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F6BCF" w14:paraId="6420D5CF" w14:textId="77777777" w:rsidTr="00174E78">
        <w:trPr>
          <w:cantSplit/>
        </w:trPr>
        <w:tc>
          <w:tcPr>
            <w:tcW w:w="10423" w:type="dxa"/>
            <w:gridSpan w:val="2"/>
            <w:shd w:val="clear" w:color="auto" w:fill="auto"/>
          </w:tcPr>
          <w:p w14:paraId="3FDEDF14" w14:textId="574CA34F" w:rsidR="004F0988" w:rsidRPr="005F6BCF" w:rsidRDefault="004F0988" w:rsidP="00133525">
            <w:pPr>
              <w:pStyle w:val="ZA"/>
              <w:framePr w:w="0" w:hRule="auto" w:wrap="auto" w:vAnchor="margin" w:hAnchor="text" w:yAlign="inline"/>
            </w:pPr>
            <w:bookmarkStart w:id="0" w:name="page1"/>
            <w:r w:rsidRPr="005F6BCF">
              <w:rPr>
                <w:sz w:val="64"/>
              </w:rPr>
              <w:t xml:space="preserve">3GPP </w:t>
            </w:r>
            <w:bookmarkStart w:id="1" w:name="specType1"/>
            <w:r w:rsidR="0063543D" w:rsidRPr="005F6BCF">
              <w:rPr>
                <w:sz w:val="64"/>
              </w:rPr>
              <w:t>TR</w:t>
            </w:r>
            <w:bookmarkEnd w:id="1"/>
            <w:r w:rsidRPr="005F6BCF">
              <w:rPr>
                <w:sz w:val="64"/>
              </w:rPr>
              <w:t xml:space="preserve"> </w:t>
            </w:r>
            <w:bookmarkStart w:id="2" w:name="specNumber"/>
            <w:r w:rsidR="00245E6C" w:rsidRPr="005F6BCF">
              <w:rPr>
                <w:sz w:val="64"/>
              </w:rPr>
              <w:t>23</w:t>
            </w:r>
            <w:r w:rsidRPr="005F6BCF">
              <w:rPr>
                <w:sz w:val="64"/>
              </w:rPr>
              <w:t>.</w:t>
            </w:r>
            <w:r w:rsidR="00245E6C" w:rsidRPr="005F6BCF">
              <w:rPr>
                <w:sz w:val="64"/>
              </w:rPr>
              <w:t>946</w:t>
            </w:r>
            <w:bookmarkEnd w:id="2"/>
            <w:r w:rsidRPr="005F6BCF">
              <w:rPr>
                <w:sz w:val="64"/>
              </w:rPr>
              <w:t xml:space="preserve"> </w:t>
            </w:r>
            <w:r w:rsidRPr="005F6BCF">
              <w:t>V</w:t>
            </w:r>
            <w:bookmarkStart w:id="3" w:name="specVersion"/>
            <w:r w:rsidR="000C6A91" w:rsidRPr="005F6BCF">
              <w:t>0</w:t>
            </w:r>
            <w:r w:rsidRPr="005F6BCF">
              <w:t>.</w:t>
            </w:r>
            <w:ins w:id="4" w:author="Junpei Uoshima  " w:date="2024-11-23T01:08:00Z" w16du:dateUtc="2024-11-22T16:08:00Z">
              <w:r w:rsidR="00CF7D31">
                <w:rPr>
                  <w:rFonts w:hint="eastAsia"/>
                  <w:lang w:eastAsia="ja-JP"/>
                </w:rPr>
                <w:t>8</w:t>
              </w:r>
            </w:ins>
            <w:del w:id="5" w:author="Junpei Uoshima  " w:date="2024-11-23T01:08:00Z" w16du:dateUtc="2024-11-22T16:08:00Z">
              <w:r w:rsidR="005123B4" w:rsidDel="00CF7D31">
                <w:rPr>
                  <w:rFonts w:hint="eastAsia"/>
                  <w:lang w:eastAsia="ja-JP"/>
                </w:rPr>
                <w:delText>7</w:delText>
              </w:r>
            </w:del>
            <w:r w:rsidRPr="005F6BCF">
              <w:t>.</w:t>
            </w:r>
            <w:r w:rsidR="000C6A91" w:rsidRPr="005F6BCF">
              <w:t>0</w:t>
            </w:r>
            <w:bookmarkEnd w:id="3"/>
            <w:r w:rsidRPr="005F6BCF">
              <w:t xml:space="preserve"> </w:t>
            </w:r>
            <w:r w:rsidRPr="005F6BCF">
              <w:rPr>
                <w:sz w:val="32"/>
              </w:rPr>
              <w:t>(</w:t>
            </w:r>
            <w:bookmarkStart w:id="6" w:name="issueDate"/>
            <w:r w:rsidR="000C6A91" w:rsidRPr="005F6BCF">
              <w:rPr>
                <w:sz w:val="32"/>
              </w:rPr>
              <w:t>202</w:t>
            </w:r>
            <w:r w:rsidR="007C34BC">
              <w:rPr>
                <w:sz w:val="32"/>
              </w:rPr>
              <w:t>4</w:t>
            </w:r>
            <w:r w:rsidRPr="005F6BCF">
              <w:rPr>
                <w:sz w:val="32"/>
              </w:rPr>
              <w:t>-</w:t>
            </w:r>
            <w:bookmarkEnd w:id="6"/>
            <w:r w:rsidR="005123B4">
              <w:rPr>
                <w:rFonts w:hint="eastAsia"/>
                <w:sz w:val="32"/>
                <w:lang w:eastAsia="ja-JP"/>
              </w:rPr>
              <w:t>1</w:t>
            </w:r>
            <w:ins w:id="7" w:author="Junpei Uoshima  " w:date="2024-11-23T01:08:00Z" w16du:dateUtc="2024-11-22T16:08:00Z">
              <w:r w:rsidR="00CF7D31">
                <w:rPr>
                  <w:rFonts w:hint="eastAsia"/>
                  <w:sz w:val="32"/>
                  <w:lang w:eastAsia="ja-JP"/>
                </w:rPr>
                <w:t>1</w:t>
              </w:r>
            </w:ins>
            <w:del w:id="8" w:author="Junpei Uoshima  " w:date="2024-11-23T01:08:00Z" w16du:dateUtc="2024-11-22T16:08:00Z">
              <w:r w:rsidR="005123B4" w:rsidDel="00CF7D31">
                <w:rPr>
                  <w:rFonts w:hint="eastAsia"/>
                  <w:sz w:val="32"/>
                  <w:lang w:eastAsia="ja-JP"/>
                </w:rPr>
                <w:delText>0</w:delText>
              </w:r>
            </w:del>
            <w:r w:rsidRPr="005F6BCF">
              <w:rPr>
                <w:sz w:val="32"/>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9" w:name="spectype2"/>
            <w:r w:rsidR="00D57972" w:rsidRPr="005F6BCF">
              <w:t>Report</w:t>
            </w:r>
            <w:bookmarkEnd w:id="9"/>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 xml:space="preserve">3rd Generation Partnership </w:t>
            </w:r>
            <w:proofErr w:type="gramStart"/>
            <w:r w:rsidRPr="005F6BCF">
              <w:t>Project;</w:t>
            </w:r>
            <w:proofErr w:type="gramEnd"/>
          </w:p>
          <w:p w14:paraId="653799DC" w14:textId="67324568" w:rsidR="004F0988" w:rsidRPr="005F6BCF" w:rsidRDefault="000C6A91" w:rsidP="00133525">
            <w:pPr>
              <w:pStyle w:val="ZT"/>
              <w:framePr w:wrap="auto" w:hAnchor="text" w:yAlign="inline"/>
            </w:pPr>
            <w:r w:rsidRPr="005F6BCF">
              <w:t xml:space="preserve">Technical Specification Group Services and System </w:t>
            </w:r>
            <w:proofErr w:type="gramStart"/>
            <w:r w:rsidRPr="005F6BCF">
              <w:t>Aspects;</w:t>
            </w:r>
            <w:bookmarkStart w:id="10" w:name="specTitle"/>
            <w:proofErr w:type="gramEnd"/>
          </w:p>
          <w:p w14:paraId="211669E9" w14:textId="692E8C3F" w:rsidR="004F0988" w:rsidRPr="005F6BCF" w:rsidRDefault="000C6A91" w:rsidP="00133525">
            <w:pPr>
              <w:pStyle w:val="ZT"/>
              <w:framePr w:wrap="auto" w:hAnchor="text" w:yAlign="inline"/>
            </w:pPr>
            <w:r w:rsidRPr="005F6BCF">
              <w:t xml:space="preserve">Guidelines for CAPIF </w:t>
            </w:r>
            <w:proofErr w:type="gramStart"/>
            <w:r w:rsidRPr="005F6BCF">
              <w:t>Usage;</w:t>
            </w:r>
            <w:proofErr w:type="gramEnd"/>
          </w:p>
          <w:bookmarkEnd w:id="10"/>
          <w:p w14:paraId="04CAC1E0" w14:textId="67E72E46"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11" w:name="specRelease"/>
            <w:r w:rsidRPr="005F6BCF">
              <w:rPr>
                <w:rStyle w:val="ZGSM"/>
              </w:rPr>
              <w:t>1</w:t>
            </w:r>
            <w:r w:rsidR="000270B9" w:rsidRPr="005F6BCF">
              <w:rPr>
                <w:rStyle w:val="ZGSM"/>
              </w:rPr>
              <w:t>9</w:t>
            </w:r>
            <w:bookmarkEnd w:id="11"/>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12" w:name="_MON_1684549432"/>
      <w:bookmarkEnd w:id="12"/>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830904" w:rsidP="00670CF4">
            <w:pPr>
              <w:pStyle w:val="TAL"/>
            </w:pPr>
            <w:r w:rsidRPr="005F6BCF">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5.4pt" o:ole="">
                  <v:imagedata r:id="rId12" o:title=""/>
                </v:shape>
                <o:OLEObject Type="Embed" ProgID="Word.Picture.8" ShapeID="_x0000_i1025" DrawAspect="Content" ObjectID="_1794013209" r:id="rId13"/>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5F6BCF" w:rsidRDefault="00830904" w:rsidP="00670CF4">
            <w:pPr>
              <w:pStyle w:val="TAR"/>
            </w:pPr>
            <w:r w:rsidRPr="005F6BCF">
              <w:object w:dxaOrig="2126" w:dyaOrig="1243" w14:anchorId="4D688233">
                <v:shape id="_x0000_i1026" type="#_x0000_t75" style="width:129.6pt;height:1in" o:ole="">
                  <v:imagedata r:id="rId14" o:title=""/>
                </v:shape>
                <o:OLEObject Type="Embed" ProgID="Word.Picture.8" ShapeID="_x0000_i1026" DrawAspect="Content" ObjectID="_1794013210"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5"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6"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6"/>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7"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2D47E4A1" w:rsidR="00E16509" w:rsidRPr="005F6BCF" w:rsidRDefault="00E16509" w:rsidP="00133525">
            <w:pPr>
              <w:pStyle w:val="FP"/>
              <w:jc w:val="center"/>
              <w:rPr>
                <w:noProof/>
                <w:sz w:val="18"/>
              </w:rPr>
            </w:pPr>
            <w:r w:rsidRPr="005F6BCF">
              <w:rPr>
                <w:noProof/>
                <w:sz w:val="18"/>
              </w:rPr>
              <w:t xml:space="preserve">© </w:t>
            </w:r>
            <w:bookmarkStart w:id="18" w:name="copyrightDate"/>
            <w:r w:rsidRPr="005F6BCF">
              <w:rPr>
                <w:noProof/>
                <w:sz w:val="18"/>
              </w:rPr>
              <w:t>2</w:t>
            </w:r>
            <w:r w:rsidR="008E2D68" w:rsidRPr="005F6BCF">
              <w:rPr>
                <w:noProof/>
                <w:sz w:val="18"/>
              </w:rPr>
              <w:t>02</w:t>
            </w:r>
            <w:bookmarkEnd w:id="18"/>
            <w:r w:rsidR="00245E6C" w:rsidRPr="005F6BCF">
              <w:rPr>
                <w:noProof/>
                <w:sz w:val="18"/>
              </w:rPr>
              <w:t>4</w:t>
            </w:r>
            <w:r w:rsidRPr="005F6BCF">
              <w:rPr>
                <w:noProof/>
                <w:sz w:val="18"/>
              </w:rPr>
              <w:t>, 3GPP Organizational Partners (ARIB, ATIS, CCSA, ETSI, TSDSI, TTA, TTC).</w:t>
            </w:r>
            <w:bookmarkStart w:id="19" w:name="copyrightaddon"/>
            <w:bookmarkEnd w:id="19"/>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7"/>
          </w:p>
          <w:p w14:paraId="26DA3D2F" w14:textId="77777777" w:rsidR="00E16509" w:rsidRPr="005F6BCF" w:rsidRDefault="00E16509" w:rsidP="00133525"/>
        </w:tc>
      </w:tr>
      <w:bookmarkEnd w:id="15"/>
    </w:tbl>
    <w:p w14:paraId="56F6A562" w14:textId="77777777" w:rsidR="00DE027F" w:rsidRPr="004D3578" w:rsidRDefault="00080512" w:rsidP="00DE027F">
      <w:pPr>
        <w:pStyle w:val="TT"/>
      </w:pPr>
      <w:r w:rsidRPr="005F6BCF">
        <w:br w:type="page"/>
      </w:r>
      <w:bookmarkStart w:id="20" w:name="tableOfContents"/>
      <w:bookmarkEnd w:id="20"/>
      <w:r w:rsidR="00DE027F" w:rsidRPr="004D3578">
        <w:lastRenderedPageBreak/>
        <w:t>Contents</w:t>
      </w:r>
    </w:p>
    <w:p w14:paraId="3113FC3B" w14:textId="5D96E9F2" w:rsidR="00F16B52" w:rsidRDefault="00DE027F">
      <w:pPr>
        <w:pStyle w:val="TOC1"/>
        <w:rPr>
          <w:ins w:id="21" w:author="Junpei Uoshima  " w:date="2024-11-23T05:14:00Z" w16du:dateUtc="2024-11-22T20:14:00Z"/>
          <w:rFonts w:asciiTheme="minorHAnsi" w:hAnsiTheme="minorHAnsi" w:cstheme="minorBidi"/>
          <w:noProof/>
          <w:kern w:val="2"/>
          <w:szCs w:val="24"/>
          <w:lang w:val="en-US" w:eastAsia="ja-JP"/>
          <w14:ligatures w14:val="standardContextual"/>
        </w:rPr>
      </w:pPr>
      <w:r w:rsidRPr="004D3578">
        <w:fldChar w:fldCharType="begin"/>
      </w:r>
      <w:r w:rsidRPr="004D3578">
        <w:instrText xml:space="preserve"> TOC \o "1-9" </w:instrText>
      </w:r>
      <w:r w:rsidRPr="004D3578">
        <w:fldChar w:fldCharType="separate"/>
      </w:r>
      <w:ins w:id="22" w:author="Junpei Uoshima  " w:date="2024-11-23T05:14:00Z" w16du:dateUtc="2024-11-22T20:14:00Z">
        <w:r w:rsidR="00F16B52">
          <w:rPr>
            <w:noProof/>
          </w:rPr>
          <w:t>Foreword</w:t>
        </w:r>
        <w:r w:rsidR="00F16B52">
          <w:rPr>
            <w:noProof/>
          </w:rPr>
          <w:tab/>
        </w:r>
        <w:r w:rsidR="00F16B52">
          <w:rPr>
            <w:noProof/>
          </w:rPr>
          <w:fldChar w:fldCharType="begin"/>
        </w:r>
        <w:r w:rsidR="00F16B52">
          <w:rPr>
            <w:noProof/>
          </w:rPr>
          <w:instrText xml:space="preserve"> PAGEREF _Toc183231257 \h </w:instrText>
        </w:r>
      </w:ins>
      <w:r w:rsidR="00F16B52">
        <w:rPr>
          <w:noProof/>
        </w:rPr>
      </w:r>
      <w:r w:rsidR="00F16B52">
        <w:rPr>
          <w:noProof/>
        </w:rPr>
        <w:fldChar w:fldCharType="separate"/>
      </w:r>
      <w:ins w:id="23" w:author="Junpei Uoshima  " w:date="2024-11-23T05:14:00Z" w16du:dateUtc="2024-11-22T20:14:00Z">
        <w:r w:rsidR="00F16B52">
          <w:rPr>
            <w:noProof/>
          </w:rPr>
          <w:t>6</w:t>
        </w:r>
        <w:r w:rsidR="00F16B52">
          <w:rPr>
            <w:noProof/>
          </w:rPr>
          <w:fldChar w:fldCharType="end"/>
        </w:r>
      </w:ins>
    </w:p>
    <w:p w14:paraId="66C040B8" w14:textId="350A9F9A" w:rsidR="00F16B52" w:rsidRDefault="00F16B52">
      <w:pPr>
        <w:pStyle w:val="TOC1"/>
        <w:rPr>
          <w:ins w:id="24" w:author="Junpei Uoshima  " w:date="2024-11-23T05:14:00Z" w16du:dateUtc="2024-11-22T20:14:00Z"/>
          <w:rFonts w:asciiTheme="minorHAnsi" w:hAnsiTheme="minorHAnsi" w:cstheme="minorBidi"/>
          <w:noProof/>
          <w:kern w:val="2"/>
          <w:szCs w:val="24"/>
          <w:lang w:val="en-US" w:eastAsia="ja-JP"/>
          <w14:ligatures w14:val="standardContextual"/>
        </w:rPr>
      </w:pPr>
      <w:ins w:id="25" w:author="Junpei Uoshima  " w:date="2024-11-23T05:14:00Z" w16du:dateUtc="2024-11-22T20:14:00Z">
        <w:r>
          <w:rPr>
            <w:noProof/>
          </w:rPr>
          <w:t>Introduction</w:t>
        </w:r>
        <w:r>
          <w:rPr>
            <w:noProof/>
          </w:rPr>
          <w:tab/>
        </w:r>
        <w:r>
          <w:rPr>
            <w:noProof/>
          </w:rPr>
          <w:fldChar w:fldCharType="begin"/>
        </w:r>
        <w:r>
          <w:rPr>
            <w:noProof/>
          </w:rPr>
          <w:instrText xml:space="preserve"> PAGEREF _Toc183231258 \h </w:instrText>
        </w:r>
      </w:ins>
      <w:r>
        <w:rPr>
          <w:noProof/>
        </w:rPr>
      </w:r>
      <w:r>
        <w:rPr>
          <w:noProof/>
        </w:rPr>
        <w:fldChar w:fldCharType="separate"/>
      </w:r>
      <w:ins w:id="26" w:author="Junpei Uoshima  " w:date="2024-11-23T05:14:00Z" w16du:dateUtc="2024-11-22T20:14:00Z">
        <w:r>
          <w:rPr>
            <w:noProof/>
          </w:rPr>
          <w:t>6</w:t>
        </w:r>
        <w:r>
          <w:rPr>
            <w:noProof/>
          </w:rPr>
          <w:fldChar w:fldCharType="end"/>
        </w:r>
      </w:ins>
    </w:p>
    <w:p w14:paraId="787FB226" w14:textId="4760C550" w:rsidR="00F16B52" w:rsidRDefault="00F16B52">
      <w:pPr>
        <w:pStyle w:val="TOC1"/>
        <w:rPr>
          <w:ins w:id="27" w:author="Junpei Uoshima  " w:date="2024-11-23T05:14:00Z" w16du:dateUtc="2024-11-22T20:14:00Z"/>
          <w:rFonts w:asciiTheme="minorHAnsi" w:hAnsiTheme="minorHAnsi" w:cstheme="minorBidi"/>
          <w:noProof/>
          <w:kern w:val="2"/>
          <w:szCs w:val="24"/>
          <w:lang w:val="en-US" w:eastAsia="ja-JP"/>
          <w14:ligatures w14:val="standardContextual"/>
        </w:rPr>
      </w:pPr>
      <w:ins w:id="28" w:author="Junpei Uoshima  " w:date="2024-11-23T05:14:00Z" w16du:dateUtc="2024-11-22T20:14:00Z">
        <w:r>
          <w:rPr>
            <w:noProof/>
          </w:rPr>
          <w:t>1</w:t>
        </w:r>
        <w:r>
          <w:rPr>
            <w:rFonts w:asciiTheme="minorHAnsi" w:hAnsiTheme="minorHAnsi" w:cstheme="minorBidi"/>
            <w:noProof/>
            <w:kern w:val="2"/>
            <w:szCs w:val="24"/>
            <w:lang w:val="en-US" w:eastAsia="ja-JP"/>
            <w14:ligatures w14:val="standardContextual"/>
          </w:rPr>
          <w:tab/>
        </w:r>
        <w:r>
          <w:rPr>
            <w:noProof/>
          </w:rPr>
          <w:t>Scope</w:t>
        </w:r>
        <w:r>
          <w:rPr>
            <w:noProof/>
          </w:rPr>
          <w:tab/>
        </w:r>
        <w:r>
          <w:rPr>
            <w:noProof/>
          </w:rPr>
          <w:fldChar w:fldCharType="begin"/>
        </w:r>
        <w:r>
          <w:rPr>
            <w:noProof/>
          </w:rPr>
          <w:instrText xml:space="preserve"> PAGEREF _Toc183231259 \h </w:instrText>
        </w:r>
      </w:ins>
      <w:r>
        <w:rPr>
          <w:noProof/>
        </w:rPr>
      </w:r>
      <w:r>
        <w:rPr>
          <w:noProof/>
        </w:rPr>
        <w:fldChar w:fldCharType="separate"/>
      </w:r>
      <w:ins w:id="29" w:author="Junpei Uoshima  " w:date="2024-11-23T05:14:00Z" w16du:dateUtc="2024-11-22T20:14:00Z">
        <w:r>
          <w:rPr>
            <w:noProof/>
          </w:rPr>
          <w:t>7</w:t>
        </w:r>
        <w:r>
          <w:rPr>
            <w:noProof/>
          </w:rPr>
          <w:fldChar w:fldCharType="end"/>
        </w:r>
      </w:ins>
    </w:p>
    <w:p w14:paraId="55E25DCE" w14:textId="4FDA13D9" w:rsidR="00F16B52" w:rsidRDefault="00F16B52">
      <w:pPr>
        <w:pStyle w:val="TOC1"/>
        <w:rPr>
          <w:ins w:id="30" w:author="Junpei Uoshima  " w:date="2024-11-23T05:14:00Z" w16du:dateUtc="2024-11-22T20:14:00Z"/>
          <w:rFonts w:asciiTheme="minorHAnsi" w:hAnsiTheme="minorHAnsi" w:cstheme="minorBidi"/>
          <w:noProof/>
          <w:kern w:val="2"/>
          <w:szCs w:val="24"/>
          <w:lang w:val="en-US" w:eastAsia="ja-JP"/>
          <w14:ligatures w14:val="standardContextual"/>
        </w:rPr>
      </w:pPr>
      <w:ins w:id="31" w:author="Junpei Uoshima  " w:date="2024-11-23T05:14:00Z" w16du:dateUtc="2024-11-22T20:14:00Z">
        <w:r>
          <w:rPr>
            <w:noProof/>
          </w:rPr>
          <w:t>2</w:t>
        </w:r>
        <w:r>
          <w:rPr>
            <w:rFonts w:asciiTheme="minorHAnsi" w:hAnsiTheme="minorHAnsi" w:cstheme="minorBidi"/>
            <w:noProof/>
            <w:kern w:val="2"/>
            <w:szCs w:val="24"/>
            <w:lang w:val="en-US" w:eastAsia="ja-JP"/>
            <w14:ligatures w14:val="standardContextual"/>
          </w:rPr>
          <w:tab/>
        </w:r>
        <w:r>
          <w:rPr>
            <w:noProof/>
          </w:rPr>
          <w:t>References</w:t>
        </w:r>
        <w:r>
          <w:rPr>
            <w:noProof/>
          </w:rPr>
          <w:tab/>
        </w:r>
        <w:r>
          <w:rPr>
            <w:noProof/>
          </w:rPr>
          <w:fldChar w:fldCharType="begin"/>
        </w:r>
        <w:r>
          <w:rPr>
            <w:noProof/>
          </w:rPr>
          <w:instrText xml:space="preserve"> PAGEREF _Toc183231260 \h </w:instrText>
        </w:r>
      </w:ins>
      <w:r>
        <w:rPr>
          <w:noProof/>
        </w:rPr>
      </w:r>
      <w:r>
        <w:rPr>
          <w:noProof/>
        </w:rPr>
        <w:fldChar w:fldCharType="separate"/>
      </w:r>
      <w:ins w:id="32" w:author="Junpei Uoshima  " w:date="2024-11-23T05:14:00Z" w16du:dateUtc="2024-11-22T20:14:00Z">
        <w:r>
          <w:rPr>
            <w:noProof/>
          </w:rPr>
          <w:t>7</w:t>
        </w:r>
        <w:r>
          <w:rPr>
            <w:noProof/>
          </w:rPr>
          <w:fldChar w:fldCharType="end"/>
        </w:r>
      </w:ins>
    </w:p>
    <w:p w14:paraId="6835875E" w14:textId="5261B612" w:rsidR="00F16B52" w:rsidRDefault="00F16B52">
      <w:pPr>
        <w:pStyle w:val="TOC1"/>
        <w:rPr>
          <w:ins w:id="33" w:author="Junpei Uoshima  " w:date="2024-11-23T05:14:00Z" w16du:dateUtc="2024-11-22T20:14:00Z"/>
          <w:rFonts w:asciiTheme="minorHAnsi" w:hAnsiTheme="minorHAnsi" w:cstheme="minorBidi"/>
          <w:noProof/>
          <w:kern w:val="2"/>
          <w:szCs w:val="24"/>
          <w:lang w:val="en-US" w:eastAsia="ja-JP"/>
          <w14:ligatures w14:val="standardContextual"/>
        </w:rPr>
      </w:pPr>
      <w:ins w:id="34" w:author="Junpei Uoshima  " w:date="2024-11-23T05:14:00Z" w16du:dateUtc="2024-11-22T20:14:00Z">
        <w:r>
          <w:rPr>
            <w:noProof/>
          </w:rPr>
          <w:t>3</w:t>
        </w:r>
        <w:r>
          <w:rPr>
            <w:rFonts w:asciiTheme="minorHAnsi" w:hAnsiTheme="minorHAnsi" w:cstheme="minorBidi"/>
            <w:noProof/>
            <w:kern w:val="2"/>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_Toc183231261 \h </w:instrText>
        </w:r>
      </w:ins>
      <w:r>
        <w:rPr>
          <w:noProof/>
        </w:rPr>
      </w:r>
      <w:r>
        <w:rPr>
          <w:noProof/>
        </w:rPr>
        <w:fldChar w:fldCharType="separate"/>
      </w:r>
      <w:ins w:id="35" w:author="Junpei Uoshima  " w:date="2024-11-23T05:14:00Z" w16du:dateUtc="2024-11-22T20:14:00Z">
        <w:r>
          <w:rPr>
            <w:noProof/>
          </w:rPr>
          <w:t>8</w:t>
        </w:r>
        <w:r>
          <w:rPr>
            <w:noProof/>
          </w:rPr>
          <w:fldChar w:fldCharType="end"/>
        </w:r>
      </w:ins>
    </w:p>
    <w:p w14:paraId="689711B0" w14:textId="57B01FA8" w:rsidR="00F16B52" w:rsidRDefault="00F16B52">
      <w:pPr>
        <w:pStyle w:val="TOC2"/>
        <w:rPr>
          <w:ins w:id="36" w:author="Junpei Uoshima  " w:date="2024-11-23T05:14:00Z" w16du:dateUtc="2024-11-22T20:14:00Z"/>
          <w:rFonts w:asciiTheme="minorHAnsi" w:hAnsiTheme="minorHAnsi" w:cstheme="minorBidi"/>
          <w:noProof/>
          <w:kern w:val="2"/>
          <w:sz w:val="22"/>
          <w:szCs w:val="24"/>
          <w:lang w:val="en-US" w:eastAsia="ja-JP"/>
          <w14:ligatures w14:val="standardContextual"/>
        </w:rPr>
      </w:pPr>
      <w:ins w:id="37" w:author="Junpei Uoshima  " w:date="2024-11-23T05:14:00Z" w16du:dateUtc="2024-11-22T20:14:00Z">
        <w:r>
          <w:rPr>
            <w:noProof/>
          </w:rPr>
          <w:t>3.1</w:t>
        </w:r>
        <w:r>
          <w:rPr>
            <w:rFonts w:asciiTheme="minorHAnsi" w:hAnsiTheme="minorHAnsi" w:cstheme="minorBidi"/>
            <w:noProof/>
            <w:kern w:val="2"/>
            <w:sz w:val="22"/>
            <w:szCs w:val="24"/>
            <w:lang w:val="en-US" w:eastAsia="ja-JP"/>
            <w14:ligatures w14:val="standardContextual"/>
          </w:rPr>
          <w:tab/>
        </w:r>
        <w:r>
          <w:rPr>
            <w:noProof/>
          </w:rPr>
          <w:t>Terms</w:t>
        </w:r>
        <w:r>
          <w:rPr>
            <w:noProof/>
          </w:rPr>
          <w:tab/>
        </w:r>
        <w:r>
          <w:rPr>
            <w:noProof/>
          </w:rPr>
          <w:fldChar w:fldCharType="begin"/>
        </w:r>
        <w:r>
          <w:rPr>
            <w:noProof/>
          </w:rPr>
          <w:instrText xml:space="preserve"> PAGEREF _Toc183231262 \h </w:instrText>
        </w:r>
      </w:ins>
      <w:r>
        <w:rPr>
          <w:noProof/>
        </w:rPr>
      </w:r>
      <w:r>
        <w:rPr>
          <w:noProof/>
        </w:rPr>
        <w:fldChar w:fldCharType="separate"/>
      </w:r>
      <w:ins w:id="38" w:author="Junpei Uoshima  " w:date="2024-11-23T05:14:00Z" w16du:dateUtc="2024-11-22T20:14:00Z">
        <w:r>
          <w:rPr>
            <w:noProof/>
          </w:rPr>
          <w:t>8</w:t>
        </w:r>
        <w:r>
          <w:rPr>
            <w:noProof/>
          </w:rPr>
          <w:fldChar w:fldCharType="end"/>
        </w:r>
      </w:ins>
    </w:p>
    <w:p w14:paraId="068E8666" w14:textId="2266A8F8" w:rsidR="00F16B52" w:rsidRDefault="00F16B52">
      <w:pPr>
        <w:pStyle w:val="TOC2"/>
        <w:rPr>
          <w:ins w:id="39" w:author="Junpei Uoshima  " w:date="2024-11-23T05:14:00Z" w16du:dateUtc="2024-11-22T20:14:00Z"/>
          <w:rFonts w:asciiTheme="minorHAnsi" w:hAnsiTheme="minorHAnsi" w:cstheme="minorBidi"/>
          <w:noProof/>
          <w:kern w:val="2"/>
          <w:sz w:val="22"/>
          <w:szCs w:val="24"/>
          <w:lang w:val="en-US" w:eastAsia="ja-JP"/>
          <w14:ligatures w14:val="standardContextual"/>
        </w:rPr>
      </w:pPr>
      <w:ins w:id="40" w:author="Junpei Uoshima  " w:date="2024-11-23T05:14:00Z" w16du:dateUtc="2024-11-22T20:14:00Z">
        <w:r>
          <w:rPr>
            <w:noProof/>
          </w:rPr>
          <w:t>3.2</w:t>
        </w:r>
        <w:r>
          <w:rPr>
            <w:rFonts w:asciiTheme="minorHAnsi" w:hAnsiTheme="minorHAnsi" w:cstheme="minorBidi"/>
            <w:noProof/>
            <w:kern w:val="2"/>
            <w:sz w:val="22"/>
            <w:szCs w:val="24"/>
            <w:lang w:val="en-US" w:eastAsia="ja-JP"/>
            <w14:ligatures w14:val="standardContextual"/>
          </w:rPr>
          <w:tab/>
        </w:r>
        <w:r>
          <w:rPr>
            <w:noProof/>
          </w:rPr>
          <w:t>Symbols</w:t>
        </w:r>
        <w:r>
          <w:rPr>
            <w:noProof/>
          </w:rPr>
          <w:tab/>
        </w:r>
        <w:r>
          <w:rPr>
            <w:noProof/>
          </w:rPr>
          <w:fldChar w:fldCharType="begin"/>
        </w:r>
        <w:r>
          <w:rPr>
            <w:noProof/>
          </w:rPr>
          <w:instrText xml:space="preserve"> PAGEREF _Toc183231263 \h </w:instrText>
        </w:r>
      </w:ins>
      <w:r>
        <w:rPr>
          <w:noProof/>
        </w:rPr>
      </w:r>
      <w:r>
        <w:rPr>
          <w:noProof/>
        </w:rPr>
        <w:fldChar w:fldCharType="separate"/>
      </w:r>
      <w:ins w:id="41" w:author="Junpei Uoshima  " w:date="2024-11-23T05:14:00Z" w16du:dateUtc="2024-11-22T20:14:00Z">
        <w:r>
          <w:rPr>
            <w:noProof/>
          </w:rPr>
          <w:t>8</w:t>
        </w:r>
        <w:r>
          <w:rPr>
            <w:noProof/>
          </w:rPr>
          <w:fldChar w:fldCharType="end"/>
        </w:r>
      </w:ins>
    </w:p>
    <w:p w14:paraId="24C6BB64" w14:textId="1521D678" w:rsidR="00F16B52" w:rsidRDefault="00F16B52">
      <w:pPr>
        <w:pStyle w:val="TOC2"/>
        <w:rPr>
          <w:ins w:id="42" w:author="Junpei Uoshima  " w:date="2024-11-23T05:14:00Z" w16du:dateUtc="2024-11-22T20:14:00Z"/>
          <w:rFonts w:asciiTheme="minorHAnsi" w:hAnsiTheme="minorHAnsi" w:cstheme="minorBidi"/>
          <w:noProof/>
          <w:kern w:val="2"/>
          <w:sz w:val="22"/>
          <w:szCs w:val="24"/>
          <w:lang w:val="en-US" w:eastAsia="ja-JP"/>
          <w14:ligatures w14:val="standardContextual"/>
        </w:rPr>
      </w:pPr>
      <w:ins w:id="43" w:author="Junpei Uoshima  " w:date="2024-11-23T05:14:00Z" w16du:dateUtc="2024-11-22T20:14:00Z">
        <w:r>
          <w:rPr>
            <w:noProof/>
          </w:rPr>
          <w:t>3.3</w:t>
        </w:r>
        <w:r>
          <w:rPr>
            <w:rFonts w:asciiTheme="minorHAnsi" w:hAnsiTheme="minorHAnsi" w:cstheme="minorBidi"/>
            <w:noProof/>
            <w:kern w:val="2"/>
            <w:sz w:val="22"/>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_Toc183231264 \h </w:instrText>
        </w:r>
      </w:ins>
      <w:r>
        <w:rPr>
          <w:noProof/>
        </w:rPr>
      </w:r>
      <w:r>
        <w:rPr>
          <w:noProof/>
        </w:rPr>
        <w:fldChar w:fldCharType="separate"/>
      </w:r>
      <w:ins w:id="44" w:author="Junpei Uoshima  " w:date="2024-11-23T05:14:00Z" w16du:dateUtc="2024-11-22T20:14:00Z">
        <w:r>
          <w:rPr>
            <w:noProof/>
          </w:rPr>
          <w:t>8</w:t>
        </w:r>
        <w:r>
          <w:rPr>
            <w:noProof/>
          </w:rPr>
          <w:fldChar w:fldCharType="end"/>
        </w:r>
      </w:ins>
    </w:p>
    <w:p w14:paraId="770FB7FA" w14:textId="0AE8D4BC" w:rsidR="00F16B52" w:rsidRDefault="00F16B52">
      <w:pPr>
        <w:pStyle w:val="TOC1"/>
        <w:rPr>
          <w:ins w:id="45" w:author="Junpei Uoshima  " w:date="2024-11-23T05:14:00Z" w16du:dateUtc="2024-11-22T20:14:00Z"/>
          <w:rFonts w:asciiTheme="minorHAnsi" w:hAnsiTheme="minorHAnsi" w:cstheme="minorBidi"/>
          <w:noProof/>
          <w:kern w:val="2"/>
          <w:szCs w:val="24"/>
          <w:lang w:val="en-US" w:eastAsia="ja-JP"/>
          <w14:ligatures w14:val="standardContextual"/>
        </w:rPr>
      </w:pPr>
      <w:ins w:id="46" w:author="Junpei Uoshima  " w:date="2024-11-23T05:14:00Z" w16du:dateUtc="2024-11-22T20:14:00Z">
        <w:r>
          <w:rPr>
            <w:noProof/>
          </w:rPr>
          <w:t>4</w:t>
        </w:r>
        <w:r>
          <w:rPr>
            <w:rFonts w:asciiTheme="minorHAnsi" w:hAnsiTheme="minorHAnsi" w:cstheme="minorBidi"/>
            <w:noProof/>
            <w:kern w:val="2"/>
            <w:szCs w:val="24"/>
            <w:lang w:val="en-US" w:eastAsia="ja-JP"/>
            <w14:ligatures w14:val="standardContextual"/>
          </w:rPr>
          <w:tab/>
        </w:r>
        <w:r>
          <w:rPr>
            <w:noProof/>
          </w:rPr>
          <w:t>Overview of CAPIF</w:t>
        </w:r>
        <w:r>
          <w:rPr>
            <w:noProof/>
          </w:rPr>
          <w:tab/>
        </w:r>
        <w:r>
          <w:rPr>
            <w:noProof/>
          </w:rPr>
          <w:fldChar w:fldCharType="begin"/>
        </w:r>
        <w:r>
          <w:rPr>
            <w:noProof/>
          </w:rPr>
          <w:instrText xml:space="preserve"> PAGEREF _Toc183231265 \h </w:instrText>
        </w:r>
      </w:ins>
      <w:r>
        <w:rPr>
          <w:noProof/>
        </w:rPr>
      </w:r>
      <w:r>
        <w:rPr>
          <w:noProof/>
        </w:rPr>
        <w:fldChar w:fldCharType="separate"/>
      </w:r>
      <w:ins w:id="47" w:author="Junpei Uoshima  " w:date="2024-11-23T05:14:00Z" w16du:dateUtc="2024-11-22T20:14:00Z">
        <w:r>
          <w:rPr>
            <w:noProof/>
          </w:rPr>
          <w:t>8</w:t>
        </w:r>
        <w:r>
          <w:rPr>
            <w:noProof/>
          </w:rPr>
          <w:fldChar w:fldCharType="end"/>
        </w:r>
      </w:ins>
    </w:p>
    <w:p w14:paraId="3111EB0E" w14:textId="7CDC71E2" w:rsidR="00F16B52" w:rsidRDefault="00F16B52">
      <w:pPr>
        <w:pStyle w:val="TOC2"/>
        <w:rPr>
          <w:ins w:id="48" w:author="Junpei Uoshima  " w:date="2024-11-23T05:14:00Z" w16du:dateUtc="2024-11-22T20:14:00Z"/>
          <w:rFonts w:asciiTheme="minorHAnsi" w:hAnsiTheme="minorHAnsi" w:cstheme="minorBidi"/>
          <w:noProof/>
          <w:kern w:val="2"/>
          <w:sz w:val="22"/>
          <w:szCs w:val="24"/>
          <w:lang w:val="en-US" w:eastAsia="ja-JP"/>
          <w14:ligatures w14:val="standardContextual"/>
        </w:rPr>
      </w:pPr>
      <w:ins w:id="49" w:author="Junpei Uoshima  " w:date="2024-11-23T05:14:00Z" w16du:dateUtc="2024-11-22T20:14:00Z">
        <w:r>
          <w:rPr>
            <w:noProof/>
          </w:rPr>
          <w:t>4.1</w:t>
        </w:r>
        <w:r>
          <w:rPr>
            <w:rFonts w:asciiTheme="minorHAnsi" w:hAnsiTheme="minorHAnsi" w:cstheme="minorBidi"/>
            <w:noProof/>
            <w:kern w:val="2"/>
            <w:sz w:val="22"/>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_Toc183231266 \h </w:instrText>
        </w:r>
      </w:ins>
      <w:r>
        <w:rPr>
          <w:noProof/>
        </w:rPr>
      </w:r>
      <w:r>
        <w:rPr>
          <w:noProof/>
        </w:rPr>
        <w:fldChar w:fldCharType="separate"/>
      </w:r>
      <w:ins w:id="50" w:author="Junpei Uoshima  " w:date="2024-11-23T05:14:00Z" w16du:dateUtc="2024-11-22T20:14:00Z">
        <w:r>
          <w:rPr>
            <w:noProof/>
          </w:rPr>
          <w:t>8</w:t>
        </w:r>
        <w:r>
          <w:rPr>
            <w:noProof/>
          </w:rPr>
          <w:fldChar w:fldCharType="end"/>
        </w:r>
      </w:ins>
    </w:p>
    <w:p w14:paraId="17734E08" w14:textId="0F3E40AD" w:rsidR="00F16B52" w:rsidRDefault="00F16B52">
      <w:pPr>
        <w:pStyle w:val="TOC2"/>
        <w:rPr>
          <w:ins w:id="51" w:author="Junpei Uoshima  " w:date="2024-11-23T05:14:00Z" w16du:dateUtc="2024-11-22T20:14:00Z"/>
          <w:rFonts w:asciiTheme="minorHAnsi" w:hAnsiTheme="minorHAnsi" w:cstheme="minorBidi"/>
          <w:noProof/>
          <w:kern w:val="2"/>
          <w:sz w:val="22"/>
          <w:szCs w:val="24"/>
          <w:lang w:val="en-US" w:eastAsia="ja-JP"/>
          <w14:ligatures w14:val="standardContextual"/>
        </w:rPr>
      </w:pPr>
      <w:ins w:id="52" w:author="Junpei Uoshima  " w:date="2024-11-23T05:14:00Z" w16du:dateUtc="2024-11-22T20:14:00Z">
        <w:r>
          <w:rPr>
            <w:noProof/>
          </w:rPr>
          <w:t>4.2</w:t>
        </w:r>
        <w:r>
          <w:rPr>
            <w:rFonts w:asciiTheme="minorHAnsi" w:hAnsiTheme="minorHAnsi" w:cstheme="minorBidi"/>
            <w:noProof/>
            <w:kern w:val="2"/>
            <w:sz w:val="22"/>
            <w:szCs w:val="24"/>
            <w:lang w:val="en-US" w:eastAsia="ja-JP"/>
            <w14:ligatures w14:val="standardContextual"/>
          </w:rPr>
          <w:tab/>
        </w:r>
        <w:r>
          <w:rPr>
            <w:noProof/>
          </w:rPr>
          <w:t>Functional Architecture</w:t>
        </w:r>
        <w:r>
          <w:rPr>
            <w:noProof/>
          </w:rPr>
          <w:tab/>
        </w:r>
        <w:r>
          <w:rPr>
            <w:noProof/>
          </w:rPr>
          <w:fldChar w:fldCharType="begin"/>
        </w:r>
        <w:r>
          <w:rPr>
            <w:noProof/>
          </w:rPr>
          <w:instrText xml:space="preserve"> PAGEREF _Toc183231267 \h </w:instrText>
        </w:r>
      </w:ins>
      <w:r>
        <w:rPr>
          <w:noProof/>
        </w:rPr>
      </w:r>
      <w:r>
        <w:rPr>
          <w:noProof/>
        </w:rPr>
        <w:fldChar w:fldCharType="separate"/>
      </w:r>
      <w:ins w:id="53" w:author="Junpei Uoshima  " w:date="2024-11-23T05:14:00Z" w16du:dateUtc="2024-11-22T20:14:00Z">
        <w:r>
          <w:rPr>
            <w:noProof/>
          </w:rPr>
          <w:t>8</w:t>
        </w:r>
        <w:r>
          <w:rPr>
            <w:noProof/>
          </w:rPr>
          <w:fldChar w:fldCharType="end"/>
        </w:r>
      </w:ins>
    </w:p>
    <w:p w14:paraId="3D85497F" w14:textId="2E375473" w:rsidR="00F16B52" w:rsidRDefault="00F16B52">
      <w:pPr>
        <w:pStyle w:val="TOC2"/>
        <w:rPr>
          <w:ins w:id="54" w:author="Junpei Uoshima  " w:date="2024-11-23T05:14:00Z" w16du:dateUtc="2024-11-22T20:14:00Z"/>
          <w:rFonts w:asciiTheme="minorHAnsi" w:hAnsiTheme="minorHAnsi" w:cstheme="minorBidi"/>
          <w:noProof/>
          <w:kern w:val="2"/>
          <w:sz w:val="22"/>
          <w:szCs w:val="24"/>
          <w:lang w:val="en-US" w:eastAsia="ja-JP"/>
          <w14:ligatures w14:val="standardContextual"/>
        </w:rPr>
      </w:pPr>
      <w:ins w:id="55" w:author="Junpei Uoshima  " w:date="2024-11-23T05:14:00Z" w16du:dateUtc="2024-11-22T20:14:00Z">
        <w:r>
          <w:rPr>
            <w:noProof/>
          </w:rPr>
          <w:t>4.3</w:t>
        </w:r>
        <w:r>
          <w:rPr>
            <w:rFonts w:asciiTheme="minorHAnsi" w:hAnsiTheme="minorHAnsi" w:cstheme="minorBidi"/>
            <w:noProof/>
            <w:kern w:val="2"/>
            <w:sz w:val="22"/>
            <w:szCs w:val="24"/>
            <w:lang w:val="en-US" w:eastAsia="ja-JP"/>
            <w14:ligatures w14:val="standardContextual"/>
          </w:rPr>
          <w:tab/>
        </w:r>
        <w:r>
          <w:rPr>
            <w:noProof/>
          </w:rPr>
          <w:t>Functional Entities</w:t>
        </w:r>
        <w:r>
          <w:rPr>
            <w:noProof/>
          </w:rPr>
          <w:tab/>
        </w:r>
        <w:r>
          <w:rPr>
            <w:noProof/>
          </w:rPr>
          <w:fldChar w:fldCharType="begin"/>
        </w:r>
        <w:r>
          <w:rPr>
            <w:noProof/>
          </w:rPr>
          <w:instrText xml:space="preserve"> PAGEREF _Toc183231268 \h </w:instrText>
        </w:r>
      </w:ins>
      <w:r>
        <w:rPr>
          <w:noProof/>
        </w:rPr>
      </w:r>
      <w:r>
        <w:rPr>
          <w:noProof/>
        </w:rPr>
        <w:fldChar w:fldCharType="separate"/>
      </w:r>
      <w:ins w:id="56" w:author="Junpei Uoshima  " w:date="2024-11-23T05:14:00Z" w16du:dateUtc="2024-11-22T20:14:00Z">
        <w:r>
          <w:rPr>
            <w:noProof/>
          </w:rPr>
          <w:t>10</w:t>
        </w:r>
        <w:r>
          <w:rPr>
            <w:noProof/>
          </w:rPr>
          <w:fldChar w:fldCharType="end"/>
        </w:r>
      </w:ins>
    </w:p>
    <w:p w14:paraId="3D6156A4" w14:textId="1B208FEB" w:rsidR="00F16B52" w:rsidRDefault="00F16B52">
      <w:pPr>
        <w:pStyle w:val="TOC2"/>
        <w:rPr>
          <w:ins w:id="57" w:author="Junpei Uoshima  " w:date="2024-11-23T05:14:00Z" w16du:dateUtc="2024-11-22T20:14:00Z"/>
          <w:rFonts w:asciiTheme="minorHAnsi" w:hAnsiTheme="minorHAnsi" w:cstheme="minorBidi"/>
          <w:noProof/>
          <w:kern w:val="2"/>
          <w:sz w:val="22"/>
          <w:szCs w:val="24"/>
          <w:lang w:val="en-US" w:eastAsia="ja-JP"/>
          <w14:ligatures w14:val="standardContextual"/>
        </w:rPr>
      </w:pPr>
      <w:ins w:id="58" w:author="Junpei Uoshima  " w:date="2024-11-23T05:14:00Z" w16du:dateUtc="2024-11-22T20:14:00Z">
        <w:r>
          <w:rPr>
            <w:noProof/>
            <w:lang w:eastAsia="ja-JP"/>
          </w:rPr>
          <w:t>4.4</w:t>
        </w:r>
        <w:r>
          <w:rPr>
            <w:rFonts w:asciiTheme="minorHAnsi" w:hAnsiTheme="minorHAnsi" w:cstheme="minorBidi"/>
            <w:noProof/>
            <w:kern w:val="2"/>
            <w:sz w:val="22"/>
            <w:szCs w:val="24"/>
            <w:lang w:val="en-US" w:eastAsia="ja-JP"/>
            <w14:ligatures w14:val="standardContextual"/>
          </w:rPr>
          <w:tab/>
        </w:r>
        <w:r>
          <w:rPr>
            <w:noProof/>
            <w:lang w:eastAsia="ja-JP"/>
          </w:rPr>
          <w:t>RNAA and CAPIF</w:t>
        </w:r>
        <w:r>
          <w:rPr>
            <w:noProof/>
          </w:rPr>
          <w:tab/>
        </w:r>
        <w:r>
          <w:rPr>
            <w:noProof/>
          </w:rPr>
          <w:fldChar w:fldCharType="begin"/>
        </w:r>
        <w:r>
          <w:rPr>
            <w:noProof/>
          </w:rPr>
          <w:instrText xml:space="preserve"> PAGEREF _Toc183231269 \h </w:instrText>
        </w:r>
      </w:ins>
      <w:r>
        <w:rPr>
          <w:noProof/>
        </w:rPr>
      </w:r>
      <w:r>
        <w:rPr>
          <w:noProof/>
        </w:rPr>
        <w:fldChar w:fldCharType="separate"/>
      </w:r>
      <w:ins w:id="59" w:author="Junpei Uoshima  " w:date="2024-11-23T05:14:00Z" w16du:dateUtc="2024-11-22T20:14:00Z">
        <w:r>
          <w:rPr>
            <w:noProof/>
          </w:rPr>
          <w:t>10</w:t>
        </w:r>
        <w:r>
          <w:rPr>
            <w:noProof/>
          </w:rPr>
          <w:fldChar w:fldCharType="end"/>
        </w:r>
      </w:ins>
    </w:p>
    <w:p w14:paraId="5A45B2AF" w14:textId="09199423" w:rsidR="00F16B52" w:rsidRDefault="00F16B52">
      <w:pPr>
        <w:pStyle w:val="TOC2"/>
        <w:rPr>
          <w:ins w:id="60" w:author="Junpei Uoshima  " w:date="2024-11-23T05:14:00Z" w16du:dateUtc="2024-11-22T20:14:00Z"/>
          <w:rFonts w:asciiTheme="minorHAnsi" w:hAnsiTheme="minorHAnsi" w:cstheme="minorBidi"/>
          <w:noProof/>
          <w:kern w:val="2"/>
          <w:sz w:val="22"/>
          <w:szCs w:val="24"/>
          <w:lang w:val="en-US" w:eastAsia="ja-JP"/>
          <w14:ligatures w14:val="standardContextual"/>
        </w:rPr>
      </w:pPr>
      <w:ins w:id="61" w:author="Junpei Uoshima  " w:date="2024-11-23T05:14:00Z" w16du:dateUtc="2024-11-22T20:14:00Z">
        <w:r>
          <w:rPr>
            <w:noProof/>
            <w:lang w:eastAsia="ja-JP"/>
          </w:rPr>
          <w:t>4</w:t>
        </w:r>
        <w:r>
          <w:rPr>
            <w:noProof/>
          </w:rPr>
          <w:t>.</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_Toc183231270 \h </w:instrText>
        </w:r>
      </w:ins>
      <w:r>
        <w:rPr>
          <w:noProof/>
        </w:rPr>
      </w:r>
      <w:r>
        <w:rPr>
          <w:noProof/>
        </w:rPr>
        <w:fldChar w:fldCharType="separate"/>
      </w:r>
      <w:ins w:id="62" w:author="Junpei Uoshima  " w:date="2024-11-23T05:14:00Z" w16du:dateUtc="2024-11-22T20:14:00Z">
        <w:r>
          <w:rPr>
            <w:noProof/>
          </w:rPr>
          <w:t>11</w:t>
        </w:r>
        <w:r>
          <w:rPr>
            <w:noProof/>
          </w:rPr>
          <w:fldChar w:fldCharType="end"/>
        </w:r>
      </w:ins>
    </w:p>
    <w:p w14:paraId="3EE4CD00" w14:textId="46FB0FAC" w:rsidR="00F16B52" w:rsidRDefault="00F16B52">
      <w:pPr>
        <w:pStyle w:val="TOC2"/>
        <w:rPr>
          <w:ins w:id="63" w:author="Junpei Uoshima  " w:date="2024-11-23T05:14:00Z" w16du:dateUtc="2024-11-22T20:14:00Z"/>
          <w:rFonts w:asciiTheme="minorHAnsi" w:hAnsiTheme="minorHAnsi" w:cstheme="minorBidi"/>
          <w:noProof/>
          <w:kern w:val="2"/>
          <w:sz w:val="22"/>
          <w:szCs w:val="24"/>
          <w:lang w:val="en-US" w:eastAsia="ja-JP"/>
          <w14:ligatures w14:val="standardContextual"/>
        </w:rPr>
      </w:pPr>
      <w:ins w:id="64" w:author="Junpei Uoshima  " w:date="2024-11-23T05:14:00Z" w16du:dateUtc="2024-11-22T20:14:00Z">
        <w:r w:rsidRPr="005C62FD">
          <w:rPr>
            <w:noProof/>
            <w:lang w:eastAsia="ja-JP"/>
          </w:rPr>
          <w:t>4.6</w:t>
        </w:r>
        <w:r>
          <w:rPr>
            <w:rFonts w:asciiTheme="minorHAnsi" w:hAnsiTheme="minorHAnsi" w:cstheme="minorBidi"/>
            <w:noProof/>
            <w:kern w:val="2"/>
            <w:sz w:val="22"/>
            <w:szCs w:val="24"/>
            <w:lang w:val="en-US" w:eastAsia="ja-JP"/>
            <w14:ligatures w14:val="standardContextual"/>
          </w:rPr>
          <w:tab/>
        </w:r>
        <w:r w:rsidRPr="005C62FD">
          <w:rPr>
            <w:noProof/>
            <w:lang w:eastAsia="ja-JP"/>
          </w:rPr>
          <w:t>Overview CAPIF operations</w:t>
        </w:r>
        <w:r>
          <w:rPr>
            <w:noProof/>
          </w:rPr>
          <w:tab/>
        </w:r>
        <w:r>
          <w:rPr>
            <w:noProof/>
          </w:rPr>
          <w:fldChar w:fldCharType="begin"/>
        </w:r>
        <w:r>
          <w:rPr>
            <w:noProof/>
          </w:rPr>
          <w:instrText xml:space="preserve"> PAGEREF _Toc183231271 \h </w:instrText>
        </w:r>
      </w:ins>
      <w:r>
        <w:rPr>
          <w:noProof/>
        </w:rPr>
      </w:r>
      <w:r>
        <w:rPr>
          <w:noProof/>
        </w:rPr>
        <w:fldChar w:fldCharType="separate"/>
      </w:r>
      <w:ins w:id="65" w:author="Junpei Uoshima  " w:date="2024-11-23T05:14:00Z" w16du:dateUtc="2024-11-22T20:14:00Z">
        <w:r>
          <w:rPr>
            <w:noProof/>
          </w:rPr>
          <w:t>12</w:t>
        </w:r>
        <w:r>
          <w:rPr>
            <w:noProof/>
          </w:rPr>
          <w:fldChar w:fldCharType="end"/>
        </w:r>
      </w:ins>
    </w:p>
    <w:p w14:paraId="6A994247" w14:textId="461F19A3" w:rsidR="00F16B52" w:rsidRDefault="00F16B52">
      <w:pPr>
        <w:pStyle w:val="TOC3"/>
        <w:rPr>
          <w:ins w:id="66" w:author="Junpei Uoshima  " w:date="2024-11-23T05:14:00Z" w16du:dateUtc="2024-11-22T20:14:00Z"/>
          <w:rFonts w:asciiTheme="minorHAnsi" w:hAnsiTheme="minorHAnsi" w:cstheme="minorBidi"/>
          <w:noProof/>
          <w:kern w:val="2"/>
          <w:sz w:val="22"/>
          <w:szCs w:val="24"/>
          <w:lang w:val="en-US" w:eastAsia="ja-JP"/>
          <w14:ligatures w14:val="standardContextual"/>
        </w:rPr>
      </w:pPr>
      <w:ins w:id="67" w:author="Junpei Uoshima  " w:date="2024-11-23T05:14:00Z" w16du:dateUtc="2024-11-22T20:14:00Z">
        <w:r w:rsidRPr="005C62FD">
          <w:rPr>
            <w:noProof/>
            <w:lang w:eastAsia="ja-JP"/>
          </w:rPr>
          <w:t>4.6.1</w:t>
        </w:r>
        <w:r>
          <w:rPr>
            <w:rFonts w:asciiTheme="minorHAnsi" w:hAnsiTheme="minorHAnsi" w:cstheme="minorBidi"/>
            <w:noProof/>
            <w:kern w:val="2"/>
            <w:sz w:val="22"/>
            <w:szCs w:val="24"/>
            <w:lang w:val="en-US" w:eastAsia="ja-JP"/>
            <w14:ligatures w14:val="standardContextual"/>
          </w:rPr>
          <w:tab/>
        </w:r>
        <w:r w:rsidRPr="005C62FD">
          <w:rPr>
            <w:noProof/>
            <w:lang w:eastAsia="ja-JP"/>
          </w:rPr>
          <w:t>General</w:t>
        </w:r>
        <w:r>
          <w:rPr>
            <w:noProof/>
          </w:rPr>
          <w:tab/>
        </w:r>
        <w:r>
          <w:rPr>
            <w:noProof/>
          </w:rPr>
          <w:fldChar w:fldCharType="begin"/>
        </w:r>
        <w:r>
          <w:rPr>
            <w:noProof/>
          </w:rPr>
          <w:instrText xml:space="preserve"> PAGEREF _Toc183231272 \h </w:instrText>
        </w:r>
      </w:ins>
      <w:r>
        <w:rPr>
          <w:noProof/>
        </w:rPr>
      </w:r>
      <w:r>
        <w:rPr>
          <w:noProof/>
        </w:rPr>
        <w:fldChar w:fldCharType="separate"/>
      </w:r>
      <w:ins w:id="68" w:author="Junpei Uoshima  " w:date="2024-11-23T05:14:00Z" w16du:dateUtc="2024-11-22T20:14:00Z">
        <w:r>
          <w:rPr>
            <w:noProof/>
          </w:rPr>
          <w:t>12</w:t>
        </w:r>
        <w:r>
          <w:rPr>
            <w:noProof/>
          </w:rPr>
          <w:fldChar w:fldCharType="end"/>
        </w:r>
      </w:ins>
    </w:p>
    <w:p w14:paraId="1490905C" w14:textId="4609F6AD" w:rsidR="00F16B52" w:rsidRDefault="00F16B52">
      <w:pPr>
        <w:pStyle w:val="TOC3"/>
        <w:rPr>
          <w:ins w:id="69" w:author="Junpei Uoshima  " w:date="2024-11-23T05:14:00Z" w16du:dateUtc="2024-11-22T20:14:00Z"/>
          <w:rFonts w:asciiTheme="minorHAnsi" w:hAnsiTheme="minorHAnsi" w:cstheme="minorBidi"/>
          <w:noProof/>
          <w:kern w:val="2"/>
          <w:sz w:val="22"/>
          <w:szCs w:val="24"/>
          <w:lang w:val="en-US" w:eastAsia="ja-JP"/>
          <w14:ligatures w14:val="standardContextual"/>
        </w:rPr>
      </w:pPr>
      <w:ins w:id="70" w:author="Junpei Uoshima  " w:date="2024-11-23T05:14:00Z" w16du:dateUtc="2024-11-22T20:14:00Z">
        <w:r w:rsidRPr="005C62FD">
          <w:rPr>
            <w:noProof/>
            <w:lang w:eastAsia="ja-JP"/>
          </w:rPr>
          <w:t>4.6.2</w:t>
        </w:r>
        <w:r>
          <w:rPr>
            <w:rFonts w:asciiTheme="minorHAnsi" w:hAnsiTheme="minorHAnsi" w:cstheme="minorBidi"/>
            <w:noProof/>
            <w:kern w:val="2"/>
            <w:sz w:val="22"/>
            <w:szCs w:val="24"/>
            <w:lang w:val="en-US" w:eastAsia="ja-JP"/>
            <w14:ligatures w14:val="standardContextual"/>
          </w:rPr>
          <w:tab/>
        </w:r>
        <w:r w:rsidRPr="005C62FD">
          <w:rPr>
            <w:noProof/>
            <w:lang w:eastAsia="ja-JP"/>
          </w:rPr>
          <w:t>Usage of CAPIF by API invoker</w:t>
        </w:r>
        <w:r>
          <w:rPr>
            <w:noProof/>
          </w:rPr>
          <w:tab/>
        </w:r>
        <w:r>
          <w:rPr>
            <w:noProof/>
          </w:rPr>
          <w:fldChar w:fldCharType="begin"/>
        </w:r>
        <w:r>
          <w:rPr>
            <w:noProof/>
          </w:rPr>
          <w:instrText xml:space="preserve"> PAGEREF _Toc183231273 \h </w:instrText>
        </w:r>
      </w:ins>
      <w:r>
        <w:rPr>
          <w:noProof/>
        </w:rPr>
      </w:r>
      <w:r>
        <w:rPr>
          <w:noProof/>
        </w:rPr>
        <w:fldChar w:fldCharType="separate"/>
      </w:r>
      <w:ins w:id="71" w:author="Junpei Uoshima  " w:date="2024-11-23T05:14:00Z" w16du:dateUtc="2024-11-22T20:14:00Z">
        <w:r>
          <w:rPr>
            <w:noProof/>
          </w:rPr>
          <w:t>12</w:t>
        </w:r>
        <w:r>
          <w:rPr>
            <w:noProof/>
          </w:rPr>
          <w:fldChar w:fldCharType="end"/>
        </w:r>
      </w:ins>
    </w:p>
    <w:p w14:paraId="08FEE8D9" w14:textId="6156F615" w:rsidR="00F16B52" w:rsidRDefault="00F16B52">
      <w:pPr>
        <w:pStyle w:val="TOC3"/>
        <w:rPr>
          <w:ins w:id="72" w:author="Junpei Uoshima  " w:date="2024-11-23T05:14:00Z" w16du:dateUtc="2024-11-22T20:14:00Z"/>
          <w:rFonts w:asciiTheme="minorHAnsi" w:hAnsiTheme="minorHAnsi" w:cstheme="minorBidi"/>
          <w:noProof/>
          <w:kern w:val="2"/>
          <w:sz w:val="22"/>
          <w:szCs w:val="24"/>
          <w:lang w:val="en-US" w:eastAsia="ja-JP"/>
          <w14:ligatures w14:val="standardContextual"/>
        </w:rPr>
      </w:pPr>
      <w:ins w:id="73" w:author="Junpei Uoshima  " w:date="2024-11-23T05:14:00Z" w16du:dateUtc="2024-11-22T20:14:00Z">
        <w:r w:rsidRPr="005C62FD">
          <w:rPr>
            <w:noProof/>
            <w:lang w:eastAsia="ja-JP"/>
          </w:rPr>
          <w:t>4.6.3</w:t>
        </w:r>
        <w:r>
          <w:rPr>
            <w:rFonts w:asciiTheme="minorHAnsi" w:hAnsiTheme="minorHAnsi" w:cstheme="minorBidi"/>
            <w:noProof/>
            <w:kern w:val="2"/>
            <w:sz w:val="22"/>
            <w:szCs w:val="24"/>
            <w:lang w:val="en-US" w:eastAsia="ja-JP"/>
            <w14:ligatures w14:val="standardContextual"/>
          </w:rPr>
          <w:tab/>
        </w:r>
        <w:r w:rsidRPr="005C62FD">
          <w:rPr>
            <w:noProof/>
            <w:lang w:eastAsia="ja-JP"/>
          </w:rPr>
          <w:t>Usage of CAPIF by API provider</w:t>
        </w:r>
        <w:r>
          <w:rPr>
            <w:noProof/>
          </w:rPr>
          <w:tab/>
        </w:r>
        <w:r>
          <w:rPr>
            <w:noProof/>
          </w:rPr>
          <w:fldChar w:fldCharType="begin"/>
        </w:r>
        <w:r>
          <w:rPr>
            <w:noProof/>
          </w:rPr>
          <w:instrText xml:space="preserve"> PAGEREF _Toc183231274 \h </w:instrText>
        </w:r>
      </w:ins>
      <w:r>
        <w:rPr>
          <w:noProof/>
        </w:rPr>
      </w:r>
      <w:r>
        <w:rPr>
          <w:noProof/>
        </w:rPr>
        <w:fldChar w:fldCharType="separate"/>
      </w:r>
      <w:ins w:id="74" w:author="Junpei Uoshima  " w:date="2024-11-23T05:14:00Z" w16du:dateUtc="2024-11-22T20:14:00Z">
        <w:r>
          <w:rPr>
            <w:noProof/>
          </w:rPr>
          <w:t>13</w:t>
        </w:r>
        <w:r>
          <w:rPr>
            <w:noProof/>
          </w:rPr>
          <w:fldChar w:fldCharType="end"/>
        </w:r>
      </w:ins>
    </w:p>
    <w:p w14:paraId="363794FD" w14:textId="315DFA20" w:rsidR="00F16B52" w:rsidRDefault="00F16B52">
      <w:pPr>
        <w:pStyle w:val="TOC1"/>
        <w:rPr>
          <w:ins w:id="75" w:author="Junpei Uoshima  " w:date="2024-11-23T05:14:00Z" w16du:dateUtc="2024-11-22T20:14:00Z"/>
          <w:rFonts w:asciiTheme="minorHAnsi" w:hAnsiTheme="minorHAnsi" w:cstheme="minorBidi"/>
          <w:noProof/>
          <w:kern w:val="2"/>
          <w:szCs w:val="24"/>
          <w:lang w:val="en-US" w:eastAsia="ja-JP"/>
          <w14:ligatures w14:val="standardContextual"/>
        </w:rPr>
      </w:pPr>
      <w:ins w:id="76" w:author="Junpei Uoshima  " w:date="2024-11-23T05:14:00Z" w16du:dateUtc="2024-11-22T20:14:00Z">
        <w:r>
          <w:rPr>
            <w:noProof/>
          </w:rPr>
          <w:t>5</w:t>
        </w:r>
        <w:r>
          <w:rPr>
            <w:rFonts w:asciiTheme="minorHAnsi" w:hAnsiTheme="minorHAnsi" w:cstheme="minorBidi"/>
            <w:noProof/>
            <w:kern w:val="2"/>
            <w:szCs w:val="24"/>
            <w:lang w:val="en-US" w:eastAsia="ja-JP"/>
            <w14:ligatures w14:val="standardContextual"/>
          </w:rPr>
          <w:tab/>
        </w:r>
        <w:r>
          <w:rPr>
            <w:noProof/>
          </w:rPr>
          <w:t>Role of Stakeholders for API Exposure</w:t>
        </w:r>
        <w:r>
          <w:rPr>
            <w:noProof/>
          </w:rPr>
          <w:tab/>
        </w:r>
        <w:r>
          <w:rPr>
            <w:noProof/>
          </w:rPr>
          <w:fldChar w:fldCharType="begin"/>
        </w:r>
        <w:r>
          <w:rPr>
            <w:noProof/>
          </w:rPr>
          <w:instrText xml:space="preserve"> PAGEREF _Toc183231275 \h </w:instrText>
        </w:r>
      </w:ins>
      <w:r>
        <w:rPr>
          <w:noProof/>
        </w:rPr>
      </w:r>
      <w:r>
        <w:rPr>
          <w:noProof/>
        </w:rPr>
        <w:fldChar w:fldCharType="separate"/>
      </w:r>
      <w:ins w:id="77" w:author="Junpei Uoshima  " w:date="2024-11-23T05:14:00Z" w16du:dateUtc="2024-11-22T20:14:00Z">
        <w:r>
          <w:rPr>
            <w:noProof/>
          </w:rPr>
          <w:t>16</w:t>
        </w:r>
        <w:r>
          <w:rPr>
            <w:noProof/>
          </w:rPr>
          <w:fldChar w:fldCharType="end"/>
        </w:r>
      </w:ins>
    </w:p>
    <w:p w14:paraId="0D5B84AE" w14:textId="432CBB74" w:rsidR="00F16B52" w:rsidRDefault="00F16B52">
      <w:pPr>
        <w:pStyle w:val="TOC2"/>
        <w:rPr>
          <w:ins w:id="78" w:author="Junpei Uoshima  " w:date="2024-11-23T05:14:00Z" w16du:dateUtc="2024-11-22T20:14:00Z"/>
          <w:rFonts w:asciiTheme="minorHAnsi" w:hAnsiTheme="minorHAnsi" w:cstheme="minorBidi"/>
          <w:noProof/>
          <w:kern w:val="2"/>
          <w:sz w:val="22"/>
          <w:szCs w:val="24"/>
          <w:lang w:val="en-US" w:eastAsia="ja-JP"/>
          <w14:ligatures w14:val="standardContextual"/>
        </w:rPr>
      </w:pPr>
      <w:ins w:id="79" w:author="Junpei Uoshima  " w:date="2024-11-23T05:14:00Z" w16du:dateUtc="2024-11-22T20:14:00Z">
        <w:r>
          <w:rPr>
            <w:noProof/>
            <w:lang w:eastAsia="ja-JP"/>
          </w:rPr>
          <w:t>5.1</w:t>
        </w:r>
        <w:r>
          <w:rPr>
            <w:rFonts w:asciiTheme="minorHAnsi" w:hAnsiTheme="minorHAnsi" w:cstheme="minorBidi"/>
            <w:noProof/>
            <w:kern w:val="2"/>
            <w:sz w:val="22"/>
            <w:szCs w:val="24"/>
            <w:lang w:val="en-US" w:eastAsia="ja-JP"/>
            <w14:ligatures w14:val="standardContextual"/>
          </w:rPr>
          <w:tab/>
        </w:r>
        <w:r>
          <w:rPr>
            <w:noProof/>
            <w:lang w:eastAsia="ja-JP"/>
          </w:rPr>
          <w:t>Stakeholders in CAPIF</w:t>
        </w:r>
        <w:r>
          <w:rPr>
            <w:noProof/>
          </w:rPr>
          <w:tab/>
        </w:r>
        <w:r>
          <w:rPr>
            <w:noProof/>
          </w:rPr>
          <w:fldChar w:fldCharType="begin"/>
        </w:r>
        <w:r>
          <w:rPr>
            <w:noProof/>
          </w:rPr>
          <w:instrText xml:space="preserve"> PAGEREF _Toc183231276 \h </w:instrText>
        </w:r>
      </w:ins>
      <w:r>
        <w:rPr>
          <w:noProof/>
        </w:rPr>
      </w:r>
      <w:r>
        <w:rPr>
          <w:noProof/>
        </w:rPr>
        <w:fldChar w:fldCharType="separate"/>
      </w:r>
      <w:ins w:id="80" w:author="Junpei Uoshima  " w:date="2024-11-23T05:14:00Z" w16du:dateUtc="2024-11-22T20:14:00Z">
        <w:r>
          <w:rPr>
            <w:noProof/>
          </w:rPr>
          <w:t>16</w:t>
        </w:r>
        <w:r>
          <w:rPr>
            <w:noProof/>
          </w:rPr>
          <w:fldChar w:fldCharType="end"/>
        </w:r>
      </w:ins>
    </w:p>
    <w:p w14:paraId="0AFDC7BA" w14:textId="0C6CD892" w:rsidR="00F16B52" w:rsidRDefault="00F16B52">
      <w:pPr>
        <w:pStyle w:val="TOC2"/>
        <w:rPr>
          <w:ins w:id="81" w:author="Junpei Uoshima  " w:date="2024-11-23T05:14:00Z" w16du:dateUtc="2024-11-22T20:14:00Z"/>
          <w:rFonts w:asciiTheme="minorHAnsi" w:hAnsiTheme="minorHAnsi" w:cstheme="minorBidi"/>
          <w:noProof/>
          <w:kern w:val="2"/>
          <w:sz w:val="22"/>
          <w:szCs w:val="24"/>
          <w:lang w:val="en-US" w:eastAsia="ja-JP"/>
          <w14:ligatures w14:val="standardContextual"/>
        </w:rPr>
      </w:pPr>
      <w:ins w:id="82" w:author="Junpei Uoshima  " w:date="2024-11-23T05:14:00Z" w16du:dateUtc="2024-11-22T20:14:00Z">
        <w:r>
          <w:rPr>
            <w:noProof/>
            <w:lang w:eastAsia="ja-JP"/>
          </w:rPr>
          <w:t>5.2</w:t>
        </w:r>
        <w:r>
          <w:rPr>
            <w:rFonts w:asciiTheme="minorHAnsi" w:hAnsiTheme="minorHAnsi" w:cstheme="minorBidi"/>
            <w:noProof/>
            <w:kern w:val="2"/>
            <w:sz w:val="22"/>
            <w:szCs w:val="24"/>
            <w:lang w:val="en-US" w:eastAsia="ja-JP"/>
            <w14:ligatures w14:val="standardContextual"/>
          </w:rPr>
          <w:tab/>
        </w:r>
        <w:r>
          <w:rPr>
            <w:noProof/>
            <w:lang w:eastAsia="ja-JP"/>
          </w:rPr>
          <w:t>Basic roles</w:t>
        </w:r>
        <w:r>
          <w:rPr>
            <w:noProof/>
          </w:rPr>
          <w:tab/>
        </w:r>
        <w:r>
          <w:rPr>
            <w:noProof/>
          </w:rPr>
          <w:fldChar w:fldCharType="begin"/>
        </w:r>
        <w:r>
          <w:rPr>
            <w:noProof/>
          </w:rPr>
          <w:instrText xml:space="preserve"> PAGEREF _Toc183231277 \h </w:instrText>
        </w:r>
      </w:ins>
      <w:r>
        <w:rPr>
          <w:noProof/>
        </w:rPr>
      </w:r>
      <w:r>
        <w:rPr>
          <w:noProof/>
        </w:rPr>
        <w:fldChar w:fldCharType="separate"/>
      </w:r>
      <w:ins w:id="83" w:author="Junpei Uoshima  " w:date="2024-11-23T05:14:00Z" w16du:dateUtc="2024-11-22T20:14:00Z">
        <w:r>
          <w:rPr>
            <w:noProof/>
          </w:rPr>
          <w:t>16</w:t>
        </w:r>
        <w:r>
          <w:rPr>
            <w:noProof/>
          </w:rPr>
          <w:fldChar w:fldCharType="end"/>
        </w:r>
      </w:ins>
    </w:p>
    <w:p w14:paraId="44E3ED1B" w14:textId="4B625B83" w:rsidR="00F16B52" w:rsidRDefault="00F16B52">
      <w:pPr>
        <w:pStyle w:val="TOC3"/>
        <w:rPr>
          <w:ins w:id="84" w:author="Junpei Uoshima  " w:date="2024-11-23T05:14:00Z" w16du:dateUtc="2024-11-22T20:14:00Z"/>
          <w:rFonts w:asciiTheme="minorHAnsi" w:hAnsiTheme="minorHAnsi" w:cstheme="minorBidi"/>
          <w:noProof/>
          <w:kern w:val="2"/>
          <w:sz w:val="22"/>
          <w:szCs w:val="24"/>
          <w:lang w:val="en-US" w:eastAsia="ja-JP"/>
          <w14:ligatures w14:val="standardContextual"/>
        </w:rPr>
      </w:pPr>
      <w:ins w:id="85" w:author="Junpei Uoshima  " w:date="2024-11-23T05:14:00Z" w16du:dateUtc="2024-11-22T20:14:00Z">
        <w:r>
          <w:rPr>
            <w:noProof/>
          </w:rPr>
          <w:t>5.2.1</w:t>
        </w:r>
        <w:r>
          <w:rPr>
            <w:rFonts w:asciiTheme="minorHAnsi" w:hAnsiTheme="minorHAnsi" w:cstheme="minorBidi"/>
            <w:noProof/>
            <w:kern w:val="2"/>
            <w:sz w:val="22"/>
            <w:szCs w:val="24"/>
            <w:lang w:val="en-US" w:eastAsia="ja-JP"/>
            <w14:ligatures w14:val="standardContextual"/>
          </w:rPr>
          <w:tab/>
        </w:r>
        <w:r>
          <w:rPr>
            <w:noProof/>
          </w:rPr>
          <w:t>CAPIF provider</w:t>
        </w:r>
        <w:r>
          <w:rPr>
            <w:noProof/>
          </w:rPr>
          <w:tab/>
        </w:r>
        <w:r>
          <w:rPr>
            <w:noProof/>
          </w:rPr>
          <w:fldChar w:fldCharType="begin"/>
        </w:r>
        <w:r>
          <w:rPr>
            <w:noProof/>
          </w:rPr>
          <w:instrText xml:space="preserve"> PAGEREF _Toc183231278 \h </w:instrText>
        </w:r>
      </w:ins>
      <w:r>
        <w:rPr>
          <w:noProof/>
        </w:rPr>
      </w:r>
      <w:r>
        <w:rPr>
          <w:noProof/>
        </w:rPr>
        <w:fldChar w:fldCharType="separate"/>
      </w:r>
      <w:ins w:id="86" w:author="Junpei Uoshima  " w:date="2024-11-23T05:14:00Z" w16du:dateUtc="2024-11-22T20:14:00Z">
        <w:r>
          <w:rPr>
            <w:noProof/>
          </w:rPr>
          <w:t>16</w:t>
        </w:r>
        <w:r>
          <w:rPr>
            <w:noProof/>
          </w:rPr>
          <w:fldChar w:fldCharType="end"/>
        </w:r>
      </w:ins>
    </w:p>
    <w:p w14:paraId="770C0A09" w14:textId="1BB8C133" w:rsidR="00F16B52" w:rsidRDefault="00F16B52">
      <w:pPr>
        <w:pStyle w:val="TOC3"/>
        <w:rPr>
          <w:ins w:id="87" w:author="Junpei Uoshima  " w:date="2024-11-23T05:14:00Z" w16du:dateUtc="2024-11-22T20:14:00Z"/>
          <w:rFonts w:asciiTheme="minorHAnsi" w:hAnsiTheme="minorHAnsi" w:cstheme="minorBidi"/>
          <w:noProof/>
          <w:kern w:val="2"/>
          <w:sz w:val="22"/>
          <w:szCs w:val="24"/>
          <w:lang w:val="en-US" w:eastAsia="ja-JP"/>
          <w14:ligatures w14:val="standardContextual"/>
        </w:rPr>
      </w:pPr>
      <w:ins w:id="88" w:author="Junpei Uoshima  " w:date="2024-11-23T05:14:00Z" w16du:dateUtc="2024-11-22T20:14:00Z">
        <w:r>
          <w:rPr>
            <w:noProof/>
          </w:rPr>
          <w:t>5.2.2</w:t>
        </w:r>
        <w:r>
          <w:rPr>
            <w:rFonts w:asciiTheme="minorHAnsi" w:hAnsiTheme="minorHAnsi" w:cstheme="minorBidi"/>
            <w:noProof/>
            <w:kern w:val="2"/>
            <w:sz w:val="22"/>
            <w:szCs w:val="24"/>
            <w:lang w:val="en-US" w:eastAsia="ja-JP"/>
            <w14:ligatures w14:val="standardContextual"/>
          </w:rPr>
          <w:tab/>
        </w:r>
        <w:r>
          <w:rPr>
            <w:noProof/>
          </w:rPr>
          <w:t>Service API provider</w:t>
        </w:r>
        <w:r>
          <w:rPr>
            <w:noProof/>
          </w:rPr>
          <w:tab/>
        </w:r>
        <w:r>
          <w:rPr>
            <w:noProof/>
          </w:rPr>
          <w:fldChar w:fldCharType="begin"/>
        </w:r>
        <w:r>
          <w:rPr>
            <w:noProof/>
          </w:rPr>
          <w:instrText xml:space="preserve"> PAGEREF _Toc183231279 \h </w:instrText>
        </w:r>
      </w:ins>
      <w:r>
        <w:rPr>
          <w:noProof/>
        </w:rPr>
      </w:r>
      <w:r>
        <w:rPr>
          <w:noProof/>
        </w:rPr>
        <w:fldChar w:fldCharType="separate"/>
      </w:r>
      <w:ins w:id="89" w:author="Junpei Uoshima  " w:date="2024-11-23T05:14:00Z" w16du:dateUtc="2024-11-22T20:14:00Z">
        <w:r>
          <w:rPr>
            <w:noProof/>
          </w:rPr>
          <w:t>16</w:t>
        </w:r>
        <w:r>
          <w:rPr>
            <w:noProof/>
          </w:rPr>
          <w:fldChar w:fldCharType="end"/>
        </w:r>
      </w:ins>
    </w:p>
    <w:p w14:paraId="23E9E452" w14:textId="08B6642A" w:rsidR="00F16B52" w:rsidRDefault="00F16B52">
      <w:pPr>
        <w:pStyle w:val="TOC3"/>
        <w:rPr>
          <w:ins w:id="90" w:author="Junpei Uoshima  " w:date="2024-11-23T05:14:00Z" w16du:dateUtc="2024-11-22T20:14:00Z"/>
          <w:rFonts w:asciiTheme="minorHAnsi" w:hAnsiTheme="minorHAnsi" w:cstheme="minorBidi"/>
          <w:noProof/>
          <w:kern w:val="2"/>
          <w:sz w:val="22"/>
          <w:szCs w:val="24"/>
          <w:lang w:val="en-US" w:eastAsia="ja-JP"/>
          <w14:ligatures w14:val="standardContextual"/>
        </w:rPr>
      </w:pPr>
      <w:ins w:id="91" w:author="Junpei Uoshima  " w:date="2024-11-23T05:14:00Z" w16du:dateUtc="2024-11-22T20:14:00Z">
        <w:r>
          <w:rPr>
            <w:noProof/>
          </w:rPr>
          <w:t>5.2.3</w:t>
        </w:r>
        <w:r>
          <w:rPr>
            <w:rFonts w:asciiTheme="minorHAnsi" w:hAnsiTheme="minorHAnsi" w:cstheme="minorBidi"/>
            <w:noProof/>
            <w:kern w:val="2"/>
            <w:sz w:val="22"/>
            <w:szCs w:val="24"/>
            <w:lang w:val="en-US" w:eastAsia="ja-JP"/>
            <w14:ligatures w14:val="standardContextual"/>
          </w:rPr>
          <w:tab/>
        </w:r>
        <w:r>
          <w:rPr>
            <w:noProof/>
          </w:rPr>
          <w:t xml:space="preserve">API </w:t>
        </w:r>
        <w:r w:rsidRPr="005C62FD">
          <w:rPr>
            <w:noProof/>
            <w:lang w:val="en-US"/>
          </w:rPr>
          <w:t>invoker</w:t>
        </w:r>
        <w:r>
          <w:rPr>
            <w:noProof/>
          </w:rPr>
          <w:tab/>
        </w:r>
        <w:r>
          <w:rPr>
            <w:noProof/>
          </w:rPr>
          <w:fldChar w:fldCharType="begin"/>
        </w:r>
        <w:r>
          <w:rPr>
            <w:noProof/>
          </w:rPr>
          <w:instrText xml:space="preserve"> PAGEREF _Toc183231280 \h </w:instrText>
        </w:r>
      </w:ins>
      <w:r>
        <w:rPr>
          <w:noProof/>
        </w:rPr>
      </w:r>
      <w:r>
        <w:rPr>
          <w:noProof/>
        </w:rPr>
        <w:fldChar w:fldCharType="separate"/>
      </w:r>
      <w:ins w:id="92" w:author="Junpei Uoshima  " w:date="2024-11-23T05:14:00Z" w16du:dateUtc="2024-11-22T20:14:00Z">
        <w:r>
          <w:rPr>
            <w:noProof/>
          </w:rPr>
          <w:t>17</w:t>
        </w:r>
        <w:r>
          <w:rPr>
            <w:noProof/>
          </w:rPr>
          <w:fldChar w:fldCharType="end"/>
        </w:r>
      </w:ins>
    </w:p>
    <w:p w14:paraId="5EE8EABD" w14:textId="15235FF1" w:rsidR="00F16B52" w:rsidRDefault="00F16B52">
      <w:pPr>
        <w:pStyle w:val="TOC3"/>
        <w:rPr>
          <w:ins w:id="93" w:author="Junpei Uoshima  " w:date="2024-11-23T05:14:00Z" w16du:dateUtc="2024-11-22T20:14:00Z"/>
          <w:rFonts w:asciiTheme="minorHAnsi" w:hAnsiTheme="minorHAnsi" w:cstheme="minorBidi"/>
          <w:noProof/>
          <w:kern w:val="2"/>
          <w:sz w:val="22"/>
          <w:szCs w:val="24"/>
          <w:lang w:val="en-US" w:eastAsia="ja-JP"/>
          <w14:ligatures w14:val="standardContextual"/>
        </w:rPr>
      </w:pPr>
      <w:ins w:id="94" w:author="Junpei Uoshima  " w:date="2024-11-23T05:14:00Z" w16du:dateUtc="2024-11-22T20:14:00Z">
        <w:r>
          <w:rPr>
            <w:noProof/>
          </w:rPr>
          <w:t>5.2.4</w:t>
        </w:r>
        <w:r>
          <w:rPr>
            <w:rFonts w:asciiTheme="minorHAnsi" w:hAnsiTheme="minorHAnsi" w:cstheme="minorBidi"/>
            <w:noProof/>
            <w:kern w:val="2"/>
            <w:sz w:val="22"/>
            <w:szCs w:val="24"/>
            <w:lang w:val="en-US" w:eastAsia="ja-JP"/>
            <w14:ligatures w14:val="standardContextual"/>
          </w:rPr>
          <w:tab/>
        </w:r>
        <w:r>
          <w:rPr>
            <w:noProof/>
          </w:rPr>
          <w:t>Resource owner</w:t>
        </w:r>
        <w:r>
          <w:rPr>
            <w:noProof/>
          </w:rPr>
          <w:tab/>
        </w:r>
        <w:r>
          <w:rPr>
            <w:noProof/>
          </w:rPr>
          <w:fldChar w:fldCharType="begin"/>
        </w:r>
        <w:r>
          <w:rPr>
            <w:noProof/>
          </w:rPr>
          <w:instrText xml:space="preserve"> PAGEREF _Toc183231281 \h </w:instrText>
        </w:r>
      </w:ins>
      <w:r>
        <w:rPr>
          <w:noProof/>
        </w:rPr>
      </w:r>
      <w:r>
        <w:rPr>
          <w:noProof/>
        </w:rPr>
        <w:fldChar w:fldCharType="separate"/>
      </w:r>
      <w:ins w:id="95" w:author="Junpei Uoshima  " w:date="2024-11-23T05:14:00Z" w16du:dateUtc="2024-11-22T20:14:00Z">
        <w:r>
          <w:rPr>
            <w:noProof/>
          </w:rPr>
          <w:t>17</w:t>
        </w:r>
        <w:r>
          <w:rPr>
            <w:noProof/>
          </w:rPr>
          <w:fldChar w:fldCharType="end"/>
        </w:r>
      </w:ins>
    </w:p>
    <w:p w14:paraId="28824368" w14:textId="29DAEB96" w:rsidR="00F16B52" w:rsidRDefault="00F16B52">
      <w:pPr>
        <w:pStyle w:val="TOC2"/>
        <w:rPr>
          <w:ins w:id="96" w:author="Junpei Uoshima  " w:date="2024-11-23T05:14:00Z" w16du:dateUtc="2024-11-22T20:14:00Z"/>
          <w:rFonts w:asciiTheme="minorHAnsi" w:hAnsiTheme="minorHAnsi" w:cstheme="minorBidi"/>
          <w:noProof/>
          <w:kern w:val="2"/>
          <w:sz w:val="22"/>
          <w:szCs w:val="24"/>
          <w:lang w:val="en-US" w:eastAsia="ja-JP"/>
          <w14:ligatures w14:val="standardContextual"/>
        </w:rPr>
      </w:pPr>
      <w:ins w:id="97" w:author="Junpei Uoshima  " w:date="2024-11-23T05:14:00Z" w16du:dateUtc="2024-11-22T20:14:00Z">
        <w:r>
          <w:rPr>
            <w:noProof/>
          </w:rPr>
          <w:t>5.3</w:t>
        </w:r>
        <w:r>
          <w:rPr>
            <w:rFonts w:asciiTheme="minorHAnsi" w:hAnsiTheme="minorHAnsi" w:cstheme="minorBidi"/>
            <w:noProof/>
            <w:kern w:val="2"/>
            <w:sz w:val="22"/>
            <w:szCs w:val="24"/>
            <w:lang w:val="en-US" w:eastAsia="ja-JP"/>
            <w14:ligatures w14:val="standardContextual"/>
          </w:rPr>
          <w:tab/>
        </w:r>
        <w:r>
          <w:rPr>
            <w:noProof/>
          </w:rPr>
          <w:t>Mapping of stakeholders to CAPIF roles</w:t>
        </w:r>
        <w:r>
          <w:rPr>
            <w:noProof/>
          </w:rPr>
          <w:tab/>
        </w:r>
        <w:r>
          <w:rPr>
            <w:noProof/>
          </w:rPr>
          <w:fldChar w:fldCharType="begin"/>
        </w:r>
        <w:r>
          <w:rPr>
            <w:noProof/>
          </w:rPr>
          <w:instrText xml:space="preserve"> PAGEREF _Toc183231282 \h </w:instrText>
        </w:r>
      </w:ins>
      <w:r>
        <w:rPr>
          <w:noProof/>
        </w:rPr>
      </w:r>
      <w:r>
        <w:rPr>
          <w:noProof/>
        </w:rPr>
        <w:fldChar w:fldCharType="separate"/>
      </w:r>
      <w:ins w:id="98" w:author="Junpei Uoshima  " w:date="2024-11-23T05:14:00Z" w16du:dateUtc="2024-11-22T20:14:00Z">
        <w:r>
          <w:rPr>
            <w:noProof/>
          </w:rPr>
          <w:t>17</w:t>
        </w:r>
        <w:r>
          <w:rPr>
            <w:noProof/>
          </w:rPr>
          <w:fldChar w:fldCharType="end"/>
        </w:r>
      </w:ins>
    </w:p>
    <w:p w14:paraId="2860B217" w14:textId="2186E9A6" w:rsidR="00F16B52" w:rsidRDefault="00F16B52">
      <w:pPr>
        <w:pStyle w:val="TOC2"/>
        <w:rPr>
          <w:ins w:id="99" w:author="Junpei Uoshima  " w:date="2024-11-23T05:14:00Z" w16du:dateUtc="2024-11-22T20:14:00Z"/>
          <w:rFonts w:asciiTheme="minorHAnsi" w:hAnsiTheme="minorHAnsi" w:cstheme="minorBidi"/>
          <w:noProof/>
          <w:kern w:val="2"/>
          <w:sz w:val="22"/>
          <w:szCs w:val="24"/>
          <w:lang w:val="en-US" w:eastAsia="ja-JP"/>
          <w14:ligatures w14:val="standardContextual"/>
        </w:rPr>
      </w:pPr>
      <w:ins w:id="100" w:author="Junpei Uoshima  " w:date="2024-11-23T05:14:00Z" w16du:dateUtc="2024-11-22T20:14:00Z">
        <w:r w:rsidRPr="005C62FD">
          <w:rPr>
            <w:noProof/>
            <w:lang w:val="en-US" w:eastAsia="ja-JP"/>
          </w:rPr>
          <w:t>5</w:t>
        </w:r>
        <w:r>
          <w:rPr>
            <w:noProof/>
            <w:lang w:eastAsia="ja-JP"/>
          </w:rPr>
          <w:t>.4</w:t>
        </w:r>
        <w:r>
          <w:rPr>
            <w:rFonts w:asciiTheme="minorHAnsi" w:hAnsiTheme="minorHAnsi" w:cstheme="minorBidi"/>
            <w:noProof/>
            <w:kern w:val="2"/>
            <w:sz w:val="22"/>
            <w:szCs w:val="24"/>
            <w:lang w:val="en-US" w:eastAsia="ja-JP"/>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_Toc183231283 \h </w:instrText>
        </w:r>
      </w:ins>
      <w:r>
        <w:rPr>
          <w:noProof/>
        </w:rPr>
      </w:r>
      <w:r>
        <w:rPr>
          <w:noProof/>
        </w:rPr>
        <w:fldChar w:fldCharType="separate"/>
      </w:r>
      <w:ins w:id="101" w:author="Junpei Uoshima  " w:date="2024-11-23T05:14:00Z" w16du:dateUtc="2024-11-22T20:14:00Z">
        <w:r>
          <w:rPr>
            <w:noProof/>
          </w:rPr>
          <w:t>18</w:t>
        </w:r>
        <w:r>
          <w:rPr>
            <w:noProof/>
          </w:rPr>
          <w:fldChar w:fldCharType="end"/>
        </w:r>
      </w:ins>
    </w:p>
    <w:p w14:paraId="209CF6DF" w14:textId="050BD31D" w:rsidR="00F16B52" w:rsidRDefault="00F16B52">
      <w:pPr>
        <w:pStyle w:val="TOC1"/>
        <w:rPr>
          <w:ins w:id="102" w:author="Junpei Uoshima  " w:date="2024-11-23T05:14:00Z" w16du:dateUtc="2024-11-22T20:14:00Z"/>
          <w:rFonts w:asciiTheme="minorHAnsi" w:hAnsiTheme="minorHAnsi" w:cstheme="minorBidi"/>
          <w:noProof/>
          <w:kern w:val="2"/>
          <w:szCs w:val="24"/>
          <w:lang w:val="en-US" w:eastAsia="ja-JP"/>
          <w14:ligatures w14:val="standardContextual"/>
        </w:rPr>
      </w:pPr>
      <w:ins w:id="103" w:author="Junpei Uoshima  " w:date="2024-11-23T05:14:00Z" w16du:dateUtc="2024-11-22T20:14:00Z">
        <w:r>
          <w:rPr>
            <w:noProof/>
          </w:rPr>
          <w:t>6</w:t>
        </w:r>
        <w:r>
          <w:rPr>
            <w:rFonts w:asciiTheme="minorHAnsi" w:hAnsiTheme="minorHAnsi" w:cstheme="minorBidi"/>
            <w:noProof/>
            <w:kern w:val="2"/>
            <w:szCs w:val="24"/>
            <w:lang w:val="en-US" w:eastAsia="ja-JP"/>
            <w14:ligatures w14:val="standardContextual"/>
          </w:rPr>
          <w:tab/>
        </w:r>
        <w:r>
          <w:rPr>
            <w:noProof/>
          </w:rPr>
          <w:t>Exemplary Use Cases and Adoption</w:t>
        </w:r>
        <w:r>
          <w:rPr>
            <w:noProof/>
          </w:rPr>
          <w:tab/>
        </w:r>
        <w:r>
          <w:rPr>
            <w:noProof/>
          </w:rPr>
          <w:fldChar w:fldCharType="begin"/>
        </w:r>
        <w:r>
          <w:rPr>
            <w:noProof/>
          </w:rPr>
          <w:instrText xml:space="preserve"> PAGEREF _Toc183231284 \h </w:instrText>
        </w:r>
      </w:ins>
      <w:r>
        <w:rPr>
          <w:noProof/>
        </w:rPr>
      </w:r>
      <w:r>
        <w:rPr>
          <w:noProof/>
        </w:rPr>
        <w:fldChar w:fldCharType="separate"/>
      </w:r>
      <w:ins w:id="104" w:author="Junpei Uoshima  " w:date="2024-11-23T05:14:00Z" w16du:dateUtc="2024-11-22T20:14:00Z">
        <w:r>
          <w:rPr>
            <w:noProof/>
          </w:rPr>
          <w:t>19</w:t>
        </w:r>
        <w:r>
          <w:rPr>
            <w:noProof/>
          </w:rPr>
          <w:fldChar w:fldCharType="end"/>
        </w:r>
      </w:ins>
    </w:p>
    <w:p w14:paraId="40B78CAC" w14:textId="4D11421E" w:rsidR="00F16B52" w:rsidRDefault="00F16B52">
      <w:pPr>
        <w:pStyle w:val="TOC2"/>
        <w:rPr>
          <w:ins w:id="105" w:author="Junpei Uoshima  " w:date="2024-11-23T05:14:00Z" w16du:dateUtc="2024-11-22T20:14:00Z"/>
          <w:rFonts w:asciiTheme="minorHAnsi" w:hAnsiTheme="minorHAnsi" w:cstheme="minorBidi"/>
          <w:noProof/>
          <w:kern w:val="2"/>
          <w:sz w:val="22"/>
          <w:szCs w:val="24"/>
          <w:lang w:val="en-US" w:eastAsia="ja-JP"/>
          <w14:ligatures w14:val="standardContextual"/>
        </w:rPr>
      </w:pPr>
      <w:ins w:id="106" w:author="Junpei Uoshima  " w:date="2024-11-23T05:14:00Z" w16du:dateUtc="2024-11-22T20:14:00Z">
        <w:r>
          <w:rPr>
            <w:noProof/>
          </w:rPr>
          <w:t>6.1</w:t>
        </w:r>
        <w:r>
          <w:rPr>
            <w:rFonts w:asciiTheme="minorHAnsi" w:hAnsiTheme="minorHAnsi" w:cstheme="minorBidi"/>
            <w:noProof/>
            <w:kern w:val="2"/>
            <w:sz w:val="22"/>
            <w:szCs w:val="24"/>
            <w:lang w:val="en-US" w:eastAsia="ja-JP"/>
            <w14:ligatures w14:val="standardContextual"/>
          </w:rPr>
          <w:tab/>
        </w:r>
        <w:r>
          <w:rPr>
            <w:noProof/>
          </w:rPr>
          <w:t xml:space="preserve">ETSI </w:t>
        </w:r>
        <w:r w:rsidRPr="005C62FD">
          <w:rPr>
            <w:rFonts w:cs="Arial"/>
            <w:noProof/>
            <w:lang w:val="en-US" w:eastAsia="ja-JP"/>
          </w:rPr>
          <w:t>MEC deployment based on CAPIF</w:t>
        </w:r>
        <w:r>
          <w:rPr>
            <w:noProof/>
          </w:rPr>
          <w:tab/>
        </w:r>
        <w:r>
          <w:rPr>
            <w:noProof/>
          </w:rPr>
          <w:fldChar w:fldCharType="begin"/>
        </w:r>
        <w:r>
          <w:rPr>
            <w:noProof/>
          </w:rPr>
          <w:instrText xml:space="preserve"> PAGEREF _Toc183231285 \h </w:instrText>
        </w:r>
      </w:ins>
      <w:r>
        <w:rPr>
          <w:noProof/>
        </w:rPr>
      </w:r>
      <w:r>
        <w:rPr>
          <w:noProof/>
        </w:rPr>
        <w:fldChar w:fldCharType="separate"/>
      </w:r>
      <w:ins w:id="107" w:author="Junpei Uoshima  " w:date="2024-11-23T05:14:00Z" w16du:dateUtc="2024-11-22T20:14:00Z">
        <w:r>
          <w:rPr>
            <w:noProof/>
          </w:rPr>
          <w:t>19</w:t>
        </w:r>
        <w:r>
          <w:rPr>
            <w:noProof/>
          </w:rPr>
          <w:fldChar w:fldCharType="end"/>
        </w:r>
      </w:ins>
    </w:p>
    <w:p w14:paraId="5C9C7D25" w14:textId="456D6BAD" w:rsidR="00F16B52" w:rsidRDefault="00F16B52">
      <w:pPr>
        <w:pStyle w:val="TOC2"/>
        <w:rPr>
          <w:ins w:id="108" w:author="Junpei Uoshima  " w:date="2024-11-23T05:14:00Z" w16du:dateUtc="2024-11-22T20:14:00Z"/>
          <w:rFonts w:asciiTheme="minorHAnsi" w:hAnsiTheme="minorHAnsi" w:cstheme="minorBidi"/>
          <w:noProof/>
          <w:kern w:val="2"/>
          <w:sz w:val="22"/>
          <w:szCs w:val="24"/>
          <w:lang w:val="en-US" w:eastAsia="ja-JP"/>
          <w14:ligatures w14:val="standardContextual"/>
        </w:rPr>
      </w:pPr>
      <w:ins w:id="109" w:author="Junpei Uoshima  " w:date="2024-11-23T05:14:00Z" w16du:dateUtc="2024-11-22T20:14:00Z">
        <w:r>
          <w:rPr>
            <w:noProof/>
          </w:rPr>
          <w:t>6.2</w:t>
        </w:r>
        <w:r>
          <w:rPr>
            <w:rFonts w:asciiTheme="minorHAnsi" w:hAnsiTheme="minorHAnsi" w:cstheme="minorBidi"/>
            <w:noProof/>
            <w:kern w:val="2"/>
            <w:sz w:val="22"/>
            <w:szCs w:val="24"/>
            <w:lang w:val="en-US" w:eastAsia="ja-JP"/>
            <w14:ligatures w14:val="standardContextual"/>
          </w:rPr>
          <w:tab/>
        </w:r>
        <w:r>
          <w:rPr>
            <w:noProof/>
          </w:rPr>
          <w:t>GSMA</w:t>
        </w:r>
        <w:r w:rsidRPr="005C62FD">
          <w:rPr>
            <w:rFonts w:cs="Arial"/>
            <w:noProof/>
            <w:lang w:val="en-US" w:eastAsia="ja-JP"/>
          </w:rPr>
          <w:t xml:space="preserve"> Operator Platform deployment via CAPIF</w:t>
        </w:r>
        <w:r>
          <w:rPr>
            <w:noProof/>
          </w:rPr>
          <w:tab/>
        </w:r>
        <w:r>
          <w:rPr>
            <w:noProof/>
          </w:rPr>
          <w:fldChar w:fldCharType="begin"/>
        </w:r>
        <w:r>
          <w:rPr>
            <w:noProof/>
          </w:rPr>
          <w:instrText xml:space="preserve"> PAGEREF _Toc183231286 \h </w:instrText>
        </w:r>
      </w:ins>
      <w:r>
        <w:rPr>
          <w:noProof/>
        </w:rPr>
      </w:r>
      <w:r>
        <w:rPr>
          <w:noProof/>
        </w:rPr>
        <w:fldChar w:fldCharType="separate"/>
      </w:r>
      <w:ins w:id="110" w:author="Junpei Uoshima  " w:date="2024-11-23T05:14:00Z" w16du:dateUtc="2024-11-22T20:14:00Z">
        <w:r>
          <w:rPr>
            <w:noProof/>
          </w:rPr>
          <w:t>20</w:t>
        </w:r>
        <w:r>
          <w:rPr>
            <w:noProof/>
          </w:rPr>
          <w:fldChar w:fldCharType="end"/>
        </w:r>
      </w:ins>
    </w:p>
    <w:p w14:paraId="7A79EC66" w14:textId="3194CC59" w:rsidR="00F16B52" w:rsidRDefault="00F16B52">
      <w:pPr>
        <w:pStyle w:val="TOC2"/>
        <w:rPr>
          <w:ins w:id="111" w:author="Junpei Uoshima  " w:date="2024-11-23T05:14:00Z" w16du:dateUtc="2024-11-22T20:14:00Z"/>
          <w:rFonts w:asciiTheme="minorHAnsi" w:hAnsiTheme="minorHAnsi" w:cstheme="minorBidi"/>
          <w:noProof/>
          <w:kern w:val="2"/>
          <w:sz w:val="22"/>
          <w:szCs w:val="24"/>
          <w:lang w:val="en-US" w:eastAsia="ja-JP"/>
          <w14:ligatures w14:val="standardContextual"/>
        </w:rPr>
      </w:pPr>
      <w:ins w:id="112" w:author="Junpei Uoshima  " w:date="2024-11-23T05:14:00Z" w16du:dateUtc="2024-11-22T20:14:00Z">
        <w:r>
          <w:rPr>
            <w:noProof/>
            <w:lang w:eastAsia="ja-JP"/>
          </w:rPr>
          <w:t>6.3</w:t>
        </w:r>
        <w:r>
          <w:rPr>
            <w:rFonts w:asciiTheme="minorHAnsi" w:hAnsiTheme="minorHAnsi" w:cstheme="minorBidi"/>
            <w:noProof/>
            <w:kern w:val="2"/>
            <w:sz w:val="22"/>
            <w:szCs w:val="24"/>
            <w:lang w:val="en-US" w:eastAsia="ja-JP"/>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_Toc183231287 \h </w:instrText>
        </w:r>
      </w:ins>
      <w:r>
        <w:rPr>
          <w:noProof/>
        </w:rPr>
      </w:r>
      <w:r>
        <w:rPr>
          <w:noProof/>
        </w:rPr>
        <w:fldChar w:fldCharType="separate"/>
      </w:r>
      <w:ins w:id="113" w:author="Junpei Uoshima  " w:date="2024-11-23T05:14:00Z" w16du:dateUtc="2024-11-22T20:14:00Z">
        <w:r>
          <w:rPr>
            <w:noProof/>
          </w:rPr>
          <w:t>20</w:t>
        </w:r>
        <w:r>
          <w:rPr>
            <w:noProof/>
          </w:rPr>
          <w:fldChar w:fldCharType="end"/>
        </w:r>
      </w:ins>
    </w:p>
    <w:p w14:paraId="326EFDD7" w14:textId="7C453F13" w:rsidR="00F16B52" w:rsidRDefault="00F16B52">
      <w:pPr>
        <w:pStyle w:val="TOC2"/>
        <w:rPr>
          <w:ins w:id="114" w:author="Junpei Uoshima  " w:date="2024-11-23T05:14:00Z" w16du:dateUtc="2024-11-22T20:14:00Z"/>
          <w:rFonts w:asciiTheme="minorHAnsi" w:hAnsiTheme="minorHAnsi" w:cstheme="minorBidi"/>
          <w:noProof/>
          <w:kern w:val="2"/>
          <w:sz w:val="22"/>
          <w:szCs w:val="24"/>
          <w:lang w:val="en-US" w:eastAsia="ja-JP"/>
          <w14:ligatures w14:val="standardContextual"/>
        </w:rPr>
      </w:pPr>
      <w:ins w:id="115" w:author="Junpei Uoshima  " w:date="2024-11-23T05:14:00Z" w16du:dateUtc="2024-11-22T20:14:00Z">
        <w:r>
          <w:rPr>
            <w:noProof/>
          </w:rPr>
          <w:t>6.4</w:t>
        </w:r>
        <w:r>
          <w:rPr>
            <w:rFonts w:asciiTheme="minorHAnsi" w:hAnsiTheme="minorHAnsi" w:cstheme="minorBidi"/>
            <w:noProof/>
            <w:kern w:val="2"/>
            <w:sz w:val="22"/>
            <w:szCs w:val="24"/>
            <w:lang w:val="en-US" w:eastAsia="ja-JP"/>
            <w14:ligatures w14:val="standardContextual"/>
          </w:rPr>
          <w:tab/>
        </w:r>
        <w:r>
          <w:rPr>
            <w:noProof/>
          </w:rPr>
          <w:t>NEF Publishes an API</w:t>
        </w:r>
        <w:r>
          <w:rPr>
            <w:noProof/>
          </w:rPr>
          <w:tab/>
        </w:r>
        <w:r>
          <w:rPr>
            <w:noProof/>
          </w:rPr>
          <w:fldChar w:fldCharType="begin"/>
        </w:r>
        <w:r>
          <w:rPr>
            <w:noProof/>
          </w:rPr>
          <w:instrText xml:space="preserve"> PAGEREF _Toc183231288 \h </w:instrText>
        </w:r>
      </w:ins>
      <w:r>
        <w:rPr>
          <w:noProof/>
        </w:rPr>
      </w:r>
      <w:r>
        <w:rPr>
          <w:noProof/>
        </w:rPr>
        <w:fldChar w:fldCharType="separate"/>
      </w:r>
      <w:ins w:id="116" w:author="Junpei Uoshima  " w:date="2024-11-23T05:14:00Z" w16du:dateUtc="2024-11-22T20:14:00Z">
        <w:r>
          <w:rPr>
            <w:noProof/>
          </w:rPr>
          <w:t>21</w:t>
        </w:r>
        <w:r>
          <w:rPr>
            <w:noProof/>
          </w:rPr>
          <w:fldChar w:fldCharType="end"/>
        </w:r>
      </w:ins>
    </w:p>
    <w:p w14:paraId="670CF373" w14:textId="12FC1642" w:rsidR="00F16B52" w:rsidRDefault="00F16B52">
      <w:pPr>
        <w:pStyle w:val="TOC2"/>
        <w:rPr>
          <w:ins w:id="117" w:author="Junpei Uoshima  " w:date="2024-11-23T05:14:00Z" w16du:dateUtc="2024-11-22T20:14:00Z"/>
          <w:rFonts w:asciiTheme="minorHAnsi" w:hAnsiTheme="minorHAnsi" w:cstheme="minorBidi"/>
          <w:noProof/>
          <w:kern w:val="2"/>
          <w:sz w:val="22"/>
          <w:szCs w:val="24"/>
          <w:lang w:val="en-US" w:eastAsia="ja-JP"/>
          <w14:ligatures w14:val="standardContextual"/>
        </w:rPr>
      </w:pPr>
      <w:ins w:id="118" w:author="Junpei Uoshima  " w:date="2024-11-23T05:14:00Z" w16du:dateUtc="2024-11-22T20:14:00Z">
        <w:r>
          <w:rPr>
            <w:noProof/>
          </w:rPr>
          <w:t>6.</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_Toc183231289 \h </w:instrText>
        </w:r>
      </w:ins>
      <w:r>
        <w:rPr>
          <w:noProof/>
        </w:rPr>
      </w:r>
      <w:r>
        <w:rPr>
          <w:noProof/>
        </w:rPr>
        <w:fldChar w:fldCharType="separate"/>
      </w:r>
      <w:ins w:id="119" w:author="Junpei Uoshima  " w:date="2024-11-23T05:14:00Z" w16du:dateUtc="2024-11-22T20:14:00Z">
        <w:r>
          <w:rPr>
            <w:noProof/>
          </w:rPr>
          <w:t>34</w:t>
        </w:r>
        <w:r>
          <w:rPr>
            <w:noProof/>
          </w:rPr>
          <w:fldChar w:fldCharType="end"/>
        </w:r>
      </w:ins>
    </w:p>
    <w:p w14:paraId="76E47484" w14:textId="1927766D" w:rsidR="00F16B52" w:rsidRDefault="00F16B52">
      <w:pPr>
        <w:pStyle w:val="TOC2"/>
        <w:rPr>
          <w:ins w:id="120" w:author="Junpei Uoshima  " w:date="2024-11-23T05:14:00Z" w16du:dateUtc="2024-11-22T20:14:00Z"/>
          <w:rFonts w:asciiTheme="minorHAnsi" w:hAnsiTheme="minorHAnsi" w:cstheme="minorBidi"/>
          <w:noProof/>
          <w:kern w:val="2"/>
          <w:sz w:val="22"/>
          <w:szCs w:val="24"/>
          <w:lang w:val="en-US" w:eastAsia="ja-JP"/>
          <w14:ligatures w14:val="standardContextual"/>
        </w:rPr>
      </w:pPr>
      <w:ins w:id="121" w:author="Junpei Uoshima  " w:date="2024-11-23T05:14:00Z" w16du:dateUtc="2024-11-22T20:14:00Z">
        <w:r>
          <w:rPr>
            <w:noProof/>
          </w:rPr>
          <w:t>6.</w:t>
        </w:r>
        <w:r>
          <w:rPr>
            <w:noProof/>
            <w:lang w:eastAsia="ja-JP"/>
          </w:rPr>
          <w:t>6</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_Toc183231290 \h </w:instrText>
        </w:r>
      </w:ins>
      <w:r>
        <w:rPr>
          <w:noProof/>
        </w:rPr>
      </w:r>
      <w:r>
        <w:rPr>
          <w:noProof/>
        </w:rPr>
        <w:fldChar w:fldCharType="separate"/>
      </w:r>
      <w:ins w:id="122" w:author="Junpei Uoshima  " w:date="2024-11-23T05:14:00Z" w16du:dateUtc="2024-11-22T20:14:00Z">
        <w:r>
          <w:rPr>
            <w:noProof/>
          </w:rPr>
          <w:t>36</w:t>
        </w:r>
        <w:r>
          <w:rPr>
            <w:noProof/>
          </w:rPr>
          <w:fldChar w:fldCharType="end"/>
        </w:r>
      </w:ins>
    </w:p>
    <w:p w14:paraId="3556E1D1" w14:textId="0FE5E6FA" w:rsidR="00F16B52" w:rsidRDefault="00F16B52">
      <w:pPr>
        <w:pStyle w:val="TOC2"/>
        <w:rPr>
          <w:ins w:id="123" w:author="Junpei Uoshima  " w:date="2024-11-23T05:14:00Z" w16du:dateUtc="2024-11-22T20:14:00Z"/>
          <w:rFonts w:asciiTheme="minorHAnsi" w:hAnsiTheme="minorHAnsi" w:cstheme="minorBidi"/>
          <w:noProof/>
          <w:kern w:val="2"/>
          <w:sz w:val="22"/>
          <w:szCs w:val="24"/>
          <w:lang w:val="en-US" w:eastAsia="ja-JP"/>
          <w14:ligatures w14:val="standardContextual"/>
        </w:rPr>
      </w:pPr>
      <w:ins w:id="124" w:author="Junpei Uoshima  " w:date="2024-11-23T05:14:00Z" w16du:dateUtc="2024-11-22T20:14:00Z">
        <w:r>
          <w:rPr>
            <w:noProof/>
          </w:rPr>
          <w:t>6.</w:t>
        </w:r>
        <w:r>
          <w:rPr>
            <w:noProof/>
            <w:lang w:eastAsia="ja-JP"/>
          </w:rPr>
          <w:t>7</w:t>
        </w:r>
        <w:r>
          <w:rPr>
            <w:rFonts w:asciiTheme="minorHAnsi" w:hAnsiTheme="minorHAnsi" w:cstheme="minorBidi"/>
            <w:noProof/>
            <w:kern w:val="2"/>
            <w:sz w:val="22"/>
            <w:szCs w:val="24"/>
            <w:lang w:val="en-US" w:eastAsia="ja-JP"/>
            <w14:ligatures w14:val="standardContextual"/>
          </w:rPr>
          <w:tab/>
        </w:r>
        <w:r>
          <w:rPr>
            <w:noProof/>
          </w:rPr>
          <w:t>API consumption from an API Invoker</w:t>
        </w:r>
        <w:r>
          <w:rPr>
            <w:noProof/>
          </w:rPr>
          <w:tab/>
        </w:r>
        <w:r>
          <w:rPr>
            <w:noProof/>
          </w:rPr>
          <w:fldChar w:fldCharType="begin"/>
        </w:r>
        <w:r>
          <w:rPr>
            <w:noProof/>
          </w:rPr>
          <w:instrText xml:space="preserve"> PAGEREF _Toc183231291 \h </w:instrText>
        </w:r>
      </w:ins>
      <w:r>
        <w:rPr>
          <w:noProof/>
        </w:rPr>
      </w:r>
      <w:r>
        <w:rPr>
          <w:noProof/>
        </w:rPr>
        <w:fldChar w:fldCharType="separate"/>
      </w:r>
      <w:ins w:id="125" w:author="Junpei Uoshima  " w:date="2024-11-23T05:14:00Z" w16du:dateUtc="2024-11-22T20:14:00Z">
        <w:r>
          <w:rPr>
            <w:noProof/>
          </w:rPr>
          <w:t>38</w:t>
        </w:r>
        <w:r>
          <w:rPr>
            <w:noProof/>
          </w:rPr>
          <w:fldChar w:fldCharType="end"/>
        </w:r>
      </w:ins>
    </w:p>
    <w:p w14:paraId="6121DE20" w14:textId="4D4DA390" w:rsidR="00F16B52" w:rsidRDefault="00F16B52">
      <w:pPr>
        <w:pStyle w:val="TOC2"/>
        <w:rPr>
          <w:ins w:id="126" w:author="Junpei Uoshima  " w:date="2024-11-23T05:14:00Z" w16du:dateUtc="2024-11-22T20:14:00Z"/>
          <w:rFonts w:asciiTheme="minorHAnsi" w:hAnsiTheme="minorHAnsi" w:cstheme="minorBidi"/>
          <w:noProof/>
          <w:kern w:val="2"/>
          <w:sz w:val="22"/>
          <w:szCs w:val="24"/>
          <w:lang w:val="en-US" w:eastAsia="ja-JP"/>
          <w14:ligatures w14:val="standardContextual"/>
        </w:rPr>
      </w:pPr>
      <w:ins w:id="127" w:author="Junpei Uoshima  " w:date="2024-11-23T05:14:00Z" w16du:dateUtc="2024-11-22T20:14:00Z">
        <w:r>
          <w:rPr>
            <w:noProof/>
          </w:rPr>
          <w:t>6.</w:t>
        </w:r>
        <w:r>
          <w:rPr>
            <w:noProof/>
            <w:lang w:eastAsia="ja-JP"/>
          </w:rPr>
          <w:t>8</w:t>
        </w:r>
      </w:ins>
      <w:ins w:id="128" w:author="Junpei Uoshima  " w:date="2024-11-23T05:28:00Z" w16du:dateUtc="2024-11-22T20:28:00Z">
        <w:r w:rsidR="00B50DE8" w:rsidRPr="000B3AD8">
          <w:rPr>
            <w:rFonts w:cs="Arial"/>
            <w:color w:val="000000" w:themeColor="text1"/>
            <w:lang w:eastAsia="zh-CN"/>
          </w:rPr>
          <w:tab/>
        </w:r>
      </w:ins>
      <w:ins w:id="129" w:author="Junpei Uoshima  " w:date="2024-11-23T05:14:00Z" w16du:dateUtc="2024-11-22T20:14:00Z">
        <w:r>
          <w:rPr>
            <w:noProof/>
          </w:rPr>
          <w:t>MEC Platform as an API Provider</w:t>
        </w:r>
        <w:r>
          <w:rPr>
            <w:noProof/>
          </w:rPr>
          <w:tab/>
        </w:r>
        <w:r>
          <w:rPr>
            <w:noProof/>
          </w:rPr>
          <w:fldChar w:fldCharType="begin"/>
        </w:r>
        <w:r>
          <w:rPr>
            <w:noProof/>
          </w:rPr>
          <w:instrText xml:space="preserve"> PAGEREF _Toc183231292 \h </w:instrText>
        </w:r>
      </w:ins>
      <w:r>
        <w:rPr>
          <w:noProof/>
        </w:rPr>
      </w:r>
      <w:r>
        <w:rPr>
          <w:noProof/>
        </w:rPr>
        <w:fldChar w:fldCharType="separate"/>
      </w:r>
      <w:ins w:id="130" w:author="Junpei Uoshima  " w:date="2024-11-23T05:14:00Z" w16du:dateUtc="2024-11-22T20:14:00Z">
        <w:r>
          <w:rPr>
            <w:noProof/>
          </w:rPr>
          <w:t>49</w:t>
        </w:r>
        <w:r>
          <w:rPr>
            <w:noProof/>
          </w:rPr>
          <w:fldChar w:fldCharType="end"/>
        </w:r>
      </w:ins>
    </w:p>
    <w:p w14:paraId="6B534B3D" w14:textId="10B5DFEB" w:rsidR="00F16B52" w:rsidRDefault="00F16B52">
      <w:pPr>
        <w:pStyle w:val="TOC3"/>
        <w:rPr>
          <w:ins w:id="131" w:author="Junpei Uoshima  " w:date="2024-11-23T05:14:00Z" w16du:dateUtc="2024-11-22T20:14:00Z"/>
          <w:rFonts w:asciiTheme="minorHAnsi" w:hAnsiTheme="minorHAnsi" w:cstheme="minorBidi"/>
          <w:noProof/>
          <w:kern w:val="2"/>
          <w:sz w:val="22"/>
          <w:szCs w:val="24"/>
          <w:lang w:val="en-US" w:eastAsia="ja-JP"/>
          <w14:ligatures w14:val="standardContextual"/>
        </w:rPr>
      </w:pPr>
      <w:ins w:id="132" w:author="Junpei Uoshima  " w:date="2024-11-23T05:14:00Z" w16du:dateUtc="2024-11-22T20:14:00Z">
        <w:r>
          <w:rPr>
            <w:noProof/>
          </w:rPr>
          <w:t>6.</w:t>
        </w:r>
        <w:r>
          <w:rPr>
            <w:noProof/>
            <w:lang w:eastAsia="ja-JP"/>
          </w:rPr>
          <w:t>8</w:t>
        </w:r>
        <w:r>
          <w:rPr>
            <w:noProof/>
          </w:rPr>
          <w:t>.1</w:t>
        </w:r>
        <w:r>
          <w:rPr>
            <w:rFonts w:asciiTheme="minorHAnsi" w:hAnsiTheme="minorHAnsi" w:cstheme="minorBidi"/>
            <w:noProof/>
            <w:kern w:val="2"/>
            <w:sz w:val="22"/>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_Toc183231293 \h </w:instrText>
        </w:r>
      </w:ins>
      <w:r>
        <w:rPr>
          <w:noProof/>
        </w:rPr>
      </w:r>
      <w:r>
        <w:rPr>
          <w:noProof/>
        </w:rPr>
        <w:fldChar w:fldCharType="separate"/>
      </w:r>
      <w:ins w:id="133" w:author="Junpei Uoshima  " w:date="2024-11-23T05:14:00Z" w16du:dateUtc="2024-11-22T20:14:00Z">
        <w:r>
          <w:rPr>
            <w:noProof/>
          </w:rPr>
          <w:t>49</w:t>
        </w:r>
        <w:r>
          <w:rPr>
            <w:noProof/>
          </w:rPr>
          <w:fldChar w:fldCharType="end"/>
        </w:r>
      </w:ins>
    </w:p>
    <w:p w14:paraId="757A464A" w14:textId="0D2F8966" w:rsidR="00F16B52" w:rsidRDefault="00F16B52">
      <w:pPr>
        <w:pStyle w:val="TOC3"/>
        <w:rPr>
          <w:ins w:id="134" w:author="Junpei Uoshima  " w:date="2024-11-23T05:14:00Z" w16du:dateUtc="2024-11-22T20:14:00Z"/>
          <w:rFonts w:asciiTheme="minorHAnsi" w:hAnsiTheme="minorHAnsi" w:cstheme="minorBidi"/>
          <w:noProof/>
          <w:kern w:val="2"/>
          <w:sz w:val="22"/>
          <w:szCs w:val="24"/>
          <w:lang w:val="en-US" w:eastAsia="ja-JP"/>
          <w14:ligatures w14:val="standardContextual"/>
        </w:rPr>
      </w:pPr>
      <w:ins w:id="135" w:author="Junpei Uoshima  " w:date="2024-11-23T05:14:00Z" w16du:dateUtc="2024-11-22T20:14:00Z">
        <w:r>
          <w:rPr>
            <w:noProof/>
          </w:rPr>
          <w:t>6.</w:t>
        </w:r>
        <w:r>
          <w:rPr>
            <w:noProof/>
            <w:lang w:eastAsia="ja-JP"/>
          </w:rPr>
          <w:t>8</w:t>
        </w:r>
        <w:r>
          <w:rPr>
            <w:noProof/>
          </w:rPr>
          <w:t>.2</w:t>
        </w:r>
        <w:r>
          <w:rPr>
            <w:rFonts w:asciiTheme="minorHAnsi" w:hAnsiTheme="minorHAnsi" w:cstheme="minorBidi"/>
            <w:noProof/>
            <w:kern w:val="2"/>
            <w:sz w:val="22"/>
            <w:szCs w:val="24"/>
            <w:lang w:val="en-US" w:eastAsia="ja-JP"/>
            <w14:ligatures w14:val="standardContextual"/>
          </w:rPr>
          <w:tab/>
        </w:r>
        <w:r>
          <w:rPr>
            <w:noProof/>
          </w:rPr>
          <w:t>Registering the MEC Platform as an API Provider in CAPIF</w:t>
        </w:r>
        <w:r>
          <w:rPr>
            <w:noProof/>
          </w:rPr>
          <w:tab/>
        </w:r>
        <w:r>
          <w:rPr>
            <w:noProof/>
          </w:rPr>
          <w:fldChar w:fldCharType="begin"/>
        </w:r>
        <w:r>
          <w:rPr>
            <w:noProof/>
          </w:rPr>
          <w:instrText xml:space="preserve"> PAGEREF _Toc183231294 \h </w:instrText>
        </w:r>
      </w:ins>
      <w:r>
        <w:rPr>
          <w:noProof/>
        </w:rPr>
      </w:r>
      <w:r>
        <w:rPr>
          <w:noProof/>
        </w:rPr>
        <w:fldChar w:fldCharType="separate"/>
      </w:r>
      <w:ins w:id="136" w:author="Junpei Uoshima  " w:date="2024-11-23T05:14:00Z" w16du:dateUtc="2024-11-22T20:14:00Z">
        <w:r>
          <w:rPr>
            <w:noProof/>
          </w:rPr>
          <w:t>49</w:t>
        </w:r>
        <w:r>
          <w:rPr>
            <w:noProof/>
          </w:rPr>
          <w:fldChar w:fldCharType="end"/>
        </w:r>
      </w:ins>
    </w:p>
    <w:p w14:paraId="6EE76AB5" w14:textId="026AF450" w:rsidR="00F16B52" w:rsidRDefault="00F16B52">
      <w:pPr>
        <w:pStyle w:val="TOC3"/>
        <w:rPr>
          <w:ins w:id="137" w:author="Junpei Uoshima  " w:date="2024-11-23T05:14:00Z" w16du:dateUtc="2024-11-22T20:14:00Z"/>
          <w:rFonts w:asciiTheme="minorHAnsi" w:hAnsiTheme="minorHAnsi" w:cstheme="minorBidi"/>
          <w:noProof/>
          <w:kern w:val="2"/>
          <w:sz w:val="22"/>
          <w:szCs w:val="24"/>
          <w:lang w:val="en-US" w:eastAsia="ja-JP"/>
          <w14:ligatures w14:val="standardContextual"/>
        </w:rPr>
      </w:pPr>
      <w:ins w:id="138" w:author="Junpei Uoshima  " w:date="2024-11-23T05:14:00Z" w16du:dateUtc="2024-11-22T20:14:00Z">
        <w:r>
          <w:rPr>
            <w:noProof/>
          </w:rPr>
          <w:t>6.</w:t>
        </w:r>
        <w:r>
          <w:rPr>
            <w:noProof/>
            <w:lang w:eastAsia="ja-JP"/>
          </w:rPr>
          <w:t>8</w:t>
        </w:r>
        <w:r>
          <w:rPr>
            <w:noProof/>
          </w:rPr>
          <w:t>.3</w:t>
        </w:r>
        <w:r>
          <w:rPr>
            <w:rFonts w:asciiTheme="minorHAnsi" w:hAnsiTheme="minorHAnsi" w:cstheme="minorBidi"/>
            <w:noProof/>
            <w:kern w:val="2"/>
            <w:sz w:val="22"/>
            <w:szCs w:val="24"/>
            <w:lang w:val="en-US" w:eastAsia="ja-JP"/>
            <w14:ligatures w14:val="standardContextual"/>
          </w:rPr>
          <w:tab/>
        </w:r>
        <w:r>
          <w:rPr>
            <w:noProof/>
          </w:rPr>
          <w:t>Publishing an API for the MEC Platform</w:t>
        </w:r>
        <w:r>
          <w:rPr>
            <w:noProof/>
          </w:rPr>
          <w:tab/>
        </w:r>
        <w:r>
          <w:rPr>
            <w:noProof/>
          </w:rPr>
          <w:fldChar w:fldCharType="begin"/>
        </w:r>
        <w:r>
          <w:rPr>
            <w:noProof/>
          </w:rPr>
          <w:instrText xml:space="preserve"> PAGEREF _Toc183231295 \h </w:instrText>
        </w:r>
      </w:ins>
      <w:r>
        <w:rPr>
          <w:noProof/>
        </w:rPr>
      </w:r>
      <w:r>
        <w:rPr>
          <w:noProof/>
        </w:rPr>
        <w:fldChar w:fldCharType="separate"/>
      </w:r>
      <w:ins w:id="139" w:author="Junpei Uoshima  " w:date="2024-11-23T05:14:00Z" w16du:dateUtc="2024-11-22T20:14:00Z">
        <w:r>
          <w:rPr>
            <w:noProof/>
          </w:rPr>
          <w:t>51</w:t>
        </w:r>
        <w:r>
          <w:rPr>
            <w:noProof/>
          </w:rPr>
          <w:fldChar w:fldCharType="end"/>
        </w:r>
      </w:ins>
    </w:p>
    <w:p w14:paraId="3EF59C43" w14:textId="7A26CB76" w:rsidR="00F16B52" w:rsidRDefault="00F16B52">
      <w:pPr>
        <w:pStyle w:val="TOC2"/>
        <w:rPr>
          <w:ins w:id="140" w:author="Junpei Uoshima  " w:date="2024-11-23T05:14:00Z" w16du:dateUtc="2024-11-22T20:14:00Z"/>
          <w:rFonts w:asciiTheme="minorHAnsi" w:hAnsiTheme="minorHAnsi" w:cstheme="minorBidi"/>
          <w:noProof/>
          <w:kern w:val="2"/>
          <w:sz w:val="22"/>
          <w:szCs w:val="24"/>
          <w:lang w:val="en-US" w:eastAsia="ja-JP"/>
          <w14:ligatures w14:val="standardContextual"/>
        </w:rPr>
      </w:pPr>
      <w:ins w:id="141" w:author="Junpei Uoshima  " w:date="2024-11-23T05:14:00Z" w16du:dateUtc="2024-11-22T20:14:00Z">
        <w:r w:rsidRPr="005C62FD">
          <w:rPr>
            <w:rFonts w:cs="Arial"/>
            <w:noProof/>
            <w:color w:val="000000" w:themeColor="text1"/>
            <w:lang w:eastAsia="zh-CN"/>
          </w:rPr>
          <w:t>6</w:t>
        </w:r>
        <w:r w:rsidRPr="005C62FD">
          <w:rPr>
            <w:rFonts w:cs="Arial"/>
            <w:noProof/>
            <w:color w:val="000000" w:themeColor="text1"/>
          </w:rPr>
          <w:t>.</w:t>
        </w:r>
        <w:r w:rsidRPr="005C62FD">
          <w:rPr>
            <w:rFonts w:cs="Arial"/>
            <w:noProof/>
            <w:color w:val="000000" w:themeColor="text1"/>
            <w:lang w:eastAsia="ja-JP"/>
          </w:rPr>
          <w:t>9</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CAPIF Vendor Extensibility</w:t>
        </w:r>
        <w:r>
          <w:rPr>
            <w:noProof/>
          </w:rPr>
          <w:tab/>
        </w:r>
        <w:r>
          <w:rPr>
            <w:noProof/>
          </w:rPr>
          <w:fldChar w:fldCharType="begin"/>
        </w:r>
        <w:r>
          <w:rPr>
            <w:noProof/>
          </w:rPr>
          <w:instrText xml:space="preserve"> PAGEREF _Toc183231296 \h </w:instrText>
        </w:r>
      </w:ins>
      <w:r>
        <w:rPr>
          <w:noProof/>
        </w:rPr>
      </w:r>
      <w:r>
        <w:rPr>
          <w:noProof/>
        </w:rPr>
        <w:fldChar w:fldCharType="separate"/>
      </w:r>
      <w:ins w:id="142" w:author="Junpei Uoshima  " w:date="2024-11-23T05:14:00Z" w16du:dateUtc="2024-11-22T20:14:00Z">
        <w:r>
          <w:rPr>
            <w:noProof/>
          </w:rPr>
          <w:t>52</w:t>
        </w:r>
        <w:r>
          <w:rPr>
            <w:noProof/>
          </w:rPr>
          <w:fldChar w:fldCharType="end"/>
        </w:r>
      </w:ins>
    </w:p>
    <w:p w14:paraId="6F788F94" w14:textId="72B05318" w:rsidR="00F16B52" w:rsidRDefault="00F16B52">
      <w:pPr>
        <w:pStyle w:val="TOC3"/>
        <w:rPr>
          <w:ins w:id="143" w:author="Junpei Uoshima  " w:date="2024-11-23T05:14:00Z" w16du:dateUtc="2024-11-22T20:14:00Z"/>
          <w:rFonts w:asciiTheme="minorHAnsi" w:hAnsiTheme="minorHAnsi" w:cstheme="minorBidi"/>
          <w:noProof/>
          <w:kern w:val="2"/>
          <w:sz w:val="22"/>
          <w:szCs w:val="24"/>
          <w:lang w:val="en-US" w:eastAsia="ja-JP"/>
          <w14:ligatures w14:val="standardContextual"/>
        </w:rPr>
      </w:pPr>
      <w:ins w:id="144" w:author="Junpei Uoshima  " w:date="2024-11-23T05:14:00Z" w16du:dateUtc="2024-11-22T20:14:00Z">
        <w:r w:rsidRPr="005C62FD">
          <w:rPr>
            <w:rFonts w:cs="Arial"/>
            <w:noProof/>
            <w:color w:val="000000" w:themeColor="text1"/>
            <w:lang w:eastAsia="zh-CN"/>
          </w:rPr>
          <w:t>6.</w:t>
        </w:r>
        <w:r w:rsidRPr="005C62FD">
          <w:rPr>
            <w:rFonts w:cs="Arial"/>
            <w:noProof/>
            <w:color w:val="000000" w:themeColor="text1"/>
            <w:lang w:eastAsia="ja-JP"/>
          </w:rPr>
          <w:t>9</w:t>
        </w:r>
        <w:r w:rsidRPr="005C62FD">
          <w:rPr>
            <w:rFonts w:cs="Arial"/>
            <w:noProof/>
            <w:color w:val="000000" w:themeColor="text1"/>
            <w:lang w:eastAsia="zh-CN"/>
          </w:rPr>
          <w:t>.1</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General</w:t>
        </w:r>
        <w:r>
          <w:rPr>
            <w:noProof/>
          </w:rPr>
          <w:tab/>
        </w:r>
        <w:r>
          <w:rPr>
            <w:noProof/>
          </w:rPr>
          <w:fldChar w:fldCharType="begin"/>
        </w:r>
        <w:r>
          <w:rPr>
            <w:noProof/>
          </w:rPr>
          <w:instrText xml:space="preserve"> PAGEREF _Toc183231297 \h </w:instrText>
        </w:r>
      </w:ins>
      <w:r>
        <w:rPr>
          <w:noProof/>
        </w:rPr>
      </w:r>
      <w:r>
        <w:rPr>
          <w:noProof/>
        </w:rPr>
        <w:fldChar w:fldCharType="separate"/>
      </w:r>
      <w:ins w:id="145" w:author="Junpei Uoshima  " w:date="2024-11-23T05:14:00Z" w16du:dateUtc="2024-11-22T20:14:00Z">
        <w:r>
          <w:rPr>
            <w:noProof/>
          </w:rPr>
          <w:t>52</w:t>
        </w:r>
        <w:r>
          <w:rPr>
            <w:noProof/>
          </w:rPr>
          <w:fldChar w:fldCharType="end"/>
        </w:r>
      </w:ins>
    </w:p>
    <w:p w14:paraId="7F29076A" w14:textId="63BA3E53" w:rsidR="00F16B52" w:rsidRDefault="00F16B52">
      <w:pPr>
        <w:pStyle w:val="TOC3"/>
        <w:rPr>
          <w:ins w:id="146" w:author="Junpei Uoshima  " w:date="2024-11-23T05:14:00Z" w16du:dateUtc="2024-11-22T20:14:00Z"/>
          <w:rFonts w:asciiTheme="minorHAnsi" w:hAnsiTheme="minorHAnsi" w:cstheme="minorBidi"/>
          <w:noProof/>
          <w:kern w:val="2"/>
          <w:sz w:val="22"/>
          <w:szCs w:val="24"/>
          <w:lang w:val="en-US" w:eastAsia="ja-JP"/>
          <w14:ligatures w14:val="standardContextual"/>
        </w:rPr>
      </w:pPr>
      <w:ins w:id="147" w:author="Junpei Uoshima  " w:date="2024-11-23T05:14:00Z" w16du:dateUtc="2024-11-22T20:14:00Z">
        <w:r w:rsidRPr="005C62FD">
          <w:rPr>
            <w:rFonts w:cs="Arial"/>
            <w:noProof/>
            <w:color w:val="000000" w:themeColor="text1"/>
            <w:lang w:eastAsia="zh-CN"/>
          </w:rPr>
          <w:t>6.</w:t>
        </w:r>
        <w:r w:rsidRPr="005C62FD">
          <w:rPr>
            <w:rFonts w:cs="Arial"/>
            <w:noProof/>
            <w:color w:val="000000" w:themeColor="text1"/>
            <w:lang w:eastAsia="ja-JP"/>
          </w:rPr>
          <w:t>9</w:t>
        </w:r>
        <w:r w:rsidRPr="005C62FD">
          <w:rPr>
            <w:rFonts w:cs="Arial"/>
            <w:noProof/>
            <w:color w:val="000000" w:themeColor="text1"/>
            <w:lang w:eastAsia="zh-CN"/>
          </w:rPr>
          <w:t>.2</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Include Vendor Specific information</w:t>
        </w:r>
        <w:r>
          <w:rPr>
            <w:noProof/>
          </w:rPr>
          <w:tab/>
        </w:r>
        <w:r>
          <w:rPr>
            <w:noProof/>
          </w:rPr>
          <w:fldChar w:fldCharType="begin"/>
        </w:r>
        <w:r>
          <w:rPr>
            <w:noProof/>
          </w:rPr>
          <w:instrText xml:space="preserve"> PAGEREF _Toc183231298 \h </w:instrText>
        </w:r>
      </w:ins>
      <w:r>
        <w:rPr>
          <w:noProof/>
        </w:rPr>
      </w:r>
      <w:r>
        <w:rPr>
          <w:noProof/>
        </w:rPr>
        <w:fldChar w:fldCharType="separate"/>
      </w:r>
      <w:ins w:id="148" w:author="Junpei Uoshima  " w:date="2024-11-23T05:14:00Z" w16du:dateUtc="2024-11-22T20:14:00Z">
        <w:r>
          <w:rPr>
            <w:noProof/>
          </w:rPr>
          <w:t>53</w:t>
        </w:r>
        <w:r>
          <w:rPr>
            <w:noProof/>
          </w:rPr>
          <w:fldChar w:fldCharType="end"/>
        </w:r>
      </w:ins>
    </w:p>
    <w:p w14:paraId="640E6804" w14:textId="2EA2C8E0" w:rsidR="00F16B52" w:rsidRDefault="00F16B52">
      <w:pPr>
        <w:pStyle w:val="TOC3"/>
        <w:rPr>
          <w:ins w:id="149" w:author="Junpei Uoshima  " w:date="2024-11-23T05:14:00Z" w16du:dateUtc="2024-11-22T20:14:00Z"/>
          <w:rFonts w:asciiTheme="minorHAnsi" w:hAnsiTheme="minorHAnsi" w:cstheme="minorBidi"/>
          <w:noProof/>
          <w:kern w:val="2"/>
          <w:sz w:val="22"/>
          <w:szCs w:val="24"/>
          <w:lang w:val="en-US" w:eastAsia="ja-JP"/>
          <w14:ligatures w14:val="standardContextual"/>
        </w:rPr>
      </w:pPr>
      <w:ins w:id="150" w:author="Junpei Uoshima  " w:date="2024-11-23T05:14:00Z" w16du:dateUtc="2024-11-22T20:14:00Z">
        <w:r w:rsidRPr="005C62FD">
          <w:rPr>
            <w:rFonts w:cs="Arial"/>
            <w:noProof/>
            <w:color w:val="000000" w:themeColor="text1"/>
            <w:lang w:eastAsia="zh-CN"/>
          </w:rPr>
          <w:t>6.</w:t>
        </w:r>
        <w:r w:rsidRPr="005C62FD">
          <w:rPr>
            <w:rFonts w:cs="Arial"/>
            <w:noProof/>
            <w:color w:val="000000" w:themeColor="text1"/>
            <w:lang w:eastAsia="ja-JP"/>
          </w:rPr>
          <w:t>9</w:t>
        </w:r>
        <w:r w:rsidRPr="005C62FD">
          <w:rPr>
            <w:rFonts w:cs="Arial"/>
            <w:noProof/>
            <w:color w:val="000000" w:themeColor="text1"/>
            <w:lang w:eastAsia="zh-CN"/>
          </w:rPr>
          <w:t>.3</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Query for Vendor Specific information</w:t>
        </w:r>
        <w:r>
          <w:rPr>
            <w:noProof/>
          </w:rPr>
          <w:tab/>
        </w:r>
        <w:r>
          <w:rPr>
            <w:noProof/>
          </w:rPr>
          <w:fldChar w:fldCharType="begin"/>
        </w:r>
        <w:r>
          <w:rPr>
            <w:noProof/>
          </w:rPr>
          <w:instrText xml:space="preserve"> PAGEREF _Toc183231299 \h </w:instrText>
        </w:r>
      </w:ins>
      <w:r>
        <w:rPr>
          <w:noProof/>
        </w:rPr>
      </w:r>
      <w:r>
        <w:rPr>
          <w:noProof/>
        </w:rPr>
        <w:fldChar w:fldCharType="separate"/>
      </w:r>
      <w:ins w:id="151" w:author="Junpei Uoshima  " w:date="2024-11-23T05:14:00Z" w16du:dateUtc="2024-11-22T20:14:00Z">
        <w:r>
          <w:rPr>
            <w:noProof/>
          </w:rPr>
          <w:t>53</w:t>
        </w:r>
        <w:r>
          <w:rPr>
            <w:noProof/>
          </w:rPr>
          <w:fldChar w:fldCharType="end"/>
        </w:r>
      </w:ins>
    </w:p>
    <w:p w14:paraId="17B93AB2" w14:textId="7F0F4640" w:rsidR="00F16B52" w:rsidRDefault="00F16B52">
      <w:pPr>
        <w:pStyle w:val="TOC3"/>
        <w:rPr>
          <w:ins w:id="152" w:author="Junpei Uoshima  " w:date="2024-11-23T05:14:00Z" w16du:dateUtc="2024-11-22T20:14:00Z"/>
          <w:rFonts w:asciiTheme="minorHAnsi" w:hAnsiTheme="minorHAnsi" w:cstheme="minorBidi"/>
          <w:noProof/>
          <w:kern w:val="2"/>
          <w:sz w:val="22"/>
          <w:szCs w:val="24"/>
          <w:lang w:val="en-US" w:eastAsia="ja-JP"/>
          <w14:ligatures w14:val="standardContextual"/>
        </w:rPr>
      </w:pPr>
      <w:ins w:id="153" w:author="Junpei Uoshima  " w:date="2024-11-23T05:14:00Z" w16du:dateUtc="2024-11-22T20:14:00Z">
        <w:r w:rsidRPr="005C62FD">
          <w:rPr>
            <w:rFonts w:cs="Arial"/>
            <w:noProof/>
            <w:color w:val="000000" w:themeColor="text1"/>
            <w:lang w:eastAsia="zh-CN"/>
          </w:rPr>
          <w:t>6.</w:t>
        </w:r>
        <w:r w:rsidRPr="005C62FD">
          <w:rPr>
            <w:rFonts w:cs="Arial"/>
            <w:noProof/>
            <w:color w:val="000000" w:themeColor="text1"/>
            <w:lang w:eastAsia="ja-JP"/>
          </w:rPr>
          <w:t>9</w:t>
        </w:r>
        <w:r w:rsidRPr="005C62FD">
          <w:rPr>
            <w:rFonts w:cs="Arial"/>
            <w:noProof/>
            <w:color w:val="000000" w:themeColor="text1"/>
            <w:lang w:eastAsia="zh-CN"/>
          </w:rPr>
          <w:t>.4</w:t>
        </w:r>
        <w:r>
          <w:rPr>
            <w:rFonts w:asciiTheme="minorHAnsi" w:hAnsiTheme="minorHAnsi" w:cstheme="minorBidi"/>
            <w:noProof/>
            <w:kern w:val="2"/>
            <w:sz w:val="22"/>
            <w:szCs w:val="24"/>
            <w:lang w:val="en-US" w:eastAsia="ja-JP"/>
            <w14:ligatures w14:val="standardContextual"/>
          </w:rPr>
          <w:tab/>
        </w:r>
        <w:r w:rsidRPr="005C62FD">
          <w:rPr>
            <w:rFonts w:cs="Arial"/>
            <w:noProof/>
            <w:color w:val="000000" w:themeColor="text1"/>
            <w:lang w:eastAsia="zh-CN"/>
          </w:rPr>
          <w:t>ETSI MEC extensibility to CAPIF</w:t>
        </w:r>
        <w:r>
          <w:rPr>
            <w:noProof/>
          </w:rPr>
          <w:tab/>
        </w:r>
        <w:r>
          <w:rPr>
            <w:noProof/>
          </w:rPr>
          <w:fldChar w:fldCharType="begin"/>
        </w:r>
        <w:r>
          <w:rPr>
            <w:noProof/>
          </w:rPr>
          <w:instrText xml:space="preserve"> PAGEREF _Toc183231300 \h </w:instrText>
        </w:r>
      </w:ins>
      <w:r>
        <w:rPr>
          <w:noProof/>
        </w:rPr>
      </w:r>
      <w:r>
        <w:rPr>
          <w:noProof/>
        </w:rPr>
        <w:fldChar w:fldCharType="separate"/>
      </w:r>
      <w:ins w:id="154" w:author="Junpei Uoshima  " w:date="2024-11-23T05:14:00Z" w16du:dateUtc="2024-11-22T20:14:00Z">
        <w:r>
          <w:rPr>
            <w:noProof/>
          </w:rPr>
          <w:t>53</w:t>
        </w:r>
        <w:r>
          <w:rPr>
            <w:noProof/>
          </w:rPr>
          <w:fldChar w:fldCharType="end"/>
        </w:r>
      </w:ins>
    </w:p>
    <w:p w14:paraId="380D7EF4" w14:textId="43C4F4C9" w:rsidR="00F16B52" w:rsidRDefault="00F16B52">
      <w:pPr>
        <w:pStyle w:val="TOC1"/>
        <w:rPr>
          <w:ins w:id="155" w:author="Junpei Uoshima  " w:date="2024-11-23T05:14:00Z" w16du:dateUtc="2024-11-22T20:14:00Z"/>
          <w:rFonts w:asciiTheme="minorHAnsi" w:hAnsiTheme="minorHAnsi" w:cstheme="minorBidi"/>
          <w:noProof/>
          <w:kern w:val="2"/>
          <w:szCs w:val="24"/>
          <w:lang w:val="en-US" w:eastAsia="ja-JP"/>
          <w14:ligatures w14:val="standardContextual"/>
        </w:rPr>
      </w:pPr>
      <w:ins w:id="156" w:author="Junpei Uoshima  " w:date="2024-11-23T05:14:00Z" w16du:dateUtc="2024-11-22T20:14:00Z">
        <w:r>
          <w:rPr>
            <w:noProof/>
          </w:rPr>
          <w:lastRenderedPageBreak/>
          <w:t>7</w:t>
        </w:r>
        <w:r>
          <w:rPr>
            <w:rFonts w:asciiTheme="minorHAnsi" w:hAnsiTheme="minorHAnsi" w:cstheme="minorBidi"/>
            <w:noProof/>
            <w:kern w:val="2"/>
            <w:szCs w:val="24"/>
            <w:lang w:val="en-US" w:eastAsia="ja-JP"/>
            <w14:ligatures w14:val="standardContextual"/>
          </w:rPr>
          <w:tab/>
        </w:r>
        <w:r>
          <w:rPr>
            <w:noProof/>
          </w:rPr>
          <w:t>Summary</w:t>
        </w:r>
        <w:r>
          <w:rPr>
            <w:noProof/>
          </w:rPr>
          <w:tab/>
        </w:r>
        <w:r>
          <w:rPr>
            <w:noProof/>
          </w:rPr>
          <w:fldChar w:fldCharType="begin"/>
        </w:r>
        <w:r>
          <w:rPr>
            <w:noProof/>
          </w:rPr>
          <w:instrText xml:space="preserve"> PAGEREF _Toc183231301 \h </w:instrText>
        </w:r>
      </w:ins>
      <w:r>
        <w:rPr>
          <w:noProof/>
        </w:rPr>
      </w:r>
      <w:r>
        <w:rPr>
          <w:noProof/>
        </w:rPr>
        <w:fldChar w:fldCharType="separate"/>
      </w:r>
      <w:ins w:id="157" w:author="Junpei Uoshima  " w:date="2024-11-23T05:14:00Z" w16du:dateUtc="2024-11-22T20:14:00Z">
        <w:r>
          <w:rPr>
            <w:noProof/>
          </w:rPr>
          <w:t>56</w:t>
        </w:r>
        <w:r>
          <w:rPr>
            <w:noProof/>
          </w:rPr>
          <w:fldChar w:fldCharType="end"/>
        </w:r>
      </w:ins>
    </w:p>
    <w:p w14:paraId="78CC2AA2" w14:textId="5903E093" w:rsidR="00F16B52" w:rsidRDefault="00F16B52">
      <w:pPr>
        <w:pStyle w:val="TOC8"/>
        <w:rPr>
          <w:ins w:id="158" w:author="Junpei Uoshima  " w:date="2024-11-23T05:14:00Z" w16du:dateUtc="2024-11-22T20:14:00Z"/>
          <w:rFonts w:asciiTheme="minorHAnsi" w:hAnsiTheme="minorHAnsi" w:cstheme="minorBidi"/>
          <w:b w:val="0"/>
          <w:noProof/>
          <w:kern w:val="2"/>
          <w:szCs w:val="24"/>
          <w:lang w:val="en-US" w:eastAsia="ja-JP"/>
          <w14:ligatures w14:val="standardContextual"/>
        </w:rPr>
      </w:pPr>
      <w:ins w:id="159" w:author="Junpei Uoshima  " w:date="2024-11-23T05:14:00Z" w16du:dateUtc="2024-11-22T20:14:00Z">
        <w:r>
          <w:rPr>
            <w:noProof/>
          </w:rPr>
          <w:t>Annex A: Examples from OpenCAPIF</w:t>
        </w:r>
        <w:r>
          <w:rPr>
            <w:noProof/>
          </w:rPr>
          <w:tab/>
        </w:r>
        <w:r>
          <w:rPr>
            <w:noProof/>
          </w:rPr>
          <w:fldChar w:fldCharType="begin"/>
        </w:r>
        <w:r>
          <w:rPr>
            <w:noProof/>
          </w:rPr>
          <w:instrText xml:space="preserve"> PAGEREF _Toc183231302 \h </w:instrText>
        </w:r>
      </w:ins>
      <w:r>
        <w:rPr>
          <w:noProof/>
        </w:rPr>
      </w:r>
      <w:r>
        <w:rPr>
          <w:noProof/>
        </w:rPr>
        <w:fldChar w:fldCharType="separate"/>
      </w:r>
      <w:ins w:id="160" w:author="Junpei Uoshima  " w:date="2024-11-23T05:14:00Z" w16du:dateUtc="2024-11-22T20:14:00Z">
        <w:r>
          <w:rPr>
            <w:noProof/>
          </w:rPr>
          <w:t>57</w:t>
        </w:r>
        <w:r>
          <w:rPr>
            <w:noProof/>
          </w:rPr>
          <w:fldChar w:fldCharType="end"/>
        </w:r>
      </w:ins>
    </w:p>
    <w:p w14:paraId="4B8C7A71" w14:textId="45105139" w:rsidR="00F16B52" w:rsidRDefault="00F16B52">
      <w:pPr>
        <w:pStyle w:val="TOC1"/>
        <w:rPr>
          <w:ins w:id="161" w:author="Junpei Uoshima  " w:date="2024-11-23T05:14:00Z" w16du:dateUtc="2024-11-22T20:14:00Z"/>
          <w:rFonts w:asciiTheme="minorHAnsi" w:hAnsiTheme="minorHAnsi" w:cstheme="minorBidi"/>
          <w:noProof/>
          <w:kern w:val="2"/>
          <w:szCs w:val="24"/>
          <w:lang w:val="en-US" w:eastAsia="ja-JP"/>
          <w14:ligatures w14:val="standardContextual"/>
        </w:rPr>
      </w:pPr>
      <w:ins w:id="162" w:author="Junpei Uoshima  " w:date="2024-11-23T05:14:00Z" w16du:dateUtc="2024-11-22T20:14:00Z">
        <w:r w:rsidRPr="005C62FD">
          <w:rPr>
            <w:noProof/>
            <w:lang w:val="en-US"/>
          </w:rPr>
          <w:t>B.1</w:t>
        </w:r>
        <w:r>
          <w:rPr>
            <w:rFonts w:asciiTheme="minorHAnsi" w:hAnsiTheme="minorHAnsi" w:cstheme="minorBidi"/>
            <w:noProof/>
            <w:kern w:val="2"/>
            <w:szCs w:val="24"/>
            <w:lang w:val="en-US" w:eastAsia="ja-JP"/>
            <w14:ligatures w14:val="standardContextual"/>
          </w:rPr>
          <w:tab/>
        </w:r>
        <w:r w:rsidRPr="005C62FD">
          <w:rPr>
            <w:noProof/>
            <w:lang w:val="en-US"/>
          </w:rPr>
          <w:t>Test Plan for CAPIF Api Invoker Management</w:t>
        </w:r>
        <w:r>
          <w:rPr>
            <w:noProof/>
          </w:rPr>
          <w:tab/>
        </w:r>
        <w:r>
          <w:rPr>
            <w:noProof/>
          </w:rPr>
          <w:fldChar w:fldCharType="begin"/>
        </w:r>
        <w:r>
          <w:rPr>
            <w:noProof/>
          </w:rPr>
          <w:instrText xml:space="preserve"> PAGEREF _Toc183231303 \h </w:instrText>
        </w:r>
      </w:ins>
      <w:r>
        <w:rPr>
          <w:noProof/>
        </w:rPr>
      </w:r>
      <w:r>
        <w:rPr>
          <w:noProof/>
        </w:rPr>
        <w:fldChar w:fldCharType="separate"/>
      </w:r>
      <w:ins w:id="163" w:author="Junpei Uoshima  " w:date="2024-11-23T05:14:00Z" w16du:dateUtc="2024-11-22T20:14:00Z">
        <w:r>
          <w:rPr>
            <w:noProof/>
          </w:rPr>
          <w:t>57</w:t>
        </w:r>
        <w:r>
          <w:rPr>
            <w:noProof/>
          </w:rPr>
          <w:fldChar w:fldCharType="end"/>
        </w:r>
      </w:ins>
    </w:p>
    <w:p w14:paraId="674228F9" w14:textId="6736F21C" w:rsidR="00F16B52" w:rsidRDefault="00F16B52">
      <w:pPr>
        <w:pStyle w:val="TOC1"/>
        <w:rPr>
          <w:ins w:id="164" w:author="Junpei Uoshima  " w:date="2024-11-23T05:14:00Z" w16du:dateUtc="2024-11-22T20:14:00Z"/>
          <w:rFonts w:asciiTheme="minorHAnsi" w:hAnsiTheme="minorHAnsi" w:cstheme="minorBidi"/>
          <w:noProof/>
          <w:kern w:val="2"/>
          <w:szCs w:val="24"/>
          <w:lang w:val="en-US" w:eastAsia="ja-JP"/>
          <w14:ligatures w14:val="standardContextual"/>
        </w:rPr>
      </w:pPr>
      <w:ins w:id="165" w:author="Junpei Uoshima  " w:date="2024-11-23T05:14:00Z" w16du:dateUtc="2024-11-22T20:14:00Z">
        <w:r w:rsidRPr="005C62FD">
          <w:rPr>
            <w:noProof/>
            <w:lang w:val="en-US"/>
          </w:rPr>
          <w:t>B.2</w:t>
        </w:r>
        <w:r>
          <w:rPr>
            <w:rFonts w:asciiTheme="minorHAnsi" w:hAnsiTheme="minorHAnsi" w:cstheme="minorBidi"/>
            <w:noProof/>
            <w:kern w:val="2"/>
            <w:szCs w:val="24"/>
            <w:lang w:val="en-US" w:eastAsia="ja-JP"/>
            <w14:ligatures w14:val="standardContextual"/>
          </w:rPr>
          <w:tab/>
        </w:r>
        <w:r w:rsidRPr="005C62FD">
          <w:rPr>
            <w:noProof/>
            <w:lang w:val="en-US"/>
          </w:rPr>
          <w:t>Test Plan for CAPIF Api Provider Management</w:t>
        </w:r>
        <w:r>
          <w:rPr>
            <w:noProof/>
          </w:rPr>
          <w:tab/>
        </w:r>
        <w:r>
          <w:rPr>
            <w:noProof/>
          </w:rPr>
          <w:fldChar w:fldCharType="begin"/>
        </w:r>
        <w:r>
          <w:rPr>
            <w:noProof/>
          </w:rPr>
          <w:instrText xml:space="preserve"> PAGEREF _Toc183231304 \h </w:instrText>
        </w:r>
      </w:ins>
      <w:r>
        <w:rPr>
          <w:noProof/>
        </w:rPr>
      </w:r>
      <w:r>
        <w:rPr>
          <w:noProof/>
        </w:rPr>
        <w:fldChar w:fldCharType="separate"/>
      </w:r>
      <w:ins w:id="166" w:author="Junpei Uoshima  " w:date="2024-11-23T05:14:00Z" w16du:dateUtc="2024-11-22T20:14:00Z">
        <w:r>
          <w:rPr>
            <w:noProof/>
          </w:rPr>
          <w:t>62</w:t>
        </w:r>
        <w:r>
          <w:rPr>
            <w:noProof/>
          </w:rPr>
          <w:fldChar w:fldCharType="end"/>
        </w:r>
      </w:ins>
    </w:p>
    <w:p w14:paraId="702AD62F" w14:textId="53565AC0" w:rsidR="00F16B52" w:rsidRDefault="00F16B52">
      <w:pPr>
        <w:pStyle w:val="TOC1"/>
        <w:rPr>
          <w:ins w:id="167" w:author="Junpei Uoshima  " w:date="2024-11-23T05:14:00Z" w16du:dateUtc="2024-11-22T20:14:00Z"/>
          <w:rFonts w:asciiTheme="minorHAnsi" w:hAnsiTheme="minorHAnsi" w:cstheme="minorBidi"/>
          <w:noProof/>
          <w:kern w:val="2"/>
          <w:szCs w:val="24"/>
          <w:lang w:val="en-US" w:eastAsia="ja-JP"/>
          <w14:ligatures w14:val="standardContextual"/>
        </w:rPr>
      </w:pPr>
      <w:ins w:id="168" w:author="Junpei Uoshima  " w:date="2024-11-23T05:14:00Z" w16du:dateUtc="2024-11-22T20:14:00Z">
        <w:r w:rsidRPr="005C62FD">
          <w:rPr>
            <w:noProof/>
            <w:lang w:val="en-US"/>
          </w:rPr>
          <w:t>B.3</w:t>
        </w:r>
        <w:r>
          <w:rPr>
            <w:rFonts w:asciiTheme="minorHAnsi" w:hAnsiTheme="minorHAnsi" w:cstheme="minorBidi"/>
            <w:noProof/>
            <w:kern w:val="2"/>
            <w:szCs w:val="24"/>
            <w:lang w:val="en-US" w:eastAsia="ja-JP"/>
            <w14:ligatures w14:val="standardContextual"/>
          </w:rPr>
          <w:tab/>
        </w:r>
        <w:r w:rsidRPr="005C62FD">
          <w:rPr>
            <w:noProof/>
            <w:lang w:val="en-US"/>
          </w:rPr>
          <w:t>Test Plan for CAPIF Api Publish Service</w:t>
        </w:r>
        <w:r>
          <w:rPr>
            <w:noProof/>
          </w:rPr>
          <w:tab/>
        </w:r>
        <w:r>
          <w:rPr>
            <w:noProof/>
          </w:rPr>
          <w:fldChar w:fldCharType="begin"/>
        </w:r>
        <w:r>
          <w:rPr>
            <w:noProof/>
          </w:rPr>
          <w:instrText xml:space="preserve"> PAGEREF _Toc183231305 \h </w:instrText>
        </w:r>
      </w:ins>
      <w:r>
        <w:rPr>
          <w:noProof/>
        </w:rPr>
      </w:r>
      <w:r>
        <w:rPr>
          <w:noProof/>
        </w:rPr>
        <w:fldChar w:fldCharType="separate"/>
      </w:r>
      <w:ins w:id="169" w:author="Junpei Uoshima  " w:date="2024-11-23T05:14:00Z" w16du:dateUtc="2024-11-22T20:14:00Z">
        <w:r>
          <w:rPr>
            <w:noProof/>
          </w:rPr>
          <w:t>67</w:t>
        </w:r>
        <w:r>
          <w:rPr>
            <w:noProof/>
          </w:rPr>
          <w:fldChar w:fldCharType="end"/>
        </w:r>
      </w:ins>
    </w:p>
    <w:p w14:paraId="3667C156" w14:textId="02EF5AF6" w:rsidR="00F16B52" w:rsidRDefault="00F16B52">
      <w:pPr>
        <w:pStyle w:val="TOC1"/>
        <w:rPr>
          <w:ins w:id="170" w:author="Junpei Uoshima  " w:date="2024-11-23T05:14:00Z" w16du:dateUtc="2024-11-22T20:14:00Z"/>
          <w:rFonts w:asciiTheme="minorHAnsi" w:hAnsiTheme="minorHAnsi" w:cstheme="minorBidi"/>
          <w:noProof/>
          <w:kern w:val="2"/>
          <w:szCs w:val="24"/>
          <w:lang w:val="en-US" w:eastAsia="ja-JP"/>
          <w14:ligatures w14:val="standardContextual"/>
        </w:rPr>
      </w:pPr>
      <w:ins w:id="171" w:author="Junpei Uoshima  " w:date="2024-11-23T05:14:00Z" w16du:dateUtc="2024-11-22T20:14:00Z">
        <w:r w:rsidRPr="005C62FD">
          <w:rPr>
            <w:noProof/>
            <w:lang w:val="en-US"/>
          </w:rPr>
          <w:t>B.4</w:t>
        </w:r>
        <w:r>
          <w:rPr>
            <w:rFonts w:asciiTheme="minorHAnsi" w:hAnsiTheme="minorHAnsi" w:cstheme="minorBidi"/>
            <w:noProof/>
            <w:kern w:val="2"/>
            <w:szCs w:val="24"/>
            <w:lang w:val="en-US" w:eastAsia="ja-JP"/>
            <w14:ligatures w14:val="standardContextual"/>
          </w:rPr>
          <w:tab/>
        </w:r>
        <w:r w:rsidRPr="005C62FD">
          <w:rPr>
            <w:noProof/>
            <w:lang w:val="en-US"/>
          </w:rPr>
          <w:t>Test Plan for CAPIF DiscoverService</w:t>
        </w:r>
        <w:r>
          <w:rPr>
            <w:noProof/>
          </w:rPr>
          <w:tab/>
        </w:r>
        <w:r>
          <w:rPr>
            <w:noProof/>
          </w:rPr>
          <w:fldChar w:fldCharType="begin"/>
        </w:r>
        <w:r>
          <w:rPr>
            <w:noProof/>
          </w:rPr>
          <w:instrText xml:space="preserve"> PAGEREF _Toc183231306 \h </w:instrText>
        </w:r>
      </w:ins>
      <w:r>
        <w:rPr>
          <w:noProof/>
        </w:rPr>
      </w:r>
      <w:r>
        <w:rPr>
          <w:noProof/>
        </w:rPr>
        <w:fldChar w:fldCharType="separate"/>
      </w:r>
      <w:ins w:id="172" w:author="Junpei Uoshima  " w:date="2024-11-23T05:14:00Z" w16du:dateUtc="2024-11-22T20:14:00Z">
        <w:r>
          <w:rPr>
            <w:noProof/>
          </w:rPr>
          <w:t>76</w:t>
        </w:r>
        <w:r>
          <w:rPr>
            <w:noProof/>
          </w:rPr>
          <w:fldChar w:fldCharType="end"/>
        </w:r>
      </w:ins>
    </w:p>
    <w:p w14:paraId="4570C840" w14:textId="37D5C5FA" w:rsidR="00F16B52" w:rsidRDefault="00F16B52">
      <w:pPr>
        <w:pStyle w:val="TOC1"/>
        <w:rPr>
          <w:ins w:id="173" w:author="Junpei Uoshima  " w:date="2024-11-23T05:14:00Z" w16du:dateUtc="2024-11-22T20:14:00Z"/>
          <w:rFonts w:asciiTheme="minorHAnsi" w:hAnsiTheme="minorHAnsi" w:cstheme="minorBidi"/>
          <w:noProof/>
          <w:kern w:val="2"/>
          <w:szCs w:val="24"/>
          <w:lang w:val="en-US" w:eastAsia="ja-JP"/>
          <w14:ligatures w14:val="standardContextual"/>
        </w:rPr>
      </w:pPr>
      <w:ins w:id="174" w:author="Junpei Uoshima  " w:date="2024-11-23T05:14:00Z" w16du:dateUtc="2024-11-22T20:14:00Z">
        <w:r w:rsidRPr="005C62FD">
          <w:rPr>
            <w:noProof/>
            <w:lang w:val="en-US"/>
          </w:rPr>
          <w:t>B.5</w:t>
        </w:r>
        <w:r>
          <w:rPr>
            <w:rFonts w:asciiTheme="minorHAnsi" w:hAnsiTheme="minorHAnsi" w:cstheme="minorBidi"/>
            <w:noProof/>
            <w:kern w:val="2"/>
            <w:szCs w:val="24"/>
            <w:lang w:val="en-US" w:eastAsia="ja-JP"/>
            <w14:ligatures w14:val="standardContextual"/>
          </w:rPr>
          <w:tab/>
        </w:r>
        <w:r w:rsidRPr="005C62FD">
          <w:rPr>
            <w:noProof/>
            <w:lang w:val="en-US"/>
          </w:rPr>
          <w:t>Test Plan for CAPIF API Events Service</w:t>
        </w:r>
        <w:r>
          <w:rPr>
            <w:noProof/>
          </w:rPr>
          <w:tab/>
        </w:r>
        <w:r>
          <w:rPr>
            <w:noProof/>
          </w:rPr>
          <w:fldChar w:fldCharType="begin"/>
        </w:r>
        <w:r>
          <w:rPr>
            <w:noProof/>
          </w:rPr>
          <w:instrText xml:space="preserve"> PAGEREF _Toc183231307 \h </w:instrText>
        </w:r>
      </w:ins>
      <w:r>
        <w:rPr>
          <w:noProof/>
        </w:rPr>
      </w:r>
      <w:r>
        <w:rPr>
          <w:noProof/>
        </w:rPr>
        <w:fldChar w:fldCharType="separate"/>
      </w:r>
      <w:ins w:id="175" w:author="Junpei Uoshima  " w:date="2024-11-23T05:14:00Z" w16du:dateUtc="2024-11-22T20:14:00Z">
        <w:r>
          <w:rPr>
            <w:noProof/>
          </w:rPr>
          <w:t>81</w:t>
        </w:r>
        <w:r>
          <w:rPr>
            <w:noProof/>
          </w:rPr>
          <w:fldChar w:fldCharType="end"/>
        </w:r>
      </w:ins>
    </w:p>
    <w:p w14:paraId="12BF0815" w14:textId="77CDEE8C" w:rsidR="00F16B52" w:rsidRDefault="00F16B52">
      <w:pPr>
        <w:pStyle w:val="TOC1"/>
        <w:rPr>
          <w:ins w:id="176" w:author="Junpei Uoshima  " w:date="2024-11-23T05:14:00Z" w16du:dateUtc="2024-11-22T20:14:00Z"/>
          <w:rFonts w:asciiTheme="minorHAnsi" w:hAnsiTheme="minorHAnsi" w:cstheme="minorBidi"/>
          <w:noProof/>
          <w:kern w:val="2"/>
          <w:szCs w:val="24"/>
          <w:lang w:val="en-US" w:eastAsia="ja-JP"/>
          <w14:ligatures w14:val="standardContextual"/>
        </w:rPr>
      </w:pPr>
      <w:ins w:id="177" w:author="Junpei Uoshima  " w:date="2024-11-23T05:14:00Z" w16du:dateUtc="2024-11-22T20:14:00Z">
        <w:r w:rsidRPr="005C62FD">
          <w:rPr>
            <w:noProof/>
            <w:lang w:val="en-US"/>
          </w:rPr>
          <w:t>B.6</w:t>
        </w:r>
        <w:r>
          <w:rPr>
            <w:rFonts w:asciiTheme="minorHAnsi" w:hAnsiTheme="minorHAnsi" w:cstheme="minorBidi"/>
            <w:noProof/>
            <w:kern w:val="2"/>
            <w:szCs w:val="24"/>
            <w:lang w:val="en-US" w:eastAsia="ja-JP"/>
            <w14:ligatures w14:val="standardContextual"/>
          </w:rPr>
          <w:tab/>
        </w:r>
        <w:r w:rsidRPr="005C62FD">
          <w:rPr>
            <w:noProof/>
            <w:lang w:val="en-US"/>
          </w:rPr>
          <w:t>Test Plan for CAPIF API Security Service</w:t>
        </w:r>
        <w:r>
          <w:rPr>
            <w:noProof/>
          </w:rPr>
          <w:tab/>
        </w:r>
        <w:r>
          <w:rPr>
            <w:noProof/>
          </w:rPr>
          <w:fldChar w:fldCharType="begin"/>
        </w:r>
        <w:r>
          <w:rPr>
            <w:noProof/>
          </w:rPr>
          <w:instrText xml:space="preserve"> PAGEREF _Toc183231308 \h </w:instrText>
        </w:r>
      </w:ins>
      <w:r>
        <w:rPr>
          <w:noProof/>
        </w:rPr>
      </w:r>
      <w:r>
        <w:rPr>
          <w:noProof/>
        </w:rPr>
        <w:fldChar w:fldCharType="separate"/>
      </w:r>
      <w:ins w:id="178" w:author="Junpei Uoshima  " w:date="2024-11-23T05:14:00Z" w16du:dateUtc="2024-11-22T20:14:00Z">
        <w:r>
          <w:rPr>
            <w:noProof/>
          </w:rPr>
          <w:t>92</w:t>
        </w:r>
        <w:r>
          <w:rPr>
            <w:noProof/>
          </w:rPr>
          <w:fldChar w:fldCharType="end"/>
        </w:r>
      </w:ins>
    </w:p>
    <w:p w14:paraId="45A5D662" w14:textId="0EAB437F" w:rsidR="00F16B52" w:rsidRDefault="00F16B52">
      <w:pPr>
        <w:pStyle w:val="TOC1"/>
        <w:rPr>
          <w:ins w:id="179" w:author="Junpei Uoshima  " w:date="2024-11-23T05:14:00Z" w16du:dateUtc="2024-11-22T20:14:00Z"/>
          <w:rFonts w:asciiTheme="minorHAnsi" w:hAnsiTheme="minorHAnsi" w:cstheme="minorBidi"/>
          <w:noProof/>
          <w:kern w:val="2"/>
          <w:szCs w:val="24"/>
          <w:lang w:val="en-US" w:eastAsia="ja-JP"/>
          <w14:ligatures w14:val="standardContextual"/>
        </w:rPr>
      </w:pPr>
      <w:ins w:id="180" w:author="Junpei Uoshima  " w:date="2024-11-23T05:14:00Z" w16du:dateUtc="2024-11-22T20:14:00Z">
        <w:r w:rsidRPr="005C62FD">
          <w:rPr>
            <w:noProof/>
            <w:lang w:val="en-US"/>
          </w:rPr>
          <w:t>B.7</w:t>
        </w:r>
        <w:r>
          <w:rPr>
            <w:rFonts w:asciiTheme="minorHAnsi" w:hAnsiTheme="minorHAnsi" w:cstheme="minorBidi"/>
            <w:noProof/>
            <w:kern w:val="2"/>
            <w:szCs w:val="24"/>
            <w:lang w:val="en-US" w:eastAsia="ja-JP"/>
            <w14:ligatures w14:val="standardContextual"/>
          </w:rPr>
          <w:tab/>
        </w:r>
        <w:r w:rsidRPr="005C62FD">
          <w:rPr>
            <w:noProof/>
            <w:lang w:val="en-US"/>
          </w:rPr>
          <w:t>Test Plan for CAPIF API Logging Service</w:t>
        </w:r>
        <w:r>
          <w:rPr>
            <w:noProof/>
          </w:rPr>
          <w:tab/>
        </w:r>
        <w:r>
          <w:rPr>
            <w:noProof/>
          </w:rPr>
          <w:fldChar w:fldCharType="begin"/>
        </w:r>
        <w:r>
          <w:rPr>
            <w:noProof/>
          </w:rPr>
          <w:instrText xml:space="preserve"> PAGEREF _Toc183231309 \h </w:instrText>
        </w:r>
      </w:ins>
      <w:r>
        <w:rPr>
          <w:noProof/>
        </w:rPr>
      </w:r>
      <w:r>
        <w:rPr>
          <w:noProof/>
        </w:rPr>
        <w:fldChar w:fldCharType="separate"/>
      </w:r>
      <w:ins w:id="181" w:author="Junpei Uoshima  " w:date="2024-11-23T05:14:00Z" w16du:dateUtc="2024-11-22T20:14:00Z">
        <w:r>
          <w:rPr>
            <w:noProof/>
          </w:rPr>
          <w:t>109</w:t>
        </w:r>
        <w:r>
          <w:rPr>
            <w:noProof/>
          </w:rPr>
          <w:fldChar w:fldCharType="end"/>
        </w:r>
      </w:ins>
    </w:p>
    <w:p w14:paraId="061E55C1" w14:textId="14A0440C" w:rsidR="00F16B52" w:rsidRDefault="00F16B52">
      <w:pPr>
        <w:pStyle w:val="TOC1"/>
        <w:rPr>
          <w:ins w:id="182" w:author="Junpei Uoshima  " w:date="2024-11-23T05:14:00Z" w16du:dateUtc="2024-11-22T20:14:00Z"/>
          <w:rFonts w:asciiTheme="minorHAnsi" w:hAnsiTheme="minorHAnsi" w:cstheme="minorBidi"/>
          <w:noProof/>
          <w:kern w:val="2"/>
          <w:szCs w:val="24"/>
          <w:lang w:val="en-US" w:eastAsia="ja-JP"/>
          <w14:ligatures w14:val="standardContextual"/>
        </w:rPr>
      </w:pPr>
      <w:ins w:id="183" w:author="Junpei Uoshima  " w:date="2024-11-23T05:14:00Z" w16du:dateUtc="2024-11-22T20:14:00Z">
        <w:r w:rsidRPr="005C62FD">
          <w:rPr>
            <w:noProof/>
            <w:lang w:val="en-US"/>
          </w:rPr>
          <w:t>B.8</w:t>
        </w:r>
        <w:r>
          <w:rPr>
            <w:rFonts w:asciiTheme="minorHAnsi" w:hAnsiTheme="minorHAnsi" w:cstheme="minorBidi"/>
            <w:noProof/>
            <w:kern w:val="2"/>
            <w:szCs w:val="24"/>
            <w:lang w:val="en-US" w:eastAsia="ja-JP"/>
            <w14:ligatures w14:val="standardContextual"/>
          </w:rPr>
          <w:tab/>
        </w:r>
        <w:r w:rsidRPr="005C62FD">
          <w:rPr>
            <w:noProof/>
            <w:lang w:val="en-US"/>
          </w:rPr>
          <w:t>Test Plan for CAPIF API Auditing Service</w:t>
        </w:r>
        <w:r>
          <w:rPr>
            <w:noProof/>
          </w:rPr>
          <w:tab/>
        </w:r>
        <w:r>
          <w:rPr>
            <w:noProof/>
          </w:rPr>
          <w:fldChar w:fldCharType="begin"/>
        </w:r>
        <w:r>
          <w:rPr>
            <w:noProof/>
          </w:rPr>
          <w:instrText xml:space="preserve"> PAGEREF _Toc183231310 \h </w:instrText>
        </w:r>
      </w:ins>
      <w:r>
        <w:rPr>
          <w:noProof/>
        </w:rPr>
      </w:r>
      <w:r>
        <w:rPr>
          <w:noProof/>
        </w:rPr>
        <w:fldChar w:fldCharType="separate"/>
      </w:r>
      <w:ins w:id="184" w:author="Junpei Uoshima  " w:date="2024-11-23T05:14:00Z" w16du:dateUtc="2024-11-22T20:14:00Z">
        <w:r>
          <w:rPr>
            <w:noProof/>
          </w:rPr>
          <w:t>112</w:t>
        </w:r>
        <w:r>
          <w:rPr>
            <w:noProof/>
          </w:rPr>
          <w:fldChar w:fldCharType="end"/>
        </w:r>
      </w:ins>
    </w:p>
    <w:p w14:paraId="54CC9305" w14:textId="2E40A565" w:rsidR="00F16B52" w:rsidRDefault="00F16B52">
      <w:pPr>
        <w:pStyle w:val="TOC1"/>
        <w:rPr>
          <w:ins w:id="185" w:author="Junpei Uoshima  " w:date="2024-11-23T05:14:00Z" w16du:dateUtc="2024-11-22T20:14:00Z"/>
          <w:rFonts w:asciiTheme="minorHAnsi" w:hAnsiTheme="minorHAnsi" w:cstheme="minorBidi"/>
          <w:noProof/>
          <w:kern w:val="2"/>
          <w:szCs w:val="24"/>
          <w:lang w:val="en-US" w:eastAsia="ja-JP"/>
          <w14:ligatures w14:val="standardContextual"/>
        </w:rPr>
      </w:pPr>
      <w:ins w:id="186" w:author="Junpei Uoshima  " w:date="2024-11-23T05:14:00Z" w16du:dateUtc="2024-11-22T20:14:00Z">
        <w:r w:rsidRPr="005C62FD">
          <w:rPr>
            <w:noProof/>
            <w:lang w:val="en-US"/>
          </w:rPr>
          <w:t>B.9</w:t>
        </w:r>
        <w:r>
          <w:rPr>
            <w:rFonts w:asciiTheme="minorHAnsi" w:hAnsiTheme="minorHAnsi" w:cstheme="minorBidi"/>
            <w:noProof/>
            <w:kern w:val="2"/>
            <w:szCs w:val="24"/>
            <w:lang w:val="en-US" w:eastAsia="ja-JP"/>
            <w14:ligatures w14:val="standardContextual"/>
          </w:rPr>
          <w:tab/>
        </w:r>
        <w:r w:rsidRPr="005C62FD">
          <w:rPr>
            <w:noProof/>
            <w:lang w:val="en-US"/>
          </w:rPr>
          <w:t>Test Plan for CAPIF API Access Control Policy Service</w:t>
        </w:r>
        <w:r>
          <w:rPr>
            <w:noProof/>
          </w:rPr>
          <w:tab/>
        </w:r>
        <w:r>
          <w:rPr>
            <w:noProof/>
          </w:rPr>
          <w:fldChar w:fldCharType="begin"/>
        </w:r>
        <w:r>
          <w:rPr>
            <w:noProof/>
          </w:rPr>
          <w:instrText xml:space="preserve"> PAGEREF _Toc183231311 \h </w:instrText>
        </w:r>
      </w:ins>
      <w:r>
        <w:rPr>
          <w:noProof/>
        </w:rPr>
      </w:r>
      <w:r>
        <w:rPr>
          <w:noProof/>
        </w:rPr>
        <w:fldChar w:fldCharType="separate"/>
      </w:r>
      <w:ins w:id="187" w:author="Junpei Uoshima  " w:date="2024-11-23T05:14:00Z" w16du:dateUtc="2024-11-22T20:14:00Z">
        <w:r>
          <w:rPr>
            <w:noProof/>
          </w:rPr>
          <w:t>115</w:t>
        </w:r>
        <w:r>
          <w:rPr>
            <w:noProof/>
          </w:rPr>
          <w:fldChar w:fldCharType="end"/>
        </w:r>
      </w:ins>
    </w:p>
    <w:p w14:paraId="473112B7" w14:textId="3F770505" w:rsidR="00F16B52" w:rsidRDefault="00F16B52">
      <w:pPr>
        <w:pStyle w:val="TOC8"/>
        <w:rPr>
          <w:ins w:id="188" w:author="Junpei Uoshima  " w:date="2024-11-23T05:14:00Z" w16du:dateUtc="2024-11-22T20:14:00Z"/>
          <w:rFonts w:asciiTheme="minorHAnsi" w:hAnsiTheme="minorHAnsi" w:cstheme="minorBidi"/>
          <w:b w:val="0"/>
          <w:noProof/>
          <w:kern w:val="2"/>
          <w:szCs w:val="24"/>
          <w:lang w:val="en-US" w:eastAsia="ja-JP"/>
          <w14:ligatures w14:val="standardContextual"/>
        </w:rPr>
      </w:pPr>
      <w:ins w:id="189" w:author="Junpei Uoshima  " w:date="2024-11-23T05:14:00Z" w16du:dateUtc="2024-11-22T20:14:00Z">
        <w:r>
          <w:rPr>
            <w:noProof/>
          </w:rPr>
          <w:t xml:space="preserve">Annex </w:t>
        </w:r>
        <w:r>
          <w:rPr>
            <w:noProof/>
            <w:lang w:eastAsia="ja-JP"/>
          </w:rPr>
          <w:t>C</w:t>
        </w:r>
        <w:r>
          <w:rPr>
            <w:noProof/>
          </w:rPr>
          <w:t>: Change history</w:t>
        </w:r>
        <w:r>
          <w:rPr>
            <w:noProof/>
          </w:rPr>
          <w:tab/>
        </w:r>
        <w:r>
          <w:rPr>
            <w:noProof/>
          </w:rPr>
          <w:fldChar w:fldCharType="begin"/>
        </w:r>
        <w:r>
          <w:rPr>
            <w:noProof/>
          </w:rPr>
          <w:instrText xml:space="preserve"> PAGEREF _Toc183231312 \h </w:instrText>
        </w:r>
      </w:ins>
      <w:r>
        <w:rPr>
          <w:noProof/>
        </w:rPr>
      </w:r>
      <w:r>
        <w:rPr>
          <w:noProof/>
        </w:rPr>
        <w:fldChar w:fldCharType="separate"/>
      </w:r>
      <w:ins w:id="190" w:author="Junpei Uoshima  " w:date="2024-11-23T05:14:00Z" w16du:dateUtc="2024-11-22T20:14:00Z">
        <w:r>
          <w:rPr>
            <w:noProof/>
          </w:rPr>
          <w:t>126</w:t>
        </w:r>
        <w:r>
          <w:rPr>
            <w:noProof/>
          </w:rPr>
          <w:fldChar w:fldCharType="end"/>
        </w:r>
      </w:ins>
    </w:p>
    <w:p w14:paraId="305012E5" w14:textId="40A7BF89" w:rsidR="00796466" w:rsidDel="00F16B52" w:rsidRDefault="00796466">
      <w:pPr>
        <w:pStyle w:val="TOC1"/>
        <w:rPr>
          <w:del w:id="191" w:author="Junpei Uoshima  " w:date="2024-11-23T05:14:00Z" w16du:dateUtc="2024-11-22T20:14:00Z"/>
          <w:rFonts w:asciiTheme="minorHAnsi" w:hAnsiTheme="minorHAnsi" w:cstheme="minorBidi"/>
          <w:noProof/>
          <w:kern w:val="2"/>
          <w:szCs w:val="24"/>
          <w:lang w:val="en-US" w:eastAsia="ja-JP"/>
          <w14:ligatures w14:val="standardContextual"/>
        </w:rPr>
      </w:pPr>
      <w:del w:id="192" w:author="Junpei Uoshima  " w:date="2024-11-23T05:14:00Z" w16du:dateUtc="2024-11-22T20:14:00Z">
        <w:r w:rsidDel="00F16B52">
          <w:rPr>
            <w:noProof/>
          </w:rPr>
          <w:delText>Foreword</w:delText>
        </w:r>
        <w:r w:rsidDel="00F16B52">
          <w:rPr>
            <w:noProof/>
          </w:rPr>
          <w:tab/>
          <w:delText>6</w:delText>
        </w:r>
      </w:del>
    </w:p>
    <w:p w14:paraId="0AF1AD77" w14:textId="000801D1" w:rsidR="00796466" w:rsidDel="00F16B52" w:rsidRDefault="00796466">
      <w:pPr>
        <w:pStyle w:val="TOC1"/>
        <w:rPr>
          <w:del w:id="193" w:author="Junpei Uoshima  " w:date="2024-11-23T05:14:00Z" w16du:dateUtc="2024-11-22T20:14:00Z"/>
          <w:rFonts w:asciiTheme="minorHAnsi" w:hAnsiTheme="minorHAnsi" w:cstheme="minorBidi"/>
          <w:noProof/>
          <w:kern w:val="2"/>
          <w:szCs w:val="24"/>
          <w:lang w:val="en-US" w:eastAsia="ja-JP"/>
          <w14:ligatures w14:val="standardContextual"/>
        </w:rPr>
      </w:pPr>
      <w:del w:id="194" w:author="Junpei Uoshima  " w:date="2024-11-23T05:14:00Z" w16du:dateUtc="2024-11-22T20:14:00Z">
        <w:r w:rsidDel="00F16B52">
          <w:rPr>
            <w:noProof/>
          </w:rPr>
          <w:delText>Introduction</w:delText>
        </w:r>
        <w:r w:rsidDel="00F16B52">
          <w:rPr>
            <w:noProof/>
          </w:rPr>
          <w:tab/>
          <w:delText>6</w:delText>
        </w:r>
      </w:del>
    </w:p>
    <w:p w14:paraId="749872A3" w14:textId="011CC547" w:rsidR="00796466" w:rsidDel="00F16B52" w:rsidRDefault="00796466">
      <w:pPr>
        <w:pStyle w:val="TOC1"/>
        <w:rPr>
          <w:del w:id="195" w:author="Junpei Uoshima  " w:date="2024-11-23T05:14:00Z" w16du:dateUtc="2024-11-22T20:14:00Z"/>
          <w:rFonts w:asciiTheme="minorHAnsi" w:hAnsiTheme="minorHAnsi" w:cstheme="minorBidi"/>
          <w:noProof/>
          <w:kern w:val="2"/>
          <w:szCs w:val="24"/>
          <w:lang w:val="en-US" w:eastAsia="ja-JP"/>
          <w14:ligatures w14:val="standardContextual"/>
        </w:rPr>
      </w:pPr>
      <w:del w:id="196" w:author="Junpei Uoshima  " w:date="2024-11-23T05:14:00Z" w16du:dateUtc="2024-11-22T20:14:00Z">
        <w:r w:rsidDel="00F16B52">
          <w:rPr>
            <w:noProof/>
          </w:rPr>
          <w:delText>1</w:delText>
        </w:r>
        <w:r w:rsidDel="00F16B52">
          <w:rPr>
            <w:rFonts w:asciiTheme="minorHAnsi" w:hAnsiTheme="minorHAnsi" w:cstheme="minorBidi"/>
            <w:noProof/>
            <w:kern w:val="2"/>
            <w:szCs w:val="24"/>
            <w:lang w:val="en-US" w:eastAsia="ja-JP"/>
            <w14:ligatures w14:val="standardContextual"/>
          </w:rPr>
          <w:tab/>
        </w:r>
        <w:r w:rsidDel="00F16B52">
          <w:rPr>
            <w:noProof/>
          </w:rPr>
          <w:delText>Scope</w:delText>
        </w:r>
        <w:r w:rsidDel="00F16B52">
          <w:rPr>
            <w:noProof/>
          </w:rPr>
          <w:tab/>
          <w:delText>7</w:delText>
        </w:r>
      </w:del>
    </w:p>
    <w:p w14:paraId="1772D133" w14:textId="3E6E65D5" w:rsidR="00796466" w:rsidDel="00F16B52" w:rsidRDefault="00796466">
      <w:pPr>
        <w:pStyle w:val="TOC1"/>
        <w:rPr>
          <w:del w:id="197" w:author="Junpei Uoshima  " w:date="2024-11-23T05:14:00Z" w16du:dateUtc="2024-11-22T20:14:00Z"/>
          <w:rFonts w:asciiTheme="minorHAnsi" w:hAnsiTheme="minorHAnsi" w:cstheme="minorBidi"/>
          <w:noProof/>
          <w:kern w:val="2"/>
          <w:szCs w:val="24"/>
          <w:lang w:val="en-US" w:eastAsia="ja-JP"/>
          <w14:ligatures w14:val="standardContextual"/>
        </w:rPr>
      </w:pPr>
      <w:del w:id="198" w:author="Junpei Uoshima  " w:date="2024-11-23T05:14:00Z" w16du:dateUtc="2024-11-22T20:14:00Z">
        <w:r w:rsidDel="00F16B52">
          <w:rPr>
            <w:noProof/>
          </w:rPr>
          <w:delText>2</w:delText>
        </w:r>
        <w:r w:rsidDel="00F16B52">
          <w:rPr>
            <w:rFonts w:asciiTheme="minorHAnsi" w:hAnsiTheme="minorHAnsi" w:cstheme="minorBidi"/>
            <w:noProof/>
            <w:kern w:val="2"/>
            <w:szCs w:val="24"/>
            <w:lang w:val="en-US" w:eastAsia="ja-JP"/>
            <w14:ligatures w14:val="standardContextual"/>
          </w:rPr>
          <w:tab/>
        </w:r>
        <w:r w:rsidDel="00F16B52">
          <w:rPr>
            <w:noProof/>
          </w:rPr>
          <w:delText>References</w:delText>
        </w:r>
        <w:r w:rsidDel="00F16B52">
          <w:rPr>
            <w:noProof/>
          </w:rPr>
          <w:tab/>
          <w:delText>7</w:delText>
        </w:r>
      </w:del>
    </w:p>
    <w:p w14:paraId="2AD06047" w14:textId="48D37F94" w:rsidR="00796466" w:rsidDel="00F16B52" w:rsidRDefault="00796466">
      <w:pPr>
        <w:pStyle w:val="TOC1"/>
        <w:rPr>
          <w:del w:id="199" w:author="Junpei Uoshima  " w:date="2024-11-23T05:14:00Z" w16du:dateUtc="2024-11-22T20:14:00Z"/>
          <w:rFonts w:asciiTheme="minorHAnsi" w:hAnsiTheme="minorHAnsi" w:cstheme="minorBidi"/>
          <w:noProof/>
          <w:kern w:val="2"/>
          <w:szCs w:val="24"/>
          <w:lang w:val="en-US" w:eastAsia="ja-JP"/>
          <w14:ligatures w14:val="standardContextual"/>
        </w:rPr>
      </w:pPr>
      <w:del w:id="200" w:author="Junpei Uoshima  " w:date="2024-11-23T05:14:00Z" w16du:dateUtc="2024-11-22T20:14:00Z">
        <w:r w:rsidDel="00F16B52">
          <w:rPr>
            <w:noProof/>
          </w:rPr>
          <w:delText>3</w:delText>
        </w:r>
        <w:r w:rsidDel="00F16B52">
          <w:rPr>
            <w:rFonts w:asciiTheme="minorHAnsi" w:hAnsiTheme="minorHAnsi" w:cstheme="minorBidi"/>
            <w:noProof/>
            <w:kern w:val="2"/>
            <w:szCs w:val="24"/>
            <w:lang w:val="en-US" w:eastAsia="ja-JP"/>
            <w14:ligatures w14:val="standardContextual"/>
          </w:rPr>
          <w:tab/>
        </w:r>
        <w:r w:rsidDel="00F16B52">
          <w:rPr>
            <w:noProof/>
          </w:rPr>
          <w:delText>Definitions of terms, symbols and abbreviations</w:delText>
        </w:r>
        <w:r w:rsidDel="00F16B52">
          <w:rPr>
            <w:noProof/>
          </w:rPr>
          <w:tab/>
          <w:delText>8</w:delText>
        </w:r>
      </w:del>
    </w:p>
    <w:p w14:paraId="170A59F7" w14:textId="394D1DC3" w:rsidR="00796466" w:rsidDel="00F16B52" w:rsidRDefault="00796466">
      <w:pPr>
        <w:pStyle w:val="TOC2"/>
        <w:rPr>
          <w:del w:id="201" w:author="Junpei Uoshima  " w:date="2024-11-23T05:14:00Z" w16du:dateUtc="2024-11-22T20:14:00Z"/>
          <w:rFonts w:asciiTheme="minorHAnsi" w:hAnsiTheme="minorHAnsi" w:cstheme="minorBidi"/>
          <w:noProof/>
          <w:kern w:val="2"/>
          <w:sz w:val="22"/>
          <w:szCs w:val="24"/>
          <w:lang w:val="en-US" w:eastAsia="ja-JP"/>
          <w14:ligatures w14:val="standardContextual"/>
        </w:rPr>
      </w:pPr>
      <w:del w:id="202" w:author="Junpei Uoshima  " w:date="2024-11-23T05:14:00Z" w16du:dateUtc="2024-11-22T20:14:00Z">
        <w:r w:rsidDel="00F16B52">
          <w:rPr>
            <w:noProof/>
          </w:rPr>
          <w:delText>3.1</w:delText>
        </w:r>
        <w:r w:rsidDel="00F16B52">
          <w:rPr>
            <w:rFonts w:asciiTheme="minorHAnsi" w:hAnsiTheme="minorHAnsi" w:cstheme="minorBidi"/>
            <w:noProof/>
            <w:kern w:val="2"/>
            <w:sz w:val="22"/>
            <w:szCs w:val="24"/>
            <w:lang w:val="en-US" w:eastAsia="ja-JP"/>
            <w14:ligatures w14:val="standardContextual"/>
          </w:rPr>
          <w:tab/>
        </w:r>
        <w:r w:rsidDel="00F16B52">
          <w:rPr>
            <w:noProof/>
          </w:rPr>
          <w:delText>Terms</w:delText>
        </w:r>
        <w:r w:rsidDel="00F16B52">
          <w:rPr>
            <w:noProof/>
          </w:rPr>
          <w:tab/>
          <w:delText>8</w:delText>
        </w:r>
      </w:del>
    </w:p>
    <w:p w14:paraId="032A07DD" w14:textId="6BC63675" w:rsidR="00796466" w:rsidDel="00F16B52" w:rsidRDefault="00796466">
      <w:pPr>
        <w:pStyle w:val="TOC2"/>
        <w:rPr>
          <w:del w:id="203" w:author="Junpei Uoshima  " w:date="2024-11-23T05:14:00Z" w16du:dateUtc="2024-11-22T20:14:00Z"/>
          <w:rFonts w:asciiTheme="minorHAnsi" w:hAnsiTheme="minorHAnsi" w:cstheme="minorBidi"/>
          <w:noProof/>
          <w:kern w:val="2"/>
          <w:sz w:val="22"/>
          <w:szCs w:val="24"/>
          <w:lang w:val="en-US" w:eastAsia="ja-JP"/>
          <w14:ligatures w14:val="standardContextual"/>
        </w:rPr>
      </w:pPr>
      <w:del w:id="204" w:author="Junpei Uoshima  " w:date="2024-11-23T05:14:00Z" w16du:dateUtc="2024-11-22T20:14:00Z">
        <w:r w:rsidDel="00F16B52">
          <w:rPr>
            <w:noProof/>
          </w:rPr>
          <w:delText>3.2</w:delText>
        </w:r>
        <w:r w:rsidDel="00F16B52">
          <w:rPr>
            <w:rFonts w:asciiTheme="minorHAnsi" w:hAnsiTheme="minorHAnsi" w:cstheme="minorBidi"/>
            <w:noProof/>
            <w:kern w:val="2"/>
            <w:sz w:val="22"/>
            <w:szCs w:val="24"/>
            <w:lang w:val="en-US" w:eastAsia="ja-JP"/>
            <w14:ligatures w14:val="standardContextual"/>
          </w:rPr>
          <w:tab/>
        </w:r>
        <w:r w:rsidDel="00F16B52">
          <w:rPr>
            <w:noProof/>
          </w:rPr>
          <w:delText>Symbols</w:delText>
        </w:r>
        <w:r w:rsidDel="00F16B52">
          <w:rPr>
            <w:noProof/>
          </w:rPr>
          <w:tab/>
          <w:delText>8</w:delText>
        </w:r>
      </w:del>
    </w:p>
    <w:p w14:paraId="7E7C666C" w14:textId="5BAF3AF3" w:rsidR="00796466" w:rsidDel="00F16B52" w:rsidRDefault="00796466">
      <w:pPr>
        <w:pStyle w:val="TOC2"/>
        <w:rPr>
          <w:del w:id="205" w:author="Junpei Uoshima  " w:date="2024-11-23T05:14:00Z" w16du:dateUtc="2024-11-22T20:14:00Z"/>
          <w:rFonts w:asciiTheme="minorHAnsi" w:hAnsiTheme="minorHAnsi" w:cstheme="minorBidi"/>
          <w:noProof/>
          <w:kern w:val="2"/>
          <w:sz w:val="22"/>
          <w:szCs w:val="24"/>
          <w:lang w:val="en-US" w:eastAsia="ja-JP"/>
          <w14:ligatures w14:val="standardContextual"/>
        </w:rPr>
      </w:pPr>
      <w:del w:id="206" w:author="Junpei Uoshima  " w:date="2024-11-23T05:14:00Z" w16du:dateUtc="2024-11-22T20:14:00Z">
        <w:r w:rsidDel="00F16B52">
          <w:rPr>
            <w:noProof/>
          </w:rPr>
          <w:delText>3.3</w:delText>
        </w:r>
        <w:r w:rsidDel="00F16B52">
          <w:rPr>
            <w:rFonts w:asciiTheme="minorHAnsi" w:hAnsiTheme="minorHAnsi" w:cstheme="minorBidi"/>
            <w:noProof/>
            <w:kern w:val="2"/>
            <w:sz w:val="22"/>
            <w:szCs w:val="24"/>
            <w:lang w:val="en-US" w:eastAsia="ja-JP"/>
            <w14:ligatures w14:val="standardContextual"/>
          </w:rPr>
          <w:tab/>
        </w:r>
        <w:r w:rsidDel="00F16B52">
          <w:rPr>
            <w:noProof/>
          </w:rPr>
          <w:delText>Abbreviations</w:delText>
        </w:r>
        <w:r w:rsidDel="00F16B52">
          <w:rPr>
            <w:noProof/>
          </w:rPr>
          <w:tab/>
          <w:delText>8</w:delText>
        </w:r>
      </w:del>
    </w:p>
    <w:p w14:paraId="057245D6" w14:textId="4451BC65" w:rsidR="00796466" w:rsidDel="00F16B52" w:rsidRDefault="00796466">
      <w:pPr>
        <w:pStyle w:val="TOC1"/>
        <w:rPr>
          <w:del w:id="207" w:author="Junpei Uoshima  " w:date="2024-11-23T05:14:00Z" w16du:dateUtc="2024-11-22T20:14:00Z"/>
          <w:rFonts w:asciiTheme="minorHAnsi" w:hAnsiTheme="minorHAnsi" w:cstheme="minorBidi"/>
          <w:noProof/>
          <w:kern w:val="2"/>
          <w:szCs w:val="24"/>
          <w:lang w:val="en-US" w:eastAsia="ja-JP"/>
          <w14:ligatures w14:val="standardContextual"/>
        </w:rPr>
      </w:pPr>
      <w:del w:id="208" w:author="Junpei Uoshima  " w:date="2024-11-23T05:14:00Z" w16du:dateUtc="2024-11-22T20:14:00Z">
        <w:r w:rsidDel="00F16B52">
          <w:rPr>
            <w:noProof/>
          </w:rPr>
          <w:delText>4</w:delText>
        </w:r>
        <w:r w:rsidDel="00F16B52">
          <w:rPr>
            <w:rFonts w:asciiTheme="minorHAnsi" w:hAnsiTheme="minorHAnsi" w:cstheme="minorBidi"/>
            <w:noProof/>
            <w:kern w:val="2"/>
            <w:szCs w:val="24"/>
            <w:lang w:val="en-US" w:eastAsia="ja-JP"/>
            <w14:ligatures w14:val="standardContextual"/>
          </w:rPr>
          <w:tab/>
        </w:r>
        <w:r w:rsidDel="00F16B52">
          <w:rPr>
            <w:noProof/>
          </w:rPr>
          <w:delText>Overview of CAPIF</w:delText>
        </w:r>
        <w:r w:rsidDel="00F16B52">
          <w:rPr>
            <w:noProof/>
          </w:rPr>
          <w:tab/>
          <w:delText>8</w:delText>
        </w:r>
      </w:del>
    </w:p>
    <w:p w14:paraId="0BEDCBE2" w14:textId="342645EA" w:rsidR="00796466" w:rsidDel="00F16B52" w:rsidRDefault="00796466">
      <w:pPr>
        <w:pStyle w:val="TOC2"/>
        <w:rPr>
          <w:del w:id="209" w:author="Junpei Uoshima  " w:date="2024-11-23T05:14:00Z" w16du:dateUtc="2024-11-22T20:14:00Z"/>
          <w:rFonts w:asciiTheme="minorHAnsi" w:hAnsiTheme="minorHAnsi" w:cstheme="minorBidi"/>
          <w:noProof/>
          <w:kern w:val="2"/>
          <w:sz w:val="22"/>
          <w:szCs w:val="24"/>
          <w:lang w:val="en-US" w:eastAsia="ja-JP"/>
          <w14:ligatures w14:val="standardContextual"/>
        </w:rPr>
      </w:pPr>
      <w:del w:id="210" w:author="Junpei Uoshima  " w:date="2024-11-23T05:14:00Z" w16du:dateUtc="2024-11-22T20:14:00Z">
        <w:r w:rsidDel="00F16B52">
          <w:rPr>
            <w:noProof/>
          </w:rPr>
          <w:delText>4.1</w:delText>
        </w:r>
        <w:r w:rsidDel="00F16B52">
          <w:rPr>
            <w:rFonts w:asciiTheme="minorHAnsi" w:hAnsiTheme="minorHAnsi" w:cstheme="minorBidi"/>
            <w:noProof/>
            <w:kern w:val="2"/>
            <w:sz w:val="22"/>
            <w:szCs w:val="24"/>
            <w:lang w:val="en-US" w:eastAsia="ja-JP"/>
            <w14:ligatures w14:val="standardContextual"/>
          </w:rPr>
          <w:tab/>
        </w:r>
        <w:r w:rsidDel="00F16B52">
          <w:rPr>
            <w:noProof/>
          </w:rPr>
          <w:delText>Introduction</w:delText>
        </w:r>
        <w:r w:rsidDel="00F16B52">
          <w:rPr>
            <w:noProof/>
          </w:rPr>
          <w:tab/>
          <w:delText>8</w:delText>
        </w:r>
      </w:del>
    </w:p>
    <w:p w14:paraId="3CB345DD" w14:textId="63AB8590" w:rsidR="00796466" w:rsidDel="00F16B52" w:rsidRDefault="00796466">
      <w:pPr>
        <w:pStyle w:val="TOC2"/>
        <w:rPr>
          <w:del w:id="211" w:author="Junpei Uoshima  " w:date="2024-11-23T05:14:00Z" w16du:dateUtc="2024-11-22T20:14:00Z"/>
          <w:rFonts w:asciiTheme="minorHAnsi" w:hAnsiTheme="minorHAnsi" w:cstheme="minorBidi"/>
          <w:noProof/>
          <w:kern w:val="2"/>
          <w:sz w:val="22"/>
          <w:szCs w:val="24"/>
          <w:lang w:val="en-US" w:eastAsia="ja-JP"/>
          <w14:ligatures w14:val="standardContextual"/>
        </w:rPr>
      </w:pPr>
      <w:del w:id="212" w:author="Junpei Uoshima  " w:date="2024-11-23T05:14:00Z" w16du:dateUtc="2024-11-22T20:14:00Z">
        <w:r w:rsidDel="00F16B52">
          <w:rPr>
            <w:noProof/>
          </w:rPr>
          <w:delText>4.2</w:delText>
        </w:r>
        <w:r w:rsidDel="00F16B52">
          <w:rPr>
            <w:rFonts w:asciiTheme="minorHAnsi" w:hAnsiTheme="minorHAnsi" w:cstheme="minorBidi"/>
            <w:noProof/>
            <w:kern w:val="2"/>
            <w:sz w:val="22"/>
            <w:szCs w:val="24"/>
            <w:lang w:val="en-US" w:eastAsia="ja-JP"/>
            <w14:ligatures w14:val="standardContextual"/>
          </w:rPr>
          <w:tab/>
        </w:r>
        <w:r w:rsidDel="00F16B52">
          <w:rPr>
            <w:noProof/>
          </w:rPr>
          <w:delText>Functional Architecture</w:delText>
        </w:r>
        <w:r w:rsidDel="00F16B52">
          <w:rPr>
            <w:noProof/>
          </w:rPr>
          <w:tab/>
          <w:delText>8</w:delText>
        </w:r>
      </w:del>
    </w:p>
    <w:p w14:paraId="448C01EE" w14:textId="3B11C5CC" w:rsidR="00796466" w:rsidDel="00F16B52" w:rsidRDefault="00796466">
      <w:pPr>
        <w:pStyle w:val="TOC2"/>
        <w:rPr>
          <w:del w:id="213" w:author="Junpei Uoshima  " w:date="2024-11-23T05:14:00Z" w16du:dateUtc="2024-11-22T20:14:00Z"/>
          <w:rFonts w:asciiTheme="minorHAnsi" w:hAnsiTheme="minorHAnsi" w:cstheme="minorBidi"/>
          <w:noProof/>
          <w:kern w:val="2"/>
          <w:sz w:val="22"/>
          <w:szCs w:val="24"/>
          <w:lang w:val="en-US" w:eastAsia="ja-JP"/>
          <w14:ligatures w14:val="standardContextual"/>
        </w:rPr>
      </w:pPr>
      <w:del w:id="214" w:author="Junpei Uoshima  " w:date="2024-11-23T05:14:00Z" w16du:dateUtc="2024-11-22T20:14:00Z">
        <w:r w:rsidDel="00F16B52">
          <w:rPr>
            <w:noProof/>
          </w:rPr>
          <w:delText>4.3</w:delText>
        </w:r>
        <w:r w:rsidDel="00F16B52">
          <w:rPr>
            <w:rFonts w:asciiTheme="minorHAnsi" w:hAnsiTheme="minorHAnsi" w:cstheme="minorBidi"/>
            <w:noProof/>
            <w:kern w:val="2"/>
            <w:sz w:val="22"/>
            <w:szCs w:val="24"/>
            <w:lang w:val="en-US" w:eastAsia="ja-JP"/>
            <w14:ligatures w14:val="standardContextual"/>
          </w:rPr>
          <w:tab/>
        </w:r>
        <w:r w:rsidDel="00F16B52">
          <w:rPr>
            <w:noProof/>
          </w:rPr>
          <w:delText>Functional Entities</w:delText>
        </w:r>
        <w:r w:rsidDel="00F16B52">
          <w:rPr>
            <w:noProof/>
          </w:rPr>
          <w:tab/>
          <w:delText>10</w:delText>
        </w:r>
      </w:del>
    </w:p>
    <w:p w14:paraId="4A32EEB6" w14:textId="799A935D" w:rsidR="00796466" w:rsidDel="00F16B52" w:rsidRDefault="00796466">
      <w:pPr>
        <w:pStyle w:val="TOC2"/>
        <w:rPr>
          <w:del w:id="215" w:author="Junpei Uoshima  " w:date="2024-11-23T05:14:00Z" w16du:dateUtc="2024-11-22T20:14:00Z"/>
          <w:rFonts w:asciiTheme="minorHAnsi" w:hAnsiTheme="minorHAnsi" w:cstheme="minorBidi"/>
          <w:noProof/>
          <w:kern w:val="2"/>
          <w:sz w:val="22"/>
          <w:szCs w:val="24"/>
          <w:lang w:val="en-US" w:eastAsia="ja-JP"/>
          <w14:ligatures w14:val="standardContextual"/>
        </w:rPr>
      </w:pPr>
      <w:del w:id="216" w:author="Junpei Uoshima  " w:date="2024-11-23T05:14:00Z" w16du:dateUtc="2024-11-22T20:14:00Z">
        <w:r w:rsidDel="00F16B52">
          <w:rPr>
            <w:noProof/>
            <w:lang w:eastAsia="ja-JP"/>
          </w:rPr>
          <w:delText>4.4</w:delText>
        </w:r>
        <w:r w:rsidDel="00F16B52">
          <w:rPr>
            <w:rFonts w:asciiTheme="minorHAnsi" w:hAnsiTheme="minorHAnsi" w:cstheme="minorBidi"/>
            <w:noProof/>
            <w:kern w:val="2"/>
            <w:sz w:val="22"/>
            <w:szCs w:val="24"/>
            <w:lang w:val="en-US" w:eastAsia="ja-JP"/>
            <w14:ligatures w14:val="standardContextual"/>
          </w:rPr>
          <w:tab/>
        </w:r>
        <w:r w:rsidDel="00F16B52">
          <w:rPr>
            <w:noProof/>
            <w:lang w:eastAsia="ja-JP"/>
          </w:rPr>
          <w:delText>RNAA and CAPIF</w:delText>
        </w:r>
        <w:r w:rsidDel="00F16B52">
          <w:rPr>
            <w:noProof/>
          </w:rPr>
          <w:tab/>
          <w:delText>10</w:delText>
        </w:r>
      </w:del>
    </w:p>
    <w:p w14:paraId="1EFCA17F" w14:textId="69276BCE" w:rsidR="00796466" w:rsidDel="00F16B52" w:rsidRDefault="00796466">
      <w:pPr>
        <w:pStyle w:val="TOC2"/>
        <w:rPr>
          <w:del w:id="217" w:author="Junpei Uoshima  " w:date="2024-11-23T05:14:00Z" w16du:dateUtc="2024-11-22T20:14:00Z"/>
          <w:rFonts w:asciiTheme="minorHAnsi" w:hAnsiTheme="minorHAnsi" w:cstheme="minorBidi"/>
          <w:noProof/>
          <w:kern w:val="2"/>
          <w:sz w:val="22"/>
          <w:szCs w:val="24"/>
          <w:lang w:val="en-US" w:eastAsia="ja-JP"/>
          <w14:ligatures w14:val="standardContextual"/>
        </w:rPr>
      </w:pPr>
      <w:del w:id="218" w:author="Junpei Uoshima  " w:date="2024-11-23T05:14:00Z" w16du:dateUtc="2024-11-22T20:14:00Z">
        <w:r w:rsidDel="00F16B52">
          <w:rPr>
            <w:noProof/>
            <w:lang w:eastAsia="ja-JP"/>
          </w:rPr>
          <w:delText>4</w:delText>
        </w:r>
        <w:r w:rsidDel="00F16B52">
          <w:rPr>
            <w:noProof/>
          </w:rPr>
          <w:delText>.</w:delText>
        </w:r>
        <w:r w:rsidDel="00F16B52">
          <w:rPr>
            <w:noProof/>
            <w:lang w:eastAsia="ja-JP"/>
          </w:rPr>
          <w:delText>5</w:delText>
        </w:r>
        <w:r w:rsidDel="00F16B52">
          <w:rPr>
            <w:rFonts w:asciiTheme="minorHAnsi" w:hAnsiTheme="minorHAnsi" w:cstheme="minorBidi"/>
            <w:noProof/>
            <w:kern w:val="2"/>
            <w:sz w:val="22"/>
            <w:szCs w:val="24"/>
            <w:lang w:val="en-US" w:eastAsia="ja-JP"/>
            <w14:ligatures w14:val="standardContextual"/>
          </w:rPr>
          <w:tab/>
        </w:r>
        <w:r w:rsidDel="00F16B52">
          <w:rPr>
            <w:noProof/>
          </w:rPr>
          <w:delText>Relationship between RNAA and O</w:delText>
        </w:r>
        <w:r w:rsidDel="00F16B52">
          <w:rPr>
            <w:noProof/>
            <w:lang w:eastAsia="ja-JP"/>
          </w:rPr>
          <w:delText>A</w:delText>
        </w:r>
        <w:r w:rsidDel="00F16B52">
          <w:rPr>
            <w:noProof/>
          </w:rPr>
          <w:delText>uth</w:delText>
        </w:r>
        <w:r w:rsidDel="00F16B52">
          <w:rPr>
            <w:noProof/>
            <w:lang w:eastAsia="ja-JP"/>
          </w:rPr>
          <w:delText xml:space="preserve"> </w:delText>
        </w:r>
        <w:r w:rsidDel="00F16B52">
          <w:rPr>
            <w:noProof/>
          </w:rPr>
          <w:delText>2.0</w:delText>
        </w:r>
        <w:r w:rsidDel="00F16B52">
          <w:rPr>
            <w:noProof/>
          </w:rPr>
          <w:tab/>
          <w:delText>11</w:delText>
        </w:r>
      </w:del>
    </w:p>
    <w:p w14:paraId="5CCC55C2" w14:textId="0CD97055" w:rsidR="00796466" w:rsidDel="00F16B52" w:rsidRDefault="00796466">
      <w:pPr>
        <w:pStyle w:val="TOC2"/>
        <w:rPr>
          <w:del w:id="219" w:author="Junpei Uoshima  " w:date="2024-11-23T05:14:00Z" w16du:dateUtc="2024-11-22T20:14:00Z"/>
          <w:rFonts w:asciiTheme="minorHAnsi" w:hAnsiTheme="minorHAnsi" w:cstheme="minorBidi"/>
          <w:noProof/>
          <w:kern w:val="2"/>
          <w:sz w:val="22"/>
          <w:szCs w:val="24"/>
          <w:lang w:val="en-US" w:eastAsia="ja-JP"/>
          <w14:ligatures w14:val="standardContextual"/>
        </w:rPr>
      </w:pPr>
      <w:del w:id="220" w:author="Junpei Uoshima  " w:date="2024-11-23T05:14:00Z" w16du:dateUtc="2024-11-22T20:14:00Z">
        <w:r w:rsidRPr="00650DAC" w:rsidDel="00F16B52">
          <w:rPr>
            <w:noProof/>
            <w:lang w:eastAsia="ja-JP"/>
          </w:rPr>
          <w:delText>4.6</w:delText>
        </w:r>
        <w:r w:rsidDel="00F16B52">
          <w:rPr>
            <w:rFonts w:asciiTheme="minorHAnsi" w:hAnsiTheme="minorHAnsi" w:cstheme="minorBidi"/>
            <w:noProof/>
            <w:kern w:val="2"/>
            <w:sz w:val="22"/>
            <w:szCs w:val="24"/>
            <w:lang w:val="en-US" w:eastAsia="ja-JP"/>
            <w14:ligatures w14:val="standardContextual"/>
          </w:rPr>
          <w:tab/>
        </w:r>
        <w:r w:rsidRPr="00650DAC" w:rsidDel="00F16B52">
          <w:rPr>
            <w:noProof/>
            <w:lang w:eastAsia="ja-JP"/>
          </w:rPr>
          <w:delText>Overview CAPIF operations</w:delText>
        </w:r>
        <w:r w:rsidDel="00F16B52">
          <w:rPr>
            <w:noProof/>
          </w:rPr>
          <w:tab/>
          <w:delText>12</w:delText>
        </w:r>
      </w:del>
    </w:p>
    <w:p w14:paraId="2602DE67" w14:textId="7CB84859" w:rsidR="00796466" w:rsidDel="00F16B52" w:rsidRDefault="00796466">
      <w:pPr>
        <w:pStyle w:val="TOC3"/>
        <w:rPr>
          <w:del w:id="221" w:author="Junpei Uoshima  " w:date="2024-11-23T05:14:00Z" w16du:dateUtc="2024-11-22T20:14:00Z"/>
          <w:rFonts w:asciiTheme="minorHAnsi" w:hAnsiTheme="minorHAnsi" w:cstheme="minorBidi"/>
          <w:noProof/>
          <w:kern w:val="2"/>
          <w:sz w:val="22"/>
          <w:szCs w:val="24"/>
          <w:lang w:val="en-US" w:eastAsia="ja-JP"/>
          <w14:ligatures w14:val="standardContextual"/>
        </w:rPr>
      </w:pPr>
      <w:del w:id="222" w:author="Junpei Uoshima  " w:date="2024-11-23T05:14:00Z" w16du:dateUtc="2024-11-22T20:14:00Z">
        <w:r w:rsidRPr="00650DAC" w:rsidDel="00F16B52">
          <w:rPr>
            <w:noProof/>
            <w:lang w:eastAsia="ja-JP"/>
          </w:rPr>
          <w:delText>4.6.1</w:delText>
        </w:r>
        <w:r w:rsidDel="00F16B52">
          <w:rPr>
            <w:rFonts w:asciiTheme="minorHAnsi" w:hAnsiTheme="minorHAnsi" w:cstheme="minorBidi"/>
            <w:noProof/>
            <w:kern w:val="2"/>
            <w:sz w:val="22"/>
            <w:szCs w:val="24"/>
            <w:lang w:val="en-US" w:eastAsia="ja-JP"/>
            <w14:ligatures w14:val="standardContextual"/>
          </w:rPr>
          <w:tab/>
        </w:r>
        <w:r w:rsidRPr="00650DAC" w:rsidDel="00F16B52">
          <w:rPr>
            <w:noProof/>
            <w:lang w:eastAsia="ja-JP"/>
          </w:rPr>
          <w:delText>General</w:delText>
        </w:r>
        <w:r w:rsidDel="00F16B52">
          <w:rPr>
            <w:noProof/>
          </w:rPr>
          <w:tab/>
          <w:delText>12</w:delText>
        </w:r>
      </w:del>
    </w:p>
    <w:p w14:paraId="571AD09C" w14:textId="1494E536" w:rsidR="00796466" w:rsidDel="00F16B52" w:rsidRDefault="00796466">
      <w:pPr>
        <w:pStyle w:val="TOC3"/>
        <w:rPr>
          <w:del w:id="223" w:author="Junpei Uoshima  " w:date="2024-11-23T05:14:00Z" w16du:dateUtc="2024-11-22T20:14:00Z"/>
          <w:rFonts w:asciiTheme="minorHAnsi" w:hAnsiTheme="minorHAnsi" w:cstheme="minorBidi"/>
          <w:noProof/>
          <w:kern w:val="2"/>
          <w:sz w:val="22"/>
          <w:szCs w:val="24"/>
          <w:lang w:val="en-US" w:eastAsia="ja-JP"/>
          <w14:ligatures w14:val="standardContextual"/>
        </w:rPr>
      </w:pPr>
      <w:del w:id="224" w:author="Junpei Uoshima  " w:date="2024-11-23T05:14:00Z" w16du:dateUtc="2024-11-22T20:14:00Z">
        <w:r w:rsidRPr="00650DAC" w:rsidDel="00F16B52">
          <w:rPr>
            <w:noProof/>
            <w:lang w:eastAsia="ja-JP"/>
          </w:rPr>
          <w:delText>4.6.2</w:delText>
        </w:r>
        <w:r w:rsidDel="00F16B52">
          <w:rPr>
            <w:rFonts w:asciiTheme="minorHAnsi" w:hAnsiTheme="minorHAnsi" w:cstheme="minorBidi"/>
            <w:noProof/>
            <w:kern w:val="2"/>
            <w:sz w:val="22"/>
            <w:szCs w:val="24"/>
            <w:lang w:val="en-US" w:eastAsia="ja-JP"/>
            <w14:ligatures w14:val="standardContextual"/>
          </w:rPr>
          <w:tab/>
        </w:r>
        <w:r w:rsidRPr="00650DAC" w:rsidDel="00F16B52">
          <w:rPr>
            <w:noProof/>
            <w:lang w:eastAsia="ja-JP"/>
          </w:rPr>
          <w:delText>Usage of CAPIF by API invoker</w:delText>
        </w:r>
        <w:r w:rsidDel="00F16B52">
          <w:rPr>
            <w:noProof/>
          </w:rPr>
          <w:tab/>
          <w:delText>12</w:delText>
        </w:r>
      </w:del>
    </w:p>
    <w:p w14:paraId="3AC1DD8B" w14:textId="7923FCCA" w:rsidR="00796466" w:rsidDel="00F16B52" w:rsidRDefault="00796466">
      <w:pPr>
        <w:pStyle w:val="TOC3"/>
        <w:rPr>
          <w:del w:id="225" w:author="Junpei Uoshima  " w:date="2024-11-23T05:14:00Z" w16du:dateUtc="2024-11-22T20:14:00Z"/>
          <w:rFonts w:asciiTheme="minorHAnsi" w:hAnsiTheme="minorHAnsi" w:cstheme="minorBidi"/>
          <w:noProof/>
          <w:kern w:val="2"/>
          <w:sz w:val="22"/>
          <w:szCs w:val="24"/>
          <w:lang w:val="en-US" w:eastAsia="ja-JP"/>
          <w14:ligatures w14:val="standardContextual"/>
        </w:rPr>
      </w:pPr>
      <w:del w:id="226" w:author="Junpei Uoshima  " w:date="2024-11-23T05:14:00Z" w16du:dateUtc="2024-11-22T20:14:00Z">
        <w:r w:rsidRPr="00650DAC" w:rsidDel="00F16B52">
          <w:rPr>
            <w:noProof/>
            <w:lang w:eastAsia="ja-JP"/>
          </w:rPr>
          <w:delText>4.6.3</w:delText>
        </w:r>
        <w:r w:rsidDel="00F16B52">
          <w:rPr>
            <w:rFonts w:asciiTheme="minorHAnsi" w:hAnsiTheme="minorHAnsi" w:cstheme="minorBidi"/>
            <w:noProof/>
            <w:kern w:val="2"/>
            <w:sz w:val="22"/>
            <w:szCs w:val="24"/>
            <w:lang w:val="en-US" w:eastAsia="ja-JP"/>
            <w14:ligatures w14:val="standardContextual"/>
          </w:rPr>
          <w:tab/>
        </w:r>
        <w:r w:rsidRPr="00650DAC" w:rsidDel="00F16B52">
          <w:rPr>
            <w:noProof/>
            <w:lang w:eastAsia="ja-JP"/>
          </w:rPr>
          <w:delText>Usage of CAPIF by API provider</w:delText>
        </w:r>
        <w:r w:rsidDel="00F16B52">
          <w:rPr>
            <w:noProof/>
          </w:rPr>
          <w:tab/>
          <w:delText>13</w:delText>
        </w:r>
      </w:del>
    </w:p>
    <w:p w14:paraId="3A5CF46A" w14:textId="3E41C22B" w:rsidR="00796466" w:rsidDel="00F16B52" w:rsidRDefault="00796466">
      <w:pPr>
        <w:pStyle w:val="TOC1"/>
        <w:rPr>
          <w:del w:id="227" w:author="Junpei Uoshima  " w:date="2024-11-23T05:14:00Z" w16du:dateUtc="2024-11-22T20:14:00Z"/>
          <w:rFonts w:asciiTheme="minorHAnsi" w:hAnsiTheme="minorHAnsi" w:cstheme="minorBidi"/>
          <w:noProof/>
          <w:kern w:val="2"/>
          <w:szCs w:val="24"/>
          <w:lang w:val="en-US" w:eastAsia="ja-JP"/>
          <w14:ligatures w14:val="standardContextual"/>
        </w:rPr>
      </w:pPr>
      <w:del w:id="228" w:author="Junpei Uoshima  " w:date="2024-11-23T05:14:00Z" w16du:dateUtc="2024-11-22T20:14:00Z">
        <w:r w:rsidDel="00F16B52">
          <w:rPr>
            <w:noProof/>
          </w:rPr>
          <w:delText>5</w:delText>
        </w:r>
        <w:r w:rsidDel="00F16B52">
          <w:rPr>
            <w:rFonts w:asciiTheme="minorHAnsi" w:hAnsiTheme="minorHAnsi" w:cstheme="minorBidi"/>
            <w:noProof/>
            <w:kern w:val="2"/>
            <w:szCs w:val="24"/>
            <w:lang w:val="en-US" w:eastAsia="ja-JP"/>
            <w14:ligatures w14:val="standardContextual"/>
          </w:rPr>
          <w:tab/>
        </w:r>
        <w:r w:rsidDel="00F16B52">
          <w:rPr>
            <w:noProof/>
          </w:rPr>
          <w:delText>Role of Stakeholders for API Exposure</w:delText>
        </w:r>
        <w:r w:rsidDel="00F16B52">
          <w:rPr>
            <w:noProof/>
          </w:rPr>
          <w:tab/>
          <w:delText>16</w:delText>
        </w:r>
      </w:del>
    </w:p>
    <w:p w14:paraId="1B1954F6" w14:textId="39CEE7DB" w:rsidR="00796466" w:rsidDel="00F16B52" w:rsidRDefault="00796466">
      <w:pPr>
        <w:pStyle w:val="TOC2"/>
        <w:rPr>
          <w:del w:id="229" w:author="Junpei Uoshima  " w:date="2024-11-23T05:14:00Z" w16du:dateUtc="2024-11-22T20:14:00Z"/>
          <w:rFonts w:asciiTheme="minorHAnsi" w:hAnsiTheme="minorHAnsi" w:cstheme="minorBidi"/>
          <w:noProof/>
          <w:kern w:val="2"/>
          <w:sz w:val="22"/>
          <w:szCs w:val="24"/>
          <w:lang w:val="en-US" w:eastAsia="ja-JP"/>
          <w14:ligatures w14:val="standardContextual"/>
        </w:rPr>
      </w:pPr>
      <w:del w:id="230" w:author="Junpei Uoshima  " w:date="2024-11-23T05:14:00Z" w16du:dateUtc="2024-11-22T20:14:00Z">
        <w:r w:rsidDel="00F16B52">
          <w:rPr>
            <w:noProof/>
            <w:lang w:eastAsia="ja-JP"/>
          </w:rPr>
          <w:delText>5.1</w:delText>
        </w:r>
        <w:r w:rsidDel="00F16B52">
          <w:rPr>
            <w:rFonts w:asciiTheme="minorHAnsi" w:hAnsiTheme="minorHAnsi" w:cstheme="minorBidi"/>
            <w:noProof/>
            <w:kern w:val="2"/>
            <w:sz w:val="22"/>
            <w:szCs w:val="24"/>
            <w:lang w:val="en-US" w:eastAsia="ja-JP"/>
            <w14:ligatures w14:val="standardContextual"/>
          </w:rPr>
          <w:tab/>
        </w:r>
        <w:r w:rsidDel="00F16B52">
          <w:rPr>
            <w:noProof/>
            <w:lang w:eastAsia="ja-JP"/>
          </w:rPr>
          <w:delText>Stakeholders in CAPIF</w:delText>
        </w:r>
        <w:r w:rsidDel="00F16B52">
          <w:rPr>
            <w:noProof/>
          </w:rPr>
          <w:tab/>
          <w:delText>16</w:delText>
        </w:r>
      </w:del>
    </w:p>
    <w:p w14:paraId="35DD1BAA" w14:textId="3795B482" w:rsidR="00796466" w:rsidDel="00F16B52" w:rsidRDefault="00796466">
      <w:pPr>
        <w:pStyle w:val="TOC2"/>
        <w:rPr>
          <w:del w:id="231" w:author="Junpei Uoshima  " w:date="2024-11-23T05:14:00Z" w16du:dateUtc="2024-11-22T20:14:00Z"/>
          <w:rFonts w:asciiTheme="minorHAnsi" w:hAnsiTheme="minorHAnsi" w:cstheme="minorBidi"/>
          <w:noProof/>
          <w:kern w:val="2"/>
          <w:sz w:val="22"/>
          <w:szCs w:val="24"/>
          <w:lang w:val="en-US" w:eastAsia="ja-JP"/>
          <w14:ligatures w14:val="standardContextual"/>
        </w:rPr>
      </w:pPr>
      <w:del w:id="232" w:author="Junpei Uoshima  " w:date="2024-11-23T05:14:00Z" w16du:dateUtc="2024-11-22T20:14:00Z">
        <w:r w:rsidDel="00F16B52">
          <w:rPr>
            <w:noProof/>
            <w:lang w:eastAsia="ja-JP"/>
          </w:rPr>
          <w:delText>5.2</w:delText>
        </w:r>
        <w:r w:rsidDel="00F16B52">
          <w:rPr>
            <w:rFonts w:asciiTheme="minorHAnsi" w:hAnsiTheme="minorHAnsi" w:cstheme="minorBidi"/>
            <w:noProof/>
            <w:kern w:val="2"/>
            <w:sz w:val="22"/>
            <w:szCs w:val="24"/>
            <w:lang w:val="en-US" w:eastAsia="ja-JP"/>
            <w14:ligatures w14:val="standardContextual"/>
          </w:rPr>
          <w:tab/>
        </w:r>
        <w:r w:rsidDel="00F16B52">
          <w:rPr>
            <w:noProof/>
            <w:lang w:eastAsia="ja-JP"/>
          </w:rPr>
          <w:delText>Basic roles</w:delText>
        </w:r>
        <w:r w:rsidDel="00F16B52">
          <w:rPr>
            <w:noProof/>
          </w:rPr>
          <w:tab/>
          <w:delText>16</w:delText>
        </w:r>
      </w:del>
    </w:p>
    <w:p w14:paraId="7E7B085E" w14:textId="7373C17B" w:rsidR="00796466" w:rsidDel="00F16B52" w:rsidRDefault="00796466">
      <w:pPr>
        <w:pStyle w:val="TOC3"/>
        <w:rPr>
          <w:del w:id="233" w:author="Junpei Uoshima  " w:date="2024-11-23T05:14:00Z" w16du:dateUtc="2024-11-22T20:14:00Z"/>
          <w:rFonts w:asciiTheme="minorHAnsi" w:hAnsiTheme="minorHAnsi" w:cstheme="minorBidi"/>
          <w:noProof/>
          <w:kern w:val="2"/>
          <w:sz w:val="22"/>
          <w:szCs w:val="24"/>
          <w:lang w:val="en-US" w:eastAsia="ja-JP"/>
          <w14:ligatures w14:val="standardContextual"/>
        </w:rPr>
      </w:pPr>
      <w:del w:id="234" w:author="Junpei Uoshima  " w:date="2024-11-23T05:14:00Z" w16du:dateUtc="2024-11-22T20:14:00Z">
        <w:r w:rsidDel="00F16B52">
          <w:rPr>
            <w:noProof/>
          </w:rPr>
          <w:delText>5.2.1</w:delText>
        </w:r>
        <w:r w:rsidDel="00F16B52">
          <w:rPr>
            <w:rFonts w:asciiTheme="minorHAnsi" w:hAnsiTheme="minorHAnsi" w:cstheme="minorBidi"/>
            <w:noProof/>
            <w:kern w:val="2"/>
            <w:sz w:val="22"/>
            <w:szCs w:val="24"/>
            <w:lang w:val="en-US" w:eastAsia="ja-JP"/>
            <w14:ligatures w14:val="standardContextual"/>
          </w:rPr>
          <w:tab/>
        </w:r>
        <w:r w:rsidDel="00F16B52">
          <w:rPr>
            <w:noProof/>
          </w:rPr>
          <w:delText>CAPIF provider</w:delText>
        </w:r>
        <w:r w:rsidDel="00F16B52">
          <w:rPr>
            <w:noProof/>
          </w:rPr>
          <w:tab/>
          <w:delText>16</w:delText>
        </w:r>
      </w:del>
    </w:p>
    <w:p w14:paraId="50FD0684" w14:textId="16C29A8E" w:rsidR="00796466" w:rsidDel="00F16B52" w:rsidRDefault="00796466">
      <w:pPr>
        <w:pStyle w:val="TOC3"/>
        <w:rPr>
          <w:del w:id="235" w:author="Junpei Uoshima  " w:date="2024-11-23T05:14:00Z" w16du:dateUtc="2024-11-22T20:14:00Z"/>
          <w:rFonts w:asciiTheme="minorHAnsi" w:hAnsiTheme="minorHAnsi" w:cstheme="minorBidi"/>
          <w:noProof/>
          <w:kern w:val="2"/>
          <w:sz w:val="22"/>
          <w:szCs w:val="24"/>
          <w:lang w:val="en-US" w:eastAsia="ja-JP"/>
          <w14:ligatures w14:val="standardContextual"/>
        </w:rPr>
      </w:pPr>
      <w:del w:id="236" w:author="Junpei Uoshima  " w:date="2024-11-23T05:14:00Z" w16du:dateUtc="2024-11-22T20:14:00Z">
        <w:r w:rsidDel="00F16B52">
          <w:rPr>
            <w:noProof/>
          </w:rPr>
          <w:delText>5.2.2</w:delText>
        </w:r>
        <w:r w:rsidDel="00F16B52">
          <w:rPr>
            <w:rFonts w:asciiTheme="minorHAnsi" w:hAnsiTheme="minorHAnsi" w:cstheme="minorBidi"/>
            <w:noProof/>
            <w:kern w:val="2"/>
            <w:sz w:val="22"/>
            <w:szCs w:val="24"/>
            <w:lang w:val="en-US" w:eastAsia="ja-JP"/>
            <w14:ligatures w14:val="standardContextual"/>
          </w:rPr>
          <w:tab/>
        </w:r>
        <w:r w:rsidDel="00F16B52">
          <w:rPr>
            <w:noProof/>
          </w:rPr>
          <w:delText>Service API provider</w:delText>
        </w:r>
        <w:r w:rsidDel="00F16B52">
          <w:rPr>
            <w:noProof/>
          </w:rPr>
          <w:tab/>
          <w:delText>16</w:delText>
        </w:r>
      </w:del>
    </w:p>
    <w:p w14:paraId="15EFE646" w14:textId="765D439A" w:rsidR="00796466" w:rsidDel="00F16B52" w:rsidRDefault="00796466">
      <w:pPr>
        <w:pStyle w:val="TOC3"/>
        <w:rPr>
          <w:del w:id="237" w:author="Junpei Uoshima  " w:date="2024-11-23T05:14:00Z" w16du:dateUtc="2024-11-22T20:14:00Z"/>
          <w:rFonts w:asciiTheme="minorHAnsi" w:hAnsiTheme="minorHAnsi" w:cstheme="minorBidi"/>
          <w:noProof/>
          <w:kern w:val="2"/>
          <w:sz w:val="22"/>
          <w:szCs w:val="24"/>
          <w:lang w:val="en-US" w:eastAsia="ja-JP"/>
          <w14:ligatures w14:val="standardContextual"/>
        </w:rPr>
      </w:pPr>
      <w:del w:id="238" w:author="Junpei Uoshima  " w:date="2024-11-23T05:14:00Z" w16du:dateUtc="2024-11-22T20:14:00Z">
        <w:r w:rsidDel="00F16B52">
          <w:rPr>
            <w:noProof/>
          </w:rPr>
          <w:delText>5.2.3</w:delText>
        </w:r>
        <w:r w:rsidDel="00F16B52">
          <w:rPr>
            <w:rFonts w:asciiTheme="minorHAnsi" w:hAnsiTheme="minorHAnsi" w:cstheme="minorBidi"/>
            <w:noProof/>
            <w:kern w:val="2"/>
            <w:sz w:val="22"/>
            <w:szCs w:val="24"/>
            <w:lang w:val="en-US" w:eastAsia="ja-JP"/>
            <w14:ligatures w14:val="standardContextual"/>
          </w:rPr>
          <w:tab/>
        </w:r>
        <w:r w:rsidDel="00F16B52">
          <w:rPr>
            <w:noProof/>
          </w:rPr>
          <w:delText xml:space="preserve">API </w:delText>
        </w:r>
        <w:r w:rsidRPr="00650DAC" w:rsidDel="00F16B52">
          <w:rPr>
            <w:noProof/>
            <w:lang w:val="en-US"/>
          </w:rPr>
          <w:delText>invoker</w:delText>
        </w:r>
        <w:r w:rsidDel="00F16B52">
          <w:rPr>
            <w:noProof/>
          </w:rPr>
          <w:tab/>
          <w:delText>17</w:delText>
        </w:r>
      </w:del>
    </w:p>
    <w:p w14:paraId="2F61C99F" w14:textId="79662E87" w:rsidR="00796466" w:rsidDel="00F16B52" w:rsidRDefault="00796466">
      <w:pPr>
        <w:pStyle w:val="TOC3"/>
        <w:rPr>
          <w:del w:id="239" w:author="Junpei Uoshima  " w:date="2024-11-23T05:14:00Z" w16du:dateUtc="2024-11-22T20:14:00Z"/>
          <w:rFonts w:asciiTheme="minorHAnsi" w:hAnsiTheme="minorHAnsi" w:cstheme="minorBidi"/>
          <w:noProof/>
          <w:kern w:val="2"/>
          <w:sz w:val="22"/>
          <w:szCs w:val="24"/>
          <w:lang w:val="en-US" w:eastAsia="ja-JP"/>
          <w14:ligatures w14:val="standardContextual"/>
        </w:rPr>
      </w:pPr>
      <w:del w:id="240" w:author="Junpei Uoshima  " w:date="2024-11-23T05:14:00Z" w16du:dateUtc="2024-11-22T20:14:00Z">
        <w:r w:rsidDel="00F16B52">
          <w:rPr>
            <w:noProof/>
          </w:rPr>
          <w:delText>5.2.4</w:delText>
        </w:r>
        <w:r w:rsidDel="00F16B52">
          <w:rPr>
            <w:rFonts w:asciiTheme="minorHAnsi" w:hAnsiTheme="minorHAnsi" w:cstheme="minorBidi"/>
            <w:noProof/>
            <w:kern w:val="2"/>
            <w:sz w:val="22"/>
            <w:szCs w:val="24"/>
            <w:lang w:val="en-US" w:eastAsia="ja-JP"/>
            <w14:ligatures w14:val="standardContextual"/>
          </w:rPr>
          <w:tab/>
        </w:r>
        <w:r w:rsidDel="00F16B52">
          <w:rPr>
            <w:noProof/>
          </w:rPr>
          <w:delText>Resource owner</w:delText>
        </w:r>
        <w:r w:rsidDel="00F16B52">
          <w:rPr>
            <w:noProof/>
          </w:rPr>
          <w:tab/>
          <w:delText>17</w:delText>
        </w:r>
      </w:del>
    </w:p>
    <w:p w14:paraId="5580A975" w14:textId="13EC4869" w:rsidR="00796466" w:rsidDel="00F16B52" w:rsidRDefault="00796466">
      <w:pPr>
        <w:pStyle w:val="TOC2"/>
        <w:rPr>
          <w:del w:id="241" w:author="Junpei Uoshima  " w:date="2024-11-23T05:14:00Z" w16du:dateUtc="2024-11-22T20:14:00Z"/>
          <w:rFonts w:asciiTheme="minorHAnsi" w:hAnsiTheme="minorHAnsi" w:cstheme="minorBidi"/>
          <w:noProof/>
          <w:kern w:val="2"/>
          <w:sz w:val="22"/>
          <w:szCs w:val="24"/>
          <w:lang w:val="en-US" w:eastAsia="ja-JP"/>
          <w14:ligatures w14:val="standardContextual"/>
        </w:rPr>
      </w:pPr>
      <w:del w:id="242" w:author="Junpei Uoshima  " w:date="2024-11-23T05:14:00Z" w16du:dateUtc="2024-11-22T20:14:00Z">
        <w:r w:rsidDel="00F16B52">
          <w:rPr>
            <w:noProof/>
          </w:rPr>
          <w:delText>5.3</w:delText>
        </w:r>
        <w:r w:rsidDel="00F16B52">
          <w:rPr>
            <w:rFonts w:asciiTheme="minorHAnsi" w:hAnsiTheme="minorHAnsi" w:cstheme="minorBidi"/>
            <w:noProof/>
            <w:kern w:val="2"/>
            <w:sz w:val="22"/>
            <w:szCs w:val="24"/>
            <w:lang w:val="en-US" w:eastAsia="ja-JP"/>
            <w14:ligatures w14:val="standardContextual"/>
          </w:rPr>
          <w:tab/>
        </w:r>
        <w:r w:rsidDel="00F16B52">
          <w:rPr>
            <w:noProof/>
          </w:rPr>
          <w:delText>Mapping of stakeholders to CAPIF roles</w:delText>
        </w:r>
        <w:r w:rsidDel="00F16B52">
          <w:rPr>
            <w:noProof/>
          </w:rPr>
          <w:tab/>
          <w:delText>17</w:delText>
        </w:r>
      </w:del>
    </w:p>
    <w:p w14:paraId="43F1DF65" w14:textId="5FCC6E86" w:rsidR="00796466" w:rsidDel="00F16B52" w:rsidRDefault="00796466">
      <w:pPr>
        <w:pStyle w:val="TOC2"/>
        <w:rPr>
          <w:del w:id="243" w:author="Junpei Uoshima  " w:date="2024-11-23T05:14:00Z" w16du:dateUtc="2024-11-22T20:14:00Z"/>
          <w:rFonts w:asciiTheme="minorHAnsi" w:hAnsiTheme="minorHAnsi" w:cstheme="minorBidi"/>
          <w:noProof/>
          <w:kern w:val="2"/>
          <w:sz w:val="22"/>
          <w:szCs w:val="24"/>
          <w:lang w:val="en-US" w:eastAsia="ja-JP"/>
          <w14:ligatures w14:val="standardContextual"/>
        </w:rPr>
      </w:pPr>
      <w:del w:id="244" w:author="Junpei Uoshima  " w:date="2024-11-23T05:14:00Z" w16du:dateUtc="2024-11-22T20:14:00Z">
        <w:r w:rsidRPr="00650DAC" w:rsidDel="00F16B52">
          <w:rPr>
            <w:noProof/>
            <w:lang w:val="en-US" w:eastAsia="ja-JP"/>
          </w:rPr>
          <w:delText>5</w:delText>
        </w:r>
        <w:r w:rsidDel="00F16B52">
          <w:rPr>
            <w:noProof/>
            <w:lang w:eastAsia="ja-JP"/>
          </w:rPr>
          <w:delText>.4</w:delText>
        </w:r>
        <w:r w:rsidDel="00F16B52">
          <w:rPr>
            <w:rFonts w:asciiTheme="minorHAnsi" w:hAnsiTheme="minorHAnsi" w:cstheme="minorBidi"/>
            <w:noProof/>
            <w:kern w:val="2"/>
            <w:sz w:val="22"/>
            <w:szCs w:val="24"/>
            <w:lang w:val="en-US" w:eastAsia="ja-JP"/>
            <w14:ligatures w14:val="standardContextual"/>
          </w:rPr>
          <w:tab/>
        </w:r>
        <w:r w:rsidDel="00F16B52">
          <w:rPr>
            <w:noProof/>
            <w:lang w:eastAsia="ja-JP"/>
          </w:rPr>
          <w:delText>Usage of CAPIF in different phases of an application business lifecycle</w:delText>
        </w:r>
        <w:r w:rsidDel="00F16B52">
          <w:rPr>
            <w:noProof/>
          </w:rPr>
          <w:tab/>
          <w:delText>18</w:delText>
        </w:r>
      </w:del>
    </w:p>
    <w:p w14:paraId="31140321" w14:textId="0E5E8EB3" w:rsidR="00796466" w:rsidDel="00F16B52" w:rsidRDefault="00796466">
      <w:pPr>
        <w:pStyle w:val="TOC1"/>
        <w:rPr>
          <w:del w:id="245" w:author="Junpei Uoshima  " w:date="2024-11-23T05:14:00Z" w16du:dateUtc="2024-11-22T20:14:00Z"/>
          <w:rFonts w:asciiTheme="minorHAnsi" w:hAnsiTheme="minorHAnsi" w:cstheme="minorBidi"/>
          <w:noProof/>
          <w:kern w:val="2"/>
          <w:szCs w:val="24"/>
          <w:lang w:val="en-US" w:eastAsia="ja-JP"/>
          <w14:ligatures w14:val="standardContextual"/>
        </w:rPr>
      </w:pPr>
      <w:del w:id="246" w:author="Junpei Uoshima  " w:date="2024-11-23T05:14:00Z" w16du:dateUtc="2024-11-22T20:14:00Z">
        <w:r w:rsidDel="00F16B52">
          <w:rPr>
            <w:noProof/>
          </w:rPr>
          <w:delText>6</w:delText>
        </w:r>
        <w:r w:rsidDel="00F16B52">
          <w:rPr>
            <w:rFonts w:asciiTheme="minorHAnsi" w:hAnsiTheme="minorHAnsi" w:cstheme="minorBidi"/>
            <w:noProof/>
            <w:kern w:val="2"/>
            <w:szCs w:val="24"/>
            <w:lang w:val="en-US" w:eastAsia="ja-JP"/>
            <w14:ligatures w14:val="standardContextual"/>
          </w:rPr>
          <w:tab/>
        </w:r>
        <w:r w:rsidDel="00F16B52">
          <w:rPr>
            <w:noProof/>
          </w:rPr>
          <w:delText>Exemplary Use Cases and Adoption</w:delText>
        </w:r>
        <w:r w:rsidDel="00F16B52">
          <w:rPr>
            <w:noProof/>
          </w:rPr>
          <w:tab/>
          <w:delText>19</w:delText>
        </w:r>
      </w:del>
    </w:p>
    <w:p w14:paraId="67C8CFDE" w14:textId="18913C2A" w:rsidR="00796466" w:rsidDel="00F16B52" w:rsidRDefault="00796466">
      <w:pPr>
        <w:pStyle w:val="TOC2"/>
        <w:rPr>
          <w:del w:id="247" w:author="Junpei Uoshima  " w:date="2024-11-23T05:14:00Z" w16du:dateUtc="2024-11-22T20:14:00Z"/>
          <w:rFonts w:asciiTheme="minorHAnsi" w:hAnsiTheme="minorHAnsi" w:cstheme="minorBidi"/>
          <w:noProof/>
          <w:kern w:val="2"/>
          <w:sz w:val="22"/>
          <w:szCs w:val="24"/>
          <w:lang w:val="en-US" w:eastAsia="ja-JP"/>
          <w14:ligatures w14:val="standardContextual"/>
        </w:rPr>
      </w:pPr>
      <w:del w:id="248" w:author="Junpei Uoshima  " w:date="2024-11-23T05:14:00Z" w16du:dateUtc="2024-11-22T20:14:00Z">
        <w:r w:rsidDel="00F16B52">
          <w:rPr>
            <w:noProof/>
          </w:rPr>
          <w:delText>6.1</w:delText>
        </w:r>
        <w:r w:rsidDel="00F16B52">
          <w:rPr>
            <w:rFonts w:asciiTheme="minorHAnsi" w:hAnsiTheme="minorHAnsi" w:cstheme="minorBidi"/>
            <w:noProof/>
            <w:kern w:val="2"/>
            <w:sz w:val="22"/>
            <w:szCs w:val="24"/>
            <w:lang w:val="en-US" w:eastAsia="ja-JP"/>
            <w14:ligatures w14:val="standardContextual"/>
          </w:rPr>
          <w:tab/>
        </w:r>
        <w:r w:rsidDel="00F16B52">
          <w:rPr>
            <w:noProof/>
          </w:rPr>
          <w:delText xml:space="preserve">ETSI </w:delText>
        </w:r>
        <w:r w:rsidRPr="00650DAC" w:rsidDel="00F16B52">
          <w:rPr>
            <w:rFonts w:cs="Arial"/>
            <w:noProof/>
            <w:lang w:val="en-US" w:eastAsia="ja-JP"/>
          </w:rPr>
          <w:delText>MEC deployment based on CAPIF</w:delText>
        </w:r>
        <w:r w:rsidDel="00F16B52">
          <w:rPr>
            <w:noProof/>
          </w:rPr>
          <w:tab/>
          <w:delText>19</w:delText>
        </w:r>
      </w:del>
    </w:p>
    <w:p w14:paraId="1DDB7169" w14:textId="19A05510" w:rsidR="00796466" w:rsidDel="00F16B52" w:rsidRDefault="00796466">
      <w:pPr>
        <w:pStyle w:val="TOC2"/>
        <w:rPr>
          <w:del w:id="249" w:author="Junpei Uoshima  " w:date="2024-11-23T05:14:00Z" w16du:dateUtc="2024-11-22T20:14:00Z"/>
          <w:rFonts w:asciiTheme="minorHAnsi" w:hAnsiTheme="minorHAnsi" w:cstheme="minorBidi"/>
          <w:noProof/>
          <w:kern w:val="2"/>
          <w:sz w:val="22"/>
          <w:szCs w:val="24"/>
          <w:lang w:val="en-US" w:eastAsia="ja-JP"/>
          <w14:ligatures w14:val="standardContextual"/>
        </w:rPr>
      </w:pPr>
      <w:del w:id="250" w:author="Junpei Uoshima  " w:date="2024-11-23T05:14:00Z" w16du:dateUtc="2024-11-22T20:14:00Z">
        <w:r w:rsidDel="00F16B52">
          <w:rPr>
            <w:noProof/>
          </w:rPr>
          <w:delText>6.2</w:delText>
        </w:r>
        <w:r w:rsidDel="00F16B52">
          <w:rPr>
            <w:rFonts w:asciiTheme="minorHAnsi" w:hAnsiTheme="minorHAnsi" w:cstheme="minorBidi"/>
            <w:noProof/>
            <w:kern w:val="2"/>
            <w:sz w:val="22"/>
            <w:szCs w:val="24"/>
            <w:lang w:val="en-US" w:eastAsia="ja-JP"/>
            <w14:ligatures w14:val="standardContextual"/>
          </w:rPr>
          <w:tab/>
        </w:r>
        <w:r w:rsidDel="00F16B52">
          <w:rPr>
            <w:noProof/>
          </w:rPr>
          <w:delText>GSMA</w:delText>
        </w:r>
        <w:r w:rsidRPr="00650DAC" w:rsidDel="00F16B52">
          <w:rPr>
            <w:rFonts w:cs="Arial"/>
            <w:noProof/>
            <w:lang w:val="en-US" w:eastAsia="ja-JP"/>
          </w:rPr>
          <w:delText xml:space="preserve"> Operator Platform deployment via CAPIF</w:delText>
        </w:r>
        <w:r w:rsidDel="00F16B52">
          <w:rPr>
            <w:noProof/>
          </w:rPr>
          <w:tab/>
          <w:delText>20</w:delText>
        </w:r>
      </w:del>
    </w:p>
    <w:p w14:paraId="069A82FE" w14:textId="6D4C7456" w:rsidR="00796466" w:rsidDel="00F16B52" w:rsidRDefault="00796466">
      <w:pPr>
        <w:pStyle w:val="TOC2"/>
        <w:rPr>
          <w:del w:id="251" w:author="Junpei Uoshima  " w:date="2024-11-23T05:14:00Z" w16du:dateUtc="2024-11-22T20:14:00Z"/>
          <w:rFonts w:asciiTheme="minorHAnsi" w:hAnsiTheme="minorHAnsi" w:cstheme="minorBidi"/>
          <w:noProof/>
          <w:kern w:val="2"/>
          <w:sz w:val="22"/>
          <w:szCs w:val="24"/>
          <w:lang w:val="en-US" w:eastAsia="ja-JP"/>
          <w14:ligatures w14:val="standardContextual"/>
        </w:rPr>
      </w:pPr>
      <w:del w:id="252" w:author="Junpei Uoshima  " w:date="2024-11-23T05:14:00Z" w16du:dateUtc="2024-11-22T20:14:00Z">
        <w:r w:rsidDel="00F16B52">
          <w:rPr>
            <w:noProof/>
            <w:lang w:eastAsia="ja-JP"/>
          </w:rPr>
          <w:delText>6.3</w:delText>
        </w:r>
        <w:r w:rsidDel="00F16B52">
          <w:rPr>
            <w:rFonts w:asciiTheme="minorHAnsi" w:hAnsiTheme="minorHAnsi" w:cstheme="minorBidi"/>
            <w:noProof/>
            <w:kern w:val="2"/>
            <w:sz w:val="22"/>
            <w:szCs w:val="24"/>
            <w:lang w:val="en-US" w:eastAsia="ja-JP"/>
            <w14:ligatures w14:val="standardContextual"/>
          </w:rPr>
          <w:tab/>
        </w:r>
        <w:r w:rsidDel="00F16B52">
          <w:rPr>
            <w:noProof/>
            <w:lang w:eastAsia="ja-JP"/>
          </w:rPr>
          <w:delText>Open-source implementation of CAPIF</w:delText>
        </w:r>
        <w:r w:rsidDel="00F16B52">
          <w:rPr>
            <w:noProof/>
          </w:rPr>
          <w:tab/>
          <w:delText>20</w:delText>
        </w:r>
      </w:del>
    </w:p>
    <w:p w14:paraId="70A00670" w14:textId="37790C36" w:rsidR="00796466" w:rsidDel="00F16B52" w:rsidRDefault="00796466">
      <w:pPr>
        <w:pStyle w:val="TOC2"/>
        <w:rPr>
          <w:del w:id="253" w:author="Junpei Uoshima  " w:date="2024-11-23T05:14:00Z" w16du:dateUtc="2024-11-22T20:14:00Z"/>
          <w:rFonts w:asciiTheme="minorHAnsi" w:hAnsiTheme="minorHAnsi" w:cstheme="minorBidi"/>
          <w:noProof/>
          <w:kern w:val="2"/>
          <w:sz w:val="22"/>
          <w:szCs w:val="24"/>
          <w:lang w:val="en-US" w:eastAsia="ja-JP"/>
          <w14:ligatures w14:val="standardContextual"/>
        </w:rPr>
      </w:pPr>
      <w:del w:id="254" w:author="Junpei Uoshima  " w:date="2024-11-23T05:14:00Z" w16du:dateUtc="2024-11-22T20:14:00Z">
        <w:r w:rsidDel="00F16B52">
          <w:rPr>
            <w:noProof/>
          </w:rPr>
          <w:delText>6.4</w:delText>
        </w:r>
        <w:r w:rsidDel="00F16B52">
          <w:rPr>
            <w:rFonts w:asciiTheme="minorHAnsi" w:hAnsiTheme="minorHAnsi" w:cstheme="minorBidi"/>
            <w:noProof/>
            <w:kern w:val="2"/>
            <w:sz w:val="22"/>
            <w:szCs w:val="24"/>
            <w:lang w:val="en-US" w:eastAsia="ja-JP"/>
            <w14:ligatures w14:val="standardContextual"/>
          </w:rPr>
          <w:tab/>
        </w:r>
        <w:r w:rsidDel="00F16B52">
          <w:rPr>
            <w:noProof/>
          </w:rPr>
          <w:delText>NEF Publishes an API</w:delText>
        </w:r>
        <w:r w:rsidDel="00F16B52">
          <w:rPr>
            <w:noProof/>
          </w:rPr>
          <w:tab/>
          <w:delText>21</w:delText>
        </w:r>
      </w:del>
    </w:p>
    <w:p w14:paraId="4623F16C" w14:textId="7DA62513" w:rsidR="00796466" w:rsidDel="00F16B52" w:rsidRDefault="00796466">
      <w:pPr>
        <w:pStyle w:val="TOC2"/>
        <w:rPr>
          <w:del w:id="255" w:author="Junpei Uoshima  " w:date="2024-11-23T05:14:00Z" w16du:dateUtc="2024-11-22T20:14:00Z"/>
          <w:rFonts w:asciiTheme="minorHAnsi" w:hAnsiTheme="minorHAnsi" w:cstheme="minorBidi"/>
          <w:noProof/>
          <w:kern w:val="2"/>
          <w:sz w:val="22"/>
          <w:szCs w:val="24"/>
          <w:lang w:val="en-US" w:eastAsia="ja-JP"/>
          <w14:ligatures w14:val="standardContextual"/>
        </w:rPr>
      </w:pPr>
      <w:del w:id="256" w:author="Junpei Uoshima  " w:date="2024-11-23T05:14:00Z" w16du:dateUtc="2024-11-22T20:14:00Z">
        <w:r w:rsidDel="00F16B52">
          <w:rPr>
            <w:noProof/>
          </w:rPr>
          <w:delText>6.</w:delText>
        </w:r>
        <w:r w:rsidDel="00F16B52">
          <w:rPr>
            <w:noProof/>
            <w:lang w:eastAsia="ja-JP"/>
          </w:rPr>
          <w:delText>5</w:delText>
        </w:r>
        <w:r w:rsidDel="00F16B52">
          <w:rPr>
            <w:rFonts w:asciiTheme="minorHAnsi" w:hAnsiTheme="minorHAnsi" w:cstheme="minorBidi"/>
            <w:noProof/>
            <w:kern w:val="2"/>
            <w:sz w:val="22"/>
            <w:szCs w:val="24"/>
            <w:lang w:val="en-US" w:eastAsia="ja-JP"/>
            <w14:ligatures w14:val="standardContextual"/>
          </w:rPr>
          <w:tab/>
        </w:r>
        <w:r w:rsidDel="00F16B52">
          <w:rPr>
            <w:noProof/>
          </w:rPr>
          <w:delText>The deployment of the API Invoker as AF on the UE for RNAA</w:delText>
        </w:r>
        <w:r w:rsidDel="00F16B52">
          <w:rPr>
            <w:noProof/>
          </w:rPr>
          <w:tab/>
          <w:delText>35</w:delText>
        </w:r>
      </w:del>
    </w:p>
    <w:p w14:paraId="6BF18417" w14:textId="5DCFDE28" w:rsidR="00796466" w:rsidDel="00F16B52" w:rsidRDefault="00796466">
      <w:pPr>
        <w:pStyle w:val="TOC2"/>
        <w:rPr>
          <w:del w:id="257" w:author="Junpei Uoshima  " w:date="2024-11-23T05:14:00Z" w16du:dateUtc="2024-11-22T20:14:00Z"/>
          <w:rFonts w:asciiTheme="minorHAnsi" w:hAnsiTheme="minorHAnsi" w:cstheme="minorBidi"/>
          <w:noProof/>
          <w:kern w:val="2"/>
          <w:sz w:val="22"/>
          <w:szCs w:val="24"/>
          <w:lang w:val="en-US" w:eastAsia="ja-JP"/>
          <w14:ligatures w14:val="standardContextual"/>
        </w:rPr>
      </w:pPr>
      <w:del w:id="258" w:author="Junpei Uoshima  " w:date="2024-11-23T05:14:00Z" w16du:dateUtc="2024-11-22T20:14:00Z">
        <w:r w:rsidDel="00F16B52">
          <w:rPr>
            <w:noProof/>
          </w:rPr>
          <w:delText>6.</w:delText>
        </w:r>
        <w:r w:rsidDel="00F16B52">
          <w:rPr>
            <w:noProof/>
            <w:lang w:eastAsia="ja-JP"/>
          </w:rPr>
          <w:delText>6</w:delText>
        </w:r>
        <w:r w:rsidDel="00F16B52">
          <w:rPr>
            <w:rFonts w:asciiTheme="minorHAnsi" w:hAnsiTheme="minorHAnsi" w:cstheme="minorBidi"/>
            <w:noProof/>
            <w:kern w:val="2"/>
            <w:sz w:val="22"/>
            <w:szCs w:val="24"/>
            <w:lang w:val="en-US" w:eastAsia="ja-JP"/>
            <w14:ligatures w14:val="standardContextual"/>
          </w:rPr>
          <w:tab/>
        </w:r>
        <w:r w:rsidDel="00F16B52">
          <w:rPr>
            <w:noProof/>
          </w:rPr>
          <w:delText>The deployment of the API Invoker as AF on the network for RNAA</w:delText>
        </w:r>
        <w:r w:rsidDel="00F16B52">
          <w:rPr>
            <w:noProof/>
          </w:rPr>
          <w:tab/>
          <w:delText>37</w:delText>
        </w:r>
      </w:del>
    </w:p>
    <w:p w14:paraId="2B65479D" w14:textId="46AD4DA2" w:rsidR="00796466" w:rsidDel="00F16B52" w:rsidRDefault="00796466">
      <w:pPr>
        <w:pStyle w:val="TOC2"/>
        <w:rPr>
          <w:del w:id="259" w:author="Junpei Uoshima  " w:date="2024-11-23T05:14:00Z" w16du:dateUtc="2024-11-22T20:14:00Z"/>
          <w:rFonts w:asciiTheme="minorHAnsi" w:hAnsiTheme="minorHAnsi" w:cstheme="minorBidi"/>
          <w:noProof/>
          <w:kern w:val="2"/>
          <w:sz w:val="22"/>
          <w:szCs w:val="24"/>
          <w:lang w:val="en-US" w:eastAsia="ja-JP"/>
          <w14:ligatures w14:val="standardContextual"/>
        </w:rPr>
      </w:pPr>
      <w:del w:id="260" w:author="Junpei Uoshima  " w:date="2024-11-23T05:14:00Z" w16du:dateUtc="2024-11-22T20:14:00Z">
        <w:r w:rsidDel="00F16B52">
          <w:rPr>
            <w:noProof/>
          </w:rPr>
          <w:delText>6.</w:delText>
        </w:r>
        <w:r w:rsidDel="00F16B52">
          <w:rPr>
            <w:noProof/>
            <w:lang w:eastAsia="ja-JP"/>
          </w:rPr>
          <w:delText>7</w:delText>
        </w:r>
        <w:r w:rsidDel="00F16B52">
          <w:rPr>
            <w:rFonts w:asciiTheme="minorHAnsi" w:hAnsiTheme="minorHAnsi" w:cstheme="minorBidi"/>
            <w:noProof/>
            <w:kern w:val="2"/>
            <w:sz w:val="22"/>
            <w:szCs w:val="24"/>
            <w:lang w:val="en-US" w:eastAsia="ja-JP"/>
            <w14:ligatures w14:val="standardContextual"/>
          </w:rPr>
          <w:tab/>
        </w:r>
        <w:r w:rsidDel="00F16B52">
          <w:rPr>
            <w:noProof/>
          </w:rPr>
          <w:delText>API consumption from an API Invoker</w:delText>
        </w:r>
        <w:r w:rsidDel="00F16B52">
          <w:rPr>
            <w:noProof/>
          </w:rPr>
          <w:tab/>
          <w:delText>39</w:delText>
        </w:r>
      </w:del>
    </w:p>
    <w:p w14:paraId="6779232E" w14:textId="74768721" w:rsidR="00796466" w:rsidDel="00F16B52" w:rsidRDefault="00796466">
      <w:pPr>
        <w:pStyle w:val="TOC1"/>
        <w:rPr>
          <w:del w:id="261" w:author="Junpei Uoshima  " w:date="2024-11-23T05:14:00Z" w16du:dateUtc="2024-11-22T20:14:00Z"/>
          <w:rFonts w:asciiTheme="minorHAnsi" w:hAnsiTheme="minorHAnsi" w:cstheme="minorBidi"/>
          <w:noProof/>
          <w:kern w:val="2"/>
          <w:szCs w:val="24"/>
          <w:lang w:val="en-US" w:eastAsia="ja-JP"/>
          <w14:ligatures w14:val="standardContextual"/>
        </w:rPr>
      </w:pPr>
      <w:del w:id="262" w:author="Junpei Uoshima  " w:date="2024-11-23T05:14:00Z" w16du:dateUtc="2024-11-22T20:14:00Z">
        <w:r w:rsidDel="00F16B52">
          <w:rPr>
            <w:noProof/>
          </w:rPr>
          <w:lastRenderedPageBreak/>
          <w:delText>7</w:delText>
        </w:r>
        <w:r w:rsidDel="00F16B52">
          <w:rPr>
            <w:rFonts w:asciiTheme="minorHAnsi" w:hAnsiTheme="minorHAnsi" w:cstheme="minorBidi"/>
            <w:noProof/>
            <w:kern w:val="2"/>
            <w:szCs w:val="24"/>
            <w:lang w:val="en-US" w:eastAsia="ja-JP"/>
            <w14:ligatures w14:val="standardContextual"/>
          </w:rPr>
          <w:tab/>
        </w:r>
        <w:r w:rsidDel="00F16B52">
          <w:rPr>
            <w:noProof/>
          </w:rPr>
          <w:delText>Summary</w:delText>
        </w:r>
        <w:r w:rsidDel="00F16B52">
          <w:rPr>
            <w:noProof/>
          </w:rPr>
          <w:tab/>
          <w:delText>50</w:delText>
        </w:r>
      </w:del>
    </w:p>
    <w:p w14:paraId="2D47910D" w14:textId="6905C755" w:rsidR="00796466" w:rsidDel="00F16B52" w:rsidRDefault="00796466">
      <w:pPr>
        <w:pStyle w:val="TOC8"/>
        <w:rPr>
          <w:del w:id="263" w:author="Junpei Uoshima  " w:date="2024-11-23T05:14:00Z" w16du:dateUtc="2024-11-22T20:14:00Z"/>
          <w:rFonts w:asciiTheme="minorHAnsi" w:hAnsiTheme="minorHAnsi" w:cstheme="minorBidi"/>
          <w:b w:val="0"/>
          <w:noProof/>
          <w:kern w:val="2"/>
          <w:szCs w:val="24"/>
          <w:lang w:val="en-US" w:eastAsia="ja-JP"/>
          <w14:ligatures w14:val="standardContextual"/>
        </w:rPr>
      </w:pPr>
      <w:del w:id="264" w:author="Junpei Uoshima  " w:date="2024-11-23T05:14:00Z" w16du:dateUtc="2024-11-22T20:14:00Z">
        <w:r w:rsidDel="00F16B52">
          <w:rPr>
            <w:noProof/>
          </w:rPr>
          <w:delText>Annex A: Examples from OpenCAPIF</w:delText>
        </w:r>
        <w:r w:rsidDel="00F16B52">
          <w:rPr>
            <w:noProof/>
          </w:rPr>
          <w:tab/>
          <w:delText>51</w:delText>
        </w:r>
      </w:del>
    </w:p>
    <w:p w14:paraId="2D94646F" w14:textId="724250A5" w:rsidR="00796466" w:rsidDel="00F16B52" w:rsidRDefault="00796466">
      <w:pPr>
        <w:pStyle w:val="TOC1"/>
        <w:rPr>
          <w:del w:id="265" w:author="Junpei Uoshima  " w:date="2024-11-23T05:14:00Z" w16du:dateUtc="2024-11-22T20:14:00Z"/>
          <w:rFonts w:asciiTheme="minorHAnsi" w:hAnsiTheme="minorHAnsi" w:cstheme="minorBidi"/>
          <w:noProof/>
          <w:kern w:val="2"/>
          <w:szCs w:val="24"/>
          <w:lang w:val="en-US" w:eastAsia="ja-JP"/>
          <w14:ligatures w14:val="standardContextual"/>
        </w:rPr>
      </w:pPr>
      <w:del w:id="266" w:author="Junpei Uoshima  " w:date="2024-11-23T05:14:00Z" w16du:dateUtc="2024-11-22T20:14:00Z">
        <w:r w:rsidRPr="00650DAC" w:rsidDel="00F16B52">
          <w:rPr>
            <w:noProof/>
            <w:lang w:val="en-US"/>
          </w:rPr>
          <w:delText>B.1</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Api Invoker Management</w:delText>
        </w:r>
        <w:r w:rsidDel="00F16B52">
          <w:rPr>
            <w:noProof/>
          </w:rPr>
          <w:tab/>
          <w:delText>51</w:delText>
        </w:r>
      </w:del>
    </w:p>
    <w:p w14:paraId="30DDBF75" w14:textId="0FCDDC8A" w:rsidR="00796466" w:rsidDel="00F16B52" w:rsidRDefault="00796466">
      <w:pPr>
        <w:pStyle w:val="TOC1"/>
        <w:rPr>
          <w:del w:id="267" w:author="Junpei Uoshima  " w:date="2024-11-23T05:14:00Z" w16du:dateUtc="2024-11-22T20:14:00Z"/>
          <w:rFonts w:asciiTheme="minorHAnsi" w:hAnsiTheme="minorHAnsi" w:cstheme="minorBidi"/>
          <w:noProof/>
          <w:kern w:val="2"/>
          <w:szCs w:val="24"/>
          <w:lang w:val="en-US" w:eastAsia="ja-JP"/>
          <w14:ligatures w14:val="standardContextual"/>
        </w:rPr>
      </w:pPr>
      <w:del w:id="268" w:author="Junpei Uoshima  " w:date="2024-11-23T05:14:00Z" w16du:dateUtc="2024-11-22T20:14:00Z">
        <w:r w:rsidRPr="00650DAC" w:rsidDel="00F16B52">
          <w:rPr>
            <w:noProof/>
            <w:lang w:val="en-US"/>
          </w:rPr>
          <w:delText>B.2</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Api Provider Management</w:delText>
        </w:r>
        <w:r w:rsidDel="00F16B52">
          <w:rPr>
            <w:noProof/>
          </w:rPr>
          <w:tab/>
          <w:delText>56</w:delText>
        </w:r>
      </w:del>
    </w:p>
    <w:p w14:paraId="4606A9C5" w14:textId="6B9B8098" w:rsidR="00796466" w:rsidDel="00F16B52" w:rsidRDefault="00796466">
      <w:pPr>
        <w:pStyle w:val="TOC1"/>
        <w:rPr>
          <w:del w:id="269" w:author="Junpei Uoshima  " w:date="2024-11-23T05:14:00Z" w16du:dateUtc="2024-11-22T20:14:00Z"/>
          <w:rFonts w:asciiTheme="minorHAnsi" w:hAnsiTheme="minorHAnsi" w:cstheme="minorBidi"/>
          <w:noProof/>
          <w:kern w:val="2"/>
          <w:szCs w:val="24"/>
          <w:lang w:val="en-US" w:eastAsia="ja-JP"/>
          <w14:ligatures w14:val="standardContextual"/>
        </w:rPr>
      </w:pPr>
      <w:del w:id="270" w:author="Junpei Uoshima  " w:date="2024-11-23T05:14:00Z" w16du:dateUtc="2024-11-22T20:14:00Z">
        <w:r w:rsidRPr="00650DAC" w:rsidDel="00F16B52">
          <w:rPr>
            <w:noProof/>
            <w:lang w:val="en-US"/>
          </w:rPr>
          <w:delText>B.3</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Api Publish Service</w:delText>
        </w:r>
        <w:r w:rsidDel="00F16B52">
          <w:rPr>
            <w:noProof/>
          </w:rPr>
          <w:tab/>
          <w:delText>61</w:delText>
        </w:r>
      </w:del>
    </w:p>
    <w:p w14:paraId="08ABC23C" w14:textId="3D9E1C73" w:rsidR="00796466" w:rsidDel="00F16B52" w:rsidRDefault="00796466">
      <w:pPr>
        <w:pStyle w:val="TOC1"/>
        <w:rPr>
          <w:del w:id="271" w:author="Junpei Uoshima  " w:date="2024-11-23T05:14:00Z" w16du:dateUtc="2024-11-22T20:14:00Z"/>
          <w:rFonts w:asciiTheme="minorHAnsi" w:hAnsiTheme="minorHAnsi" w:cstheme="minorBidi"/>
          <w:noProof/>
          <w:kern w:val="2"/>
          <w:szCs w:val="24"/>
          <w:lang w:val="en-US" w:eastAsia="ja-JP"/>
          <w14:ligatures w14:val="standardContextual"/>
        </w:rPr>
      </w:pPr>
      <w:del w:id="272" w:author="Junpei Uoshima  " w:date="2024-11-23T05:14:00Z" w16du:dateUtc="2024-11-22T20:14:00Z">
        <w:r w:rsidRPr="00650DAC" w:rsidDel="00F16B52">
          <w:rPr>
            <w:noProof/>
            <w:lang w:val="en-US"/>
          </w:rPr>
          <w:delText>B.4</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DiscoverService</w:delText>
        </w:r>
        <w:r w:rsidDel="00F16B52">
          <w:rPr>
            <w:noProof/>
          </w:rPr>
          <w:tab/>
          <w:delText>70</w:delText>
        </w:r>
      </w:del>
    </w:p>
    <w:p w14:paraId="40473F34" w14:textId="2738AFE8" w:rsidR="00796466" w:rsidDel="00F16B52" w:rsidRDefault="00796466">
      <w:pPr>
        <w:pStyle w:val="TOC1"/>
        <w:rPr>
          <w:del w:id="273" w:author="Junpei Uoshima  " w:date="2024-11-23T05:14:00Z" w16du:dateUtc="2024-11-22T20:14:00Z"/>
          <w:rFonts w:asciiTheme="minorHAnsi" w:hAnsiTheme="minorHAnsi" w:cstheme="minorBidi"/>
          <w:noProof/>
          <w:kern w:val="2"/>
          <w:szCs w:val="24"/>
          <w:lang w:val="en-US" w:eastAsia="ja-JP"/>
          <w14:ligatures w14:val="standardContextual"/>
        </w:rPr>
      </w:pPr>
      <w:del w:id="274" w:author="Junpei Uoshima  " w:date="2024-11-23T05:14:00Z" w16du:dateUtc="2024-11-22T20:14:00Z">
        <w:r w:rsidRPr="00650DAC" w:rsidDel="00F16B52">
          <w:rPr>
            <w:noProof/>
            <w:lang w:val="en-US"/>
          </w:rPr>
          <w:delText>B.5</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API Events Service</w:delText>
        </w:r>
        <w:r w:rsidDel="00F16B52">
          <w:rPr>
            <w:noProof/>
          </w:rPr>
          <w:tab/>
          <w:delText>75</w:delText>
        </w:r>
      </w:del>
    </w:p>
    <w:p w14:paraId="08508BB4" w14:textId="31C61A89" w:rsidR="00796466" w:rsidDel="00F16B52" w:rsidRDefault="00796466">
      <w:pPr>
        <w:pStyle w:val="TOC1"/>
        <w:rPr>
          <w:del w:id="275" w:author="Junpei Uoshima  " w:date="2024-11-23T05:14:00Z" w16du:dateUtc="2024-11-22T20:14:00Z"/>
          <w:rFonts w:asciiTheme="minorHAnsi" w:hAnsiTheme="minorHAnsi" w:cstheme="minorBidi"/>
          <w:noProof/>
          <w:kern w:val="2"/>
          <w:szCs w:val="24"/>
          <w:lang w:val="en-US" w:eastAsia="ja-JP"/>
          <w14:ligatures w14:val="standardContextual"/>
        </w:rPr>
      </w:pPr>
      <w:del w:id="276" w:author="Junpei Uoshima  " w:date="2024-11-23T05:14:00Z" w16du:dateUtc="2024-11-22T20:14:00Z">
        <w:r w:rsidRPr="00650DAC" w:rsidDel="00F16B52">
          <w:rPr>
            <w:noProof/>
            <w:lang w:val="en-US"/>
          </w:rPr>
          <w:delText>B.6</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API Security Service</w:delText>
        </w:r>
        <w:r w:rsidDel="00F16B52">
          <w:rPr>
            <w:noProof/>
          </w:rPr>
          <w:tab/>
          <w:delText>86</w:delText>
        </w:r>
      </w:del>
    </w:p>
    <w:p w14:paraId="150C3BC1" w14:textId="1E97BE2F" w:rsidR="00796466" w:rsidDel="00F16B52" w:rsidRDefault="00796466">
      <w:pPr>
        <w:pStyle w:val="TOC1"/>
        <w:rPr>
          <w:del w:id="277" w:author="Junpei Uoshima  " w:date="2024-11-23T05:14:00Z" w16du:dateUtc="2024-11-22T20:14:00Z"/>
          <w:rFonts w:asciiTheme="minorHAnsi" w:hAnsiTheme="minorHAnsi" w:cstheme="minorBidi"/>
          <w:noProof/>
          <w:kern w:val="2"/>
          <w:szCs w:val="24"/>
          <w:lang w:val="en-US" w:eastAsia="ja-JP"/>
          <w14:ligatures w14:val="standardContextual"/>
        </w:rPr>
      </w:pPr>
      <w:del w:id="278" w:author="Junpei Uoshima  " w:date="2024-11-23T05:14:00Z" w16du:dateUtc="2024-11-22T20:14:00Z">
        <w:r w:rsidRPr="00650DAC" w:rsidDel="00F16B52">
          <w:rPr>
            <w:noProof/>
            <w:lang w:val="en-US"/>
          </w:rPr>
          <w:delText>B.7</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API Logging Service</w:delText>
        </w:r>
        <w:r w:rsidDel="00F16B52">
          <w:rPr>
            <w:noProof/>
          </w:rPr>
          <w:tab/>
          <w:delText>103</w:delText>
        </w:r>
      </w:del>
    </w:p>
    <w:p w14:paraId="115D19E8" w14:textId="6B4B65DF" w:rsidR="00796466" w:rsidDel="00F16B52" w:rsidRDefault="00796466">
      <w:pPr>
        <w:pStyle w:val="TOC1"/>
        <w:rPr>
          <w:del w:id="279" w:author="Junpei Uoshima  " w:date="2024-11-23T05:14:00Z" w16du:dateUtc="2024-11-22T20:14:00Z"/>
          <w:rFonts w:asciiTheme="minorHAnsi" w:hAnsiTheme="minorHAnsi" w:cstheme="minorBidi"/>
          <w:noProof/>
          <w:kern w:val="2"/>
          <w:szCs w:val="24"/>
          <w:lang w:val="en-US" w:eastAsia="ja-JP"/>
          <w14:ligatures w14:val="standardContextual"/>
        </w:rPr>
      </w:pPr>
      <w:del w:id="280" w:author="Junpei Uoshima  " w:date="2024-11-23T05:14:00Z" w16du:dateUtc="2024-11-22T20:14:00Z">
        <w:r w:rsidRPr="00650DAC" w:rsidDel="00F16B52">
          <w:rPr>
            <w:noProof/>
            <w:lang w:val="en-US"/>
          </w:rPr>
          <w:delText>B.8</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API Auditing Service</w:delText>
        </w:r>
        <w:r w:rsidDel="00F16B52">
          <w:rPr>
            <w:noProof/>
          </w:rPr>
          <w:tab/>
          <w:delText>106</w:delText>
        </w:r>
      </w:del>
    </w:p>
    <w:p w14:paraId="3BB79500" w14:textId="13AAAD46" w:rsidR="00796466" w:rsidDel="00F16B52" w:rsidRDefault="00796466">
      <w:pPr>
        <w:pStyle w:val="TOC1"/>
        <w:rPr>
          <w:del w:id="281" w:author="Junpei Uoshima  " w:date="2024-11-23T05:14:00Z" w16du:dateUtc="2024-11-22T20:14:00Z"/>
          <w:rFonts w:asciiTheme="minorHAnsi" w:hAnsiTheme="minorHAnsi" w:cstheme="minorBidi"/>
          <w:noProof/>
          <w:kern w:val="2"/>
          <w:szCs w:val="24"/>
          <w:lang w:val="en-US" w:eastAsia="ja-JP"/>
          <w14:ligatures w14:val="standardContextual"/>
        </w:rPr>
      </w:pPr>
      <w:del w:id="282" w:author="Junpei Uoshima  " w:date="2024-11-23T05:14:00Z" w16du:dateUtc="2024-11-22T20:14:00Z">
        <w:r w:rsidRPr="00650DAC" w:rsidDel="00F16B52">
          <w:rPr>
            <w:noProof/>
            <w:lang w:val="en-US"/>
          </w:rPr>
          <w:delText>B.9</w:delText>
        </w:r>
        <w:r w:rsidDel="00F16B52">
          <w:rPr>
            <w:rFonts w:asciiTheme="minorHAnsi" w:hAnsiTheme="minorHAnsi" w:cstheme="minorBidi"/>
            <w:noProof/>
            <w:kern w:val="2"/>
            <w:szCs w:val="24"/>
            <w:lang w:val="en-US" w:eastAsia="ja-JP"/>
            <w14:ligatures w14:val="standardContextual"/>
          </w:rPr>
          <w:tab/>
        </w:r>
        <w:r w:rsidRPr="00650DAC" w:rsidDel="00F16B52">
          <w:rPr>
            <w:noProof/>
            <w:lang w:val="en-US"/>
          </w:rPr>
          <w:delText>Test Plan for CAPIF API Access Control Policy Service</w:delText>
        </w:r>
        <w:r w:rsidDel="00F16B52">
          <w:rPr>
            <w:noProof/>
          </w:rPr>
          <w:tab/>
          <w:delText>109</w:delText>
        </w:r>
      </w:del>
    </w:p>
    <w:p w14:paraId="0CDBF1ED" w14:textId="0DB23606" w:rsidR="00796466" w:rsidDel="00F16B52" w:rsidRDefault="00796466">
      <w:pPr>
        <w:pStyle w:val="TOC8"/>
        <w:rPr>
          <w:del w:id="283" w:author="Junpei Uoshima  " w:date="2024-11-23T05:14:00Z" w16du:dateUtc="2024-11-22T20:14:00Z"/>
          <w:rFonts w:asciiTheme="minorHAnsi" w:hAnsiTheme="minorHAnsi" w:cstheme="minorBidi"/>
          <w:b w:val="0"/>
          <w:noProof/>
          <w:kern w:val="2"/>
          <w:szCs w:val="24"/>
          <w:lang w:val="en-US" w:eastAsia="ja-JP"/>
          <w14:ligatures w14:val="standardContextual"/>
        </w:rPr>
      </w:pPr>
      <w:del w:id="284" w:author="Junpei Uoshima  " w:date="2024-11-23T05:14:00Z" w16du:dateUtc="2024-11-22T20:14:00Z">
        <w:r w:rsidDel="00F16B52">
          <w:rPr>
            <w:noProof/>
          </w:rPr>
          <w:delText xml:space="preserve">Annex </w:delText>
        </w:r>
        <w:r w:rsidDel="00F16B52">
          <w:rPr>
            <w:noProof/>
            <w:lang w:eastAsia="ja-JP"/>
          </w:rPr>
          <w:delText>C</w:delText>
        </w:r>
        <w:r w:rsidDel="00F16B52">
          <w:rPr>
            <w:noProof/>
          </w:rPr>
          <w:delText>: Change history</w:delText>
        </w:r>
        <w:r w:rsidDel="00F16B52">
          <w:rPr>
            <w:noProof/>
          </w:rPr>
          <w:tab/>
          <w:delText>120</w:delText>
        </w:r>
      </w:del>
    </w:p>
    <w:p w14:paraId="51A54D8D" w14:textId="7B7ABA84"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Heading1"/>
      </w:pPr>
      <w:bookmarkStart w:id="285" w:name="foreword"/>
      <w:bookmarkStart w:id="286" w:name="_Toc183231257"/>
      <w:bookmarkEnd w:id="285"/>
      <w:r w:rsidRPr="004D3578">
        <w:lastRenderedPageBreak/>
        <w:t>Foreword</w:t>
      </w:r>
      <w:bookmarkEnd w:id="286"/>
    </w:p>
    <w:p w14:paraId="05F8DBA6" w14:textId="77777777" w:rsidR="00DE027F" w:rsidRPr="004D3578" w:rsidRDefault="00DE027F" w:rsidP="00DE027F">
      <w:r w:rsidRPr="004D3578">
        <w:t xml:space="preserve">This Technical </w:t>
      </w:r>
      <w:bookmarkStart w:id="287" w:name="spectype3"/>
      <w:r w:rsidRPr="00873F9D">
        <w:t>Report</w:t>
      </w:r>
      <w:bookmarkEnd w:id="287"/>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 xml:space="preserve">Version </w:t>
      </w:r>
      <w:proofErr w:type="spellStart"/>
      <w:r w:rsidRPr="004D3578">
        <w:t>x.y.z</w:t>
      </w:r>
      <w:proofErr w:type="spellEnd"/>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 xml:space="preserve">presented to TSG for </w:t>
      </w:r>
      <w:proofErr w:type="gramStart"/>
      <w:r w:rsidRPr="004D3578">
        <w:t>information;</w:t>
      </w:r>
      <w:proofErr w:type="gramEnd"/>
    </w:p>
    <w:p w14:paraId="2EEC3BE5" w14:textId="77777777" w:rsidR="00DE027F" w:rsidRPr="004D3578" w:rsidRDefault="00DE027F" w:rsidP="00DE027F">
      <w:pPr>
        <w:pStyle w:val="B3"/>
      </w:pPr>
      <w:r w:rsidRPr="004D3578">
        <w:t>2</w:t>
      </w:r>
      <w:r w:rsidRPr="004D3578">
        <w:tab/>
        <w:t xml:space="preserve">presented to TSG for </w:t>
      </w:r>
      <w:proofErr w:type="gramStart"/>
      <w:r w:rsidRPr="004D3578">
        <w:t>approval;</w:t>
      </w:r>
      <w:proofErr w:type="gramEnd"/>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288" w:name="introduction"/>
      <w:bookmarkStart w:id="289" w:name="_Toc183231258"/>
      <w:bookmarkEnd w:id="288"/>
      <w:r w:rsidRPr="004D3578">
        <w:t>Introduction</w:t>
      </w:r>
      <w:bookmarkEnd w:id="289"/>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290" w:name="scope"/>
      <w:bookmarkStart w:id="291" w:name="_Toc183231259"/>
      <w:bookmarkEnd w:id="290"/>
      <w:r w:rsidRPr="004D3578">
        <w:lastRenderedPageBreak/>
        <w:t>1</w:t>
      </w:r>
      <w:r w:rsidRPr="004D3578">
        <w:tab/>
        <w:t>Scope</w:t>
      </w:r>
      <w:bookmarkEnd w:id="291"/>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1125C844"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292" w:name="references"/>
      <w:bookmarkStart w:id="293" w:name="_Toc183231260"/>
      <w:bookmarkEnd w:id="292"/>
      <w:r w:rsidRPr="004D3578">
        <w:t>2</w:t>
      </w:r>
      <w:r w:rsidRPr="004D3578">
        <w:tab/>
        <w:t>References</w:t>
      </w:r>
      <w:bookmarkEnd w:id="293"/>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771D9991"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Pr="00115E91">
        <w:rPr>
          <w:lang w:eastAsia="en-GB"/>
        </w:rPr>
        <w:t>V3.</w:t>
      </w:r>
      <w:ins w:id="294" w:author="Junpei Uoshima  " w:date="2024-11-23T05:00:00Z" w16du:dateUtc="2024-11-22T20:00:00Z">
        <w:r w:rsidR="00270012">
          <w:rPr>
            <w:rFonts w:hint="eastAsia"/>
            <w:lang w:eastAsia="ja-JP"/>
          </w:rPr>
          <w:t>3</w:t>
        </w:r>
      </w:ins>
      <w:del w:id="295" w:author="Junpei Uoshima  " w:date="2024-11-23T05:00:00Z" w16du:dateUtc="2024-11-22T20:00:00Z">
        <w:r w:rsidR="004D235C" w:rsidDel="00270012">
          <w:rPr>
            <w:rFonts w:hint="eastAsia"/>
            <w:lang w:eastAsia="ja-JP"/>
          </w:rPr>
          <w:delText>2</w:delText>
        </w:r>
      </w:del>
      <w:r w:rsidRPr="00115E91">
        <w:rPr>
          <w:lang w:eastAsia="en-GB"/>
        </w:rPr>
        <w:t>.1</w:t>
      </w:r>
      <w:r w:rsidRPr="006A74B1">
        <w:rPr>
          <w:lang w:eastAsia="en-GB"/>
        </w:rPr>
        <w:t>: "</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6C31B0F2"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r>
        <w:rPr>
          <w:lang w:eastAsia="en-GB"/>
        </w:rPr>
        <w:t xml:space="preserve"> ICT-41</w:t>
      </w:r>
      <w:r w:rsidR="002F3023" w:rsidRPr="00E30AF7">
        <w:t> </w:t>
      </w:r>
      <w:r>
        <w:rPr>
          <w:lang w:eastAsia="en-GB"/>
        </w:rPr>
        <w:t>project</w:t>
      </w:r>
      <w:r>
        <w:t>,</w:t>
      </w:r>
      <w:r>
        <w:rPr>
          <w:rFonts w:hint="eastAsia"/>
          <w:lang w:eastAsia="ja-JP"/>
        </w:rPr>
        <w:t xml:space="preserve"> </w:t>
      </w:r>
      <w:hyperlink r:id="rId16" w:history="1">
        <w:r w:rsidRPr="00537BFA">
          <w:rPr>
            <w:rStyle w:val="Hyperlink"/>
            <w:lang w:eastAsia="ja-JP"/>
          </w:rPr>
          <w:t>https://evolved-5g.eu</w:t>
        </w:r>
      </w:hyperlink>
    </w:p>
    <w:p w14:paraId="53A9ED06" w14:textId="72B6A704" w:rsidR="00DE027F" w:rsidRDefault="00DE027F" w:rsidP="00DE027F">
      <w:pPr>
        <w:pStyle w:val="EX"/>
        <w:rPr>
          <w:lang w:eastAsia="en-GB"/>
        </w:rPr>
      </w:pPr>
      <w:r>
        <w:rPr>
          <w:lang w:eastAsia="en-GB"/>
        </w:rPr>
        <w:t>[8]</w:t>
      </w:r>
      <w:r>
        <w:rPr>
          <w:lang w:eastAsia="en-GB"/>
        </w:rPr>
        <w:tab/>
        <w:t>NEF</w:t>
      </w:r>
      <w:r w:rsidR="002F3023" w:rsidRPr="00E30AF7">
        <w:t> </w:t>
      </w:r>
      <w:r>
        <w:rPr>
          <w:lang w:eastAsia="en-GB"/>
        </w:rPr>
        <w:t>emulator</w:t>
      </w:r>
      <w:r w:rsidR="002F3023" w:rsidRPr="00E30AF7">
        <w:t> </w:t>
      </w:r>
      <w:r w:rsidRPr="00961185">
        <w:t>v</w:t>
      </w:r>
      <w:r>
        <w:t>ersion</w:t>
      </w:r>
      <w:r w:rsidR="002F3023" w:rsidRPr="00E30AF7">
        <w:t> </w:t>
      </w:r>
      <w:r w:rsidRPr="00961185">
        <w:t>2.2.3</w:t>
      </w:r>
      <w:r>
        <w:t>, February</w:t>
      </w:r>
      <w:r w:rsidR="002F3023" w:rsidRPr="00E30AF7">
        <w:t> </w:t>
      </w:r>
      <w:r>
        <w:t xml:space="preserve">2024. </w:t>
      </w:r>
      <w:hyperlink r:id="rId17" w:history="1">
        <w:r w:rsidRPr="00C52F19">
          <w:rPr>
            <w:rStyle w:val="Hyperlink"/>
          </w:rPr>
          <w:t>https://github.com/EVOLVED-5G/NEF_emulator</w:t>
        </w:r>
      </w:hyperlink>
    </w:p>
    <w:p w14:paraId="38F6D25A" w14:textId="2AA5B17F"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Pr="006A74B1">
        <w:rPr>
          <w:lang w:eastAsia="en-GB"/>
        </w:rPr>
        <w:t>:</w:t>
      </w:r>
      <w:r w:rsidR="002F3023" w:rsidRPr="00E30AF7">
        <w:t> </w:t>
      </w:r>
      <w:r w:rsidRPr="006A74B1">
        <w:rPr>
          <w:lang w:eastAsia="en-GB"/>
        </w:rPr>
        <w:t>"</w:t>
      </w:r>
      <w:proofErr w:type="spellStart"/>
      <w:r>
        <w:t>OpenCAPIF</w:t>
      </w:r>
      <w:proofErr w:type="spellEnd"/>
      <w:r w:rsidRPr="006A74B1">
        <w:rPr>
          <w:lang w:eastAsia="en-GB"/>
        </w:rPr>
        <w:t>"</w:t>
      </w:r>
      <w:r w:rsidRPr="00E41A89">
        <w:t xml:space="preserve">, </w:t>
      </w:r>
      <w:hyperlink r:id="rId18" w:history="1">
        <w:r w:rsidRPr="00537BFA">
          <w:rPr>
            <w:rStyle w:val="Hyperlink"/>
          </w:rPr>
          <w:t>https://ocf.etsi.org</w:t>
        </w:r>
      </w:hyperlink>
    </w:p>
    <w:p w14:paraId="6FF091FF" w14:textId="46CECEAF"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 Software</w:t>
      </w:r>
      <w:r w:rsidR="002F3023" w:rsidRPr="00E30AF7">
        <w:t> </w:t>
      </w:r>
      <w:r w:rsidRPr="000D7EBB">
        <w:rPr>
          <w:lang w:eastAsia="en-GB"/>
        </w:rPr>
        <w:t>Development</w:t>
      </w:r>
      <w:r w:rsidR="002F3023" w:rsidRPr="00E30AF7">
        <w:t> </w:t>
      </w:r>
      <w:r w:rsidRPr="000D7EBB">
        <w:rPr>
          <w:lang w:eastAsia="en-GB"/>
        </w:rPr>
        <w:t>Group</w:t>
      </w:r>
      <w:r w:rsidR="002F3023" w:rsidRPr="00E30AF7">
        <w:t> </w:t>
      </w:r>
      <w:r>
        <w:t>GitLab</w:t>
      </w:r>
      <w:r w:rsidR="002F3023" w:rsidRPr="00E30AF7">
        <w:t> </w:t>
      </w:r>
      <w:r>
        <w:t>repository</w:t>
      </w:r>
      <w:r w:rsidRPr="006A74B1">
        <w:rPr>
          <w:lang w:eastAsia="en-GB"/>
        </w:rPr>
        <w:t>: "</w:t>
      </w:r>
      <w:proofErr w:type="spellStart"/>
      <w:r>
        <w:t>OpenCAPIF</w:t>
      </w:r>
      <w:proofErr w:type="spellEnd"/>
      <w:r w:rsidRPr="006A74B1">
        <w:rPr>
          <w:lang w:eastAsia="en-GB"/>
        </w:rPr>
        <w:t>"</w:t>
      </w:r>
      <w:r w:rsidRPr="00E41A89">
        <w:t xml:space="preserve">, </w:t>
      </w:r>
      <w:hyperlink r:id="rId19" w:history="1">
        <w:r w:rsidRPr="00537BFA">
          <w:rPr>
            <w:rStyle w:val="Hyperlink"/>
          </w:rPr>
          <w:t>https://labs.etsi.org/rep/ocf/capif</w:t>
        </w:r>
      </w:hyperlink>
      <w:r>
        <w:t>.</w:t>
      </w:r>
    </w:p>
    <w:p w14:paraId="42227EA7" w14:textId="40813521"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ins w:id="296" w:author="Junpei Uoshima  " w:date="2024-11-23T05:01:00Z" w16du:dateUtc="2024-11-22T20:01:00Z">
        <w:r w:rsidR="00270012">
          <w:rPr>
            <w:rFonts w:hint="eastAsia"/>
            <w:lang w:eastAsia="ja-JP"/>
          </w:rPr>
          <w:t>7</w:t>
        </w:r>
      </w:ins>
      <w:del w:id="297" w:author="Junpei Uoshima  " w:date="2024-11-23T05:01:00Z" w16du:dateUtc="2024-11-22T20:01:00Z">
        <w:r w:rsidDel="00270012">
          <w:delText>6</w:delText>
        </w:r>
      </w:del>
      <w:r w:rsidRPr="00F32D7E">
        <w:t>.0</w:t>
      </w:r>
      <w:r w:rsidR="00572AC4" w:rsidRPr="00572AC4">
        <w:t>"</w:t>
      </w:r>
      <w:r w:rsidRPr="00F32D7E">
        <w:t xml:space="preserve">, </w:t>
      </w:r>
      <w:ins w:id="298" w:author="Junpei Uoshima  " w:date="2024-11-23T05:01:00Z" w16du:dateUtc="2024-11-22T20:01:00Z">
        <w:r w:rsidR="00270012" w:rsidRPr="002F5A14">
          <w:rPr>
            <w:rStyle w:val="Hyperlink"/>
          </w:rPr>
          <w:t>https://www.gsma.com/solutions-and-impact/technologies/networks/wp-content/uploads/2024/09/OPG.02-v7.0-Operator-Platform-Requirements-and-Architecture.pdf</w:t>
        </w:r>
      </w:ins>
      <w:del w:id="299" w:author="Junpei Uoshima  " w:date="2024-11-23T05:01:00Z" w16du:dateUtc="2024-11-22T20:01:00Z">
        <w:r w:rsidR="0053426C" w:rsidDel="00270012">
          <w:fldChar w:fldCharType="begin"/>
        </w:r>
        <w:r w:rsidR="0053426C" w:rsidDel="00270012">
          <w:delInstrText>HYPERLINK "https://www.gsma.com/futurenetworks/wp-content/uploads/2024/02/OPG.02-v6.0-Operator-Platform-Requirements-and-Architecture.pdf"</w:delInstrText>
        </w:r>
        <w:r w:rsidR="0053426C" w:rsidDel="00270012">
          <w:fldChar w:fldCharType="separate"/>
        </w:r>
        <w:r w:rsidR="0053426C" w:rsidRPr="005313DC" w:rsidDel="00270012">
          <w:rPr>
            <w:rStyle w:val="Hyperlink"/>
          </w:rPr>
          <w:delText>https://www.gsma.com/futurenetworks/wp-content/uploads/2024/02/OPG.02-v6.0-Operator-Platform-Requirements-and-Architecture.pdf</w:delText>
        </w:r>
        <w:r w:rsidR="0053426C" w:rsidDel="00270012">
          <w:rPr>
            <w:rStyle w:val="Hyperlink"/>
          </w:rPr>
          <w:fldChar w:fldCharType="end"/>
        </w:r>
      </w:del>
      <w:r w:rsidRPr="005E7BB9">
        <w:t>.</w:t>
      </w:r>
    </w:p>
    <w:p w14:paraId="73F7624F" w14:textId="25A94A25" w:rsidR="0053426C" w:rsidRDefault="0053426C" w:rsidP="000E3701">
      <w:pPr>
        <w:pStyle w:val="EX"/>
      </w:pPr>
      <w:r>
        <w:t>[</w:t>
      </w:r>
      <w:r>
        <w:rPr>
          <w:rFonts w:hint="eastAsia"/>
          <w:lang w:eastAsia="ja-JP"/>
        </w:rPr>
        <w:t>12</w:t>
      </w:r>
      <w:r>
        <w:t>]</w:t>
      </w:r>
      <w:r>
        <w:tab/>
      </w:r>
      <w:r>
        <w:tab/>
      </w:r>
      <w:r w:rsidRPr="756CDE3A">
        <w:rPr>
          <w:lang w:val="en-US"/>
        </w:rPr>
        <w:t>OCF</w:t>
      </w:r>
      <w:r w:rsidR="002F3023" w:rsidRPr="00E30AF7">
        <w:t> </w:t>
      </w:r>
      <w:r w:rsidRPr="756CDE3A">
        <w:rPr>
          <w:lang w:val="en-US"/>
        </w:rPr>
        <w:t>Project</w:t>
      </w:r>
      <w:r w:rsidR="002F3023" w:rsidRPr="00E30AF7">
        <w:t> </w:t>
      </w:r>
      <w:r w:rsidRPr="756CDE3A">
        <w:rPr>
          <w:lang w:val="en-US"/>
        </w:rPr>
        <w:t>Postman</w:t>
      </w:r>
      <w:r w:rsidR="002F3023" w:rsidRPr="00E30AF7">
        <w:t> </w:t>
      </w:r>
      <w:r w:rsidRPr="756CDE3A">
        <w:rPr>
          <w:lang w:val="en-US"/>
        </w:rPr>
        <w:t>Collection.</w:t>
      </w:r>
      <w:r>
        <w:t xml:space="preserve"> </w:t>
      </w:r>
      <w:hyperlink r:id="rId20" w:history="1">
        <w:r w:rsidRPr="00FC69D8">
          <w:rPr>
            <w:rStyle w:val="Hyperlink"/>
          </w:rPr>
          <w:t>https://ocf.etsi.org/documentation/develop/testing/postman/</w:t>
        </w:r>
      </w:hyperlink>
      <w:r>
        <w:t>.</w:t>
      </w:r>
    </w:p>
    <w:p w14:paraId="6343CDDE" w14:textId="685C07EF" w:rsidR="005D32DE" w:rsidRPr="00AC7F19" w:rsidRDefault="005D32DE" w:rsidP="005D32DE">
      <w:pPr>
        <w:pStyle w:val="EX"/>
      </w:pPr>
      <w:r>
        <w:t>[</w:t>
      </w:r>
      <w:r>
        <w:rPr>
          <w:rFonts w:hint="eastAsia"/>
          <w:lang w:eastAsia="ja-JP"/>
        </w:rPr>
        <w:t>13</w:t>
      </w:r>
      <w:r>
        <w:t>]</w:t>
      </w:r>
      <w:r>
        <w:tab/>
      </w:r>
      <w:r>
        <w:tab/>
      </w:r>
      <w:r w:rsidRPr="756CDE3A">
        <w:rPr>
          <w:lang w:val="en-US"/>
        </w:rPr>
        <w:t>OCF</w:t>
      </w:r>
      <w:r w:rsidR="002F3023" w:rsidRPr="00E30AF7">
        <w:t> </w:t>
      </w:r>
      <w:r w:rsidRPr="756CDE3A">
        <w:rPr>
          <w:lang w:val="en-US"/>
        </w:rPr>
        <w:t>Project</w:t>
      </w:r>
      <w:r w:rsidR="002F3023" w:rsidRPr="00E30AF7">
        <w:t> </w:t>
      </w:r>
      <w:r w:rsidRPr="00681A5F">
        <w:rPr>
          <w:lang w:val="en-US"/>
        </w:rPr>
        <w:t>Common</w:t>
      </w:r>
      <w:r w:rsidR="002F3023" w:rsidRPr="00E30AF7">
        <w:t> </w:t>
      </w:r>
      <w:r w:rsidRPr="00681A5F">
        <w:rPr>
          <w:lang w:val="en-US"/>
        </w:rPr>
        <w:t>Operations</w:t>
      </w:r>
      <w:r>
        <w:rPr>
          <w:lang w:val="en-US"/>
        </w:rPr>
        <w:t xml:space="preserve">, </w:t>
      </w:r>
      <w:hyperlink r:id="rId21"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rPr>
          <w:ins w:id="300" w:author="Junpei Uoshima  " w:date="2024-11-23T05:01:00Z" w16du:dateUtc="2024-11-22T20:01:00Z"/>
        </w:rPr>
      </w:pPr>
      <w:r>
        <w:t>[1</w:t>
      </w:r>
      <w:r>
        <w:rPr>
          <w:rFonts w:hint="eastAsia"/>
          <w:lang w:eastAsia="ja-JP"/>
        </w:rPr>
        <w:t>5</w:t>
      </w:r>
      <w:r>
        <w:t>]</w:t>
      </w:r>
      <w:r>
        <w:tab/>
        <w:t>IETF RFC 6749 (October 2012): "</w:t>
      </w:r>
      <w:r w:rsidRPr="005303BC">
        <w:t>The OAuth 2.0 Authorization Framework</w:t>
      </w:r>
      <w:r>
        <w:t>".</w:t>
      </w:r>
    </w:p>
    <w:p w14:paraId="748A4D34" w14:textId="3827ED90" w:rsidR="00270012" w:rsidRPr="00270012" w:rsidRDefault="00270012" w:rsidP="00270012">
      <w:pPr>
        <w:pStyle w:val="EX"/>
        <w:rPr>
          <w:lang w:eastAsia="ja-JP"/>
        </w:rPr>
      </w:pPr>
      <w:ins w:id="301" w:author="Junpei Uoshima  " w:date="2024-11-23T05:01:00Z" w16du:dateUtc="2024-11-22T20:01:00Z">
        <w:r>
          <w:lastRenderedPageBreak/>
          <w:t>[</w:t>
        </w:r>
      </w:ins>
      <w:ins w:id="302" w:author="Junpei Uoshima  " w:date="2024-11-23T05:26:00Z" w16du:dateUtc="2024-11-22T20:26:00Z">
        <w:r w:rsidR="00A13625">
          <w:rPr>
            <w:rFonts w:hint="eastAsia"/>
            <w:lang w:eastAsia="ja-JP"/>
          </w:rPr>
          <w:t>16</w:t>
        </w:r>
      </w:ins>
      <w:ins w:id="303" w:author="Junpei Uoshima  " w:date="2024-11-23T05:01:00Z" w16du:dateUtc="2024-11-22T20:01:00Z">
        <w:r>
          <w:t>]</w:t>
        </w:r>
        <w:r>
          <w:tab/>
        </w:r>
        <w:r>
          <w:tab/>
        </w:r>
        <w:r w:rsidRPr="0076457C">
          <w:rPr>
            <w:lang w:eastAsia="en-GB"/>
          </w:rPr>
          <w:t>3GPP TS </w:t>
        </w:r>
        <w:r>
          <w:rPr>
            <w:lang w:eastAsia="en-GB"/>
          </w:rPr>
          <w:t>29</w:t>
        </w:r>
        <w:r w:rsidRPr="0076457C">
          <w:rPr>
            <w:lang w:eastAsia="en-GB"/>
          </w:rPr>
          <w:t>.</w:t>
        </w:r>
        <w:r>
          <w:rPr>
            <w:lang w:eastAsia="en-GB"/>
          </w:rPr>
          <w:t>500</w:t>
        </w:r>
        <w:r w:rsidRPr="0076457C">
          <w:rPr>
            <w:lang w:eastAsia="en-GB"/>
          </w:rPr>
          <w:t>: "</w:t>
        </w:r>
        <w:r w:rsidRPr="008D1028">
          <w:rPr>
            <w:lang w:eastAsia="en-GB"/>
          </w:rPr>
          <w:t>5G System; Technical Realization of Service Based Architecture; Stage 3</w:t>
        </w:r>
        <w:r w:rsidRPr="0076457C">
          <w:rPr>
            <w:lang w:eastAsia="en-GB"/>
          </w:rPr>
          <w:t>".</w:t>
        </w:r>
      </w:ins>
    </w:p>
    <w:p w14:paraId="40619F04" w14:textId="77777777" w:rsidR="00DE027F" w:rsidRPr="004D3578" w:rsidRDefault="00DE027F" w:rsidP="00DE027F">
      <w:pPr>
        <w:pStyle w:val="Heading1"/>
      </w:pPr>
      <w:bookmarkStart w:id="304" w:name="definitions"/>
      <w:bookmarkStart w:id="305" w:name="_Toc183231261"/>
      <w:bookmarkEnd w:id="304"/>
      <w:r w:rsidRPr="004D3578">
        <w:t>3</w:t>
      </w:r>
      <w:r w:rsidRPr="004D3578">
        <w:tab/>
        <w:t>Definitions</w:t>
      </w:r>
      <w:r>
        <w:t xml:space="preserve"> of terms, symbols and abbreviations</w:t>
      </w:r>
      <w:bookmarkEnd w:id="305"/>
    </w:p>
    <w:p w14:paraId="7C1E27D4" w14:textId="77777777" w:rsidR="00DE027F" w:rsidRPr="004D3578" w:rsidRDefault="00DE027F" w:rsidP="00DE027F">
      <w:pPr>
        <w:pStyle w:val="Heading2"/>
      </w:pPr>
      <w:bookmarkStart w:id="306" w:name="_Toc183231262"/>
      <w:r w:rsidRPr="004D3578">
        <w:t>3.1</w:t>
      </w:r>
      <w:r w:rsidRPr="004D3578">
        <w:tab/>
      </w:r>
      <w:r>
        <w:t>Terms</w:t>
      </w:r>
      <w:bookmarkEnd w:id="306"/>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27E4E9CF" w:rsidR="00DE027F" w:rsidRPr="004D3578" w:rsidRDefault="00DE027F" w:rsidP="00DE027F">
      <w:r w:rsidRPr="006C432F">
        <w:rPr>
          <w:bCs/>
        </w:rPr>
        <w:t>For the purposes of the present document, the terms given in clause 3 of 3GPP TS 23.222 [2] and clause 3</w:t>
      </w:r>
      <w:r>
        <w:rPr>
          <w:bCs/>
        </w:rPr>
        <w:t> </w:t>
      </w:r>
      <w:r w:rsidRPr="006C432F">
        <w:rPr>
          <w:bCs/>
        </w:rPr>
        <w:t>of</w:t>
      </w:r>
      <w:r>
        <w:rPr>
          <w:bCs/>
        </w:rPr>
        <w:t> </w:t>
      </w:r>
      <w:r w:rsidRPr="006C432F">
        <w:rPr>
          <w:bCs/>
        </w:rPr>
        <w:t>3GPP</w:t>
      </w:r>
      <w:r>
        <w:rPr>
          <w:bCs/>
        </w:rPr>
        <w:t> </w:t>
      </w:r>
      <w:r w:rsidRPr="006C432F">
        <w:rPr>
          <w:bCs/>
        </w:rPr>
        <w:t>TS</w:t>
      </w:r>
      <w:r w:rsidR="00B54EE5" w:rsidRPr="00E30AF7">
        <w:t> </w:t>
      </w:r>
      <w:r w:rsidRPr="006C432F">
        <w:rPr>
          <w:bCs/>
        </w:rPr>
        <w:t>29.222 [3] shall also apply.</w:t>
      </w:r>
    </w:p>
    <w:p w14:paraId="02BADA9B" w14:textId="77777777" w:rsidR="00DE027F" w:rsidRPr="004D3578" w:rsidRDefault="00DE027F" w:rsidP="00DE027F">
      <w:pPr>
        <w:pStyle w:val="Heading2"/>
      </w:pPr>
      <w:bookmarkStart w:id="307" w:name="_Toc183231263"/>
      <w:r w:rsidRPr="004D3578">
        <w:t>3.2</w:t>
      </w:r>
      <w:r w:rsidRPr="004D3578">
        <w:tab/>
        <w:t>Symbols</w:t>
      </w:r>
      <w:bookmarkEnd w:id="307"/>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308" w:name="_Toc183231264"/>
      <w:r w:rsidRPr="004D3578">
        <w:t>3.3</w:t>
      </w:r>
      <w:r w:rsidRPr="004D3578">
        <w:tab/>
        <w:t>Abbreviations</w:t>
      </w:r>
      <w:bookmarkEnd w:id="308"/>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27D99F03"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 3 of 3GPP</w:t>
      </w:r>
      <w:r w:rsidR="00501633" w:rsidRPr="00E30AF7">
        <w:t> </w:t>
      </w:r>
      <w:r w:rsidRPr="0046598E">
        <w:t>TS</w:t>
      </w:r>
      <w:r w:rsidR="00501633" w:rsidRPr="00E30AF7">
        <w:t> </w:t>
      </w:r>
      <w:r w:rsidRPr="0046598E">
        <w:t>23.222</w:t>
      </w:r>
      <w:r w:rsidR="00501633" w:rsidRPr="00E30AF7">
        <w:t> </w:t>
      </w:r>
      <w:r w:rsidRPr="0046598E">
        <w:t>[2] and clause 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309" w:name="_Toc129708874"/>
      <w:bookmarkStart w:id="310" w:name="_Toc183231265"/>
      <w:r w:rsidRPr="004D3578">
        <w:t>4</w:t>
      </w:r>
      <w:r w:rsidRPr="004D3578">
        <w:tab/>
      </w:r>
      <w:bookmarkEnd w:id="309"/>
      <w:r>
        <w:t>Overview of CAPIF</w:t>
      </w:r>
      <w:bookmarkEnd w:id="310"/>
    </w:p>
    <w:p w14:paraId="481D9F30" w14:textId="77777777" w:rsidR="00DE027F" w:rsidRDefault="00DE027F" w:rsidP="00DE027F">
      <w:pPr>
        <w:pStyle w:val="Heading2"/>
      </w:pPr>
      <w:bookmarkStart w:id="311" w:name="_Toc28009641"/>
      <w:bookmarkStart w:id="312" w:name="_Toc34061759"/>
      <w:bookmarkStart w:id="313" w:name="_Toc36036515"/>
      <w:bookmarkStart w:id="314" w:name="_Toc43284754"/>
      <w:bookmarkStart w:id="315" w:name="_Toc45132533"/>
      <w:bookmarkStart w:id="316" w:name="_Toc51193227"/>
      <w:bookmarkStart w:id="317" w:name="_Toc51760426"/>
      <w:bookmarkStart w:id="318" w:name="_Toc59014876"/>
      <w:bookmarkStart w:id="319" w:name="_Toc59015392"/>
      <w:bookmarkStart w:id="320" w:name="_Toc68165434"/>
      <w:bookmarkStart w:id="321" w:name="_Toc83229530"/>
      <w:bookmarkStart w:id="322" w:name="_Toc90648729"/>
      <w:bookmarkStart w:id="323" w:name="_Toc105593621"/>
      <w:bookmarkStart w:id="324" w:name="_Toc114209335"/>
      <w:bookmarkStart w:id="325" w:name="_Toc138681195"/>
      <w:bookmarkStart w:id="326" w:name="_Toc144228557"/>
      <w:bookmarkStart w:id="327" w:name="_Toc183231266"/>
      <w:r>
        <w:t>4.1</w:t>
      </w:r>
      <w:r>
        <w:tab/>
        <w:t>Introduction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3370E25C" w14:textId="77777777" w:rsidR="00DE027F" w:rsidRDefault="00DE027F" w:rsidP="00DE027F">
      <w:r>
        <w:t xml:space="preserve">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 </w:t>
      </w:r>
    </w:p>
    <w:p w14:paraId="0CA8A8CF" w14:textId="52BBE0BA"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 and was developed by the 3GPP</w:t>
      </w:r>
      <w:r w:rsidR="00451981" w:rsidRPr="00E30AF7">
        <w:t> </w:t>
      </w:r>
      <w:r>
        <w:t>SA6</w:t>
      </w:r>
      <w:r w:rsidR="00451981" w:rsidRPr="00E30AF7">
        <w:t> </w:t>
      </w:r>
      <w:r>
        <w:t xml:space="preserve">3GPP working </w:t>
      </w:r>
      <w:proofErr w:type="gramStart"/>
      <w:r>
        <w:t>group;</w:t>
      </w:r>
      <w:proofErr w:type="gramEnd"/>
      <w:r>
        <w:t xml:space="preserve"> </w:t>
      </w:r>
    </w:p>
    <w:p w14:paraId="3D60C851" w14:textId="32AAD5A4" w:rsidR="00DE027F" w:rsidRDefault="00DE027F" w:rsidP="00DE027F">
      <w:pPr>
        <w:pStyle w:val="B1"/>
      </w:pPr>
      <w:r>
        <w:t>-</w:t>
      </w:r>
      <w:r>
        <w:tab/>
        <w:t>3GPP</w:t>
      </w:r>
      <w:r w:rsidR="00451981" w:rsidRPr="00E30AF7">
        <w:t> </w:t>
      </w:r>
      <w:r>
        <w:t>TS</w:t>
      </w:r>
      <w:r w:rsidR="00451981" w:rsidRPr="00E30AF7">
        <w:t> </w:t>
      </w:r>
      <w:r>
        <w:t>29.222</w:t>
      </w:r>
      <w:r w:rsidR="00451981" w:rsidRPr="00E30AF7">
        <w:t> </w:t>
      </w:r>
      <w:r>
        <w:t xml:space="preserve">[3] defines the API messages and protocol for CAPIF APIs and was developed by the 3GPP CT3 working group; and </w:t>
      </w:r>
    </w:p>
    <w:p w14:paraId="44F1B154" w14:textId="54ED1715" w:rsidR="00DE027F" w:rsidRDefault="00DE027F" w:rsidP="00DE027F">
      <w:pPr>
        <w:pStyle w:val="B1"/>
      </w:pPr>
      <w:r>
        <w:t>-</w:t>
      </w:r>
      <w:r>
        <w:tab/>
        <w:t>3GPP</w:t>
      </w:r>
      <w:r w:rsidR="00451981" w:rsidRPr="00E30AF7">
        <w:t> </w:t>
      </w:r>
      <w:r>
        <w:t>TS 33.122</w:t>
      </w:r>
      <w:r w:rsidR="00451981" w:rsidRPr="00E30AF7">
        <w:t> </w:t>
      </w:r>
      <w:r>
        <w:t xml:space="preserve">[4] defines CAPIF security procedures and was developed by the 3GPP SA3 working group. </w:t>
      </w:r>
    </w:p>
    <w:p w14:paraId="072CBE8F" w14:textId="77777777" w:rsidR="00DE027F" w:rsidRDefault="00DE027F" w:rsidP="00DE027F">
      <w:pPr>
        <w:pStyle w:val="Heading2"/>
      </w:pPr>
      <w:bookmarkStart w:id="328" w:name="_Toc28009642"/>
      <w:bookmarkStart w:id="329" w:name="_Toc34061760"/>
      <w:bookmarkStart w:id="330" w:name="_Toc36036516"/>
      <w:bookmarkStart w:id="331" w:name="_Toc43284755"/>
      <w:bookmarkStart w:id="332" w:name="_Toc45132534"/>
      <w:bookmarkStart w:id="333" w:name="_Toc51193228"/>
      <w:bookmarkStart w:id="334" w:name="_Toc51760427"/>
      <w:bookmarkStart w:id="335" w:name="_Toc59014877"/>
      <w:bookmarkStart w:id="336" w:name="_Toc59015393"/>
      <w:bookmarkStart w:id="337" w:name="_Toc68165435"/>
      <w:bookmarkStart w:id="338" w:name="_Toc83229531"/>
      <w:bookmarkStart w:id="339" w:name="_Toc90648730"/>
      <w:bookmarkStart w:id="340" w:name="_Toc105593622"/>
      <w:bookmarkStart w:id="341" w:name="_Toc114209336"/>
      <w:bookmarkStart w:id="342" w:name="_Toc138681196"/>
      <w:bookmarkStart w:id="343" w:name="_Toc144228558"/>
      <w:bookmarkStart w:id="344" w:name="_Toc183231267"/>
      <w:r>
        <w:t>4.2</w:t>
      </w:r>
      <w:r>
        <w:tab/>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r>
        <w:t>Functional Architecture</w:t>
      </w:r>
      <w:bookmarkEnd w:id="344"/>
      <w:r>
        <w:t xml:space="preserve"> </w:t>
      </w:r>
    </w:p>
    <w:p w14:paraId="5A971BA9" w14:textId="77777777" w:rsidR="00DE027F" w:rsidRDefault="00DE027F" w:rsidP="00DE027F">
      <w:r>
        <w:t xml:space="preserve">The CAPIF functional architecture is specified in 3GPP TS 23.222 [2] and consists of CAPIF core function, API Provider Domain Functions and API invoker. CAPIF architecture is based on the well-known Service Oriented Architecture (SOA) design paradigm, where a Service producer (i.e. API provider) </w:t>
      </w:r>
      <w:proofErr w:type="gramStart"/>
      <w:r>
        <w:t>is able to</w:t>
      </w:r>
      <w:proofErr w:type="gramEnd"/>
      <w:r>
        <w:t xml:space="preserve"> publish (1) the offered service APIs which can be discovered (2) by the Service consumers (e.g. API invokers) and further can invoke (3) the discovered service APIs as per the authorization. </w:t>
      </w:r>
    </w:p>
    <w:p w14:paraId="720D0692" w14:textId="77777777" w:rsidR="00DE027F" w:rsidRDefault="00DE027F" w:rsidP="00DE027F">
      <w:pPr>
        <w:pStyle w:val="TH"/>
      </w:pPr>
      <w:r>
        <w:object w:dxaOrig="5731" w:dyaOrig="4691" w14:anchorId="65D7C4BD">
          <v:shape id="_x0000_i1027" type="#_x0000_t75" style="width:4in;height:237.6pt" o:ole="">
            <v:imagedata r:id="rId22" o:title=""/>
          </v:shape>
          <o:OLEObject Type="Embed" ProgID="Visio.Drawing.15" ShapeID="_x0000_i1027" DrawAspect="Content" ObjectID="_1794013211" r:id="rId23"/>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13B04FA0" w14:textId="30EA7F44" w:rsidR="00DE027F" w:rsidRDefault="00DE027F" w:rsidP="00DE027F">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6DEB7115" w14:textId="2F212D18" w:rsidR="00DE027F" w:rsidRDefault="00DE027F" w:rsidP="008B73FF">
      <w:pPr>
        <w:pStyle w:val="TH"/>
        <w:rPr>
          <w:noProof/>
          <w:lang w:val="en-US"/>
        </w:rPr>
      </w:pPr>
    </w:p>
    <w:p w14:paraId="5C12E09B" w14:textId="7565E4A7" w:rsidR="007E3BB3" w:rsidRDefault="007E3BB3" w:rsidP="008B73FF">
      <w:pPr>
        <w:pStyle w:val="TH"/>
      </w:pPr>
      <w:r>
        <w:rPr>
          <w:noProof/>
          <w:lang w:val="en-US"/>
        </w:rPr>
        <w:object w:dxaOrig="9829" w:dyaOrig="5917" w14:anchorId="7F7CE4E3">
          <v:shape id="_x0000_i1028" type="#_x0000_t75" style="width:388.2pt;height:230.4pt" o:ole="">
            <v:imagedata r:id="rId24" o:title=""/>
          </v:shape>
          <o:OLEObject Type="Embed" ProgID="Visio.Drawing.11" ShapeID="_x0000_i1028" DrawAspect="Content" ObjectID="_1794013212" r:id="rId25"/>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2258BDAD" w:rsidR="00DE027F" w:rsidRDefault="00DE027F" w:rsidP="00136136">
      <w:pPr>
        <w:rPr>
          <w:lang w:val="en-US"/>
        </w:rPr>
      </w:pPr>
      <w:r>
        <w:lastRenderedPageBreak/>
        <w:t xml:space="preserve">(adapted from </w:t>
      </w:r>
      <w:r w:rsidRPr="000740B7">
        <w:t>3GPP</w:t>
      </w:r>
      <w:r w:rsidR="00532DC5" w:rsidRPr="00E30AF7">
        <w:t> </w:t>
      </w:r>
      <w:r w:rsidRPr="000740B7">
        <w:t>TS 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7064EB41" w14:textId="77777777" w:rsidR="00DE027F" w:rsidRDefault="00DE027F" w:rsidP="00DE027F">
      <w:pPr>
        <w:rPr>
          <w:lang w:val="en-US"/>
        </w:rPr>
      </w:pPr>
      <w:r>
        <w:t>The CAPIF architecture includes</w:t>
      </w:r>
      <w:r w:rsidRPr="009C7E9A">
        <w:t xml:space="preserve"> multiple deployment models e.g. centralized vs. distributed, single vs</w:t>
      </w:r>
      <w:r>
        <w:t>.</w:t>
      </w:r>
      <w:r w:rsidRPr="009C7E9A">
        <w:t xml:space="preserve"> multiple API providers</w:t>
      </w:r>
      <w:r>
        <w:t xml:space="preserve"> (see 3GPP TS23.222 [2] clause 7)</w:t>
      </w:r>
      <w:r w:rsidRPr="009C7E9A">
        <w:t>.</w:t>
      </w:r>
      <w:r>
        <w:t xml:space="preserve"> </w:t>
      </w:r>
    </w:p>
    <w:p w14:paraId="6AA20549" w14:textId="77777777" w:rsidR="00DE027F" w:rsidRDefault="00DE027F" w:rsidP="00DE027F">
      <w:pPr>
        <w:pStyle w:val="Heading2"/>
      </w:pPr>
      <w:bookmarkStart w:id="345" w:name="_Toc28009643"/>
      <w:bookmarkStart w:id="346" w:name="_Toc34061761"/>
      <w:bookmarkStart w:id="347" w:name="_Toc36036517"/>
      <w:bookmarkStart w:id="348" w:name="_Toc43284756"/>
      <w:bookmarkStart w:id="349" w:name="_Toc45132535"/>
      <w:bookmarkStart w:id="350" w:name="_Toc51193229"/>
      <w:bookmarkStart w:id="351" w:name="_Toc51760428"/>
      <w:bookmarkStart w:id="352" w:name="_Toc59014878"/>
      <w:bookmarkStart w:id="353" w:name="_Toc59015394"/>
      <w:bookmarkStart w:id="354" w:name="_Toc68165436"/>
      <w:bookmarkStart w:id="355" w:name="_Toc83229532"/>
      <w:bookmarkStart w:id="356" w:name="_Toc90648731"/>
      <w:bookmarkStart w:id="357" w:name="_Toc105593623"/>
      <w:bookmarkStart w:id="358" w:name="_Toc114209337"/>
      <w:bookmarkStart w:id="359" w:name="_Toc138681197"/>
      <w:bookmarkStart w:id="360" w:name="_Toc144228559"/>
      <w:bookmarkStart w:id="361" w:name="_Toc183231268"/>
      <w:r>
        <w:t>4.3</w:t>
      </w:r>
      <w:r>
        <w:tab/>
        <w:t>Functional Entities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64B1B847" w14:textId="77777777" w:rsidR="00DE027F" w:rsidRDefault="00DE027F" w:rsidP="00DE027F">
      <w:bookmarkStart w:id="362" w:name="_Toc28009644"/>
      <w:bookmarkStart w:id="363" w:name="_Toc34061762"/>
      <w:bookmarkStart w:id="364" w:name="_Toc36036518"/>
      <w:bookmarkStart w:id="365" w:name="_Toc43284757"/>
      <w:bookmarkStart w:id="366" w:name="_Toc45132536"/>
      <w:bookmarkStart w:id="367" w:name="_Toc51193230"/>
      <w:bookmarkStart w:id="368" w:name="_Toc51760429"/>
      <w:bookmarkStart w:id="369" w:name="_Toc59014879"/>
      <w:bookmarkStart w:id="370" w:name="_Toc59015395"/>
      <w:bookmarkStart w:id="371" w:name="_Toc68165437"/>
      <w:bookmarkStart w:id="372" w:name="_Toc83229533"/>
      <w:bookmarkStart w:id="373" w:name="_Toc90648732"/>
      <w:bookmarkStart w:id="374" w:name="_Toc105593624"/>
      <w:bookmarkStart w:id="375" w:name="_Toc114209338"/>
      <w:bookmarkStart w:id="376" w:name="_Toc138681198"/>
      <w:bookmarkStart w:id="377" w:name="_Toc144228560"/>
      <w:r w:rsidRPr="00C9703F">
        <w:rPr>
          <w:b/>
          <w:bCs/>
          <w:lang w:val="en-IN"/>
        </w:rPr>
        <w:t>API invoker</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r>
        <w:rPr>
          <w:lang w:val="en-IN"/>
        </w:rPr>
        <w:t xml:space="preserve">: </w:t>
      </w:r>
      <w:r>
        <w:t>Typically provided by a 3</w:t>
      </w:r>
      <w:r>
        <w:rPr>
          <w:vertAlign w:val="superscript"/>
        </w:rPr>
        <w:t>rd</w:t>
      </w:r>
      <w:r>
        <w:t xml:space="preserve"> party application provider who has service agreement with PLMN operator </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378" w:name="_Toc28009645"/>
      <w:bookmarkStart w:id="379" w:name="_Toc34061763"/>
      <w:bookmarkStart w:id="380" w:name="_Toc36036519"/>
      <w:bookmarkStart w:id="381" w:name="_Toc43284758"/>
      <w:bookmarkStart w:id="382" w:name="_Toc45132537"/>
      <w:bookmarkStart w:id="383" w:name="_Toc51193231"/>
      <w:bookmarkStart w:id="384" w:name="_Toc51760430"/>
      <w:bookmarkStart w:id="385" w:name="_Toc59014880"/>
      <w:bookmarkStart w:id="386" w:name="_Toc59015396"/>
      <w:bookmarkStart w:id="387" w:name="_Toc68165438"/>
      <w:bookmarkStart w:id="388" w:name="_Toc83229534"/>
      <w:bookmarkStart w:id="389" w:name="_Toc90648733"/>
      <w:bookmarkStart w:id="390" w:name="_Toc105593625"/>
      <w:bookmarkStart w:id="391" w:name="_Toc114209339"/>
      <w:bookmarkStart w:id="392" w:name="_Toc138681199"/>
      <w:bookmarkStart w:id="393" w:name="_Toc144228561"/>
      <w:r w:rsidRPr="00FC6DA6">
        <w:rPr>
          <w:b/>
          <w:bCs/>
          <w:lang w:val="en-IN"/>
        </w:rPr>
        <w:t>CAPIF core function</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77777777" w:rsidR="00DE027F" w:rsidRDefault="00DE027F" w:rsidP="00DE027F">
      <w:bookmarkStart w:id="394" w:name="_Toc28009646"/>
      <w:bookmarkStart w:id="395" w:name="_Toc34061764"/>
      <w:bookmarkStart w:id="396" w:name="_Toc36036520"/>
      <w:bookmarkStart w:id="397" w:name="_Toc43284759"/>
      <w:bookmarkStart w:id="398" w:name="_Toc45132538"/>
      <w:bookmarkStart w:id="399" w:name="_Toc51193232"/>
      <w:bookmarkStart w:id="400" w:name="_Toc51760431"/>
      <w:bookmarkStart w:id="401" w:name="_Toc59014881"/>
      <w:bookmarkStart w:id="402" w:name="_Toc59015397"/>
      <w:bookmarkStart w:id="403" w:name="_Toc68165439"/>
      <w:bookmarkStart w:id="404" w:name="_Toc83229535"/>
      <w:bookmarkStart w:id="405" w:name="_Toc90648734"/>
      <w:bookmarkStart w:id="406" w:name="_Toc105593626"/>
      <w:bookmarkStart w:id="407" w:name="_Toc114209340"/>
      <w:bookmarkStart w:id="408" w:name="_Toc138681200"/>
      <w:bookmarkStart w:id="409" w:name="_Toc144228562"/>
      <w:r w:rsidRPr="006C649A">
        <w:rPr>
          <w:b/>
          <w:bCs/>
          <w:lang w:val="en-IN"/>
        </w:rPr>
        <w:t>API exposing function</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r>
        <w:rPr>
          <w:b/>
          <w:bCs/>
          <w:lang w:val="en-IN"/>
        </w:rPr>
        <w:t xml:space="preserve"> (AEF)</w:t>
      </w:r>
      <w:r w:rsidRPr="006C649A">
        <w:rPr>
          <w:b/>
          <w:bCs/>
          <w:lang w:val="en-IN"/>
        </w:rPr>
        <w:t>:</w:t>
      </w:r>
      <w:r>
        <w:rPr>
          <w:lang w:val="en-IN"/>
        </w:rPr>
        <w:t xml:space="preserve"> </w:t>
      </w:r>
      <w:r>
        <w:t xml:space="preserve">The API exposing function (AEF) is the provider of the Service APIs and is also the service communication entry point of the Service API to API invokers. </w:t>
      </w:r>
    </w:p>
    <w:p w14:paraId="410B93D0" w14:textId="77777777" w:rsidR="00DE027F" w:rsidRDefault="00DE027F" w:rsidP="00DE027F">
      <w:bookmarkStart w:id="410" w:name="_Toc28009647"/>
      <w:bookmarkStart w:id="411" w:name="_Toc34061765"/>
      <w:bookmarkStart w:id="412" w:name="_Toc36036521"/>
      <w:bookmarkStart w:id="413" w:name="_Toc43284760"/>
      <w:bookmarkStart w:id="414" w:name="_Toc45132539"/>
      <w:bookmarkStart w:id="415" w:name="_Toc51193233"/>
      <w:bookmarkStart w:id="416" w:name="_Toc51760432"/>
      <w:bookmarkStart w:id="417" w:name="_Toc59014882"/>
      <w:bookmarkStart w:id="418" w:name="_Toc59015398"/>
      <w:bookmarkStart w:id="419" w:name="_Toc68165440"/>
      <w:bookmarkStart w:id="420" w:name="_Toc83229536"/>
      <w:bookmarkStart w:id="421" w:name="_Toc90648735"/>
      <w:bookmarkStart w:id="422" w:name="_Toc105593627"/>
      <w:bookmarkStart w:id="423" w:name="_Toc114209341"/>
      <w:bookmarkStart w:id="424" w:name="_Toc138681201"/>
      <w:bookmarkStart w:id="425" w:name="_Toc144228563"/>
      <w:r w:rsidRPr="006525F0">
        <w:rPr>
          <w:b/>
          <w:bCs/>
          <w:lang w:val="en-IN"/>
        </w:rPr>
        <w:t>API publishing function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77777777" w:rsidR="00DE027F" w:rsidRDefault="00DE027F" w:rsidP="00DE027F">
      <w:bookmarkStart w:id="426" w:name="_Toc28009648"/>
      <w:bookmarkStart w:id="427" w:name="_Toc34061766"/>
      <w:bookmarkStart w:id="428" w:name="_Toc36036522"/>
      <w:bookmarkStart w:id="429" w:name="_Toc43284761"/>
      <w:bookmarkStart w:id="430" w:name="_Toc45132540"/>
      <w:bookmarkStart w:id="431" w:name="_Toc51193234"/>
      <w:bookmarkStart w:id="432" w:name="_Toc51760433"/>
      <w:bookmarkStart w:id="433" w:name="_Toc59014883"/>
      <w:bookmarkStart w:id="434" w:name="_Toc59015399"/>
      <w:bookmarkStart w:id="435" w:name="_Toc68165441"/>
      <w:bookmarkStart w:id="436" w:name="_Toc83229537"/>
      <w:bookmarkStart w:id="437" w:name="_Toc90648736"/>
      <w:bookmarkStart w:id="438" w:name="_Toc105593628"/>
      <w:bookmarkStart w:id="439" w:name="_Toc114209342"/>
      <w:bookmarkStart w:id="440" w:name="_Toc138681202"/>
      <w:bookmarkStart w:id="441" w:name="_Toc144228564"/>
      <w:r w:rsidRPr="006525F0">
        <w:rPr>
          <w:b/>
          <w:bCs/>
          <w:lang w:val="en-IN"/>
        </w:rPr>
        <w:t>API management function</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r>
        <w:rPr>
          <w:b/>
          <w:bCs/>
          <w:lang w:val="en-IN"/>
        </w:rPr>
        <w:t xml:space="preserve"> (AMF)</w:t>
      </w:r>
      <w:r w:rsidRPr="006525F0">
        <w:rPr>
          <w:b/>
          <w:bCs/>
          <w:lang w:val="en-IN"/>
        </w:rPr>
        <w:t>:</w:t>
      </w:r>
      <w:r>
        <w:rPr>
          <w:lang w:val="en-IN"/>
        </w:rPr>
        <w:t xml:space="preserve"> </w:t>
      </w:r>
      <w:r>
        <w:t xml:space="preserve">The API management function (AMF) enables the API provider to manage service APIs such as querying the Service API invocation log for auditing, monitoring the events, and configuring the API provider policies. </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442" w:name="_Toc183231269"/>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442"/>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58B2C785" w14:textId="6860D4A4" w:rsidR="00DE027F" w:rsidRPr="000E26A8" w:rsidRDefault="00DE027F" w:rsidP="00DE027F">
      <w:r w:rsidRPr="000E26A8">
        <w:t xml:space="preserve">The </w:t>
      </w:r>
      <w:r w:rsidR="008B7FEE" w:rsidRPr="008B7FEE">
        <w:t>relationship</w:t>
      </w:r>
      <w:r w:rsidRPr="000E26A8">
        <w:t xml:space="preserve"> between the </w:t>
      </w:r>
      <w:r w:rsidR="008B7FEE" w:rsidRPr="008B7FEE">
        <w:t>RNAA and CAPIF</w:t>
      </w:r>
      <w:r w:rsidRPr="000E26A8">
        <w:t xml:space="preserve"> is described in this subclause. The CAPIF architecture given in subclause 6.2.0 of </w:t>
      </w:r>
      <w:r>
        <w:t>3GPP </w:t>
      </w:r>
      <w:r w:rsidRPr="000E26A8">
        <w:t>TS 23.222</w:t>
      </w:r>
      <w:r>
        <w:t> [2]</w:t>
      </w:r>
      <w:r w:rsidRPr="000E26A8">
        <w:t xml:space="preserve"> can use OAuth 2.0 token</w:t>
      </w:r>
      <w:r>
        <w:t>'s</w:t>
      </w:r>
      <w:r w:rsidRPr="000E26A8">
        <w:t xml:space="preserve"> mechanism to authorize API invokers. As per OAuth 2.0, API invoker 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subclause 6.5 of </w:t>
      </w:r>
      <w:r>
        <w:t>3GPP </w:t>
      </w:r>
      <w:r w:rsidRPr="000E26A8">
        <w:t>TS 33.122</w:t>
      </w:r>
      <w:r>
        <w:t> [4]</w:t>
      </w:r>
      <w:r w:rsidRPr="000E26A8">
        <w:t>.</w:t>
      </w:r>
    </w:p>
    <w:p w14:paraId="5D9D0C7C" w14:textId="258463FB" w:rsidR="00DE027F" w:rsidRPr="00CC6640" w:rsidRDefault="00DE027F" w:rsidP="00DE027F">
      <w:pPr>
        <w:rPr>
          <w:rFonts w:eastAsia="MS PGothic"/>
          <w:lang w:val="en-US" w:eastAsia="ja-JP"/>
        </w:rPr>
      </w:pPr>
      <w:r w:rsidRPr="000E26A8">
        <w:t>The RNAA architecture given in subclause 6.2.</w:t>
      </w:r>
      <w:r w:rsidR="008B7FEE">
        <w:rPr>
          <w:rFonts w:hint="eastAsia"/>
          <w:lang w:eastAsia="ja-JP"/>
        </w:rPr>
        <w:t>3</w:t>
      </w:r>
      <w:r w:rsidRPr="000E26A8">
        <w:t xml:space="preserve"> of </w:t>
      </w:r>
      <w:r>
        <w:t>3GPP </w:t>
      </w:r>
      <w:r w:rsidRPr="000E26A8">
        <w:t>TS 23.222</w:t>
      </w:r>
      <w:r>
        <w:t> [2]</w:t>
      </w:r>
      <w:r w:rsidRPr="000E26A8">
        <w:t xml:space="preserve"> supports an authorization grant type of authorization code grant. </w:t>
      </w:r>
      <w:r w:rsidRPr="001E7F18">
        <w:t xml:space="preserve">The resource owner </w:t>
      </w:r>
      <w:r w:rsidR="008B7FEE" w:rsidRPr="008B7FEE">
        <w:t>function</w:t>
      </w:r>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8B7FEE" w:rsidP="008B7FEE">
      <w:pPr>
        <w:pStyle w:val="TH"/>
        <w:rPr>
          <w:noProof/>
          <w:lang w:val="en-US"/>
        </w:rPr>
      </w:pPr>
      <w:r>
        <w:object w:dxaOrig="13669" w:dyaOrig="8796" w14:anchorId="658E2B58">
          <v:shape id="_x0000_i1029" type="#_x0000_t75" style="width:482.4pt;height:309pt" o:ole="">
            <v:imagedata r:id="rId26" o:title=""/>
          </v:shape>
          <o:OLEObject Type="Embed" ProgID="Visio.Drawing.15" ShapeID="_x0000_i1029" DrawAspect="Content" ObjectID="_1794013213" r:id="rId27"/>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443" w:name="_Toc183231270"/>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443"/>
    </w:p>
    <w:p w14:paraId="05F81DFE" w14:textId="605D337E" w:rsidR="00232CD8" w:rsidRDefault="00232CD8" w:rsidP="00232CD8">
      <w:pPr>
        <w:rPr>
          <w:noProof/>
          <w:lang w:val="en-US"/>
        </w:rPr>
      </w:pPr>
      <w:r>
        <w:rPr>
          <w:lang w:eastAsia="ja-JP"/>
        </w:rPr>
        <w:t xml:space="preserve">This subclause shows the relationship between RNAA and OAuth 2.0. </w:t>
      </w:r>
      <w:r>
        <w:rPr>
          <w:noProof/>
          <w:lang w:val="en-US"/>
        </w:rPr>
        <w:t>The table</w:t>
      </w:r>
      <w:r>
        <w:rPr>
          <w:noProof/>
          <w:lang w:val="en-US" w:eastAsia="ja-JP"/>
        </w:rPr>
        <w:t xml:space="preserve"> 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 23.222 [2]</w:t>
      </w:r>
      <w:r>
        <w:rPr>
          <w:noProof/>
          <w:lang w:val="en-US" w:eastAsia="ja-JP"/>
        </w:rPr>
        <w:t>.</w:t>
      </w:r>
    </w:p>
    <w:p w14:paraId="1AA35CDD" w14:textId="02EA7F3E" w:rsidR="00232CD8" w:rsidRDefault="00232CD8" w:rsidP="00232CD8">
      <w:pPr>
        <w:pStyle w:val="TH"/>
        <w:rPr>
          <w:noProof/>
          <w:lang w:val="en-US" w:eastAsia="ja-JP"/>
        </w:rPr>
      </w:pPr>
      <w:r>
        <w:rPr>
          <w:noProof/>
          <w:lang w:val="en-US"/>
        </w:rPr>
        <w:lastRenderedPageBreak/>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40493CB4" w14:textId="00A0762D" w:rsidR="00751857" w:rsidRDefault="00751857" w:rsidP="00751857">
      <w:pPr>
        <w:pStyle w:val="XX"/>
        <w:rPr>
          <w:rFonts w:eastAsiaTheme="minorEastAsia"/>
          <w:lang w:eastAsia="ja-JP"/>
        </w:rPr>
      </w:pPr>
      <w:bookmarkStart w:id="444" w:name="_Toc183231271"/>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ab/>
        <w:t>Overview CAPIF operations</w:t>
      </w:r>
      <w:bookmarkEnd w:id="444"/>
    </w:p>
    <w:p w14:paraId="54AA9962" w14:textId="74B48137" w:rsidR="00751857" w:rsidRDefault="00751857" w:rsidP="00751857">
      <w:pPr>
        <w:pStyle w:val="XXX"/>
        <w:rPr>
          <w:rFonts w:eastAsiaTheme="minorEastAsia"/>
          <w:lang w:eastAsia="ja-JP"/>
        </w:rPr>
      </w:pPr>
      <w:bookmarkStart w:id="445" w:name="_Toc183231272"/>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.1</w:t>
      </w:r>
      <w:r>
        <w:rPr>
          <w:rFonts w:eastAsiaTheme="minorEastAsia"/>
          <w:lang w:eastAsia="ja-JP"/>
        </w:rPr>
        <w:tab/>
        <w:t>General</w:t>
      </w:r>
      <w:bookmarkEnd w:id="445"/>
    </w:p>
    <w:p w14:paraId="2FCB3632" w14:textId="1163CF69" w:rsidR="00751857" w:rsidRPr="007C72F0" w:rsidRDefault="00751857" w:rsidP="00751857">
      <w:r>
        <w:t xml:space="preserve">This subclause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751857">
      <w:pPr>
        <w:pStyle w:val="XXX"/>
        <w:rPr>
          <w:rFonts w:eastAsiaTheme="minorEastAsia"/>
          <w:lang w:eastAsia="ja-JP"/>
        </w:rPr>
      </w:pPr>
      <w:bookmarkStart w:id="446" w:name="_Toc183231273"/>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.2</w:t>
      </w:r>
      <w:r>
        <w:rPr>
          <w:rFonts w:eastAsiaTheme="minorEastAsia"/>
          <w:lang w:eastAsia="ja-JP"/>
        </w:rPr>
        <w:tab/>
        <w:t>Usage of CAPIF by API invoker</w:t>
      </w:r>
      <w:bookmarkEnd w:id="446"/>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77777777" w:rsidR="00751857" w:rsidRPr="00395640" w:rsidRDefault="00751857" w:rsidP="004A5E96">
      <w:pPr>
        <w:pStyle w:val="TH"/>
        <w:rPr>
          <w:rFonts w:ascii="MS PGothic" w:eastAsia="MS PGothic" w:hAnsi="MS PGothic" w:cs="MS PGothic"/>
          <w:sz w:val="24"/>
          <w:szCs w:val="24"/>
          <w:lang w:val="en-US" w:eastAsia="ja-JP"/>
        </w:rPr>
      </w:pPr>
      <w:r>
        <w:object w:dxaOrig="10280" w:dyaOrig="6590" w14:anchorId="60B817C4">
          <v:shape id="_x0000_i1030" type="#_x0000_t75" style="width:265.8pt;height:169.2pt" o:ole="">
            <v:imagedata r:id="rId28" o:title=""/>
          </v:shape>
          <o:OLEObject Type="Embed" ProgID="Visio.Drawing.15" ShapeID="_x0000_i1030" DrawAspect="Content" ObjectID="_1794013214" r:id="rId29"/>
        </w:object>
      </w:r>
    </w:p>
    <w:p w14:paraId="32324FED" w14:textId="0EB9DDC1"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0B7CF82D"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54499FA0"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277DAFB1"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1BC9E8BA" w:rsidR="00751857" w:rsidRDefault="00751857" w:rsidP="00751857">
      <w:pPr>
        <w:pStyle w:val="B1"/>
        <w:rPr>
          <w:lang w:val="en-US" w:eastAsia="ja-JP"/>
        </w:rPr>
      </w:pPr>
      <w:r>
        <w:rPr>
          <w:rFonts w:hint="eastAsia"/>
          <w:lang w:val="en-US" w:eastAsia="ja-JP"/>
        </w:rPr>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subclause</w:t>
      </w:r>
      <w:r>
        <w:rPr>
          <w:lang w:val="en-US" w:eastAsia="ja-JP"/>
        </w:rPr>
        <w:t> </w:t>
      </w:r>
      <w:r w:rsidRPr="00605A8B">
        <w:rPr>
          <w:lang w:val="en-US" w:eastAsia="ja-JP"/>
        </w:rPr>
        <w:t xml:space="preserve">8.11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2BF1EFBA"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734F8F1E" w:rsidR="00751857" w:rsidRPr="00F01E2A" w:rsidRDefault="008C1580" w:rsidP="009C05E5">
      <w:pPr>
        <w:pStyle w:val="TH"/>
        <w:rPr>
          <w:rFonts w:ascii="MS PGothic" w:eastAsia="MS PGothic" w:hAnsi="MS PGothic" w:cs="MS PGothic"/>
          <w:sz w:val="24"/>
          <w:szCs w:val="24"/>
          <w:lang w:val="en-US" w:eastAsia="ja-JP"/>
        </w:rPr>
      </w:pPr>
      <w:r>
        <w:object w:dxaOrig="13009" w:dyaOrig="6685" w14:anchorId="61C63958">
          <v:shape id="_x0000_i1031" type="#_x0000_t75" style="width:304.8pt;height:156.6pt" o:ole="">
            <v:imagedata r:id="rId30" o:title=""/>
          </v:shape>
          <o:OLEObject Type="Embed" ProgID="Visio.Drawing.15" ShapeID="_x0000_i1031" DrawAspect="Content" ObjectID="_1794013215" r:id="rId31"/>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7CD50948"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13D1FB0E"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79991123"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00336FBE" w:rsidR="00751857" w:rsidRDefault="00751857" w:rsidP="00751857">
      <w:pPr>
        <w:pStyle w:val="B1"/>
        <w:rPr>
          <w:lang w:val="en-US" w:eastAsia="ja-JP"/>
        </w:rPr>
      </w:pPr>
      <w:r>
        <w:rPr>
          <w:lang w:val="en-US" w:eastAsia="ja-JP"/>
        </w:rPr>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subclause</w:t>
      </w:r>
      <w:r>
        <w:rPr>
          <w:lang w:val="en-US" w:eastAsia="ja-JP"/>
        </w:rPr>
        <w:t> </w:t>
      </w:r>
      <w:r w:rsidRPr="00605A8B">
        <w:rPr>
          <w:lang w:val="en-US" w:eastAsia="ja-JP"/>
        </w:rPr>
        <w:t>8.</w:t>
      </w:r>
      <w:r>
        <w:rPr>
          <w:lang w:val="en-US" w:eastAsia="ja-JP"/>
        </w:rPr>
        <w:t>3</w:t>
      </w:r>
      <w:r w:rsidRPr="00605A8B">
        <w:rPr>
          <w:lang w:val="en-US" w:eastAsia="ja-JP"/>
        </w:rPr>
        <w:t xml:space="preserve">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6E7562CD" w14:textId="50528199" w:rsidR="00751857" w:rsidRDefault="00751857" w:rsidP="00751857">
      <w:pPr>
        <w:pStyle w:val="B1"/>
        <w:rPr>
          <w:lang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77777777" w:rsidR="00751857" w:rsidRDefault="00751857" w:rsidP="00751857">
      <w:pPr>
        <w:pStyle w:val="TF"/>
        <w:rPr>
          <w:lang w:eastAsia="ja-JP"/>
        </w:rPr>
      </w:pPr>
    </w:p>
    <w:p w14:paraId="77D9D43B" w14:textId="08429F8E" w:rsidR="00751857" w:rsidRDefault="00751857" w:rsidP="00751857">
      <w:pPr>
        <w:pStyle w:val="XXX"/>
        <w:rPr>
          <w:rFonts w:eastAsiaTheme="minorEastAsia"/>
          <w:lang w:eastAsia="ja-JP"/>
        </w:rPr>
      </w:pPr>
      <w:bookmarkStart w:id="447" w:name="_Toc183231274"/>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.3</w:t>
      </w:r>
      <w:r>
        <w:rPr>
          <w:rFonts w:eastAsiaTheme="minorEastAsia"/>
          <w:lang w:eastAsia="ja-JP"/>
        </w:rPr>
        <w:tab/>
        <w:t>Usage of CAPIF by API provider</w:t>
      </w:r>
      <w:bookmarkEnd w:id="447"/>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D4313A" w:rsidP="00D4313A">
      <w:pPr>
        <w:pStyle w:val="TH"/>
        <w:rPr>
          <w:rFonts w:ascii="MS PGothic" w:eastAsia="MS PGothic" w:hAnsi="MS PGothic" w:cs="MS PGothic"/>
          <w:sz w:val="24"/>
          <w:szCs w:val="24"/>
          <w:lang w:val="en-US" w:eastAsia="ja-JP"/>
        </w:rPr>
      </w:pPr>
      <w:r>
        <w:object w:dxaOrig="15553" w:dyaOrig="11988" w14:anchorId="12D097B8">
          <v:shape id="_x0000_i1032" type="#_x0000_t75" style="width:402pt;height:307.8pt" o:ole="">
            <v:imagedata r:id="rId32" o:title=""/>
          </v:shape>
          <o:OLEObject Type="Embed" ProgID="Visio.Drawing.15" ShapeID="_x0000_i1032" DrawAspect="Content" ObjectID="_1794013216" r:id="rId33"/>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7A53F6DC" w:rsidR="00D4313A" w:rsidRDefault="00D4313A" w:rsidP="003579F9">
      <w:pPr>
        <w:pStyle w:val="B1"/>
        <w:numPr>
          <w:ilvl w:val="0"/>
          <w:numId w:val="14"/>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r w:rsidR="00382851">
        <w:rPr>
          <w:rFonts w:hint="eastAsia"/>
          <w:lang w:eastAsia="ja-JP"/>
        </w:rPr>
        <w:t>of</w:t>
      </w:r>
      <w:r>
        <w:t xml:space="preserve"> </w:t>
      </w:r>
      <w:r>
        <w:rPr>
          <w:rFonts w:hint="eastAsia"/>
          <w:lang w:eastAsia="ja-JP"/>
        </w:rPr>
        <w:t>3GPP</w:t>
      </w:r>
      <w:r>
        <w:t> TS 23.222 [2]</w:t>
      </w:r>
      <w:r>
        <w:rPr>
          <w:rFonts w:hint="eastAsia"/>
          <w:lang w:eastAsia="ja-JP"/>
        </w:rPr>
        <w:t>.</w:t>
      </w:r>
    </w:p>
    <w:p w14:paraId="222D2855" w14:textId="14E26E2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092DB387"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66488B32"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395446AB"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1E3165A5"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EBF551" w:rsidR="00D4313A" w:rsidRDefault="00D4313A" w:rsidP="00D4313A">
      <w:pPr>
        <w:pStyle w:val="B1"/>
        <w:rPr>
          <w:lang w:val="en-US" w:eastAsia="ja-JP"/>
        </w:rPr>
      </w:pPr>
      <w:r>
        <w:rPr>
          <w:rFonts w:hint="eastAsia"/>
          <w:lang w:val="en-US" w:eastAsia="ja-JP"/>
        </w:rPr>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52CE9C89"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9CFF1F9"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D4313A" w:rsidP="00D4313A">
      <w:pPr>
        <w:pStyle w:val="TH"/>
        <w:rPr>
          <w:rFonts w:ascii="MS PGothic" w:eastAsia="MS PGothic" w:hAnsi="MS PGothic" w:cs="MS PGothic"/>
          <w:sz w:val="24"/>
          <w:szCs w:val="24"/>
          <w:lang w:val="en-US" w:eastAsia="ja-JP"/>
        </w:rPr>
      </w:pPr>
      <w:r>
        <w:object w:dxaOrig="18469" w:dyaOrig="12001" w14:anchorId="67592F67">
          <v:shape id="_x0000_i1033" type="#_x0000_t75" style="width:477.6pt;height:308.4pt" o:ole="">
            <v:imagedata r:id="rId34" o:title=""/>
          </v:shape>
          <o:OLEObject Type="Embed" ProgID="Visio.Drawing.15" ShapeID="_x0000_i1033" DrawAspect="Content" ObjectID="_1794013217" r:id="rId35"/>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2C6471F0" w:rsidR="00D4313A" w:rsidRDefault="00D4313A" w:rsidP="003579F9">
      <w:pPr>
        <w:pStyle w:val="B1"/>
        <w:numPr>
          <w:ilvl w:val="0"/>
          <w:numId w:val="15"/>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r w:rsidR="00382851">
        <w:rPr>
          <w:rFonts w:hint="eastAsia"/>
          <w:lang w:eastAsia="ja-JP"/>
        </w:rPr>
        <w:t>of</w:t>
      </w:r>
      <w:r>
        <w:t xml:space="preserve"> </w:t>
      </w:r>
      <w:r>
        <w:rPr>
          <w:rFonts w:hint="eastAsia"/>
          <w:lang w:eastAsia="ja-JP"/>
        </w:rPr>
        <w:t>3GPP</w:t>
      </w:r>
      <w:r>
        <w:t> TS 23.222 [2].</w:t>
      </w:r>
    </w:p>
    <w:p w14:paraId="5E19D40E" w14:textId="6EE61D6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621AB9A0"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5D86C6F"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subclause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7365CAD2"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1DB3DE7F"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66DB5C8B"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48E0C6EC"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50A2C110" w:rsidR="00D4313A"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0DBCDFC1"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p>
    <w:p w14:paraId="09AA4F04" w14:textId="77777777" w:rsidR="00DE027F" w:rsidRPr="004D3578" w:rsidRDefault="00DE027F" w:rsidP="00DE027F">
      <w:pPr>
        <w:pStyle w:val="Heading1"/>
      </w:pPr>
      <w:bookmarkStart w:id="448" w:name="_Toc183231275"/>
      <w:r>
        <w:lastRenderedPageBreak/>
        <w:t>5</w:t>
      </w:r>
      <w:r w:rsidRPr="004D3578">
        <w:tab/>
      </w:r>
      <w:r>
        <w:t>Role of Stakeholders for API Exposure</w:t>
      </w:r>
      <w:bookmarkEnd w:id="448"/>
    </w:p>
    <w:p w14:paraId="2B5B2A84" w14:textId="77777777" w:rsidR="00DE027F" w:rsidRPr="003D7B68" w:rsidRDefault="00DE027F" w:rsidP="00DE027F">
      <w:pPr>
        <w:pStyle w:val="Heading2"/>
        <w:rPr>
          <w:lang w:eastAsia="ja-JP"/>
        </w:rPr>
      </w:pPr>
      <w:bookmarkStart w:id="449" w:name="_Toc183231276"/>
      <w:r>
        <w:rPr>
          <w:rFonts w:hint="eastAsia"/>
          <w:lang w:eastAsia="ja-JP"/>
        </w:rPr>
        <w:t>5</w:t>
      </w:r>
      <w:r>
        <w:rPr>
          <w:lang w:eastAsia="ja-JP"/>
        </w:rPr>
        <w:t>.1</w:t>
      </w:r>
      <w:r>
        <w:rPr>
          <w:lang w:eastAsia="ja-JP"/>
        </w:rPr>
        <w:tab/>
        <w:t>Stakeholders in CAPIF</w:t>
      </w:r>
      <w:bookmarkEnd w:id="449"/>
    </w:p>
    <w:p w14:paraId="637ACE5C" w14:textId="652B45D9" w:rsidR="00DE027F" w:rsidRPr="008B73FF" w:rsidRDefault="00DE027F" w:rsidP="00DE027F">
      <w:pPr>
        <w:ind w:left="284"/>
        <w:rPr>
          <w:iCs/>
        </w:rPr>
      </w:pPr>
      <w:r w:rsidRPr="008B73FF">
        <w:rPr>
          <w:iCs/>
        </w:rPr>
        <w:t xml:space="preserve">Several stakeholders are considered to interact within the API exposure ecosystem, for instance: MNO, NPN owners, </w:t>
      </w:r>
      <w:r w:rsidR="00F307E7" w:rsidRPr="00F307E7">
        <w:rPr>
          <w:iCs/>
        </w:rPr>
        <w:t xml:space="preserve">channel </w:t>
      </w:r>
      <w:r w:rsidRPr="008B73FF">
        <w:rPr>
          <w:iCs/>
        </w:rPr>
        <w:t xml:space="preserve">aggregators, </w:t>
      </w:r>
      <w:r w:rsidR="00F307E7">
        <w:rPr>
          <w:rFonts w:hint="eastAsia"/>
          <w:iCs/>
          <w:lang w:eastAsia="ja-JP"/>
        </w:rPr>
        <w:t>a</w:t>
      </w:r>
      <w:r w:rsidRPr="008B73FF">
        <w:rPr>
          <w:iCs/>
        </w:rPr>
        <w:t xml:space="preserve">pplication </w:t>
      </w:r>
      <w:r w:rsidR="00F307E7">
        <w:rPr>
          <w:rFonts w:hint="eastAsia"/>
          <w:iCs/>
          <w:lang w:eastAsia="ja-JP"/>
        </w:rPr>
        <w:t>s</w:t>
      </w:r>
      <w:r w:rsidRPr="008B73FF">
        <w:rPr>
          <w:iCs/>
        </w:rPr>
        <w:t xml:space="preserve">ervice </w:t>
      </w:r>
      <w:r w:rsidR="00F307E7">
        <w:rPr>
          <w:rFonts w:hint="eastAsia"/>
          <w:iCs/>
          <w:lang w:eastAsia="ja-JP"/>
        </w:rPr>
        <w:t>d</w:t>
      </w:r>
      <w:r w:rsidRPr="008B73FF">
        <w:rPr>
          <w:iCs/>
        </w:rPr>
        <w:t>evelopers</w:t>
      </w:r>
      <w:r w:rsidR="00F307E7" w:rsidRPr="00F307E7">
        <w:rPr>
          <w:iCs/>
        </w:rPr>
        <w:t>, application service providers</w:t>
      </w:r>
      <w:r w:rsidRPr="008B73FF">
        <w:rPr>
          <w:iCs/>
        </w:rPr>
        <w:t xml:space="preserve"> (ASP), authorization service providers, identity service providers, resource owners, API invokers.</w:t>
      </w:r>
    </w:p>
    <w:p w14:paraId="794B9967" w14:textId="078D21FF" w:rsidR="00DE027F" w:rsidRDefault="00DE027F" w:rsidP="00DE027F">
      <w:pPr>
        <w:ind w:left="284"/>
        <w:rPr>
          <w:iCs/>
          <w:lang w:eastAsia="ja-JP"/>
        </w:rPr>
      </w:pPr>
      <w:r>
        <w:rPr>
          <w:iCs/>
          <w:lang w:eastAsia="ja-JP"/>
        </w:rPr>
        <w:t>The f</w:t>
      </w:r>
      <w:r w:rsidRPr="0081183B">
        <w:rPr>
          <w:iCs/>
          <w:lang w:eastAsia="ja-JP"/>
        </w:rPr>
        <w:t xml:space="preserve">unctional model description for CAPIF is given in subclause 6.2.0 </w:t>
      </w:r>
      <w:r>
        <w:rPr>
          <w:iCs/>
          <w:lang w:eastAsia="ja-JP"/>
        </w:rPr>
        <w:t xml:space="preserve">of </w:t>
      </w:r>
      <w:r w:rsidRPr="0081183B">
        <w:t>3GPP TS 23.222</w:t>
      </w:r>
      <w:r w:rsidR="00451981" w:rsidRPr="00E30AF7">
        <w:t> </w:t>
      </w:r>
      <w:r w:rsidRPr="0081183B">
        <w:rPr>
          <w:iCs/>
          <w:lang w:eastAsia="ja-JP"/>
        </w:rPr>
        <w:t>[2].</w:t>
      </w:r>
      <w:r w:rsidRPr="0081183B">
        <w:rPr>
          <w:rFonts w:hint="eastAsia"/>
          <w:iCs/>
          <w:lang w:eastAsia="ja-JP"/>
        </w:rPr>
        <w:t xml:space="preserve"> </w:t>
      </w:r>
      <w:r>
        <w:rPr>
          <w:iCs/>
          <w:lang w:eastAsia="ja-JP"/>
        </w:rPr>
        <w:t>Different business relationships are considered for CAPIF as follows:</w:t>
      </w:r>
    </w:p>
    <w:p w14:paraId="6448F987" w14:textId="4C5DF69F" w:rsidR="00DE027F" w:rsidRDefault="00276F4D" w:rsidP="008B73FF">
      <w:pPr>
        <w:pStyle w:val="B1"/>
        <w:rPr>
          <w:lang w:eastAsia="ja-JP"/>
        </w:rPr>
      </w:pPr>
      <w:r>
        <w:rPr>
          <w:lang w:eastAsia="ja-JP"/>
        </w:rPr>
        <w:t>-</w:t>
      </w:r>
      <w:r>
        <w:rPr>
          <w:lang w:eastAsia="ja-JP"/>
        </w:rPr>
        <w:tab/>
      </w:r>
      <w:r w:rsidR="00DE027F" w:rsidRPr="0081183B">
        <w:rPr>
          <w:lang w:eastAsia="ja-JP"/>
        </w:rPr>
        <w:t xml:space="preserve">Basic CAPIF business relationships are given in subclause 5.1 </w:t>
      </w:r>
      <w:r w:rsidR="00DE027F">
        <w:rPr>
          <w:lang w:eastAsia="ja-JP"/>
        </w:rPr>
        <w:t xml:space="preserve">of </w:t>
      </w:r>
      <w:r w:rsidR="00DE027F" w:rsidRPr="0081183B">
        <w:t>3GPP TS 23.222</w:t>
      </w:r>
      <w:r w:rsidR="00451981" w:rsidRPr="00E30AF7">
        <w:t> </w:t>
      </w:r>
      <w:r w:rsidR="00DE027F" w:rsidRPr="0081183B">
        <w:rPr>
          <w:lang w:eastAsia="ja-JP"/>
        </w:rPr>
        <w:t>[2].</w:t>
      </w:r>
      <w:r w:rsidR="00DE027F" w:rsidRPr="0081183B">
        <w:rPr>
          <w:rFonts w:hint="eastAsia"/>
          <w:lang w:eastAsia="ja-JP"/>
        </w:rPr>
        <w:t xml:space="preserve"> </w:t>
      </w:r>
    </w:p>
    <w:p w14:paraId="5E99ACA6" w14:textId="4BCB1A70" w:rsidR="00DE027F" w:rsidRDefault="00276F4D" w:rsidP="008B73FF">
      <w:pPr>
        <w:pStyle w:val="B1"/>
        <w:rPr>
          <w:lang w:eastAsia="ja-JP"/>
        </w:rPr>
      </w:pPr>
      <w:r>
        <w:rPr>
          <w:lang w:eastAsia="ja-JP"/>
        </w:rPr>
        <w:t>-</w:t>
      </w:r>
      <w:r>
        <w:rPr>
          <w:lang w:eastAsia="ja-JP"/>
        </w:rPr>
        <w:tab/>
      </w:r>
      <w:r w:rsidR="00DE027F" w:rsidRPr="0081183B">
        <w:rPr>
          <w:lang w:eastAsia="ja-JP"/>
        </w:rPr>
        <w:t xml:space="preserve">CAPIF business relationships for RNAA </w:t>
      </w:r>
      <w:r w:rsidR="00DE027F">
        <w:rPr>
          <w:lang w:eastAsia="ja-JP"/>
        </w:rPr>
        <w:t>are</w:t>
      </w:r>
      <w:r w:rsidR="00DE027F" w:rsidRPr="0081183B">
        <w:rPr>
          <w:lang w:eastAsia="ja-JP"/>
        </w:rPr>
        <w:t xml:space="preserve"> </w:t>
      </w:r>
      <w:r w:rsidR="00DE027F">
        <w:rPr>
          <w:lang w:eastAsia="ja-JP"/>
        </w:rPr>
        <w:t>provided</w:t>
      </w:r>
      <w:r w:rsidR="00DE027F" w:rsidRPr="0081183B">
        <w:rPr>
          <w:lang w:eastAsia="ja-JP"/>
        </w:rPr>
        <w:t xml:space="preserve"> in subclause 5.2 </w:t>
      </w:r>
      <w:r w:rsidR="00DE027F">
        <w:rPr>
          <w:lang w:eastAsia="ja-JP"/>
        </w:rPr>
        <w:t xml:space="preserve">of </w:t>
      </w:r>
      <w:r w:rsidR="00DE027F" w:rsidRPr="0081183B">
        <w:t>3GPP TS 23.222</w:t>
      </w:r>
      <w:r w:rsidR="00451981" w:rsidRPr="00E30AF7">
        <w:t> </w:t>
      </w:r>
      <w:r w:rsidR="00DE027F" w:rsidRPr="0081183B">
        <w:rPr>
          <w:lang w:eastAsia="ja-JP"/>
        </w:rPr>
        <w:t>[2].</w:t>
      </w:r>
      <w:r w:rsidR="00DE027F">
        <w:rPr>
          <w:lang w:eastAsia="ja-JP"/>
        </w:rPr>
        <w:t xml:space="preserve"> </w:t>
      </w:r>
    </w:p>
    <w:p w14:paraId="488138C4" w14:textId="49C20B03" w:rsidR="00DE027F" w:rsidRPr="0081183B" w:rsidRDefault="00276F4D" w:rsidP="008B73FF">
      <w:pPr>
        <w:pStyle w:val="B1"/>
        <w:rPr>
          <w:lang w:eastAsia="ja-JP"/>
        </w:rPr>
      </w:pPr>
      <w:r>
        <w:rPr>
          <w:lang w:eastAsia="ja-JP"/>
        </w:rPr>
        <w:t>-</w:t>
      </w:r>
      <w:r>
        <w:rPr>
          <w:lang w:eastAsia="ja-JP"/>
        </w:rPr>
        <w:tab/>
      </w:r>
      <w:r w:rsidR="00DE027F" w:rsidRPr="0081183B">
        <w:rPr>
          <w:lang w:eastAsia="ja-JP"/>
        </w:rPr>
        <w:t xml:space="preserve">In case of </w:t>
      </w:r>
      <w:r w:rsidR="00DE027F">
        <w:rPr>
          <w:lang w:eastAsia="ja-JP"/>
        </w:rPr>
        <w:t>i</w:t>
      </w:r>
      <w:r w:rsidR="00DE027F" w:rsidRPr="00F85725">
        <w:rPr>
          <w:lang w:eastAsia="ja-JP"/>
        </w:rPr>
        <w:t xml:space="preserve">nterconnection </w:t>
      </w:r>
      <w:r w:rsidR="00DE027F">
        <w:rPr>
          <w:lang w:eastAsia="ja-JP"/>
        </w:rPr>
        <w:t>among</w:t>
      </w:r>
      <w:r w:rsidR="00DE027F" w:rsidRPr="00F85725">
        <w:rPr>
          <w:lang w:eastAsia="ja-JP"/>
        </w:rPr>
        <w:t xml:space="preserve"> CAPIF providers</w:t>
      </w:r>
      <w:r w:rsidR="00DE027F" w:rsidRPr="0081183B">
        <w:rPr>
          <w:lang w:eastAsia="ja-JP"/>
        </w:rPr>
        <w:t xml:space="preserve">, CAPIF business relationships </w:t>
      </w:r>
      <w:r w:rsidR="00DE027F">
        <w:rPr>
          <w:lang w:eastAsia="ja-JP"/>
        </w:rPr>
        <w:t>are</w:t>
      </w:r>
      <w:r w:rsidR="00DE027F" w:rsidRPr="0081183B">
        <w:rPr>
          <w:lang w:eastAsia="ja-JP"/>
        </w:rPr>
        <w:t xml:space="preserve"> given in subclause </w:t>
      </w:r>
      <w:r w:rsidR="00DE027F">
        <w:rPr>
          <w:lang w:eastAsia="ja-JP"/>
        </w:rPr>
        <w:t>4</w:t>
      </w:r>
      <w:r w:rsidR="00DE027F" w:rsidRPr="0081183B">
        <w:rPr>
          <w:lang w:eastAsia="ja-JP"/>
        </w:rPr>
        <w:t>.</w:t>
      </w:r>
      <w:r w:rsidR="00DE027F">
        <w:rPr>
          <w:lang w:eastAsia="ja-JP"/>
        </w:rPr>
        <w:t>1</w:t>
      </w:r>
      <w:r w:rsidR="00DE027F" w:rsidRPr="0081183B">
        <w:rPr>
          <w:lang w:eastAsia="ja-JP"/>
        </w:rPr>
        <w:t xml:space="preserve">2 </w:t>
      </w:r>
      <w:r w:rsidR="009F55E1">
        <w:rPr>
          <w:rFonts w:hint="eastAsia"/>
          <w:lang w:eastAsia="ja-JP"/>
        </w:rPr>
        <w:t xml:space="preserve">of </w:t>
      </w:r>
      <w:r w:rsidR="00DE027F" w:rsidRPr="0081183B">
        <w:t>3GPP TS 23.222</w:t>
      </w:r>
      <w:r w:rsidR="00451981" w:rsidRPr="00E30AF7">
        <w:t> </w:t>
      </w:r>
      <w:r w:rsidR="00DE027F" w:rsidRPr="0081183B">
        <w:rPr>
          <w:lang w:eastAsia="ja-JP"/>
        </w:rPr>
        <w:t>[2]</w:t>
      </w:r>
    </w:p>
    <w:p w14:paraId="206B9697" w14:textId="77777777" w:rsidR="00DE027F" w:rsidRPr="0081183B" w:rsidRDefault="00DE027F" w:rsidP="00DE027F">
      <w:pPr>
        <w:ind w:left="284"/>
        <w:rPr>
          <w:iCs/>
          <w:lang w:eastAsia="ja-JP"/>
        </w:rPr>
      </w:pPr>
      <w:r>
        <w:rPr>
          <w:iCs/>
          <w:lang w:eastAsia="ja-JP"/>
        </w:rPr>
        <w:t>Some exemplary business relationships are reproduced in Figure</w:t>
      </w:r>
      <w:r>
        <w:rPr>
          <w:iCs/>
          <w:lang w:val="en-US" w:eastAsia="ja-JP"/>
        </w:rPr>
        <w:t> </w:t>
      </w:r>
      <w:r>
        <w:rPr>
          <w:iCs/>
          <w:lang w:eastAsia="ja-JP"/>
        </w:rPr>
        <w:t>5.1-1.</w:t>
      </w:r>
    </w:p>
    <w:p w14:paraId="5A7CDB19" w14:textId="77777777" w:rsidR="00DE027F" w:rsidRPr="00546D4D" w:rsidRDefault="00DE027F" w:rsidP="00DE027F">
      <w:pPr>
        <w:pStyle w:val="TH"/>
      </w:pPr>
      <w:r>
        <w:object w:dxaOrig="15901" w:dyaOrig="6529" w14:anchorId="1973DE38">
          <v:shape id="_x0000_i1034" type="#_x0000_t75" style="width:367.2pt;height:150.6pt" o:ole="">
            <v:imagedata r:id="rId36" o:title=""/>
          </v:shape>
          <o:OLEObject Type="Embed" ProgID="Visio.Drawing.15" ShapeID="_x0000_i1034" DrawAspect="Content" ObjectID="_1794013218" r:id="rId37"/>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DE027F">
      <w:pPr>
        <w:ind w:left="284"/>
        <w:rPr>
          <w:iCs/>
          <w:lang w:eastAsia="ja-JP"/>
        </w:rPr>
      </w:pPr>
      <w:r w:rsidRPr="0081183B">
        <w:rPr>
          <w:iCs/>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450" w:name="_Toc183231277"/>
      <w:r>
        <w:rPr>
          <w:rFonts w:hint="eastAsia"/>
          <w:lang w:eastAsia="ja-JP"/>
        </w:rPr>
        <w:t>5</w:t>
      </w:r>
      <w:r>
        <w:rPr>
          <w:lang w:eastAsia="ja-JP"/>
        </w:rPr>
        <w:t>.2</w:t>
      </w:r>
      <w:r>
        <w:rPr>
          <w:lang w:eastAsia="ja-JP"/>
        </w:rPr>
        <w:tab/>
        <w:t>Basic roles</w:t>
      </w:r>
      <w:bookmarkEnd w:id="450"/>
    </w:p>
    <w:p w14:paraId="2D7EBE43" w14:textId="77777777" w:rsidR="00DE027F" w:rsidRPr="00A45C25" w:rsidRDefault="00DE027F" w:rsidP="00DE027F">
      <w:pPr>
        <w:pStyle w:val="Heading3"/>
      </w:pPr>
      <w:bookmarkStart w:id="451" w:name="_Toc183231278"/>
      <w:r>
        <w:t>5</w:t>
      </w:r>
      <w:r w:rsidRPr="00A45C25">
        <w:t>.</w:t>
      </w:r>
      <w:r>
        <w:t>2.1</w:t>
      </w:r>
      <w:r w:rsidRPr="00A45C25">
        <w:tab/>
      </w:r>
      <w:r>
        <w:t>CAPIF provider</w:t>
      </w:r>
      <w:bookmarkEnd w:id="451"/>
    </w:p>
    <w:p w14:paraId="7255CA1B" w14:textId="342D4124" w:rsidR="00DE027F" w:rsidRDefault="00DE027F" w:rsidP="00DE027F">
      <w:pPr>
        <w:ind w:left="284"/>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subclause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452" w:name="_Toc183231279"/>
      <w:r w:rsidRPr="0081183B">
        <w:t>5.</w:t>
      </w:r>
      <w:r>
        <w:t>2.2</w:t>
      </w:r>
      <w:r w:rsidRPr="0081183B">
        <w:tab/>
      </w:r>
      <w:r w:rsidR="00F307E7" w:rsidRPr="00F307E7">
        <w:t xml:space="preserve">Service </w:t>
      </w:r>
      <w:r w:rsidRPr="0081183B">
        <w:t>API provider</w:t>
      </w:r>
      <w:bookmarkEnd w:id="452"/>
    </w:p>
    <w:p w14:paraId="49C657F0" w14:textId="06E9BC88" w:rsidR="00DE027F" w:rsidRPr="0081183B" w:rsidRDefault="00DE027F" w:rsidP="00DE027F">
      <w:pPr>
        <w:ind w:left="284"/>
        <w:rPr>
          <w:iCs/>
          <w:lang w:eastAsia="ja-JP"/>
        </w:rPr>
      </w:pPr>
      <w:r w:rsidRPr="0081183B">
        <w:rPr>
          <w:iCs/>
          <w:lang w:eastAsia="ja-JP"/>
        </w:rPr>
        <w:t xml:space="preserve">The </w:t>
      </w:r>
      <w:r w:rsidR="00F307E7" w:rsidRPr="00F307E7">
        <w:rPr>
          <w:iCs/>
          <w:lang w:eastAsia="ja-JP"/>
        </w:rPr>
        <w:t xml:space="preserve">service </w:t>
      </w:r>
      <w:r w:rsidRPr="0081183B">
        <w:rPr>
          <w:iCs/>
          <w:lang w:eastAsia="ja-JP"/>
        </w:rPr>
        <w:t>API provider hosts one or more service APIs and has a service API arrangement with CAPIF provider to offer the service APIs to the API invoker.</w:t>
      </w:r>
    </w:p>
    <w:p w14:paraId="59286774" w14:textId="4728CDC1" w:rsidR="00DE027F" w:rsidRPr="0081183B" w:rsidRDefault="00DE027F" w:rsidP="00DE027F">
      <w:pPr>
        <w:ind w:left="284"/>
        <w:rPr>
          <w:iCs/>
          <w:lang w:eastAsia="ja-JP"/>
        </w:rPr>
      </w:pPr>
      <w:r w:rsidRPr="0081183B">
        <w:rPr>
          <w:iCs/>
          <w:lang w:eastAsia="ja-JP"/>
        </w:rPr>
        <w:t xml:space="preserve">Requirements for enabling API invoker is given in subclause 4.1.2 </w:t>
      </w:r>
      <w:r w:rsidR="009F55E1">
        <w:rPr>
          <w:rFonts w:hint="eastAsia"/>
          <w:iCs/>
          <w:lang w:eastAsia="ja-JP"/>
        </w:rPr>
        <w:t xml:space="preserve">of </w:t>
      </w:r>
      <w:r w:rsidRPr="0081183B">
        <w:t>3GPP TS 23.222</w:t>
      </w:r>
      <w:r w:rsidR="00451981" w:rsidRPr="00E30AF7">
        <w:t> </w:t>
      </w:r>
      <w:r w:rsidRPr="0081183B">
        <w:rPr>
          <w:iCs/>
          <w:lang w:eastAsia="ja-JP"/>
        </w:rPr>
        <w:t>[2].</w:t>
      </w:r>
    </w:p>
    <w:p w14:paraId="7E15C21A" w14:textId="77777777" w:rsidR="00DE027F" w:rsidRPr="00A45C25" w:rsidRDefault="00DE027F" w:rsidP="00DE027F">
      <w:pPr>
        <w:pStyle w:val="Heading3"/>
      </w:pPr>
      <w:bookmarkStart w:id="453" w:name="_Toc183231280"/>
      <w:r>
        <w:lastRenderedPageBreak/>
        <w:t>5</w:t>
      </w:r>
      <w:r w:rsidRPr="00A45C25">
        <w:t>.</w:t>
      </w:r>
      <w:r>
        <w:t>2.3</w:t>
      </w:r>
      <w:r w:rsidRPr="00A45C25">
        <w:tab/>
      </w:r>
      <w:r>
        <w:t xml:space="preserve">API </w:t>
      </w:r>
      <w:r w:rsidRPr="00CF6DF3">
        <w:rPr>
          <w:noProof/>
          <w:lang w:val="en-US"/>
        </w:rPr>
        <w:t>invoker</w:t>
      </w:r>
      <w:bookmarkEnd w:id="453"/>
    </w:p>
    <w:p w14:paraId="23C44E0B" w14:textId="57D49030" w:rsidR="00DE027F" w:rsidRDefault="00DE027F" w:rsidP="00DE027F">
      <w:pPr>
        <w:ind w:left="284"/>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70EABC65" w:rsidR="00DE027F" w:rsidRDefault="00DE027F" w:rsidP="00DE027F">
      <w:pPr>
        <w:ind w:left="284"/>
        <w:rPr>
          <w:iCs/>
          <w:lang w:eastAsia="ja-JP"/>
        </w:rPr>
      </w:pPr>
      <w:r w:rsidRPr="0081183B">
        <w:rPr>
          <w:iCs/>
          <w:lang w:eastAsia="ja-JP"/>
        </w:rPr>
        <w:t xml:space="preserve">Requirements for supporting 3rd party API providers is given in subclause 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454" w:name="_Toc183231281"/>
      <w:r>
        <w:t>5</w:t>
      </w:r>
      <w:r w:rsidRPr="00A45C25">
        <w:t>.</w:t>
      </w:r>
      <w:r>
        <w:t>2.4</w:t>
      </w:r>
      <w:r w:rsidRPr="00A45C25">
        <w:tab/>
      </w:r>
      <w:r>
        <w:t>Resource owner</w:t>
      </w:r>
      <w:bookmarkEnd w:id="454"/>
    </w:p>
    <w:p w14:paraId="0A812A32" w14:textId="784A54BE" w:rsidR="00DE027F" w:rsidRPr="0081183B" w:rsidRDefault="00DE027F" w:rsidP="00DE027F">
      <w:pPr>
        <w:ind w:left="284"/>
        <w:rPr>
          <w:iCs/>
          <w:lang w:eastAsia="ja-JP"/>
        </w:rPr>
      </w:pPr>
      <w:r w:rsidRPr="0081183B">
        <w:rPr>
          <w:iCs/>
          <w:lang w:eastAsia="ja-JP"/>
        </w:rPr>
        <w:t xml:space="preserve">The resource owner is </w:t>
      </w:r>
      <w:r w:rsidR="008C1580" w:rsidRPr="008C1580">
        <w:rPr>
          <w:iCs/>
          <w:lang w:eastAsia="ja-JP"/>
        </w:rPr>
        <w:t>a UE user or an MNO subscriber</w:t>
      </w:r>
      <w:r w:rsidRPr="0081183B">
        <w:rPr>
          <w:iCs/>
          <w:lang w:eastAsia="ja-JP"/>
        </w:rPr>
        <w:t xml:space="preserve"> capable of granting access to a protected resource related to the resource exposed by the API provider. </w:t>
      </w:r>
      <w:r w:rsidRPr="0081183B">
        <w:rPr>
          <w:lang w:val="en-US" w:eastAsia="ja-JP"/>
        </w:rPr>
        <w:t xml:space="preserve">In the current release, </w:t>
      </w:r>
      <w:r w:rsidRPr="0081183B">
        <w:rPr>
          <w:iCs/>
          <w:lang w:val="en-US" w:eastAsia="ja-JP"/>
        </w:rPr>
        <w:t>i</w:t>
      </w:r>
      <w:r w:rsidRPr="0081183B">
        <w:rPr>
          <w:iCs/>
          <w:lang w:eastAsia="ja-JP"/>
        </w:rPr>
        <w:t>t</w:t>
      </w:r>
      <w:r w:rsidRPr="0081183B">
        <w:t xml:space="preserve"> is a user of the UE hosting the API invoker that can authorize the API access</w:t>
      </w:r>
      <w:r>
        <w:t xml:space="preserve"> </w:t>
      </w:r>
      <w:r w:rsidR="009F55E1" w:rsidRPr="0081183B">
        <w:rPr>
          <w:iCs/>
          <w:lang w:eastAsia="ja-JP"/>
        </w:rPr>
        <w:t>in subclause</w:t>
      </w:r>
      <w:r w:rsidR="009F55E1">
        <w:t> </w:t>
      </w:r>
      <w:r w:rsidR="009F55E1">
        <w:rPr>
          <w:rFonts w:hint="eastAsia"/>
          <w:iCs/>
          <w:lang w:eastAsia="ja-JP"/>
        </w:rPr>
        <w:t>6</w:t>
      </w:r>
      <w:r w:rsidR="009F55E1" w:rsidRPr="0081183B">
        <w:rPr>
          <w:iCs/>
          <w:lang w:eastAsia="ja-JP"/>
        </w:rPr>
        <w:t>.</w:t>
      </w:r>
      <w:r w:rsidR="009F55E1">
        <w:rPr>
          <w:rFonts w:hint="eastAsia"/>
          <w:iCs/>
          <w:lang w:eastAsia="ja-JP"/>
        </w:rPr>
        <w:t>3</w:t>
      </w:r>
      <w:r w:rsidR="009F55E1" w:rsidRPr="0081183B">
        <w:rPr>
          <w:iCs/>
          <w:lang w:eastAsia="ja-JP"/>
        </w:rPr>
        <w:t>.</w:t>
      </w:r>
      <w:r w:rsidR="009F55E1">
        <w:rPr>
          <w:rFonts w:hint="eastAsia"/>
          <w:iCs/>
          <w:lang w:eastAsia="ja-JP"/>
        </w:rPr>
        <w:t>8 of</w:t>
      </w:r>
      <w:r w:rsidR="009F55E1" w:rsidRPr="0081183B">
        <w:rPr>
          <w:iCs/>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iCs/>
          <w:lang w:eastAsia="ja-JP"/>
        </w:rPr>
        <w:t>[2]</w:t>
      </w:r>
      <w:r w:rsidRPr="0081183B">
        <w:t>.</w:t>
      </w:r>
    </w:p>
    <w:p w14:paraId="183C7B83" w14:textId="56A1E626" w:rsidR="00DE027F" w:rsidRDefault="00DE027F" w:rsidP="00DE027F">
      <w:pPr>
        <w:ind w:left="284"/>
        <w:rPr>
          <w:iCs/>
          <w:lang w:eastAsia="ja-JP"/>
        </w:rPr>
      </w:pPr>
      <w:r w:rsidRPr="0081183B">
        <w:rPr>
          <w:iCs/>
          <w:lang w:eastAsia="ja-JP"/>
        </w:rPr>
        <w:t xml:space="preserve">Requirements for supporting RNAA is given in subclause </w:t>
      </w:r>
      <w:r w:rsidRPr="0081183B">
        <w:t>4.17.2</w:t>
      </w:r>
      <w:r w:rsidRPr="0081183B">
        <w:rPr>
          <w:iCs/>
          <w:lang w:eastAsia="ja-JP"/>
        </w:rPr>
        <w:t xml:space="preserve"> </w:t>
      </w:r>
      <w:r w:rsidR="009F55E1">
        <w:rPr>
          <w:rFonts w:hint="eastAsia"/>
          <w:iCs/>
          <w:lang w:eastAsia="ja-JP"/>
        </w:rPr>
        <w:t xml:space="preserve">of </w:t>
      </w:r>
      <w:r w:rsidRPr="0081183B">
        <w:t>3GPP TS 23.222</w:t>
      </w:r>
      <w:r w:rsidR="00451981" w:rsidRPr="00E30AF7">
        <w:t> </w:t>
      </w:r>
      <w:r w:rsidRPr="0081183B">
        <w:rPr>
          <w:iCs/>
          <w:lang w:eastAsia="ja-JP"/>
        </w:rPr>
        <w:t>[2].</w:t>
      </w:r>
    </w:p>
    <w:p w14:paraId="635AFEAB" w14:textId="77777777" w:rsidR="00DE027F" w:rsidRPr="00A45C25" w:rsidRDefault="00DE027F" w:rsidP="00DE027F">
      <w:pPr>
        <w:pStyle w:val="Heading2"/>
      </w:pPr>
      <w:bookmarkStart w:id="455" w:name="_Toc183231282"/>
      <w:r>
        <w:t>5</w:t>
      </w:r>
      <w:r w:rsidRPr="00A45C25">
        <w:t>.</w:t>
      </w:r>
      <w:r>
        <w:t>3</w:t>
      </w:r>
      <w:r w:rsidRPr="00A45C25">
        <w:tab/>
      </w:r>
      <w:r>
        <w:t>Mapping of stakeholders to CAPIF roles</w:t>
      </w:r>
      <w:bookmarkEnd w:id="455"/>
    </w:p>
    <w:p w14:paraId="48B7409F" w14:textId="77777777" w:rsidR="00241072" w:rsidRPr="00241072" w:rsidRDefault="00241072" w:rsidP="00241072">
      <w:pPr>
        <w:rPr>
          <w:rFonts w:eastAsia="DengXian"/>
          <w:noProof/>
          <w:lang w:val="en-US" w:eastAsia="zh-CN"/>
        </w:rPr>
      </w:pPr>
      <w:r w:rsidRPr="00241072">
        <w:rPr>
          <w:rFonts w:eastAsia="DengXian"/>
          <w:noProof/>
          <w:lang w:val="en-US" w:eastAsia="zh-CN"/>
        </w:rPr>
        <w:t>The figure 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rsidP="00241072">
      <w:pPr>
        <w:ind w:left="568" w:hanging="284"/>
        <w:rPr>
          <w:noProof/>
          <w:lang w:val="en-US" w:eastAsia="zh-CN"/>
        </w:rPr>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7777777" w:rsidR="00241072" w:rsidRPr="00241072" w:rsidRDefault="00241072" w:rsidP="00241072">
      <w:pPr>
        <w:ind w:left="568" w:hanging="284"/>
        <w:rPr>
          <w:noProof/>
          <w:lang w:val="en-US" w:eastAsia="zh-CN"/>
        </w:rPr>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 </w:t>
      </w:r>
    </w:p>
    <w:p w14:paraId="6881DF67" w14:textId="77777777" w:rsidR="00241072" w:rsidRPr="00241072" w:rsidRDefault="00241072" w:rsidP="00241072">
      <w:pPr>
        <w:ind w:left="568" w:hanging="284"/>
        <w:rPr>
          <w:noProof/>
          <w:lang w:val="en-US" w:eastAsia="zh-CN"/>
        </w:rPr>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 </w:t>
      </w:r>
    </w:p>
    <w:p w14:paraId="5964680E" w14:textId="77777777" w:rsidR="00241072" w:rsidRDefault="00241072" w:rsidP="00241072">
      <w:pPr>
        <w:ind w:left="568" w:hanging="284"/>
        <w:rPr>
          <w:noProof/>
          <w:lang w:val="en-US" w:eastAsia="zh-CN"/>
        </w:rPr>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C13FC7" w:rsidP="00690AF4">
      <w:pPr>
        <w:pStyle w:val="TH"/>
        <w:rPr>
          <w:noProof/>
          <w:lang w:val="en-US" w:eastAsia="zh-CN"/>
        </w:rPr>
      </w:pPr>
      <w:r w:rsidRPr="00C13FC7">
        <w:rPr>
          <w:noProof/>
          <w:lang w:eastAsia="zh-CN"/>
        </w:rPr>
        <w:object w:dxaOrig="10464" w:dyaOrig="6636" w14:anchorId="5DEF7AAA">
          <v:shape id="_x0000_i1035" type="#_x0000_t75" style="width:523.2pt;height:331.8pt" o:ole="">
            <v:imagedata r:id="rId38" o:title=""/>
          </v:shape>
          <o:OLEObject Type="Embed" ProgID="Visio.Drawing.15" ShapeID="_x0000_i1035" DrawAspect="Content" ObjectID="_1794013219" r:id="rId39"/>
        </w:object>
      </w:r>
    </w:p>
    <w:p w14:paraId="54607249" w14:textId="3DDF2038" w:rsidR="00C13FC7" w:rsidRDefault="00C13FC7" w:rsidP="008668A1">
      <w:pPr>
        <w:pStyle w:val="TF"/>
        <w:rPr>
          <w:noProof/>
          <w:lang w:val="en-US" w:eastAsia="zh-CN"/>
        </w:rPr>
      </w:pPr>
      <w:r w:rsidRPr="00C13FC7">
        <w:rPr>
          <w:noProof/>
          <w:lang w:eastAsia="zh-CN"/>
        </w:rPr>
        <w:t>Figure 5.3-1: Mapping of the stakeholders to CAPIF roles</w:t>
      </w:r>
    </w:p>
    <w:p w14:paraId="610EBC62" w14:textId="77777777" w:rsidR="00736BAF" w:rsidRDefault="00736BAF" w:rsidP="00736BAF">
      <w:pPr>
        <w:pStyle w:val="XX"/>
        <w:rPr>
          <w:lang w:eastAsia="ja-JP"/>
        </w:rPr>
      </w:pPr>
      <w:bookmarkStart w:id="456" w:name="_Toc183231283"/>
      <w:r>
        <w:rPr>
          <w:lang w:val="en-US" w:eastAsia="ja-JP"/>
        </w:rPr>
        <w:t>5</w:t>
      </w:r>
      <w:r>
        <w:rPr>
          <w:lang w:eastAsia="ja-JP"/>
        </w:rPr>
        <w:t>.4</w:t>
      </w:r>
      <w:r>
        <w:rPr>
          <w:lang w:eastAsia="ja-JP"/>
        </w:rPr>
        <w:tab/>
        <w:t>Usage of CAPIF in different phases of an application business lifecycle</w:t>
      </w:r>
      <w:bookmarkEnd w:id="456"/>
    </w:p>
    <w:p w14:paraId="0D5DE9E6" w14:textId="434EB902"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 xml:space="preserve">[2]. </w:t>
      </w:r>
    </w:p>
    <w:p w14:paraId="66E2DE6A" w14:textId="1696B757"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w:t>
      </w:r>
      <w:ins w:id="457" w:author="Junpei Uoshima  " w:date="2024-11-23T04:59:00Z" w16du:dateUtc="2024-11-22T19:59:00Z">
        <w:r w:rsidR="003747CA">
          <w:rPr>
            <w:rFonts w:hint="eastAsia"/>
            <w:lang w:val="en-US" w:eastAsia="ja-JP"/>
          </w:rPr>
          <w:t>e</w:t>
        </w:r>
      </w:ins>
      <w:del w:id="458" w:author="Junpei Uoshima  " w:date="2024-11-23T04:59:00Z" w16du:dateUtc="2024-11-22T19:59:00Z">
        <w:r w:rsidDel="003747CA">
          <w:rPr>
            <w:lang w:val="en-US" w:eastAsia="ja-JP"/>
          </w:rPr>
          <w:delText>y</w:delText>
        </w:r>
      </w:del>
      <w:r>
        <w:rPr>
          <w:lang w:val="en-US" w:eastAsia="ja-JP"/>
        </w:rPr>
        <w:t xml:space="preserve">cycle includes 3 phases: </w:t>
      </w:r>
    </w:p>
    <w:p w14:paraId="287B7BC0" w14:textId="77777777" w:rsidR="00736BAF" w:rsidRDefault="00736BAF" w:rsidP="00736BAF">
      <w:pPr>
        <w:pStyle w:val="B1"/>
        <w:rPr>
          <w:lang w:eastAsia="ja-JP"/>
        </w:rPr>
      </w:pPr>
      <w:r>
        <w:rPr>
          <w:lang w:eastAsia="ja-JP"/>
        </w:rPr>
        <w:t>Phase 1.</w:t>
      </w:r>
      <w:r>
        <w:rPr>
          <w:lang w:eastAsia="ja-JP"/>
        </w:rPr>
        <w:tab/>
        <w:t>A</w:t>
      </w:r>
      <w:r w:rsidRPr="0042365F">
        <w:rPr>
          <w:lang w:eastAsia="ja-JP"/>
        </w:rPr>
        <w:t>pplication development preparation phase</w:t>
      </w:r>
      <w:r>
        <w:rPr>
          <w:lang w:eastAsia="ja-JP"/>
        </w:rPr>
        <w:t xml:space="preserve">: Before the application developer develops the application, the developer determines the candidate service APIs to be used for the application. The developer selects the CAPIF provider and the service API provider. Then the developer searches the interested service API(s) information, e.g. available service API, service API name, and so on via the utilizes the application management client (act as API invoker), which invokes the </w:t>
      </w:r>
      <w:proofErr w:type="spellStart"/>
      <w:r>
        <w:rPr>
          <w:lang w:eastAsia="ja-JP"/>
        </w:rPr>
        <w:t>CAPIF_Discover_Service</w:t>
      </w:r>
      <w:r>
        <w:rPr>
          <w:lang w:eastAsia="zh-CN"/>
        </w:rPr>
        <w:t>_API</w:t>
      </w:r>
      <w:proofErr w:type="spellEnd"/>
      <w:r>
        <w:rPr>
          <w:lang w:eastAsia="zh-CN"/>
        </w:rPr>
        <w:t xml:space="preserve"> to obtain that service API information from the CCF</w:t>
      </w:r>
      <w:r>
        <w:rPr>
          <w:lang w:eastAsia="ja-JP"/>
        </w:rPr>
        <w:t>. Then, the developer creates an account and gets authorization to access CAPIF core function. This procedure follows onboarding of API invoker as specified in subclause</w:t>
      </w:r>
      <w:r>
        <w:rPr>
          <w:lang w:val="en-US" w:eastAsia="ja-JP"/>
        </w:rPr>
        <w:t> </w:t>
      </w:r>
      <w:r>
        <w:t>8.1 in 3GPP TS</w:t>
      </w:r>
      <w:r>
        <w:rPr>
          <w:rFonts w:ascii="Nirmala UI" w:hAnsi="Nirmala UI" w:cs="Nirmala UI"/>
        </w:rPr>
        <w:t> </w:t>
      </w:r>
      <w:r>
        <w:t>23.222 [2]. The developer may find the service API provider at any time later.</w:t>
      </w:r>
    </w:p>
    <w:p w14:paraId="2447362A" w14:textId="77777777" w:rsidR="00736BAF" w:rsidRDefault="00736BAF" w:rsidP="00736BAF">
      <w:pPr>
        <w:pStyle w:val="B1"/>
        <w:rPr>
          <w:lang w:eastAsia="ja-JP"/>
        </w:rPr>
      </w:pPr>
      <w:r>
        <w:rPr>
          <w:lang w:eastAsia="ja-JP"/>
        </w:rPr>
        <w:t>Phase 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xml:space="preserve">: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 </w:t>
      </w:r>
    </w:p>
    <w:p w14:paraId="5AF5B2B0" w14:textId="3CA1BD0F" w:rsidR="00736BAF" w:rsidRDefault="00736BAF" w:rsidP="00736BAF">
      <w:pPr>
        <w:pStyle w:val="B1"/>
        <w:rPr>
          <w:lang w:eastAsia="ja-JP"/>
        </w:rPr>
      </w:pPr>
      <w:r>
        <w:rPr>
          <w:lang w:eastAsia="ja-JP"/>
        </w:rPr>
        <w:t>Phase 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xml:space="preserve">: After the development, the application is commercial released. The host application (acting as API invoker) obtains the authorization from CAPIF core function to </w:t>
      </w:r>
      <w:proofErr w:type="spellStart"/>
      <w:r>
        <w:rPr>
          <w:lang w:eastAsia="ja-JP"/>
        </w:rPr>
        <w:t>invoker</w:t>
      </w:r>
      <w:proofErr w:type="spellEnd"/>
      <w:r>
        <w:rPr>
          <w:lang w:eastAsia="ja-JP"/>
        </w:rPr>
        <w:t xml:space="preserve">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w:t>
      </w:r>
      <w:r>
        <w:rPr>
          <w:lang w:eastAsia="ja-JP"/>
        </w:rPr>
        <w:lastRenderedPageBreak/>
        <w:t xml:space="preserve">function, </w:t>
      </w:r>
      <w:r>
        <w:rPr>
          <w:lang w:val="en-US" w:eastAsia="ja-JP"/>
        </w:rPr>
        <w:t>the application initiates the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in 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 xml:space="preserve">the API invoker obtains authorization with the CAPIF core function as specified in clause 8.31 of 3GPP TS 23.222 [2], and then requests service API invocation. </w:t>
      </w:r>
    </w:p>
    <w:p w14:paraId="1ED4E414" w14:textId="637D0878" w:rsidR="00736BAF" w:rsidRPr="00204C01" w:rsidRDefault="00736BAF" w:rsidP="00736BAF">
      <w:pPr>
        <w:pStyle w:val="B1"/>
        <w:rPr>
          <w:rFonts w:eastAsia="Yu Mincho"/>
          <w:lang w:eastAsia="ja-JP"/>
        </w:rPr>
      </w:pPr>
      <w:r>
        <w:rPr>
          <w:lang w:eastAsia="ja-JP"/>
        </w:rPr>
        <w:t>NOTE:</w:t>
      </w:r>
      <w:r>
        <w:rPr>
          <w:lang w:eastAsia="ja-JP"/>
        </w:rPr>
        <w:tab/>
        <w:t xml:space="preserve">There are two options about obtaining the security credential of the service API invocation. Option #1 is fetching it during phase 1 or phase 2 and program it into the host application. In this option, the security </w:t>
      </w:r>
      <w:proofErr w:type="spellStart"/>
      <w:r>
        <w:rPr>
          <w:lang w:eastAsia="ja-JP"/>
        </w:rPr>
        <w:t>can not</w:t>
      </w:r>
      <w:proofErr w:type="spellEnd"/>
      <w:r>
        <w:rPr>
          <w:lang w:eastAsia="ja-JP"/>
        </w:rPr>
        <w:t xml:space="preserve"> be dynamically </w:t>
      </w:r>
      <w:ins w:id="459" w:author="Junpei Uoshima  " w:date="2024-11-23T04:59:00Z" w16du:dateUtc="2024-11-22T19:59:00Z">
        <w:r w:rsidR="003747CA">
          <w:rPr>
            <w:rFonts w:hint="eastAsia"/>
            <w:lang w:eastAsia="ja-JP"/>
          </w:rPr>
          <w:t>re</w:t>
        </w:r>
      </w:ins>
      <w:r>
        <w:rPr>
          <w:lang w:eastAsia="ja-JP"/>
        </w:rPr>
        <w:t>freshed at any time. Option #2 is fetching it during the host application is run</w:t>
      </w:r>
      <w:r>
        <w:rPr>
          <w:rFonts w:hint="eastAsia"/>
          <w:lang w:eastAsia="ja-JP"/>
        </w:rPr>
        <w:t>n</w:t>
      </w:r>
      <w:r>
        <w:rPr>
          <w:lang w:eastAsia="ja-JP"/>
        </w:rPr>
        <w:t xml:space="preserve">ing. In this option, the security can be dynamically </w:t>
      </w:r>
      <w:ins w:id="460" w:author="Junpei Uoshima  " w:date="2024-11-23T04:59:00Z" w16du:dateUtc="2024-11-22T19:59:00Z">
        <w:r w:rsidR="003747CA">
          <w:rPr>
            <w:rFonts w:hint="eastAsia"/>
            <w:lang w:eastAsia="ja-JP"/>
          </w:rPr>
          <w:t>re</w:t>
        </w:r>
      </w:ins>
      <w:r>
        <w:rPr>
          <w:lang w:eastAsia="ja-JP"/>
        </w:rPr>
        <w:t>freshed at any time.</w:t>
      </w:r>
    </w:p>
    <w:p w14:paraId="683E9A72" w14:textId="77777777" w:rsidR="00736BAF" w:rsidRPr="00DE6AFD" w:rsidRDefault="00736BAF" w:rsidP="00690AF4">
      <w:pPr>
        <w:pStyle w:val="TH"/>
        <w:rPr>
          <w:rFonts w:ascii="SimSun" w:eastAsia="SimSun" w:hAnsi="SimSun" w:cs="SimSun"/>
          <w:sz w:val="24"/>
          <w:szCs w:val="24"/>
          <w:lang w:val="en-US" w:eastAsia="zh-CN"/>
        </w:rPr>
      </w:pPr>
      <w:r>
        <w:object w:dxaOrig="23861" w:dyaOrig="17220" w14:anchorId="76C6DD2F">
          <v:shape id="_x0000_i1036" type="#_x0000_t75" style="width:480.6pt;height:346.8pt" o:ole="">
            <v:imagedata r:id="rId40" o:title=""/>
          </v:shape>
          <o:OLEObject Type="Embed" ProgID="Visio.Drawing.15" ShapeID="_x0000_i1036" DrawAspect="Content" ObjectID="_1794013220" r:id="rId41"/>
        </w:object>
      </w:r>
    </w:p>
    <w:p w14:paraId="15A86D78" w14:textId="77777777" w:rsidR="003747CA" w:rsidRDefault="00736BAF" w:rsidP="00690AF4">
      <w:pPr>
        <w:pStyle w:val="TF"/>
        <w:rPr>
          <w:ins w:id="461" w:author="Junpei Uoshima  " w:date="2024-11-23T04:59:00Z" w16du:dateUtc="2024-11-22T19:59:00Z"/>
        </w:rPr>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p>
    <w:p w14:paraId="1AAE0956" w14:textId="36953895" w:rsidR="00DE027F" w:rsidRPr="004D3578" w:rsidRDefault="00DE027F">
      <w:pPr>
        <w:pStyle w:val="Heading1"/>
        <w:pPrChange w:id="462" w:author="Junpei Uoshima  " w:date="2024-11-23T04:59:00Z" w16du:dateUtc="2024-11-22T19:59:00Z">
          <w:pPr>
            <w:pStyle w:val="TF"/>
          </w:pPr>
        </w:pPrChange>
      </w:pPr>
      <w:bookmarkStart w:id="463" w:name="_Toc183231284"/>
      <w:r>
        <w:t>6</w:t>
      </w:r>
      <w:r w:rsidRPr="004D3578">
        <w:tab/>
      </w:r>
      <w:r>
        <w:t>Exemplary Use Cases and Adoption</w:t>
      </w:r>
      <w:bookmarkEnd w:id="463"/>
    </w:p>
    <w:p w14:paraId="3BC01F56" w14:textId="77777777" w:rsidR="00DE027F" w:rsidRPr="00A45C25" w:rsidRDefault="00DE027F" w:rsidP="00DE027F">
      <w:pPr>
        <w:pStyle w:val="Heading2"/>
      </w:pPr>
      <w:bookmarkStart w:id="464" w:name="_Toc151631584"/>
      <w:bookmarkStart w:id="465" w:name="_Toc183231285"/>
      <w:r>
        <w:t>6</w:t>
      </w:r>
      <w:r w:rsidRPr="00A45C25">
        <w:t>.</w:t>
      </w:r>
      <w:r>
        <w:t>1</w:t>
      </w:r>
      <w:r w:rsidRPr="00A45C25">
        <w:tab/>
      </w:r>
      <w:bookmarkEnd w:id="464"/>
      <w:r w:rsidRPr="000F083A">
        <w:rPr>
          <w:szCs w:val="32"/>
        </w:rPr>
        <w:t xml:space="preserve">ETSI </w:t>
      </w:r>
      <w:r>
        <w:rPr>
          <w:rFonts w:cs="Arial"/>
          <w:szCs w:val="32"/>
          <w:lang w:val="en-US" w:eastAsia="ja-JP"/>
        </w:rPr>
        <w:t>MEC deployment based on CAPIF</w:t>
      </w:r>
      <w:bookmarkEnd w:id="465"/>
    </w:p>
    <w:p w14:paraId="120595DE" w14:textId="42675CF3" w:rsidR="00B22BAC" w:rsidRDefault="00DE027F" w:rsidP="008B73FF">
      <w:pPr>
        <w:pStyle w:val="EX"/>
        <w:ind w:left="0" w:firstLine="0"/>
      </w:pPr>
      <w:r>
        <w:t xml:space="preserve">The ETSI MEC platform is the collection of essential functionalities required to run MEC applications on a particular Virtualisation infrastructure and enable them to provide and consume MEC services. In clause </w:t>
      </w:r>
      <w:r w:rsidR="00B22BAC">
        <w:rPr>
          <w:rFonts w:hint="eastAsia"/>
          <w:lang w:eastAsia="ja-JP"/>
        </w:rPr>
        <w:t>9</w:t>
      </w:r>
      <w:r w:rsidRPr="004B750D">
        <w:t xml:space="preserve"> </w:t>
      </w:r>
      <w:r>
        <w:t>of ETSI </w:t>
      </w:r>
      <w:r w:rsidRPr="00D4548E">
        <w:t>G</w:t>
      </w:r>
      <w:r>
        <w:t>S</w:t>
      </w:r>
      <w:r w:rsidR="00331AA2">
        <w:t> </w:t>
      </w:r>
      <w:r w:rsidRPr="00D4548E">
        <w:t>MEC</w:t>
      </w:r>
      <w:r w:rsidR="00331AA2">
        <w:t> </w:t>
      </w:r>
      <w:r w:rsidRPr="00D4548E">
        <w:t>0</w:t>
      </w:r>
      <w:r>
        <w:t>11</w:t>
      </w:r>
      <w:r w:rsidR="00331AA2">
        <w:t> </w:t>
      </w:r>
      <w:r w:rsidRPr="00D4548E">
        <w:t>V</w:t>
      </w:r>
      <w:r>
        <w:t>3</w:t>
      </w:r>
      <w:r w:rsidRPr="00D4548E">
        <w:t>.</w:t>
      </w:r>
      <w:ins w:id="466" w:author="Junpei Uoshima  " w:date="2024-11-23T05:02:00Z" w16du:dateUtc="2024-11-22T20:02:00Z">
        <w:r w:rsidR="00270012">
          <w:rPr>
            <w:rFonts w:hint="eastAsia"/>
            <w:lang w:eastAsia="ja-JP"/>
          </w:rPr>
          <w:t>3.</w:t>
        </w:r>
      </w:ins>
      <w:r w:rsidRPr="00D4548E">
        <w:t>1</w:t>
      </w:r>
      <w:del w:id="467" w:author="Junpei Uoshima  " w:date="2024-11-23T05:02:00Z" w16du:dateUtc="2024-11-22T20:02:00Z">
        <w:r w:rsidRPr="00D4548E" w:rsidDel="00270012">
          <w:delText>.</w:delText>
        </w:r>
        <w:r w:rsidR="00B22BAC" w:rsidDel="00270012">
          <w:rPr>
            <w:rFonts w:hint="eastAsia"/>
            <w:lang w:eastAsia="ja-JP"/>
          </w:rPr>
          <w:delText>2</w:delText>
        </w:r>
      </w:del>
      <w:r w:rsidR="0067091E">
        <w:t> </w:t>
      </w:r>
      <w:r>
        <w:t>[5]</w:t>
      </w:r>
      <w:r w:rsidR="00B22BAC" w:rsidRPr="00B22BAC">
        <w:t>, a description is provided on how</w:t>
      </w:r>
      <w:r>
        <w:t xml:space="preserve"> </w:t>
      </w:r>
      <w:r w:rsidR="00B22BAC" w:rsidRPr="00B22BAC">
        <w:t>the MEC</w:t>
      </w:r>
      <w:r w:rsidR="00B22BAC">
        <w:rPr>
          <w:rFonts w:hint="eastAsia"/>
          <w:lang w:eastAsia="ja-JP"/>
        </w:rPr>
        <w:t xml:space="preserve"> </w:t>
      </w:r>
      <w:r>
        <w:t xml:space="preserve">service management APIs </w:t>
      </w:r>
      <w:r w:rsidR="00B22BAC" w:rsidRPr="00B22BAC">
        <w:t>can be realized by</w:t>
      </w:r>
      <w:r>
        <w:t xml:space="preserve"> CAPIF APIs</w:t>
      </w:r>
      <w:r w:rsidRPr="00F9745D">
        <w:t>.</w:t>
      </w:r>
      <w:r w:rsidR="00B22BAC"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28A2E6C0" w14:textId="03C4D9B6" w:rsidR="00DE027F" w:rsidRDefault="00B22BAC" w:rsidP="008B73FF">
      <w:pPr>
        <w:pStyle w:val="EX"/>
        <w:ind w:left="0" w:firstLine="0"/>
      </w:pPr>
      <w:r>
        <w:rPr>
          <w:rFonts w:hint="eastAsia"/>
          <w:lang w:eastAsia="ja-JP"/>
        </w:rPr>
        <w:t>This</w:t>
      </w:r>
      <w:r w:rsidR="00DE027F">
        <w:t xml:space="preserve"> deployment option for ETSI MEC based on CAPIF</w:t>
      </w:r>
      <w:r w:rsidRPr="00B22BAC">
        <w:t xml:space="preserve"> is also depicted at a high-level in subclause 7.2 of 3GPP TR 23.958</w:t>
      </w:r>
      <w:r w:rsidR="0067091E">
        <w:t> </w:t>
      </w:r>
      <w:r w:rsidRPr="00B22BAC">
        <w:t>[6]</w:t>
      </w:r>
      <w:r w:rsidR="00DE027F">
        <w:t>.</w:t>
      </w:r>
    </w:p>
    <w:p w14:paraId="08F5E385" w14:textId="3A4A942A" w:rsidR="006009AC" w:rsidRPr="005F6BCF" w:rsidRDefault="006009AC" w:rsidP="006009AC">
      <w:pPr>
        <w:pStyle w:val="Heading2"/>
      </w:pPr>
      <w:bookmarkStart w:id="468" w:name="_Toc161219935"/>
      <w:bookmarkStart w:id="469" w:name="_Toc183231286"/>
      <w:r w:rsidRPr="005F6BCF">
        <w:lastRenderedPageBreak/>
        <w:t>6.</w:t>
      </w:r>
      <w:r>
        <w:t>2</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468"/>
      <w:bookmarkEnd w:id="469"/>
    </w:p>
    <w:p w14:paraId="5C262288" w14:textId="14CE4E65" w:rsidR="006009AC" w:rsidRDefault="006009AC" w:rsidP="006009AC">
      <w:r w:rsidRPr="005F6BCF">
        <w:t>The</w:t>
      </w:r>
      <w:r>
        <w:t> GSMA Operator P</w:t>
      </w:r>
      <w:r w:rsidRPr="005F6BCF">
        <w:t>latform</w:t>
      </w:r>
      <w:r>
        <w:t> </w:t>
      </w:r>
      <w:r>
        <w:rPr>
          <w:lang w:eastAsia="ja-JP"/>
        </w:rPr>
        <w:t>defines</w:t>
      </w:r>
      <w:r>
        <w:rPr>
          <w:lang w:val="en-US" w:eastAsia="ja-JP"/>
        </w:rPr>
        <w:t> </w:t>
      </w:r>
      <w:r>
        <w:rPr>
          <w:lang w:eastAsia="ja-JP"/>
        </w:rPr>
        <w:t>a</w:t>
      </w:r>
      <w:r>
        <w:rPr>
          <w:lang w:val="en-US" w:eastAsia="ja-JP"/>
        </w:rPr>
        <w:t> </w:t>
      </w:r>
      <w:r>
        <w:rPr>
          <w:lang w:eastAsia="ja-JP"/>
        </w:rPr>
        <w:t>common</w:t>
      </w:r>
      <w:r>
        <w:rPr>
          <w:lang w:val="en-US" w:eastAsia="ja-JP"/>
        </w:rPr>
        <w:t> platform exposing operator services/capabilities to customer</w:t>
      </w:r>
      <w:r w:rsidRPr="005F6BCF">
        <w:t>s</w:t>
      </w:r>
      <w:r>
        <w:t>/application providers in the 5G-era. </w:t>
      </w:r>
      <w:del w:id="470" w:author="Junpei Uoshima  " w:date="2024-11-23T05:02:00Z" w16du:dateUtc="2024-11-22T20:02:00Z">
        <w:r w:rsidDel="00270012">
          <w:rPr>
            <w:rFonts w:hint="eastAsia"/>
            <w:lang w:eastAsia="ja-JP"/>
          </w:rPr>
          <w:delText>I</w:delText>
        </w:r>
        <w:r w:rsidRPr="005F6BCF" w:rsidDel="00270012">
          <w:delText xml:space="preserve">t is </w:delText>
        </w:r>
        <w:r w:rsidDel="00270012">
          <w:delText>defined</w:delText>
        </w:r>
        <w:r w:rsidRPr="005F6BCF" w:rsidDel="00270012">
          <w:delText xml:space="preserve"> t</w:delText>
        </w:r>
      </w:del>
      <w:ins w:id="471" w:author="Junpei Uoshima  " w:date="2024-11-23T05:02:00Z" w16du:dateUtc="2024-11-22T20:02:00Z">
        <w:r w:rsidR="00270012">
          <w:rPr>
            <w:rFonts w:hint="eastAsia"/>
            <w:lang w:eastAsia="ja-JP"/>
          </w:rPr>
          <w:t>T</w:t>
        </w:r>
      </w:ins>
      <w:r w:rsidRPr="005F6BCF">
        <w:t xml:space="preserve">he </w:t>
      </w:r>
      <w:r>
        <w:t>requirement</w:t>
      </w:r>
      <w:r w:rsidRPr="005F6BCF">
        <w:t xml:space="preserve"> </w:t>
      </w:r>
      <w:ins w:id="472" w:author="Junpei Uoshima  " w:date="2024-11-23T05:03:00Z" w16du:dateUtc="2024-11-22T20:03:00Z">
        <w:r w:rsidR="00270012">
          <w:rPr>
            <w:rFonts w:hint="eastAsia"/>
            <w:lang w:eastAsia="ja-JP"/>
          </w:rPr>
          <w:t>that</w:t>
        </w:r>
      </w:ins>
      <w:del w:id="473" w:author="Junpei Uoshima  " w:date="2024-11-23T05:03:00Z" w16du:dateUtc="2024-11-22T20:03:00Z">
        <w:r w:rsidDel="00270012">
          <w:delText>of</w:delText>
        </w:r>
      </w:del>
      <w:r>
        <w:t xml:space="preserve"> an Operator Platform’s SBI-NR</w:t>
      </w:r>
      <w:r w:rsidRPr="005F6BCF">
        <w:t xml:space="preserve"> </w:t>
      </w:r>
      <w:ins w:id="474" w:author="Junpei Uoshima  " w:date="2024-11-23T05:03:00Z" w16du:dateUtc="2024-11-22T20:03:00Z">
        <w:r w:rsidR="00270012">
          <w:t>can work</w:t>
        </w:r>
        <w:r w:rsidR="00270012">
          <w:rPr>
            <w:rFonts w:hint="eastAsia"/>
            <w:lang w:eastAsia="ja-JP"/>
          </w:rPr>
          <w:t xml:space="preserve"> </w:t>
        </w:r>
      </w:ins>
      <w:r>
        <w:t>with CAPIF</w:t>
      </w:r>
      <w:ins w:id="475" w:author="Junpei Uoshima  " w:date="2024-11-23T05:08:00Z" w16du:dateUtc="2024-11-22T20:08:00Z">
        <w:r w:rsidR="00270012">
          <w:rPr>
            <w:rFonts w:hint="eastAsia"/>
            <w:lang w:val="en-US" w:eastAsia="ja-JP"/>
          </w:rPr>
          <w:t xml:space="preserve"> </w:t>
        </w:r>
        <w:r w:rsidR="00270012">
          <w:t>when available is specified</w:t>
        </w:r>
      </w:ins>
      <w:ins w:id="476" w:author="Junpei Uoshima  " w:date="2024-11-23T05:17:00Z" w16du:dateUtc="2024-11-22T20:17:00Z">
        <w:r w:rsidR="00CF1A8D">
          <w:rPr>
            <w:rFonts w:hint="eastAsia"/>
            <w:lang w:eastAsia="ja-JP"/>
          </w:rPr>
          <w:t xml:space="preserve"> </w:t>
        </w:r>
      </w:ins>
      <w:del w:id="477" w:author="Junpei Uoshima  " w:date="2024-11-23T05:03:00Z" w16du:dateUtc="2024-11-22T20:03:00Z">
        <w:r w:rsidDel="00270012">
          <w:rPr>
            <w:lang w:val="en-US" w:eastAsia="ja-JP"/>
          </w:rPr>
          <w:delText> </w:delText>
        </w:r>
      </w:del>
      <w:r>
        <w:rPr>
          <w:lang w:val="en-US"/>
        </w:rPr>
        <w:t>i</w:t>
      </w:r>
      <w:r w:rsidRPr="005F6BCF">
        <w:t>n</w:t>
      </w:r>
      <w:ins w:id="478" w:author="Junpei Uoshima  " w:date="2024-11-23T05:17:00Z" w16du:dateUtc="2024-11-22T20:17:00Z">
        <w:r w:rsidR="00CF1A8D">
          <w:rPr>
            <w:rFonts w:hint="eastAsia"/>
            <w:lang w:eastAsia="ja-JP"/>
          </w:rPr>
          <w:t xml:space="preserve"> </w:t>
        </w:r>
      </w:ins>
      <w:del w:id="479" w:author="Junpei Uoshima  " w:date="2024-11-23T05:16:00Z" w16du:dateUtc="2024-11-22T20:16:00Z">
        <w:r w:rsidDel="00CF1A8D">
          <w:delText> </w:delText>
        </w:r>
      </w:del>
      <w:r w:rsidRPr="005F6BCF">
        <w:t>clause</w:t>
      </w:r>
      <w:r w:rsidR="00451981" w:rsidRPr="00E30AF7">
        <w:t> </w:t>
      </w:r>
      <w:r>
        <w:t>5.1.4.2.2</w:t>
      </w:r>
      <w:r w:rsidRPr="005F6BCF">
        <w:t xml:space="preserve"> of </w:t>
      </w:r>
      <w:r w:rsidRPr="00755C8B">
        <w:t>GSMA</w:t>
      </w:r>
      <w:r w:rsidR="00451981" w:rsidRPr="00E30AF7">
        <w:t> </w:t>
      </w:r>
      <w:r w:rsidRPr="00755C8B">
        <w:t>PRD OPG.02</w:t>
      </w:r>
      <w:r w:rsidR="00451981" w:rsidRPr="00E30AF7">
        <w:t> </w:t>
      </w:r>
      <w:r w:rsidRPr="005F6BCF">
        <w:t>[</w:t>
      </w:r>
      <w:r>
        <w:t>11</w:t>
      </w:r>
      <w:r w:rsidRPr="005F6BCF">
        <w:t xml:space="preserve">] </w:t>
      </w:r>
      <w:r>
        <w:t>and</w:t>
      </w:r>
      <w:r w:rsidRPr="005F6BCF">
        <w:t xml:space="preserve"> </w:t>
      </w:r>
      <w:del w:id="480" w:author="Junpei Uoshima  " w:date="2024-11-23T05:24:00Z" w16du:dateUtc="2024-11-22T20:24:00Z">
        <w:r w:rsidDel="005967EA">
          <w:delText xml:space="preserve">it is described </w:delText>
        </w:r>
      </w:del>
      <w:r>
        <w:t>the application session continuity support for handovers between 4G and 5G</w:t>
      </w:r>
      <w:del w:id="481" w:author="Junpei Uoshima  " w:date="2024-11-23T05:09:00Z" w16du:dateUtc="2024-11-22T20:09:00Z">
        <w:r w:rsidDel="00270012">
          <w:delText xml:space="preserve"> by</w:delText>
        </w:r>
      </w:del>
      <w:r>
        <w:rPr>
          <w:rFonts w:ascii="Yu Mincho" w:hAnsi="Yu Mincho" w:hint="eastAsia"/>
          <w:lang w:eastAsia="ja-JP"/>
        </w:rPr>
        <w:t xml:space="preserve"> </w:t>
      </w:r>
      <w:r>
        <w:t>based on combined SCEF+NEF via CAPIF</w:t>
      </w:r>
      <w:ins w:id="482" w:author="Junpei Uoshima  " w:date="2024-11-23T05:09:00Z" w16du:dateUtc="2024-11-22T20:09:00Z">
        <w:r w:rsidR="00270012">
          <w:rPr>
            <w:rFonts w:hint="eastAsia"/>
            <w:lang w:eastAsia="ja-JP"/>
          </w:rPr>
          <w:t xml:space="preserve"> </w:t>
        </w:r>
        <w:r w:rsidR="00270012">
          <w:t>is described</w:t>
        </w:r>
      </w:ins>
      <w:del w:id="483" w:author="Junpei Uoshima  " w:date="2024-11-23T05:09:00Z" w16du:dateUtc="2024-11-22T20:09:00Z">
        <w:r w:rsidDel="00270012">
          <w:delText> </w:delText>
        </w:r>
      </w:del>
      <w:ins w:id="484" w:author="Junpei Uoshima  " w:date="2024-11-23T05:09:00Z" w16du:dateUtc="2024-11-22T20:09:00Z">
        <w:r w:rsidR="00270012">
          <w:rPr>
            <w:rFonts w:hint="eastAsia"/>
            <w:lang w:eastAsia="ja-JP"/>
          </w:rPr>
          <w:t xml:space="preserve"> </w:t>
        </w:r>
      </w:ins>
      <w:r w:rsidRPr="005F6BCF">
        <w:t>in clause</w:t>
      </w:r>
      <w:r w:rsidR="00451981" w:rsidRPr="00E30AF7">
        <w:t> </w:t>
      </w:r>
      <w:r>
        <w:t xml:space="preserve">5.2.2.6.7 of </w:t>
      </w:r>
      <w:r w:rsidRPr="00755C8B">
        <w:t>GSMA</w:t>
      </w:r>
      <w:r w:rsidR="00451981" w:rsidRPr="00E30AF7">
        <w:t> </w:t>
      </w:r>
      <w:r w:rsidRPr="00755C8B">
        <w:t>PRD</w:t>
      </w:r>
      <w:r w:rsidR="00451981" w:rsidRPr="00E30AF7">
        <w:t> </w:t>
      </w:r>
      <w:r w:rsidRPr="00755C8B">
        <w:t>OPG.02</w:t>
      </w:r>
      <w:r w:rsidR="00451981" w:rsidRPr="00E30AF7">
        <w:t> </w:t>
      </w:r>
      <w:r w:rsidRPr="005F6BCF">
        <w:t>[</w:t>
      </w:r>
      <w:r>
        <w:t>11</w:t>
      </w:r>
      <w:r w:rsidRPr="005F6BCF">
        <w:t>].</w:t>
      </w:r>
    </w:p>
    <w:p w14:paraId="3E07A49B" w14:textId="6DEF7EB5"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0E3701">
        <w:rPr>
          <w:lang w:eastAsia="ja-JP"/>
        </w:rPr>
        <w:t>2</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6009AC" w:rsidP="000E3701">
      <w:pPr>
        <w:pStyle w:val="TH"/>
        <w:rPr>
          <w:noProof/>
          <w:lang w:val="en-US"/>
        </w:rPr>
      </w:pPr>
      <w:r>
        <w:object w:dxaOrig="22249" w:dyaOrig="11653" w14:anchorId="49958AAD">
          <v:shape id="_x0000_i1037" type="#_x0000_t75" style="width:483pt;height:252pt" o:ole="">
            <v:imagedata r:id="rId42" o:title=""/>
          </v:shape>
          <o:OLEObject Type="Embed" ProgID="Visio.Drawing.15" ShapeID="_x0000_i1037" DrawAspect="Content" ObjectID="_1794013221" r:id="rId43"/>
        </w:object>
      </w:r>
    </w:p>
    <w:p w14:paraId="4FBDF6C6" w14:textId="4C28FEBB" w:rsidR="006009AC" w:rsidRPr="00024C90" w:rsidRDefault="006009AC" w:rsidP="006009AC">
      <w:pPr>
        <w:pStyle w:val="TF"/>
        <w:rPr>
          <w:lang w:val="en-US" w:eastAsia="zh-CN"/>
        </w:rPr>
      </w:pPr>
      <w:r w:rsidRPr="00A45C25">
        <w:t>Figure </w:t>
      </w:r>
      <w:r>
        <w:rPr>
          <w:lang w:eastAsia="zh-CN"/>
        </w:rPr>
        <w:t>6</w:t>
      </w:r>
      <w:r w:rsidRPr="00A45C25">
        <w:t>.</w:t>
      </w:r>
      <w:r>
        <w:t>2</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0C7B105F" w14:textId="702FC0E5" w:rsidR="00DE027F" w:rsidRPr="008B73FF" w:rsidRDefault="00DE027F" w:rsidP="008B73FF">
      <w:pPr>
        <w:pStyle w:val="Heading2"/>
        <w:rPr>
          <w:lang w:eastAsia="ja-JP"/>
        </w:rPr>
      </w:pPr>
      <w:bookmarkStart w:id="485" w:name="_Toc183231287"/>
      <w:r w:rsidRPr="008B73FF">
        <w:rPr>
          <w:lang w:eastAsia="ja-JP"/>
        </w:rPr>
        <w:t>6.</w:t>
      </w:r>
      <w:r w:rsidR="006009AC">
        <w:rPr>
          <w:lang w:eastAsia="ja-JP"/>
        </w:rPr>
        <w:t>3</w:t>
      </w:r>
      <w:r>
        <w:rPr>
          <w:lang w:eastAsia="ja-JP"/>
        </w:rPr>
        <w:tab/>
      </w:r>
      <w:r w:rsidRPr="008B73FF">
        <w:rPr>
          <w:lang w:eastAsia="ja-JP"/>
        </w:rPr>
        <w:t>Open-source implementation of CAPIF</w:t>
      </w:r>
      <w:bookmarkEnd w:id="485"/>
    </w:p>
    <w:p w14:paraId="682FBDF6" w14:textId="2A87EAE6" w:rsidR="00DE027F" w:rsidRDefault="00DE027F" w:rsidP="00DE027F">
      <w:pPr>
        <w:rPr>
          <w:noProof/>
          <w:lang w:val="en-US"/>
        </w:rPr>
      </w:pPr>
      <w:r>
        <w:t xml:space="preserve">As stated in </w:t>
      </w:r>
      <w:proofErr w:type="gramStart"/>
      <w:r w:rsidR="004D4129">
        <w:t>Annex </w:t>
      </w:r>
      <w:r w:rsidR="00451981" w:rsidRPr="00E30AF7">
        <w:t> </w:t>
      </w:r>
      <w:r w:rsidRPr="00A80389">
        <w:t>B.2.2.3</w:t>
      </w:r>
      <w:proofErr w:type="gramEnd"/>
      <w:r w:rsidRPr="00A80389">
        <w:t xml:space="preserve"> </w:t>
      </w:r>
      <w:r w:rsidR="00382851">
        <w:rPr>
          <w:rFonts w:hint="eastAsia"/>
          <w:lang w:eastAsia="ja-JP"/>
        </w:rPr>
        <w:t>of</w:t>
      </w:r>
      <w:r>
        <w:t xml:space="preserve"> 3GPP</w:t>
      </w:r>
      <w:r w:rsidR="00451981" w:rsidRPr="00E30AF7">
        <w:t> </w:t>
      </w:r>
      <w:r>
        <w:t>TS 23.222</w:t>
      </w:r>
      <w:r w:rsidR="00451981" w:rsidRPr="00E30AF7">
        <w:t> </w:t>
      </w:r>
      <w:r>
        <w:t>[2], t</w:t>
      </w:r>
      <w:r w:rsidRPr="00A80389">
        <w:t>he NEF can implement the functionalities of the API provider domain functions</w:t>
      </w:r>
      <w:r>
        <w:t>, as reproduced in Figure</w:t>
      </w:r>
      <w:r w:rsidR="00885FF8" w:rsidRPr="00E30AF7">
        <w:t> </w:t>
      </w:r>
      <w:r>
        <w:rPr>
          <w:noProof/>
          <w:lang w:val="en-US"/>
        </w:rPr>
        <w:t>6.</w:t>
      </w:r>
      <w:r w:rsidR="006009AC">
        <w:rPr>
          <w:noProof/>
          <w:lang w:val="en-US"/>
        </w:rPr>
        <w:t>3</w:t>
      </w:r>
      <w:r>
        <w:rPr>
          <w:noProof/>
          <w:lang w:val="en-US"/>
        </w:rPr>
        <w:t xml:space="preserve">-1. </w:t>
      </w:r>
    </w:p>
    <w:p w14:paraId="0A978214" w14:textId="77777777" w:rsidR="00DE027F" w:rsidRDefault="00DE027F" w:rsidP="00DE027F">
      <w:pPr>
        <w:pStyle w:val="TH"/>
      </w:pPr>
      <w:r>
        <w:object w:dxaOrig="12046" w:dyaOrig="7591" w14:anchorId="0D20C59E">
          <v:shape id="_x0000_i1038" type="#_x0000_t75" style="width:331.2pt;height:208.2pt" o:ole="">
            <v:imagedata r:id="rId44" o:title=""/>
          </v:shape>
          <o:OLEObject Type="Embed" ProgID="Visio.Drawing.15" ShapeID="_x0000_i1038" DrawAspect="Content" ObjectID="_1794013222" r:id="rId45"/>
        </w:object>
      </w:r>
    </w:p>
    <w:p w14:paraId="7165E878" w14:textId="722A9D35" w:rsidR="00DE027F" w:rsidRDefault="00DE027F" w:rsidP="00DE027F">
      <w:pPr>
        <w:pStyle w:val="TF"/>
        <w:rPr>
          <w:noProof/>
        </w:rPr>
      </w:pPr>
      <w:r>
        <w:rPr>
          <w:noProof/>
        </w:rPr>
        <w:t>Figure 6.</w:t>
      </w:r>
      <w:r w:rsidR="006009AC">
        <w:rPr>
          <w:noProof/>
        </w:rPr>
        <w:t>3</w:t>
      </w:r>
      <w:r>
        <w:rPr>
          <w:noProof/>
        </w:rPr>
        <w:t>-1: NEF implements the service specific aspect compliant with the CAPIF architecture</w:t>
      </w:r>
    </w:p>
    <w:p w14:paraId="6D942E10" w14:textId="140DE905" w:rsidR="00DE027F" w:rsidRDefault="00DE027F" w:rsidP="00DE027F">
      <w:r w:rsidRPr="002F2FA7">
        <w:t>Evolved-5G</w:t>
      </w:r>
      <w:r w:rsidR="00543C1C"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 17</w:t>
      </w:r>
      <w:r w:rsidRPr="002F2FA7">
        <w:t xml:space="preserve"> under the Apache-2.0 license. </w:t>
      </w:r>
      <w:r>
        <w:rPr>
          <w:noProof/>
          <w:lang w:val="en-US"/>
        </w:rPr>
        <w:t>EVOLVED-5G implementation of CAPIF works with an open-source implementation of a NEF emulator available in</w:t>
      </w:r>
      <w:r w:rsidR="00543C1C"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00543C1C" w:rsidRPr="00E30AF7">
        <w:t> </w:t>
      </w:r>
      <w:r>
        <w:rPr>
          <w:noProof/>
          <w:lang w:val="en-US"/>
        </w:rPr>
        <w:t>[8].</w:t>
      </w:r>
    </w:p>
    <w:p w14:paraId="68B8205C" w14:textId="48376FD7" w:rsidR="00DE027F" w:rsidRDefault="00DE027F" w:rsidP="00DE027F">
      <w:r w:rsidRPr="002F2FA7">
        <w:t>Evolved-5G</w:t>
      </w:r>
      <w:r>
        <w:t xml:space="preserve"> implementation has been used as the seed code for </w:t>
      </w:r>
      <w:proofErr w:type="spellStart"/>
      <w:r>
        <w:t>OpenCAPIF</w:t>
      </w:r>
      <w:proofErr w:type="spellEnd"/>
      <w:r w:rsidR="00543C1C" w:rsidRPr="00E30AF7">
        <w:t> </w:t>
      </w:r>
      <w:r>
        <w:t>SDG</w:t>
      </w:r>
      <w:r w:rsidR="00543C1C" w:rsidRPr="00E30AF7">
        <w:t> </w:t>
      </w:r>
      <w:r>
        <w:t xml:space="preserve">[9] created by ETSI in January 2024. </w:t>
      </w:r>
    </w:p>
    <w:p w14:paraId="7ABE4FB2" w14:textId="77777777" w:rsidR="00DE027F" w:rsidRDefault="00DE027F" w:rsidP="00DE027F">
      <w:proofErr w:type="spellStart"/>
      <w:r>
        <w:t>OpenCAPIF</w:t>
      </w:r>
      <w:proofErr w:type="spellEnd"/>
      <w:r>
        <w:t xml:space="preserve"> has adopted the following APIs from CAPIF:</w:t>
      </w:r>
    </w:p>
    <w:p w14:paraId="2C857D55" w14:textId="7E85536E" w:rsidR="00DE027F" w:rsidRPr="00E86CC9" w:rsidRDefault="007C34BC" w:rsidP="007C34BC">
      <w:r>
        <w:t>-</w:t>
      </w:r>
      <w:r>
        <w:tab/>
      </w:r>
      <w:r w:rsidR="00DE027F" w:rsidRPr="00E86CC9">
        <w:t xml:space="preserve">CAPIF </w:t>
      </w:r>
      <w:r w:rsidR="007D040B">
        <w:rPr>
          <w:rFonts w:hint="eastAsia"/>
          <w:lang w:eastAsia="ja-JP"/>
        </w:rPr>
        <w:t xml:space="preserve">API </w:t>
      </w:r>
      <w:r w:rsidR="00DE027F" w:rsidRPr="00E86CC9">
        <w:t>Invoker Management API</w:t>
      </w:r>
    </w:p>
    <w:p w14:paraId="1825E5A5" w14:textId="64231A0D" w:rsidR="00DE027F" w:rsidRPr="00E86CC9" w:rsidRDefault="007C34BC" w:rsidP="007C34BC">
      <w:r>
        <w:t>-</w:t>
      </w:r>
      <w:r>
        <w:tab/>
      </w:r>
      <w:r w:rsidR="00DE027F" w:rsidRPr="00E86CC9">
        <w:t xml:space="preserve">CAPIF Publish </w:t>
      </w:r>
      <w:r w:rsidR="007D040B">
        <w:rPr>
          <w:rFonts w:hint="eastAsia"/>
          <w:lang w:eastAsia="ja-JP"/>
        </w:rPr>
        <w:t xml:space="preserve">Service </w:t>
      </w:r>
      <w:r w:rsidR="00DE027F" w:rsidRPr="00E86CC9">
        <w:t>API</w:t>
      </w:r>
    </w:p>
    <w:p w14:paraId="00E7B486" w14:textId="5417AFBB" w:rsidR="00DE027F" w:rsidRPr="00E86CC9" w:rsidRDefault="007C34BC" w:rsidP="007C34BC">
      <w:r>
        <w:t>-</w:t>
      </w:r>
      <w:r>
        <w:tab/>
      </w:r>
      <w:r w:rsidR="00DE027F" w:rsidRPr="00E86CC9">
        <w:t xml:space="preserve">CAPIF Discover </w:t>
      </w:r>
      <w:r w:rsidR="007D040B">
        <w:rPr>
          <w:rFonts w:hint="eastAsia"/>
          <w:lang w:eastAsia="ja-JP"/>
        </w:rPr>
        <w:t xml:space="preserve">Service </w:t>
      </w:r>
      <w:r w:rsidR="00DE027F" w:rsidRPr="00E86CC9">
        <w:t>API</w:t>
      </w:r>
    </w:p>
    <w:p w14:paraId="54053A64" w14:textId="48FF54AF" w:rsidR="00DE027F" w:rsidRPr="00E86CC9" w:rsidRDefault="007C34BC" w:rsidP="007C34BC">
      <w:r>
        <w:t>-</w:t>
      </w:r>
      <w:r>
        <w:tab/>
      </w:r>
      <w:r w:rsidR="00DE027F" w:rsidRPr="00E86CC9">
        <w:t>CAPIF Security API</w:t>
      </w:r>
      <w:r w:rsidR="007D040B">
        <w:t>, including obtaining the OAuth 2.0 authorization information with JWT access tokens</w:t>
      </w:r>
    </w:p>
    <w:p w14:paraId="679DF3A1" w14:textId="7864991A" w:rsidR="00DE027F" w:rsidRPr="00E86CC9" w:rsidRDefault="007C34BC" w:rsidP="007C34BC">
      <w:r>
        <w:t>-</w:t>
      </w:r>
      <w:r>
        <w:tab/>
      </w:r>
      <w:r w:rsidR="00DE027F" w:rsidRPr="00E86CC9">
        <w:t>CAPIF Events API</w:t>
      </w:r>
    </w:p>
    <w:p w14:paraId="319862F9" w14:textId="1F48E38B" w:rsidR="00DE027F" w:rsidRDefault="007C34BC" w:rsidP="007C34BC">
      <w:r>
        <w:t>-</w:t>
      </w:r>
      <w:r>
        <w:tab/>
      </w:r>
      <w:r w:rsidR="00DE027F" w:rsidRPr="00E86CC9">
        <w:t xml:space="preserve">CAPIF </w:t>
      </w:r>
      <w:r w:rsidR="007D040B">
        <w:rPr>
          <w:rFonts w:hint="eastAsia"/>
          <w:lang w:eastAsia="ja-JP"/>
        </w:rPr>
        <w:t xml:space="preserve">API </w:t>
      </w:r>
      <w:r w:rsidR="00DE027F" w:rsidRPr="00E86CC9">
        <w:t>Provider Management API</w:t>
      </w:r>
    </w:p>
    <w:p w14:paraId="0AA1EB6C" w14:textId="77777777" w:rsidR="007D040B" w:rsidRDefault="007D040B" w:rsidP="007D040B">
      <w:pPr>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00D156FE" w14:textId="77777777" w:rsidR="007D040B" w:rsidRDefault="007D040B" w:rsidP="007D040B">
      <w:pPr>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331CE2EE" w14:textId="1DCEC67A" w:rsidR="007D040B" w:rsidRPr="00136136" w:rsidRDefault="007D040B" w:rsidP="007C34BC">
      <w:pPr>
        <w:rPr>
          <w:color w:val="000000" w:themeColor="text1"/>
          <w:lang w:eastAsia="ja-JP"/>
        </w:rPr>
      </w:pPr>
      <w:r>
        <w:rPr>
          <w:color w:val="000000" w:themeColor="text1"/>
        </w:rPr>
        <w:t>-</w:t>
      </w:r>
      <w:r>
        <w:tab/>
      </w:r>
      <w:r>
        <w:rPr>
          <w:color w:val="000000" w:themeColor="text1"/>
        </w:rPr>
        <w:t>CAPIF Auditing API</w:t>
      </w:r>
    </w:p>
    <w:p w14:paraId="3E19AB1F" w14:textId="77777777" w:rsidR="00DE027F" w:rsidRDefault="00DE027F" w:rsidP="00DE027F">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79C694BB" w14:textId="017BAE5D" w:rsidR="00DE027F" w:rsidRDefault="00DE027F" w:rsidP="00DE027F">
      <w:r>
        <w:t>Every CAPIF API is implemented in a separate container for future scalability adaptation. All APIs are exposed and support mutual TLS authentication as specified in 3GPP TS 33.122</w:t>
      </w:r>
      <w:r w:rsidR="00543C1C" w:rsidRPr="00E30AF7">
        <w:t> </w:t>
      </w:r>
      <w:r>
        <w:rPr>
          <w:rFonts w:hint="eastAsia"/>
          <w:lang w:eastAsia="ja-JP"/>
        </w:rPr>
        <w:t>[</w:t>
      </w:r>
      <w:r>
        <w:rPr>
          <w:lang w:eastAsia="ja-JP"/>
        </w:rPr>
        <w:t>4</w:t>
      </w:r>
      <w:r>
        <w:rPr>
          <w:rFonts w:hint="eastAsia"/>
          <w:lang w:eastAsia="ja-JP"/>
        </w:rPr>
        <w:t>]</w:t>
      </w:r>
      <w:r>
        <w:t xml:space="preserve">. </w:t>
      </w:r>
    </w:p>
    <w:p w14:paraId="34842D08" w14:textId="00DCCE1A" w:rsidR="00DE027F" w:rsidRPr="006E0909" w:rsidRDefault="00DE027F" w:rsidP="00DE027F">
      <w:r>
        <w:t xml:space="preserve">The Source Code of </w:t>
      </w:r>
      <w:proofErr w:type="spellStart"/>
      <w:r>
        <w:t>OpenCAPIF</w:t>
      </w:r>
      <w:proofErr w:type="spellEnd"/>
      <w:r>
        <w:t xml:space="preserve"> and the instructions to deploy it are included in the ETSI GitLab repository</w:t>
      </w:r>
      <w:r w:rsidR="00543C1C" w:rsidRPr="00E30AF7">
        <w:t> </w:t>
      </w:r>
      <w:r>
        <w:t>[10].</w:t>
      </w:r>
    </w:p>
    <w:p w14:paraId="4DC058A2" w14:textId="67DDE879" w:rsidR="00DE027F" w:rsidRPr="00A45C25" w:rsidRDefault="00DE027F" w:rsidP="00DE027F">
      <w:pPr>
        <w:pStyle w:val="Heading2"/>
      </w:pPr>
      <w:bookmarkStart w:id="486" w:name="_Toc183231288"/>
      <w:r>
        <w:t>6</w:t>
      </w:r>
      <w:r w:rsidRPr="00A45C25">
        <w:t>.</w:t>
      </w:r>
      <w:r w:rsidR="006009AC">
        <w:t>4</w:t>
      </w:r>
      <w:r w:rsidRPr="00A45C25">
        <w:tab/>
      </w:r>
      <w:r>
        <w:t>NEF Publishes an API</w:t>
      </w:r>
      <w:bookmarkEnd w:id="486"/>
      <w:r>
        <w:t xml:space="preserve"> </w:t>
      </w:r>
    </w:p>
    <w:p w14:paraId="671518B0" w14:textId="31DB6449" w:rsidR="00DE027F" w:rsidRDefault="00DE027F" w:rsidP="00DE027F">
      <w:r>
        <w:t xml:space="preserve">The 5GS network exposure function (NEF) can use CAPIF capabilities to publish and manage its APIs, including managing charging. </w:t>
      </w:r>
      <w:r w:rsidR="00C462CF" w:rsidRPr="00C462CF">
        <w:t>One of several possible deployment arrangements is shown in Figure</w:t>
      </w:r>
      <w:r w:rsidR="00543C1C" w:rsidRPr="00E30AF7">
        <w:t> </w:t>
      </w:r>
      <w:r w:rsidR="00C462CF" w:rsidRPr="00C462CF">
        <w:t>6.</w:t>
      </w:r>
      <w:r w:rsidR="006009AC">
        <w:t>4</w:t>
      </w:r>
      <w:r w:rsidR="00C462CF" w:rsidRPr="00C462CF">
        <w:t>-1.</w:t>
      </w:r>
      <w:r>
        <w:t xml:space="preserve"> </w:t>
      </w:r>
    </w:p>
    <w:p w14:paraId="02E9839F" w14:textId="31E0BC63" w:rsidR="00C26ECB" w:rsidRDefault="00C26ECB" w:rsidP="00C26ECB">
      <w:pPr>
        <w:pStyle w:val="TH"/>
      </w:pPr>
    </w:p>
    <w:p w14:paraId="3018E236" w14:textId="58F38280" w:rsidR="00EA5BC7" w:rsidRPr="005F6BCF" w:rsidRDefault="00EA5BC7" w:rsidP="00C26ECB">
      <w:pPr>
        <w:pStyle w:val="TH"/>
      </w:pPr>
      <w:r>
        <w:rPr>
          <w:noProof/>
        </w:rPr>
        <w:drawing>
          <wp:inline distT="0" distB="0" distL="0" distR="0" wp14:anchorId="0381D7FA" wp14:editId="12E43C8C">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536B0A61" w14:textId="48A30345" w:rsidR="00C26ECB" w:rsidRPr="005F6BCF" w:rsidRDefault="00C26ECB" w:rsidP="00C26ECB">
      <w:pPr>
        <w:pStyle w:val="TF"/>
        <w:rPr>
          <w:noProof/>
        </w:rPr>
      </w:pPr>
      <w:r w:rsidRPr="005F6BCF">
        <w:rPr>
          <w:noProof/>
        </w:rPr>
        <w:t>Figure 6.</w:t>
      </w:r>
      <w:r w:rsidR="006009AC">
        <w:rPr>
          <w:noProof/>
        </w:rPr>
        <w:t>4</w:t>
      </w:r>
      <w:r w:rsidRPr="005F6BCF">
        <w:rPr>
          <w:noProof/>
        </w:rPr>
        <w:t xml:space="preserve">-1: NEF implements the CAPIF </w:t>
      </w:r>
      <w:r>
        <w:rPr>
          <w:noProof/>
        </w:rPr>
        <w:t>API provi</w:t>
      </w:r>
      <w:r w:rsidR="007211B9">
        <w:rPr>
          <w:rFonts w:hint="eastAsia"/>
          <w:noProof/>
          <w:lang w:eastAsia="ja-JP"/>
        </w:rPr>
        <w:t>d</w:t>
      </w:r>
      <w:r>
        <w:rPr>
          <w:noProof/>
        </w:rPr>
        <w:t xml:space="preserve">er domain functions </w:t>
      </w:r>
    </w:p>
    <w:p w14:paraId="2F610FF9" w14:textId="77777777" w:rsidR="00DE027F" w:rsidRDefault="00DE027F" w:rsidP="00DE027F"/>
    <w:p w14:paraId="74CE4C13" w14:textId="603305BA" w:rsidR="00C26ECB" w:rsidRPr="005F6BCF" w:rsidRDefault="00C26ECB" w:rsidP="00C26ECB">
      <w:r w:rsidRPr="005F6BCF">
        <w:t>Signalling for the NEF to publish</w:t>
      </w:r>
      <w:r>
        <w:t xml:space="preserve"> its</w:t>
      </w:r>
      <w:r w:rsidRPr="005F6BCF">
        <w:t xml:space="preserve"> APIs to the CAPIF core function is shown in Figure</w:t>
      </w:r>
      <w:r w:rsidR="00543C1C" w:rsidRPr="00E30AF7">
        <w:t> </w:t>
      </w:r>
      <w:r w:rsidRPr="005F6BCF">
        <w:t>6.</w:t>
      </w:r>
      <w:r w:rsidR="006009AC">
        <w:t>4</w:t>
      </w:r>
      <w:r w:rsidRPr="005F6BCF">
        <w:t>-</w:t>
      </w:r>
      <w:r>
        <w:t>2</w:t>
      </w:r>
      <w:r w:rsidRPr="005F6BCF">
        <w:t xml:space="preserve">, followed by </w:t>
      </w:r>
      <w:r w:rsidR="003B3BF0">
        <w:t>tables detailing the mandatory attributes of the associated</w:t>
      </w:r>
      <w:r w:rsidRPr="005F6BCF">
        <w:t xml:space="preserve"> request and response </w:t>
      </w:r>
      <w:r w:rsidR="003B3BF0">
        <w:t>schema and example</w:t>
      </w:r>
      <w:r w:rsidR="003B3BF0">
        <w:rPr>
          <w:rFonts w:hint="eastAsia"/>
          <w:lang w:eastAsia="ja-JP"/>
        </w:rPr>
        <w:t xml:space="preserve"> </w:t>
      </w:r>
      <w:r w:rsidRPr="005F6BCF">
        <w:t>content</w:t>
      </w:r>
      <w:r w:rsidR="003B3BF0">
        <w:rPr>
          <w:rFonts w:hint="eastAsia"/>
          <w:lang w:eastAsia="ja-JP"/>
        </w:rPr>
        <w:t xml:space="preserve"> </w:t>
      </w:r>
      <w:r w:rsidR="003B3BF0">
        <w:t xml:space="preserve">for those requests and responses, which is based on publicly available examples provided by the </w:t>
      </w:r>
      <w:proofErr w:type="spellStart"/>
      <w:r w:rsidR="003B3BF0">
        <w:t>OpenCAPIF</w:t>
      </w:r>
      <w:proofErr w:type="spellEnd"/>
      <w:r w:rsidR="003B3BF0">
        <w:t xml:space="preserve"> [9]</w:t>
      </w:r>
      <w:r w:rsidRPr="005F6BCF">
        <w:t>.</w:t>
      </w:r>
    </w:p>
    <w:p w14:paraId="5D21AB04" w14:textId="77777777" w:rsidR="005C0866" w:rsidRDefault="005C0866" w:rsidP="005C0866"/>
    <w:p w14:paraId="6FAA901E" w14:textId="67FA833E" w:rsidR="005C0866" w:rsidRPr="005F6BCF" w:rsidRDefault="005C0866" w:rsidP="005C0866">
      <w:r>
        <w:t xml:space="preserve">A pre-condition is that the NEF (API management function) has been made aware of the appropriate CAPIF core function endpoint </w:t>
      </w:r>
      <w:r w:rsidR="003B3BF0">
        <w:t>(</w:t>
      </w:r>
      <w:proofErr w:type="spellStart"/>
      <w:r w:rsidR="003B3BF0">
        <w:rPr>
          <w:rFonts w:ascii="Courier New" w:eastAsia="Yu Mincho" w:hAnsi="Courier New"/>
          <w:sz w:val="18"/>
        </w:rPr>
        <w:t>apiRoot</w:t>
      </w:r>
      <w:proofErr w:type="spellEnd"/>
      <w:r w:rsidR="003B3BF0">
        <w:t xml:space="preserve">) </w:t>
      </w:r>
      <w:r>
        <w:t>with which to initiate the registration, as well as having been provided with a token to access the CAPIF core function.</w:t>
      </w:r>
    </w:p>
    <w:p w14:paraId="29495A48" w14:textId="77777777" w:rsidR="00C26ECB" w:rsidRPr="005C0866" w:rsidRDefault="00C26ECB" w:rsidP="00C26ECB"/>
    <w:p w14:paraId="7E194CDA" w14:textId="77777777" w:rsidR="00C26ECB" w:rsidRDefault="00C26ECB" w:rsidP="00C26ECB">
      <w:pPr>
        <w:pStyle w:val="TH"/>
      </w:pPr>
      <w:r w:rsidRPr="005F6BCF">
        <w:object w:dxaOrig="12046" w:dyaOrig="8596" w14:anchorId="6092A4EF">
          <v:shape id="_x0000_i1039" type="#_x0000_t75" style="width:381.6pt;height:273.6pt" o:ole="">
            <v:imagedata r:id="rId47" o:title=""/>
          </v:shape>
          <o:OLEObject Type="Embed" ProgID="Visio.Drawing.15" ShapeID="_x0000_i1039" DrawAspect="Content" ObjectID="_1794013223" r:id="rId48"/>
        </w:object>
      </w:r>
    </w:p>
    <w:p w14:paraId="68AB0C22" w14:textId="72A195A8" w:rsidR="00EA5BC7" w:rsidRPr="005F6BCF" w:rsidRDefault="00EA5BC7" w:rsidP="00C26ECB">
      <w:pPr>
        <w:pStyle w:val="TH"/>
      </w:pPr>
      <w:r>
        <w:rPr>
          <w:noProof/>
        </w:rPr>
        <w:drawing>
          <wp:inline distT="0" distB="0" distL="0" distR="0" wp14:anchorId="6E913953" wp14:editId="13DBCF04">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2BA63916" w14:textId="71A84C9E" w:rsidR="00C26ECB" w:rsidRPr="005F6BCF" w:rsidRDefault="00C26ECB" w:rsidP="00C26ECB">
      <w:pPr>
        <w:pStyle w:val="TF"/>
      </w:pPr>
      <w:r w:rsidRPr="005F6BCF">
        <w:t>Figure 6.</w:t>
      </w:r>
      <w:r w:rsidR="006009AC">
        <w:t>4</w:t>
      </w:r>
      <w:r w:rsidRPr="005F6BCF">
        <w:t>-</w:t>
      </w:r>
      <w:r>
        <w:t>2</w:t>
      </w:r>
      <w:r w:rsidRPr="005F6BCF">
        <w:t xml:space="preserve">: Publish a service API </w:t>
      </w:r>
    </w:p>
    <w:p w14:paraId="35C299C2" w14:textId="77777777" w:rsidR="00C26ECB" w:rsidRDefault="00C26ECB" w:rsidP="00DE027F"/>
    <w:p w14:paraId="4C1CAE34" w14:textId="544E2B73" w:rsidR="00DE027F" w:rsidRDefault="00DE027F" w:rsidP="00DE027F">
      <w:r>
        <w:t>Details of the signalling flow in Figure 6.</w:t>
      </w:r>
      <w:r w:rsidR="00C955A3">
        <w:t>4</w:t>
      </w:r>
      <w:r>
        <w:t>-</w:t>
      </w:r>
      <w:r w:rsidR="00911687">
        <w:t>2</w:t>
      </w:r>
      <w:r>
        <w:t xml:space="preserve"> are as follows: </w:t>
      </w:r>
    </w:p>
    <w:p w14:paraId="3527C8B4" w14:textId="06F4064C" w:rsidR="005C0866" w:rsidRPr="003B3BF0" w:rsidRDefault="005C0866" w:rsidP="00543C1C">
      <w:pPr>
        <w:pStyle w:val="NO"/>
        <w:rPr>
          <w:lang w:eastAsia="ja-JP"/>
        </w:rPr>
      </w:pPr>
      <w:r>
        <w:t>NOTE</w:t>
      </w:r>
      <w:r w:rsidR="003B3BF0">
        <w:t> 1</w:t>
      </w:r>
      <w:r>
        <w:t>:</w:t>
      </w:r>
      <w:r w:rsidR="009C05E5">
        <w:tab/>
      </w:r>
      <w:r>
        <w:t xml:space="preserve">The JSON </w:t>
      </w:r>
      <w:r w:rsidR="003B3BF0">
        <w:t>schema and example</w:t>
      </w:r>
      <w:r w:rsidR="003B3BF0">
        <w:rPr>
          <w:rFonts w:hint="eastAsia"/>
          <w:lang w:eastAsia="ja-JP"/>
        </w:rPr>
        <w:t xml:space="preserve"> </w:t>
      </w:r>
      <w:r>
        <w:t xml:space="preserve">snippets provided in the following clauses are aligned with </w:t>
      </w:r>
      <w:r>
        <w:rPr>
          <w:lang w:val="en-US"/>
        </w:rPr>
        <w:t>3GPP</w:t>
      </w:r>
      <w:r w:rsidR="00532DC5" w:rsidRPr="00E30AF7">
        <w:t> </w:t>
      </w:r>
      <w:r w:rsidRPr="00D54FF7">
        <w:rPr>
          <w:lang w:val="en-US"/>
        </w:rPr>
        <w:t xml:space="preserve">TS </w:t>
      </w:r>
      <w:r w:rsidRPr="00D37D61">
        <w:rPr>
          <w:lang w:val="en-US"/>
        </w:rPr>
        <w:t>29.222</w:t>
      </w:r>
      <w:r w:rsidR="00532DC5" w:rsidRPr="00E30AF7">
        <w:t> </w:t>
      </w:r>
      <w:r>
        <w:rPr>
          <w:lang w:val="en-US"/>
        </w:rPr>
        <w:t xml:space="preserve">[3], in which </w:t>
      </w:r>
      <w:proofErr w:type="spellStart"/>
      <w:r w:rsidRPr="002958A5">
        <w:rPr>
          <w:rFonts w:ascii="Courier New" w:eastAsia="Yu Mincho" w:hAnsi="Courier New"/>
          <w:sz w:val="18"/>
        </w:rPr>
        <w:t>apiVersion</w:t>
      </w:r>
      <w:proofErr w:type="spellEnd"/>
      <w:r>
        <w:t xml:space="preserve"> is specified as "</w:t>
      </w:r>
      <w:r w:rsidRPr="002958A5">
        <w:rPr>
          <w:rFonts w:ascii="Courier New" w:eastAsia="Yu Mincho" w:hAnsi="Courier New"/>
          <w:sz w:val="18"/>
        </w:rPr>
        <w:t>v1</w:t>
      </w:r>
      <w:r>
        <w:t>"</w:t>
      </w:r>
      <w:r>
        <w:rPr>
          <w:lang w:val="en-US"/>
        </w:rPr>
        <w:t>.</w:t>
      </w:r>
      <w:r w:rsidR="003B3BF0">
        <w:rPr>
          <w:lang w:val="en-US"/>
        </w:rPr>
        <w:t xml:space="preserve"> </w:t>
      </w:r>
      <w:r w:rsidR="003B3BF0" w:rsidRPr="00681A5F">
        <w:rPr>
          <w:lang w:val="en-US"/>
        </w:rPr>
        <w:t xml:space="preserve">The example snippets themselves can be tested using the </w:t>
      </w:r>
      <w:proofErr w:type="spellStart"/>
      <w:r w:rsidR="003B3BF0" w:rsidRPr="00681A5F">
        <w:rPr>
          <w:lang w:val="en-US"/>
        </w:rPr>
        <w:t>OpenCAPIF</w:t>
      </w:r>
      <w:proofErr w:type="spellEnd"/>
      <w:r w:rsidR="003B3BF0" w:rsidRPr="00681A5F">
        <w:rPr>
          <w:lang w:val="en-US"/>
        </w:rPr>
        <w:t xml:space="preserve"> Postman collection presented in Annex </w:t>
      </w:r>
      <w:proofErr w:type="gramStart"/>
      <w:r w:rsidR="003B3BF0" w:rsidRPr="00681A5F">
        <w:rPr>
          <w:lang w:val="en-US"/>
        </w:rPr>
        <w:t>A and also</w:t>
      </w:r>
      <w:proofErr w:type="gramEnd"/>
      <w:r w:rsidR="003B3BF0" w:rsidRPr="00681A5F">
        <w:rPr>
          <w:lang w:val="en-US"/>
        </w:rPr>
        <w:t xml:space="preserve"> in the </w:t>
      </w:r>
      <w:proofErr w:type="spellStart"/>
      <w:r w:rsidR="003B3BF0" w:rsidRPr="00681A5F">
        <w:rPr>
          <w:lang w:val="en-US"/>
        </w:rPr>
        <w:t>OpenCAPIF</w:t>
      </w:r>
      <w:proofErr w:type="spellEnd"/>
      <w:r w:rsidR="003B3BF0" w:rsidRPr="00681A5F">
        <w:rPr>
          <w:lang w:val="en-US"/>
        </w:rPr>
        <w:t xml:space="preserve"> Postman documentation</w:t>
      </w:r>
      <w:r w:rsidR="0067091E">
        <w:t> </w:t>
      </w:r>
      <w:r w:rsidR="003B3BF0" w:rsidRPr="00681A5F">
        <w:rPr>
          <w:lang w:val="en-US"/>
        </w:rPr>
        <w:t>[</w:t>
      </w:r>
      <w:r w:rsidR="003B3BF0">
        <w:rPr>
          <w:rFonts w:hint="eastAsia"/>
          <w:lang w:val="en-US" w:eastAsia="ja-JP"/>
        </w:rPr>
        <w:t>1</w:t>
      </w:r>
      <w:r w:rsidR="00274045">
        <w:rPr>
          <w:rFonts w:hint="eastAsia"/>
          <w:lang w:val="en-US" w:eastAsia="ja-JP"/>
        </w:rPr>
        <w:t>2</w:t>
      </w:r>
      <w:r w:rsidR="003B3BF0" w:rsidRPr="00681A5F">
        <w:rPr>
          <w:lang w:val="en-US"/>
        </w:rPr>
        <w:t>].</w:t>
      </w:r>
    </w:p>
    <w:p w14:paraId="1570F595" w14:textId="77777777" w:rsidR="005C0866" w:rsidRPr="005C0866" w:rsidRDefault="005C0866" w:rsidP="00DE027F"/>
    <w:p w14:paraId="0353CCF2" w14:textId="41EA37BB" w:rsidR="00DE027F" w:rsidRPr="008B73FF" w:rsidRDefault="00DE027F" w:rsidP="00DE027F">
      <w:pPr>
        <w:rPr>
          <w:b/>
          <w:bCs/>
        </w:rPr>
      </w:pPr>
      <w:r w:rsidRPr="008B73FF">
        <w:rPr>
          <w:b/>
          <w:bCs/>
        </w:rPr>
        <w:lastRenderedPageBreak/>
        <w:t xml:space="preserve">1. </w:t>
      </w:r>
      <w:proofErr w:type="spellStart"/>
      <w:r w:rsidR="003B3BF0" w:rsidRPr="00F17A6D">
        <w:rPr>
          <w:b/>
          <w:bCs/>
        </w:rPr>
        <w:t>CAPIF_API_Provider_Managment_API</w:t>
      </w:r>
      <w:proofErr w:type="spellEnd"/>
      <w:r w:rsidRPr="008B73FF">
        <w:rPr>
          <w:b/>
          <w:bCs/>
        </w:rPr>
        <w:t xml:space="preserve"> </w:t>
      </w:r>
    </w:p>
    <w:p w14:paraId="40EA2167" w14:textId="77777777" w:rsidR="00DE027F" w:rsidRDefault="00DE027F" w:rsidP="008B73FF">
      <w:pPr>
        <w:pStyle w:val="B1"/>
      </w:pPr>
      <w:r>
        <w:t xml:space="preserve">The API provider includes: </w:t>
      </w:r>
    </w:p>
    <w:p w14:paraId="53651646" w14:textId="77777777" w:rsidR="005C0866" w:rsidRDefault="005C0866" w:rsidP="005C0866">
      <w:pPr>
        <w:pStyle w:val="B1"/>
      </w:pPr>
      <w:r>
        <w:t>-</w:t>
      </w:r>
      <w:r>
        <w:tab/>
        <w:t xml:space="preserve">Authorization HTTP header (access token) </w:t>
      </w:r>
    </w:p>
    <w:p w14:paraId="68145EEF" w14:textId="77777777" w:rsidR="005C0866" w:rsidRDefault="005C0866" w:rsidP="005C0866">
      <w:pPr>
        <w:pStyle w:val="B1"/>
      </w:pPr>
      <w:r>
        <w:t>-</w:t>
      </w:r>
      <w:r>
        <w:tab/>
        <w:t>Security information enabling the CCF to validate the registration (</w:t>
      </w:r>
      <w:proofErr w:type="spellStart"/>
      <w:r w:rsidRPr="002958A5">
        <w:rPr>
          <w:rFonts w:ascii="Courier New" w:eastAsia="Yu Mincho" w:hAnsi="Courier New"/>
          <w:sz w:val="18"/>
        </w:rPr>
        <w:t>regSec</w:t>
      </w:r>
      <w:proofErr w:type="spellEnd"/>
      <w:r>
        <w:t>)</w:t>
      </w:r>
    </w:p>
    <w:p w14:paraId="4105137D" w14:textId="77777777" w:rsidR="00EA5BC7" w:rsidRDefault="005C0866" w:rsidP="00F365B4">
      <w:pPr>
        <w:pStyle w:val="B1"/>
      </w:pPr>
      <w:r>
        <w:t>-</w:t>
      </w:r>
      <w:r>
        <w:tab/>
        <w:t>An array (</w:t>
      </w:r>
      <w:proofErr w:type="spellStart"/>
      <w:r w:rsidRPr="002958A5">
        <w:rPr>
          <w:rFonts w:ascii="Courier New" w:eastAsia="Yu Mincho" w:hAnsi="Courier New"/>
          <w:sz w:val="18"/>
        </w:rPr>
        <w:t>apiProvFuncs</w:t>
      </w:r>
      <w:proofErr w:type="spellEnd"/>
      <w:r>
        <w:t>) of at least one API provider domain function profiles</w:t>
      </w:r>
    </w:p>
    <w:p w14:paraId="0C88F322" w14:textId="542F98C8" w:rsidR="005C0866" w:rsidRDefault="005C0866" w:rsidP="00F365B4">
      <w:pPr>
        <w:pStyle w:val="B1"/>
      </w:pPr>
      <w:r>
        <w:t>-</w:t>
      </w:r>
      <w:r>
        <w:tab/>
        <w:t>Optionally API provider domain information (</w:t>
      </w:r>
      <w:proofErr w:type="spellStart"/>
      <w:r w:rsidRPr="002958A5">
        <w:rPr>
          <w:rFonts w:ascii="Courier New" w:eastAsia="Yu Mincho" w:hAnsi="Courier New"/>
          <w:sz w:val="18"/>
        </w:rPr>
        <w:t>apiProvDomInfo</w:t>
      </w:r>
      <w:proofErr w:type="spellEnd"/>
      <w:r>
        <w:t>) and the API provider name (</w:t>
      </w:r>
      <w:proofErr w:type="spellStart"/>
      <w:r w:rsidRPr="002958A5">
        <w:rPr>
          <w:rFonts w:ascii="Courier New" w:eastAsia="Yu Mincho" w:hAnsi="Courier New"/>
          <w:sz w:val="18"/>
        </w:rPr>
        <w:t>apiProvName</w:t>
      </w:r>
      <w:proofErr w:type="spellEnd"/>
      <w:r>
        <w:t>)</w:t>
      </w:r>
    </w:p>
    <w:p w14:paraId="61AC8DA5" w14:textId="26257896" w:rsidR="00DE027F" w:rsidRDefault="00DE027F" w:rsidP="008B73FF">
      <w:pPr>
        <w:pStyle w:val="TH"/>
      </w:pPr>
      <w:r>
        <w:t>Table 6.</w:t>
      </w:r>
      <w:r w:rsidR="006009AC">
        <w:t>4</w:t>
      </w:r>
      <w:r>
        <w:t xml:space="preserve">-1: Register </w:t>
      </w:r>
      <w:proofErr w:type="spellStart"/>
      <w:r>
        <w:t>API_provider</w:t>
      </w:r>
      <w:proofErr w:type="spellEnd"/>
      <w:r>
        <w:t xml:space="preserve"> request</w:t>
      </w:r>
      <w:r w:rsidR="003B3BF0">
        <w:t xml:space="preserve"> (schema)</w:t>
      </w:r>
    </w:p>
    <w:tbl>
      <w:tblPr>
        <w:tblStyle w:val="TableGrid"/>
        <w:tblW w:w="0" w:type="auto"/>
        <w:tblLook w:val="04A0" w:firstRow="1" w:lastRow="0" w:firstColumn="1" w:lastColumn="0" w:noHBand="0" w:noVBand="1"/>
      </w:tblPr>
      <w:tblGrid>
        <w:gridCol w:w="6698"/>
      </w:tblGrid>
      <w:tr w:rsidR="00DE027F" w14:paraId="0EF56C0D" w14:textId="77777777" w:rsidTr="009E6692">
        <w:tc>
          <w:tcPr>
            <w:tcW w:w="0" w:type="auto"/>
          </w:tcPr>
          <w:p w14:paraId="33C2D03A" w14:textId="5168CAE3" w:rsidR="00DE027F" w:rsidRDefault="00DE027F" w:rsidP="009E6692">
            <w:pPr>
              <w:pStyle w:val="Code"/>
            </w:pPr>
            <w:r>
              <w:t>HTTP POST {</w:t>
            </w:r>
            <w:proofErr w:type="spellStart"/>
            <w:r>
              <w:t>apiRoot</w:t>
            </w:r>
            <w:proofErr w:type="spellEnd"/>
            <w:r>
              <w:t>}/</w:t>
            </w:r>
            <w:proofErr w:type="spellStart"/>
            <w:r>
              <w:rPr>
                <w:lang w:eastAsia="en-GB"/>
              </w:rPr>
              <w:t>api</w:t>
            </w:r>
            <w:proofErr w:type="spellEnd"/>
            <w:r>
              <w:rPr>
                <w:lang w:eastAsia="en-GB"/>
              </w:rPr>
              <w:t>-provider-management</w:t>
            </w:r>
            <w:r>
              <w:t xml:space="preserve">/v1/registrations </w:t>
            </w:r>
          </w:p>
          <w:p w14:paraId="4BDD9ABB" w14:textId="77777777" w:rsidR="005C0866" w:rsidRPr="00F9474C" w:rsidRDefault="005C0866" w:rsidP="005C0866">
            <w:pPr>
              <w:pStyle w:val="Code"/>
              <w:spacing w:before="120"/>
              <w:rPr>
                <w:b/>
                <w:bCs/>
              </w:rPr>
            </w:pPr>
            <w:r w:rsidRPr="00F9474C">
              <w:rPr>
                <w:b/>
                <w:bCs/>
              </w:rPr>
              <w:t>Request headers:</w:t>
            </w:r>
          </w:p>
          <w:p w14:paraId="0F85DC0B" w14:textId="77777777" w:rsidR="005C0866" w:rsidRDefault="005C0866" w:rsidP="005C0866">
            <w:pPr>
              <w:pStyle w:val="Code"/>
            </w:pPr>
            <w:r>
              <w:t>Authorization: "string"</w:t>
            </w:r>
          </w:p>
          <w:p w14:paraId="4CEB8A1C" w14:textId="430292AD" w:rsidR="005C0866" w:rsidRPr="00F365B4" w:rsidRDefault="005C0866" w:rsidP="00F365B4">
            <w:pPr>
              <w:pStyle w:val="Code"/>
              <w:spacing w:before="120"/>
              <w:rPr>
                <w:b/>
                <w:bCs/>
              </w:rPr>
            </w:pPr>
            <w:r w:rsidRPr="00F9474C">
              <w:rPr>
                <w:b/>
                <w:bCs/>
              </w:rPr>
              <w:t>Request body:</w:t>
            </w:r>
          </w:p>
          <w:p w14:paraId="53BB2061" w14:textId="1293D8A9" w:rsidR="00DE027F" w:rsidRDefault="00DE027F" w:rsidP="008B73FF">
            <w:pPr>
              <w:pStyle w:val="Code"/>
            </w:pPr>
            <w:r>
              <w:t>{</w:t>
            </w:r>
          </w:p>
          <w:p w14:paraId="4CD604E0" w14:textId="77777777" w:rsidR="00DE027F" w:rsidRDefault="00DE027F" w:rsidP="008B73FF">
            <w:pPr>
              <w:pStyle w:val="Code"/>
            </w:pPr>
            <w:r>
              <w:t xml:space="preserve">  "</w:t>
            </w:r>
            <w:proofErr w:type="spellStart"/>
            <w:r>
              <w:t>regSec</w:t>
            </w:r>
            <w:proofErr w:type="spellEnd"/>
            <w:r>
              <w:t>": "string",</w:t>
            </w:r>
          </w:p>
          <w:p w14:paraId="4985E4D5" w14:textId="77777777" w:rsidR="00DE027F" w:rsidRDefault="00DE027F" w:rsidP="008B73FF">
            <w:pPr>
              <w:pStyle w:val="Code"/>
            </w:pPr>
            <w:r>
              <w:t xml:space="preserve">  "</w:t>
            </w:r>
            <w:proofErr w:type="spellStart"/>
            <w:r>
              <w:t>apiProvFuncs</w:t>
            </w:r>
            <w:proofErr w:type="spellEnd"/>
            <w:r>
              <w:t>": [</w:t>
            </w:r>
          </w:p>
          <w:p w14:paraId="32307730" w14:textId="77777777" w:rsidR="00EA5BC7" w:rsidRDefault="00DE027F" w:rsidP="008B73FF">
            <w:pPr>
              <w:pStyle w:val="Code"/>
            </w:pPr>
            <w:r>
              <w:t xml:space="preserve">    {</w:t>
            </w:r>
          </w:p>
          <w:p w14:paraId="61DE0EE1" w14:textId="01EB127A" w:rsidR="00DE027F" w:rsidRDefault="00DE027F" w:rsidP="008B73FF">
            <w:pPr>
              <w:pStyle w:val="Code"/>
            </w:pPr>
            <w:r>
              <w:t xml:space="preserve">      "</w:t>
            </w:r>
            <w:proofErr w:type="spellStart"/>
            <w:r>
              <w:t>regInfo</w:t>
            </w:r>
            <w:proofErr w:type="spellEnd"/>
            <w:r>
              <w:t>": {</w:t>
            </w:r>
          </w:p>
          <w:p w14:paraId="228F98E8" w14:textId="7A50E7BD" w:rsidR="00DE027F" w:rsidRDefault="00DE027F" w:rsidP="008B73FF">
            <w:pPr>
              <w:pStyle w:val="Code"/>
            </w:pPr>
            <w:r>
              <w:t xml:space="preserve">        "</w:t>
            </w:r>
            <w:proofErr w:type="spellStart"/>
            <w:r>
              <w:t>apiProvPubKey</w:t>
            </w:r>
            <w:proofErr w:type="spellEnd"/>
            <w:r>
              <w:t>": "string",</w:t>
            </w:r>
          </w:p>
          <w:p w14:paraId="79E9D033" w14:textId="77777777" w:rsidR="00DE027F" w:rsidRDefault="00DE027F" w:rsidP="008B73FF">
            <w:pPr>
              <w:pStyle w:val="Code"/>
            </w:pPr>
            <w:r>
              <w:t xml:space="preserve">      },</w:t>
            </w:r>
          </w:p>
          <w:p w14:paraId="46E27AD5" w14:textId="3DB15D03" w:rsidR="005C0866" w:rsidRDefault="005C0866" w:rsidP="008B73FF">
            <w:pPr>
              <w:pStyle w:val="Code"/>
            </w:pPr>
            <w:r>
              <w:t xml:space="preserve">      "</w:t>
            </w:r>
            <w:proofErr w:type="spellStart"/>
            <w:r>
              <w:t>apiProvFuncRole</w:t>
            </w:r>
            <w:proofErr w:type="spellEnd"/>
            <w:r>
              <w:t>": "string",</w:t>
            </w:r>
          </w:p>
          <w:p w14:paraId="19E51F27" w14:textId="112B582D" w:rsidR="00DE027F" w:rsidRDefault="00DE027F" w:rsidP="008B73FF">
            <w:pPr>
              <w:pStyle w:val="Code"/>
            </w:pPr>
            <w:r>
              <w:t xml:space="preserve">      "</w:t>
            </w:r>
            <w:proofErr w:type="spellStart"/>
            <w:r>
              <w:t>apiProvFuncInfo</w:t>
            </w:r>
            <w:proofErr w:type="spellEnd"/>
            <w:r>
              <w:t>": "string"</w:t>
            </w:r>
          </w:p>
          <w:p w14:paraId="05E8E0EE" w14:textId="77777777" w:rsidR="00DE027F" w:rsidRDefault="00DE027F" w:rsidP="008B73FF">
            <w:pPr>
              <w:pStyle w:val="Code"/>
            </w:pPr>
            <w:r>
              <w:t xml:space="preserve">    }</w:t>
            </w:r>
          </w:p>
          <w:p w14:paraId="5209C20F" w14:textId="77777777" w:rsidR="00DE027F" w:rsidRDefault="00DE027F" w:rsidP="008B73FF">
            <w:pPr>
              <w:pStyle w:val="Code"/>
            </w:pPr>
            <w:r>
              <w:t xml:space="preserve">  ],</w:t>
            </w:r>
          </w:p>
          <w:p w14:paraId="5B668ABF" w14:textId="77777777" w:rsidR="00DE027F" w:rsidRDefault="00DE027F" w:rsidP="008B73FF">
            <w:pPr>
              <w:pStyle w:val="Code"/>
            </w:pPr>
            <w:r>
              <w:t xml:space="preserve">  "</w:t>
            </w:r>
            <w:proofErr w:type="spellStart"/>
            <w:r>
              <w:t>apiProvDomInfo</w:t>
            </w:r>
            <w:proofErr w:type="spellEnd"/>
            <w:r>
              <w:t>": "string",</w:t>
            </w:r>
          </w:p>
          <w:p w14:paraId="07E59E4D" w14:textId="77777777" w:rsidR="00DE027F" w:rsidRDefault="00DE027F" w:rsidP="008B73FF">
            <w:pPr>
              <w:pStyle w:val="Code"/>
            </w:pPr>
            <w:r>
              <w:t xml:space="preserve">  "</w:t>
            </w:r>
            <w:proofErr w:type="spellStart"/>
            <w:r>
              <w:t>suppFeat</w:t>
            </w:r>
            <w:proofErr w:type="spellEnd"/>
            <w:r>
              <w:t>": "string",</w:t>
            </w:r>
          </w:p>
          <w:p w14:paraId="0EF6AC71" w14:textId="0CD73B2B" w:rsidR="00DE027F" w:rsidRDefault="00DE027F" w:rsidP="008B73FF">
            <w:pPr>
              <w:pStyle w:val="Code"/>
            </w:pPr>
            <w:r>
              <w:t xml:space="preserve">  "</w:t>
            </w:r>
            <w:proofErr w:type="spellStart"/>
            <w:r w:rsidR="005C0866">
              <w:t>apiProvName</w:t>
            </w:r>
            <w:proofErr w:type="spellEnd"/>
            <w:r w:rsidR="005C0866">
              <w:t>": "string"</w:t>
            </w:r>
          </w:p>
          <w:p w14:paraId="284234EF" w14:textId="77777777" w:rsidR="00DE027F" w:rsidRDefault="00DE027F" w:rsidP="008B73FF">
            <w:pPr>
              <w:pStyle w:val="Code"/>
            </w:pPr>
            <w:r>
              <w:t>}</w:t>
            </w:r>
          </w:p>
        </w:tc>
      </w:tr>
    </w:tbl>
    <w:p w14:paraId="3F43CD20" w14:textId="77777777" w:rsidR="003B3BF0" w:rsidRPr="00A41B46" w:rsidRDefault="003B3BF0" w:rsidP="003B3BF0"/>
    <w:p w14:paraId="27212522" w14:textId="77777777" w:rsidR="003B3BF0" w:rsidRPr="00A41B46" w:rsidRDefault="003B3BF0" w:rsidP="003B3BF0">
      <w:pPr>
        <w:rPr>
          <w:lang w:val="en-US"/>
        </w:rPr>
      </w:pPr>
      <w:r w:rsidRPr="00BF5515">
        <w:rPr>
          <w:color w:val="000000"/>
          <w:lang w:val="en-US"/>
        </w:rPr>
        <w:t xml:space="preserve">Given the schema provided in Table 6.4-1, an example of the API Provider registration process using </w:t>
      </w:r>
      <w:proofErr w:type="spellStart"/>
      <w:r w:rsidRPr="00BF5515">
        <w:rPr>
          <w:color w:val="000000"/>
          <w:lang w:val="en-US"/>
        </w:rPr>
        <w:t>OpenCAPIF</w:t>
      </w:r>
      <w:proofErr w:type="spellEnd"/>
      <w:r w:rsidRPr="00BF5515">
        <w:rPr>
          <w:color w:val="000000"/>
          <w:lang w:val="en-US"/>
        </w:rPr>
        <w:t xml:space="preserve"> open-source implementation is now described and then provided in Table 6.4-1-OCF. The presented traces contain actual values to illustrate the usage of the information elements in the JSON schema.</w:t>
      </w:r>
      <w:r w:rsidRPr="00A41B46">
        <w:rPr>
          <w:lang w:val="en-US"/>
        </w:rPr>
        <w:t xml:space="preserve"> </w:t>
      </w:r>
    </w:p>
    <w:p w14:paraId="3D9A6165" w14:textId="77777777" w:rsidR="003B3BF0" w:rsidRPr="00A41B46" w:rsidRDefault="003B3BF0" w:rsidP="003B3BF0">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proofErr w:type="spellStart"/>
      <w:r w:rsidRPr="00F17A6D">
        <w:rPr>
          <w:rFonts w:ascii="Courier New" w:eastAsia="Yu Mincho" w:hAnsi="Courier New"/>
          <w:sz w:val="18"/>
          <w:szCs w:val="18"/>
        </w:rPr>
        <w:t>regSec</w:t>
      </w:r>
      <w:proofErr w:type="spellEnd"/>
      <w:r w:rsidRPr="00A41B46">
        <w:t xml:space="preserve"> and </w:t>
      </w:r>
      <w:proofErr w:type="spellStart"/>
      <w:r w:rsidRPr="00F17A6D">
        <w:rPr>
          <w:rFonts w:ascii="Courier New" w:eastAsia="Yu Mincho" w:hAnsi="Courier New"/>
          <w:sz w:val="18"/>
          <w:szCs w:val="18"/>
        </w:rPr>
        <w:t>apiProvPubKey</w:t>
      </w:r>
      <w:proofErr w:type="spellEnd"/>
      <w:r w:rsidRPr="00A41B46">
        <w:rPr>
          <w:lang w:val="en-US"/>
        </w:rPr>
        <w:t>.</w:t>
      </w:r>
    </w:p>
    <w:p w14:paraId="66972393" w14:textId="77777777" w:rsidR="003B3BF0" w:rsidRDefault="003B3BF0" w:rsidP="003B3BF0">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4F3CADF8" w14:textId="77777777" w:rsidR="003B3BF0" w:rsidRDefault="003B3BF0" w:rsidP="003B3BF0">
      <w:pPr>
        <w:pStyle w:val="B1"/>
        <w:rPr>
          <w:lang w:val="en-US"/>
        </w:rPr>
      </w:pPr>
      <w:r>
        <w:t>-</w:t>
      </w:r>
      <w:r>
        <w:tab/>
      </w:r>
      <w:proofErr w:type="spellStart"/>
      <w:r w:rsidRPr="00A41B46">
        <w:rPr>
          <w:lang w:val="en-US"/>
        </w:rPr>
        <w:t>OpenCAPIF</w:t>
      </w:r>
      <w:proofErr w:type="spellEnd"/>
      <w:r w:rsidRPr="00A41B46">
        <w:rPr>
          <w:lang w:val="en-US"/>
        </w:rPr>
        <w:t xml:space="preserve"> access token, that will allow the creation of the provider</w:t>
      </w:r>
      <w:r>
        <w:rPr>
          <w:lang w:val="en-US"/>
        </w:rPr>
        <w:t>.</w:t>
      </w:r>
      <w:r w:rsidRPr="00A41B46">
        <w:rPr>
          <w:lang w:val="en-US"/>
        </w:rPr>
        <w:t xml:space="preserve"> </w:t>
      </w:r>
    </w:p>
    <w:p w14:paraId="65EAEEB0" w14:textId="77777777" w:rsidR="003B3BF0" w:rsidRDefault="003B3BF0" w:rsidP="003B3BF0">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00D3CFDA" w14:textId="77777777" w:rsidR="003B3BF0" w:rsidRDefault="003B3BF0" w:rsidP="003B3BF0">
      <w:pPr>
        <w:pStyle w:val="B1"/>
        <w:rPr>
          <w:lang w:val="en-US"/>
        </w:rPr>
      </w:pPr>
      <w:r>
        <w:t>-</w:t>
      </w:r>
      <w:r>
        <w:tab/>
      </w:r>
      <w:r w:rsidRPr="00A41B46">
        <w:rPr>
          <w:lang w:val="en-US"/>
        </w:rPr>
        <w:t xml:space="preserve">URL to which to make the request, i.e., </w:t>
      </w:r>
      <w:r>
        <w:rPr>
          <w:lang w:val="en-US"/>
        </w:rPr>
        <w:t>&lt;</w:t>
      </w:r>
      <w:r w:rsidRPr="00A41B46">
        <w:t>{</w:t>
      </w:r>
      <w:proofErr w:type="spellStart"/>
      <w:r w:rsidRPr="00A41B46">
        <w:t>apiRoot</w:t>
      </w:r>
      <w:proofErr w:type="spellEnd"/>
      <w:r w:rsidRPr="00A41B46">
        <w:t>}/</w:t>
      </w:r>
      <w:proofErr w:type="spellStart"/>
      <w:r w:rsidRPr="00A41B46">
        <w:t>api</w:t>
      </w:r>
      <w:proofErr w:type="spellEnd"/>
      <w:r w:rsidRPr="00A41B46">
        <w:t>-provider-management/v1/registrations</w:t>
      </w:r>
      <w:r>
        <w:t>&gt;</w:t>
      </w:r>
      <w:r w:rsidRPr="00A41B46">
        <w:rPr>
          <w:lang w:val="en-US"/>
        </w:rPr>
        <w:t>.</w:t>
      </w:r>
    </w:p>
    <w:p w14:paraId="58D97F9D" w14:textId="5AA242B0" w:rsidR="003B3BF0" w:rsidRPr="001D5E84" w:rsidRDefault="003B3BF0" w:rsidP="003B3BF0">
      <w:pPr>
        <w:pStyle w:val="NO"/>
      </w:pPr>
      <w:r w:rsidRPr="00A41B46">
        <w:t>NOTE</w:t>
      </w:r>
      <w:r>
        <w:t> 3</w:t>
      </w:r>
      <w:r w:rsidRPr="00A41B46">
        <w:t>:</w:t>
      </w:r>
      <w:r w:rsidRPr="00A41B46">
        <w:tab/>
      </w:r>
      <w:r w:rsidRPr="001D5E84">
        <w:t xml:space="preserve">In </w:t>
      </w:r>
      <w:proofErr w:type="spellStart"/>
      <w:r w:rsidRPr="001D5E84">
        <w:t>OpenCAPIF</w:t>
      </w:r>
      <w:proofErr w:type="spellEnd"/>
      <w:r w:rsidRPr="001D5E84">
        <w:t>, all this information is obtained in a dedicated user registration process</w:t>
      </w:r>
      <w:r w:rsidR="0067091E">
        <w:t> </w:t>
      </w:r>
      <w:r w:rsidRPr="001D5E84">
        <w:t>[</w:t>
      </w:r>
      <w:r w:rsidR="00D4313A">
        <w:rPr>
          <w:rFonts w:hint="eastAsia"/>
          <w:lang w:eastAsia="ja-JP"/>
        </w:rPr>
        <w:t>13</w:t>
      </w:r>
      <w:r w:rsidRPr="001D5E84">
        <w:t>].</w:t>
      </w:r>
    </w:p>
    <w:p w14:paraId="2B018454" w14:textId="77777777" w:rsidR="003B3BF0" w:rsidRPr="00A41B46" w:rsidRDefault="003B3BF0" w:rsidP="003B3BF0">
      <w:pPr>
        <w:rPr>
          <w:lang w:val="en-US"/>
        </w:rPr>
      </w:pPr>
      <w:r w:rsidRPr="00A41B46">
        <w:rPr>
          <w:lang w:val="en-US"/>
        </w:rPr>
        <w:t xml:space="preserve">In the presented example, the </w:t>
      </w:r>
      <w:proofErr w:type="spellStart"/>
      <w:r w:rsidRPr="00A41B46">
        <w:rPr>
          <w:lang w:val="en-US"/>
        </w:rPr>
        <w:t>OpenCAPIF</w:t>
      </w:r>
      <w:proofErr w:type="spellEnd"/>
      <w:r w:rsidRPr="00A41B46">
        <w:rPr>
          <w:lang w:val="en-US"/>
        </w:rPr>
        <w:t xml:space="preserve"> instance is deployed at </w:t>
      </w:r>
      <w:proofErr w:type="gramStart"/>
      <w:r w:rsidRPr="00A41B46">
        <w:rPr>
          <w:lang w:val="en-US"/>
        </w:rPr>
        <w:t>capif.mobilesandbox</w:t>
      </w:r>
      <w:proofErr w:type="gramEnd"/>
      <w:r w:rsidRPr="00A41B46">
        <w:rPr>
          <w:lang w:val="en-US"/>
        </w:rPr>
        <w:t>.cloud:37211. This instance URL is assumed throughout the presented example traces.</w:t>
      </w:r>
    </w:p>
    <w:p w14:paraId="743E44BB" w14:textId="77777777" w:rsidR="003B3BF0" w:rsidRPr="00A41B46" w:rsidRDefault="003B3BF0" w:rsidP="003B3BF0">
      <w:pPr>
        <w:rPr>
          <w:lang w:val="en-US"/>
        </w:rPr>
      </w:pPr>
      <w:r w:rsidRPr="00A41B46">
        <w:rPr>
          <w:lang w:val="en-US"/>
        </w:rPr>
        <w:t>To carry out the onboarding of a provider, the API Provider is required to provide the following fields:</w:t>
      </w:r>
    </w:p>
    <w:p w14:paraId="13DFBF4F" w14:textId="77777777" w:rsidR="003B3BF0" w:rsidRPr="00A41B46" w:rsidRDefault="003B3BF0" w:rsidP="003B3BF0">
      <w:pPr>
        <w:pStyle w:val="B1"/>
        <w:rPr>
          <w:lang w:val="en-US"/>
        </w:rPr>
      </w:pPr>
      <w:r>
        <w:t>-</w:t>
      </w:r>
      <w:r>
        <w:tab/>
      </w:r>
      <w:proofErr w:type="spellStart"/>
      <w:r w:rsidRPr="00A41B46">
        <w:rPr>
          <w:rFonts w:ascii="Courier New" w:hAnsi="Courier New"/>
          <w:sz w:val="18"/>
          <w:szCs w:val="18"/>
        </w:rPr>
        <w:t>regSec</w:t>
      </w:r>
      <w:proofErr w:type="spellEnd"/>
      <w:r w:rsidRPr="00A41B46">
        <w:rPr>
          <w:rFonts w:ascii="Courier New" w:hAnsi="Courier New"/>
          <w:sz w:val="18"/>
          <w:szCs w:val="18"/>
        </w:rPr>
        <w:t>:</w:t>
      </w:r>
      <w:r w:rsidRPr="00A41B46">
        <w:rPr>
          <w:lang w:val="en-US"/>
        </w:rPr>
        <w:t xml:space="preserve"> Contains the </w:t>
      </w:r>
      <w:proofErr w:type="spellStart"/>
      <w:r w:rsidRPr="00A41B46">
        <w:rPr>
          <w:lang w:val="en-US"/>
        </w:rPr>
        <w:t>OpenCAPIF</w:t>
      </w:r>
      <w:proofErr w:type="spellEnd"/>
      <w:r w:rsidRPr="00A41B46">
        <w:rPr>
          <w:lang w:val="en-US"/>
        </w:rPr>
        <w:t xml:space="preserve"> access token obtained during registration process for the creation of the provider. The Token is also provided in the Authorization HTTP Header. </w:t>
      </w:r>
    </w:p>
    <w:p w14:paraId="09BAF978" w14:textId="77777777" w:rsidR="003B3BF0" w:rsidRPr="00A41B46" w:rsidRDefault="003B3BF0" w:rsidP="003B3BF0">
      <w:pPr>
        <w:pStyle w:val="B1"/>
      </w:pPr>
      <w:r>
        <w:t>-</w:t>
      </w:r>
      <w:r>
        <w:tab/>
      </w:r>
      <w:proofErr w:type="spellStart"/>
      <w:r w:rsidRPr="00A41B46">
        <w:rPr>
          <w:rFonts w:ascii="Courier New" w:hAnsi="Courier New"/>
          <w:sz w:val="18"/>
          <w:szCs w:val="18"/>
        </w:rPr>
        <w:t>apiProvFuncRole</w:t>
      </w:r>
      <w:proofErr w:type="spellEnd"/>
      <w:r w:rsidRPr="00A41B46">
        <w:rPr>
          <w:rFonts w:ascii="Courier New" w:hAnsi="Courier New"/>
          <w:sz w:val="18"/>
          <w:szCs w:val="18"/>
        </w:rPr>
        <w:t>:</w:t>
      </w:r>
      <w:r w:rsidRPr="00A41B46">
        <w:t xml:space="preserve"> Type of provider function to be created. It can be AMF, APF or AEF.</w:t>
      </w:r>
    </w:p>
    <w:p w14:paraId="650113CF" w14:textId="77777777" w:rsidR="003B3BF0" w:rsidRPr="00A41B46" w:rsidRDefault="003B3BF0" w:rsidP="003B3BF0">
      <w:pPr>
        <w:pStyle w:val="B1"/>
        <w:rPr>
          <w:lang w:val="en-US"/>
        </w:rPr>
      </w:pPr>
      <w:r>
        <w:t>-</w:t>
      </w:r>
      <w:r>
        <w:tab/>
      </w:r>
      <w:proofErr w:type="spellStart"/>
      <w:r w:rsidRPr="00A41B46">
        <w:rPr>
          <w:rFonts w:ascii="Courier New" w:hAnsi="Courier New"/>
          <w:sz w:val="18"/>
          <w:szCs w:val="18"/>
        </w:rPr>
        <w:t>apiProvPubKey</w:t>
      </w:r>
      <w:proofErr w:type="spellEnd"/>
      <w:r w:rsidRPr="00A41B46">
        <w:rPr>
          <w:rFonts w:ascii="Courier New" w:hAnsi="Courier New"/>
          <w:sz w:val="18"/>
          <w:szCs w:val="18"/>
        </w:rPr>
        <w:t>:</w:t>
      </w:r>
      <w:r w:rsidRPr="00A41B46">
        <w:rPr>
          <w:lang w:val="en-US"/>
        </w:rPr>
        <w:t xml:space="preserve"> It is the certificate signing request (CSR) of the Provider’s function that </w:t>
      </w:r>
      <w:proofErr w:type="spellStart"/>
      <w:r w:rsidRPr="00A41B46">
        <w:rPr>
          <w:lang w:val="en-US"/>
        </w:rPr>
        <w:t>OpenCAPIF</w:t>
      </w:r>
      <w:proofErr w:type="spellEnd"/>
      <w:r w:rsidRPr="00A41B46">
        <w:rPr>
          <w:lang w:val="en-US"/>
        </w:rPr>
        <w:t xml:space="preserve"> will use to issue the provider’s valid certificates. Each function needs to include its own CSR to request a valid Certificate.</w:t>
      </w:r>
    </w:p>
    <w:p w14:paraId="7561D446" w14:textId="77777777" w:rsidR="003B3BF0" w:rsidRPr="00A41B46" w:rsidRDefault="003B3BF0" w:rsidP="003B3BF0">
      <w:pPr>
        <w:pStyle w:val="B1"/>
        <w:rPr>
          <w:lang w:val="en-US"/>
        </w:rPr>
      </w:pPr>
      <w:r>
        <w:lastRenderedPageBreak/>
        <w:t>-</w:t>
      </w:r>
      <w:r>
        <w:tab/>
      </w:r>
      <w:proofErr w:type="spellStart"/>
      <w:r w:rsidRPr="00A41B46">
        <w:rPr>
          <w:rFonts w:ascii="Courier New" w:hAnsi="Courier New"/>
          <w:sz w:val="18"/>
          <w:szCs w:val="18"/>
        </w:rPr>
        <w:t>apiProvFuncInfo</w:t>
      </w:r>
      <w:proofErr w:type="spellEnd"/>
      <w:r w:rsidRPr="00A41B46">
        <w:rPr>
          <w:rFonts w:ascii="Courier New" w:hAnsi="Courier New"/>
          <w:sz w:val="18"/>
          <w:szCs w:val="18"/>
        </w:rPr>
        <w:t>:</w:t>
      </w:r>
      <w:r w:rsidRPr="00A41B46">
        <w:rPr>
          <w:lang w:val="en-US"/>
        </w:rPr>
        <w:t xml:space="preserve"> Information about the provider function that is being created.</w:t>
      </w:r>
    </w:p>
    <w:p w14:paraId="451966BC" w14:textId="77777777" w:rsidR="003B3BF0" w:rsidRPr="00A41B46" w:rsidRDefault="003B3BF0" w:rsidP="003B3BF0">
      <w:pPr>
        <w:pStyle w:val="B1"/>
      </w:pPr>
      <w:r>
        <w:t>-</w:t>
      </w:r>
      <w:r>
        <w:tab/>
      </w:r>
      <w:proofErr w:type="spellStart"/>
      <w:r w:rsidRPr="00A41B46">
        <w:rPr>
          <w:rFonts w:ascii="Courier New" w:hAnsi="Courier New"/>
          <w:sz w:val="18"/>
          <w:szCs w:val="18"/>
        </w:rPr>
        <w:t>apiProvDomInfo</w:t>
      </w:r>
      <w:proofErr w:type="spellEnd"/>
      <w:r w:rsidRPr="00A41B46">
        <w:rPr>
          <w:rFonts w:ascii="Courier New" w:hAnsi="Courier New"/>
          <w:sz w:val="18"/>
          <w:szCs w:val="18"/>
        </w:rPr>
        <w:t>:</w:t>
      </w:r>
      <w:r w:rsidRPr="00A41B46">
        <w:t xml:space="preserve"> Information about the provider domain that is being created.</w:t>
      </w:r>
    </w:p>
    <w:p w14:paraId="7A8703F3" w14:textId="77777777" w:rsidR="003B3BF0" w:rsidRPr="00A41B46" w:rsidRDefault="003B3BF0" w:rsidP="003B3BF0">
      <w:r w:rsidRPr="00A41B46">
        <w:t>The API Provider onboarding request example is shown in Table 6.4-1-OCF. The example request is to onboards an API Provider with three functions: AEF, APF and AMF. Therefore, 3 CSRs are provided to obtain 3 Certificates.</w:t>
      </w:r>
    </w:p>
    <w:p w14:paraId="28AF7053" w14:textId="77777777" w:rsidR="003B3BF0" w:rsidRDefault="003B3BF0" w:rsidP="003B3BF0">
      <w:pPr>
        <w:pStyle w:val="TH"/>
      </w:pPr>
      <w:r>
        <w:t>Table 6.4-1-OCF: Register API provider request (OCF example)</w:t>
      </w:r>
    </w:p>
    <w:tbl>
      <w:tblPr>
        <w:tblStyle w:val="TableGrid"/>
        <w:tblW w:w="0" w:type="auto"/>
        <w:tblLook w:val="04A0" w:firstRow="1" w:lastRow="0" w:firstColumn="1" w:lastColumn="0" w:noHBand="0" w:noVBand="1"/>
      </w:tblPr>
      <w:tblGrid>
        <w:gridCol w:w="9631"/>
      </w:tblGrid>
      <w:tr w:rsidR="003B3BF0" w14:paraId="2B99D85C" w14:textId="77777777" w:rsidTr="00ED6579">
        <w:trPr>
          <w:trHeight w:val="300"/>
        </w:trPr>
        <w:tc>
          <w:tcPr>
            <w:tcW w:w="0" w:type="auto"/>
          </w:tcPr>
          <w:p w14:paraId="6D74DB1E" w14:textId="3C3C4B05" w:rsidR="003B3BF0" w:rsidRDefault="003B3BF0" w:rsidP="00ED6579">
            <w:pPr>
              <w:pStyle w:val="Code"/>
            </w:pPr>
            <w:r>
              <w:t xml:space="preserve">HTTP POST </w:t>
            </w:r>
            <w:r w:rsidRPr="00B823A6">
              <w:t>https://capif.mobilesandbox.cloud:37211</w:t>
            </w:r>
            <w:r>
              <w:t>/</w:t>
            </w:r>
            <w:r>
              <w:rPr>
                <w:lang w:eastAsia="en-GB"/>
              </w:rPr>
              <w:t>api-provider-management</w:t>
            </w:r>
            <w:r>
              <w:t>/v1/registrations</w:t>
            </w:r>
          </w:p>
          <w:p w14:paraId="37070C3A" w14:textId="77777777" w:rsidR="003B3BF0" w:rsidRPr="00F9474C" w:rsidRDefault="003B3BF0" w:rsidP="00ED6579">
            <w:pPr>
              <w:pStyle w:val="Code"/>
              <w:spacing w:before="120"/>
              <w:rPr>
                <w:b/>
                <w:bCs/>
              </w:rPr>
            </w:pPr>
            <w:r w:rsidRPr="00F9474C">
              <w:rPr>
                <w:b/>
                <w:bCs/>
              </w:rPr>
              <w:t>Request headers:</w:t>
            </w:r>
          </w:p>
          <w:p w14:paraId="246CF081" w14:textId="77777777" w:rsidR="003B3BF0" w:rsidRDefault="003B3BF0" w:rsidP="00ED6579">
            <w:pPr>
              <w:pStyle w:val="Code"/>
            </w:pPr>
            <w:r>
              <w:t xml:space="preserve">Authorization: Bearer </w:t>
            </w:r>
            <w:r w:rsidRPr="0081710F">
              <w:t>eyJhbGci0iJSUzIlNiIsInR5cCI6IkpXVCJ9</w:t>
            </w:r>
          </w:p>
          <w:p w14:paraId="025339C4" w14:textId="77777777" w:rsidR="003B3BF0" w:rsidRDefault="003B3BF0" w:rsidP="00ED6579">
            <w:pPr>
              <w:pStyle w:val="Code"/>
            </w:pPr>
            <w:r>
              <w:t>Content-Type: application/</w:t>
            </w:r>
            <w:proofErr w:type="spellStart"/>
            <w:r>
              <w:t>json</w:t>
            </w:r>
            <w:proofErr w:type="spellEnd"/>
          </w:p>
          <w:p w14:paraId="4DDBD0D2" w14:textId="77777777" w:rsidR="003B3BF0" w:rsidRPr="00F365B4" w:rsidRDefault="003B3BF0" w:rsidP="00ED6579">
            <w:pPr>
              <w:pStyle w:val="Code"/>
              <w:spacing w:before="120"/>
              <w:rPr>
                <w:b/>
                <w:bCs/>
              </w:rPr>
            </w:pPr>
            <w:r w:rsidRPr="00F9474C">
              <w:rPr>
                <w:b/>
                <w:bCs/>
              </w:rPr>
              <w:t>Request body:</w:t>
            </w:r>
          </w:p>
          <w:p w14:paraId="04E6E01C" w14:textId="77777777" w:rsidR="003B3BF0" w:rsidRDefault="003B3BF0" w:rsidP="00ED6579">
            <w:pPr>
              <w:pStyle w:val="Code"/>
            </w:pPr>
            <w:r>
              <w:t>{</w:t>
            </w:r>
          </w:p>
          <w:p w14:paraId="28305828" w14:textId="77777777" w:rsidR="003B3BF0" w:rsidRPr="002C5DCA" w:rsidRDefault="003B3BF0" w:rsidP="00ED6579">
            <w:pPr>
              <w:pStyle w:val="Code"/>
            </w:pPr>
            <w:r>
              <w:t xml:space="preserve">  </w:t>
            </w:r>
            <w:r w:rsidRPr="002C5DCA">
              <w:t>"</w:t>
            </w:r>
            <w:proofErr w:type="spellStart"/>
            <w:r w:rsidRPr="002C5DCA">
              <w:t>regSec</w:t>
            </w:r>
            <w:proofErr w:type="spellEnd"/>
            <w:r w:rsidRPr="002C5DCA">
              <w:t>": "eyJhbGci0iJSUzIlNiIsInR5cCI6IkpXVCJ9",</w:t>
            </w:r>
          </w:p>
          <w:p w14:paraId="61B2C308" w14:textId="77777777" w:rsidR="003B3BF0" w:rsidRPr="0081710F" w:rsidRDefault="003B3BF0" w:rsidP="00ED6579">
            <w:pPr>
              <w:pStyle w:val="Code"/>
            </w:pPr>
            <w:r w:rsidRPr="0081710F">
              <w:t xml:space="preserve">  "</w:t>
            </w:r>
            <w:proofErr w:type="spellStart"/>
            <w:r w:rsidRPr="0081710F">
              <w:t>apiProvFuncs</w:t>
            </w:r>
            <w:proofErr w:type="spellEnd"/>
            <w:r w:rsidRPr="0081710F">
              <w:t>": [</w:t>
            </w:r>
          </w:p>
          <w:p w14:paraId="21F0F535" w14:textId="77777777" w:rsidR="003B3BF0" w:rsidRDefault="003B3BF0" w:rsidP="00ED6579">
            <w:pPr>
              <w:pStyle w:val="Code"/>
            </w:pPr>
            <w:r w:rsidRPr="0081710F">
              <w:t xml:space="preserve">    {</w:t>
            </w:r>
          </w:p>
          <w:p w14:paraId="33FBA9ED" w14:textId="77777777" w:rsidR="003B3BF0" w:rsidRPr="0081710F" w:rsidRDefault="003B3BF0" w:rsidP="00ED6579">
            <w:pPr>
              <w:pStyle w:val="Code"/>
            </w:pPr>
            <w:r w:rsidRPr="0081710F">
              <w:t xml:space="preserve">    </w:t>
            </w:r>
            <w:r>
              <w:t xml:space="preserve">  </w:t>
            </w:r>
            <w:r w:rsidRPr="0081710F">
              <w:t>"</w:t>
            </w:r>
            <w:proofErr w:type="spellStart"/>
            <w:r w:rsidRPr="0081710F">
              <w:t>regInfo</w:t>
            </w:r>
            <w:proofErr w:type="spellEnd"/>
            <w:r w:rsidRPr="0081710F">
              <w:t>": {</w:t>
            </w:r>
          </w:p>
          <w:p w14:paraId="58B2C15D" w14:textId="77777777" w:rsidR="003B3BF0" w:rsidRPr="002C5DCA" w:rsidRDefault="003B3BF0" w:rsidP="00ED6579">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5CB0E593" w14:textId="77777777" w:rsidR="003B3BF0" w:rsidRPr="0081710F" w:rsidRDefault="003B3BF0" w:rsidP="00ED6579">
            <w:pPr>
              <w:pStyle w:val="Code"/>
            </w:pPr>
            <w:r w:rsidRPr="0081710F">
              <w:t xml:space="preserve">      },</w:t>
            </w:r>
          </w:p>
          <w:p w14:paraId="09641B9C" w14:textId="77777777" w:rsidR="003B3BF0" w:rsidRPr="0081710F" w:rsidRDefault="003B3BF0" w:rsidP="00ED6579">
            <w:pPr>
              <w:pStyle w:val="Code"/>
            </w:pPr>
            <w:r w:rsidRPr="0081710F">
              <w:t xml:space="preserve">      "</w:t>
            </w:r>
            <w:proofErr w:type="spellStart"/>
            <w:r w:rsidRPr="0081710F">
              <w:t>apiProvFuncRole</w:t>
            </w:r>
            <w:proofErr w:type="spellEnd"/>
            <w:r w:rsidRPr="0081710F">
              <w:t>": "</w:t>
            </w:r>
            <w:r>
              <w:t>AEF</w:t>
            </w:r>
            <w:r w:rsidRPr="0081710F">
              <w:t>",</w:t>
            </w:r>
          </w:p>
          <w:p w14:paraId="6083F607" w14:textId="77777777" w:rsidR="003B3BF0" w:rsidRPr="0081710F" w:rsidRDefault="003B3BF0" w:rsidP="00ED6579">
            <w:pPr>
              <w:pStyle w:val="Code"/>
            </w:pPr>
            <w:r>
              <w:t xml:space="preserve">      "</w:t>
            </w:r>
            <w:proofErr w:type="spellStart"/>
            <w:r>
              <w:t>apiProvFuncInfo</w:t>
            </w:r>
            <w:proofErr w:type="spellEnd"/>
            <w:r>
              <w:t>": "AEF for NEF example"</w:t>
            </w:r>
          </w:p>
          <w:p w14:paraId="418259E3" w14:textId="77777777" w:rsidR="003B3BF0" w:rsidRPr="0081710F" w:rsidRDefault="003B3BF0" w:rsidP="00ED6579">
            <w:pPr>
              <w:pStyle w:val="Code"/>
            </w:pPr>
            <w:r w:rsidRPr="0081710F">
              <w:t xml:space="preserve">    }</w:t>
            </w:r>
            <w:r>
              <w:t>,</w:t>
            </w:r>
          </w:p>
          <w:p w14:paraId="40BF3028" w14:textId="77777777" w:rsidR="003B3BF0" w:rsidRDefault="003B3BF0" w:rsidP="00ED6579">
            <w:pPr>
              <w:pStyle w:val="Code"/>
            </w:pPr>
            <w:r w:rsidRPr="0081710F">
              <w:t xml:space="preserve">    {</w:t>
            </w:r>
          </w:p>
          <w:p w14:paraId="01A74E72" w14:textId="77777777" w:rsidR="003B3BF0" w:rsidRPr="0081710F" w:rsidRDefault="003B3BF0" w:rsidP="00ED6579">
            <w:pPr>
              <w:pStyle w:val="Code"/>
            </w:pPr>
            <w:r w:rsidRPr="0081710F">
              <w:t xml:space="preserve">    </w:t>
            </w:r>
            <w:r>
              <w:t xml:space="preserve">  </w:t>
            </w:r>
            <w:r w:rsidRPr="0081710F">
              <w:t>"</w:t>
            </w:r>
            <w:proofErr w:type="spellStart"/>
            <w:r w:rsidRPr="0081710F">
              <w:t>regInfo</w:t>
            </w:r>
            <w:proofErr w:type="spellEnd"/>
            <w:r w:rsidRPr="0081710F">
              <w:t>": {</w:t>
            </w:r>
          </w:p>
          <w:p w14:paraId="0A790BB6" w14:textId="77777777" w:rsidR="003B3BF0" w:rsidRPr="002C5DCA" w:rsidRDefault="003B3BF0" w:rsidP="00ED6579">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60C3039B" w14:textId="77777777" w:rsidR="003B3BF0" w:rsidRPr="0081710F" w:rsidRDefault="003B3BF0" w:rsidP="00ED6579">
            <w:pPr>
              <w:pStyle w:val="Code"/>
            </w:pPr>
            <w:r w:rsidRPr="0081710F">
              <w:t xml:space="preserve">      },</w:t>
            </w:r>
          </w:p>
          <w:p w14:paraId="346E4962" w14:textId="77777777" w:rsidR="003B3BF0" w:rsidRPr="0081710F" w:rsidRDefault="003B3BF0" w:rsidP="00ED6579">
            <w:pPr>
              <w:pStyle w:val="Code"/>
            </w:pPr>
            <w:r w:rsidRPr="0081710F">
              <w:t xml:space="preserve">      "</w:t>
            </w:r>
            <w:proofErr w:type="spellStart"/>
            <w:r w:rsidRPr="0081710F">
              <w:t>apiProvFuncRole</w:t>
            </w:r>
            <w:proofErr w:type="spellEnd"/>
            <w:r w:rsidRPr="0081710F">
              <w:t>": "</w:t>
            </w:r>
            <w:r>
              <w:t>APF</w:t>
            </w:r>
            <w:r w:rsidRPr="0081710F">
              <w:t>",</w:t>
            </w:r>
          </w:p>
          <w:p w14:paraId="0601FE56" w14:textId="77777777" w:rsidR="003B3BF0" w:rsidRDefault="003B3BF0" w:rsidP="00ED6579">
            <w:pPr>
              <w:pStyle w:val="Code"/>
            </w:pPr>
            <w:r>
              <w:t xml:space="preserve">      "</w:t>
            </w:r>
            <w:proofErr w:type="spellStart"/>
            <w:r>
              <w:t>apiProvFuncInfo</w:t>
            </w:r>
            <w:proofErr w:type="spellEnd"/>
            <w:r>
              <w:t>": "APF for NEF example"</w:t>
            </w:r>
          </w:p>
          <w:p w14:paraId="7047621A" w14:textId="77777777" w:rsidR="003B3BF0" w:rsidRPr="0081710F" w:rsidRDefault="003B3BF0" w:rsidP="00ED6579">
            <w:pPr>
              <w:pStyle w:val="Code"/>
            </w:pPr>
            <w:r w:rsidRPr="0081710F">
              <w:t xml:space="preserve">    }</w:t>
            </w:r>
            <w:r>
              <w:t>,</w:t>
            </w:r>
          </w:p>
          <w:p w14:paraId="7D8B7035" w14:textId="77777777" w:rsidR="003B3BF0" w:rsidRDefault="003B3BF0" w:rsidP="00ED6579">
            <w:pPr>
              <w:pStyle w:val="Code"/>
            </w:pPr>
            <w:r w:rsidRPr="0081710F">
              <w:t xml:space="preserve">    {</w:t>
            </w:r>
          </w:p>
          <w:p w14:paraId="695CAFB1" w14:textId="77777777" w:rsidR="003B3BF0" w:rsidRPr="0081710F" w:rsidRDefault="003B3BF0" w:rsidP="00ED6579">
            <w:pPr>
              <w:pStyle w:val="Code"/>
            </w:pPr>
            <w:r w:rsidRPr="0081710F">
              <w:t xml:space="preserve">    </w:t>
            </w:r>
            <w:r>
              <w:t xml:space="preserve">  </w:t>
            </w:r>
            <w:r w:rsidRPr="0081710F">
              <w:t>"</w:t>
            </w:r>
            <w:proofErr w:type="spellStart"/>
            <w:r w:rsidRPr="0081710F">
              <w:t>regInfo</w:t>
            </w:r>
            <w:proofErr w:type="spellEnd"/>
            <w:r w:rsidRPr="0081710F">
              <w:t>": {</w:t>
            </w:r>
          </w:p>
          <w:p w14:paraId="23CCFEAE" w14:textId="77777777" w:rsidR="003B3BF0" w:rsidRPr="002C5DCA" w:rsidRDefault="003B3BF0" w:rsidP="00ED6579">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0A5329D6" w14:textId="77777777" w:rsidR="003B3BF0" w:rsidRPr="0081710F" w:rsidRDefault="003B3BF0" w:rsidP="00ED6579">
            <w:pPr>
              <w:pStyle w:val="Code"/>
            </w:pPr>
            <w:r w:rsidRPr="0081710F">
              <w:t xml:space="preserve">      },</w:t>
            </w:r>
          </w:p>
          <w:p w14:paraId="3378BB4D" w14:textId="77777777" w:rsidR="003B3BF0" w:rsidRPr="0081710F" w:rsidRDefault="003B3BF0" w:rsidP="00ED6579">
            <w:pPr>
              <w:pStyle w:val="Code"/>
            </w:pPr>
            <w:r w:rsidRPr="0081710F">
              <w:t xml:space="preserve">      "</w:t>
            </w:r>
            <w:proofErr w:type="spellStart"/>
            <w:r w:rsidRPr="0081710F">
              <w:t>apiProvFuncRole</w:t>
            </w:r>
            <w:proofErr w:type="spellEnd"/>
            <w:r w:rsidRPr="0081710F">
              <w:t>": "</w:t>
            </w:r>
            <w:r>
              <w:t>AMF</w:t>
            </w:r>
            <w:r w:rsidRPr="0081710F">
              <w:t>",</w:t>
            </w:r>
          </w:p>
          <w:p w14:paraId="39B65A88" w14:textId="77777777" w:rsidR="003B3BF0" w:rsidRPr="0081710F" w:rsidRDefault="003B3BF0" w:rsidP="00ED6579">
            <w:pPr>
              <w:pStyle w:val="Code"/>
            </w:pPr>
            <w:r>
              <w:t xml:space="preserve">      "</w:t>
            </w:r>
            <w:proofErr w:type="spellStart"/>
            <w:r>
              <w:t>apiProvFuncInfo</w:t>
            </w:r>
            <w:proofErr w:type="spellEnd"/>
            <w:r>
              <w:t>": "AMF for NEF example"</w:t>
            </w:r>
          </w:p>
          <w:p w14:paraId="23BBD9EA" w14:textId="77777777" w:rsidR="003B3BF0" w:rsidRPr="0081710F" w:rsidRDefault="003B3BF0" w:rsidP="00ED6579">
            <w:pPr>
              <w:pStyle w:val="Code"/>
            </w:pPr>
            <w:r w:rsidRPr="0081710F">
              <w:t xml:space="preserve">    }</w:t>
            </w:r>
          </w:p>
          <w:p w14:paraId="78A3BCEC" w14:textId="77777777" w:rsidR="003B3BF0" w:rsidRPr="0081710F" w:rsidRDefault="003B3BF0" w:rsidP="00ED6579">
            <w:pPr>
              <w:pStyle w:val="Code"/>
            </w:pPr>
            <w:r w:rsidRPr="0081710F">
              <w:t xml:space="preserve">  ],</w:t>
            </w:r>
          </w:p>
          <w:p w14:paraId="3C939E8C" w14:textId="77777777" w:rsidR="003B3BF0" w:rsidRPr="009C4D96" w:rsidRDefault="003B3BF0" w:rsidP="00ED6579">
            <w:pPr>
              <w:pStyle w:val="Code"/>
            </w:pPr>
            <w:r>
              <w:t xml:space="preserve">  "</w:t>
            </w:r>
            <w:proofErr w:type="spellStart"/>
            <w:r>
              <w:t>apiProvDomInfo</w:t>
            </w:r>
            <w:proofErr w:type="spellEnd"/>
            <w:r>
              <w:t>": "NEF example",</w:t>
            </w:r>
          </w:p>
          <w:p w14:paraId="06364198" w14:textId="77777777" w:rsidR="003B3BF0" w:rsidRDefault="003B3BF0" w:rsidP="00ED6579">
            <w:pPr>
              <w:pStyle w:val="Code"/>
            </w:pPr>
            <w:r w:rsidRPr="009C4D96">
              <w:t xml:space="preserve">  "</w:t>
            </w:r>
            <w:proofErr w:type="spellStart"/>
            <w:r w:rsidRPr="009C4D96">
              <w:t>apiProvName</w:t>
            </w:r>
            <w:proofErr w:type="spellEnd"/>
            <w:r w:rsidRPr="009C4D96">
              <w:t>": "</w:t>
            </w:r>
            <w:r w:rsidRPr="00A41B46">
              <w:t>OCF</w:t>
            </w:r>
            <w:r>
              <w:t>_NEF</w:t>
            </w:r>
            <w:r w:rsidRPr="009C4D96">
              <w:t>"</w:t>
            </w:r>
          </w:p>
          <w:p w14:paraId="6A7F2ACD" w14:textId="77777777" w:rsidR="003B3BF0" w:rsidRDefault="003B3BF0" w:rsidP="00ED6579">
            <w:pPr>
              <w:pStyle w:val="Code"/>
            </w:pPr>
            <w:r>
              <w:t>}</w:t>
            </w:r>
          </w:p>
        </w:tc>
      </w:tr>
    </w:tbl>
    <w:p w14:paraId="783EDD2D" w14:textId="77777777" w:rsidR="00DE027F" w:rsidRDefault="00DE027F" w:rsidP="00DE027F"/>
    <w:p w14:paraId="1EB7F8DE" w14:textId="7CDACCA5" w:rsidR="00DE027F" w:rsidRDefault="006553AB" w:rsidP="005C0866">
      <w:pPr>
        <w:pStyle w:val="B1"/>
        <w:ind w:left="284" w:firstLine="0"/>
      </w:pPr>
      <w:r>
        <w:t>Upon getting this Request, Open CAPIF core</w:t>
      </w:r>
      <w:r w:rsidR="00DE027F">
        <w:t xml:space="preserve"> function assigns identit</w:t>
      </w:r>
      <w:r w:rsidR="003B3BF0">
        <w:rPr>
          <w:rFonts w:hint="eastAsia"/>
          <w:lang w:eastAsia="ja-JP"/>
        </w:rPr>
        <w:t>y IDs</w:t>
      </w:r>
      <w:r w:rsidR="00DE027F">
        <w:t xml:space="preserve"> for the API provider </w:t>
      </w:r>
      <w:r w:rsidR="005C0866">
        <w:t>(</w:t>
      </w:r>
      <w:proofErr w:type="spellStart"/>
      <w:r w:rsidR="005C0866" w:rsidRPr="002958A5">
        <w:rPr>
          <w:rFonts w:ascii="Courier New" w:eastAsia="Yu Mincho" w:hAnsi="Courier New"/>
          <w:sz w:val="18"/>
        </w:rPr>
        <w:t>apiProvDomId</w:t>
      </w:r>
      <w:proofErr w:type="spellEnd"/>
      <w:r w:rsidR="005C0866">
        <w:t xml:space="preserve">) and each of its </w:t>
      </w:r>
      <w:r w:rsidR="00DE027F">
        <w:t xml:space="preserve">functions </w:t>
      </w:r>
      <w:r w:rsidR="005C0866">
        <w:t>(</w:t>
      </w:r>
      <w:proofErr w:type="spellStart"/>
      <w:r w:rsidR="005C0866" w:rsidRPr="002958A5">
        <w:rPr>
          <w:rFonts w:ascii="Courier New" w:eastAsia="Yu Mincho" w:hAnsi="Courier New"/>
          <w:sz w:val="18"/>
        </w:rPr>
        <w:t>apiProvFuncId</w:t>
      </w:r>
      <w:proofErr w:type="spellEnd"/>
      <w:r w:rsidR="005C0866">
        <w:t xml:space="preserve">) </w:t>
      </w:r>
      <w:r w:rsidR="00DE027F">
        <w:t>and returns them in the response</w:t>
      </w:r>
      <w:r>
        <w:t xml:space="preserve"> (see next section)</w:t>
      </w:r>
      <w:r w:rsidR="00DE027F">
        <w:t xml:space="preserve">. </w:t>
      </w:r>
      <w:r w:rsidR="005C0866">
        <w:t>Furthermore, it provides certificates (</w:t>
      </w:r>
      <w:proofErr w:type="spellStart"/>
      <w:r w:rsidR="005C0866" w:rsidRPr="002958A5">
        <w:rPr>
          <w:rFonts w:ascii="Courier New" w:eastAsia="Yu Mincho" w:hAnsi="Courier New"/>
          <w:sz w:val="18"/>
        </w:rPr>
        <w:t>apiProvCert</w:t>
      </w:r>
      <w:proofErr w:type="spellEnd"/>
      <w:r w:rsidR="005C0866">
        <w:t xml:space="preserve">) for each of the API provider functions based on each function’s </w:t>
      </w:r>
      <w:r w:rsidR="003B3BF0">
        <w:rPr>
          <w:rFonts w:hint="eastAsia"/>
          <w:lang w:eastAsia="ja-JP"/>
        </w:rPr>
        <w:t xml:space="preserve">CSR </w:t>
      </w:r>
      <w:r w:rsidR="005C0866">
        <w:t>(</w:t>
      </w:r>
      <w:proofErr w:type="spellStart"/>
      <w:r w:rsidR="005C0866" w:rsidRPr="002958A5">
        <w:rPr>
          <w:rFonts w:ascii="Courier New" w:eastAsia="Yu Mincho" w:hAnsi="Courier New"/>
          <w:sz w:val="18"/>
        </w:rPr>
        <w:t>apiProvPubKey</w:t>
      </w:r>
      <w:proofErr w:type="spellEnd"/>
      <w:r w:rsidR="005C0866">
        <w:t>).</w:t>
      </w:r>
    </w:p>
    <w:p w14:paraId="12D31752" w14:textId="77777777" w:rsidR="00DE027F" w:rsidRDefault="00DE027F" w:rsidP="00DE027F">
      <w:pPr>
        <w:rPr>
          <w:lang w:eastAsia="ja-JP"/>
        </w:rPr>
      </w:pPr>
    </w:p>
    <w:p w14:paraId="473260E2" w14:textId="77777777" w:rsidR="00DE027F" w:rsidRPr="008B73FF" w:rsidRDefault="00DE027F" w:rsidP="00DE027F">
      <w:pPr>
        <w:rPr>
          <w:b/>
          <w:bCs/>
        </w:rPr>
      </w:pPr>
      <w:r w:rsidRPr="008B73FF">
        <w:rPr>
          <w:b/>
          <w:bCs/>
        </w:rPr>
        <w:t xml:space="preserve">2. 201 Created </w:t>
      </w:r>
    </w:p>
    <w:p w14:paraId="72BB8B80" w14:textId="354E95AD" w:rsidR="00DE027F" w:rsidRDefault="00DE027F" w:rsidP="004428C5">
      <w:pPr>
        <w:pStyle w:val="B1"/>
        <w:ind w:left="284" w:firstLine="0"/>
      </w:pPr>
      <w:r>
        <w:t xml:space="preserve">The </w:t>
      </w:r>
      <w:r w:rsidRPr="00ED1A92">
        <w:t xml:space="preserve">API provider domain </w:t>
      </w:r>
      <w:r>
        <w:t xml:space="preserve">has been </w:t>
      </w:r>
      <w:r w:rsidRPr="00ED1A92">
        <w:t>registered successfully</w:t>
      </w:r>
      <w:r>
        <w:t xml:space="preserve">. </w:t>
      </w:r>
      <w:r w:rsidR="004428C5" w:rsidRPr="009B1517">
        <w:t xml:space="preserve">The URI of the created resource </w:t>
      </w:r>
      <w:r w:rsidR="004428C5">
        <w:t>is</w:t>
      </w:r>
      <w:r w:rsidR="004428C5" w:rsidRPr="009B1517">
        <w:t xml:space="preserve"> returned in the "Location" HTTP header</w:t>
      </w:r>
      <w:r w:rsidR="004428C5">
        <w:t>, including the assigned registration identifier (</w:t>
      </w:r>
      <w:proofErr w:type="spellStart"/>
      <w:r w:rsidR="004428C5" w:rsidRPr="002958A5">
        <w:rPr>
          <w:rFonts w:ascii="Courier New" w:eastAsia="Yu Mincho" w:hAnsi="Courier New"/>
          <w:sz w:val="18"/>
        </w:rPr>
        <w:t>registrationId</w:t>
      </w:r>
      <w:proofErr w:type="spellEnd"/>
      <w:r w:rsidR="004428C5">
        <w:t xml:space="preserve">). </w:t>
      </w:r>
    </w:p>
    <w:p w14:paraId="1FE39FB1" w14:textId="344C479D" w:rsidR="00DE027F" w:rsidRDefault="00DE027F" w:rsidP="008B73FF">
      <w:pPr>
        <w:pStyle w:val="TH"/>
      </w:pPr>
      <w:r>
        <w:t>Table 6.</w:t>
      </w:r>
      <w:r w:rsidR="006009AC">
        <w:t>4</w:t>
      </w:r>
      <w:r>
        <w:t>-2: Register API provider response</w:t>
      </w:r>
      <w:r w:rsidR="003B3BF0">
        <w:t xml:space="preserve"> (schema)</w:t>
      </w:r>
    </w:p>
    <w:tbl>
      <w:tblPr>
        <w:tblStyle w:val="TableGrid"/>
        <w:tblW w:w="0" w:type="auto"/>
        <w:tblLook w:val="04A0" w:firstRow="1" w:lastRow="0" w:firstColumn="1" w:lastColumn="0" w:noHBand="0" w:noVBand="1"/>
      </w:tblPr>
      <w:tblGrid>
        <w:gridCol w:w="8534"/>
      </w:tblGrid>
      <w:tr w:rsidR="00DE027F" w14:paraId="0C93A1C1" w14:textId="77777777" w:rsidTr="009E6692">
        <w:tc>
          <w:tcPr>
            <w:tcW w:w="0" w:type="auto"/>
          </w:tcPr>
          <w:p w14:paraId="7A721C3E" w14:textId="77777777" w:rsidR="00DE027F" w:rsidRDefault="00DE027F" w:rsidP="009E6692">
            <w:pPr>
              <w:pStyle w:val="Code"/>
            </w:pPr>
            <w:r>
              <w:t xml:space="preserve">201 </w:t>
            </w:r>
          </w:p>
          <w:p w14:paraId="05AC8E57" w14:textId="2471CA01" w:rsidR="004428C5" w:rsidRDefault="004428C5" w:rsidP="008B73FF">
            <w:pPr>
              <w:pStyle w:val="Code"/>
            </w:pPr>
            <w:r w:rsidRPr="00F9474C">
              <w:rPr>
                <w:b/>
                <w:bCs/>
              </w:rPr>
              <w:t>Response headers:</w:t>
            </w:r>
          </w:p>
          <w:p w14:paraId="06B279A7" w14:textId="3763AB3A" w:rsidR="00DE027F" w:rsidRDefault="00DE027F" w:rsidP="008B73FF">
            <w:pPr>
              <w:pStyle w:val="Code"/>
            </w:pPr>
            <w:r>
              <w:t xml:space="preserve">Location: </w:t>
            </w:r>
            <w:r w:rsidRPr="00440C2F">
              <w:t>{apiRoot}/api-provider-management/v1/registrations/{registrationId}</w:t>
            </w:r>
            <w:r>
              <w:t xml:space="preserve"> </w:t>
            </w:r>
          </w:p>
          <w:p w14:paraId="0B9C6BEF" w14:textId="683C43AB" w:rsidR="004428C5" w:rsidRDefault="004428C5" w:rsidP="008B73FF">
            <w:pPr>
              <w:pStyle w:val="Code"/>
            </w:pPr>
            <w:r w:rsidRPr="00F9474C">
              <w:rPr>
                <w:b/>
                <w:bCs/>
              </w:rPr>
              <w:t>Response body:</w:t>
            </w:r>
          </w:p>
          <w:p w14:paraId="07F1AA5A" w14:textId="668B5DDA" w:rsidR="00DE027F" w:rsidRDefault="00DE027F" w:rsidP="008B73FF">
            <w:pPr>
              <w:pStyle w:val="Code"/>
            </w:pPr>
            <w:r>
              <w:t>{</w:t>
            </w:r>
          </w:p>
          <w:p w14:paraId="5D20F863" w14:textId="77777777" w:rsidR="00DE027F" w:rsidRDefault="00DE027F" w:rsidP="008B73FF">
            <w:pPr>
              <w:pStyle w:val="Code"/>
            </w:pPr>
            <w:r>
              <w:lastRenderedPageBreak/>
              <w:t xml:space="preserve">  "</w:t>
            </w:r>
            <w:proofErr w:type="spellStart"/>
            <w:r>
              <w:t>apiProvDomId</w:t>
            </w:r>
            <w:proofErr w:type="spellEnd"/>
            <w:r>
              <w:t>": "string",</w:t>
            </w:r>
          </w:p>
          <w:p w14:paraId="54E5E8EC" w14:textId="77777777" w:rsidR="00DE027F" w:rsidRDefault="00DE027F" w:rsidP="008B73FF">
            <w:pPr>
              <w:pStyle w:val="Code"/>
            </w:pPr>
            <w:r>
              <w:t xml:space="preserve">  "</w:t>
            </w:r>
            <w:proofErr w:type="spellStart"/>
            <w:r>
              <w:t>regSec</w:t>
            </w:r>
            <w:proofErr w:type="spellEnd"/>
            <w:r>
              <w:t>": "string",</w:t>
            </w:r>
          </w:p>
          <w:p w14:paraId="13258259" w14:textId="77777777" w:rsidR="00DE027F" w:rsidRDefault="00DE027F" w:rsidP="008B73FF">
            <w:pPr>
              <w:pStyle w:val="Code"/>
            </w:pPr>
            <w:r>
              <w:t xml:space="preserve">  "</w:t>
            </w:r>
            <w:proofErr w:type="spellStart"/>
            <w:r>
              <w:t>apiProvFuncs</w:t>
            </w:r>
            <w:proofErr w:type="spellEnd"/>
            <w:r>
              <w:t>": [</w:t>
            </w:r>
          </w:p>
          <w:p w14:paraId="2106574B" w14:textId="77777777" w:rsidR="00DE027F" w:rsidRDefault="00DE027F" w:rsidP="008B73FF">
            <w:pPr>
              <w:pStyle w:val="Code"/>
            </w:pPr>
            <w:r>
              <w:t xml:space="preserve">    {</w:t>
            </w:r>
          </w:p>
          <w:p w14:paraId="0B4F8C40" w14:textId="77777777" w:rsidR="00DE027F" w:rsidRDefault="00DE027F" w:rsidP="008B73FF">
            <w:pPr>
              <w:pStyle w:val="Code"/>
            </w:pPr>
            <w:r>
              <w:t xml:space="preserve">      "</w:t>
            </w:r>
            <w:proofErr w:type="spellStart"/>
            <w:r>
              <w:t>apiProvFuncId</w:t>
            </w:r>
            <w:proofErr w:type="spellEnd"/>
            <w:r>
              <w:t>": "string",</w:t>
            </w:r>
          </w:p>
          <w:p w14:paraId="05C428FA" w14:textId="77777777" w:rsidR="00DE027F" w:rsidRDefault="00DE027F" w:rsidP="008B73FF">
            <w:pPr>
              <w:pStyle w:val="Code"/>
            </w:pPr>
            <w:r>
              <w:t xml:space="preserve">      "</w:t>
            </w:r>
            <w:proofErr w:type="spellStart"/>
            <w:r>
              <w:t>regInfo</w:t>
            </w:r>
            <w:proofErr w:type="spellEnd"/>
            <w:r>
              <w:t>": {</w:t>
            </w:r>
          </w:p>
          <w:p w14:paraId="5164BB5D" w14:textId="77777777" w:rsidR="00DE027F" w:rsidRDefault="00DE027F" w:rsidP="008B73FF">
            <w:pPr>
              <w:pStyle w:val="Code"/>
            </w:pPr>
            <w:r>
              <w:t xml:space="preserve">        "</w:t>
            </w:r>
            <w:proofErr w:type="spellStart"/>
            <w:r>
              <w:t>apiProvPubKey</w:t>
            </w:r>
            <w:proofErr w:type="spellEnd"/>
            <w:r>
              <w:t>": "string",</w:t>
            </w:r>
          </w:p>
          <w:p w14:paraId="2074AFA3" w14:textId="77777777" w:rsidR="00DE027F" w:rsidRDefault="00DE027F" w:rsidP="008B73FF">
            <w:pPr>
              <w:pStyle w:val="Code"/>
            </w:pPr>
            <w:r>
              <w:t xml:space="preserve">        "</w:t>
            </w:r>
            <w:proofErr w:type="spellStart"/>
            <w:r>
              <w:t>apiProvCert</w:t>
            </w:r>
            <w:proofErr w:type="spellEnd"/>
            <w:r>
              <w:t>": "string"</w:t>
            </w:r>
          </w:p>
          <w:p w14:paraId="3782B351" w14:textId="77777777" w:rsidR="00DE027F" w:rsidRDefault="00DE027F" w:rsidP="008B73FF">
            <w:pPr>
              <w:pStyle w:val="Code"/>
            </w:pPr>
            <w:r>
              <w:t xml:space="preserve">      },</w:t>
            </w:r>
          </w:p>
          <w:p w14:paraId="4894E9AF" w14:textId="5DF53B09" w:rsidR="004428C5" w:rsidRDefault="004428C5" w:rsidP="008B73FF">
            <w:pPr>
              <w:pStyle w:val="Code"/>
            </w:pPr>
            <w:r>
              <w:t xml:space="preserve">      "</w:t>
            </w:r>
            <w:proofErr w:type="spellStart"/>
            <w:r>
              <w:t>apiProvFuncRole</w:t>
            </w:r>
            <w:proofErr w:type="spellEnd"/>
            <w:r>
              <w:t>": "string",</w:t>
            </w:r>
          </w:p>
          <w:p w14:paraId="2C25FF9F" w14:textId="619FBFFB" w:rsidR="00DE027F" w:rsidRDefault="00DE027F" w:rsidP="008B73FF">
            <w:pPr>
              <w:pStyle w:val="Code"/>
            </w:pPr>
            <w:r>
              <w:t xml:space="preserve">      "</w:t>
            </w:r>
            <w:proofErr w:type="spellStart"/>
            <w:r>
              <w:t>apiProvFuncInfo</w:t>
            </w:r>
            <w:proofErr w:type="spellEnd"/>
            <w:r>
              <w:t>": "string"</w:t>
            </w:r>
          </w:p>
          <w:p w14:paraId="48CC3E65" w14:textId="77777777" w:rsidR="00DE027F" w:rsidRDefault="00DE027F" w:rsidP="008B73FF">
            <w:pPr>
              <w:pStyle w:val="Code"/>
            </w:pPr>
            <w:r>
              <w:t xml:space="preserve">    }</w:t>
            </w:r>
          </w:p>
          <w:p w14:paraId="5E82750B" w14:textId="77777777" w:rsidR="00DE027F" w:rsidRDefault="00DE027F" w:rsidP="008B73FF">
            <w:pPr>
              <w:pStyle w:val="Code"/>
            </w:pPr>
            <w:r>
              <w:t xml:space="preserve">  ],</w:t>
            </w:r>
          </w:p>
          <w:p w14:paraId="4DD1045B" w14:textId="77777777" w:rsidR="00DE027F" w:rsidRDefault="00DE027F" w:rsidP="008B73FF">
            <w:pPr>
              <w:pStyle w:val="Code"/>
            </w:pPr>
            <w:r>
              <w:t xml:space="preserve">  "</w:t>
            </w:r>
            <w:proofErr w:type="spellStart"/>
            <w:r>
              <w:t>apiProvDomInfo</w:t>
            </w:r>
            <w:proofErr w:type="spellEnd"/>
            <w:r>
              <w:t>": "string",</w:t>
            </w:r>
          </w:p>
          <w:p w14:paraId="66A0FD55" w14:textId="77777777" w:rsidR="00DE027F" w:rsidRDefault="00DE027F" w:rsidP="008B73FF">
            <w:pPr>
              <w:pStyle w:val="Code"/>
            </w:pPr>
            <w:r>
              <w:t xml:space="preserve">  "</w:t>
            </w:r>
            <w:proofErr w:type="spellStart"/>
            <w:r>
              <w:t>suppFeat</w:t>
            </w:r>
            <w:proofErr w:type="spellEnd"/>
            <w:r>
              <w:t>": "string",</w:t>
            </w:r>
          </w:p>
          <w:p w14:paraId="4923A3C2" w14:textId="38059DB0" w:rsidR="00DE027F" w:rsidRDefault="00DE027F" w:rsidP="008B73FF">
            <w:pPr>
              <w:pStyle w:val="Code"/>
            </w:pPr>
            <w:r>
              <w:t xml:space="preserve">  </w:t>
            </w:r>
            <w:r w:rsidR="004428C5">
              <w:t>"</w:t>
            </w:r>
            <w:proofErr w:type="spellStart"/>
            <w:r w:rsidR="004428C5">
              <w:t>apiProvName</w:t>
            </w:r>
            <w:proofErr w:type="spellEnd"/>
            <w:r w:rsidR="004428C5">
              <w:t>": "string"</w:t>
            </w:r>
          </w:p>
          <w:p w14:paraId="774E294F" w14:textId="77777777" w:rsidR="00DE027F" w:rsidRDefault="00DE027F" w:rsidP="008B73FF">
            <w:pPr>
              <w:pStyle w:val="Code"/>
            </w:pPr>
            <w:r>
              <w:t>}</w:t>
            </w:r>
          </w:p>
        </w:tc>
      </w:tr>
    </w:tbl>
    <w:p w14:paraId="7EEC5F8C" w14:textId="77777777" w:rsidR="00DC0FEB" w:rsidRDefault="00DC0FEB" w:rsidP="00DC0FEB">
      <w:pPr>
        <w:rPr>
          <w:lang w:eastAsia="ja-JP"/>
        </w:rPr>
      </w:pPr>
    </w:p>
    <w:p w14:paraId="4D1A6D34" w14:textId="77777777" w:rsidR="00DC0FEB" w:rsidRPr="00A41B46" w:rsidRDefault="00DC0FEB" w:rsidP="00DC0FEB">
      <w:pPr>
        <w:rPr>
          <w:lang w:val="es-E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w:t>
      </w:r>
      <w:proofErr w:type="spellStart"/>
      <w:r w:rsidRPr="62765A00">
        <w:rPr>
          <w:lang w:val="en-US"/>
        </w:rPr>
        <w:t>OpenCAPIF</w:t>
      </w:r>
      <w:proofErr w:type="spellEnd"/>
      <w:r w:rsidRPr="62765A00">
        <w:rPr>
          <w:lang w:val="en-US"/>
        </w:rPr>
        <w:t xml:space="preserve"> project for the creation of a new </w:t>
      </w:r>
      <w:r>
        <w:rPr>
          <w:lang w:val="en-US"/>
        </w:rPr>
        <w:t>API P</w:t>
      </w:r>
      <w:r w:rsidRPr="62765A00">
        <w:rPr>
          <w:lang w:val="en-US"/>
        </w:rPr>
        <w:t>rovider</w:t>
      </w:r>
      <w:r>
        <w:rPr>
          <w:lang w:val="en-US"/>
        </w:rPr>
        <w:t xml:space="preserve"> includes the following fields</w:t>
      </w:r>
      <w:r w:rsidRPr="00A41B46">
        <w:rPr>
          <w:lang w:val="es-ES"/>
        </w:rPr>
        <w:t>:</w:t>
      </w:r>
    </w:p>
    <w:p w14:paraId="09DC3ABC" w14:textId="77777777" w:rsidR="00DC0FEB" w:rsidRDefault="00DC0FEB" w:rsidP="00DC0FEB">
      <w:pPr>
        <w:pStyle w:val="B1"/>
        <w:rPr>
          <w:lang w:val="en-US"/>
        </w:rPr>
      </w:pPr>
      <w:r>
        <w:t>-</w:t>
      </w:r>
      <w:r>
        <w:tab/>
      </w:r>
      <w:proofErr w:type="spellStart"/>
      <w:r w:rsidRPr="00A41B46">
        <w:rPr>
          <w:rFonts w:ascii="Courier New" w:hAnsi="Courier New"/>
          <w:sz w:val="18"/>
        </w:rPr>
        <w:t>apiProvDomId</w:t>
      </w:r>
      <w:proofErr w:type="spellEnd"/>
      <w:r w:rsidRPr="00A41B46">
        <w:rPr>
          <w:rFonts w:ascii="Courier New" w:hAnsi="Courier New"/>
          <w:sz w:val="18"/>
        </w:rPr>
        <w:t>:</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0C605C7" w14:textId="77777777" w:rsidR="00DC0FEB" w:rsidRDefault="00DC0FEB" w:rsidP="00DC0FEB">
      <w:pPr>
        <w:pStyle w:val="B1"/>
        <w:rPr>
          <w:lang w:val="en-US"/>
        </w:rPr>
      </w:pPr>
      <w:r>
        <w:t>-</w:t>
      </w:r>
      <w:r>
        <w:tab/>
      </w:r>
      <w:proofErr w:type="spellStart"/>
      <w:r w:rsidRPr="00A41B46">
        <w:rPr>
          <w:rFonts w:ascii="Courier New" w:hAnsi="Courier New"/>
          <w:sz w:val="18"/>
        </w:rPr>
        <w:t>apiProvCert</w:t>
      </w:r>
      <w:proofErr w:type="spellEnd"/>
      <w:r w:rsidRPr="00A41B46">
        <w:rPr>
          <w:rFonts w:ascii="Courier New" w:hAnsi="Courier New"/>
          <w:sz w:val="18"/>
        </w:rPr>
        <w: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w:t>
      </w:r>
      <w:proofErr w:type="spellStart"/>
      <w:r>
        <w:rPr>
          <w:lang w:val="en-US"/>
        </w:rPr>
        <w:t>OpenCAPIF</w:t>
      </w:r>
      <w:proofErr w:type="spellEnd"/>
      <w:r w:rsidRPr="7745AA34">
        <w:rPr>
          <w:lang w:val="en-US"/>
        </w:rPr>
        <w:t>.</w:t>
      </w:r>
      <w:r>
        <w:rPr>
          <w:lang w:val="en-US"/>
        </w:rPr>
        <w:t xml:space="preserve"> Each function is provided with its own Certificate (i.e., one each for the AEF, APF and AMF functions).</w:t>
      </w:r>
    </w:p>
    <w:p w14:paraId="27D88813" w14:textId="77777777" w:rsidR="00DC0FEB" w:rsidRDefault="00DC0FEB" w:rsidP="00DC0FEB">
      <w:pPr>
        <w:pStyle w:val="B1"/>
        <w:rPr>
          <w:lang w:val="en-US"/>
        </w:rPr>
      </w:pPr>
      <w:r>
        <w:t>-</w:t>
      </w:r>
      <w:r>
        <w:tab/>
      </w:r>
      <w:proofErr w:type="spellStart"/>
      <w:r w:rsidRPr="00A41B46">
        <w:rPr>
          <w:rFonts w:ascii="Courier New" w:hAnsi="Courier New"/>
          <w:sz w:val="18"/>
        </w:rPr>
        <w:t>apiProvFuncId</w:t>
      </w:r>
      <w:proofErr w:type="spellEnd"/>
      <w:r w:rsidRPr="00A41B46">
        <w:rPr>
          <w:rFonts w:ascii="Courier New" w:hAnsi="Courier New"/>
          <w:sz w:val="18"/>
        </w:rPr>
        <w:t>:</w:t>
      </w:r>
      <w:r w:rsidRPr="7745AA34">
        <w:rPr>
          <w:lang w:val="en-US"/>
        </w:rPr>
        <w:t xml:space="preserve"> Identifier of the provider function created.</w:t>
      </w:r>
    </w:p>
    <w:p w14:paraId="38E90025" w14:textId="77777777" w:rsidR="00DC0FEB" w:rsidRPr="00B069E7" w:rsidRDefault="00DC0FEB" w:rsidP="00DC0FEB">
      <w:pPr>
        <w:rPr>
          <w:lang w:val="en-US"/>
        </w:rPr>
      </w:pPr>
      <w:r>
        <w:t>The example Register API provider response is shown in Table 6.4-2-OCF.</w:t>
      </w:r>
    </w:p>
    <w:p w14:paraId="5DB74A9B" w14:textId="77777777" w:rsidR="00DC0FEB" w:rsidRPr="0015025E" w:rsidRDefault="00DC0FEB" w:rsidP="00DC0FEB">
      <w:pPr>
        <w:pStyle w:val="TH"/>
        <w:ind w:left="720"/>
      </w:pPr>
      <w:r>
        <w:t>Table 6.4-2-OCF: Register API provider response (OCF example)</w:t>
      </w:r>
    </w:p>
    <w:tbl>
      <w:tblPr>
        <w:tblStyle w:val="TableGrid"/>
        <w:tblW w:w="0" w:type="auto"/>
        <w:tblLook w:val="04A0" w:firstRow="1" w:lastRow="0" w:firstColumn="1" w:lastColumn="0" w:noHBand="0" w:noVBand="1"/>
      </w:tblPr>
      <w:tblGrid>
        <w:gridCol w:w="9631"/>
      </w:tblGrid>
      <w:tr w:rsidR="00DC0FEB" w14:paraId="553A5F66" w14:textId="77777777" w:rsidTr="00ED6579">
        <w:tc>
          <w:tcPr>
            <w:tcW w:w="0" w:type="auto"/>
          </w:tcPr>
          <w:p w14:paraId="5BB5FADE" w14:textId="77777777" w:rsidR="00DC0FEB" w:rsidRDefault="00DC0FEB" w:rsidP="00ED6579">
            <w:pPr>
              <w:pStyle w:val="Code"/>
            </w:pPr>
            <w:r w:rsidRPr="00F9474C">
              <w:rPr>
                <w:b/>
                <w:bCs/>
              </w:rPr>
              <w:t>Response headers:</w:t>
            </w:r>
          </w:p>
          <w:p w14:paraId="6F65F954" w14:textId="77777777" w:rsidR="00DC0FEB" w:rsidRDefault="00DC0FEB" w:rsidP="00ED6579">
            <w:pPr>
              <w:pStyle w:val="Code"/>
            </w:pPr>
            <w:r>
              <w:t xml:space="preserve">Location: </w:t>
            </w:r>
            <w:r w:rsidRPr="00B823A6">
              <w:t>https://capif.mobilesandbox.cloud:37211</w:t>
            </w:r>
            <w:r w:rsidRPr="00440C2F">
              <w:t>/api-provider-management/v1/registrations/</w:t>
            </w:r>
            <w:r w:rsidRPr="001E7357">
              <w:t>3a4df5f6e30a5ee34de346004ee6bb</w:t>
            </w:r>
          </w:p>
          <w:p w14:paraId="361AEDD3" w14:textId="77777777" w:rsidR="00DC0FEB" w:rsidRDefault="00DC0FEB" w:rsidP="00ED6579">
            <w:pPr>
              <w:pStyle w:val="Code"/>
            </w:pPr>
            <w:r>
              <w:t xml:space="preserve"> </w:t>
            </w:r>
          </w:p>
          <w:p w14:paraId="4222771E" w14:textId="77777777" w:rsidR="00DC0FEB" w:rsidRPr="00F96834" w:rsidRDefault="00DC0FEB" w:rsidP="00ED6579">
            <w:pPr>
              <w:pStyle w:val="Code"/>
              <w:rPr>
                <w:lang w:val="es-ES"/>
              </w:rPr>
            </w:pPr>
            <w:r w:rsidRPr="00F96834">
              <w:rPr>
                <w:b/>
                <w:bCs/>
                <w:lang w:val="es-ES"/>
              </w:rPr>
              <w:t xml:space="preserve">Response </w:t>
            </w:r>
            <w:proofErr w:type="spellStart"/>
            <w:r w:rsidRPr="00F96834">
              <w:rPr>
                <w:b/>
                <w:bCs/>
                <w:lang w:val="es-ES"/>
              </w:rPr>
              <w:t>body</w:t>
            </w:r>
            <w:proofErr w:type="spellEnd"/>
            <w:r w:rsidRPr="00F96834">
              <w:rPr>
                <w:b/>
                <w:bCs/>
                <w:lang w:val="es-ES"/>
              </w:rPr>
              <w:t>:</w:t>
            </w:r>
          </w:p>
          <w:p w14:paraId="3F408DF8" w14:textId="77777777" w:rsidR="00DC0FEB" w:rsidRPr="00F96834" w:rsidRDefault="00DC0FEB" w:rsidP="00ED6579">
            <w:pPr>
              <w:pStyle w:val="Code"/>
              <w:rPr>
                <w:lang w:val="es-ES"/>
              </w:rPr>
            </w:pPr>
            <w:r w:rsidRPr="00F96834">
              <w:rPr>
                <w:lang w:val="es-ES"/>
              </w:rPr>
              <w:t>{</w:t>
            </w:r>
          </w:p>
          <w:p w14:paraId="2A93354B" w14:textId="77777777" w:rsidR="00DC0FEB" w:rsidRPr="00F96834" w:rsidRDefault="00DC0FEB" w:rsidP="00ED6579">
            <w:pPr>
              <w:pStyle w:val="Code"/>
              <w:rPr>
                <w:lang w:val="es-ES"/>
              </w:rPr>
            </w:pPr>
            <w:r w:rsidRPr="00F96834">
              <w:rPr>
                <w:lang w:val="es-ES"/>
              </w:rPr>
              <w:t xml:space="preserve">  "</w:t>
            </w:r>
            <w:proofErr w:type="spellStart"/>
            <w:r w:rsidRPr="00F96834">
              <w:rPr>
                <w:lang w:val="es-ES"/>
              </w:rPr>
              <w:t>apiProvDomId</w:t>
            </w:r>
            <w:proofErr w:type="spellEnd"/>
            <w:r w:rsidRPr="00F96834">
              <w:rPr>
                <w:lang w:val="es-ES"/>
              </w:rPr>
              <w:t>": "3a4df5f6e30a5ee34de346004ee6bb",</w:t>
            </w:r>
          </w:p>
          <w:p w14:paraId="6C703BAF" w14:textId="77777777" w:rsidR="00DC0FEB" w:rsidRPr="00F96834" w:rsidRDefault="00DC0FEB" w:rsidP="00ED6579">
            <w:pPr>
              <w:pStyle w:val="Code"/>
              <w:rPr>
                <w:lang w:val="es-ES"/>
              </w:rPr>
            </w:pPr>
            <w:r w:rsidRPr="00F96834">
              <w:rPr>
                <w:lang w:val="es-ES"/>
              </w:rPr>
              <w:t xml:space="preserve">  "</w:t>
            </w:r>
            <w:proofErr w:type="spellStart"/>
            <w:r w:rsidRPr="00F96834">
              <w:rPr>
                <w:lang w:val="es-ES"/>
              </w:rPr>
              <w:t>regSec</w:t>
            </w:r>
            <w:proofErr w:type="spellEnd"/>
            <w:r w:rsidRPr="00F96834">
              <w:rPr>
                <w:lang w:val="es-ES"/>
              </w:rPr>
              <w:t>": "eyJhbGci0iJSUzIlNiIsInR5cCI6IkpXVCJ9",</w:t>
            </w:r>
          </w:p>
          <w:p w14:paraId="28AEA6AE" w14:textId="77777777" w:rsidR="00DC0FEB" w:rsidRPr="00F96834" w:rsidRDefault="00DC0FEB" w:rsidP="00ED6579">
            <w:pPr>
              <w:pStyle w:val="Code"/>
              <w:rPr>
                <w:lang w:val="es-ES"/>
              </w:rPr>
            </w:pPr>
            <w:r w:rsidRPr="00F96834">
              <w:rPr>
                <w:lang w:val="es-ES"/>
              </w:rPr>
              <w:t xml:space="preserve">  "</w:t>
            </w:r>
            <w:proofErr w:type="spellStart"/>
            <w:r w:rsidRPr="00F96834">
              <w:rPr>
                <w:lang w:val="es-ES"/>
              </w:rPr>
              <w:t>apiProvFuncs</w:t>
            </w:r>
            <w:proofErr w:type="spellEnd"/>
            <w:r w:rsidRPr="00F96834">
              <w:rPr>
                <w:lang w:val="es-ES"/>
              </w:rPr>
              <w:t>": [</w:t>
            </w:r>
          </w:p>
          <w:p w14:paraId="4F3D2FA9" w14:textId="77777777" w:rsidR="00DC0FEB" w:rsidRPr="00F96834" w:rsidRDefault="00DC0FEB" w:rsidP="00ED6579">
            <w:pPr>
              <w:pStyle w:val="Code"/>
              <w:rPr>
                <w:lang w:val="es-ES"/>
              </w:rPr>
            </w:pPr>
            <w:r w:rsidRPr="00F96834">
              <w:rPr>
                <w:lang w:val="es-ES"/>
              </w:rPr>
              <w:t xml:space="preserve">    {</w:t>
            </w:r>
          </w:p>
          <w:p w14:paraId="795A470D" w14:textId="77777777" w:rsidR="00DC0FEB" w:rsidRPr="00F96834" w:rsidRDefault="00DC0FEB" w:rsidP="00ED6579">
            <w:pPr>
              <w:pStyle w:val="Code"/>
              <w:rPr>
                <w:lang w:val="es-ES"/>
              </w:rPr>
            </w:pPr>
            <w:r w:rsidRPr="00F96834">
              <w:rPr>
                <w:lang w:val="es-ES"/>
              </w:rPr>
              <w:t xml:space="preserve">      "</w:t>
            </w:r>
            <w:proofErr w:type="spellStart"/>
            <w:r w:rsidRPr="00F96834">
              <w:rPr>
                <w:lang w:val="es-ES"/>
              </w:rPr>
              <w:t>apiProvFuncId</w:t>
            </w:r>
            <w:proofErr w:type="spellEnd"/>
            <w:r w:rsidRPr="00F96834">
              <w:rPr>
                <w:lang w:val="es-ES"/>
              </w:rPr>
              <w:t>": "AEFb1a522967511fd6d6def0cbb3b5f05",</w:t>
            </w:r>
          </w:p>
          <w:p w14:paraId="1764A3B4" w14:textId="77777777" w:rsidR="00DC0FEB" w:rsidRPr="00F96834" w:rsidRDefault="00DC0FEB" w:rsidP="00ED6579">
            <w:pPr>
              <w:pStyle w:val="Code"/>
              <w:rPr>
                <w:lang w:val="es-ES"/>
              </w:rPr>
            </w:pPr>
            <w:r w:rsidRPr="00F96834">
              <w:rPr>
                <w:lang w:val="es-ES"/>
              </w:rPr>
              <w:t xml:space="preserve">      "</w:t>
            </w:r>
            <w:proofErr w:type="spellStart"/>
            <w:r w:rsidRPr="00F96834">
              <w:rPr>
                <w:lang w:val="es-ES"/>
              </w:rPr>
              <w:t>regInfo</w:t>
            </w:r>
            <w:proofErr w:type="spellEnd"/>
            <w:r w:rsidRPr="00F96834">
              <w:rPr>
                <w:lang w:val="es-ES"/>
              </w:rPr>
              <w:t>": {</w:t>
            </w:r>
          </w:p>
          <w:p w14:paraId="0AE8EC1D" w14:textId="77777777" w:rsidR="00DC0FEB" w:rsidRPr="00F96834" w:rsidRDefault="00DC0FEB" w:rsidP="00ED6579">
            <w:pPr>
              <w:pStyle w:val="Code"/>
              <w:rPr>
                <w:lang w:val="es-ES"/>
              </w:rPr>
            </w:pPr>
            <w:r w:rsidRPr="00F96834">
              <w:rPr>
                <w:lang w:val="es-ES"/>
              </w:rPr>
              <w:t xml:space="preserve">        "</w:t>
            </w:r>
            <w:proofErr w:type="spellStart"/>
            <w:r w:rsidRPr="00F96834">
              <w:rPr>
                <w:lang w:val="es-ES"/>
              </w:rPr>
              <w:t>apiProvPubKey</w:t>
            </w:r>
            <w:proofErr w:type="spellEnd"/>
            <w:r w:rsidRPr="00F96834">
              <w:rPr>
                <w:lang w:val="es-ES"/>
              </w:rPr>
              <w:t>": "-----BEGIN CERTIFICATE REQUEST-----\nMIICeTCCAWECAQAWNDEMMAoGA1UEAwwDQUGMRcwFQYDVQQ\n-----END CERTIFICATE REQUEST-----\n",</w:t>
            </w:r>
          </w:p>
          <w:p w14:paraId="24B6BF19" w14:textId="77777777" w:rsidR="00DC0FEB" w:rsidRPr="00F96834" w:rsidRDefault="00DC0FEB" w:rsidP="00ED6579">
            <w:pPr>
              <w:pStyle w:val="Code"/>
              <w:rPr>
                <w:lang w:val="es-ES"/>
              </w:rPr>
            </w:pPr>
            <w:r w:rsidRPr="00F96834">
              <w:rPr>
                <w:lang w:val="es-ES"/>
              </w:rPr>
              <w:t xml:space="preserve">        "</w:t>
            </w:r>
            <w:proofErr w:type="spellStart"/>
            <w:r w:rsidRPr="00F96834">
              <w:rPr>
                <w:lang w:val="es-ES"/>
              </w:rPr>
              <w:t>apiProvCert</w:t>
            </w:r>
            <w:proofErr w:type="spellEnd"/>
            <w:r w:rsidRPr="00F96834">
              <w:rPr>
                <w:lang w:val="es-ES"/>
              </w:rPr>
              <w:t>": "-----BEGIN CERTIFICATE -----\nMIIDRTCCA12gAwIBAgIUC2D11wSISz1CjKiFXJ3vwKxVhREwDQYJKoZ\n-----END CERTIFICATE-----\n"</w:t>
            </w:r>
          </w:p>
          <w:p w14:paraId="11CDDC28" w14:textId="77777777" w:rsidR="00DC0FEB" w:rsidRPr="00A41B46" w:rsidRDefault="00DC0FEB" w:rsidP="00ED6579">
            <w:pPr>
              <w:pStyle w:val="Code"/>
              <w:rPr>
                <w:lang w:val="es-ES"/>
              </w:rPr>
            </w:pPr>
            <w:r w:rsidRPr="00F96834">
              <w:rPr>
                <w:lang w:val="es-ES"/>
              </w:rPr>
              <w:t xml:space="preserve">      </w:t>
            </w:r>
            <w:r w:rsidRPr="00A41B46">
              <w:rPr>
                <w:lang w:val="es-ES"/>
              </w:rPr>
              <w:t>},</w:t>
            </w:r>
          </w:p>
          <w:p w14:paraId="2183953E"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apiProvFuncRole</w:t>
            </w:r>
            <w:proofErr w:type="spellEnd"/>
            <w:r w:rsidRPr="00A41B46">
              <w:rPr>
                <w:lang w:val="es-ES"/>
              </w:rPr>
              <w:t>": "AEF",</w:t>
            </w:r>
          </w:p>
          <w:p w14:paraId="50013387"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apiProvFuncInfo</w:t>
            </w:r>
            <w:proofErr w:type="spellEnd"/>
            <w:r w:rsidRPr="00A41B46">
              <w:rPr>
                <w:lang w:val="es-ES"/>
              </w:rPr>
              <w:t>": "</w:t>
            </w:r>
            <w:r>
              <w:t>AEF for NEF example</w:t>
            </w:r>
            <w:r w:rsidRPr="00A41B46">
              <w:rPr>
                <w:lang w:val="es-ES"/>
              </w:rPr>
              <w:t>"</w:t>
            </w:r>
          </w:p>
          <w:p w14:paraId="5922B13C" w14:textId="77777777" w:rsidR="00DC0FEB" w:rsidRPr="00A41B46" w:rsidRDefault="00DC0FEB" w:rsidP="00ED6579">
            <w:pPr>
              <w:pStyle w:val="Code"/>
              <w:rPr>
                <w:lang w:val="es-ES"/>
              </w:rPr>
            </w:pPr>
            <w:r w:rsidRPr="00A41B46">
              <w:rPr>
                <w:lang w:val="es-ES"/>
              </w:rPr>
              <w:t xml:space="preserve">    },</w:t>
            </w:r>
          </w:p>
          <w:p w14:paraId="22F639EB" w14:textId="77777777" w:rsidR="00DC0FEB" w:rsidRPr="00A41B46" w:rsidRDefault="00DC0FEB" w:rsidP="00ED6579">
            <w:pPr>
              <w:pStyle w:val="Code"/>
              <w:rPr>
                <w:lang w:val="es-ES"/>
              </w:rPr>
            </w:pPr>
            <w:r w:rsidRPr="00A41B46">
              <w:rPr>
                <w:lang w:val="es-ES"/>
              </w:rPr>
              <w:t xml:space="preserve">    {</w:t>
            </w:r>
          </w:p>
          <w:p w14:paraId="5B18AE28"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apiProvFuncId</w:t>
            </w:r>
            <w:proofErr w:type="spellEnd"/>
            <w:r w:rsidRPr="00A41B46">
              <w:rPr>
                <w:lang w:val="es-ES"/>
              </w:rPr>
              <w:t>": "APF54f49ee44f67c81fc7d7f321195531",</w:t>
            </w:r>
          </w:p>
          <w:p w14:paraId="5CDE20CD"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regInfo</w:t>
            </w:r>
            <w:proofErr w:type="spellEnd"/>
            <w:r w:rsidRPr="00A41B46">
              <w:rPr>
                <w:lang w:val="es-ES"/>
              </w:rPr>
              <w:t>": {</w:t>
            </w:r>
          </w:p>
          <w:p w14:paraId="509D445E"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apiProvPubKey</w:t>
            </w:r>
            <w:proofErr w:type="spellEnd"/>
            <w:r w:rsidRPr="00A41B46">
              <w:rPr>
                <w:lang w:val="es-ES"/>
              </w:rPr>
              <w:t>": "-----BEGIN CERTIFICATE REQUEST-----\nMIICeTCCAWECAQAWNDEMMAoGA1UEAwwDQUGMRcwFQYDVQQ\n-----END CERTIFICATE REQUEST-----\n",</w:t>
            </w:r>
          </w:p>
          <w:p w14:paraId="3C54B991"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apiProvCert</w:t>
            </w:r>
            <w:proofErr w:type="spellEnd"/>
            <w:r w:rsidRPr="00A41B46">
              <w:rPr>
                <w:lang w:val="es-ES"/>
              </w:rPr>
              <w:t>": "-----BEGIN CERTIFICATE -----\nMIIDRTCCA12gAwIBAgIUC2D11wSISz1CjKiFXJ3vwKxVhREwDQYJKoZ\n-----END CERTIFICATE-----\n"</w:t>
            </w:r>
          </w:p>
          <w:p w14:paraId="195FCD57" w14:textId="77777777" w:rsidR="00DC0FEB" w:rsidRPr="00A41B46" w:rsidRDefault="00DC0FEB" w:rsidP="00ED6579">
            <w:pPr>
              <w:pStyle w:val="Code"/>
              <w:rPr>
                <w:lang w:val="es-ES"/>
              </w:rPr>
            </w:pPr>
            <w:r w:rsidRPr="00A41B46">
              <w:rPr>
                <w:lang w:val="es-ES"/>
              </w:rPr>
              <w:t xml:space="preserve">      },</w:t>
            </w:r>
          </w:p>
          <w:p w14:paraId="0B553808"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apiProvFuncRole</w:t>
            </w:r>
            <w:proofErr w:type="spellEnd"/>
            <w:r w:rsidRPr="00A41B46">
              <w:rPr>
                <w:lang w:val="es-ES"/>
              </w:rPr>
              <w:t>": "APF",</w:t>
            </w:r>
          </w:p>
          <w:p w14:paraId="5F5351F0"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apiProvFuncInfo</w:t>
            </w:r>
            <w:proofErr w:type="spellEnd"/>
            <w:r w:rsidRPr="00A41B46">
              <w:rPr>
                <w:lang w:val="es-ES"/>
              </w:rPr>
              <w:t>": "</w:t>
            </w:r>
            <w:r>
              <w:t>APF for NEF example</w:t>
            </w:r>
            <w:r w:rsidRPr="00A41B46">
              <w:rPr>
                <w:lang w:val="es-ES"/>
              </w:rPr>
              <w:t>"</w:t>
            </w:r>
          </w:p>
          <w:p w14:paraId="1A7B4586" w14:textId="77777777" w:rsidR="00DC0FEB" w:rsidRPr="00A41B46" w:rsidRDefault="00DC0FEB" w:rsidP="00ED6579">
            <w:pPr>
              <w:pStyle w:val="Code"/>
              <w:rPr>
                <w:lang w:val="es-ES"/>
              </w:rPr>
            </w:pPr>
            <w:r w:rsidRPr="00A41B46">
              <w:rPr>
                <w:lang w:val="es-ES"/>
              </w:rPr>
              <w:t xml:space="preserve">    },</w:t>
            </w:r>
          </w:p>
          <w:p w14:paraId="0626D749" w14:textId="77777777" w:rsidR="00DC0FEB" w:rsidRPr="00A41B46" w:rsidRDefault="00DC0FEB" w:rsidP="00ED6579">
            <w:pPr>
              <w:pStyle w:val="Code"/>
              <w:rPr>
                <w:lang w:val="es-ES"/>
              </w:rPr>
            </w:pPr>
            <w:r w:rsidRPr="00A41B46">
              <w:rPr>
                <w:lang w:val="es-ES"/>
              </w:rPr>
              <w:t xml:space="preserve">    {</w:t>
            </w:r>
          </w:p>
          <w:p w14:paraId="1B1DC870" w14:textId="77777777" w:rsidR="00DC0FEB" w:rsidRPr="00A41B46" w:rsidRDefault="00DC0FEB" w:rsidP="00ED6579">
            <w:pPr>
              <w:pStyle w:val="Code"/>
              <w:rPr>
                <w:lang w:val="es-ES"/>
              </w:rPr>
            </w:pPr>
            <w:r w:rsidRPr="00A41B46">
              <w:rPr>
                <w:lang w:val="es-ES"/>
              </w:rPr>
              <w:t xml:space="preserve">      "</w:t>
            </w:r>
            <w:proofErr w:type="spellStart"/>
            <w:r w:rsidRPr="00A41B46">
              <w:rPr>
                <w:lang w:val="es-ES"/>
              </w:rPr>
              <w:t>apiProvFuncId</w:t>
            </w:r>
            <w:proofErr w:type="spellEnd"/>
            <w:r w:rsidRPr="00A41B46">
              <w:rPr>
                <w:lang w:val="es-ES"/>
              </w:rPr>
              <w:t>": "AMFOdbe115f6759f0fec943321dc2184d",</w:t>
            </w:r>
          </w:p>
          <w:p w14:paraId="609F3E03" w14:textId="77777777" w:rsidR="00DC0FEB" w:rsidRPr="006C6E93" w:rsidRDefault="00DC0FEB" w:rsidP="00ED6579">
            <w:pPr>
              <w:pStyle w:val="Code"/>
              <w:rPr>
                <w:lang w:val="es-ES"/>
              </w:rPr>
            </w:pPr>
            <w:r w:rsidRPr="00A41B46">
              <w:rPr>
                <w:lang w:val="es-ES"/>
              </w:rPr>
              <w:lastRenderedPageBreak/>
              <w:t xml:space="preserve">      </w:t>
            </w:r>
            <w:r w:rsidRPr="006C6E93">
              <w:rPr>
                <w:lang w:val="es-ES"/>
              </w:rPr>
              <w:t>"</w:t>
            </w:r>
            <w:proofErr w:type="spellStart"/>
            <w:r w:rsidRPr="006C6E93">
              <w:rPr>
                <w:lang w:val="es-ES"/>
              </w:rPr>
              <w:t>regInfo</w:t>
            </w:r>
            <w:proofErr w:type="spellEnd"/>
            <w:r w:rsidRPr="006C6E93">
              <w:rPr>
                <w:lang w:val="es-ES"/>
              </w:rPr>
              <w:t>": {</w:t>
            </w:r>
          </w:p>
          <w:p w14:paraId="581AE450" w14:textId="77777777" w:rsidR="00DC0FEB" w:rsidRPr="006C6E93" w:rsidRDefault="00DC0FEB" w:rsidP="00ED6579">
            <w:pPr>
              <w:pStyle w:val="Code"/>
              <w:rPr>
                <w:lang w:val="es-ES"/>
              </w:rPr>
            </w:pPr>
            <w:r w:rsidRPr="006C6E93">
              <w:rPr>
                <w:lang w:val="es-ES"/>
              </w:rPr>
              <w:t xml:space="preserve">        "</w:t>
            </w:r>
            <w:proofErr w:type="spellStart"/>
            <w:r w:rsidRPr="006C6E93">
              <w:rPr>
                <w:lang w:val="es-ES"/>
              </w:rPr>
              <w:t>apiProvPubKey</w:t>
            </w:r>
            <w:proofErr w:type="spellEnd"/>
            <w:r w:rsidRPr="006C6E93">
              <w:rPr>
                <w:lang w:val="es-ES"/>
              </w:rPr>
              <w:t>": "-----BEGIN CERTIFICATE REQUEST-----\nMIICeTCCAWECAQAWNDEMMAoGA1UEAwwDQUGMRcwFQYDVQQ\n-----END CERTIFICATE REQUEST-----\n",</w:t>
            </w:r>
          </w:p>
          <w:p w14:paraId="1AB5A822" w14:textId="77777777" w:rsidR="00DC0FEB" w:rsidRPr="006C6E93" w:rsidRDefault="00DC0FEB" w:rsidP="00ED6579">
            <w:pPr>
              <w:pStyle w:val="Code"/>
              <w:rPr>
                <w:lang w:val="es-ES"/>
              </w:rPr>
            </w:pPr>
            <w:r w:rsidRPr="006C6E93">
              <w:rPr>
                <w:lang w:val="es-ES"/>
              </w:rPr>
              <w:t xml:space="preserve">        "</w:t>
            </w:r>
            <w:proofErr w:type="spellStart"/>
            <w:r w:rsidRPr="006C6E93">
              <w:rPr>
                <w:lang w:val="es-ES"/>
              </w:rPr>
              <w:t>apiProvCert</w:t>
            </w:r>
            <w:proofErr w:type="spellEnd"/>
            <w:r w:rsidRPr="006C6E93">
              <w:rPr>
                <w:lang w:val="es-ES"/>
              </w:rPr>
              <w:t>": "-----BEGIN CERTIFICATE -----\nMIIDRTCCA12gAwIBAgIUC2D11wSISz1CjKiFXJ3vwKxVhREwDQYJKoZ\n-----END CERTIFICATE-----\n"</w:t>
            </w:r>
          </w:p>
          <w:p w14:paraId="45FFD660" w14:textId="77777777" w:rsidR="00DC0FEB" w:rsidRDefault="00DC0FEB" w:rsidP="00ED6579">
            <w:pPr>
              <w:pStyle w:val="Code"/>
            </w:pPr>
            <w:r w:rsidRPr="006C6E93">
              <w:rPr>
                <w:lang w:val="es-ES"/>
              </w:rPr>
              <w:t xml:space="preserve">      </w:t>
            </w:r>
            <w:r>
              <w:t>},</w:t>
            </w:r>
          </w:p>
          <w:p w14:paraId="02CFF94B" w14:textId="77777777" w:rsidR="00DC0FEB" w:rsidRDefault="00DC0FEB" w:rsidP="00ED6579">
            <w:pPr>
              <w:pStyle w:val="Code"/>
            </w:pPr>
            <w:r>
              <w:t xml:space="preserve">      "</w:t>
            </w:r>
            <w:proofErr w:type="spellStart"/>
            <w:r>
              <w:t>apiProvFuncRole</w:t>
            </w:r>
            <w:proofErr w:type="spellEnd"/>
            <w:r>
              <w:t>": "AMF",</w:t>
            </w:r>
          </w:p>
          <w:p w14:paraId="7F9B729B" w14:textId="77777777" w:rsidR="00DC0FEB" w:rsidRDefault="00DC0FEB" w:rsidP="00ED6579">
            <w:pPr>
              <w:pStyle w:val="Code"/>
            </w:pPr>
            <w:r>
              <w:t xml:space="preserve">      "</w:t>
            </w:r>
            <w:proofErr w:type="spellStart"/>
            <w:r>
              <w:t>apiProvFuncInfo</w:t>
            </w:r>
            <w:proofErr w:type="spellEnd"/>
            <w:r>
              <w:t>": "AMF for NEF example"</w:t>
            </w:r>
          </w:p>
          <w:p w14:paraId="0988A5A4" w14:textId="77777777" w:rsidR="00DC0FEB" w:rsidRDefault="00DC0FEB" w:rsidP="00ED6579">
            <w:pPr>
              <w:pStyle w:val="Code"/>
            </w:pPr>
            <w:r>
              <w:t xml:space="preserve">    }</w:t>
            </w:r>
          </w:p>
          <w:p w14:paraId="5A473C66" w14:textId="77777777" w:rsidR="00DC0FEB" w:rsidRDefault="00DC0FEB" w:rsidP="00ED6579">
            <w:pPr>
              <w:pStyle w:val="Code"/>
            </w:pPr>
            <w:r>
              <w:t xml:space="preserve">  ],</w:t>
            </w:r>
          </w:p>
          <w:p w14:paraId="79E4FB41" w14:textId="77777777" w:rsidR="00DC0FEB" w:rsidRDefault="00DC0FEB" w:rsidP="00ED6579">
            <w:pPr>
              <w:pStyle w:val="Code"/>
            </w:pPr>
            <w:r>
              <w:t xml:space="preserve">  "</w:t>
            </w:r>
            <w:proofErr w:type="spellStart"/>
            <w:r>
              <w:t>apiProvDomInfo</w:t>
            </w:r>
            <w:proofErr w:type="spellEnd"/>
            <w:r>
              <w:t>": "NEF example",</w:t>
            </w:r>
          </w:p>
          <w:p w14:paraId="6087E386" w14:textId="77777777" w:rsidR="00DC0FEB" w:rsidRDefault="00DC0FEB" w:rsidP="00ED6579">
            <w:pPr>
              <w:pStyle w:val="Code"/>
            </w:pPr>
            <w:r>
              <w:t xml:space="preserve">  "</w:t>
            </w:r>
            <w:proofErr w:type="spellStart"/>
            <w:r>
              <w:t>apiProvName</w:t>
            </w:r>
            <w:proofErr w:type="spellEnd"/>
            <w:r>
              <w:t>": "OCF_NEF"</w:t>
            </w:r>
          </w:p>
          <w:p w14:paraId="58306FB5" w14:textId="77777777" w:rsidR="00DC0FEB" w:rsidRDefault="00DC0FEB" w:rsidP="00ED6579">
            <w:pPr>
              <w:pStyle w:val="Code"/>
            </w:pPr>
            <w:r>
              <w:t>}</w:t>
            </w:r>
          </w:p>
        </w:tc>
      </w:tr>
    </w:tbl>
    <w:p w14:paraId="16B12BE1" w14:textId="77777777" w:rsidR="00DE027F" w:rsidRDefault="00DE027F" w:rsidP="00DE027F"/>
    <w:p w14:paraId="25ED0426" w14:textId="77777777" w:rsidR="00DE027F" w:rsidRPr="008B73FF" w:rsidRDefault="00DE027F" w:rsidP="00DE027F">
      <w:pPr>
        <w:rPr>
          <w:b/>
          <w:bCs/>
        </w:rPr>
      </w:pPr>
      <w:r w:rsidRPr="008B73FF">
        <w:rPr>
          <w:b/>
          <w:bCs/>
        </w:rPr>
        <w:t xml:space="preserve">3. </w:t>
      </w:r>
      <w:proofErr w:type="spellStart"/>
      <w:r w:rsidRPr="008B73FF">
        <w:rPr>
          <w:b/>
          <w:bCs/>
        </w:rPr>
        <w:t>CAPIF_Publish_Service_API</w:t>
      </w:r>
      <w:proofErr w:type="spellEnd"/>
    </w:p>
    <w:p w14:paraId="6B3DABE9" w14:textId="548024D6" w:rsidR="00DE027F" w:rsidRDefault="00DE027F" w:rsidP="00DE027F">
      <w:pPr>
        <w:rPr>
          <w:lang w:eastAsia="ja-JP"/>
        </w:rPr>
      </w:pPr>
      <w:r w:rsidRPr="00214A07">
        <w:t xml:space="preserve">The </w:t>
      </w:r>
      <w:r>
        <w:t>API publishing function sends information on</w:t>
      </w:r>
      <w:r w:rsidR="004428C5">
        <w:t xml:space="preserve"> the offered</w:t>
      </w:r>
      <w:r>
        <w:t xml:space="preserve"> APIs</w:t>
      </w:r>
      <w:r w:rsidR="004428C5">
        <w:t xml:space="preserve"> by providing the API exposing function profiles array (</w:t>
      </w:r>
      <w:proofErr w:type="spellStart"/>
      <w:r w:rsidR="004428C5" w:rsidRPr="002958A5">
        <w:rPr>
          <w:rFonts w:ascii="Courier New" w:eastAsia="Yu Mincho" w:hAnsi="Courier New"/>
          <w:sz w:val="18"/>
        </w:rPr>
        <w:t>aefProfiles</w:t>
      </w:r>
      <w:proofErr w:type="spellEnd"/>
      <w:r w:rsidR="004428C5">
        <w:t>)</w:t>
      </w:r>
      <w:r>
        <w:t>. The</w:t>
      </w:r>
      <w:r w:rsidRPr="00214A07">
        <w:t xml:space="preserve"> published APIs resource</w:t>
      </w:r>
      <w:r w:rsidR="00434ACE" w:rsidRPr="00214A07">
        <w:t xml:space="preserve"> </w:t>
      </w:r>
      <w:r w:rsidR="00434ACE">
        <w:t>created in response to the request</w:t>
      </w:r>
      <w:r w:rsidRPr="00214A07">
        <w:t xml:space="preserve"> represents all </w:t>
      </w:r>
      <w:r>
        <w:t xml:space="preserve">published </w:t>
      </w:r>
      <w:r w:rsidRPr="00214A07">
        <w:t xml:space="preserve">service APIs of </w:t>
      </w:r>
      <w:r>
        <w:t>the NEF</w:t>
      </w:r>
      <w:r w:rsidRPr="00214A07">
        <w:t>.</w:t>
      </w:r>
    </w:p>
    <w:p w14:paraId="4CF405CF" w14:textId="3E14F0CB" w:rsidR="00DC0FEB" w:rsidRPr="00DC0FEB" w:rsidRDefault="00DC0FEB" w:rsidP="00136136">
      <w:pPr>
        <w:pStyle w:val="NO"/>
      </w:pPr>
      <w:r w:rsidRPr="00A41B46">
        <w:t>NOTE</w:t>
      </w:r>
      <w:r>
        <w:t> </w:t>
      </w:r>
      <w:r>
        <w:rPr>
          <w:iCs/>
          <w:lang w:eastAsia="ja-JP"/>
        </w:rPr>
        <w:t>4</w:t>
      </w:r>
      <w:r w:rsidRPr="00A41B46">
        <w:t>:</w:t>
      </w:r>
      <w:r>
        <w:tab/>
      </w:r>
      <w:r w:rsidRPr="00A41B46">
        <w:t>The example content in Table 6.4.3</w:t>
      </w:r>
      <w:r w:rsidRPr="00A41B46">
        <w:rPr>
          <w:iCs/>
          <w:lang w:eastAsia="ja-JP"/>
        </w:rPr>
        <w:t xml:space="preserve">, the attribute </w:t>
      </w:r>
      <w:proofErr w:type="spellStart"/>
      <w:r w:rsidRPr="00F17A6D">
        <w:rPr>
          <w:rFonts w:ascii="Courier New" w:eastAsia="Yu Mincho" w:hAnsi="Courier New"/>
          <w:sz w:val="18"/>
          <w:szCs w:val="18"/>
        </w:rPr>
        <w:t>apiStatus</w:t>
      </w:r>
      <w:proofErr w:type="spellEnd"/>
      <w:r w:rsidRPr="00A41B46">
        <w:rPr>
          <w:iCs/>
          <w:lang w:eastAsia="ja-JP"/>
        </w:rPr>
        <w:t xml:space="preserve"> is omitted, implying the Service API is active at all AEF(s) present in the </w:t>
      </w:r>
      <w:proofErr w:type="spellStart"/>
      <w:r w:rsidRPr="00A41B46">
        <w:rPr>
          <w:rFonts w:ascii="Courier New" w:eastAsia="Yu Mincho" w:hAnsi="Courier New"/>
          <w:sz w:val="18"/>
          <w:szCs w:val="18"/>
        </w:rPr>
        <w:t>aefProfiles</w:t>
      </w:r>
      <w:proofErr w:type="spellEnd"/>
      <w:r w:rsidRPr="00A41B46">
        <w:rPr>
          <w:iCs/>
          <w:sz w:val="18"/>
          <w:szCs w:val="18"/>
          <w:lang w:eastAsia="ja-JP"/>
        </w:rPr>
        <w:t xml:space="preserve"> </w:t>
      </w:r>
      <w:r w:rsidRPr="00A41B46">
        <w:rPr>
          <w:iCs/>
          <w:lang w:eastAsia="ja-JP"/>
        </w:rPr>
        <w:t xml:space="preserve">attribute. Furthermore, it is assumed the exchange is over CAPIF-4, rather than CAPIF-6/6e. </w:t>
      </w:r>
      <w:proofErr w:type="gramStart"/>
      <w:r w:rsidRPr="00A41B46">
        <w:rPr>
          <w:iCs/>
          <w:lang w:eastAsia="ja-JP"/>
        </w:rPr>
        <w:t>As a consequence</w:t>
      </w:r>
      <w:proofErr w:type="gramEnd"/>
      <w:r w:rsidRPr="00A41B46">
        <w:rPr>
          <w:iCs/>
          <w:lang w:eastAsia="ja-JP"/>
        </w:rPr>
        <w:t xml:space="preserve">, the </w:t>
      </w:r>
      <w:proofErr w:type="spellStart"/>
      <w:r w:rsidRPr="00A41B46">
        <w:rPr>
          <w:rFonts w:ascii="Courier New" w:eastAsia="Yu Mincho" w:hAnsi="Courier New"/>
          <w:sz w:val="18"/>
          <w:szCs w:val="18"/>
        </w:rPr>
        <w:t>pubApiPath</w:t>
      </w:r>
      <w:proofErr w:type="spellEnd"/>
      <w:r w:rsidRPr="00A41B46">
        <w:rPr>
          <w:iCs/>
          <w:sz w:val="18"/>
          <w:szCs w:val="18"/>
          <w:lang w:eastAsia="ja-JP"/>
        </w:rPr>
        <w:t xml:space="preserve"> </w:t>
      </w:r>
      <w:r w:rsidRPr="00A41B46">
        <w:rPr>
          <w:iCs/>
          <w:lang w:eastAsia="ja-JP"/>
        </w:rPr>
        <w:t xml:space="preserve">and </w:t>
      </w:r>
      <w:proofErr w:type="spellStart"/>
      <w:r w:rsidRPr="00A41B46">
        <w:rPr>
          <w:rFonts w:ascii="Courier New" w:eastAsia="Yu Mincho" w:hAnsi="Courier New"/>
          <w:sz w:val="18"/>
          <w:szCs w:val="18"/>
        </w:rPr>
        <w:t>ccfId</w:t>
      </w:r>
      <w:proofErr w:type="spellEnd"/>
      <w:r w:rsidRPr="00A41B46">
        <w:rPr>
          <w:iCs/>
          <w:sz w:val="18"/>
          <w:szCs w:val="18"/>
          <w:lang w:eastAsia="ja-JP"/>
        </w:rPr>
        <w:t xml:space="preserve"> </w:t>
      </w:r>
      <w:r w:rsidRPr="00A41B46">
        <w:rPr>
          <w:iCs/>
          <w:lang w:eastAsia="ja-JP"/>
        </w:rPr>
        <w:t>attributes are omitted.</w:t>
      </w:r>
    </w:p>
    <w:p w14:paraId="37F90640" w14:textId="679C0CAB" w:rsidR="00DE027F" w:rsidRDefault="00DE027F" w:rsidP="008B73FF">
      <w:pPr>
        <w:pStyle w:val="TH"/>
      </w:pPr>
      <w:r>
        <w:t>Table 6.</w:t>
      </w:r>
      <w:r w:rsidR="006009AC">
        <w:t>4</w:t>
      </w:r>
      <w:r>
        <w:t xml:space="preserve">-3: Publish API request </w:t>
      </w:r>
      <w:r w:rsidR="00DC0FEB">
        <w:t>(schema)</w:t>
      </w:r>
    </w:p>
    <w:tbl>
      <w:tblPr>
        <w:tblStyle w:val="TableGrid"/>
        <w:tblW w:w="0" w:type="auto"/>
        <w:tblLook w:val="04A0" w:firstRow="1" w:lastRow="0" w:firstColumn="1" w:lastColumn="0" w:noHBand="0" w:noVBand="1"/>
      </w:tblPr>
      <w:tblGrid>
        <w:gridCol w:w="6482"/>
      </w:tblGrid>
      <w:tr w:rsidR="00DE027F" w14:paraId="6BF60545" w14:textId="77777777" w:rsidTr="009E6692">
        <w:tc>
          <w:tcPr>
            <w:tcW w:w="0" w:type="auto"/>
          </w:tcPr>
          <w:p w14:paraId="6771A1C9" w14:textId="531205F3" w:rsidR="00DE027F" w:rsidRDefault="00DE027F" w:rsidP="008B73FF">
            <w:pPr>
              <w:pStyle w:val="Code"/>
            </w:pPr>
            <w:r>
              <w:t xml:space="preserve">HTTP POST </w:t>
            </w:r>
            <w:r w:rsidRPr="00E57CEA">
              <w:t>{</w:t>
            </w:r>
            <w:proofErr w:type="spellStart"/>
            <w:r w:rsidRPr="00E57CEA">
              <w:t>apiRoot</w:t>
            </w:r>
            <w:proofErr w:type="spellEnd"/>
            <w:r w:rsidRPr="00E57CEA">
              <w:t>}/published-</w:t>
            </w:r>
            <w:proofErr w:type="spellStart"/>
            <w:r w:rsidRPr="00E57CEA">
              <w:t>apis</w:t>
            </w:r>
            <w:proofErr w:type="spellEnd"/>
            <w:r w:rsidRPr="00E57CEA">
              <w:t>/</w:t>
            </w:r>
            <w:r w:rsidR="004428C5">
              <w:t>v1</w:t>
            </w:r>
            <w:r>
              <w:t>/</w:t>
            </w:r>
            <w:r w:rsidR="004428C5">
              <w:t>{</w:t>
            </w:r>
            <w:proofErr w:type="spellStart"/>
            <w:r>
              <w:t>apfId</w:t>
            </w:r>
            <w:proofErr w:type="spellEnd"/>
            <w:r w:rsidR="004428C5">
              <w:t>}</w:t>
            </w:r>
            <w:r>
              <w:t>/service-</w:t>
            </w:r>
            <w:proofErr w:type="spellStart"/>
            <w:r>
              <w:t>apis</w:t>
            </w:r>
            <w:proofErr w:type="spellEnd"/>
          </w:p>
          <w:p w14:paraId="6212EB62" w14:textId="78EADA47" w:rsidR="004428C5" w:rsidRPr="00F365B4" w:rsidRDefault="004428C5" w:rsidP="00F365B4">
            <w:pPr>
              <w:pStyle w:val="Code"/>
              <w:spacing w:before="120"/>
              <w:rPr>
                <w:b/>
                <w:bCs/>
              </w:rPr>
            </w:pPr>
            <w:r w:rsidRPr="00F9474C">
              <w:rPr>
                <w:b/>
                <w:bCs/>
              </w:rPr>
              <w:t>Request body:</w:t>
            </w:r>
          </w:p>
          <w:p w14:paraId="0D588260" w14:textId="617BB671" w:rsidR="00DE027F" w:rsidRDefault="00DE027F" w:rsidP="008B73FF">
            <w:pPr>
              <w:pStyle w:val="Code"/>
            </w:pPr>
            <w:r>
              <w:t>{</w:t>
            </w:r>
          </w:p>
          <w:p w14:paraId="178E5500" w14:textId="77777777" w:rsidR="00DE027F" w:rsidRDefault="00DE027F" w:rsidP="008B73FF">
            <w:pPr>
              <w:pStyle w:val="Code"/>
            </w:pPr>
            <w:r>
              <w:t xml:space="preserve">  "</w:t>
            </w:r>
            <w:proofErr w:type="spellStart"/>
            <w:r>
              <w:t>apiName</w:t>
            </w:r>
            <w:proofErr w:type="spellEnd"/>
            <w:r>
              <w:t>": "string",</w:t>
            </w:r>
          </w:p>
          <w:p w14:paraId="5017BAC2" w14:textId="77777777" w:rsidR="00DE027F" w:rsidRDefault="00DE027F" w:rsidP="008B73FF">
            <w:pPr>
              <w:pStyle w:val="Code"/>
            </w:pPr>
            <w:r>
              <w:t xml:space="preserve">  "</w:t>
            </w:r>
            <w:proofErr w:type="spellStart"/>
            <w:r>
              <w:t>apiStatus</w:t>
            </w:r>
            <w:proofErr w:type="spellEnd"/>
            <w:r>
              <w:t>": {</w:t>
            </w:r>
          </w:p>
          <w:p w14:paraId="396489EE" w14:textId="77777777" w:rsidR="00DE027F" w:rsidRDefault="00DE027F" w:rsidP="008B73FF">
            <w:pPr>
              <w:pStyle w:val="Code"/>
            </w:pPr>
            <w:r>
              <w:t xml:space="preserve">    "</w:t>
            </w:r>
            <w:proofErr w:type="spellStart"/>
            <w:r>
              <w:t>aefIds</w:t>
            </w:r>
            <w:proofErr w:type="spellEnd"/>
            <w:r>
              <w:t>": [</w:t>
            </w:r>
          </w:p>
          <w:p w14:paraId="610C470D" w14:textId="77777777" w:rsidR="00DE027F" w:rsidRDefault="00DE027F" w:rsidP="008B73FF">
            <w:pPr>
              <w:pStyle w:val="Code"/>
            </w:pPr>
            <w:r>
              <w:t xml:space="preserve">      "string"</w:t>
            </w:r>
          </w:p>
          <w:p w14:paraId="2F0EA487" w14:textId="77777777" w:rsidR="00DE027F" w:rsidRDefault="00DE027F" w:rsidP="008B73FF">
            <w:pPr>
              <w:pStyle w:val="Code"/>
            </w:pPr>
            <w:r>
              <w:t xml:space="preserve">    ]</w:t>
            </w:r>
          </w:p>
          <w:p w14:paraId="5FCA8A9C" w14:textId="77777777" w:rsidR="00DE027F" w:rsidRDefault="00DE027F" w:rsidP="008B73FF">
            <w:pPr>
              <w:pStyle w:val="Code"/>
            </w:pPr>
            <w:r>
              <w:t xml:space="preserve">  },</w:t>
            </w:r>
          </w:p>
          <w:p w14:paraId="78346C05" w14:textId="77777777" w:rsidR="00DE027F" w:rsidRDefault="00DE027F" w:rsidP="008B73FF">
            <w:pPr>
              <w:pStyle w:val="Code"/>
            </w:pPr>
            <w:r>
              <w:t xml:space="preserve">  "</w:t>
            </w:r>
            <w:proofErr w:type="spellStart"/>
            <w:r>
              <w:t>aefProfiles</w:t>
            </w:r>
            <w:proofErr w:type="spellEnd"/>
            <w:r>
              <w:t>": [</w:t>
            </w:r>
          </w:p>
          <w:p w14:paraId="1E231F57" w14:textId="77777777" w:rsidR="00DC0FEB" w:rsidRDefault="00DC0FEB" w:rsidP="00DC0FEB">
            <w:pPr>
              <w:pStyle w:val="Code"/>
            </w:pPr>
            <w:r>
              <w:t xml:space="preserve">    {</w:t>
            </w:r>
          </w:p>
          <w:p w14:paraId="4476168F" w14:textId="77777777" w:rsidR="00DC0FEB" w:rsidRDefault="00DC0FEB" w:rsidP="00DC0FEB">
            <w:pPr>
              <w:pStyle w:val="Code"/>
            </w:pPr>
            <w:r>
              <w:t xml:space="preserve">      "</w:t>
            </w:r>
            <w:proofErr w:type="spellStart"/>
            <w:r>
              <w:t>aefId</w:t>
            </w:r>
            <w:proofErr w:type="spellEnd"/>
            <w:r>
              <w:t>": "string",</w:t>
            </w:r>
          </w:p>
          <w:p w14:paraId="014C5082" w14:textId="77777777" w:rsidR="00DC0FEB" w:rsidRDefault="00DC0FEB" w:rsidP="00DC0FEB">
            <w:pPr>
              <w:pStyle w:val="Code"/>
            </w:pPr>
            <w:r>
              <w:t xml:space="preserve">      "versions": [</w:t>
            </w:r>
          </w:p>
          <w:p w14:paraId="67B9358F" w14:textId="77777777" w:rsidR="00DC0FEB" w:rsidRDefault="00DC0FEB" w:rsidP="00DC0FEB">
            <w:pPr>
              <w:pStyle w:val="Code"/>
            </w:pPr>
            <w:r>
              <w:t xml:space="preserve">        {</w:t>
            </w:r>
          </w:p>
          <w:p w14:paraId="4748A0D7" w14:textId="77777777" w:rsidR="00DC0FEB" w:rsidRDefault="00DC0FEB" w:rsidP="00DC0FEB">
            <w:pPr>
              <w:pStyle w:val="Code"/>
            </w:pPr>
            <w:r>
              <w:t xml:space="preserve">          "</w:t>
            </w:r>
            <w:proofErr w:type="spellStart"/>
            <w:r>
              <w:t>apiVersion</w:t>
            </w:r>
            <w:proofErr w:type="spellEnd"/>
            <w:r>
              <w:t>": "string",</w:t>
            </w:r>
          </w:p>
          <w:p w14:paraId="484F4101" w14:textId="77777777" w:rsidR="00DC0FEB" w:rsidRDefault="00DC0FEB" w:rsidP="00DC0FEB">
            <w:pPr>
              <w:pStyle w:val="Code"/>
            </w:pPr>
            <w:r>
              <w:t xml:space="preserve">          "expiry": "string",</w:t>
            </w:r>
          </w:p>
          <w:p w14:paraId="237DA898" w14:textId="77777777" w:rsidR="00DC0FEB" w:rsidRDefault="00DC0FEB" w:rsidP="00DC0FEB">
            <w:pPr>
              <w:pStyle w:val="Code"/>
            </w:pPr>
            <w:r>
              <w:t xml:space="preserve">          "resources": [</w:t>
            </w:r>
          </w:p>
          <w:p w14:paraId="26B991E8" w14:textId="77777777" w:rsidR="00DC0FEB" w:rsidRDefault="00DC0FEB" w:rsidP="00DC0FEB">
            <w:pPr>
              <w:pStyle w:val="Code"/>
            </w:pPr>
            <w:r>
              <w:t xml:space="preserve">            {</w:t>
            </w:r>
          </w:p>
          <w:p w14:paraId="381F3E15" w14:textId="77777777" w:rsidR="00DC0FEB" w:rsidRDefault="00DC0FEB" w:rsidP="00DC0FEB">
            <w:pPr>
              <w:pStyle w:val="Code"/>
            </w:pPr>
            <w:r>
              <w:t xml:space="preserve">              "</w:t>
            </w:r>
            <w:proofErr w:type="spellStart"/>
            <w:r>
              <w:t>resourceName</w:t>
            </w:r>
            <w:proofErr w:type="spellEnd"/>
            <w:r>
              <w:t>": "string",</w:t>
            </w:r>
          </w:p>
          <w:p w14:paraId="219D8C70" w14:textId="77777777" w:rsidR="00DC0FEB" w:rsidRDefault="00DC0FEB" w:rsidP="00DC0FEB">
            <w:pPr>
              <w:pStyle w:val="Code"/>
            </w:pPr>
            <w:r>
              <w:t xml:space="preserve">              "</w:t>
            </w:r>
            <w:proofErr w:type="spellStart"/>
            <w:r>
              <w:t>commType</w:t>
            </w:r>
            <w:proofErr w:type="spellEnd"/>
            <w:r>
              <w:t>": "string",</w:t>
            </w:r>
          </w:p>
          <w:p w14:paraId="3421723D" w14:textId="77777777" w:rsidR="00DC0FEB" w:rsidRDefault="00DC0FEB" w:rsidP="00DC0FEB">
            <w:pPr>
              <w:pStyle w:val="Code"/>
            </w:pPr>
            <w:r>
              <w:t xml:space="preserve">              "</w:t>
            </w:r>
            <w:proofErr w:type="spellStart"/>
            <w:r>
              <w:t>uri</w:t>
            </w:r>
            <w:proofErr w:type="spellEnd"/>
            <w:r>
              <w:t>": "string",</w:t>
            </w:r>
          </w:p>
          <w:p w14:paraId="022867EE" w14:textId="77777777" w:rsidR="00DC0FEB" w:rsidRDefault="00DC0FEB" w:rsidP="00DC0FEB">
            <w:pPr>
              <w:pStyle w:val="Code"/>
            </w:pPr>
            <w:r>
              <w:t xml:space="preserve">              "</w:t>
            </w:r>
            <w:proofErr w:type="spellStart"/>
            <w:r>
              <w:t>custOpName</w:t>
            </w:r>
            <w:proofErr w:type="spellEnd"/>
            <w:r>
              <w:t>": "string",</w:t>
            </w:r>
          </w:p>
          <w:p w14:paraId="6327B9CD" w14:textId="77777777" w:rsidR="00DC0FEB" w:rsidRDefault="00DC0FEB" w:rsidP="00DC0FEB">
            <w:pPr>
              <w:pStyle w:val="Code"/>
            </w:pPr>
            <w:r>
              <w:t xml:space="preserve">              "operations": ["string"],</w:t>
            </w:r>
          </w:p>
          <w:p w14:paraId="060FCAFD" w14:textId="77777777" w:rsidR="00DC0FEB" w:rsidRDefault="00DC0FEB" w:rsidP="00DC0FEB">
            <w:pPr>
              <w:pStyle w:val="Code"/>
            </w:pPr>
            <w:r>
              <w:t xml:space="preserve">              "description": "string"</w:t>
            </w:r>
          </w:p>
          <w:p w14:paraId="26EB0A67" w14:textId="77777777" w:rsidR="00DC0FEB" w:rsidRDefault="00DC0FEB" w:rsidP="00DC0FEB">
            <w:pPr>
              <w:pStyle w:val="Code"/>
            </w:pPr>
            <w:r>
              <w:t xml:space="preserve">            },</w:t>
            </w:r>
          </w:p>
          <w:p w14:paraId="21FAD7A1" w14:textId="77777777" w:rsidR="00DC0FEB" w:rsidRDefault="00DC0FEB" w:rsidP="00DC0FEB">
            <w:pPr>
              <w:pStyle w:val="Code"/>
            </w:pPr>
            <w:r>
              <w:t xml:space="preserve">            {</w:t>
            </w:r>
          </w:p>
          <w:p w14:paraId="2F2EF688" w14:textId="77777777" w:rsidR="00DC0FEB" w:rsidRDefault="00DC0FEB" w:rsidP="00DC0FEB">
            <w:pPr>
              <w:pStyle w:val="Code"/>
            </w:pPr>
            <w:r>
              <w:t xml:space="preserve">              "</w:t>
            </w:r>
            <w:proofErr w:type="spellStart"/>
            <w:r>
              <w:t>resourceName</w:t>
            </w:r>
            <w:proofErr w:type="spellEnd"/>
            <w:r>
              <w:t>": "string",</w:t>
            </w:r>
          </w:p>
          <w:p w14:paraId="37B49E57" w14:textId="77777777" w:rsidR="00DC0FEB" w:rsidRDefault="00DC0FEB" w:rsidP="00DC0FEB">
            <w:pPr>
              <w:pStyle w:val="Code"/>
            </w:pPr>
            <w:r>
              <w:t xml:space="preserve">              "</w:t>
            </w:r>
            <w:proofErr w:type="spellStart"/>
            <w:r>
              <w:t>commType</w:t>
            </w:r>
            <w:proofErr w:type="spellEnd"/>
            <w:r>
              <w:t>": "string",</w:t>
            </w:r>
          </w:p>
          <w:p w14:paraId="272B4EC4" w14:textId="77777777" w:rsidR="00DC0FEB" w:rsidRDefault="00DC0FEB" w:rsidP="00DC0FEB">
            <w:pPr>
              <w:pStyle w:val="Code"/>
            </w:pPr>
            <w:r>
              <w:t xml:space="preserve">              "</w:t>
            </w:r>
            <w:proofErr w:type="spellStart"/>
            <w:r>
              <w:t>uri</w:t>
            </w:r>
            <w:proofErr w:type="spellEnd"/>
            <w:r>
              <w:t>": "string",</w:t>
            </w:r>
          </w:p>
          <w:p w14:paraId="437982E7" w14:textId="77777777" w:rsidR="00DC0FEB" w:rsidRDefault="00DC0FEB" w:rsidP="00DC0FEB">
            <w:pPr>
              <w:pStyle w:val="Code"/>
            </w:pPr>
            <w:r>
              <w:t xml:space="preserve">              "</w:t>
            </w:r>
            <w:proofErr w:type="spellStart"/>
            <w:r>
              <w:t>custOpName</w:t>
            </w:r>
            <w:proofErr w:type="spellEnd"/>
            <w:r>
              <w:t>": "string",</w:t>
            </w:r>
          </w:p>
          <w:p w14:paraId="279FBF9F" w14:textId="77777777" w:rsidR="00DC0FEB" w:rsidRDefault="00DC0FEB" w:rsidP="00DC0FEB">
            <w:pPr>
              <w:pStyle w:val="Code"/>
            </w:pPr>
            <w:r>
              <w:t xml:space="preserve">              "operations": ["string"],</w:t>
            </w:r>
          </w:p>
          <w:p w14:paraId="3686F939" w14:textId="77777777" w:rsidR="00DC0FEB" w:rsidRDefault="00DC0FEB" w:rsidP="00DC0FEB">
            <w:pPr>
              <w:pStyle w:val="Code"/>
            </w:pPr>
            <w:r>
              <w:t xml:space="preserve">              "description": "string"</w:t>
            </w:r>
          </w:p>
          <w:p w14:paraId="7313DDF7" w14:textId="77777777" w:rsidR="00DC0FEB" w:rsidRDefault="00DC0FEB" w:rsidP="00DC0FEB">
            <w:pPr>
              <w:pStyle w:val="Code"/>
            </w:pPr>
            <w:r>
              <w:t xml:space="preserve">            }</w:t>
            </w:r>
          </w:p>
          <w:p w14:paraId="5C3739E6" w14:textId="77777777" w:rsidR="00DC0FEB" w:rsidRDefault="00DC0FEB" w:rsidP="00DC0FEB">
            <w:pPr>
              <w:pStyle w:val="Code"/>
            </w:pPr>
            <w:r>
              <w:t xml:space="preserve">          ],</w:t>
            </w:r>
          </w:p>
          <w:p w14:paraId="4DB51F6B" w14:textId="77777777" w:rsidR="00DC0FEB" w:rsidRDefault="00DC0FEB" w:rsidP="00DC0FEB">
            <w:pPr>
              <w:pStyle w:val="Code"/>
            </w:pPr>
            <w:r>
              <w:t xml:space="preserve">          "</w:t>
            </w:r>
            <w:proofErr w:type="spellStart"/>
            <w:r>
              <w:t>custOperations</w:t>
            </w:r>
            <w:proofErr w:type="spellEnd"/>
            <w:r>
              <w:t>": [</w:t>
            </w:r>
          </w:p>
          <w:p w14:paraId="3883372B" w14:textId="77777777" w:rsidR="00DC0FEB" w:rsidRDefault="00DC0FEB" w:rsidP="00DC0FEB">
            <w:pPr>
              <w:pStyle w:val="Code"/>
            </w:pPr>
            <w:r>
              <w:t xml:space="preserve">            {</w:t>
            </w:r>
          </w:p>
          <w:p w14:paraId="1CE84AA9" w14:textId="77777777" w:rsidR="00DC0FEB" w:rsidRDefault="00DC0FEB" w:rsidP="00DC0FEB">
            <w:pPr>
              <w:pStyle w:val="Code"/>
            </w:pPr>
            <w:r>
              <w:t xml:space="preserve">              "</w:t>
            </w:r>
            <w:proofErr w:type="spellStart"/>
            <w:r>
              <w:t>commType</w:t>
            </w:r>
            <w:proofErr w:type="spellEnd"/>
            <w:r>
              <w:t>": "string",</w:t>
            </w:r>
          </w:p>
          <w:p w14:paraId="1684E74D" w14:textId="77777777" w:rsidR="00DC0FEB" w:rsidRDefault="00DC0FEB" w:rsidP="00DC0FEB">
            <w:pPr>
              <w:pStyle w:val="Code"/>
            </w:pPr>
            <w:r>
              <w:t xml:space="preserve">              "</w:t>
            </w:r>
            <w:proofErr w:type="spellStart"/>
            <w:r>
              <w:t>custOpName</w:t>
            </w:r>
            <w:proofErr w:type="spellEnd"/>
            <w:r>
              <w:t>": "string",</w:t>
            </w:r>
          </w:p>
          <w:p w14:paraId="03AA2767" w14:textId="77777777" w:rsidR="00DC0FEB" w:rsidRDefault="00DC0FEB" w:rsidP="00DC0FEB">
            <w:pPr>
              <w:pStyle w:val="Code"/>
            </w:pPr>
            <w:r>
              <w:t xml:space="preserve">              "operations": [</w:t>
            </w:r>
          </w:p>
          <w:p w14:paraId="31B65743" w14:textId="77777777" w:rsidR="00DC0FEB" w:rsidRDefault="00DC0FEB" w:rsidP="00DC0FEB">
            <w:pPr>
              <w:pStyle w:val="Code"/>
            </w:pPr>
            <w:r>
              <w:t xml:space="preserve">                "string"</w:t>
            </w:r>
          </w:p>
          <w:p w14:paraId="3B3E6BB3" w14:textId="77777777" w:rsidR="00DC0FEB" w:rsidRDefault="00DC0FEB" w:rsidP="00DC0FEB">
            <w:pPr>
              <w:pStyle w:val="Code"/>
            </w:pPr>
            <w:r>
              <w:lastRenderedPageBreak/>
              <w:t xml:space="preserve">              ],</w:t>
            </w:r>
          </w:p>
          <w:p w14:paraId="64B67B01" w14:textId="77777777" w:rsidR="00DC0FEB" w:rsidRDefault="00DC0FEB" w:rsidP="00DC0FEB">
            <w:pPr>
              <w:pStyle w:val="Code"/>
            </w:pPr>
            <w:r>
              <w:t xml:space="preserve">              "description": "string"</w:t>
            </w:r>
          </w:p>
          <w:p w14:paraId="4799D26B" w14:textId="77777777" w:rsidR="00DC0FEB" w:rsidRDefault="00DC0FEB" w:rsidP="00DC0FEB">
            <w:pPr>
              <w:pStyle w:val="Code"/>
            </w:pPr>
            <w:r>
              <w:t xml:space="preserve">            }</w:t>
            </w:r>
          </w:p>
          <w:p w14:paraId="732A32C7" w14:textId="77777777" w:rsidR="00DC0FEB" w:rsidRDefault="00DC0FEB" w:rsidP="00DC0FEB">
            <w:pPr>
              <w:pStyle w:val="Code"/>
            </w:pPr>
            <w:r>
              <w:t xml:space="preserve">          ]</w:t>
            </w:r>
          </w:p>
          <w:p w14:paraId="34EAE951" w14:textId="77777777" w:rsidR="00DC0FEB" w:rsidRDefault="00DC0FEB" w:rsidP="00DC0FEB">
            <w:pPr>
              <w:pStyle w:val="Code"/>
            </w:pPr>
            <w:r>
              <w:t xml:space="preserve">        }</w:t>
            </w:r>
          </w:p>
          <w:p w14:paraId="330586FE" w14:textId="77777777" w:rsidR="00DC0FEB" w:rsidRDefault="00DC0FEB" w:rsidP="00DC0FEB">
            <w:pPr>
              <w:pStyle w:val="Code"/>
            </w:pPr>
            <w:r>
              <w:t xml:space="preserve">      ],</w:t>
            </w:r>
          </w:p>
          <w:p w14:paraId="76188B72" w14:textId="77777777" w:rsidR="00DC0FEB" w:rsidRDefault="00DC0FEB" w:rsidP="00DC0FEB">
            <w:pPr>
              <w:pStyle w:val="Code"/>
            </w:pPr>
            <w:r>
              <w:t xml:space="preserve">      "protocol": "string",</w:t>
            </w:r>
          </w:p>
          <w:p w14:paraId="26AA9811" w14:textId="77777777" w:rsidR="00DC0FEB" w:rsidRDefault="00DC0FEB" w:rsidP="00DC0FEB">
            <w:pPr>
              <w:pStyle w:val="Code"/>
            </w:pPr>
            <w:r>
              <w:t xml:space="preserve">      "</w:t>
            </w:r>
            <w:proofErr w:type="spellStart"/>
            <w:r>
              <w:t>dataFormat</w:t>
            </w:r>
            <w:proofErr w:type="spellEnd"/>
            <w:r>
              <w:t>": "string",</w:t>
            </w:r>
          </w:p>
          <w:p w14:paraId="79987D31" w14:textId="77777777" w:rsidR="00DC0FEB" w:rsidRDefault="00DC0FEB" w:rsidP="00DC0FEB">
            <w:pPr>
              <w:pStyle w:val="Code"/>
            </w:pPr>
            <w:r>
              <w:t xml:space="preserve">      "</w:t>
            </w:r>
            <w:proofErr w:type="spellStart"/>
            <w:r>
              <w:t>securityMethods</w:t>
            </w:r>
            <w:proofErr w:type="spellEnd"/>
            <w:r>
              <w:t>": [</w:t>
            </w:r>
          </w:p>
          <w:p w14:paraId="6A07C9C4" w14:textId="77777777" w:rsidR="00DC0FEB" w:rsidRDefault="00DC0FEB" w:rsidP="00DC0FEB">
            <w:pPr>
              <w:pStyle w:val="Code"/>
            </w:pPr>
            <w:r>
              <w:t xml:space="preserve">        "string",</w:t>
            </w:r>
          </w:p>
          <w:p w14:paraId="47D465E7" w14:textId="77777777" w:rsidR="00DC0FEB" w:rsidRDefault="00DC0FEB" w:rsidP="00DC0FEB">
            <w:pPr>
              <w:pStyle w:val="Code"/>
            </w:pPr>
            <w:r>
              <w:t xml:space="preserve">      ],</w:t>
            </w:r>
          </w:p>
          <w:p w14:paraId="3A5638DE" w14:textId="77777777" w:rsidR="00DC0FEB" w:rsidRDefault="00DC0FEB" w:rsidP="00DC0FEB">
            <w:pPr>
              <w:pStyle w:val="Code"/>
            </w:pPr>
            <w:r>
              <w:t xml:space="preserve">      "</w:t>
            </w:r>
            <w:proofErr w:type="spellStart"/>
            <w:r>
              <w:t>interfaceDescriptions</w:t>
            </w:r>
            <w:proofErr w:type="spellEnd"/>
            <w:r>
              <w:t>": [</w:t>
            </w:r>
          </w:p>
          <w:p w14:paraId="18D07059" w14:textId="77777777" w:rsidR="00DC0FEB" w:rsidRDefault="00DC0FEB" w:rsidP="00DC0FEB">
            <w:pPr>
              <w:pStyle w:val="Code"/>
            </w:pPr>
            <w:r>
              <w:t xml:space="preserve">        {</w:t>
            </w:r>
          </w:p>
          <w:p w14:paraId="0F72B5B1" w14:textId="77777777" w:rsidR="00DC0FEB" w:rsidRDefault="00DC0FEB" w:rsidP="00DC0FEB">
            <w:pPr>
              <w:pStyle w:val="Code"/>
            </w:pPr>
            <w:r>
              <w:t xml:space="preserve">          "ipv4Addr": "string",</w:t>
            </w:r>
          </w:p>
          <w:p w14:paraId="3EB0F2FC" w14:textId="77777777" w:rsidR="00DC0FEB" w:rsidRDefault="00DC0FEB" w:rsidP="00DC0FEB">
            <w:pPr>
              <w:pStyle w:val="Code"/>
            </w:pPr>
            <w:r>
              <w:t xml:space="preserve">          "port": "int",</w:t>
            </w:r>
          </w:p>
          <w:p w14:paraId="2566836B" w14:textId="77777777" w:rsidR="00DC0FEB" w:rsidRDefault="00DC0FEB" w:rsidP="00DC0FEB">
            <w:pPr>
              <w:pStyle w:val="Code"/>
            </w:pPr>
            <w:r>
              <w:t xml:space="preserve">          "</w:t>
            </w:r>
            <w:proofErr w:type="spellStart"/>
            <w:r>
              <w:t>securityMethods</w:t>
            </w:r>
            <w:proofErr w:type="spellEnd"/>
            <w:r>
              <w:t>": [</w:t>
            </w:r>
          </w:p>
          <w:p w14:paraId="68CC597D" w14:textId="77777777" w:rsidR="00DC0FEB" w:rsidRDefault="00DC0FEB" w:rsidP="00DC0FEB">
            <w:pPr>
              <w:pStyle w:val="Code"/>
            </w:pPr>
            <w:r>
              <w:t xml:space="preserve">            "string"</w:t>
            </w:r>
          </w:p>
          <w:p w14:paraId="02920467" w14:textId="77777777" w:rsidR="00DC0FEB" w:rsidRDefault="00DC0FEB" w:rsidP="00DC0FEB">
            <w:pPr>
              <w:pStyle w:val="Code"/>
            </w:pPr>
            <w:r>
              <w:t xml:space="preserve">          ]</w:t>
            </w:r>
          </w:p>
          <w:p w14:paraId="36BF9DCA" w14:textId="77777777" w:rsidR="00DC0FEB" w:rsidRDefault="00DC0FEB" w:rsidP="00DC0FEB">
            <w:pPr>
              <w:pStyle w:val="Code"/>
            </w:pPr>
            <w:r>
              <w:t xml:space="preserve">        }</w:t>
            </w:r>
          </w:p>
          <w:p w14:paraId="701514F7" w14:textId="77777777" w:rsidR="00DC0FEB" w:rsidRDefault="00DC0FEB" w:rsidP="00DC0FEB">
            <w:pPr>
              <w:pStyle w:val="Code"/>
            </w:pPr>
            <w:r>
              <w:t xml:space="preserve">      ]</w:t>
            </w:r>
          </w:p>
          <w:p w14:paraId="73D23C9E" w14:textId="757B1DCE" w:rsidR="00DC0FEB" w:rsidRDefault="00DC0FEB" w:rsidP="00DC0FEB">
            <w:pPr>
              <w:pStyle w:val="Code"/>
            </w:pPr>
            <w:r>
              <w:t xml:space="preserve">    }    </w:t>
            </w:r>
          </w:p>
          <w:p w14:paraId="0E20E47F" w14:textId="415942E5" w:rsidR="00DE027F" w:rsidRDefault="00DE027F" w:rsidP="008B73FF">
            <w:pPr>
              <w:pStyle w:val="Code"/>
            </w:pPr>
          </w:p>
          <w:p w14:paraId="262A1C01" w14:textId="77777777" w:rsidR="00DE027F" w:rsidRDefault="00DE027F" w:rsidP="008B73FF">
            <w:pPr>
              <w:pStyle w:val="Code"/>
            </w:pPr>
            <w:r>
              <w:t xml:space="preserve">  ],</w:t>
            </w:r>
          </w:p>
          <w:p w14:paraId="388119EC" w14:textId="77777777" w:rsidR="00DE027F" w:rsidRDefault="00DE027F" w:rsidP="008B73FF">
            <w:pPr>
              <w:pStyle w:val="Code"/>
            </w:pPr>
            <w:r>
              <w:t xml:space="preserve">  "description": "string",</w:t>
            </w:r>
          </w:p>
          <w:p w14:paraId="4BCC381E" w14:textId="77777777" w:rsidR="00DE027F" w:rsidRDefault="00DE027F" w:rsidP="008B73FF">
            <w:pPr>
              <w:pStyle w:val="Code"/>
            </w:pPr>
            <w:r>
              <w:t xml:space="preserve">  "</w:t>
            </w:r>
            <w:proofErr w:type="spellStart"/>
            <w:r>
              <w:t>supportedFeatures</w:t>
            </w:r>
            <w:proofErr w:type="spellEnd"/>
            <w:r>
              <w:t>": "string",</w:t>
            </w:r>
          </w:p>
          <w:p w14:paraId="7491B861" w14:textId="77777777" w:rsidR="00DE027F" w:rsidRDefault="00DE027F" w:rsidP="008B73FF">
            <w:pPr>
              <w:pStyle w:val="Code"/>
            </w:pPr>
            <w:r>
              <w:t xml:space="preserve">  "</w:t>
            </w:r>
            <w:proofErr w:type="spellStart"/>
            <w:r>
              <w:t>shareableInfo</w:t>
            </w:r>
            <w:proofErr w:type="spellEnd"/>
            <w:r>
              <w:t>": {</w:t>
            </w:r>
          </w:p>
          <w:p w14:paraId="155B4725" w14:textId="77777777" w:rsidR="00DE027F" w:rsidRDefault="00DE027F" w:rsidP="008B73FF">
            <w:pPr>
              <w:pStyle w:val="Code"/>
            </w:pPr>
            <w:r>
              <w:t xml:space="preserve">    "</w:t>
            </w:r>
            <w:proofErr w:type="spellStart"/>
            <w:r>
              <w:t>isShareable</w:t>
            </w:r>
            <w:proofErr w:type="spellEnd"/>
            <w:r>
              <w:t>": "</w:t>
            </w:r>
            <w:proofErr w:type="spellStart"/>
            <w:r>
              <w:t>boolean</w:t>
            </w:r>
            <w:proofErr w:type="spellEnd"/>
            <w:r>
              <w:t>",</w:t>
            </w:r>
          </w:p>
          <w:p w14:paraId="69C50B1D" w14:textId="77777777" w:rsidR="00DE027F" w:rsidRDefault="00DE027F" w:rsidP="008B73FF">
            <w:pPr>
              <w:pStyle w:val="Code"/>
            </w:pPr>
            <w:r>
              <w:t xml:space="preserve">    "</w:t>
            </w:r>
            <w:proofErr w:type="spellStart"/>
            <w:r>
              <w:t>capifProvDoms</w:t>
            </w:r>
            <w:proofErr w:type="spellEnd"/>
            <w:r>
              <w:t>": [</w:t>
            </w:r>
          </w:p>
          <w:p w14:paraId="47484BF9" w14:textId="77777777" w:rsidR="00DE027F" w:rsidRDefault="00DE027F" w:rsidP="008B73FF">
            <w:pPr>
              <w:pStyle w:val="Code"/>
            </w:pPr>
            <w:r>
              <w:t xml:space="preserve">      "string"</w:t>
            </w:r>
          </w:p>
          <w:p w14:paraId="3B9773A3" w14:textId="77777777" w:rsidR="00DE027F" w:rsidRDefault="00DE027F" w:rsidP="008B73FF">
            <w:pPr>
              <w:pStyle w:val="Code"/>
            </w:pPr>
            <w:r>
              <w:t xml:space="preserve">    ]</w:t>
            </w:r>
          </w:p>
          <w:p w14:paraId="3C3C086F" w14:textId="77777777" w:rsidR="00DE027F" w:rsidRDefault="00DE027F" w:rsidP="008B73FF">
            <w:pPr>
              <w:pStyle w:val="Code"/>
            </w:pPr>
            <w:r>
              <w:t xml:space="preserve">  },</w:t>
            </w:r>
          </w:p>
          <w:p w14:paraId="661C6A75" w14:textId="77777777" w:rsidR="00DE027F" w:rsidRDefault="00DE027F" w:rsidP="008B73FF">
            <w:pPr>
              <w:pStyle w:val="Code"/>
            </w:pPr>
            <w:r>
              <w:t xml:space="preserve">  "</w:t>
            </w:r>
            <w:proofErr w:type="spellStart"/>
            <w:r>
              <w:t>serviceAPICategory</w:t>
            </w:r>
            <w:proofErr w:type="spellEnd"/>
            <w:r>
              <w:t>": "string",</w:t>
            </w:r>
          </w:p>
          <w:p w14:paraId="6B2CE610" w14:textId="77777777" w:rsidR="00DE027F" w:rsidRDefault="00DE027F" w:rsidP="008B73FF">
            <w:pPr>
              <w:pStyle w:val="Code"/>
            </w:pPr>
            <w:r>
              <w:t xml:space="preserve">  "</w:t>
            </w:r>
            <w:proofErr w:type="spellStart"/>
            <w:r>
              <w:t>apiSuppFeats</w:t>
            </w:r>
            <w:proofErr w:type="spellEnd"/>
            <w:r>
              <w:t>": "string",</w:t>
            </w:r>
          </w:p>
          <w:p w14:paraId="3482F2AB" w14:textId="77777777" w:rsidR="00DE027F" w:rsidRDefault="00DE027F" w:rsidP="008B73FF">
            <w:pPr>
              <w:pStyle w:val="Code"/>
            </w:pPr>
            <w:r>
              <w:t xml:space="preserve">  "</w:t>
            </w:r>
            <w:proofErr w:type="spellStart"/>
            <w:r>
              <w:t>pubApiPath</w:t>
            </w:r>
            <w:proofErr w:type="spellEnd"/>
            <w:r>
              <w:t>": {</w:t>
            </w:r>
          </w:p>
          <w:p w14:paraId="1EA45188" w14:textId="77777777" w:rsidR="00DE027F" w:rsidRDefault="00DE027F" w:rsidP="008B73FF">
            <w:pPr>
              <w:pStyle w:val="Code"/>
            </w:pPr>
            <w:r>
              <w:t xml:space="preserve">    "</w:t>
            </w:r>
            <w:proofErr w:type="spellStart"/>
            <w:r>
              <w:t>ccfIds</w:t>
            </w:r>
            <w:proofErr w:type="spellEnd"/>
            <w:r>
              <w:t>": [</w:t>
            </w:r>
          </w:p>
          <w:p w14:paraId="20D885DB" w14:textId="77777777" w:rsidR="00DE027F" w:rsidRDefault="00DE027F" w:rsidP="008B73FF">
            <w:pPr>
              <w:pStyle w:val="Code"/>
            </w:pPr>
            <w:r>
              <w:t xml:space="preserve">      "string"</w:t>
            </w:r>
          </w:p>
          <w:p w14:paraId="2D93E5EC" w14:textId="77777777" w:rsidR="00DE027F" w:rsidRDefault="00DE027F" w:rsidP="008B73FF">
            <w:pPr>
              <w:pStyle w:val="Code"/>
            </w:pPr>
            <w:r>
              <w:t xml:space="preserve">    ]</w:t>
            </w:r>
          </w:p>
          <w:p w14:paraId="1DE84D87" w14:textId="77777777" w:rsidR="00DE027F" w:rsidRDefault="00DE027F" w:rsidP="008B73FF">
            <w:pPr>
              <w:pStyle w:val="Code"/>
            </w:pPr>
            <w:r>
              <w:t xml:space="preserve">  },</w:t>
            </w:r>
          </w:p>
          <w:p w14:paraId="21C46E16" w14:textId="77777777" w:rsidR="004428C5" w:rsidRDefault="00DE027F" w:rsidP="004428C5">
            <w:pPr>
              <w:pStyle w:val="Code"/>
            </w:pPr>
            <w:r>
              <w:t xml:space="preserve">  "</w:t>
            </w:r>
            <w:proofErr w:type="spellStart"/>
            <w:r>
              <w:t>ccfId</w:t>
            </w:r>
            <w:proofErr w:type="spellEnd"/>
            <w:r>
              <w:t>": "string"</w:t>
            </w:r>
            <w:r w:rsidR="004428C5">
              <w:t>,</w:t>
            </w:r>
          </w:p>
          <w:p w14:paraId="07C01025" w14:textId="77777777" w:rsidR="004428C5" w:rsidRDefault="004428C5" w:rsidP="004428C5">
            <w:pPr>
              <w:pStyle w:val="Code"/>
            </w:pPr>
            <w:r>
              <w:t xml:space="preserve">  "</w:t>
            </w:r>
            <w:proofErr w:type="spellStart"/>
            <w:r>
              <w:t>apiProvName</w:t>
            </w:r>
            <w:proofErr w:type="spellEnd"/>
            <w:r>
              <w:t>": "string"</w:t>
            </w:r>
          </w:p>
          <w:p w14:paraId="49E4DCC3" w14:textId="77777777" w:rsidR="00DE027F" w:rsidRDefault="00DE027F" w:rsidP="008B73FF">
            <w:pPr>
              <w:pStyle w:val="Code"/>
            </w:pPr>
            <w:r>
              <w:t>}</w:t>
            </w:r>
          </w:p>
        </w:tc>
      </w:tr>
    </w:tbl>
    <w:p w14:paraId="09066006" w14:textId="77777777" w:rsidR="00DE027F" w:rsidRDefault="00DE027F" w:rsidP="00DE027F">
      <w:pPr>
        <w:rPr>
          <w:lang w:eastAsia="ja-JP"/>
        </w:rPr>
      </w:pPr>
    </w:p>
    <w:p w14:paraId="2559F1E7" w14:textId="77777777" w:rsidR="00DC0FEB" w:rsidRPr="00A41B46" w:rsidRDefault="00DC0FEB" w:rsidP="00DC0FEB">
      <w:r w:rsidRPr="00A41B46">
        <w:t xml:space="preserve">To publish a service using </w:t>
      </w:r>
      <w:proofErr w:type="spellStart"/>
      <w:r w:rsidRPr="00A41B46">
        <w:t>OpenCAPIF</w:t>
      </w:r>
      <w:proofErr w:type="spellEnd"/>
      <w:r w:rsidRPr="00A41B46">
        <w:t>, it is necessary to specify the following fields:</w:t>
      </w:r>
    </w:p>
    <w:p w14:paraId="06A1E1EB" w14:textId="77777777" w:rsidR="00DC0FEB" w:rsidRPr="00B069E7" w:rsidRDefault="00DC0FEB" w:rsidP="00DC0FEB">
      <w:pPr>
        <w:pStyle w:val="B1"/>
        <w:rPr>
          <w:lang w:val="en-US"/>
        </w:rPr>
      </w:pPr>
      <w:r>
        <w:t>-</w:t>
      </w:r>
      <w:r>
        <w:tab/>
      </w:r>
      <w:proofErr w:type="spellStart"/>
      <w:r w:rsidRPr="00A41B46">
        <w:rPr>
          <w:rFonts w:ascii="Courier New" w:hAnsi="Courier New"/>
          <w:sz w:val="18"/>
          <w:szCs w:val="18"/>
        </w:rPr>
        <w:t>apiName</w:t>
      </w:r>
      <w:proofErr w:type="spellEnd"/>
      <w:r w:rsidRPr="00A41B46">
        <w:rPr>
          <w:rFonts w:ascii="Courier New" w:hAnsi="Courier New"/>
          <w:sz w:val="18"/>
          <w:szCs w:val="18"/>
        </w:rPr>
        <w:t>:</w:t>
      </w:r>
      <w:r w:rsidRPr="00B069E7">
        <w:rPr>
          <w:lang w:val="en-US"/>
        </w:rPr>
        <w:t xml:space="preserve"> Name of the API to be published, which must be unique in CAPIF.</w:t>
      </w:r>
    </w:p>
    <w:p w14:paraId="0B64B44A" w14:textId="77777777" w:rsidR="00DC0FEB" w:rsidRPr="00B069E7" w:rsidRDefault="00DC0FEB" w:rsidP="00DC0FEB">
      <w:pPr>
        <w:pStyle w:val="B1"/>
        <w:rPr>
          <w:lang w:val="en-US"/>
        </w:rPr>
      </w:pPr>
      <w:r>
        <w:t>-</w:t>
      </w:r>
      <w:r>
        <w:tab/>
      </w:r>
      <w:proofErr w:type="spellStart"/>
      <w:r w:rsidRPr="00A41B46">
        <w:rPr>
          <w:rFonts w:ascii="Courier New" w:hAnsi="Courier New"/>
          <w:sz w:val="18"/>
          <w:szCs w:val="18"/>
        </w:rPr>
        <w:t>apiStatus</w:t>
      </w:r>
      <w:proofErr w:type="spellEnd"/>
      <w:r w:rsidRPr="00B069E7">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00B069E7">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00B069E7">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p>
    <w:p w14:paraId="31652C09" w14:textId="77777777" w:rsidR="00DC0FEB" w:rsidRPr="00B069E7" w:rsidRDefault="00DC0FEB" w:rsidP="00DC0FEB">
      <w:pPr>
        <w:pStyle w:val="B1"/>
        <w:rPr>
          <w:lang w:val="en-US"/>
        </w:rPr>
      </w:pPr>
      <w:r>
        <w:t>-</w:t>
      </w:r>
      <w:r>
        <w:tab/>
      </w:r>
      <w:proofErr w:type="spellStart"/>
      <w:r w:rsidRPr="00A41B46">
        <w:rPr>
          <w:rFonts w:ascii="Courier New" w:hAnsi="Courier New"/>
          <w:sz w:val="18"/>
          <w:szCs w:val="18"/>
        </w:rPr>
        <w:t>aefProfiles</w:t>
      </w:r>
      <w:proofErr w:type="spellEnd"/>
      <w:r w:rsidRPr="00A41B46">
        <w:rPr>
          <w:rFonts w:ascii="Courier New" w:hAnsi="Courier New"/>
          <w:sz w:val="18"/>
          <w:szCs w:val="18"/>
        </w:rPr>
        <w:t>:</w:t>
      </w:r>
      <w:r w:rsidRPr="00B069E7">
        <w:rPr>
          <w:lang w:val="en-US"/>
        </w:rPr>
        <w:t xml:space="preserve"> List of Information about AEFs that expose the API. This information contains the following fields:</w:t>
      </w:r>
    </w:p>
    <w:p w14:paraId="1157351B" w14:textId="77777777" w:rsidR="00DC0FEB" w:rsidRPr="00B069E7" w:rsidRDefault="00DC0FEB" w:rsidP="003579F9">
      <w:pPr>
        <w:pStyle w:val="ListParagraph"/>
        <w:numPr>
          <w:ilvl w:val="1"/>
          <w:numId w:val="12"/>
        </w:numPr>
        <w:rPr>
          <w:lang w:val="en-US"/>
        </w:rPr>
      </w:pPr>
      <w:proofErr w:type="spellStart"/>
      <w:r w:rsidRPr="00A41B46">
        <w:rPr>
          <w:rFonts w:ascii="Courier New" w:hAnsi="Courier New"/>
          <w:sz w:val="18"/>
          <w:szCs w:val="18"/>
        </w:rPr>
        <w:t>aefId</w:t>
      </w:r>
      <w:proofErr w:type="spellEnd"/>
      <w:r w:rsidRPr="00A41B46">
        <w:rPr>
          <w:rFonts w:ascii="Courier New" w:hAnsi="Courier New"/>
          <w:sz w:val="18"/>
          <w:szCs w:val="18"/>
        </w:rPr>
        <w:t>:</w:t>
      </w:r>
      <w:r w:rsidRPr="00B069E7">
        <w:rPr>
          <w:lang w:val="en-US"/>
        </w:rPr>
        <w:t xml:space="preserve"> AEF identifier of the provider that exposes the service.</w:t>
      </w:r>
    </w:p>
    <w:p w14:paraId="599D0C7F"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78F54D1C" w14:textId="77777777" w:rsidR="00DC0FEB" w:rsidRPr="00B069E7" w:rsidRDefault="00DC0FEB" w:rsidP="003579F9">
      <w:pPr>
        <w:pStyle w:val="ListParagraph"/>
        <w:numPr>
          <w:ilvl w:val="2"/>
          <w:numId w:val="12"/>
        </w:numPr>
      </w:pPr>
      <w:proofErr w:type="spellStart"/>
      <w:r w:rsidRPr="00A41B46">
        <w:rPr>
          <w:rFonts w:ascii="Courier New" w:eastAsia="Courier New" w:hAnsi="Courier New" w:cs="Courier New"/>
          <w:sz w:val="18"/>
          <w:szCs w:val="18"/>
        </w:rPr>
        <w:t>apiVersion</w:t>
      </w:r>
      <w:proofErr w:type="spellEnd"/>
      <w:r w:rsidRPr="00B069E7">
        <w:t>: usable version of the API.</w:t>
      </w:r>
    </w:p>
    <w:p w14:paraId="759C175E" w14:textId="77777777" w:rsidR="00DC0FEB" w:rsidRPr="00B069E7" w:rsidRDefault="00DC0FEB" w:rsidP="003579F9">
      <w:pPr>
        <w:pStyle w:val="ListParagraph"/>
        <w:numPr>
          <w:ilvl w:val="2"/>
          <w:numId w:val="12"/>
        </w:numPr>
        <w:rPr>
          <w:lang w:val="en-US"/>
        </w:rPr>
      </w:pPr>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0395615" w14:textId="77777777" w:rsidR="00DC0FEB" w:rsidRPr="00B069E7" w:rsidRDefault="00DC0FEB" w:rsidP="003579F9">
      <w:pPr>
        <w:pStyle w:val="ListParagraph"/>
        <w:numPr>
          <w:ilvl w:val="2"/>
          <w:numId w:val="12"/>
        </w:numPr>
        <w:rPr>
          <w:lang w:val="en-US"/>
        </w:rPr>
      </w:pPr>
      <w:r w:rsidRPr="00A41B46">
        <w:rPr>
          <w:rFonts w:ascii="Courier New" w:eastAsia="Courier New" w:hAnsi="Courier New" w:cs="Courier New"/>
          <w:sz w:val="18"/>
          <w:szCs w:val="18"/>
          <w:lang w:val="en-US"/>
        </w:rPr>
        <w:t>resources</w:t>
      </w:r>
      <w:r w:rsidRPr="00B069E7">
        <w:rPr>
          <w:lang w:val="en-US"/>
        </w:rPr>
        <w:t>: A list of resources that contain the API version. Each resource contains the following information:</w:t>
      </w:r>
    </w:p>
    <w:p w14:paraId="32A80A85" w14:textId="77777777" w:rsidR="00DC0FEB" w:rsidRPr="00B069E7" w:rsidRDefault="00DC0FEB" w:rsidP="003579F9">
      <w:pPr>
        <w:pStyle w:val="ListParagraph"/>
        <w:numPr>
          <w:ilvl w:val="3"/>
          <w:numId w:val="12"/>
        </w:numPr>
        <w:rPr>
          <w:lang w:val="en-US"/>
        </w:rPr>
      </w:pPr>
      <w:proofErr w:type="spellStart"/>
      <w:r w:rsidRPr="00A41B46">
        <w:rPr>
          <w:rFonts w:ascii="Courier New" w:eastAsia="Courier New" w:hAnsi="Courier New" w:cs="Courier New"/>
          <w:sz w:val="18"/>
          <w:szCs w:val="18"/>
          <w:lang w:val="en-US"/>
        </w:rPr>
        <w:t>resourceName</w:t>
      </w:r>
      <w:proofErr w:type="spellEnd"/>
      <w:r w:rsidRPr="00B069E7">
        <w:rPr>
          <w:lang w:val="en-US"/>
        </w:rPr>
        <w:t>: Name of the resource for which its information is specified.</w:t>
      </w:r>
    </w:p>
    <w:p w14:paraId="73A84E35" w14:textId="77777777" w:rsidR="00DC0FEB" w:rsidRPr="00B069E7" w:rsidRDefault="00DC0FEB" w:rsidP="003579F9">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commType</w:t>
      </w:r>
      <w:proofErr w:type="spellEnd"/>
      <w:r w:rsidRPr="00B069E7">
        <w:rPr>
          <w:lang w:val="en-US"/>
        </w:rPr>
        <w:t>: Type of use of the resource, which can be receiving a response when making a request (REQUEST_RESPONSE) or a subscription to receive notifications (SUBSCRIBE_NOTIFY)</w:t>
      </w:r>
    </w:p>
    <w:p w14:paraId="1ACD30D5" w14:textId="77777777" w:rsidR="00DC0FEB" w:rsidRPr="00B069E7" w:rsidRDefault="00DC0FEB" w:rsidP="003579F9">
      <w:pPr>
        <w:pStyle w:val="ListParagraph"/>
        <w:numPr>
          <w:ilvl w:val="3"/>
          <w:numId w:val="12"/>
        </w:numPr>
        <w:rPr>
          <w:lang w:val="en-US"/>
        </w:rPr>
      </w:pPr>
      <w:proofErr w:type="spellStart"/>
      <w:r w:rsidRPr="00A41B46">
        <w:rPr>
          <w:rFonts w:ascii="Courier New" w:eastAsia="Courier New" w:hAnsi="Courier New" w:cs="Courier New"/>
          <w:sz w:val="18"/>
          <w:szCs w:val="18"/>
          <w:lang w:val="en-US"/>
        </w:rPr>
        <w:t>uri</w:t>
      </w:r>
      <w:proofErr w:type="spellEnd"/>
      <w:r w:rsidRPr="00B069E7">
        <w:rPr>
          <w:lang w:val="en-US"/>
        </w:rPr>
        <w:t>: U</w:t>
      </w:r>
      <w:r>
        <w:rPr>
          <w:lang w:val="en-US"/>
        </w:rPr>
        <w:t>RI</w:t>
      </w:r>
      <w:r w:rsidRPr="00B069E7">
        <w:rPr>
          <w:lang w:val="en-US"/>
        </w:rPr>
        <w:t xml:space="preserve"> to make the request to use the described API resource.</w:t>
      </w:r>
    </w:p>
    <w:p w14:paraId="4CD70C4E" w14:textId="77777777" w:rsidR="00DC0FEB" w:rsidRPr="00B069E7" w:rsidRDefault="00DC0FEB" w:rsidP="003579F9">
      <w:pPr>
        <w:pStyle w:val="ListParagraph"/>
        <w:numPr>
          <w:ilvl w:val="3"/>
          <w:numId w:val="12"/>
        </w:numPr>
        <w:rPr>
          <w:lang w:val="en-US"/>
        </w:rPr>
      </w:pPr>
      <w:proofErr w:type="spellStart"/>
      <w:r w:rsidRPr="00A41B46">
        <w:rPr>
          <w:rFonts w:ascii="Courier New" w:eastAsia="Courier New" w:hAnsi="Courier New" w:cs="Courier New"/>
          <w:sz w:val="18"/>
          <w:szCs w:val="18"/>
          <w:lang w:val="en-US"/>
        </w:rPr>
        <w:lastRenderedPageBreak/>
        <w:t>custOpName</w:t>
      </w:r>
      <w:proofErr w:type="spellEnd"/>
      <w:r w:rsidRPr="00B069E7">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p>
    <w:p w14:paraId="70FFFDA0" w14:textId="77777777" w:rsidR="00DC0FEB" w:rsidRPr="00B069E7" w:rsidRDefault="00DC0FEB" w:rsidP="003579F9">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custOperations</w:t>
      </w:r>
      <w:proofErr w:type="spellEnd"/>
      <w:r w:rsidRPr="00B069E7">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p>
    <w:p w14:paraId="27B1D58B"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6C59F70E"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5267D1D1" w14:textId="77777777" w:rsidR="00DC0FEB" w:rsidRPr="00B069E7" w:rsidRDefault="00DC0FEB" w:rsidP="003579F9">
      <w:pPr>
        <w:pStyle w:val="ListParagraph"/>
        <w:numPr>
          <w:ilvl w:val="2"/>
          <w:numId w:val="12"/>
        </w:numPr>
        <w:rPr>
          <w:lang w:val="en-US"/>
        </w:rPr>
      </w:pPr>
      <w:proofErr w:type="spellStart"/>
      <w:r w:rsidRPr="00A41B46">
        <w:rPr>
          <w:rFonts w:ascii="Courier New" w:eastAsia="Courier New" w:hAnsi="Courier New" w:cs="Courier New"/>
          <w:sz w:val="18"/>
          <w:szCs w:val="18"/>
          <w:lang w:val="en-US"/>
        </w:rPr>
        <w:t>custOperations</w:t>
      </w:r>
      <w:proofErr w:type="spellEnd"/>
      <w:r w:rsidRPr="00B069E7">
        <w:rPr>
          <w:lang w:val="en-US"/>
        </w:rPr>
        <w:t>: List of custom operations without resource association.</w:t>
      </w:r>
    </w:p>
    <w:p w14:paraId="73E910F8"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4F3CF653" w14:textId="77777777" w:rsidR="00DC0FEB" w:rsidRPr="00B069E7" w:rsidRDefault="00DC0FEB" w:rsidP="003579F9">
      <w:pPr>
        <w:pStyle w:val="ListParagraph"/>
        <w:numPr>
          <w:ilvl w:val="1"/>
          <w:numId w:val="12"/>
        </w:numPr>
        <w:rPr>
          <w:lang w:val="en-US"/>
        </w:rPr>
      </w:pPr>
      <w:proofErr w:type="spellStart"/>
      <w:r w:rsidRPr="00A41B46">
        <w:rPr>
          <w:rFonts w:ascii="Courier New" w:hAnsi="Courier New"/>
          <w:sz w:val="18"/>
          <w:szCs w:val="18"/>
        </w:rPr>
        <w:t>dataFormat</w:t>
      </w:r>
      <w:proofErr w:type="spellEnd"/>
      <w:r w:rsidRPr="00A41B46">
        <w:rPr>
          <w:rFonts w:ascii="Courier New" w:hAnsi="Courier New"/>
          <w:sz w:val="18"/>
          <w:szCs w:val="18"/>
        </w:rPr>
        <w:t xml:space="preserve">: </w:t>
      </w:r>
      <w:r w:rsidRPr="00B069E7">
        <w:rPr>
          <w:lang w:val="en-US"/>
        </w:rPr>
        <w:t>Indicates the data sending format which can be JSON, XML or PROTOBUF3.</w:t>
      </w:r>
    </w:p>
    <w:p w14:paraId="70C2AE48" w14:textId="77777777" w:rsidR="00DC0FEB" w:rsidRPr="00B069E7" w:rsidRDefault="00DC0FEB" w:rsidP="003579F9">
      <w:pPr>
        <w:pStyle w:val="ListParagraph"/>
        <w:numPr>
          <w:ilvl w:val="1"/>
          <w:numId w:val="12"/>
        </w:numPr>
        <w:rPr>
          <w:lang w:val="en-US"/>
        </w:rPr>
      </w:pPr>
      <w:proofErr w:type="spellStart"/>
      <w:r w:rsidRPr="00A41B46">
        <w:rPr>
          <w:rFonts w:ascii="Courier New" w:hAnsi="Courier New"/>
          <w:sz w:val="18"/>
          <w:szCs w:val="18"/>
        </w:rPr>
        <w:t>securityMethods</w:t>
      </w:r>
      <w:proofErr w:type="spellEnd"/>
      <w:r w:rsidRPr="00A41B46">
        <w:rPr>
          <w:rFonts w:ascii="Courier New" w:hAnsi="Courier New"/>
          <w:sz w:val="18"/>
          <w:szCs w:val="18"/>
        </w:rPr>
        <w:t>:</w:t>
      </w:r>
      <w:r w:rsidRPr="00B069E7">
        <w:rPr>
          <w:lang w:val="en-US"/>
        </w:rPr>
        <w:t xml:space="preserve"> Indicates the possible security methods of the API.</w:t>
      </w:r>
    </w:p>
    <w:p w14:paraId="77A50214" w14:textId="77777777" w:rsidR="00DC0FEB" w:rsidRPr="00B069E7" w:rsidRDefault="00DC0FEB" w:rsidP="003579F9">
      <w:pPr>
        <w:pStyle w:val="ListParagraph"/>
        <w:numPr>
          <w:ilvl w:val="1"/>
          <w:numId w:val="12"/>
        </w:numPr>
        <w:rPr>
          <w:lang w:val="en-US"/>
        </w:rPr>
      </w:pPr>
      <w:proofErr w:type="spellStart"/>
      <w:r w:rsidRPr="00A41B46">
        <w:rPr>
          <w:rFonts w:ascii="Courier New" w:hAnsi="Courier New"/>
          <w:sz w:val="18"/>
          <w:szCs w:val="18"/>
        </w:rPr>
        <w:t>domainName</w:t>
      </w:r>
      <w:proofErr w:type="spellEnd"/>
      <w:r w:rsidRPr="00A41B46">
        <w:rPr>
          <w:rFonts w:ascii="Courier New" w:hAnsi="Courier New"/>
          <w:sz w:val="18"/>
          <w:szCs w:val="18"/>
        </w:rPr>
        <w:t>:</w:t>
      </w:r>
      <w:r w:rsidRPr="00B069E7">
        <w:rPr>
          <w:lang w:val="en-US"/>
        </w:rPr>
        <w:t xml:space="preserve"> Domain name to wh</w:t>
      </w:r>
      <w:r>
        <w:rPr>
          <w:lang w:val="en-US"/>
        </w:rPr>
        <w:t>ich</w:t>
      </w:r>
      <w:r w:rsidRPr="00B069E7">
        <w:rPr>
          <w:lang w:val="en-US"/>
        </w:rPr>
        <w:t xml:space="preserve"> the API belongs. </w:t>
      </w:r>
    </w:p>
    <w:p w14:paraId="104DB846" w14:textId="77777777" w:rsidR="00DC0FEB" w:rsidRDefault="00DC0FEB" w:rsidP="003579F9">
      <w:pPr>
        <w:pStyle w:val="ListParagraph"/>
        <w:numPr>
          <w:ilvl w:val="1"/>
          <w:numId w:val="12"/>
        </w:numPr>
        <w:rPr>
          <w:lang w:val="en-US"/>
        </w:rPr>
      </w:pPr>
      <w:proofErr w:type="spellStart"/>
      <w:r w:rsidRPr="00A41B46">
        <w:rPr>
          <w:rFonts w:ascii="Courier New" w:hAnsi="Courier New"/>
          <w:sz w:val="18"/>
          <w:szCs w:val="18"/>
        </w:rPr>
        <w:t>interfaceDescriptions</w:t>
      </w:r>
      <w:proofErr w:type="spellEnd"/>
      <w:r w:rsidRPr="00A41B46">
        <w:rPr>
          <w:rFonts w:ascii="Courier New" w:hAnsi="Courier New"/>
          <w:sz w:val="18"/>
          <w:szCs w:val="18"/>
        </w:rPr>
        <w:t>:</w:t>
      </w:r>
      <w:r w:rsidRPr="00B069E7">
        <w:rPr>
          <w:lang w:val="en-US"/>
        </w:rPr>
        <w:t xml:space="preserve"> List of interfaces to which API requests can be made. </w:t>
      </w:r>
    </w:p>
    <w:p w14:paraId="10A3046A" w14:textId="77777777" w:rsidR="00DC0FEB" w:rsidRPr="00B069E7" w:rsidRDefault="00DC0FEB" w:rsidP="00DC0FEB">
      <w:pPr>
        <w:pStyle w:val="ListParagraph"/>
        <w:ind w:left="1440"/>
        <w:rPr>
          <w:lang w:val="en-US"/>
        </w:rPr>
      </w:pPr>
      <w:r w:rsidRPr="00B069E7">
        <w:rPr>
          <w:lang w:val="en-US"/>
        </w:rPr>
        <w:t xml:space="preserve">Only </w:t>
      </w:r>
      <w:proofErr w:type="spellStart"/>
      <w:r w:rsidRPr="00A41B46">
        <w:rPr>
          <w:rFonts w:ascii="Courier New" w:hAnsi="Courier New"/>
          <w:sz w:val="18"/>
          <w:szCs w:val="18"/>
        </w:rPr>
        <w:t>domainName</w:t>
      </w:r>
      <w:proofErr w:type="spellEnd"/>
      <w:r w:rsidRPr="00B069E7">
        <w:rPr>
          <w:lang w:val="en-US"/>
        </w:rPr>
        <w:t xml:space="preserve"> or </w:t>
      </w:r>
      <w:proofErr w:type="spellStart"/>
      <w:r w:rsidRPr="00A41B46">
        <w:rPr>
          <w:rFonts w:ascii="Courier New" w:hAnsi="Courier New"/>
          <w:sz w:val="18"/>
          <w:szCs w:val="18"/>
        </w:rPr>
        <w:t>interfaceDescription</w:t>
      </w:r>
      <w:proofErr w:type="spellEnd"/>
      <w:r w:rsidRPr="00B069E7">
        <w:rPr>
          <w:lang w:val="en-US"/>
        </w:rPr>
        <w:t xml:space="preserve"> can be specified.</w:t>
      </w:r>
    </w:p>
    <w:p w14:paraId="683BAE86" w14:textId="77777777" w:rsidR="00B11C38" w:rsidRPr="000C5341" w:rsidRDefault="00B11C38" w:rsidP="00B11C38">
      <w:pPr>
        <w:ind w:left="568" w:hanging="284"/>
        <w:rPr>
          <w:lang w:val="en-US"/>
        </w:rPr>
      </w:pPr>
      <w:r w:rsidRPr="000C5341">
        <w:t>-</w:t>
      </w:r>
      <w:r w:rsidRPr="000C5341">
        <w:tab/>
      </w:r>
      <w:proofErr w:type="spellStart"/>
      <w:r w:rsidRPr="000C5341">
        <w:rPr>
          <w:rFonts w:ascii="Courier New" w:hAnsi="Courier New"/>
          <w:sz w:val="18"/>
          <w:szCs w:val="18"/>
        </w:rPr>
        <w:t>supportedFeatures</w:t>
      </w:r>
      <w:proofErr w:type="spellEnd"/>
      <w:r w:rsidRPr="000C5341">
        <w:rPr>
          <w:rFonts w:ascii="Courier New" w:hAnsi="Courier New"/>
          <w:sz w:val="18"/>
          <w:szCs w:val="18"/>
        </w:rPr>
        <w:t>:</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 29.222</w:t>
      </w:r>
      <w:r w:rsidRPr="000C5341">
        <w:t> </w:t>
      </w:r>
      <w:r w:rsidRPr="000C5341">
        <w:rPr>
          <w:lang w:val="en-US"/>
        </w:rPr>
        <w:t>[3]), e.g., support for API status monitoring in the CAPIF layer as part of the SEAL framework, support for RNAA functionality.</w:t>
      </w:r>
    </w:p>
    <w:p w14:paraId="58ED05B6" w14:textId="77777777" w:rsidR="00DC0FEB" w:rsidRPr="00B069E7" w:rsidRDefault="00DC0FEB" w:rsidP="00DC0FEB">
      <w:pPr>
        <w:pStyle w:val="B1"/>
        <w:rPr>
          <w:lang w:val="en-US"/>
        </w:rPr>
      </w:pPr>
      <w:r>
        <w:t>-</w:t>
      </w:r>
      <w:r>
        <w:tab/>
      </w:r>
      <w:proofErr w:type="spellStart"/>
      <w:r w:rsidRPr="00A41B46">
        <w:rPr>
          <w:rFonts w:ascii="Courier New" w:hAnsi="Courier New"/>
          <w:sz w:val="18"/>
          <w:szCs w:val="18"/>
        </w:rPr>
        <w:t>shareableinfo</w:t>
      </w:r>
      <w:proofErr w:type="spellEnd"/>
      <w:r w:rsidRPr="00A41B46">
        <w:rPr>
          <w:rFonts w:ascii="Courier New" w:hAnsi="Courier New"/>
          <w:sz w:val="18"/>
          <w:szCs w:val="18"/>
        </w:rPr>
        <w:t>:</w:t>
      </w:r>
      <w:r w:rsidRPr="00B069E7">
        <w:rPr>
          <w:lang w:val="en-US"/>
        </w:rPr>
        <w:t xml:space="preserve"> Indicates whether the service API and/or the service API category can be shared to the list of CAPIF provider domains.</w:t>
      </w:r>
    </w:p>
    <w:p w14:paraId="18010198" w14:textId="77777777" w:rsidR="00DC0FEB" w:rsidRDefault="00DC0FEB" w:rsidP="00DC0FEB">
      <w:pPr>
        <w:pStyle w:val="B1"/>
        <w:rPr>
          <w:lang w:val="en-US"/>
        </w:rPr>
      </w:pPr>
      <w:r>
        <w:t>-</w:t>
      </w:r>
      <w:r>
        <w:tab/>
      </w:r>
      <w:proofErr w:type="spellStart"/>
      <w:r w:rsidRPr="00A41B46">
        <w:rPr>
          <w:rFonts w:ascii="Courier New" w:hAnsi="Courier New"/>
          <w:sz w:val="18"/>
          <w:szCs w:val="18"/>
        </w:rPr>
        <w:t>serviceAPICategory</w:t>
      </w:r>
      <w:proofErr w:type="spellEnd"/>
      <w:r w:rsidRPr="00A41B46">
        <w:rPr>
          <w:rFonts w:ascii="Courier New" w:hAnsi="Courier New"/>
          <w:sz w:val="18"/>
          <w:szCs w:val="18"/>
        </w:rPr>
        <w:t>:</w:t>
      </w:r>
      <w:r w:rsidRPr="00B069E7">
        <w:rPr>
          <w:lang w:val="en-US"/>
        </w:rPr>
        <w:t xml:space="preserve"> The service API category to which the service API belongs to.</w:t>
      </w:r>
    </w:p>
    <w:p w14:paraId="26DAAF0F" w14:textId="14D97F18" w:rsidR="00B11C38" w:rsidRPr="00B069E7" w:rsidRDefault="00B11C38" w:rsidP="008668A1">
      <w:pPr>
        <w:ind w:left="568" w:hanging="284"/>
        <w:rPr>
          <w:lang w:val="en-US"/>
        </w:rPr>
      </w:pPr>
      <w:r w:rsidRPr="000C5341">
        <w:t>-</w:t>
      </w:r>
      <w:r w:rsidRPr="000C5341">
        <w:tab/>
      </w:r>
      <w:proofErr w:type="spellStart"/>
      <w:r w:rsidRPr="000C5341">
        <w:rPr>
          <w:rFonts w:ascii="Courier New" w:hAnsi="Courier New"/>
          <w:sz w:val="18"/>
          <w:szCs w:val="18"/>
        </w:rPr>
        <w:t>apiSuppFeats</w:t>
      </w:r>
      <w:proofErr w:type="spellEnd"/>
      <w:r w:rsidRPr="000C5341">
        <w:rPr>
          <w:rFonts w:ascii="Courier New" w:hAnsi="Courier New"/>
          <w:sz w:val="18"/>
          <w:szCs w:val="18"/>
        </w:rPr>
        <w:t>:</w:t>
      </w:r>
      <w:r w:rsidRPr="000C5341">
        <w:rPr>
          <w:lang w:val="en-US"/>
        </w:rPr>
        <w:t xml:space="preserve"> Indication provided by the consumer (i.e., related to the AEF) which optional features are supported by the service API.</w:t>
      </w:r>
    </w:p>
    <w:p w14:paraId="79A6DBF6" w14:textId="77777777" w:rsidR="00DC0FEB" w:rsidRPr="00B069E7" w:rsidRDefault="00DC0FEB" w:rsidP="00DC0FEB">
      <w:pPr>
        <w:pStyle w:val="B1"/>
        <w:rPr>
          <w:lang w:val="en-US"/>
        </w:rPr>
      </w:pPr>
      <w:r>
        <w:t>-</w:t>
      </w:r>
      <w:r>
        <w:tab/>
      </w:r>
      <w:proofErr w:type="spellStart"/>
      <w:r w:rsidRPr="00A41B46">
        <w:rPr>
          <w:rFonts w:ascii="Courier New" w:hAnsi="Courier New"/>
          <w:sz w:val="18"/>
          <w:szCs w:val="18"/>
        </w:rPr>
        <w:t>apiProvName</w:t>
      </w:r>
      <w:proofErr w:type="spellEnd"/>
      <w:r w:rsidRPr="00A41B46">
        <w:rPr>
          <w:rFonts w:ascii="Courier New" w:hAnsi="Courier New"/>
          <w:sz w:val="18"/>
          <w:szCs w:val="18"/>
        </w:rPr>
        <w:t>:</w:t>
      </w:r>
      <w:r w:rsidRPr="00B069E7">
        <w:rPr>
          <w:lang w:val="en-US"/>
        </w:rPr>
        <w:t xml:space="preserve"> API provider Name that publishes the API.</w:t>
      </w:r>
    </w:p>
    <w:p w14:paraId="115171F8" w14:textId="1F349ADA" w:rsidR="00DC0FEB" w:rsidRPr="00B069E7" w:rsidRDefault="00DC0FEB" w:rsidP="00DC0FEB">
      <w:pPr>
        <w:ind w:left="284"/>
      </w:pPr>
      <w:r w:rsidRPr="00B069E7">
        <w:rPr>
          <w:lang w:val="en-US"/>
        </w:rPr>
        <w:t>The example API Publish request to publish “</w:t>
      </w:r>
      <w:r w:rsidRPr="00B069E7">
        <w:t>3gpp-as-session-with-qos” API from NEF is shown in Table 6.4-3-OCF</w:t>
      </w:r>
      <w:r w:rsidR="00B11C38" w:rsidRPr="000C5341">
        <w:t>, for which there are twenty-nine optional service specific features (</w:t>
      </w:r>
      <w:proofErr w:type="spellStart"/>
      <w:r w:rsidR="00B11C38" w:rsidRPr="000C5341">
        <w:rPr>
          <w:rFonts w:ascii="Courier New" w:hAnsi="Courier New"/>
          <w:sz w:val="18"/>
          <w:szCs w:val="18"/>
        </w:rPr>
        <w:t>apiSuppFeats</w:t>
      </w:r>
      <w:proofErr w:type="spellEnd"/>
      <w:r w:rsidR="00B11C38" w:rsidRPr="000C5341">
        <w:t>)</w:t>
      </w:r>
      <w:r w:rsidR="00B11C38" w:rsidRPr="0076457C">
        <w:rPr>
          <w:lang w:val="en-US"/>
        </w:rPr>
        <w:t xml:space="preserve"> </w:t>
      </w:r>
      <w:r w:rsidR="00B11C38">
        <w:rPr>
          <w:lang w:val="en-US"/>
        </w:rPr>
        <w:t xml:space="preserve">specified in </w:t>
      </w:r>
      <w:r w:rsidR="00B11C38" w:rsidRPr="000C5341">
        <w:rPr>
          <w:lang w:val="en-US"/>
        </w:rPr>
        <w:t>3GPP</w:t>
      </w:r>
      <w:r w:rsidR="00B11C38" w:rsidRPr="000C5341">
        <w:t> </w:t>
      </w:r>
      <w:r w:rsidR="00B11C38" w:rsidRPr="000C5341">
        <w:rPr>
          <w:lang w:val="en-US"/>
        </w:rPr>
        <w:t>TS 29.</w:t>
      </w:r>
      <w:r w:rsidR="00B11C38">
        <w:rPr>
          <w:lang w:val="en-US"/>
        </w:rPr>
        <w:t>1</w:t>
      </w:r>
      <w:r w:rsidR="00B11C38" w:rsidRPr="000C5341">
        <w:rPr>
          <w:lang w:val="en-US"/>
        </w:rPr>
        <w:t>22</w:t>
      </w:r>
      <w:r w:rsidR="00B11C38" w:rsidRPr="000C5341">
        <w:t> </w:t>
      </w:r>
      <w:r w:rsidR="00B11C38" w:rsidRPr="000C5341">
        <w:rPr>
          <w:lang w:val="en-US"/>
        </w:rPr>
        <w:t>[</w:t>
      </w:r>
      <w:r w:rsidR="00B11C38">
        <w:rPr>
          <w:rFonts w:hint="eastAsia"/>
          <w:lang w:val="en-US" w:eastAsia="ja-JP"/>
        </w:rPr>
        <w:t>14</w:t>
      </w:r>
      <w:r w:rsidR="00B11C38" w:rsidRPr="000C5341">
        <w:rPr>
          <w:lang w:val="en-US"/>
        </w:rPr>
        <w:t>]</w:t>
      </w:r>
      <w:r w:rsidRPr="00B069E7">
        <w:t>.</w:t>
      </w:r>
    </w:p>
    <w:p w14:paraId="7C8DE579" w14:textId="77777777" w:rsidR="00DC0FEB" w:rsidRPr="00A41B46" w:rsidRDefault="00DC0FEB" w:rsidP="00DC0FEB">
      <w:pPr>
        <w:pStyle w:val="TH"/>
      </w:pPr>
      <w:r>
        <w:t>Table 6.4-3-OCF: Publish API request (OCF example)</w:t>
      </w:r>
    </w:p>
    <w:tbl>
      <w:tblPr>
        <w:tblStyle w:val="TableGrid"/>
        <w:tblW w:w="0" w:type="auto"/>
        <w:tblLook w:val="04A0" w:firstRow="1" w:lastRow="0" w:firstColumn="1" w:lastColumn="0" w:noHBand="0" w:noVBand="1"/>
      </w:tblPr>
      <w:tblGrid>
        <w:gridCol w:w="9631"/>
      </w:tblGrid>
      <w:tr w:rsidR="00DC0FEB" w14:paraId="116E996B" w14:textId="77777777" w:rsidTr="00ED6579">
        <w:tc>
          <w:tcPr>
            <w:tcW w:w="0" w:type="auto"/>
          </w:tcPr>
          <w:p w14:paraId="6AA93D81" w14:textId="77777777" w:rsidR="00DC0FEB" w:rsidRDefault="00DC0FEB" w:rsidP="00ED6579">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9A96317" w14:textId="77777777" w:rsidR="00DC0FEB" w:rsidRPr="00F365B4" w:rsidRDefault="00DC0FEB" w:rsidP="00ED6579">
            <w:pPr>
              <w:pStyle w:val="Code"/>
              <w:spacing w:before="120"/>
              <w:rPr>
                <w:b/>
                <w:bCs/>
              </w:rPr>
            </w:pPr>
            <w:r w:rsidRPr="00F9474C">
              <w:rPr>
                <w:b/>
                <w:bCs/>
              </w:rPr>
              <w:t>Request body:</w:t>
            </w:r>
          </w:p>
          <w:p w14:paraId="724B5267" w14:textId="77777777" w:rsidR="00DC0FEB" w:rsidRDefault="00DC0FEB" w:rsidP="00ED6579">
            <w:pPr>
              <w:pStyle w:val="Code"/>
            </w:pPr>
            <w:r>
              <w:t>{</w:t>
            </w:r>
          </w:p>
          <w:p w14:paraId="4EA52CBB" w14:textId="4466712A" w:rsidR="00DC0FEB" w:rsidRDefault="00DC0FEB" w:rsidP="00ED6579">
            <w:pPr>
              <w:pStyle w:val="Code"/>
            </w:pPr>
            <w:r>
              <w:t xml:space="preserve">  </w:t>
            </w:r>
            <w:r w:rsidRPr="00A41B46">
              <w:t>"</w:t>
            </w:r>
            <w:proofErr w:type="spellStart"/>
            <w:r w:rsidRPr="00A41B46">
              <w:t>apiName</w:t>
            </w:r>
            <w:proofErr w:type="spellEnd"/>
            <w:r w:rsidRPr="00A41B46">
              <w:t>": "3gpp-as-session-with-qos",</w:t>
            </w:r>
          </w:p>
          <w:p w14:paraId="31B1F0C1" w14:textId="77777777" w:rsidR="00DC0FEB" w:rsidRDefault="00DC0FEB" w:rsidP="00ED6579">
            <w:pPr>
              <w:pStyle w:val="Code"/>
            </w:pPr>
            <w:r>
              <w:t xml:space="preserve">  "</w:t>
            </w:r>
            <w:proofErr w:type="spellStart"/>
            <w:r>
              <w:t>apiStatus</w:t>
            </w:r>
            <w:proofErr w:type="spellEnd"/>
            <w:r>
              <w:t>": {</w:t>
            </w:r>
          </w:p>
          <w:p w14:paraId="126DE865" w14:textId="77777777" w:rsidR="00DC0FEB" w:rsidRDefault="00DC0FEB" w:rsidP="00ED6579">
            <w:pPr>
              <w:pStyle w:val="Code"/>
            </w:pPr>
            <w:r>
              <w:t xml:space="preserve">    "</w:t>
            </w:r>
            <w:proofErr w:type="spellStart"/>
            <w:r>
              <w:t>aefIds</w:t>
            </w:r>
            <w:proofErr w:type="spellEnd"/>
            <w:r>
              <w:t>": ["AEFb1a522967511fd6d6def0cbb3b5f05"</w:t>
            </w:r>
          </w:p>
          <w:p w14:paraId="1D791AB9" w14:textId="18682C73" w:rsidR="00DC0FEB" w:rsidRDefault="00DC0FEB" w:rsidP="00ED6579">
            <w:pPr>
              <w:pStyle w:val="Code"/>
            </w:pPr>
            <w:r>
              <w:t xml:space="preserve">    ]</w:t>
            </w:r>
          </w:p>
          <w:p w14:paraId="4A02EF3E" w14:textId="77777777" w:rsidR="00DC0FEB" w:rsidRDefault="00DC0FEB" w:rsidP="00ED6579">
            <w:pPr>
              <w:pStyle w:val="Code"/>
            </w:pPr>
            <w:r>
              <w:t xml:space="preserve">  },</w:t>
            </w:r>
          </w:p>
          <w:p w14:paraId="6DA0F4AA" w14:textId="77777777" w:rsidR="00DC0FEB" w:rsidRDefault="00DC0FEB" w:rsidP="00ED6579">
            <w:pPr>
              <w:pStyle w:val="Code"/>
            </w:pPr>
            <w:r>
              <w:t xml:space="preserve">  "</w:t>
            </w:r>
            <w:proofErr w:type="spellStart"/>
            <w:r>
              <w:t>aefProfiles</w:t>
            </w:r>
            <w:proofErr w:type="spellEnd"/>
            <w:r>
              <w:t>": [</w:t>
            </w:r>
          </w:p>
          <w:p w14:paraId="52D7011D" w14:textId="77777777" w:rsidR="00DC0FEB" w:rsidRDefault="00DC0FEB" w:rsidP="00ED6579">
            <w:pPr>
              <w:pStyle w:val="Code"/>
            </w:pPr>
            <w:r>
              <w:t xml:space="preserve">    {</w:t>
            </w:r>
          </w:p>
          <w:p w14:paraId="1D5289FB" w14:textId="77777777" w:rsidR="00DC0FEB" w:rsidRDefault="00DC0FEB" w:rsidP="00ED6579">
            <w:pPr>
              <w:pStyle w:val="Code"/>
            </w:pPr>
            <w:r>
              <w:t xml:space="preserve">      "</w:t>
            </w:r>
            <w:proofErr w:type="spellStart"/>
            <w:r>
              <w:t>aefId</w:t>
            </w:r>
            <w:proofErr w:type="spellEnd"/>
            <w:r>
              <w:t>": "AEFb1a522967511fd6d6def0cbb3b5f05",</w:t>
            </w:r>
          </w:p>
          <w:p w14:paraId="028430DD" w14:textId="77777777" w:rsidR="00DC0FEB" w:rsidRPr="006C6E93" w:rsidRDefault="00DC0FEB" w:rsidP="00ED6579">
            <w:pPr>
              <w:pStyle w:val="Code"/>
              <w:rPr>
                <w:lang w:val="fr-FR"/>
              </w:rPr>
            </w:pPr>
            <w:r>
              <w:t xml:space="preserve">      </w:t>
            </w:r>
            <w:r w:rsidRPr="006C6E93">
              <w:rPr>
                <w:lang w:val="fr-FR"/>
              </w:rPr>
              <w:t>"versions</w:t>
            </w:r>
            <w:proofErr w:type="gramStart"/>
            <w:r w:rsidRPr="006C6E93">
              <w:rPr>
                <w:lang w:val="fr-FR"/>
              </w:rPr>
              <w:t>":</w:t>
            </w:r>
            <w:proofErr w:type="gramEnd"/>
            <w:r w:rsidRPr="006C6E93">
              <w:rPr>
                <w:lang w:val="fr-FR"/>
              </w:rPr>
              <w:t xml:space="preserve"> [</w:t>
            </w:r>
          </w:p>
          <w:p w14:paraId="24533720" w14:textId="77777777" w:rsidR="00DC0FEB" w:rsidRPr="006C6E93" w:rsidRDefault="00DC0FEB" w:rsidP="00ED6579">
            <w:pPr>
              <w:pStyle w:val="Code"/>
              <w:rPr>
                <w:lang w:val="fr-FR"/>
              </w:rPr>
            </w:pPr>
            <w:r w:rsidRPr="006C6E93">
              <w:rPr>
                <w:lang w:val="fr-FR"/>
              </w:rPr>
              <w:t xml:space="preserve">        {</w:t>
            </w:r>
          </w:p>
          <w:p w14:paraId="277679E1" w14:textId="77777777" w:rsidR="00DC0FEB" w:rsidRPr="006C6E93" w:rsidRDefault="00DC0FEB" w:rsidP="00ED6579">
            <w:pPr>
              <w:pStyle w:val="Code"/>
              <w:rPr>
                <w:lang w:val="fr-FR"/>
              </w:rPr>
            </w:pPr>
            <w:r w:rsidRPr="006C6E93">
              <w:rPr>
                <w:lang w:val="fr-FR"/>
              </w:rPr>
              <w:t xml:space="preserve">          "</w:t>
            </w:r>
            <w:proofErr w:type="spellStart"/>
            <w:r w:rsidRPr="006C6E93">
              <w:rPr>
                <w:lang w:val="fr-FR"/>
              </w:rPr>
              <w:t>apiVersion</w:t>
            </w:r>
            <w:proofErr w:type="spellEnd"/>
            <w:proofErr w:type="gramStart"/>
            <w:r w:rsidRPr="006C6E93">
              <w:rPr>
                <w:lang w:val="fr-FR"/>
              </w:rPr>
              <w:t>":</w:t>
            </w:r>
            <w:proofErr w:type="gramEnd"/>
            <w:r w:rsidRPr="006C6E93">
              <w:rPr>
                <w:lang w:val="fr-FR"/>
              </w:rPr>
              <w:t xml:space="preserve"> "v1",</w:t>
            </w:r>
          </w:p>
          <w:p w14:paraId="072E8083" w14:textId="77777777" w:rsidR="00DC0FEB" w:rsidRPr="006C6E93" w:rsidRDefault="00DC0FEB" w:rsidP="00ED6579">
            <w:pPr>
              <w:pStyle w:val="Code"/>
              <w:rPr>
                <w:lang w:val="fr-FR"/>
              </w:rPr>
            </w:pPr>
            <w:r w:rsidRPr="006C6E93">
              <w:rPr>
                <w:lang w:val="fr-FR"/>
              </w:rPr>
              <w:t xml:space="preserve">          "</w:t>
            </w:r>
            <w:proofErr w:type="spellStart"/>
            <w:r w:rsidRPr="006C6E93">
              <w:rPr>
                <w:lang w:val="fr-FR"/>
              </w:rPr>
              <w:t>expiry</w:t>
            </w:r>
            <w:proofErr w:type="spellEnd"/>
            <w:proofErr w:type="gramStart"/>
            <w:r w:rsidRPr="006C6E93">
              <w:rPr>
                <w:lang w:val="fr-FR"/>
              </w:rPr>
              <w:t>":</w:t>
            </w:r>
            <w:proofErr w:type="gramEnd"/>
            <w:r w:rsidRPr="006C6E93">
              <w:rPr>
                <w:lang w:val="fr-FR"/>
              </w:rPr>
              <w:t xml:space="preserve"> "2100-11-30T10:32:02.004Z",</w:t>
            </w:r>
          </w:p>
          <w:p w14:paraId="1E04D7EA" w14:textId="77777777" w:rsidR="00DC0FEB" w:rsidRDefault="00DC0FEB" w:rsidP="00ED6579">
            <w:pPr>
              <w:pStyle w:val="Code"/>
            </w:pPr>
            <w:r w:rsidRPr="006C6E93">
              <w:rPr>
                <w:lang w:val="fr-FR"/>
              </w:rPr>
              <w:t xml:space="preserve">          </w:t>
            </w:r>
            <w:r>
              <w:t>"resources": [</w:t>
            </w:r>
          </w:p>
          <w:p w14:paraId="3ADBF9EF" w14:textId="77777777" w:rsidR="00DC0FEB" w:rsidRDefault="00DC0FEB" w:rsidP="00ED6579">
            <w:pPr>
              <w:pStyle w:val="Code"/>
            </w:pPr>
            <w:r>
              <w:t xml:space="preserve">            {</w:t>
            </w:r>
          </w:p>
          <w:p w14:paraId="24101C12" w14:textId="77777777" w:rsidR="00DC0FEB" w:rsidRDefault="00DC0FEB" w:rsidP="00ED6579">
            <w:pPr>
              <w:pStyle w:val="Code"/>
            </w:pPr>
            <w:r>
              <w:t xml:space="preserve">              "</w:t>
            </w:r>
            <w:proofErr w:type="spellStart"/>
            <w:r>
              <w:t>resourceName</w:t>
            </w:r>
            <w:proofErr w:type="spellEnd"/>
            <w:r>
              <w:t>": "QOS_SUBSCRIPTIONS",</w:t>
            </w:r>
          </w:p>
          <w:p w14:paraId="191194A4" w14:textId="77777777" w:rsidR="00DC0FEB" w:rsidRDefault="00DC0FEB" w:rsidP="00ED6579">
            <w:pPr>
              <w:pStyle w:val="Code"/>
            </w:pPr>
            <w:r>
              <w:t xml:space="preserve">              "</w:t>
            </w:r>
            <w:proofErr w:type="spellStart"/>
            <w:r>
              <w:t>commType</w:t>
            </w:r>
            <w:proofErr w:type="spellEnd"/>
            <w:r>
              <w:t>": "SUBSCRIBE_NOTIFY",</w:t>
            </w:r>
          </w:p>
          <w:p w14:paraId="52801099" w14:textId="77777777" w:rsidR="00DC0FEB" w:rsidRDefault="00DC0FEB" w:rsidP="00ED6579">
            <w:pPr>
              <w:pStyle w:val="Code"/>
            </w:pPr>
            <w:r>
              <w:t xml:space="preserve">              "</w:t>
            </w:r>
            <w:proofErr w:type="spellStart"/>
            <w:r>
              <w:t>uri</w:t>
            </w:r>
            <w:proofErr w:type="spellEnd"/>
            <w:r>
              <w:t>": "/{</w:t>
            </w:r>
            <w:proofErr w:type="spellStart"/>
            <w:r>
              <w:t>scsAsId</w:t>
            </w:r>
            <w:proofErr w:type="spellEnd"/>
            <w:r>
              <w:t>}/subscriptions",</w:t>
            </w:r>
          </w:p>
          <w:p w14:paraId="1609A031" w14:textId="77777777" w:rsidR="00DC0FEB" w:rsidRDefault="00DC0FEB" w:rsidP="00ED6579">
            <w:pPr>
              <w:pStyle w:val="Code"/>
            </w:pPr>
            <w:r>
              <w:t xml:space="preserve">              "</w:t>
            </w:r>
            <w:proofErr w:type="spellStart"/>
            <w:r>
              <w:t>custOpName</w:t>
            </w:r>
            <w:proofErr w:type="spellEnd"/>
            <w:r>
              <w:t>": "</w:t>
            </w:r>
            <w:proofErr w:type="spellStart"/>
            <w:r>
              <w:t>http_post</w:t>
            </w:r>
            <w:proofErr w:type="spellEnd"/>
            <w:r>
              <w:t>",</w:t>
            </w:r>
          </w:p>
          <w:p w14:paraId="0A532CC7" w14:textId="77777777" w:rsidR="00DC0FEB" w:rsidRDefault="00DC0FEB" w:rsidP="00ED6579">
            <w:pPr>
              <w:pStyle w:val="Code"/>
            </w:pPr>
            <w:r>
              <w:t xml:space="preserve">              "operations": [</w:t>
            </w:r>
          </w:p>
          <w:p w14:paraId="33E991E1" w14:textId="77777777" w:rsidR="00DC0FEB" w:rsidRDefault="00DC0FEB" w:rsidP="00ED6579">
            <w:pPr>
              <w:pStyle w:val="Code"/>
            </w:pPr>
            <w:r>
              <w:t xml:space="preserve">                "GET",</w:t>
            </w:r>
          </w:p>
          <w:p w14:paraId="228E386F" w14:textId="77777777" w:rsidR="00DC0FEB" w:rsidRDefault="00DC0FEB" w:rsidP="00ED6579">
            <w:pPr>
              <w:pStyle w:val="Code"/>
            </w:pPr>
            <w:r>
              <w:t xml:space="preserve">                "POST"</w:t>
            </w:r>
          </w:p>
          <w:p w14:paraId="4517D00B" w14:textId="77777777" w:rsidR="00DC0FEB" w:rsidRDefault="00DC0FEB" w:rsidP="00ED6579">
            <w:pPr>
              <w:pStyle w:val="Code"/>
            </w:pPr>
            <w:r>
              <w:t xml:space="preserve">              ],</w:t>
            </w:r>
          </w:p>
          <w:p w14:paraId="3D95080B" w14:textId="77777777" w:rsidR="00DC0FEB" w:rsidRDefault="00DC0FEB" w:rsidP="00ED6579">
            <w:pPr>
              <w:pStyle w:val="Code"/>
            </w:pPr>
            <w:r>
              <w:t xml:space="preserve">              "description": "Endpoint to manage monitoring subscriptions"</w:t>
            </w:r>
          </w:p>
          <w:p w14:paraId="196263DE" w14:textId="77777777" w:rsidR="00DC0FEB" w:rsidRDefault="00DC0FEB" w:rsidP="00ED6579">
            <w:pPr>
              <w:pStyle w:val="Code"/>
            </w:pPr>
            <w:r>
              <w:t xml:space="preserve">            },</w:t>
            </w:r>
          </w:p>
          <w:p w14:paraId="6E9DF544" w14:textId="77777777" w:rsidR="00DC0FEB" w:rsidRDefault="00DC0FEB" w:rsidP="00ED6579">
            <w:pPr>
              <w:pStyle w:val="Code"/>
            </w:pPr>
            <w:r>
              <w:t xml:space="preserve">            {</w:t>
            </w:r>
          </w:p>
          <w:p w14:paraId="3CD725B1" w14:textId="77777777" w:rsidR="00DC0FEB" w:rsidRDefault="00DC0FEB" w:rsidP="00ED6579">
            <w:pPr>
              <w:pStyle w:val="Code"/>
            </w:pPr>
            <w:r>
              <w:lastRenderedPageBreak/>
              <w:t xml:space="preserve">              "</w:t>
            </w:r>
            <w:proofErr w:type="spellStart"/>
            <w:r>
              <w:t>resourceName</w:t>
            </w:r>
            <w:proofErr w:type="spellEnd"/>
            <w:r>
              <w:t>": "QOS_SUBSCRIPTION_SINGLE",</w:t>
            </w:r>
          </w:p>
          <w:p w14:paraId="24CDD809" w14:textId="77777777" w:rsidR="00DC0FEB" w:rsidRDefault="00DC0FEB" w:rsidP="00ED6579">
            <w:pPr>
              <w:pStyle w:val="Code"/>
            </w:pPr>
            <w:r>
              <w:t xml:space="preserve">              "</w:t>
            </w:r>
            <w:proofErr w:type="spellStart"/>
            <w:r>
              <w:t>commType</w:t>
            </w:r>
            <w:proofErr w:type="spellEnd"/>
            <w:r>
              <w:t>": "SUBSCRIBE_NOTIFY",</w:t>
            </w:r>
          </w:p>
          <w:p w14:paraId="07E597DB" w14:textId="77777777" w:rsidR="00DC0FEB" w:rsidRDefault="00DC0FEB" w:rsidP="00ED6579">
            <w:pPr>
              <w:pStyle w:val="Code"/>
            </w:pPr>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p>
          <w:p w14:paraId="0DFF6415" w14:textId="77777777" w:rsidR="00DC0FEB" w:rsidRDefault="00DC0FEB" w:rsidP="00ED6579">
            <w:pPr>
              <w:pStyle w:val="Code"/>
            </w:pPr>
            <w:r>
              <w:t xml:space="preserve">              "</w:t>
            </w:r>
            <w:proofErr w:type="spellStart"/>
            <w:r>
              <w:t>custOpName</w:t>
            </w:r>
            <w:proofErr w:type="spellEnd"/>
            <w:r>
              <w:t>": "</w:t>
            </w:r>
            <w:proofErr w:type="spellStart"/>
            <w:r>
              <w:t>http_get</w:t>
            </w:r>
            <w:proofErr w:type="spellEnd"/>
            <w:r>
              <w:t>",</w:t>
            </w:r>
          </w:p>
          <w:p w14:paraId="19AF43F6" w14:textId="77777777" w:rsidR="00DC0FEB" w:rsidRDefault="00DC0FEB" w:rsidP="00ED6579">
            <w:pPr>
              <w:pStyle w:val="Code"/>
            </w:pPr>
            <w:r>
              <w:t xml:space="preserve">              "operations": [</w:t>
            </w:r>
          </w:p>
          <w:p w14:paraId="73CEEF09" w14:textId="77777777" w:rsidR="00DC0FEB" w:rsidRDefault="00DC0FEB" w:rsidP="00ED6579">
            <w:pPr>
              <w:pStyle w:val="Code"/>
            </w:pPr>
            <w:r>
              <w:t xml:space="preserve">                "GET",</w:t>
            </w:r>
          </w:p>
          <w:p w14:paraId="64B50EB9" w14:textId="77777777" w:rsidR="00DC0FEB" w:rsidRDefault="00DC0FEB" w:rsidP="00ED6579">
            <w:pPr>
              <w:pStyle w:val="Code"/>
            </w:pPr>
            <w:r>
              <w:t xml:space="preserve">                "PUT",</w:t>
            </w:r>
          </w:p>
          <w:p w14:paraId="1102C320" w14:textId="77777777" w:rsidR="00DC0FEB" w:rsidRDefault="00DC0FEB" w:rsidP="00ED6579">
            <w:pPr>
              <w:pStyle w:val="Code"/>
            </w:pPr>
            <w:r>
              <w:t xml:space="preserve">                "DELETE"</w:t>
            </w:r>
          </w:p>
          <w:p w14:paraId="32045607" w14:textId="77777777" w:rsidR="00DC0FEB" w:rsidRDefault="00DC0FEB" w:rsidP="00ED6579">
            <w:pPr>
              <w:pStyle w:val="Code"/>
            </w:pPr>
            <w:r>
              <w:t xml:space="preserve">              ],</w:t>
            </w:r>
          </w:p>
          <w:p w14:paraId="6B65153F" w14:textId="77777777" w:rsidR="00DC0FEB" w:rsidRDefault="00DC0FEB" w:rsidP="00ED6579">
            <w:pPr>
              <w:pStyle w:val="Code"/>
            </w:pPr>
            <w:r>
              <w:t xml:space="preserve">              "description": "Endpoint to manage single subscription"</w:t>
            </w:r>
          </w:p>
          <w:p w14:paraId="1FECEF66" w14:textId="77777777" w:rsidR="00DC0FEB" w:rsidRDefault="00DC0FEB" w:rsidP="00ED6579">
            <w:pPr>
              <w:pStyle w:val="Code"/>
            </w:pPr>
            <w:r>
              <w:t xml:space="preserve">            }</w:t>
            </w:r>
          </w:p>
          <w:p w14:paraId="5FA8E9E7" w14:textId="77777777" w:rsidR="00DC0FEB" w:rsidRDefault="00DC0FEB" w:rsidP="00ED6579">
            <w:pPr>
              <w:pStyle w:val="Code"/>
            </w:pPr>
            <w:r>
              <w:t xml:space="preserve">          ],</w:t>
            </w:r>
          </w:p>
          <w:p w14:paraId="6E22388E" w14:textId="77777777" w:rsidR="00DC0FEB" w:rsidRDefault="00DC0FEB" w:rsidP="00ED6579">
            <w:pPr>
              <w:pStyle w:val="Code"/>
            </w:pPr>
            <w:r>
              <w:t xml:space="preserve">          "</w:t>
            </w:r>
            <w:proofErr w:type="spellStart"/>
            <w:r>
              <w:t>custOperations</w:t>
            </w:r>
            <w:proofErr w:type="spellEnd"/>
            <w:r>
              <w:t>": [</w:t>
            </w:r>
          </w:p>
          <w:p w14:paraId="31E0802B" w14:textId="77777777" w:rsidR="00DC0FEB" w:rsidRDefault="00DC0FEB" w:rsidP="00ED6579">
            <w:pPr>
              <w:pStyle w:val="Code"/>
            </w:pPr>
            <w:r>
              <w:t xml:space="preserve">            {</w:t>
            </w:r>
          </w:p>
          <w:p w14:paraId="0CA1D0B5" w14:textId="77777777" w:rsidR="00DC0FEB" w:rsidRDefault="00DC0FEB" w:rsidP="00ED6579">
            <w:pPr>
              <w:pStyle w:val="Code"/>
            </w:pPr>
            <w:r>
              <w:t xml:space="preserve">              "</w:t>
            </w:r>
            <w:proofErr w:type="spellStart"/>
            <w:r>
              <w:t>commType</w:t>
            </w:r>
            <w:proofErr w:type="spellEnd"/>
            <w:r>
              <w:t>": "REQUEST_RESPONSE",</w:t>
            </w:r>
          </w:p>
          <w:p w14:paraId="36D0767D" w14:textId="77777777" w:rsidR="00DC0FEB" w:rsidRDefault="00DC0FEB" w:rsidP="00ED6579">
            <w:pPr>
              <w:pStyle w:val="Code"/>
            </w:pPr>
            <w:r>
              <w:t xml:space="preserve">              "</w:t>
            </w:r>
            <w:proofErr w:type="spellStart"/>
            <w:r>
              <w:t>custOpName</w:t>
            </w:r>
            <w:proofErr w:type="spellEnd"/>
            <w:r>
              <w:t>": "string",</w:t>
            </w:r>
          </w:p>
          <w:p w14:paraId="765E5EDE" w14:textId="77777777" w:rsidR="00DC0FEB" w:rsidRDefault="00DC0FEB" w:rsidP="00ED6579">
            <w:pPr>
              <w:pStyle w:val="Code"/>
            </w:pPr>
            <w:r>
              <w:t xml:space="preserve">              "operations": [</w:t>
            </w:r>
          </w:p>
          <w:p w14:paraId="1D6A531A" w14:textId="77777777" w:rsidR="00DC0FEB" w:rsidRDefault="00DC0FEB" w:rsidP="00ED6579">
            <w:pPr>
              <w:pStyle w:val="Code"/>
            </w:pPr>
            <w:r>
              <w:t xml:space="preserve">                "POST"</w:t>
            </w:r>
          </w:p>
          <w:p w14:paraId="1302C804" w14:textId="77777777" w:rsidR="00DC0FEB" w:rsidRDefault="00DC0FEB" w:rsidP="00ED6579">
            <w:pPr>
              <w:pStyle w:val="Code"/>
            </w:pPr>
            <w:r>
              <w:t xml:space="preserve">              ],</w:t>
            </w:r>
          </w:p>
          <w:p w14:paraId="6CC00470" w14:textId="77777777" w:rsidR="00DC0FEB" w:rsidRDefault="00DC0FEB" w:rsidP="00ED6579">
            <w:pPr>
              <w:pStyle w:val="Code"/>
            </w:pPr>
            <w:r>
              <w:t xml:space="preserve">              "description": "string"</w:t>
            </w:r>
          </w:p>
          <w:p w14:paraId="1D77255D" w14:textId="77777777" w:rsidR="00DC0FEB" w:rsidRDefault="00DC0FEB" w:rsidP="00ED6579">
            <w:pPr>
              <w:pStyle w:val="Code"/>
            </w:pPr>
            <w:r>
              <w:t xml:space="preserve">            }</w:t>
            </w:r>
          </w:p>
          <w:p w14:paraId="7EE1312E" w14:textId="77777777" w:rsidR="00DC0FEB" w:rsidRDefault="00DC0FEB" w:rsidP="00ED6579">
            <w:pPr>
              <w:pStyle w:val="Code"/>
            </w:pPr>
            <w:r>
              <w:t xml:space="preserve">          ]</w:t>
            </w:r>
          </w:p>
          <w:p w14:paraId="2028AE18" w14:textId="77777777" w:rsidR="00DC0FEB" w:rsidRDefault="00DC0FEB" w:rsidP="00ED6579">
            <w:pPr>
              <w:pStyle w:val="Code"/>
            </w:pPr>
            <w:r>
              <w:t xml:space="preserve">        }</w:t>
            </w:r>
          </w:p>
          <w:p w14:paraId="53AB9646" w14:textId="77777777" w:rsidR="00DC0FEB" w:rsidRDefault="00DC0FEB" w:rsidP="00ED6579">
            <w:pPr>
              <w:pStyle w:val="Code"/>
            </w:pPr>
            <w:r>
              <w:t xml:space="preserve">      ],</w:t>
            </w:r>
          </w:p>
          <w:p w14:paraId="78B0E72C" w14:textId="77777777" w:rsidR="00DC0FEB" w:rsidRDefault="00DC0FEB" w:rsidP="00ED6579">
            <w:pPr>
              <w:pStyle w:val="Code"/>
            </w:pPr>
            <w:r>
              <w:t xml:space="preserve">      "protocol": "HTTP_1_1",</w:t>
            </w:r>
          </w:p>
          <w:p w14:paraId="35A18AD5" w14:textId="77777777" w:rsidR="00DC0FEB" w:rsidRDefault="00DC0FEB" w:rsidP="00ED6579">
            <w:pPr>
              <w:pStyle w:val="Code"/>
            </w:pPr>
            <w:r>
              <w:t xml:space="preserve">      "</w:t>
            </w:r>
            <w:proofErr w:type="spellStart"/>
            <w:r>
              <w:t>dataFormat</w:t>
            </w:r>
            <w:proofErr w:type="spellEnd"/>
            <w:r>
              <w:t>": "JSON",</w:t>
            </w:r>
          </w:p>
          <w:p w14:paraId="1157CCFF" w14:textId="77777777" w:rsidR="00DC0FEB" w:rsidRDefault="00DC0FEB" w:rsidP="00ED6579">
            <w:pPr>
              <w:pStyle w:val="Code"/>
            </w:pPr>
            <w:r>
              <w:t xml:space="preserve">      "</w:t>
            </w:r>
            <w:proofErr w:type="spellStart"/>
            <w:r>
              <w:t>securityMethods</w:t>
            </w:r>
            <w:proofErr w:type="spellEnd"/>
            <w:r>
              <w:t>": [</w:t>
            </w:r>
          </w:p>
          <w:p w14:paraId="70600E47" w14:textId="77777777" w:rsidR="00DC0FEB" w:rsidRDefault="00DC0FEB" w:rsidP="00ED6579">
            <w:pPr>
              <w:pStyle w:val="Code"/>
            </w:pPr>
            <w:r>
              <w:t xml:space="preserve">        "OAUTH",</w:t>
            </w:r>
          </w:p>
          <w:p w14:paraId="3010AA1D" w14:textId="77777777" w:rsidR="00DC0FEB" w:rsidRDefault="00DC0FEB" w:rsidP="00ED6579">
            <w:pPr>
              <w:pStyle w:val="Code"/>
            </w:pPr>
            <w:r>
              <w:t xml:space="preserve">        "PSK"</w:t>
            </w:r>
          </w:p>
          <w:p w14:paraId="0A5AD8CE" w14:textId="77777777" w:rsidR="00DC0FEB" w:rsidRDefault="00DC0FEB" w:rsidP="00ED6579">
            <w:pPr>
              <w:pStyle w:val="Code"/>
            </w:pPr>
            <w:r>
              <w:t xml:space="preserve">      ],</w:t>
            </w:r>
          </w:p>
          <w:p w14:paraId="5A3C0823" w14:textId="77777777" w:rsidR="00DC0FEB" w:rsidRDefault="00DC0FEB" w:rsidP="00ED6579">
            <w:pPr>
              <w:pStyle w:val="Code"/>
            </w:pPr>
            <w:r>
              <w:t xml:space="preserve">      "</w:t>
            </w:r>
            <w:proofErr w:type="spellStart"/>
            <w:r>
              <w:t>interfaceDescriptions</w:t>
            </w:r>
            <w:proofErr w:type="spellEnd"/>
            <w:r>
              <w:t>": [</w:t>
            </w:r>
          </w:p>
          <w:p w14:paraId="4C11147C" w14:textId="77777777" w:rsidR="00DC0FEB" w:rsidRDefault="00DC0FEB" w:rsidP="00ED6579">
            <w:pPr>
              <w:pStyle w:val="Code"/>
            </w:pPr>
            <w:r>
              <w:t xml:space="preserve">        {</w:t>
            </w:r>
          </w:p>
          <w:p w14:paraId="464BB6DB" w14:textId="77777777" w:rsidR="00DC0FEB" w:rsidRDefault="00DC0FEB" w:rsidP="00ED6579">
            <w:pPr>
              <w:pStyle w:val="Code"/>
            </w:pPr>
            <w:r>
              <w:t xml:space="preserve">          "ipv4Addr": "127.0.0.1",</w:t>
            </w:r>
          </w:p>
          <w:p w14:paraId="61B2D948" w14:textId="77777777" w:rsidR="00DC0FEB" w:rsidRDefault="00DC0FEB" w:rsidP="00ED6579">
            <w:pPr>
              <w:pStyle w:val="Code"/>
            </w:pPr>
            <w:r>
              <w:t xml:space="preserve">          "port": 4443,</w:t>
            </w:r>
          </w:p>
          <w:p w14:paraId="25468450" w14:textId="77777777" w:rsidR="00DC0FEB" w:rsidRDefault="00DC0FEB" w:rsidP="00ED6579">
            <w:pPr>
              <w:pStyle w:val="Code"/>
            </w:pPr>
            <w:r>
              <w:t xml:space="preserve">          "</w:t>
            </w:r>
            <w:proofErr w:type="spellStart"/>
            <w:r>
              <w:t>securityMethods</w:t>
            </w:r>
            <w:proofErr w:type="spellEnd"/>
            <w:r>
              <w:t>": [</w:t>
            </w:r>
          </w:p>
          <w:p w14:paraId="1D4EACC8" w14:textId="77777777" w:rsidR="00DC0FEB" w:rsidRDefault="00DC0FEB" w:rsidP="00ED6579">
            <w:pPr>
              <w:pStyle w:val="Code"/>
            </w:pPr>
            <w:r>
              <w:t xml:space="preserve">            "OAUTH"</w:t>
            </w:r>
          </w:p>
          <w:p w14:paraId="6E474594" w14:textId="77777777" w:rsidR="00DC0FEB" w:rsidRDefault="00DC0FEB" w:rsidP="00ED6579">
            <w:pPr>
              <w:pStyle w:val="Code"/>
            </w:pPr>
            <w:r>
              <w:t xml:space="preserve">          ]</w:t>
            </w:r>
          </w:p>
          <w:p w14:paraId="3F451F33" w14:textId="77777777" w:rsidR="00DC0FEB" w:rsidRDefault="00DC0FEB" w:rsidP="00ED6579">
            <w:pPr>
              <w:pStyle w:val="Code"/>
            </w:pPr>
            <w:r>
              <w:t xml:space="preserve">        }</w:t>
            </w:r>
          </w:p>
          <w:p w14:paraId="59CAB8AC" w14:textId="77777777" w:rsidR="00DC0FEB" w:rsidRDefault="00DC0FEB" w:rsidP="00ED6579">
            <w:pPr>
              <w:pStyle w:val="Code"/>
            </w:pPr>
            <w:r>
              <w:t xml:space="preserve">      ]</w:t>
            </w:r>
          </w:p>
          <w:p w14:paraId="511B93D2" w14:textId="77777777" w:rsidR="00DC0FEB" w:rsidRDefault="00DC0FEB" w:rsidP="00ED6579">
            <w:pPr>
              <w:pStyle w:val="Code"/>
            </w:pPr>
            <w:r>
              <w:t xml:space="preserve">    }</w:t>
            </w:r>
          </w:p>
          <w:p w14:paraId="2A02CA5D" w14:textId="77777777" w:rsidR="00DC0FEB" w:rsidRDefault="00DC0FEB" w:rsidP="00ED6579">
            <w:pPr>
              <w:pStyle w:val="Code"/>
            </w:pPr>
            <w:r>
              <w:t xml:space="preserve">  ],</w:t>
            </w:r>
          </w:p>
          <w:p w14:paraId="481A1AEA" w14:textId="77777777" w:rsidR="00DC0FEB" w:rsidRDefault="00DC0FEB" w:rsidP="00ED6579">
            <w:pPr>
              <w:pStyle w:val="Code"/>
            </w:pPr>
            <w:r>
              <w:t xml:space="preserve">  "description": "3gpp-as-session-with-qos NEF API",</w:t>
            </w:r>
          </w:p>
          <w:p w14:paraId="2C8767A3" w14:textId="291034CC" w:rsidR="00DC0FEB" w:rsidRDefault="00DC0FEB" w:rsidP="00ED6579">
            <w:pPr>
              <w:pStyle w:val="Code"/>
            </w:pPr>
            <w:r>
              <w:t xml:space="preserve">  "</w:t>
            </w:r>
            <w:proofErr w:type="spellStart"/>
            <w:r>
              <w:t>supportedFeatures</w:t>
            </w:r>
            <w:proofErr w:type="spellEnd"/>
            <w:r>
              <w:t>": "</w:t>
            </w:r>
            <w:r w:rsidR="00B431C9" w:rsidRPr="000C5341">
              <w:t>1ff</w:t>
            </w:r>
            <w:r>
              <w:t>",</w:t>
            </w:r>
          </w:p>
          <w:p w14:paraId="619FAFE1" w14:textId="77777777" w:rsidR="00DC0FEB" w:rsidRPr="0019681A" w:rsidRDefault="00DC0FEB" w:rsidP="00ED6579">
            <w:pPr>
              <w:pStyle w:val="Code"/>
            </w:pPr>
            <w:r>
              <w:t xml:space="preserve">  "</w:t>
            </w:r>
            <w:proofErr w:type="spellStart"/>
            <w:r w:rsidRPr="0019681A">
              <w:t>shareableInfo</w:t>
            </w:r>
            <w:proofErr w:type="spellEnd"/>
            <w:r w:rsidRPr="0019681A">
              <w:t>": {</w:t>
            </w:r>
          </w:p>
          <w:p w14:paraId="462B3882" w14:textId="77777777" w:rsidR="00DC0FEB" w:rsidRPr="0019681A" w:rsidRDefault="00DC0FEB" w:rsidP="00ED6579">
            <w:pPr>
              <w:pStyle w:val="Code"/>
            </w:pPr>
            <w:r w:rsidRPr="0019681A">
              <w:t xml:space="preserve">    "</w:t>
            </w:r>
            <w:proofErr w:type="spellStart"/>
            <w:r w:rsidRPr="0019681A">
              <w:t>isShareable</w:t>
            </w:r>
            <w:proofErr w:type="spellEnd"/>
            <w:r w:rsidRPr="0019681A">
              <w:t>": true,</w:t>
            </w:r>
          </w:p>
          <w:p w14:paraId="0323B10A" w14:textId="77777777" w:rsidR="00DC0FEB" w:rsidRPr="0019681A" w:rsidRDefault="00DC0FEB" w:rsidP="00ED6579">
            <w:pPr>
              <w:pStyle w:val="Code"/>
            </w:pPr>
            <w:r w:rsidRPr="0019681A">
              <w:t xml:space="preserve">    "</w:t>
            </w:r>
            <w:proofErr w:type="spellStart"/>
            <w:r w:rsidRPr="0019681A">
              <w:t>capifProvDoms</w:t>
            </w:r>
            <w:proofErr w:type="spellEnd"/>
            <w:r w:rsidRPr="0019681A">
              <w:t>": [</w:t>
            </w:r>
          </w:p>
          <w:p w14:paraId="0B4B8FFF" w14:textId="77777777" w:rsidR="00DC0FEB" w:rsidRPr="0019681A" w:rsidRDefault="00DC0FEB" w:rsidP="00ED6579">
            <w:pPr>
              <w:pStyle w:val="Code"/>
            </w:pPr>
            <w:r w:rsidRPr="0019681A">
              <w:t xml:space="preserve">      "</w:t>
            </w:r>
            <w:proofErr w:type="spellStart"/>
            <w:proofErr w:type="gramStart"/>
            <w:r w:rsidRPr="0019681A">
              <w:t>mobilesandbox.cloud</w:t>
            </w:r>
            <w:proofErr w:type="spellEnd"/>
            <w:proofErr w:type="gramEnd"/>
            <w:r w:rsidRPr="0019681A">
              <w:t>"</w:t>
            </w:r>
          </w:p>
          <w:p w14:paraId="6CDFE86D" w14:textId="77777777" w:rsidR="00DC0FEB" w:rsidRPr="0019681A" w:rsidRDefault="00DC0FEB" w:rsidP="00ED6579">
            <w:pPr>
              <w:pStyle w:val="Code"/>
            </w:pPr>
            <w:r w:rsidRPr="0019681A">
              <w:t xml:space="preserve">    ]</w:t>
            </w:r>
          </w:p>
          <w:p w14:paraId="64E496AC" w14:textId="77777777" w:rsidR="00DC0FEB" w:rsidRPr="0019681A" w:rsidRDefault="00DC0FEB" w:rsidP="00ED6579">
            <w:pPr>
              <w:pStyle w:val="Code"/>
            </w:pPr>
            <w:r w:rsidRPr="0019681A">
              <w:t xml:space="preserve">  },</w:t>
            </w:r>
          </w:p>
          <w:p w14:paraId="30752392" w14:textId="77777777" w:rsidR="00DC0FEB" w:rsidRDefault="00DC0FEB" w:rsidP="00ED6579">
            <w:pPr>
              <w:pStyle w:val="Code"/>
            </w:pPr>
            <w:r w:rsidRPr="0019681A">
              <w:t xml:space="preserve">  "</w:t>
            </w:r>
            <w:proofErr w:type="spellStart"/>
            <w:r w:rsidRPr="0019681A">
              <w:t>serviceAPICategory</w:t>
            </w:r>
            <w:proofErr w:type="spellEnd"/>
            <w:r w:rsidRPr="0019681A">
              <w:t>": "NEF",</w:t>
            </w:r>
          </w:p>
          <w:p w14:paraId="0EB39E00" w14:textId="237E79DB" w:rsidR="00B431C9" w:rsidRPr="008668A1" w:rsidRDefault="00B431C9" w:rsidP="008668A1">
            <w:pPr>
              <w:spacing w:after="0"/>
            </w:pPr>
            <w:r w:rsidRPr="000C5341">
              <w:rPr>
                <w:rFonts w:ascii="Courier New" w:eastAsia="Yu Mincho" w:hAnsi="Courier New"/>
                <w:sz w:val="18"/>
              </w:rPr>
              <w:t xml:space="preserve">  "</w:t>
            </w:r>
            <w:proofErr w:type="spellStart"/>
            <w:r w:rsidRPr="000C5341">
              <w:rPr>
                <w:rFonts w:ascii="Courier New" w:eastAsia="Yu Mincho" w:hAnsi="Courier New"/>
                <w:sz w:val="18"/>
              </w:rPr>
              <w:t>apiSuppFeats</w:t>
            </w:r>
            <w:proofErr w:type="spellEnd"/>
            <w:r w:rsidRPr="000C5341">
              <w:rPr>
                <w:rFonts w:ascii="Courier New" w:eastAsia="Yu Mincho" w:hAnsi="Courier New"/>
                <w:sz w:val="18"/>
              </w:rPr>
              <w:t>": "1fffffff",</w:t>
            </w:r>
          </w:p>
          <w:p w14:paraId="18E25EC6" w14:textId="77777777" w:rsidR="00DC0FEB" w:rsidRDefault="00DC0FEB" w:rsidP="00ED6579">
            <w:pPr>
              <w:pStyle w:val="Code"/>
            </w:pPr>
            <w:r w:rsidRPr="0019681A">
              <w:t xml:space="preserve">  "</w:t>
            </w:r>
            <w:proofErr w:type="spellStart"/>
            <w:r w:rsidRPr="0019681A">
              <w:t>apiProvName</w:t>
            </w:r>
            <w:proofErr w:type="spellEnd"/>
            <w:r w:rsidRPr="0019681A">
              <w:t>": "OCF_NEF"</w:t>
            </w:r>
          </w:p>
          <w:p w14:paraId="3F5A9763" w14:textId="77777777" w:rsidR="00DC0FEB" w:rsidRDefault="00DC0FEB" w:rsidP="00ED6579">
            <w:pPr>
              <w:pStyle w:val="Code"/>
            </w:pPr>
            <w:r>
              <w:t>}</w:t>
            </w:r>
          </w:p>
        </w:tc>
      </w:tr>
    </w:tbl>
    <w:p w14:paraId="60804663" w14:textId="77777777" w:rsidR="00DC0FEB" w:rsidRDefault="00DC0FEB" w:rsidP="00DE027F">
      <w:pPr>
        <w:rPr>
          <w:lang w:eastAsia="ja-JP"/>
        </w:rPr>
      </w:pPr>
    </w:p>
    <w:p w14:paraId="549E7695" w14:textId="77777777" w:rsidR="00DE027F" w:rsidRPr="008B73FF" w:rsidRDefault="00DE027F" w:rsidP="00DE027F">
      <w:pPr>
        <w:rPr>
          <w:b/>
          <w:bCs/>
        </w:rPr>
      </w:pPr>
      <w:r w:rsidRPr="008B73FF">
        <w:rPr>
          <w:b/>
          <w:bCs/>
        </w:rPr>
        <w:t>4. 201 Created</w:t>
      </w:r>
    </w:p>
    <w:p w14:paraId="5E381901" w14:textId="0867E02D" w:rsidR="00DE027F" w:rsidRDefault="00DE027F" w:rsidP="00DE027F">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rsidR="004428C5">
        <w:t>,</w:t>
      </w:r>
      <w:r>
        <w:t xml:space="preserve"> </w:t>
      </w:r>
      <w:r w:rsidR="004428C5">
        <w:t>including the assigned service API identifier (</w:t>
      </w:r>
      <w:proofErr w:type="spellStart"/>
      <w:r w:rsidR="004428C5" w:rsidRPr="002958A5">
        <w:rPr>
          <w:rFonts w:ascii="Courier New" w:eastAsia="Yu Mincho" w:hAnsi="Courier New"/>
          <w:sz w:val="18"/>
        </w:rPr>
        <w:t>serviceApiId</w:t>
      </w:r>
      <w:proofErr w:type="spellEnd"/>
      <w:r w:rsidR="004428C5">
        <w:t>) that is also equal to the API identifier (</w:t>
      </w:r>
      <w:proofErr w:type="spellStart"/>
      <w:r w:rsidR="004428C5" w:rsidRPr="002C3385">
        <w:rPr>
          <w:rFonts w:ascii="Courier New" w:eastAsia="Yu Mincho" w:hAnsi="Courier New"/>
          <w:sz w:val="18"/>
        </w:rPr>
        <w:t>apiId</w:t>
      </w:r>
      <w:proofErr w:type="spellEnd"/>
      <w:r w:rsidR="004428C5">
        <w:t>) in the response body</w:t>
      </w:r>
      <w:r w:rsidR="004428C5" w:rsidRPr="009B1517">
        <w:t>.</w:t>
      </w:r>
      <w:r w:rsidR="004428C5">
        <w:t xml:space="preserve"> </w:t>
      </w:r>
    </w:p>
    <w:p w14:paraId="29242444" w14:textId="6DD268F5" w:rsidR="00DE027F" w:rsidRDefault="00DE027F" w:rsidP="008B73FF">
      <w:pPr>
        <w:pStyle w:val="TH"/>
      </w:pPr>
      <w:r>
        <w:t>Table 6.</w:t>
      </w:r>
      <w:r w:rsidR="006009AC">
        <w:t>4</w:t>
      </w:r>
      <w:r>
        <w:t>-4: Publish API response</w:t>
      </w:r>
      <w:r w:rsidR="00DC0FEB">
        <w:t xml:space="preserve"> (schema)</w:t>
      </w:r>
    </w:p>
    <w:tbl>
      <w:tblPr>
        <w:tblStyle w:val="TableGrid"/>
        <w:tblW w:w="0" w:type="auto"/>
        <w:tblLook w:val="04A0" w:firstRow="1" w:lastRow="0" w:firstColumn="1" w:lastColumn="0" w:noHBand="0" w:noVBand="1"/>
      </w:tblPr>
      <w:tblGrid>
        <w:gridCol w:w="8102"/>
      </w:tblGrid>
      <w:tr w:rsidR="00DE027F" w14:paraId="4F38F3AA" w14:textId="77777777" w:rsidTr="009E6692">
        <w:tc>
          <w:tcPr>
            <w:tcW w:w="0" w:type="auto"/>
          </w:tcPr>
          <w:p w14:paraId="6A900391" w14:textId="77777777" w:rsidR="00DE027F" w:rsidRDefault="00DE027F" w:rsidP="008B73FF">
            <w:pPr>
              <w:pStyle w:val="Code"/>
            </w:pPr>
            <w:r>
              <w:t>{</w:t>
            </w:r>
          </w:p>
          <w:p w14:paraId="0277ABDE" w14:textId="77777777" w:rsidR="004428C5" w:rsidRDefault="00DE027F" w:rsidP="009E6692">
            <w:pPr>
              <w:pStyle w:val="Code"/>
            </w:pPr>
            <w:r>
              <w:t xml:space="preserve">201 </w:t>
            </w:r>
          </w:p>
          <w:p w14:paraId="1763BBEA" w14:textId="77777777" w:rsidR="004428C5" w:rsidRDefault="004428C5" w:rsidP="009E6692">
            <w:pPr>
              <w:pStyle w:val="Code"/>
              <w:rPr>
                <w:b/>
                <w:bCs/>
              </w:rPr>
            </w:pPr>
            <w:r w:rsidRPr="00F9474C">
              <w:rPr>
                <w:b/>
                <w:bCs/>
              </w:rPr>
              <w:t>Response headers:</w:t>
            </w:r>
          </w:p>
          <w:p w14:paraId="31E5BABA" w14:textId="140FE276" w:rsidR="00DE027F" w:rsidRDefault="004428C5" w:rsidP="009E6692">
            <w:pPr>
              <w:pStyle w:val="Code"/>
            </w:pPr>
            <w:r>
              <w:t xml:space="preserve">Location: </w:t>
            </w:r>
            <w:r w:rsidR="00DE027F" w:rsidRPr="00136C89">
              <w:t>{</w:t>
            </w:r>
            <w:proofErr w:type="spellStart"/>
            <w:r w:rsidR="00DE027F" w:rsidRPr="00136C89">
              <w:t>apiRoot</w:t>
            </w:r>
            <w:proofErr w:type="spellEnd"/>
            <w:r w:rsidR="00DE027F" w:rsidRPr="00136C89">
              <w:t>}/published-</w:t>
            </w:r>
            <w:proofErr w:type="spellStart"/>
            <w:r w:rsidR="00DE027F" w:rsidRPr="00136C89">
              <w:t>apis</w:t>
            </w:r>
            <w:proofErr w:type="spellEnd"/>
            <w:r w:rsidR="00DE027F" w:rsidRPr="00136C89">
              <w:t>/</w:t>
            </w:r>
            <w:r>
              <w:t>v1</w:t>
            </w:r>
            <w:r w:rsidR="00DE027F" w:rsidRPr="00136C89">
              <w:t>/{</w:t>
            </w:r>
            <w:proofErr w:type="spellStart"/>
            <w:r w:rsidR="00DE027F" w:rsidRPr="00136C89">
              <w:t>apfId</w:t>
            </w:r>
            <w:proofErr w:type="spellEnd"/>
            <w:r w:rsidR="00DE027F" w:rsidRPr="00136C89">
              <w:t>}/service-</w:t>
            </w:r>
            <w:proofErr w:type="spellStart"/>
            <w:r w:rsidR="00DE027F" w:rsidRPr="00136C89">
              <w:t>apis</w:t>
            </w:r>
            <w:proofErr w:type="spellEnd"/>
            <w:r w:rsidR="00DE027F" w:rsidRPr="00136C89">
              <w:t>/{</w:t>
            </w:r>
            <w:proofErr w:type="spellStart"/>
            <w:r w:rsidR="00DE027F" w:rsidRPr="00136C89">
              <w:t>serviceApiId</w:t>
            </w:r>
            <w:proofErr w:type="spellEnd"/>
            <w:r w:rsidR="00DE027F" w:rsidRPr="00136C89">
              <w:t>}</w:t>
            </w:r>
          </w:p>
          <w:p w14:paraId="006B6199" w14:textId="77777777" w:rsidR="004428C5" w:rsidRPr="00F9474C" w:rsidRDefault="004428C5" w:rsidP="004428C5">
            <w:pPr>
              <w:pStyle w:val="Code"/>
              <w:spacing w:before="120"/>
              <w:rPr>
                <w:b/>
                <w:bCs/>
              </w:rPr>
            </w:pPr>
            <w:r w:rsidRPr="00F9474C">
              <w:rPr>
                <w:b/>
                <w:bCs/>
              </w:rPr>
              <w:t>Response body:</w:t>
            </w:r>
          </w:p>
          <w:p w14:paraId="1CDD9808" w14:textId="09D14C0A" w:rsidR="004428C5" w:rsidRDefault="004428C5" w:rsidP="009E6692">
            <w:pPr>
              <w:pStyle w:val="Code"/>
            </w:pPr>
            <w:r>
              <w:lastRenderedPageBreak/>
              <w:t>{</w:t>
            </w:r>
          </w:p>
          <w:p w14:paraId="101AA353" w14:textId="77777777" w:rsidR="00DE027F" w:rsidRDefault="00DE027F" w:rsidP="008B73FF">
            <w:pPr>
              <w:pStyle w:val="Code"/>
            </w:pPr>
            <w:r>
              <w:t xml:space="preserve">  "</w:t>
            </w:r>
            <w:proofErr w:type="spellStart"/>
            <w:r>
              <w:t>apiName</w:t>
            </w:r>
            <w:proofErr w:type="spellEnd"/>
            <w:r>
              <w:t>": "string",</w:t>
            </w:r>
          </w:p>
          <w:p w14:paraId="68F84E56" w14:textId="77777777" w:rsidR="00DE027F" w:rsidRDefault="00DE027F" w:rsidP="008B73FF">
            <w:pPr>
              <w:pStyle w:val="Code"/>
            </w:pPr>
            <w:r>
              <w:t xml:space="preserve">  "</w:t>
            </w:r>
            <w:proofErr w:type="spellStart"/>
            <w:r>
              <w:t>apiId</w:t>
            </w:r>
            <w:proofErr w:type="spellEnd"/>
            <w:r>
              <w:t>": "string",</w:t>
            </w:r>
          </w:p>
          <w:p w14:paraId="18E2395F" w14:textId="77777777" w:rsidR="00DE027F" w:rsidRDefault="00DE027F" w:rsidP="008B73FF">
            <w:pPr>
              <w:pStyle w:val="Code"/>
            </w:pPr>
            <w:r>
              <w:t xml:space="preserve">  "</w:t>
            </w:r>
            <w:proofErr w:type="spellStart"/>
            <w:r>
              <w:t>apiStatus</w:t>
            </w:r>
            <w:proofErr w:type="spellEnd"/>
            <w:r>
              <w:t>": {</w:t>
            </w:r>
          </w:p>
          <w:p w14:paraId="39BFBC37" w14:textId="77777777" w:rsidR="00DE027F" w:rsidRDefault="00DE027F" w:rsidP="008B73FF">
            <w:pPr>
              <w:pStyle w:val="Code"/>
            </w:pPr>
            <w:r>
              <w:t xml:space="preserve">    "</w:t>
            </w:r>
            <w:proofErr w:type="spellStart"/>
            <w:r>
              <w:t>aefIds</w:t>
            </w:r>
            <w:proofErr w:type="spellEnd"/>
            <w:r>
              <w:t>": [</w:t>
            </w:r>
          </w:p>
          <w:p w14:paraId="0BA4677F" w14:textId="77777777" w:rsidR="00DE027F" w:rsidRDefault="00DE027F" w:rsidP="008B73FF">
            <w:pPr>
              <w:pStyle w:val="Code"/>
            </w:pPr>
            <w:r>
              <w:t xml:space="preserve">      "string"</w:t>
            </w:r>
          </w:p>
          <w:p w14:paraId="3D231AA0" w14:textId="77777777" w:rsidR="00DE027F" w:rsidRDefault="00DE027F" w:rsidP="008B73FF">
            <w:pPr>
              <w:pStyle w:val="Code"/>
            </w:pPr>
            <w:r>
              <w:t xml:space="preserve">    ]</w:t>
            </w:r>
          </w:p>
          <w:p w14:paraId="06C13B67" w14:textId="77777777" w:rsidR="00DE027F" w:rsidRDefault="00DE027F" w:rsidP="008B73FF">
            <w:pPr>
              <w:pStyle w:val="Code"/>
            </w:pPr>
            <w:r>
              <w:t xml:space="preserve">  },</w:t>
            </w:r>
          </w:p>
          <w:p w14:paraId="3E1098A3" w14:textId="77777777" w:rsidR="00DE027F" w:rsidRDefault="00DE027F" w:rsidP="008B73FF">
            <w:pPr>
              <w:pStyle w:val="Code"/>
            </w:pPr>
            <w:r>
              <w:t xml:space="preserve">  "</w:t>
            </w:r>
            <w:proofErr w:type="spellStart"/>
            <w:r>
              <w:t>aefProfiles</w:t>
            </w:r>
            <w:proofErr w:type="spellEnd"/>
            <w:r>
              <w:t>": [</w:t>
            </w:r>
          </w:p>
          <w:p w14:paraId="1DBC843A" w14:textId="10A5E646" w:rsidR="00DE027F" w:rsidRDefault="00DE027F" w:rsidP="008B73FF">
            <w:pPr>
              <w:pStyle w:val="Code"/>
            </w:pPr>
            <w:r>
              <w:t xml:space="preserve">    </w:t>
            </w:r>
            <w:r w:rsidR="004428C5">
              <w:t>"object"</w:t>
            </w:r>
          </w:p>
          <w:p w14:paraId="230E2F53" w14:textId="77777777" w:rsidR="00DE027F" w:rsidRDefault="00DE027F" w:rsidP="008B73FF">
            <w:pPr>
              <w:pStyle w:val="Code"/>
            </w:pPr>
            <w:r>
              <w:t xml:space="preserve">  ],</w:t>
            </w:r>
          </w:p>
          <w:p w14:paraId="723A44DD" w14:textId="77777777" w:rsidR="00DE027F" w:rsidRDefault="00DE027F" w:rsidP="008B73FF">
            <w:pPr>
              <w:pStyle w:val="Code"/>
            </w:pPr>
            <w:r>
              <w:t xml:space="preserve">  "description": "string",</w:t>
            </w:r>
          </w:p>
          <w:p w14:paraId="4070B797" w14:textId="77777777" w:rsidR="00DE027F" w:rsidRDefault="00DE027F" w:rsidP="008B73FF">
            <w:pPr>
              <w:pStyle w:val="Code"/>
            </w:pPr>
            <w:r>
              <w:t xml:space="preserve">  "</w:t>
            </w:r>
            <w:proofErr w:type="spellStart"/>
            <w:r>
              <w:t>supportedFeatures</w:t>
            </w:r>
            <w:proofErr w:type="spellEnd"/>
            <w:r>
              <w:t>": "string",</w:t>
            </w:r>
          </w:p>
          <w:p w14:paraId="3F3FE583" w14:textId="77777777" w:rsidR="00DE027F" w:rsidRDefault="00DE027F" w:rsidP="008B73FF">
            <w:pPr>
              <w:pStyle w:val="Code"/>
            </w:pPr>
            <w:r>
              <w:t xml:space="preserve">  "</w:t>
            </w:r>
            <w:proofErr w:type="spellStart"/>
            <w:r>
              <w:t>shareableInfo</w:t>
            </w:r>
            <w:proofErr w:type="spellEnd"/>
            <w:r>
              <w:t>": {</w:t>
            </w:r>
          </w:p>
          <w:p w14:paraId="11549B46" w14:textId="77777777" w:rsidR="00DE027F" w:rsidRDefault="00DE027F" w:rsidP="008B73FF">
            <w:pPr>
              <w:pStyle w:val="Code"/>
            </w:pPr>
            <w:r>
              <w:t xml:space="preserve">    "</w:t>
            </w:r>
            <w:proofErr w:type="spellStart"/>
            <w:r>
              <w:t>isShareable</w:t>
            </w:r>
            <w:proofErr w:type="spellEnd"/>
            <w:r>
              <w:t>": "</w:t>
            </w:r>
            <w:proofErr w:type="spellStart"/>
            <w:r>
              <w:t>boolean</w:t>
            </w:r>
            <w:proofErr w:type="spellEnd"/>
            <w:r>
              <w:t>",</w:t>
            </w:r>
          </w:p>
          <w:p w14:paraId="75D5873F" w14:textId="77777777" w:rsidR="00DE027F" w:rsidRDefault="00DE027F" w:rsidP="008B73FF">
            <w:pPr>
              <w:pStyle w:val="Code"/>
            </w:pPr>
            <w:r>
              <w:t xml:space="preserve">    "</w:t>
            </w:r>
            <w:proofErr w:type="spellStart"/>
            <w:r>
              <w:t>capifProvDoms</w:t>
            </w:r>
            <w:proofErr w:type="spellEnd"/>
            <w:r>
              <w:t>": [</w:t>
            </w:r>
          </w:p>
          <w:p w14:paraId="1BB26C48" w14:textId="77777777" w:rsidR="00DE027F" w:rsidRDefault="00DE027F" w:rsidP="008B73FF">
            <w:pPr>
              <w:pStyle w:val="Code"/>
            </w:pPr>
            <w:r>
              <w:t xml:space="preserve">      "string"</w:t>
            </w:r>
          </w:p>
          <w:p w14:paraId="26F0CB51" w14:textId="77777777" w:rsidR="00DE027F" w:rsidRDefault="00DE027F" w:rsidP="008B73FF">
            <w:pPr>
              <w:pStyle w:val="Code"/>
            </w:pPr>
            <w:r>
              <w:t xml:space="preserve">    ]</w:t>
            </w:r>
          </w:p>
          <w:p w14:paraId="7EB4AF00" w14:textId="77777777" w:rsidR="00DE027F" w:rsidRDefault="00DE027F" w:rsidP="008B73FF">
            <w:pPr>
              <w:pStyle w:val="Code"/>
            </w:pPr>
            <w:r>
              <w:t xml:space="preserve">  },</w:t>
            </w:r>
          </w:p>
          <w:p w14:paraId="74AA8543" w14:textId="77777777" w:rsidR="00DE027F" w:rsidRDefault="00DE027F" w:rsidP="008B73FF">
            <w:pPr>
              <w:pStyle w:val="Code"/>
            </w:pPr>
            <w:r>
              <w:t xml:space="preserve">  "</w:t>
            </w:r>
            <w:proofErr w:type="spellStart"/>
            <w:r>
              <w:t>serviceAPICategory</w:t>
            </w:r>
            <w:proofErr w:type="spellEnd"/>
            <w:r>
              <w:t>": "string",</w:t>
            </w:r>
          </w:p>
          <w:p w14:paraId="4CC75BB1" w14:textId="77777777" w:rsidR="00DE027F" w:rsidRDefault="00DE027F" w:rsidP="008B73FF">
            <w:pPr>
              <w:pStyle w:val="Code"/>
            </w:pPr>
            <w:r>
              <w:t xml:space="preserve">  "</w:t>
            </w:r>
            <w:proofErr w:type="spellStart"/>
            <w:r>
              <w:t>apiSuppFeats</w:t>
            </w:r>
            <w:proofErr w:type="spellEnd"/>
            <w:r>
              <w:t>": "string",</w:t>
            </w:r>
          </w:p>
          <w:p w14:paraId="171574FD" w14:textId="77777777" w:rsidR="00DE027F" w:rsidRDefault="00DE027F" w:rsidP="008B73FF">
            <w:pPr>
              <w:pStyle w:val="Code"/>
            </w:pPr>
            <w:r>
              <w:t xml:space="preserve">  "</w:t>
            </w:r>
            <w:proofErr w:type="spellStart"/>
            <w:r>
              <w:t>pubApiPath</w:t>
            </w:r>
            <w:proofErr w:type="spellEnd"/>
            <w:r>
              <w:t>": {</w:t>
            </w:r>
          </w:p>
          <w:p w14:paraId="2D35BFAA" w14:textId="77777777" w:rsidR="00DE027F" w:rsidRDefault="00DE027F" w:rsidP="008B73FF">
            <w:pPr>
              <w:pStyle w:val="Code"/>
            </w:pPr>
            <w:r>
              <w:t xml:space="preserve">    "</w:t>
            </w:r>
            <w:proofErr w:type="spellStart"/>
            <w:r>
              <w:t>ccfIds</w:t>
            </w:r>
            <w:proofErr w:type="spellEnd"/>
            <w:r>
              <w:t>": [</w:t>
            </w:r>
          </w:p>
          <w:p w14:paraId="0206A79E" w14:textId="77777777" w:rsidR="00DE027F" w:rsidRDefault="00DE027F" w:rsidP="008B73FF">
            <w:pPr>
              <w:pStyle w:val="Code"/>
            </w:pPr>
            <w:r>
              <w:t xml:space="preserve">      "string"</w:t>
            </w:r>
          </w:p>
          <w:p w14:paraId="5458F71E" w14:textId="77777777" w:rsidR="00DE027F" w:rsidRDefault="00DE027F" w:rsidP="008B73FF">
            <w:pPr>
              <w:pStyle w:val="Code"/>
            </w:pPr>
            <w:r>
              <w:t xml:space="preserve">    ]</w:t>
            </w:r>
          </w:p>
          <w:p w14:paraId="740D25DF" w14:textId="77777777" w:rsidR="00DE027F" w:rsidRDefault="00DE027F" w:rsidP="008B73FF">
            <w:pPr>
              <w:pStyle w:val="Code"/>
            </w:pPr>
            <w:r>
              <w:t xml:space="preserve">  },</w:t>
            </w:r>
          </w:p>
          <w:p w14:paraId="3772C30A" w14:textId="77777777" w:rsidR="00DE027F" w:rsidRDefault="00DE027F" w:rsidP="008B73FF">
            <w:pPr>
              <w:pStyle w:val="Code"/>
            </w:pPr>
            <w:r>
              <w:t xml:space="preserve">  "</w:t>
            </w:r>
            <w:proofErr w:type="spellStart"/>
            <w:r>
              <w:t>ccfId</w:t>
            </w:r>
            <w:proofErr w:type="spellEnd"/>
            <w:r>
              <w:t>": "string"</w:t>
            </w:r>
          </w:p>
          <w:p w14:paraId="2A6EDE0C" w14:textId="4932C610" w:rsidR="004428C5" w:rsidRDefault="004428C5" w:rsidP="008B73FF">
            <w:pPr>
              <w:pStyle w:val="Code"/>
            </w:pPr>
            <w:r>
              <w:t xml:space="preserve">  "</w:t>
            </w:r>
            <w:proofErr w:type="spellStart"/>
            <w:r>
              <w:t>apiProvName</w:t>
            </w:r>
            <w:proofErr w:type="spellEnd"/>
            <w:r>
              <w:t>": "string"</w:t>
            </w:r>
          </w:p>
          <w:p w14:paraId="48B1272E" w14:textId="77777777" w:rsidR="00DE027F" w:rsidRDefault="00DE027F" w:rsidP="008B73FF">
            <w:pPr>
              <w:pStyle w:val="Code"/>
            </w:pPr>
            <w:r>
              <w:t>}</w:t>
            </w:r>
          </w:p>
        </w:tc>
      </w:tr>
    </w:tbl>
    <w:p w14:paraId="56E8A66F" w14:textId="77777777" w:rsidR="00DE027F" w:rsidRDefault="00DE027F" w:rsidP="00DE027F">
      <w:pPr>
        <w:rPr>
          <w:lang w:eastAsia="ja-JP"/>
        </w:rPr>
      </w:pPr>
    </w:p>
    <w:p w14:paraId="2FE21395" w14:textId="77777777" w:rsidR="00821A0E" w:rsidRPr="00B069E7" w:rsidRDefault="00821A0E" w:rsidP="00821A0E">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w:t>
      </w:r>
      <w:proofErr w:type="spellStart"/>
      <w:r w:rsidRPr="00B069E7">
        <w:rPr>
          <w:lang w:val="en-US"/>
        </w:rPr>
        <w:t>OpenCAPIF</w:t>
      </w:r>
      <w:proofErr w:type="spellEnd"/>
      <w:r w:rsidRPr="00B069E7">
        <w:rPr>
          <w:lang w:val="en-US"/>
        </w:rPr>
        <w:t xml:space="preserve"> </w:t>
      </w:r>
      <w:r w:rsidRPr="00A41B46">
        <w:rPr>
          <w:lang w:val="en-US"/>
        </w:rPr>
        <w:t>contains the following information:</w:t>
      </w:r>
    </w:p>
    <w:p w14:paraId="0F15F4E7" w14:textId="77777777" w:rsidR="00821A0E" w:rsidRPr="00B069E7" w:rsidRDefault="00821A0E" w:rsidP="00821A0E">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5860F71E" w14:textId="77777777" w:rsidR="00821A0E" w:rsidRPr="00A41B46" w:rsidRDefault="00821A0E" w:rsidP="00821A0E">
      <w:pPr>
        <w:pStyle w:val="B1"/>
        <w:rPr>
          <w:lang w:val="en-US"/>
        </w:rPr>
      </w:pPr>
      <w:r>
        <w:t>-</w:t>
      </w:r>
      <w:r>
        <w:tab/>
      </w:r>
      <w:proofErr w:type="spellStart"/>
      <w:r w:rsidRPr="00A41B46">
        <w:rPr>
          <w:rFonts w:ascii="Courier New" w:hAnsi="Courier New"/>
          <w:sz w:val="18"/>
          <w:szCs w:val="18"/>
        </w:rPr>
        <w:t>apiId</w:t>
      </w:r>
      <w:proofErr w:type="spellEnd"/>
      <w:r w:rsidRPr="00A41B46">
        <w:rPr>
          <w:rFonts w:ascii="Courier New" w:hAnsi="Courier New"/>
          <w:sz w:val="18"/>
          <w:szCs w:val="18"/>
        </w:rPr>
        <w:t>:</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1AF51264" w14:textId="77777777" w:rsidR="00821A0E" w:rsidRPr="00B069E7" w:rsidRDefault="00821A0E" w:rsidP="00821A0E">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proofErr w:type="spellStart"/>
      <w:r w:rsidRPr="00F17A6D">
        <w:rPr>
          <w:rFonts w:ascii="Courier New" w:eastAsia="Courier New" w:hAnsi="Courier New" w:cs="Courier New"/>
          <w:sz w:val="18"/>
          <w:szCs w:val="18"/>
          <w:lang w:val="en-US"/>
        </w:rPr>
        <w:t>apiId</w:t>
      </w:r>
      <w:proofErr w:type="spellEnd"/>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46CF4DA9" w14:textId="77777777" w:rsidR="00821A0E" w:rsidRPr="00A41B46" w:rsidRDefault="00821A0E" w:rsidP="00821A0E">
      <w:pPr>
        <w:pStyle w:val="TH"/>
      </w:pPr>
      <w:r>
        <w:t>Table 6.4-4-OCF: Publish API response (OCF example)</w:t>
      </w:r>
    </w:p>
    <w:tbl>
      <w:tblPr>
        <w:tblStyle w:val="TableGrid"/>
        <w:tblW w:w="0" w:type="auto"/>
        <w:tblLook w:val="04A0" w:firstRow="1" w:lastRow="0" w:firstColumn="1" w:lastColumn="0" w:noHBand="0" w:noVBand="1"/>
      </w:tblPr>
      <w:tblGrid>
        <w:gridCol w:w="9631"/>
      </w:tblGrid>
      <w:tr w:rsidR="00821A0E" w14:paraId="0DA5D2E9" w14:textId="77777777" w:rsidTr="00ED6579">
        <w:tc>
          <w:tcPr>
            <w:tcW w:w="0" w:type="auto"/>
          </w:tcPr>
          <w:p w14:paraId="19E3233D" w14:textId="77777777" w:rsidR="00821A0E" w:rsidRDefault="00821A0E" w:rsidP="00ED6579">
            <w:pPr>
              <w:pStyle w:val="Code"/>
              <w:rPr>
                <w:b/>
                <w:bCs/>
              </w:rPr>
            </w:pPr>
            <w:r w:rsidRPr="00F9474C">
              <w:rPr>
                <w:b/>
                <w:bCs/>
              </w:rPr>
              <w:t>Response headers:</w:t>
            </w:r>
          </w:p>
          <w:p w14:paraId="39CBA2A4" w14:textId="77777777" w:rsidR="00821A0E" w:rsidRDefault="00821A0E" w:rsidP="00ED6579">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542B525B" w14:textId="77777777" w:rsidR="00821A0E" w:rsidRPr="00F9474C" w:rsidRDefault="00821A0E" w:rsidP="00ED6579">
            <w:pPr>
              <w:pStyle w:val="Code"/>
              <w:spacing w:before="120"/>
              <w:rPr>
                <w:b/>
                <w:bCs/>
              </w:rPr>
            </w:pPr>
            <w:r w:rsidRPr="00F9474C">
              <w:rPr>
                <w:b/>
                <w:bCs/>
              </w:rPr>
              <w:t>Response body:</w:t>
            </w:r>
          </w:p>
          <w:p w14:paraId="1D0352AA" w14:textId="77777777" w:rsidR="00821A0E" w:rsidRDefault="00821A0E" w:rsidP="00ED6579">
            <w:pPr>
              <w:pStyle w:val="Code"/>
            </w:pPr>
            <w:r>
              <w:t>{</w:t>
            </w:r>
          </w:p>
          <w:p w14:paraId="238702ED" w14:textId="77777777" w:rsidR="00821A0E" w:rsidRDefault="00821A0E" w:rsidP="00ED6579">
            <w:pPr>
              <w:pStyle w:val="Code"/>
            </w:pPr>
            <w:r>
              <w:t xml:space="preserve">  "</w:t>
            </w:r>
            <w:proofErr w:type="spellStart"/>
            <w:r>
              <w:t>apiName</w:t>
            </w:r>
            <w:proofErr w:type="spellEnd"/>
            <w:r>
              <w:t>": "3gpp-as-session-with-qos",</w:t>
            </w:r>
          </w:p>
          <w:p w14:paraId="0D87F64C" w14:textId="77777777" w:rsidR="00821A0E" w:rsidRDefault="00821A0E" w:rsidP="00ED6579">
            <w:pPr>
              <w:pStyle w:val="Code"/>
            </w:pPr>
            <w:r>
              <w:t xml:space="preserve">  "</w:t>
            </w:r>
            <w:proofErr w:type="spellStart"/>
            <w:r>
              <w:t>apiId</w:t>
            </w:r>
            <w:proofErr w:type="spellEnd"/>
            <w:r>
              <w:t>": "</w:t>
            </w:r>
            <w:r w:rsidRPr="00DF6F46">
              <w:t>f55731ec5f8ce703ac1f69605ad095</w:t>
            </w:r>
            <w:r>
              <w:t>",</w:t>
            </w:r>
          </w:p>
          <w:p w14:paraId="34007DED" w14:textId="77777777" w:rsidR="00821A0E" w:rsidRPr="008A3713" w:rsidRDefault="00821A0E" w:rsidP="00ED6579">
            <w:pPr>
              <w:pStyle w:val="Code"/>
            </w:pPr>
            <w:r>
              <w:t xml:space="preserve">  </w:t>
            </w:r>
            <w:r w:rsidRPr="008A3713">
              <w:t>"</w:t>
            </w:r>
            <w:proofErr w:type="spellStart"/>
            <w:r w:rsidRPr="008A3713">
              <w:t>aefProfiles</w:t>
            </w:r>
            <w:proofErr w:type="spellEnd"/>
            <w:r w:rsidRPr="008A3713">
              <w:t>": [</w:t>
            </w:r>
          </w:p>
          <w:p w14:paraId="11EBCF68" w14:textId="77777777" w:rsidR="00821A0E" w:rsidRPr="008A3713" w:rsidRDefault="00821A0E" w:rsidP="00ED6579">
            <w:pPr>
              <w:pStyle w:val="Code"/>
            </w:pPr>
            <w:r>
              <w:t xml:space="preserve">    {</w:t>
            </w:r>
          </w:p>
          <w:p w14:paraId="1E80883F" w14:textId="77777777" w:rsidR="00821A0E" w:rsidRPr="008A3713" w:rsidRDefault="00821A0E" w:rsidP="00ED6579">
            <w:pPr>
              <w:pStyle w:val="Code"/>
            </w:pPr>
            <w:r>
              <w:t xml:space="preserve">      "</w:t>
            </w:r>
            <w:proofErr w:type="spellStart"/>
            <w:r>
              <w:t>aefId</w:t>
            </w:r>
            <w:proofErr w:type="spellEnd"/>
            <w:r>
              <w:t>": "AEFb1a522967511fd6d6def0cbb3b5f05",</w:t>
            </w:r>
          </w:p>
          <w:p w14:paraId="43F7ACF5" w14:textId="77777777" w:rsidR="00821A0E" w:rsidRPr="006C6E93" w:rsidRDefault="00821A0E" w:rsidP="00ED6579">
            <w:pPr>
              <w:pStyle w:val="Code"/>
              <w:rPr>
                <w:lang w:val="fr-FR"/>
              </w:rPr>
            </w:pPr>
            <w:r>
              <w:t xml:space="preserve">      </w:t>
            </w:r>
            <w:r w:rsidRPr="006C6E93">
              <w:rPr>
                <w:lang w:val="fr-FR"/>
              </w:rPr>
              <w:t>"versions</w:t>
            </w:r>
            <w:proofErr w:type="gramStart"/>
            <w:r w:rsidRPr="006C6E93">
              <w:rPr>
                <w:lang w:val="fr-FR"/>
              </w:rPr>
              <w:t>":</w:t>
            </w:r>
            <w:proofErr w:type="gramEnd"/>
            <w:r w:rsidRPr="006C6E93">
              <w:rPr>
                <w:lang w:val="fr-FR"/>
              </w:rPr>
              <w:t xml:space="preserve"> [</w:t>
            </w:r>
          </w:p>
          <w:p w14:paraId="0FB30534" w14:textId="77777777" w:rsidR="00821A0E" w:rsidRPr="006C6E93" w:rsidRDefault="00821A0E" w:rsidP="00ED6579">
            <w:pPr>
              <w:pStyle w:val="Code"/>
              <w:rPr>
                <w:lang w:val="fr-FR"/>
              </w:rPr>
            </w:pPr>
            <w:r w:rsidRPr="006C6E93">
              <w:rPr>
                <w:lang w:val="fr-FR"/>
              </w:rPr>
              <w:t xml:space="preserve">        {</w:t>
            </w:r>
          </w:p>
          <w:p w14:paraId="61DB5955" w14:textId="77777777" w:rsidR="00821A0E" w:rsidRPr="006C6E93" w:rsidRDefault="00821A0E" w:rsidP="00ED6579">
            <w:pPr>
              <w:pStyle w:val="Code"/>
              <w:rPr>
                <w:lang w:val="fr-FR"/>
              </w:rPr>
            </w:pPr>
            <w:r w:rsidRPr="006C6E93">
              <w:rPr>
                <w:lang w:val="fr-FR"/>
              </w:rPr>
              <w:t xml:space="preserve">          "</w:t>
            </w:r>
            <w:proofErr w:type="spellStart"/>
            <w:r w:rsidRPr="006C6E93">
              <w:rPr>
                <w:lang w:val="fr-FR"/>
              </w:rPr>
              <w:t>apiVersion</w:t>
            </w:r>
            <w:proofErr w:type="spellEnd"/>
            <w:proofErr w:type="gramStart"/>
            <w:r w:rsidRPr="006C6E93">
              <w:rPr>
                <w:lang w:val="fr-FR"/>
              </w:rPr>
              <w:t>":</w:t>
            </w:r>
            <w:proofErr w:type="gramEnd"/>
            <w:r w:rsidRPr="006C6E93">
              <w:rPr>
                <w:lang w:val="fr-FR"/>
              </w:rPr>
              <w:t xml:space="preserve"> "v1",</w:t>
            </w:r>
          </w:p>
          <w:p w14:paraId="36FEE99F" w14:textId="77777777" w:rsidR="00821A0E" w:rsidRPr="006C6E93" w:rsidRDefault="00821A0E" w:rsidP="00ED6579">
            <w:pPr>
              <w:pStyle w:val="Code"/>
              <w:rPr>
                <w:lang w:val="fr-FR"/>
              </w:rPr>
            </w:pPr>
            <w:r w:rsidRPr="006C6E93">
              <w:rPr>
                <w:lang w:val="fr-FR"/>
              </w:rPr>
              <w:t xml:space="preserve">          "</w:t>
            </w:r>
            <w:proofErr w:type="spellStart"/>
            <w:r w:rsidRPr="006C6E93">
              <w:rPr>
                <w:lang w:val="fr-FR"/>
              </w:rPr>
              <w:t>expiry</w:t>
            </w:r>
            <w:proofErr w:type="spellEnd"/>
            <w:proofErr w:type="gramStart"/>
            <w:r w:rsidRPr="006C6E93">
              <w:rPr>
                <w:lang w:val="fr-FR"/>
              </w:rPr>
              <w:t>":</w:t>
            </w:r>
            <w:proofErr w:type="gramEnd"/>
            <w:r w:rsidRPr="006C6E93">
              <w:rPr>
                <w:lang w:val="fr-FR"/>
              </w:rPr>
              <w:t xml:space="preserve"> "2100-11-30T10:32:02.004Z",</w:t>
            </w:r>
          </w:p>
          <w:p w14:paraId="6C554722" w14:textId="77777777" w:rsidR="00821A0E" w:rsidRPr="008A3713" w:rsidRDefault="00821A0E" w:rsidP="00ED6579">
            <w:pPr>
              <w:pStyle w:val="Code"/>
            </w:pPr>
            <w:r w:rsidRPr="006C6E93">
              <w:rPr>
                <w:lang w:val="fr-FR"/>
              </w:rPr>
              <w:t xml:space="preserve">          </w:t>
            </w:r>
            <w:r>
              <w:t>"resources": [</w:t>
            </w:r>
          </w:p>
          <w:p w14:paraId="1E96E368" w14:textId="77777777" w:rsidR="00821A0E" w:rsidRPr="008A3713" w:rsidRDefault="00821A0E" w:rsidP="00ED6579">
            <w:pPr>
              <w:pStyle w:val="Code"/>
            </w:pPr>
            <w:r>
              <w:t xml:space="preserve">            {</w:t>
            </w:r>
          </w:p>
          <w:p w14:paraId="1D9ED098" w14:textId="77777777" w:rsidR="00821A0E" w:rsidRPr="008A3713" w:rsidRDefault="00821A0E" w:rsidP="00ED6579">
            <w:pPr>
              <w:pStyle w:val="Code"/>
            </w:pPr>
            <w:r>
              <w:t xml:space="preserve">              "</w:t>
            </w:r>
            <w:proofErr w:type="spellStart"/>
            <w:r>
              <w:t>resourceName</w:t>
            </w:r>
            <w:proofErr w:type="spellEnd"/>
            <w:r>
              <w:t>": "QOS_SUBSCRIPTIONS",</w:t>
            </w:r>
          </w:p>
          <w:p w14:paraId="70B51974" w14:textId="77777777" w:rsidR="00821A0E" w:rsidRPr="008A3713" w:rsidRDefault="00821A0E" w:rsidP="00ED6579">
            <w:pPr>
              <w:pStyle w:val="Code"/>
            </w:pPr>
            <w:r>
              <w:t xml:space="preserve">              "</w:t>
            </w:r>
            <w:proofErr w:type="spellStart"/>
            <w:r>
              <w:t>commType</w:t>
            </w:r>
            <w:proofErr w:type="spellEnd"/>
            <w:r>
              <w:t>": "SUBSCRIBE_NOTIFY",</w:t>
            </w:r>
          </w:p>
          <w:p w14:paraId="6E9E66DB" w14:textId="77777777" w:rsidR="00821A0E" w:rsidRPr="008A3713" w:rsidRDefault="00821A0E" w:rsidP="00ED6579">
            <w:pPr>
              <w:pStyle w:val="Code"/>
            </w:pPr>
            <w:r>
              <w:t xml:space="preserve">              "</w:t>
            </w:r>
            <w:proofErr w:type="spellStart"/>
            <w:r>
              <w:t>uri</w:t>
            </w:r>
            <w:proofErr w:type="spellEnd"/>
            <w:r>
              <w:t>": "/{</w:t>
            </w:r>
            <w:proofErr w:type="spellStart"/>
            <w:r>
              <w:t>scsAsId</w:t>
            </w:r>
            <w:proofErr w:type="spellEnd"/>
            <w:r>
              <w:t>}/subscriptions",</w:t>
            </w:r>
          </w:p>
          <w:p w14:paraId="4DDCD92B" w14:textId="77777777" w:rsidR="00821A0E" w:rsidRPr="008A3713" w:rsidRDefault="00821A0E" w:rsidP="00ED6579">
            <w:pPr>
              <w:pStyle w:val="Code"/>
            </w:pPr>
            <w:r>
              <w:t xml:space="preserve">              "</w:t>
            </w:r>
            <w:proofErr w:type="spellStart"/>
            <w:r>
              <w:t>custOpName</w:t>
            </w:r>
            <w:proofErr w:type="spellEnd"/>
            <w:r>
              <w:t>": "</w:t>
            </w:r>
            <w:proofErr w:type="spellStart"/>
            <w:r>
              <w:t>http_post</w:t>
            </w:r>
            <w:proofErr w:type="spellEnd"/>
            <w:r>
              <w:t>",</w:t>
            </w:r>
          </w:p>
          <w:p w14:paraId="2C8418F8" w14:textId="77777777" w:rsidR="00821A0E" w:rsidRPr="008A3713" w:rsidRDefault="00821A0E" w:rsidP="00ED6579">
            <w:pPr>
              <w:pStyle w:val="Code"/>
            </w:pPr>
            <w:r>
              <w:t xml:space="preserve">              "operations": [</w:t>
            </w:r>
          </w:p>
          <w:p w14:paraId="62BEAD78" w14:textId="77777777" w:rsidR="00821A0E" w:rsidRPr="008A3713" w:rsidRDefault="00821A0E" w:rsidP="00ED6579">
            <w:pPr>
              <w:pStyle w:val="Code"/>
            </w:pPr>
            <w:r>
              <w:t xml:space="preserve">                "GET",</w:t>
            </w:r>
          </w:p>
          <w:p w14:paraId="4811CA75" w14:textId="77777777" w:rsidR="00821A0E" w:rsidRPr="008A3713" w:rsidRDefault="00821A0E" w:rsidP="00ED6579">
            <w:pPr>
              <w:pStyle w:val="Code"/>
            </w:pPr>
            <w:r>
              <w:t xml:space="preserve">                "POST"</w:t>
            </w:r>
          </w:p>
          <w:p w14:paraId="6D90B9A0" w14:textId="77777777" w:rsidR="00821A0E" w:rsidRPr="008A3713" w:rsidRDefault="00821A0E" w:rsidP="00ED6579">
            <w:pPr>
              <w:pStyle w:val="Code"/>
            </w:pPr>
            <w:r>
              <w:t xml:space="preserve">              ],</w:t>
            </w:r>
          </w:p>
          <w:p w14:paraId="642E2822" w14:textId="77777777" w:rsidR="00821A0E" w:rsidRPr="008A3713" w:rsidRDefault="00821A0E" w:rsidP="00ED6579">
            <w:pPr>
              <w:pStyle w:val="Code"/>
            </w:pPr>
            <w:r>
              <w:t xml:space="preserve">              "description": "Endpoint to manage monitoring subscriptions"</w:t>
            </w:r>
          </w:p>
          <w:p w14:paraId="59C687AD" w14:textId="77777777" w:rsidR="00821A0E" w:rsidRPr="008A3713" w:rsidRDefault="00821A0E" w:rsidP="00ED6579">
            <w:pPr>
              <w:pStyle w:val="Code"/>
            </w:pPr>
            <w:r>
              <w:lastRenderedPageBreak/>
              <w:t xml:space="preserve">            },</w:t>
            </w:r>
          </w:p>
          <w:p w14:paraId="304FE432" w14:textId="77777777" w:rsidR="00821A0E" w:rsidRPr="008A3713" w:rsidRDefault="00821A0E" w:rsidP="00ED6579">
            <w:pPr>
              <w:pStyle w:val="Code"/>
            </w:pPr>
            <w:r>
              <w:t xml:space="preserve">            {</w:t>
            </w:r>
          </w:p>
          <w:p w14:paraId="03F21EAB" w14:textId="77777777" w:rsidR="00821A0E" w:rsidRPr="008A3713" w:rsidRDefault="00821A0E" w:rsidP="00ED6579">
            <w:pPr>
              <w:pStyle w:val="Code"/>
            </w:pPr>
            <w:r>
              <w:t xml:space="preserve">              "</w:t>
            </w:r>
            <w:proofErr w:type="spellStart"/>
            <w:r>
              <w:t>resourceName</w:t>
            </w:r>
            <w:proofErr w:type="spellEnd"/>
            <w:r>
              <w:t>": "QOS_SUBSCRIPTION_SINGLE",</w:t>
            </w:r>
          </w:p>
          <w:p w14:paraId="7A8F4B0D" w14:textId="77777777" w:rsidR="00821A0E" w:rsidRPr="008A3713" w:rsidRDefault="00821A0E" w:rsidP="00ED6579">
            <w:pPr>
              <w:pStyle w:val="Code"/>
            </w:pPr>
            <w:r>
              <w:t xml:space="preserve">              "</w:t>
            </w:r>
            <w:proofErr w:type="spellStart"/>
            <w:r>
              <w:t>commType</w:t>
            </w:r>
            <w:proofErr w:type="spellEnd"/>
            <w:r>
              <w:t>": "SUBSCRIBE_NOTIFY",</w:t>
            </w:r>
          </w:p>
          <w:p w14:paraId="663F361E" w14:textId="77777777" w:rsidR="00821A0E" w:rsidRPr="008A3713" w:rsidRDefault="00821A0E" w:rsidP="00ED6579">
            <w:pPr>
              <w:pStyle w:val="Code"/>
            </w:pPr>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p>
          <w:p w14:paraId="220C1B9B" w14:textId="77777777" w:rsidR="00821A0E" w:rsidRPr="008A3713" w:rsidRDefault="00821A0E" w:rsidP="00ED6579">
            <w:pPr>
              <w:pStyle w:val="Code"/>
            </w:pPr>
            <w:r>
              <w:t xml:space="preserve">              "</w:t>
            </w:r>
            <w:proofErr w:type="spellStart"/>
            <w:r>
              <w:t>custOpName</w:t>
            </w:r>
            <w:proofErr w:type="spellEnd"/>
            <w:r>
              <w:t>": "</w:t>
            </w:r>
            <w:proofErr w:type="spellStart"/>
            <w:r>
              <w:t>http_get</w:t>
            </w:r>
            <w:proofErr w:type="spellEnd"/>
            <w:r>
              <w:t>",</w:t>
            </w:r>
          </w:p>
          <w:p w14:paraId="458BC2B4" w14:textId="77777777" w:rsidR="00821A0E" w:rsidRPr="008A3713" w:rsidRDefault="00821A0E" w:rsidP="00ED6579">
            <w:pPr>
              <w:pStyle w:val="Code"/>
            </w:pPr>
            <w:r>
              <w:t xml:space="preserve">              "operations": [</w:t>
            </w:r>
          </w:p>
          <w:p w14:paraId="1DB9527A" w14:textId="77777777" w:rsidR="00821A0E" w:rsidRPr="008A3713" w:rsidRDefault="00821A0E" w:rsidP="00ED6579">
            <w:pPr>
              <w:pStyle w:val="Code"/>
            </w:pPr>
            <w:r>
              <w:t xml:space="preserve">                "GET",</w:t>
            </w:r>
          </w:p>
          <w:p w14:paraId="699DD90D" w14:textId="77777777" w:rsidR="00821A0E" w:rsidRPr="008A3713" w:rsidRDefault="00821A0E" w:rsidP="00ED6579">
            <w:pPr>
              <w:pStyle w:val="Code"/>
            </w:pPr>
            <w:r>
              <w:t xml:space="preserve">                "PUT",</w:t>
            </w:r>
          </w:p>
          <w:p w14:paraId="679CB38B" w14:textId="77777777" w:rsidR="00821A0E" w:rsidRPr="008A3713" w:rsidRDefault="00821A0E" w:rsidP="00ED6579">
            <w:pPr>
              <w:pStyle w:val="Code"/>
            </w:pPr>
            <w:r>
              <w:t xml:space="preserve">                "DELETE"</w:t>
            </w:r>
          </w:p>
          <w:p w14:paraId="01A0C3F3" w14:textId="77777777" w:rsidR="00821A0E" w:rsidRPr="008A3713" w:rsidRDefault="00821A0E" w:rsidP="00ED6579">
            <w:pPr>
              <w:pStyle w:val="Code"/>
            </w:pPr>
            <w:r>
              <w:t xml:space="preserve">              ],</w:t>
            </w:r>
          </w:p>
          <w:p w14:paraId="0F89FCB3" w14:textId="77777777" w:rsidR="00821A0E" w:rsidRPr="008A3713" w:rsidRDefault="00821A0E" w:rsidP="00ED6579">
            <w:pPr>
              <w:pStyle w:val="Code"/>
            </w:pPr>
            <w:r>
              <w:t xml:space="preserve">              "description": "Endpoint to manage single subscription"</w:t>
            </w:r>
          </w:p>
          <w:p w14:paraId="3BB01414" w14:textId="77777777" w:rsidR="00821A0E" w:rsidRPr="008A3713" w:rsidRDefault="00821A0E" w:rsidP="00ED6579">
            <w:pPr>
              <w:pStyle w:val="Code"/>
            </w:pPr>
            <w:r>
              <w:t xml:space="preserve">            }</w:t>
            </w:r>
          </w:p>
          <w:p w14:paraId="6CFF1951" w14:textId="77777777" w:rsidR="00821A0E" w:rsidRPr="008A3713" w:rsidRDefault="00821A0E" w:rsidP="00ED6579">
            <w:pPr>
              <w:pStyle w:val="Code"/>
            </w:pPr>
            <w:r>
              <w:t xml:space="preserve">          ],</w:t>
            </w:r>
          </w:p>
          <w:p w14:paraId="117B3D0D" w14:textId="77777777" w:rsidR="00821A0E" w:rsidRPr="008A3713" w:rsidRDefault="00821A0E" w:rsidP="00ED6579">
            <w:pPr>
              <w:pStyle w:val="Code"/>
            </w:pPr>
            <w:r>
              <w:t xml:space="preserve">          "</w:t>
            </w:r>
            <w:proofErr w:type="spellStart"/>
            <w:r>
              <w:t>custOperations</w:t>
            </w:r>
            <w:proofErr w:type="spellEnd"/>
            <w:r>
              <w:t>": [</w:t>
            </w:r>
          </w:p>
          <w:p w14:paraId="3FE1E2AE" w14:textId="77777777" w:rsidR="00821A0E" w:rsidRPr="008A3713" w:rsidRDefault="00821A0E" w:rsidP="00ED6579">
            <w:pPr>
              <w:pStyle w:val="Code"/>
            </w:pPr>
            <w:r>
              <w:t xml:space="preserve">            {</w:t>
            </w:r>
          </w:p>
          <w:p w14:paraId="57C20793" w14:textId="77777777" w:rsidR="00821A0E" w:rsidRPr="008A3713" w:rsidRDefault="00821A0E" w:rsidP="00ED6579">
            <w:pPr>
              <w:pStyle w:val="Code"/>
            </w:pPr>
            <w:r>
              <w:t xml:space="preserve">              "</w:t>
            </w:r>
            <w:proofErr w:type="spellStart"/>
            <w:r>
              <w:t>commType</w:t>
            </w:r>
            <w:proofErr w:type="spellEnd"/>
            <w:r>
              <w:t>": "REQUEST_RESPONSE",</w:t>
            </w:r>
          </w:p>
          <w:p w14:paraId="49A96E7D" w14:textId="77777777" w:rsidR="00821A0E" w:rsidRPr="008A3713" w:rsidRDefault="00821A0E" w:rsidP="00ED6579">
            <w:pPr>
              <w:pStyle w:val="Code"/>
            </w:pPr>
            <w:r>
              <w:t xml:space="preserve">              "</w:t>
            </w:r>
            <w:proofErr w:type="spellStart"/>
            <w:r>
              <w:t>custOpName</w:t>
            </w:r>
            <w:proofErr w:type="spellEnd"/>
            <w:r>
              <w:t>": "string",</w:t>
            </w:r>
          </w:p>
          <w:p w14:paraId="04009452" w14:textId="77777777" w:rsidR="00821A0E" w:rsidRPr="008A3713" w:rsidRDefault="00821A0E" w:rsidP="00ED6579">
            <w:pPr>
              <w:pStyle w:val="Code"/>
            </w:pPr>
            <w:r>
              <w:t xml:space="preserve">              "operations": [</w:t>
            </w:r>
          </w:p>
          <w:p w14:paraId="2546B846" w14:textId="77777777" w:rsidR="00821A0E" w:rsidRPr="008A3713" w:rsidRDefault="00821A0E" w:rsidP="00ED6579">
            <w:pPr>
              <w:pStyle w:val="Code"/>
            </w:pPr>
            <w:r>
              <w:t xml:space="preserve">                "POST"</w:t>
            </w:r>
          </w:p>
          <w:p w14:paraId="25182EE5" w14:textId="77777777" w:rsidR="00821A0E" w:rsidRPr="008A3713" w:rsidRDefault="00821A0E" w:rsidP="00ED6579">
            <w:pPr>
              <w:pStyle w:val="Code"/>
            </w:pPr>
            <w:r>
              <w:t xml:space="preserve">              ],</w:t>
            </w:r>
          </w:p>
          <w:p w14:paraId="2BCBDC63" w14:textId="77777777" w:rsidR="00821A0E" w:rsidRPr="008A3713" w:rsidRDefault="00821A0E" w:rsidP="00ED6579">
            <w:pPr>
              <w:pStyle w:val="Code"/>
            </w:pPr>
            <w:r>
              <w:t xml:space="preserve">              "description": "string"</w:t>
            </w:r>
          </w:p>
          <w:p w14:paraId="46D28999" w14:textId="77777777" w:rsidR="00821A0E" w:rsidRPr="008A3713" w:rsidRDefault="00821A0E" w:rsidP="00ED6579">
            <w:pPr>
              <w:pStyle w:val="Code"/>
            </w:pPr>
            <w:r>
              <w:t xml:space="preserve">            }</w:t>
            </w:r>
          </w:p>
          <w:p w14:paraId="15F57EF0" w14:textId="77777777" w:rsidR="00821A0E" w:rsidRPr="008A3713" w:rsidRDefault="00821A0E" w:rsidP="00ED6579">
            <w:pPr>
              <w:pStyle w:val="Code"/>
            </w:pPr>
            <w:r>
              <w:t xml:space="preserve">          ]</w:t>
            </w:r>
          </w:p>
          <w:p w14:paraId="06137430" w14:textId="77777777" w:rsidR="00821A0E" w:rsidRPr="008A3713" w:rsidRDefault="00821A0E" w:rsidP="00ED6579">
            <w:pPr>
              <w:pStyle w:val="Code"/>
            </w:pPr>
            <w:r>
              <w:t xml:space="preserve">        }</w:t>
            </w:r>
          </w:p>
          <w:p w14:paraId="335D155A" w14:textId="77777777" w:rsidR="00821A0E" w:rsidRPr="008A3713" w:rsidRDefault="00821A0E" w:rsidP="00ED6579">
            <w:pPr>
              <w:pStyle w:val="Code"/>
            </w:pPr>
            <w:r>
              <w:t xml:space="preserve">      ],</w:t>
            </w:r>
          </w:p>
          <w:p w14:paraId="1508F537" w14:textId="77777777" w:rsidR="00821A0E" w:rsidRPr="008A3713" w:rsidRDefault="00821A0E" w:rsidP="00ED6579">
            <w:pPr>
              <w:pStyle w:val="Code"/>
            </w:pPr>
            <w:r>
              <w:t xml:space="preserve">      "protocol": "HTTP_1_1",</w:t>
            </w:r>
          </w:p>
          <w:p w14:paraId="13B3F874" w14:textId="77777777" w:rsidR="00821A0E" w:rsidRPr="008A3713" w:rsidRDefault="00821A0E" w:rsidP="00ED6579">
            <w:pPr>
              <w:pStyle w:val="Code"/>
            </w:pPr>
            <w:r>
              <w:t xml:space="preserve">      "</w:t>
            </w:r>
            <w:proofErr w:type="spellStart"/>
            <w:r>
              <w:t>dataFormat</w:t>
            </w:r>
            <w:proofErr w:type="spellEnd"/>
            <w:r>
              <w:t>": "JSON",</w:t>
            </w:r>
          </w:p>
          <w:p w14:paraId="7A4F39D4" w14:textId="77777777" w:rsidR="00821A0E" w:rsidRPr="008A3713" w:rsidRDefault="00821A0E" w:rsidP="00ED6579">
            <w:pPr>
              <w:pStyle w:val="Code"/>
            </w:pPr>
            <w:r>
              <w:t xml:space="preserve">      "</w:t>
            </w:r>
            <w:proofErr w:type="spellStart"/>
            <w:r>
              <w:t>securityMethods</w:t>
            </w:r>
            <w:proofErr w:type="spellEnd"/>
            <w:r>
              <w:t>": [</w:t>
            </w:r>
          </w:p>
          <w:p w14:paraId="4C6A62FD" w14:textId="77777777" w:rsidR="00821A0E" w:rsidRPr="008A3713" w:rsidRDefault="00821A0E" w:rsidP="00ED6579">
            <w:pPr>
              <w:pStyle w:val="Code"/>
            </w:pPr>
            <w:r>
              <w:t xml:space="preserve">        "OAUTH",</w:t>
            </w:r>
          </w:p>
          <w:p w14:paraId="2864702F" w14:textId="77777777" w:rsidR="00821A0E" w:rsidRPr="008A3713" w:rsidRDefault="00821A0E" w:rsidP="00ED6579">
            <w:pPr>
              <w:pStyle w:val="Code"/>
            </w:pPr>
            <w:r>
              <w:t xml:space="preserve">        "PSK"</w:t>
            </w:r>
          </w:p>
          <w:p w14:paraId="3030809C" w14:textId="77777777" w:rsidR="00821A0E" w:rsidRPr="008A3713" w:rsidRDefault="00821A0E" w:rsidP="00ED6579">
            <w:pPr>
              <w:pStyle w:val="Code"/>
            </w:pPr>
            <w:r>
              <w:t xml:space="preserve">      ],</w:t>
            </w:r>
          </w:p>
          <w:p w14:paraId="4FC2A9BA" w14:textId="77777777" w:rsidR="00821A0E" w:rsidRPr="008A3713" w:rsidRDefault="00821A0E" w:rsidP="00ED6579">
            <w:pPr>
              <w:pStyle w:val="Code"/>
            </w:pPr>
            <w:r>
              <w:t xml:space="preserve">      "</w:t>
            </w:r>
            <w:proofErr w:type="spellStart"/>
            <w:r>
              <w:t>interfaceDescriptions</w:t>
            </w:r>
            <w:proofErr w:type="spellEnd"/>
            <w:r>
              <w:t>": [</w:t>
            </w:r>
          </w:p>
          <w:p w14:paraId="79F6223A" w14:textId="77777777" w:rsidR="00821A0E" w:rsidRPr="008A3713" w:rsidRDefault="00821A0E" w:rsidP="00ED6579">
            <w:pPr>
              <w:pStyle w:val="Code"/>
            </w:pPr>
            <w:r>
              <w:t xml:space="preserve">        {</w:t>
            </w:r>
          </w:p>
          <w:p w14:paraId="728C0D38" w14:textId="77777777" w:rsidR="00821A0E" w:rsidRPr="008A3713" w:rsidRDefault="00821A0E" w:rsidP="00ED6579">
            <w:pPr>
              <w:pStyle w:val="Code"/>
            </w:pPr>
            <w:r>
              <w:t xml:space="preserve">          "ipv4Addr": "127.0.0.1",</w:t>
            </w:r>
          </w:p>
          <w:p w14:paraId="01E40AD1" w14:textId="77777777" w:rsidR="00821A0E" w:rsidRPr="008A3713" w:rsidRDefault="00821A0E" w:rsidP="00ED6579">
            <w:pPr>
              <w:pStyle w:val="Code"/>
            </w:pPr>
            <w:r>
              <w:t xml:space="preserve">          "port": 4443,</w:t>
            </w:r>
          </w:p>
          <w:p w14:paraId="247FB5F1" w14:textId="77777777" w:rsidR="00821A0E" w:rsidRPr="008A3713" w:rsidRDefault="00821A0E" w:rsidP="00ED6579">
            <w:pPr>
              <w:pStyle w:val="Code"/>
            </w:pPr>
            <w:r>
              <w:t xml:space="preserve">          "</w:t>
            </w:r>
            <w:proofErr w:type="spellStart"/>
            <w:r>
              <w:t>securityMethods</w:t>
            </w:r>
            <w:proofErr w:type="spellEnd"/>
            <w:r>
              <w:t>": [</w:t>
            </w:r>
          </w:p>
          <w:p w14:paraId="52739301" w14:textId="77777777" w:rsidR="00821A0E" w:rsidRPr="008A3713" w:rsidRDefault="00821A0E" w:rsidP="00ED6579">
            <w:pPr>
              <w:pStyle w:val="Code"/>
            </w:pPr>
            <w:r>
              <w:t xml:space="preserve">            "OAUTH"</w:t>
            </w:r>
          </w:p>
          <w:p w14:paraId="36DB5D8A" w14:textId="77777777" w:rsidR="00821A0E" w:rsidRPr="008A3713" w:rsidRDefault="00821A0E" w:rsidP="00ED6579">
            <w:pPr>
              <w:pStyle w:val="Code"/>
            </w:pPr>
            <w:r>
              <w:t xml:space="preserve">          ]</w:t>
            </w:r>
          </w:p>
          <w:p w14:paraId="18A03840" w14:textId="77777777" w:rsidR="00821A0E" w:rsidRPr="008A3713" w:rsidRDefault="00821A0E" w:rsidP="00ED6579">
            <w:pPr>
              <w:pStyle w:val="Code"/>
            </w:pPr>
            <w:r>
              <w:t xml:space="preserve">        }</w:t>
            </w:r>
          </w:p>
          <w:p w14:paraId="559A9CCE" w14:textId="77777777" w:rsidR="00821A0E" w:rsidRPr="008A3713" w:rsidRDefault="00821A0E" w:rsidP="00ED6579">
            <w:pPr>
              <w:pStyle w:val="Code"/>
            </w:pPr>
            <w:r>
              <w:t xml:space="preserve">      ]</w:t>
            </w:r>
          </w:p>
          <w:p w14:paraId="277E7576" w14:textId="77777777" w:rsidR="00821A0E" w:rsidRPr="008A3713" w:rsidRDefault="00821A0E" w:rsidP="00ED6579">
            <w:pPr>
              <w:pStyle w:val="Code"/>
            </w:pPr>
            <w:r>
              <w:t xml:space="preserve">    }</w:t>
            </w:r>
          </w:p>
          <w:p w14:paraId="396CF58D" w14:textId="77777777" w:rsidR="00821A0E" w:rsidRDefault="00821A0E" w:rsidP="00ED6579">
            <w:pPr>
              <w:pStyle w:val="Code"/>
            </w:pPr>
            <w:r w:rsidRPr="008A3713">
              <w:t xml:space="preserve">  ],</w:t>
            </w:r>
          </w:p>
          <w:p w14:paraId="2414F937" w14:textId="77777777" w:rsidR="00821A0E" w:rsidRDefault="00821A0E" w:rsidP="00ED6579">
            <w:pPr>
              <w:pStyle w:val="Code"/>
            </w:pPr>
            <w:r>
              <w:t xml:space="preserve">  "description": "3gpp-as-session-with-qos NEF API",</w:t>
            </w:r>
          </w:p>
          <w:p w14:paraId="53A98866" w14:textId="6DC63618" w:rsidR="00821A0E" w:rsidRDefault="00821A0E" w:rsidP="00ED6579">
            <w:pPr>
              <w:pStyle w:val="Code"/>
            </w:pPr>
            <w:r>
              <w:t xml:space="preserve">  "</w:t>
            </w:r>
            <w:proofErr w:type="spellStart"/>
            <w:r>
              <w:t>supportedFeatures</w:t>
            </w:r>
            <w:proofErr w:type="spellEnd"/>
            <w:r>
              <w:t>": "</w:t>
            </w:r>
            <w:r w:rsidR="00B431C9" w:rsidRPr="000C5341">
              <w:t>1ff</w:t>
            </w:r>
            <w:r>
              <w:t>",</w:t>
            </w:r>
          </w:p>
          <w:p w14:paraId="29E28D98" w14:textId="77777777" w:rsidR="00821A0E" w:rsidRDefault="00821A0E" w:rsidP="00ED6579">
            <w:pPr>
              <w:pStyle w:val="Code"/>
            </w:pPr>
            <w:r>
              <w:t xml:space="preserve">  "</w:t>
            </w:r>
            <w:proofErr w:type="spellStart"/>
            <w:r>
              <w:t>shareableInfo</w:t>
            </w:r>
            <w:proofErr w:type="spellEnd"/>
            <w:r>
              <w:t>": {</w:t>
            </w:r>
          </w:p>
          <w:p w14:paraId="735EC034" w14:textId="77777777" w:rsidR="00821A0E" w:rsidRPr="0019681A" w:rsidRDefault="00821A0E" w:rsidP="00ED6579">
            <w:pPr>
              <w:pStyle w:val="Code"/>
            </w:pPr>
            <w:r>
              <w:t xml:space="preserve">    "</w:t>
            </w:r>
            <w:proofErr w:type="spellStart"/>
            <w:r w:rsidRPr="0019681A">
              <w:t>isShareable</w:t>
            </w:r>
            <w:proofErr w:type="spellEnd"/>
            <w:r w:rsidRPr="0019681A">
              <w:t>": true,</w:t>
            </w:r>
          </w:p>
          <w:p w14:paraId="15008FBE" w14:textId="77777777" w:rsidR="00821A0E" w:rsidRPr="0019681A" w:rsidRDefault="00821A0E" w:rsidP="00ED6579">
            <w:pPr>
              <w:pStyle w:val="Code"/>
            </w:pPr>
            <w:r w:rsidRPr="0019681A">
              <w:t xml:space="preserve">    "</w:t>
            </w:r>
            <w:proofErr w:type="spellStart"/>
            <w:r w:rsidRPr="0019681A">
              <w:t>capifProvDoms</w:t>
            </w:r>
            <w:proofErr w:type="spellEnd"/>
            <w:r w:rsidRPr="0019681A">
              <w:t>": [</w:t>
            </w:r>
          </w:p>
          <w:p w14:paraId="51972172" w14:textId="77777777" w:rsidR="00821A0E" w:rsidRPr="0019681A" w:rsidRDefault="00821A0E" w:rsidP="00ED6579">
            <w:pPr>
              <w:pStyle w:val="Code"/>
            </w:pPr>
            <w:r w:rsidRPr="0019681A">
              <w:t xml:space="preserve">      "</w:t>
            </w:r>
            <w:proofErr w:type="spellStart"/>
            <w:proofErr w:type="gramStart"/>
            <w:r w:rsidRPr="0019681A">
              <w:t>mobilesandbox.cloud</w:t>
            </w:r>
            <w:proofErr w:type="spellEnd"/>
            <w:proofErr w:type="gramEnd"/>
            <w:r w:rsidRPr="0019681A">
              <w:t>"</w:t>
            </w:r>
          </w:p>
          <w:p w14:paraId="2DEAFFD0" w14:textId="77777777" w:rsidR="00821A0E" w:rsidRPr="0019681A" w:rsidRDefault="00821A0E" w:rsidP="00ED6579">
            <w:pPr>
              <w:pStyle w:val="Code"/>
            </w:pPr>
            <w:r w:rsidRPr="0019681A">
              <w:t xml:space="preserve">    ]</w:t>
            </w:r>
          </w:p>
          <w:p w14:paraId="2B648988" w14:textId="77777777" w:rsidR="00821A0E" w:rsidRPr="0019681A" w:rsidRDefault="00821A0E" w:rsidP="00ED6579">
            <w:pPr>
              <w:pStyle w:val="Code"/>
            </w:pPr>
            <w:r w:rsidRPr="0019681A">
              <w:t xml:space="preserve">  },</w:t>
            </w:r>
          </w:p>
          <w:p w14:paraId="4AFCFE5F" w14:textId="77777777" w:rsidR="00821A0E" w:rsidRDefault="00821A0E" w:rsidP="00ED6579">
            <w:pPr>
              <w:pStyle w:val="Code"/>
            </w:pPr>
            <w:r w:rsidRPr="0019681A">
              <w:t xml:space="preserve">  "</w:t>
            </w:r>
            <w:proofErr w:type="spellStart"/>
            <w:r w:rsidRPr="0019681A">
              <w:t>serviceAPICategory</w:t>
            </w:r>
            <w:proofErr w:type="spellEnd"/>
            <w:r w:rsidRPr="0019681A">
              <w:t>": "NEF",</w:t>
            </w:r>
          </w:p>
          <w:p w14:paraId="36BA9B02" w14:textId="2140D235" w:rsidR="00B431C9" w:rsidRPr="008668A1" w:rsidRDefault="00B431C9" w:rsidP="008668A1">
            <w:pPr>
              <w:spacing w:after="0"/>
            </w:pPr>
            <w:r w:rsidRPr="000C5341">
              <w:rPr>
                <w:rFonts w:ascii="Courier New" w:eastAsia="Yu Mincho" w:hAnsi="Courier New"/>
                <w:sz w:val="18"/>
              </w:rPr>
              <w:t xml:space="preserve">  "</w:t>
            </w:r>
            <w:proofErr w:type="spellStart"/>
            <w:r w:rsidRPr="000C5341">
              <w:rPr>
                <w:rFonts w:ascii="Courier New" w:eastAsia="Yu Mincho" w:hAnsi="Courier New"/>
                <w:sz w:val="18"/>
              </w:rPr>
              <w:t>apiSuppFeats</w:t>
            </w:r>
            <w:proofErr w:type="spellEnd"/>
            <w:r w:rsidRPr="000C5341">
              <w:rPr>
                <w:rFonts w:ascii="Courier New" w:eastAsia="Yu Mincho" w:hAnsi="Courier New"/>
                <w:sz w:val="18"/>
              </w:rPr>
              <w:t>": "1fffffff"</w:t>
            </w:r>
          </w:p>
          <w:p w14:paraId="66B765CA" w14:textId="77777777" w:rsidR="00821A0E" w:rsidRDefault="00821A0E" w:rsidP="00ED6579">
            <w:pPr>
              <w:pStyle w:val="Code"/>
            </w:pPr>
            <w:r w:rsidRPr="0019681A">
              <w:t xml:space="preserve">  "</w:t>
            </w:r>
            <w:proofErr w:type="spellStart"/>
            <w:r w:rsidRPr="0019681A">
              <w:t>apiProvName</w:t>
            </w:r>
            <w:proofErr w:type="spellEnd"/>
            <w:r w:rsidRPr="0019681A">
              <w:t>": "OCF_NEF</w:t>
            </w:r>
            <w:r>
              <w:t>"</w:t>
            </w:r>
          </w:p>
          <w:p w14:paraId="4AC89FC3" w14:textId="6F7E08C6" w:rsidR="00821A0E" w:rsidRDefault="00821A0E" w:rsidP="00ED6579">
            <w:pPr>
              <w:pStyle w:val="Code"/>
            </w:pPr>
            <w:r>
              <w:t>}</w:t>
            </w:r>
          </w:p>
        </w:tc>
      </w:tr>
    </w:tbl>
    <w:p w14:paraId="3645DCD2" w14:textId="77777777" w:rsidR="00DE027F" w:rsidRDefault="00DE027F" w:rsidP="00DE027F">
      <w:pPr>
        <w:rPr>
          <w:lang w:eastAsia="ja-JP"/>
        </w:rPr>
      </w:pPr>
    </w:p>
    <w:p w14:paraId="1D793045" w14:textId="77777777" w:rsidR="00C26ECB" w:rsidRPr="00E56579" w:rsidRDefault="00C26ECB" w:rsidP="00C26ECB">
      <w:pPr>
        <w:rPr>
          <w:b/>
          <w:bCs/>
        </w:rPr>
      </w:pPr>
      <w:r w:rsidRPr="00E56579">
        <w:rPr>
          <w:b/>
          <w:bCs/>
        </w:rPr>
        <w:t xml:space="preserve">5. CAPIF administrator creates policy </w:t>
      </w:r>
    </w:p>
    <w:p w14:paraId="4D3D9298" w14:textId="593F38D4" w:rsidR="00C26ECB" w:rsidRPr="007E2000" w:rsidRDefault="007E2000" w:rsidP="00C26ECB">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001D5D36"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proofErr w:type="spellStart"/>
      <w:r w:rsidRPr="00AB1E2D">
        <w:rPr>
          <w:rFonts w:ascii="Courier New" w:eastAsia="Yu Mincho" w:hAnsi="Courier New"/>
          <w:sz w:val="18"/>
        </w:rPr>
        <w:t>apiInvokerId</w:t>
      </w:r>
      <w:proofErr w:type="spellEnd"/>
      <w:r>
        <w:t>) and can include allowed total invocations (</w:t>
      </w:r>
      <w:proofErr w:type="spellStart"/>
      <w:r w:rsidRPr="00AB1E2D">
        <w:rPr>
          <w:rFonts w:ascii="Courier New" w:eastAsia="Yu Mincho" w:hAnsi="Courier New"/>
          <w:sz w:val="18"/>
        </w:rPr>
        <w:t>allowedTotalInvocations</w:t>
      </w:r>
      <w:proofErr w:type="spellEnd"/>
      <w:r>
        <w:t>), invocations per second (</w:t>
      </w:r>
      <w:proofErr w:type="spellStart"/>
      <w:r w:rsidRPr="00AB1E2D">
        <w:rPr>
          <w:rFonts w:ascii="Courier New" w:eastAsia="Yu Mincho" w:hAnsi="Courier New"/>
          <w:sz w:val="18"/>
        </w:rPr>
        <w:t>allowedInvocationsPerSecond</w:t>
      </w:r>
      <w:proofErr w:type="spellEnd"/>
      <w:r>
        <w:t>), invocation time range list (</w:t>
      </w:r>
      <w:proofErr w:type="spellStart"/>
      <w:r w:rsidRPr="00AB1E2D">
        <w:rPr>
          <w:rFonts w:ascii="Courier New" w:eastAsia="Yu Mincho" w:hAnsi="Courier New"/>
          <w:sz w:val="18"/>
        </w:rPr>
        <w:t>allowedInvocationTimeRangeList</w:t>
      </w:r>
      <w:proofErr w:type="spellEnd"/>
      <w:r>
        <w:t>).</w:t>
      </w:r>
      <w:r w:rsidR="00821A0E">
        <w:t xml:space="preserve"> Since an API invoker identifier is mandatory, it is a prerequisite that API invoker has been onboarded prior to invoking the highlighted access control policy procedures.</w:t>
      </w:r>
    </w:p>
    <w:p w14:paraId="4FF3F420" w14:textId="77777777" w:rsidR="00C26ECB" w:rsidRPr="005F6BCF" w:rsidRDefault="00C26ECB" w:rsidP="00C26ECB"/>
    <w:p w14:paraId="5CE94305" w14:textId="77777777" w:rsidR="00C26ECB" w:rsidRDefault="00C26ECB" w:rsidP="00C26ECB">
      <w:pPr>
        <w:rPr>
          <w:b/>
          <w:bCs/>
        </w:rPr>
      </w:pPr>
      <w:r w:rsidRPr="00E56579">
        <w:rPr>
          <w:b/>
          <w:bCs/>
        </w:rPr>
        <w:t xml:space="preserve">6. </w:t>
      </w:r>
      <w:proofErr w:type="spellStart"/>
      <w:r w:rsidRPr="00E56579">
        <w:rPr>
          <w:b/>
          <w:bCs/>
        </w:rPr>
        <w:t>CAPIF_Access_Control_Policy_API</w:t>
      </w:r>
      <w:proofErr w:type="spellEnd"/>
      <w:r w:rsidRPr="00E56579">
        <w:rPr>
          <w:b/>
          <w:bCs/>
        </w:rPr>
        <w:t xml:space="preserve"> </w:t>
      </w:r>
    </w:p>
    <w:p w14:paraId="495163B5" w14:textId="69740BC2" w:rsidR="00821A0E" w:rsidRDefault="00821A0E" w:rsidP="00821A0E">
      <w:pPr>
        <w:rPr>
          <w:b/>
          <w:bCs/>
        </w:rPr>
      </w:pPr>
      <w:r w:rsidRPr="00AF5553">
        <w:rPr>
          <w:b/>
        </w:rPr>
        <w:t xml:space="preserve">The Access Control List (ACL) service allows the provider to use AEF to obtain the access control list from invokers for an exposing API. The provider </w:t>
      </w:r>
      <w:proofErr w:type="gramStart"/>
      <w:r w:rsidRPr="00AF5553">
        <w:rPr>
          <w:b/>
        </w:rPr>
        <w:t>is in charge of</w:t>
      </w:r>
      <w:proofErr w:type="gramEnd"/>
      <w:r w:rsidRPr="00AF5553">
        <w:rPr>
          <w:b/>
        </w:rPr>
        <w:t xml:space="preserve"> making the request to the CAPIF Core Function and using the list received to control an invoker's access to one of its APIs. </w:t>
      </w:r>
      <w:r w:rsidRPr="00AF5553">
        <w:t>Table 6.4-6: GET access control policy request (schema, then example content).</w:t>
      </w:r>
    </w:p>
    <w:p w14:paraId="7BBCF705" w14:textId="3E937966" w:rsidR="00C26ECB" w:rsidRPr="005F6BCF" w:rsidRDefault="00C26ECB" w:rsidP="00C26ECB">
      <w:pPr>
        <w:pStyle w:val="TH"/>
      </w:pPr>
      <w:r w:rsidRPr="005F6BCF">
        <w:t>Table 6.</w:t>
      </w:r>
      <w:r w:rsidR="006009AC">
        <w:t>4</w:t>
      </w:r>
      <w:r w:rsidRPr="005F6BCF">
        <w:t>-</w:t>
      </w:r>
      <w:r>
        <w:t>6</w:t>
      </w:r>
      <w:r w:rsidRPr="005F6BCF">
        <w:t xml:space="preserve">: </w:t>
      </w:r>
      <w:r>
        <w:t xml:space="preserve">GET access control policy request </w:t>
      </w:r>
      <w:r w:rsidR="00821A0E">
        <w:t>(schema)</w:t>
      </w:r>
    </w:p>
    <w:tbl>
      <w:tblPr>
        <w:tblStyle w:val="TableGrid"/>
        <w:tblW w:w="0" w:type="auto"/>
        <w:tblLook w:val="04A0" w:firstRow="1" w:lastRow="0" w:firstColumn="1" w:lastColumn="0" w:noHBand="0" w:noVBand="1"/>
      </w:tblPr>
      <w:tblGrid>
        <w:gridCol w:w="9631"/>
      </w:tblGrid>
      <w:tr w:rsidR="00C26ECB" w:rsidRPr="005F6BCF" w14:paraId="2FB2AFFD" w14:textId="77777777" w:rsidTr="00796F85">
        <w:tc>
          <w:tcPr>
            <w:tcW w:w="0" w:type="auto"/>
          </w:tcPr>
          <w:p w14:paraId="1B5D83B7" w14:textId="23F3FD27" w:rsidR="00C26ECB" w:rsidRDefault="00C26ECB" w:rsidP="00796F85">
            <w:pPr>
              <w:pStyle w:val="Code"/>
            </w:pPr>
            <w:r w:rsidRPr="004A0997">
              <w:t xml:space="preserve">HTTP </w:t>
            </w:r>
            <w:r>
              <w:t>GE</w:t>
            </w:r>
            <w:r w:rsidRPr="004A0997">
              <w:t xml:space="preserve">T </w:t>
            </w:r>
            <w:r w:rsidRPr="0021601F">
              <w:t>{apiRoot}/access-control-policy/</w:t>
            </w:r>
            <w:r w:rsidR="007E2000">
              <w:t>v1</w:t>
            </w:r>
            <w:r w:rsidRPr="0021601F">
              <w:t>/accessControlPolicyList/{serviceApiId}</w:t>
            </w:r>
            <w:r w:rsidR="007E2000">
              <w:t>?</w:t>
            </w:r>
            <w:r w:rsidR="007E2000">
              <w:rPr>
                <w:lang w:eastAsia="zh-CN"/>
              </w:rPr>
              <w:t>aef-id="string"</w:t>
            </w:r>
          </w:p>
          <w:p w14:paraId="6D92B18F" w14:textId="77777777" w:rsidR="00C26ECB" w:rsidRPr="005F6BCF" w:rsidRDefault="00C26ECB" w:rsidP="00796F85">
            <w:pPr>
              <w:pStyle w:val="Code"/>
            </w:pPr>
          </w:p>
        </w:tc>
      </w:tr>
    </w:tbl>
    <w:p w14:paraId="1650E7D9" w14:textId="77777777" w:rsidR="00821A0E" w:rsidRPr="00A41B46" w:rsidRDefault="00821A0E" w:rsidP="00821A0E"/>
    <w:p w14:paraId="38DB3F2F" w14:textId="77777777" w:rsidR="00821A0E" w:rsidRPr="00A41B46" w:rsidRDefault="00821A0E" w:rsidP="00821A0E">
      <w:r w:rsidRPr="00A41B46">
        <w:t xml:space="preserve">The AEF may make a request to </w:t>
      </w:r>
      <w:proofErr w:type="spellStart"/>
      <w:r w:rsidRPr="00A41B46">
        <w:t>OpenCAPIF</w:t>
      </w:r>
      <w:proofErr w:type="spellEnd"/>
      <w:r w:rsidRPr="00A41B46">
        <w:t xml:space="preserve"> to obtain all the ACLs of a service that it is exposing, for this it must specify in the </w:t>
      </w:r>
      <w:r>
        <w:t>URL</w:t>
      </w:r>
      <w:r w:rsidRPr="00A41B46">
        <w:t xml:space="preserve"> of the request the identifier of the service (</w:t>
      </w:r>
      <w:proofErr w:type="spellStart"/>
      <w:r w:rsidRPr="00A41B46">
        <w:rPr>
          <w:rFonts w:ascii="Courier New" w:eastAsia="Yu Mincho" w:hAnsi="Courier New"/>
          <w:sz w:val="18"/>
        </w:rPr>
        <w:t>apiId</w:t>
      </w:r>
      <w:proofErr w:type="spellEnd"/>
      <w:r w:rsidRPr="00A41B46">
        <w:rPr>
          <w:rFonts w:eastAsia="Yu Mincho"/>
        </w:rPr>
        <w:t xml:space="preserve"> </w:t>
      </w:r>
      <w:r w:rsidRPr="00A41B46">
        <w:t>received in the API Publish response) for which it wants the list of ACLs, in addition to the AEF’s own identifier to check that it has access to that list.</w:t>
      </w:r>
    </w:p>
    <w:p w14:paraId="4E13AF43" w14:textId="77777777" w:rsidR="00821A0E" w:rsidRDefault="00821A0E" w:rsidP="00821A0E"/>
    <w:p w14:paraId="6437783A" w14:textId="77777777" w:rsidR="00821A0E" w:rsidRPr="005F6BCF" w:rsidRDefault="00821A0E" w:rsidP="00821A0E">
      <w:pPr>
        <w:pStyle w:val="TH"/>
      </w:pPr>
      <w:r>
        <w:t>Table 6.4-6-OCF: ACL Request (OCF example)</w:t>
      </w:r>
    </w:p>
    <w:tbl>
      <w:tblPr>
        <w:tblStyle w:val="TableGrid"/>
        <w:tblW w:w="0" w:type="auto"/>
        <w:tblLook w:val="04A0" w:firstRow="1" w:lastRow="0" w:firstColumn="1" w:lastColumn="0" w:noHBand="0" w:noVBand="1"/>
      </w:tblPr>
      <w:tblGrid>
        <w:gridCol w:w="9631"/>
      </w:tblGrid>
      <w:tr w:rsidR="00821A0E" w:rsidRPr="005F6BCF" w14:paraId="3174E257" w14:textId="77777777" w:rsidTr="00ED6579">
        <w:tc>
          <w:tcPr>
            <w:tcW w:w="0" w:type="auto"/>
          </w:tcPr>
          <w:p w14:paraId="3F0C2F93" w14:textId="77777777" w:rsidR="00821A0E" w:rsidRDefault="00821A0E" w:rsidP="00ED6579">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5189E076" w14:textId="77777777" w:rsidR="00821A0E" w:rsidRPr="005F6BCF" w:rsidRDefault="00821A0E" w:rsidP="00ED6579">
            <w:pPr>
              <w:pStyle w:val="Code"/>
            </w:pPr>
          </w:p>
        </w:tc>
      </w:tr>
    </w:tbl>
    <w:p w14:paraId="73786786" w14:textId="77777777" w:rsidR="00C26ECB" w:rsidRDefault="00C26ECB" w:rsidP="00C26ECB"/>
    <w:p w14:paraId="6D288114" w14:textId="77777777" w:rsidR="00C26ECB" w:rsidRDefault="00C26ECB" w:rsidP="00C26ECB">
      <w:pPr>
        <w:rPr>
          <w:b/>
          <w:bCs/>
        </w:rPr>
      </w:pPr>
      <w:r w:rsidRPr="00E56579">
        <w:rPr>
          <w:b/>
          <w:bCs/>
        </w:rPr>
        <w:t>7. 200 OK</w:t>
      </w:r>
    </w:p>
    <w:p w14:paraId="366CA97A" w14:textId="5DD02798" w:rsidR="00821A0E" w:rsidRPr="00E56579" w:rsidRDefault="00821A0E" w:rsidP="00C26ECB">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5ECD0C7" w14:textId="6B8BDB22" w:rsidR="00C26ECB" w:rsidRPr="005F6BCF" w:rsidRDefault="00C26ECB" w:rsidP="00C26ECB">
      <w:pPr>
        <w:pStyle w:val="TH"/>
      </w:pPr>
      <w:r w:rsidRPr="005F6BCF">
        <w:t>Table 6.</w:t>
      </w:r>
      <w:r w:rsidR="006009AC">
        <w:t>4</w:t>
      </w:r>
      <w:r w:rsidRPr="005F6BCF">
        <w:t>-</w:t>
      </w:r>
      <w:r>
        <w:t>7</w:t>
      </w:r>
      <w:r w:rsidRPr="005F6BCF">
        <w:t xml:space="preserve">: </w:t>
      </w:r>
      <w:r>
        <w:t>GET access control policy</w:t>
      </w:r>
      <w:r w:rsidRPr="005F6BCF">
        <w:t xml:space="preserve"> response</w:t>
      </w:r>
      <w:r w:rsidR="00821A0E">
        <w:t xml:space="preserve"> (schema)</w:t>
      </w:r>
    </w:p>
    <w:tbl>
      <w:tblPr>
        <w:tblStyle w:val="TableGrid"/>
        <w:tblW w:w="0" w:type="auto"/>
        <w:tblLook w:val="04A0" w:firstRow="1" w:lastRow="0" w:firstColumn="1" w:lastColumn="0" w:noHBand="0" w:noVBand="1"/>
      </w:tblPr>
      <w:tblGrid>
        <w:gridCol w:w="5185"/>
      </w:tblGrid>
      <w:tr w:rsidR="00C26ECB" w:rsidRPr="005F6BCF" w14:paraId="18139284" w14:textId="77777777" w:rsidTr="00796F85">
        <w:tc>
          <w:tcPr>
            <w:tcW w:w="0" w:type="auto"/>
          </w:tcPr>
          <w:p w14:paraId="29124D84" w14:textId="77777777" w:rsidR="00C26ECB" w:rsidRDefault="00C26ECB" w:rsidP="00796F85">
            <w:pPr>
              <w:pStyle w:val="Code"/>
            </w:pPr>
            <w:r>
              <w:t>200</w:t>
            </w:r>
          </w:p>
          <w:p w14:paraId="31E20828" w14:textId="5B582093" w:rsidR="007E2000" w:rsidRPr="00F365B4" w:rsidRDefault="007E2000" w:rsidP="00F365B4">
            <w:pPr>
              <w:pStyle w:val="Code"/>
              <w:spacing w:before="120"/>
              <w:rPr>
                <w:b/>
                <w:bCs/>
              </w:rPr>
            </w:pPr>
            <w:r w:rsidRPr="00F9474C">
              <w:rPr>
                <w:b/>
                <w:bCs/>
              </w:rPr>
              <w:t>Re</w:t>
            </w:r>
            <w:r>
              <w:rPr>
                <w:b/>
                <w:bCs/>
              </w:rPr>
              <w:t>sponse</w:t>
            </w:r>
            <w:r w:rsidRPr="00F9474C">
              <w:rPr>
                <w:b/>
                <w:bCs/>
              </w:rPr>
              <w:t xml:space="preserve"> body:</w:t>
            </w:r>
          </w:p>
          <w:p w14:paraId="3E349805" w14:textId="0DE8AA82" w:rsidR="00C26ECB" w:rsidRDefault="00C26ECB" w:rsidP="00796F85">
            <w:pPr>
              <w:pStyle w:val="Code"/>
            </w:pPr>
            <w:r>
              <w:t>{</w:t>
            </w:r>
          </w:p>
          <w:p w14:paraId="02B8D435" w14:textId="77777777" w:rsidR="00C26ECB" w:rsidRDefault="00C26ECB" w:rsidP="00796F85">
            <w:pPr>
              <w:pStyle w:val="Code"/>
            </w:pPr>
            <w:r>
              <w:t xml:space="preserve">  "</w:t>
            </w:r>
            <w:proofErr w:type="spellStart"/>
            <w:r>
              <w:t>apiInvokerPolicies</w:t>
            </w:r>
            <w:proofErr w:type="spellEnd"/>
            <w:r>
              <w:t>": [</w:t>
            </w:r>
          </w:p>
          <w:p w14:paraId="07B1A74F" w14:textId="77777777" w:rsidR="00C26ECB" w:rsidRDefault="00C26ECB" w:rsidP="00796F85">
            <w:pPr>
              <w:pStyle w:val="Code"/>
            </w:pPr>
            <w:r>
              <w:t xml:space="preserve">    {</w:t>
            </w:r>
          </w:p>
          <w:p w14:paraId="456C4211" w14:textId="77777777" w:rsidR="00C26ECB" w:rsidRDefault="00C26ECB" w:rsidP="00796F85">
            <w:pPr>
              <w:pStyle w:val="Code"/>
            </w:pPr>
            <w:r>
              <w:t xml:space="preserve">      "</w:t>
            </w:r>
            <w:proofErr w:type="spellStart"/>
            <w:r>
              <w:t>apiInvokerId</w:t>
            </w:r>
            <w:proofErr w:type="spellEnd"/>
            <w:r>
              <w:t>": "string",</w:t>
            </w:r>
          </w:p>
          <w:p w14:paraId="652F51C4" w14:textId="50922F27" w:rsidR="00C26ECB" w:rsidRDefault="00C26ECB" w:rsidP="00796F85">
            <w:pPr>
              <w:pStyle w:val="Code"/>
            </w:pPr>
            <w:r>
              <w:t xml:space="preserve">      "</w:t>
            </w:r>
            <w:proofErr w:type="spellStart"/>
            <w:r>
              <w:t>allowedTotalInvocations</w:t>
            </w:r>
            <w:proofErr w:type="spellEnd"/>
            <w:r>
              <w:t xml:space="preserve">": </w:t>
            </w:r>
            <w:r w:rsidR="007E2000">
              <w:t>"integer"</w:t>
            </w:r>
            <w:r>
              <w:t>,</w:t>
            </w:r>
          </w:p>
          <w:p w14:paraId="6360C7AF" w14:textId="1327D292" w:rsidR="00C26ECB" w:rsidRDefault="00C26ECB" w:rsidP="00796F85">
            <w:pPr>
              <w:pStyle w:val="Code"/>
            </w:pPr>
            <w:r>
              <w:t xml:space="preserve">      "</w:t>
            </w:r>
            <w:proofErr w:type="spellStart"/>
            <w:r>
              <w:t>allowedInvocationsPerSecond</w:t>
            </w:r>
            <w:proofErr w:type="spellEnd"/>
            <w:r>
              <w:t xml:space="preserve">": </w:t>
            </w:r>
            <w:r w:rsidR="007E2000">
              <w:t>"integer"</w:t>
            </w:r>
            <w:r>
              <w:t>,</w:t>
            </w:r>
          </w:p>
          <w:p w14:paraId="12D96B9B" w14:textId="77777777" w:rsidR="00C26ECB" w:rsidRDefault="00C26ECB" w:rsidP="00796F85">
            <w:pPr>
              <w:pStyle w:val="Code"/>
            </w:pPr>
            <w:r>
              <w:t xml:space="preserve">      "</w:t>
            </w:r>
            <w:proofErr w:type="spellStart"/>
            <w:r>
              <w:t>allowedInvocationTimeRangeList</w:t>
            </w:r>
            <w:proofErr w:type="spellEnd"/>
            <w:r>
              <w:t>": [</w:t>
            </w:r>
          </w:p>
          <w:p w14:paraId="3A01C36B" w14:textId="77777777" w:rsidR="00C26ECB" w:rsidRDefault="00C26ECB" w:rsidP="00796F85">
            <w:pPr>
              <w:pStyle w:val="Code"/>
            </w:pPr>
            <w:r>
              <w:t xml:space="preserve">        {</w:t>
            </w:r>
          </w:p>
          <w:p w14:paraId="70B2BCDB" w14:textId="79C5F7FD" w:rsidR="00C26ECB" w:rsidRDefault="00C26ECB" w:rsidP="00796F85">
            <w:pPr>
              <w:pStyle w:val="Code"/>
            </w:pPr>
            <w:r>
              <w:t xml:space="preserve">          "</w:t>
            </w:r>
            <w:proofErr w:type="spellStart"/>
            <w:r>
              <w:t>startTime</w:t>
            </w:r>
            <w:proofErr w:type="spellEnd"/>
            <w:r>
              <w:t>": "</w:t>
            </w:r>
            <w:r w:rsidR="007E2000">
              <w:t>string</w:t>
            </w:r>
            <w:r>
              <w:t>",</w:t>
            </w:r>
          </w:p>
          <w:p w14:paraId="1404075C" w14:textId="3AC793A8" w:rsidR="00C26ECB" w:rsidRDefault="00C26ECB" w:rsidP="00796F85">
            <w:pPr>
              <w:pStyle w:val="Code"/>
            </w:pPr>
            <w:r>
              <w:t xml:space="preserve">          "</w:t>
            </w:r>
            <w:proofErr w:type="spellStart"/>
            <w:r>
              <w:t>stopTime</w:t>
            </w:r>
            <w:proofErr w:type="spellEnd"/>
            <w:r>
              <w:t>": "</w:t>
            </w:r>
            <w:r w:rsidR="007E2000">
              <w:t>string</w:t>
            </w:r>
            <w:r>
              <w:t>"</w:t>
            </w:r>
          </w:p>
          <w:p w14:paraId="799B1A2D" w14:textId="77777777" w:rsidR="00C26ECB" w:rsidRDefault="00C26ECB" w:rsidP="00796F85">
            <w:pPr>
              <w:pStyle w:val="Code"/>
            </w:pPr>
            <w:r>
              <w:t xml:space="preserve">        }</w:t>
            </w:r>
          </w:p>
          <w:p w14:paraId="4E4834AC" w14:textId="77777777" w:rsidR="00C26ECB" w:rsidRDefault="00C26ECB" w:rsidP="00796F85">
            <w:pPr>
              <w:pStyle w:val="Code"/>
            </w:pPr>
            <w:r>
              <w:t xml:space="preserve">      ]</w:t>
            </w:r>
          </w:p>
          <w:p w14:paraId="43197BEE" w14:textId="77777777" w:rsidR="00C26ECB" w:rsidRDefault="00C26ECB" w:rsidP="00796F85">
            <w:pPr>
              <w:pStyle w:val="Code"/>
            </w:pPr>
            <w:r>
              <w:t xml:space="preserve">    }</w:t>
            </w:r>
          </w:p>
          <w:p w14:paraId="43B4444F" w14:textId="77777777" w:rsidR="00C26ECB" w:rsidRDefault="00C26ECB" w:rsidP="00796F85">
            <w:pPr>
              <w:pStyle w:val="Code"/>
            </w:pPr>
            <w:r>
              <w:t xml:space="preserve">  ]</w:t>
            </w:r>
          </w:p>
          <w:p w14:paraId="75AD6549" w14:textId="77777777" w:rsidR="00C26ECB" w:rsidRPr="005F6BCF" w:rsidRDefault="00C26ECB" w:rsidP="00796F85">
            <w:pPr>
              <w:pStyle w:val="Code"/>
            </w:pPr>
            <w:r>
              <w:t>}</w:t>
            </w:r>
          </w:p>
        </w:tc>
      </w:tr>
    </w:tbl>
    <w:p w14:paraId="41E88222" w14:textId="77777777" w:rsidR="00C26ECB" w:rsidRDefault="00C26ECB" w:rsidP="00C26ECB">
      <w:pPr>
        <w:rPr>
          <w:lang w:eastAsia="ja-JP"/>
        </w:rPr>
      </w:pPr>
    </w:p>
    <w:p w14:paraId="58A693AF" w14:textId="77777777" w:rsidR="00821A0E" w:rsidRPr="008E2B5A" w:rsidRDefault="00821A0E" w:rsidP="00821A0E">
      <w:proofErr w:type="spellStart"/>
      <w:r w:rsidRPr="0019681A">
        <w:rPr>
          <w:lang w:val="en-US"/>
        </w:rPr>
        <w:t>OpenCAPIF</w:t>
      </w:r>
      <w:proofErr w:type="spellEnd"/>
      <w:r w:rsidRPr="0019681A">
        <w:rPr>
          <w:lang w:val="en-US"/>
        </w:rPr>
        <w:t xml:space="preserve"> provides </w:t>
      </w:r>
      <w:r>
        <w:rPr>
          <w:lang w:val="en-US"/>
        </w:rPr>
        <w:t>the access control policy information for the NEF API Published "</w:t>
      </w:r>
      <w:r>
        <w:t>3gpp-as-session-with-qos</w:t>
      </w:r>
      <w:r>
        <w:rPr>
          <w:lang w:val="en-US"/>
        </w:rPr>
        <w:t>"</w:t>
      </w:r>
      <w:r>
        <w:t xml:space="preserve"> containing the following information:</w:t>
      </w:r>
    </w:p>
    <w:p w14:paraId="097C886E" w14:textId="77777777" w:rsidR="00821A0E" w:rsidRDefault="00821A0E" w:rsidP="00821A0E">
      <w:pPr>
        <w:pStyle w:val="B1"/>
        <w:rPr>
          <w:lang w:val="en-US"/>
        </w:rPr>
      </w:pPr>
      <w:r>
        <w:t>-</w:t>
      </w:r>
      <w:r>
        <w:tab/>
      </w:r>
      <w:proofErr w:type="spellStart"/>
      <w:r w:rsidRPr="00A41B46">
        <w:rPr>
          <w:rFonts w:ascii="Courier New" w:hAnsi="Courier New"/>
          <w:sz w:val="18"/>
        </w:rPr>
        <w:t>apiInvokerId</w:t>
      </w:r>
      <w:proofErr w:type="spellEnd"/>
      <w:r w:rsidRPr="00A41B46">
        <w:rPr>
          <w:rFonts w:ascii="Courier New" w:hAnsi="Courier New"/>
          <w:sz w:val="18"/>
        </w:rPr>
        <w:t>:</w:t>
      </w:r>
      <w:r w:rsidRPr="7745AA34">
        <w:rPr>
          <w:lang w:val="en-US"/>
        </w:rPr>
        <w:t xml:space="preserve"> identifier of the invoker to which the access policy belongs.</w:t>
      </w:r>
    </w:p>
    <w:p w14:paraId="098A8E00" w14:textId="77777777" w:rsidR="00821A0E" w:rsidRDefault="00821A0E" w:rsidP="00821A0E">
      <w:pPr>
        <w:pStyle w:val="B1"/>
        <w:rPr>
          <w:lang w:val="en-US"/>
        </w:rPr>
      </w:pPr>
      <w:r>
        <w:t>-</w:t>
      </w:r>
      <w:r>
        <w:tab/>
      </w:r>
      <w:proofErr w:type="spellStart"/>
      <w:r w:rsidRPr="00A41B46">
        <w:rPr>
          <w:rFonts w:ascii="Courier New" w:hAnsi="Courier New"/>
          <w:sz w:val="18"/>
        </w:rPr>
        <w:t>allowedTotalInvocations</w:t>
      </w:r>
      <w:proofErr w:type="spellEnd"/>
      <w:r w:rsidRPr="00A41B46">
        <w:rPr>
          <w:rFonts w:ascii="Courier New" w:hAnsi="Courier New"/>
          <w:sz w:val="18"/>
        </w:rPr>
        <w:t xml:space="preserve">: </w:t>
      </w:r>
      <w:r w:rsidRPr="7745AA34">
        <w:rPr>
          <w:lang w:val="en-US"/>
        </w:rPr>
        <w:t>Total number of invocations allowed on the service API by the API invoker.</w:t>
      </w:r>
    </w:p>
    <w:p w14:paraId="237645A8" w14:textId="77777777" w:rsidR="00821A0E" w:rsidRDefault="00821A0E" w:rsidP="00821A0E">
      <w:pPr>
        <w:pStyle w:val="B1"/>
        <w:rPr>
          <w:lang w:val="en-US"/>
        </w:rPr>
      </w:pPr>
      <w:r>
        <w:t>-</w:t>
      </w:r>
      <w:r>
        <w:tab/>
      </w:r>
      <w:proofErr w:type="spellStart"/>
      <w:r w:rsidRPr="00A41B46">
        <w:rPr>
          <w:rFonts w:ascii="Courier New" w:hAnsi="Courier New"/>
          <w:sz w:val="18"/>
        </w:rPr>
        <w:t>allowedInvocationsPerSecond</w:t>
      </w:r>
      <w:proofErr w:type="spellEnd"/>
      <w:r w:rsidRPr="00A41B46">
        <w:rPr>
          <w:rFonts w:ascii="Courier New" w:hAnsi="Courier New"/>
          <w:sz w:val="18"/>
        </w:rPr>
        <w:t xml:space="preserve">: </w:t>
      </w:r>
      <w:r w:rsidRPr="7745AA34">
        <w:rPr>
          <w:lang w:val="en-US"/>
        </w:rPr>
        <w:t>invocations per second allowed on the service API by the API invoker.</w:t>
      </w:r>
    </w:p>
    <w:p w14:paraId="0B5B0597" w14:textId="77777777" w:rsidR="00821A0E" w:rsidRDefault="00821A0E" w:rsidP="00821A0E">
      <w:pPr>
        <w:pStyle w:val="B1"/>
        <w:rPr>
          <w:lang w:val="en-US"/>
        </w:rPr>
      </w:pPr>
      <w:r>
        <w:lastRenderedPageBreak/>
        <w:t>-</w:t>
      </w:r>
      <w:r>
        <w:tab/>
      </w:r>
      <w:proofErr w:type="spellStart"/>
      <w:r w:rsidRPr="00A41B46">
        <w:rPr>
          <w:rFonts w:ascii="Courier New" w:hAnsi="Courier New"/>
          <w:sz w:val="18"/>
        </w:rPr>
        <w:t>allowedInvocationTimeRangeList</w:t>
      </w:r>
      <w:proofErr w:type="spellEnd"/>
      <w:r w:rsidRPr="00A41B46">
        <w:rPr>
          <w:rFonts w:ascii="Courier New" w:hAnsi="Courier New"/>
          <w:sz w:val="18"/>
        </w:rPr>
        <w:t>:</w:t>
      </w:r>
      <w:r w:rsidRPr="7745AA34">
        <w:rPr>
          <w:lang w:val="en-US"/>
        </w:rPr>
        <w:t xml:space="preserve"> the time ranges during which the invocations are allowed on the service API by the API invoker.</w:t>
      </w:r>
    </w:p>
    <w:p w14:paraId="3DF2373D" w14:textId="77777777" w:rsidR="00821A0E" w:rsidRPr="00B30526" w:rsidRDefault="00821A0E" w:rsidP="00821A0E">
      <w:pPr>
        <w:pStyle w:val="TH"/>
        <w:ind w:left="720"/>
      </w:pPr>
      <w:r w:rsidRPr="005F6BCF">
        <w:t>Table 6.</w:t>
      </w:r>
      <w:r>
        <w:t>4</w:t>
      </w:r>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821A0E" w:rsidRPr="005F6BCF" w14:paraId="0FC4718C" w14:textId="77777777" w:rsidTr="00ED6579">
        <w:tc>
          <w:tcPr>
            <w:tcW w:w="0" w:type="auto"/>
          </w:tcPr>
          <w:p w14:paraId="103E00A5" w14:textId="77777777" w:rsidR="00821A0E" w:rsidRDefault="00821A0E" w:rsidP="00ED6579">
            <w:pPr>
              <w:pStyle w:val="Code"/>
              <w:spacing w:before="120"/>
              <w:rPr>
                <w:b/>
                <w:bCs/>
              </w:rPr>
            </w:pPr>
            <w:r>
              <w:rPr>
                <w:b/>
                <w:bCs/>
              </w:rPr>
              <w:t xml:space="preserve">200 </w:t>
            </w:r>
          </w:p>
          <w:p w14:paraId="35AB797B" w14:textId="77777777" w:rsidR="00821A0E" w:rsidRPr="00F365B4" w:rsidRDefault="00821A0E" w:rsidP="00ED6579">
            <w:pPr>
              <w:pStyle w:val="Code"/>
              <w:spacing w:before="120"/>
              <w:rPr>
                <w:b/>
                <w:bCs/>
              </w:rPr>
            </w:pPr>
            <w:r w:rsidRPr="00F9474C">
              <w:rPr>
                <w:b/>
                <w:bCs/>
              </w:rPr>
              <w:t>Re</w:t>
            </w:r>
            <w:r>
              <w:rPr>
                <w:b/>
                <w:bCs/>
              </w:rPr>
              <w:t>sponse</w:t>
            </w:r>
            <w:r w:rsidRPr="00F9474C">
              <w:rPr>
                <w:b/>
                <w:bCs/>
              </w:rPr>
              <w:t xml:space="preserve"> body:</w:t>
            </w:r>
          </w:p>
          <w:p w14:paraId="0E603EBA" w14:textId="77777777" w:rsidR="00821A0E" w:rsidRDefault="00821A0E" w:rsidP="00ED6579">
            <w:pPr>
              <w:pStyle w:val="Code"/>
            </w:pPr>
            <w:r>
              <w:t>{</w:t>
            </w:r>
          </w:p>
          <w:p w14:paraId="1D530D49" w14:textId="77777777" w:rsidR="00821A0E" w:rsidRDefault="00821A0E" w:rsidP="00ED6579">
            <w:pPr>
              <w:pStyle w:val="Code"/>
            </w:pPr>
            <w:r>
              <w:t xml:space="preserve">  "</w:t>
            </w:r>
            <w:proofErr w:type="spellStart"/>
            <w:r>
              <w:t>apiInvokerPolicies</w:t>
            </w:r>
            <w:proofErr w:type="spellEnd"/>
            <w:r>
              <w:t>": [</w:t>
            </w:r>
          </w:p>
          <w:p w14:paraId="16316757" w14:textId="77777777" w:rsidR="00821A0E" w:rsidRDefault="00821A0E" w:rsidP="00ED6579">
            <w:pPr>
              <w:pStyle w:val="Code"/>
            </w:pPr>
            <w:r>
              <w:t xml:space="preserve">    {</w:t>
            </w:r>
          </w:p>
          <w:p w14:paraId="00562277" w14:textId="77777777" w:rsidR="00821A0E" w:rsidRDefault="00821A0E" w:rsidP="00ED6579">
            <w:pPr>
              <w:pStyle w:val="Code"/>
            </w:pPr>
            <w:r>
              <w:t xml:space="preserve">      "</w:t>
            </w:r>
            <w:proofErr w:type="spellStart"/>
            <w:r>
              <w:t>apiInvokerId</w:t>
            </w:r>
            <w:proofErr w:type="spellEnd"/>
            <w:r>
              <w:t>”: "</w:t>
            </w:r>
            <w:r w:rsidRPr="007075EE">
              <w:t>INVd4d70e16c52bace2b8f40ed6f6badS</w:t>
            </w:r>
            <w:r>
              <w:t>",</w:t>
            </w:r>
          </w:p>
          <w:p w14:paraId="0374E901" w14:textId="77777777" w:rsidR="00821A0E" w:rsidRDefault="00821A0E" w:rsidP="00ED6579">
            <w:pPr>
              <w:pStyle w:val="Code"/>
            </w:pPr>
            <w:r>
              <w:t xml:space="preserve">      "</w:t>
            </w:r>
            <w:proofErr w:type="spellStart"/>
            <w:r>
              <w:t>allowedTotalInvocations</w:t>
            </w:r>
            <w:proofErr w:type="spellEnd"/>
            <w:r>
              <w:t>": 1200,</w:t>
            </w:r>
          </w:p>
          <w:p w14:paraId="371B8091" w14:textId="77777777" w:rsidR="00821A0E" w:rsidRDefault="00821A0E" w:rsidP="00ED6579">
            <w:pPr>
              <w:pStyle w:val="Code"/>
            </w:pPr>
            <w:r>
              <w:t xml:space="preserve">      "</w:t>
            </w:r>
            <w:proofErr w:type="spellStart"/>
            <w:r>
              <w:t>allowedInvocationsPerSecond</w:t>
            </w:r>
            <w:proofErr w:type="spellEnd"/>
            <w:r>
              <w:t>": 2,</w:t>
            </w:r>
          </w:p>
          <w:p w14:paraId="351FFB2D" w14:textId="77777777" w:rsidR="00821A0E" w:rsidRDefault="00821A0E" w:rsidP="00ED6579">
            <w:pPr>
              <w:pStyle w:val="Code"/>
            </w:pPr>
            <w:r>
              <w:t xml:space="preserve">      "</w:t>
            </w:r>
            <w:proofErr w:type="spellStart"/>
            <w:r>
              <w:t>allowedInvocationTimeRangeList</w:t>
            </w:r>
            <w:proofErr w:type="spellEnd"/>
            <w:r>
              <w:t>": [</w:t>
            </w:r>
          </w:p>
          <w:p w14:paraId="26F3BF65" w14:textId="77777777" w:rsidR="00821A0E" w:rsidRDefault="00821A0E" w:rsidP="00ED6579">
            <w:pPr>
              <w:pStyle w:val="Code"/>
            </w:pPr>
            <w:r>
              <w:t xml:space="preserve">        {</w:t>
            </w:r>
          </w:p>
          <w:p w14:paraId="70025B8E" w14:textId="77777777" w:rsidR="00821A0E" w:rsidRDefault="00821A0E" w:rsidP="00ED6579">
            <w:pPr>
              <w:pStyle w:val="Code"/>
            </w:pPr>
            <w:r>
              <w:t xml:space="preserve">          "</w:t>
            </w:r>
            <w:proofErr w:type="spellStart"/>
            <w:r>
              <w:t>startTime</w:t>
            </w:r>
            <w:proofErr w:type="spellEnd"/>
            <w:r>
              <w:t>":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257F5CEF" w14:textId="77777777" w:rsidR="00821A0E" w:rsidRDefault="00821A0E" w:rsidP="00ED6579">
            <w:pPr>
              <w:pStyle w:val="Code"/>
            </w:pPr>
            <w:r>
              <w:t xml:space="preserve">          "</w:t>
            </w:r>
            <w:proofErr w:type="spellStart"/>
            <w:r>
              <w:t>stopTime</w:t>
            </w:r>
            <w:proofErr w:type="spellEnd"/>
            <w:r>
              <w:t>":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221D0A87" w14:textId="77777777" w:rsidR="00821A0E" w:rsidRDefault="00821A0E" w:rsidP="00ED6579">
            <w:pPr>
              <w:pStyle w:val="Code"/>
            </w:pPr>
            <w:r>
              <w:t xml:space="preserve">        }</w:t>
            </w:r>
          </w:p>
          <w:p w14:paraId="4F299E61" w14:textId="77777777" w:rsidR="00821A0E" w:rsidRDefault="00821A0E" w:rsidP="00ED6579">
            <w:pPr>
              <w:pStyle w:val="Code"/>
            </w:pPr>
            <w:r>
              <w:t xml:space="preserve">      ]</w:t>
            </w:r>
          </w:p>
          <w:p w14:paraId="0AADD811" w14:textId="77777777" w:rsidR="00821A0E" w:rsidRDefault="00821A0E" w:rsidP="00ED6579">
            <w:pPr>
              <w:pStyle w:val="Code"/>
            </w:pPr>
            <w:r>
              <w:t xml:space="preserve">    }</w:t>
            </w:r>
          </w:p>
          <w:p w14:paraId="4A46BC12" w14:textId="77777777" w:rsidR="00821A0E" w:rsidRDefault="00821A0E" w:rsidP="00ED6579">
            <w:pPr>
              <w:pStyle w:val="Code"/>
            </w:pPr>
            <w:r>
              <w:t xml:space="preserve">  ]</w:t>
            </w:r>
          </w:p>
          <w:p w14:paraId="16A9EBB6" w14:textId="77777777" w:rsidR="00821A0E" w:rsidRPr="005F6BCF" w:rsidRDefault="00821A0E" w:rsidP="00ED6579">
            <w:pPr>
              <w:pStyle w:val="Code"/>
            </w:pPr>
            <w:r>
              <w:t>}</w:t>
            </w:r>
          </w:p>
        </w:tc>
      </w:tr>
    </w:tbl>
    <w:p w14:paraId="7E44C5D2" w14:textId="77777777" w:rsidR="00821A0E" w:rsidRDefault="00821A0E" w:rsidP="00821A0E"/>
    <w:p w14:paraId="2F6611CF" w14:textId="77777777" w:rsidR="00821A0E" w:rsidRPr="00A41B46" w:rsidRDefault="00821A0E" w:rsidP="00821A0E">
      <w:pPr>
        <w:rPr>
          <w:b/>
          <w:bCs/>
        </w:rPr>
      </w:pPr>
      <w:r w:rsidRPr="00A41B46">
        <w:rPr>
          <w:b/>
          <w:bCs/>
        </w:rPr>
        <w:t>8. Offboarding API Provider</w:t>
      </w:r>
    </w:p>
    <w:p w14:paraId="79C60A3D" w14:textId="77777777" w:rsidR="00821A0E" w:rsidRPr="00A41B46" w:rsidRDefault="00821A0E" w:rsidP="00821A0E">
      <w:pPr>
        <w:rPr>
          <w:color w:val="FF0000"/>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3D83B069" w14:textId="77777777" w:rsidR="00821A0E" w:rsidRDefault="00821A0E" w:rsidP="00821A0E">
      <w:pPr>
        <w:pStyle w:val="TH"/>
      </w:pPr>
      <w:r w:rsidRPr="005F6BCF">
        <w:t>Table 6.</w:t>
      </w:r>
      <w:r>
        <w:t>4</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821A0E" w14:paraId="058F82AD" w14:textId="77777777" w:rsidTr="00ED6579">
        <w:trPr>
          <w:trHeight w:val="300"/>
        </w:trPr>
        <w:tc>
          <w:tcPr>
            <w:tcW w:w="9630" w:type="dxa"/>
          </w:tcPr>
          <w:p w14:paraId="00137581" w14:textId="77777777" w:rsidR="00821A0E" w:rsidRDefault="00821A0E" w:rsidP="00ED6579">
            <w:pPr>
              <w:pStyle w:val="Code"/>
            </w:pPr>
            <w:r>
              <w:t>HTTP DELETE {apiRoot}/api-provider-management/v1/registrations/{</w:t>
            </w:r>
            <w:r w:rsidRPr="00DC4130">
              <w:t>registrationId</w:t>
            </w:r>
            <w:r>
              <w:t>}</w:t>
            </w:r>
          </w:p>
        </w:tc>
      </w:tr>
    </w:tbl>
    <w:p w14:paraId="6D94CBC9" w14:textId="77777777" w:rsidR="00821A0E" w:rsidRDefault="00821A0E" w:rsidP="00821A0E">
      <w:pPr>
        <w:pStyle w:val="Code"/>
      </w:pPr>
    </w:p>
    <w:p w14:paraId="005ADA93" w14:textId="77777777" w:rsidR="00821A0E" w:rsidRDefault="00821A0E" w:rsidP="00821A0E">
      <w:pPr>
        <w:rPr>
          <w:lang w:val="en-US"/>
        </w:rPr>
      </w:pPr>
      <w:r w:rsidRPr="00A41B46">
        <w:rPr>
          <w:lang w:val="en-US"/>
        </w:rPr>
        <w:t xml:space="preserve">For the process of deleting a Provider in </w:t>
      </w:r>
      <w:proofErr w:type="spellStart"/>
      <w:r>
        <w:rPr>
          <w:lang w:val="en-US"/>
        </w:rPr>
        <w:t>Open</w:t>
      </w:r>
      <w:r w:rsidRPr="00A41B46">
        <w:rPr>
          <w:lang w:val="en-US"/>
        </w:rPr>
        <w:t>CAPIF</w:t>
      </w:r>
      <w:proofErr w:type="spellEnd"/>
      <w:r w:rsidRPr="00A41B46">
        <w:rPr>
          <w:lang w:val="en-US"/>
        </w:rPr>
        <w:t>, you will need the AMF certificate and the identifier of the provider that you want to delete. This data is obtained in the provider creation process and by simply making the corresponding request we will eliminate the provider.</w:t>
      </w:r>
    </w:p>
    <w:p w14:paraId="387FE0BE" w14:textId="77777777" w:rsidR="00821A0E" w:rsidRPr="00B30526" w:rsidRDefault="00821A0E" w:rsidP="00821A0E">
      <w:pPr>
        <w:pStyle w:val="TH"/>
      </w:pPr>
      <w:r w:rsidRPr="005F6BCF">
        <w:t>Table 6.</w:t>
      </w:r>
      <w:r>
        <w:t>4</w:t>
      </w:r>
      <w:r w:rsidRPr="005F6BCF">
        <w:t>-</w:t>
      </w:r>
      <w:r>
        <w:t>8-OCF</w:t>
      </w:r>
      <w:r w:rsidRPr="005F6BCF">
        <w:t xml:space="preserve">: </w:t>
      </w:r>
      <w:r w:rsidRPr="00B30526">
        <w:t xml:space="preserve">DELETE </w:t>
      </w:r>
      <w:r>
        <w:t xml:space="preserve">API </w:t>
      </w:r>
      <w:r w:rsidRPr="00B30526">
        <w:t xml:space="preserve">provider request </w:t>
      </w:r>
      <w:r>
        <w:t>(OCF example)</w:t>
      </w:r>
    </w:p>
    <w:p w14:paraId="1CDD9A5D" w14:textId="77777777" w:rsidR="00821A0E" w:rsidRDefault="00821A0E" w:rsidP="00821A0E">
      <w:pPr>
        <w:pStyle w:val="Code"/>
      </w:pPr>
    </w:p>
    <w:tbl>
      <w:tblPr>
        <w:tblStyle w:val="TableGrid"/>
        <w:tblW w:w="0" w:type="auto"/>
        <w:tblLayout w:type="fixed"/>
        <w:tblLook w:val="06A0" w:firstRow="1" w:lastRow="0" w:firstColumn="1" w:lastColumn="0" w:noHBand="1" w:noVBand="1"/>
      </w:tblPr>
      <w:tblGrid>
        <w:gridCol w:w="9630"/>
      </w:tblGrid>
      <w:tr w:rsidR="00821A0E" w:rsidRPr="00A232AA" w14:paraId="170CCA52" w14:textId="77777777" w:rsidTr="00ED6579">
        <w:trPr>
          <w:trHeight w:val="300"/>
        </w:trPr>
        <w:tc>
          <w:tcPr>
            <w:tcW w:w="9630" w:type="dxa"/>
          </w:tcPr>
          <w:p w14:paraId="7C77B2A1" w14:textId="77777777" w:rsidR="00821A0E" w:rsidRPr="00F40A9C" w:rsidRDefault="00821A0E" w:rsidP="00ED6579">
            <w:pPr>
              <w:pStyle w:val="Code"/>
              <w:rPr>
                <w:lang w:val="nb-NO"/>
                <w:rPrChange w:id="487" w:author="Atle Monrad" w:date="2024-11-25T04:01:00Z" w16du:dateUtc="2024-11-25T03:01:00Z">
                  <w:rPr/>
                </w:rPrChange>
              </w:rPr>
            </w:pPr>
            <w:r w:rsidRPr="00F40A9C">
              <w:rPr>
                <w:lang w:val="nb-NO"/>
                <w:rPrChange w:id="488" w:author="Atle Monrad" w:date="2024-11-25T04:01:00Z" w16du:dateUtc="2024-11-25T03:01:00Z">
                  <w:rPr/>
                </w:rPrChange>
              </w:rPr>
              <w:t>HTTP DELETE https://capif.mobilesandbox.cloud:37211/api-provider-management/v1/registrations/3a4df5f6e30a5ee34de346004ee6bb</w:t>
            </w:r>
          </w:p>
        </w:tc>
      </w:tr>
    </w:tbl>
    <w:p w14:paraId="60BA5AC4" w14:textId="77777777" w:rsidR="00821A0E" w:rsidRPr="00F40A9C" w:rsidRDefault="00821A0E" w:rsidP="00821A0E">
      <w:pPr>
        <w:rPr>
          <w:lang w:val="nb-NO"/>
          <w:rPrChange w:id="489" w:author="Atle Monrad" w:date="2024-11-25T04:01:00Z" w16du:dateUtc="2024-11-25T03:01:00Z">
            <w:rPr/>
          </w:rPrChange>
        </w:rPr>
      </w:pPr>
    </w:p>
    <w:p w14:paraId="68390D22" w14:textId="77777777" w:rsidR="00821A0E" w:rsidRPr="00A41B46" w:rsidRDefault="00821A0E" w:rsidP="00821A0E">
      <w:pPr>
        <w:rPr>
          <w:b/>
          <w:bCs/>
        </w:rPr>
      </w:pPr>
      <w:r w:rsidRPr="00A41B46">
        <w:rPr>
          <w:b/>
          <w:bCs/>
        </w:rPr>
        <w:t>9. 204 No Content</w:t>
      </w:r>
    </w:p>
    <w:p w14:paraId="76884D90" w14:textId="134D2AB9" w:rsidR="00821A0E" w:rsidRPr="00821A0E" w:rsidRDefault="00821A0E" w:rsidP="00C26ECB">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61DF561C" w14:textId="0AA4EDE4" w:rsidR="00751857" w:rsidRPr="005F6BCF" w:rsidRDefault="00751857" w:rsidP="00751857">
      <w:pPr>
        <w:pStyle w:val="Heading2"/>
      </w:pPr>
      <w:bookmarkStart w:id="490" w:name="_Toc183231289"/>
      <w:r w:rsidRPr="005F6BCF">
        <w:t>6.</w:t>
      </w:r>
      <w:r w:rsidR="00736BAF">
        <w:rPr>
          <w:rFonts w:hint="eastAsia"/>
          <w:lang w:eastAsia="ja-JP"/>
        </w:rPr>
        <w:t>5</w:t>
      </w:r>
      <w:r w:rsidRPr="005F6BCF">
        <w:tab/>
      </w:r>
      <w:r w:rsidRPr="00CF2E4C">
        <w:rPr>
          <w:szCs w:val="32"/>
        </w:rPr>
        <w:t>The deployment of the API Invoker as AF on the UE for RNAA</w:t>
      </w:r>
      <w:bookmarkEnd w:id="490"/>
    </w:p>
    <w:p w14:paraId="4FF75B78" w14:textId="61AB9A99" w:rsidR="00751857" w:rsidRDefault="00751857" w:rsidP="00751857">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 xml:space="preserve">in </w:t>
      </w:r>
      <w:r w:rsidR="00290499">
        <w:rPr>
          <w:rFonts w:hint="eastAsia"/>
          <w:lang w:eastAsia="ja-JP"/>
        </w:rPr>
        <w:t>sub</w:t>
      </w:r>
      <w:r w:rsidRPr="005F6BCF">
        <w:t>clause</w:t>
      </w:r>
      <w:r w:rsidR="00543C1C" w:rsidRPr="00E30AF7">
        <w:t> </w:t>
      </w:r>
      <w:r>
        <w:t xml:space="preserve">7.5 of </w:t>
      </w:r>
      <w:r w:rsidRPr="00A45EF1">
        <w:t>3GPP</w:t>
      </w:r>
      <w:r w:rsidR="00543C1C" w:rsidRPr="00E30AF7">
        <w:t> </w:t>
      </w:r>
      <w:r w:rsidRPr="00A45EF1">
        <w:t>TS</w:t>
      </w:r>
      <w:r w:rsidR="00543C1C" w:rsidRPr="00E30AF7">
        <w:t> </w:t>
      </w:r>
      <w:r w:rsidRPr="00A45EF1">
        <w:t>23.222</w:t>
      </w:r>
      <w:r w:rsidR="00543C1C"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5F7CE8A1" w14:textId="45BCA693" w:rsidR="00751857" w:rsidRDefault="00751857" w:rsidP="00751857">
      <w:r w:rsidRPr="00897B81">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sidR="008C1580">
        <w:rPr>
          <w:rFonts w:hint="eastAsia"/>
          <w:lang w:eastAsia="ja-JP"/>
        </w:rPr>
        <w:t>n</w:t>
      </w:r>
      <w:r>
        <w:rPr>
          <w:lang w:eastAsia="ja-JP"/>
        </w:rPr>
        <w:t>ction through CAPIF core function to obtain the resource (e.g., QoS)</w:t>
      </w:r>
      <w:r w:rsidRPr="00897B81">
        <w:t>.</w:t>
      </w:r>
      <w:r w:rsidRPr="00C630F0">
        <w:t xml:space="preserve"> </w:t>
      </w:r>
    </w:p>
    <w:p w14:paraId="55F540C1" w14:textId="02ADCF06" w:rsidR="00751857" w:rsidRPr="005C3132" w:rsidRDefault="00751857" w:rsidP="00751857">
      <w:pPr>
        <w:rPr>
          <w:lang w:val="en-US" w:eastAsia="ja-JP"/>
        </w:rPr>
      </w:pPr>
      <w:r w:rsidRPr="00015738">
        <w:rPr>
          <w:lang w:eastAsia="ja-JP"/>
        </w:rPr>
        <w:t>Figure</w:t>
      </w:r>
      <w:r w:rsidR="00885FF8" w:rsidRPr="00E30AF7">
        <w:t> </w:t>
      </w:r>
      <w:r>
        <w:rPr>
          <w:lang w:eastAsia="ja-JP"/>
        </w:rPr>
        <w:t>6.</w:t>
      </w:r>
      <w:r w:rsidR="00736BAF">
        <w:rPr>
          <w:rFonts w:hint="eastAsia"/>
          <w:lang w:eastAsia="ja-JP"/>
        </w:rPr>
        <w:t>5</w:t>
      </w:r>
      <w:r>
        <w:rPr>
          <w:lang w:eastAsia="ja-JP"/>
        </w:rPr>
        <w:t>-1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3CC204E7" w14:textId="77777777" w:rsidR="00751857" w:rsidRDefault="00751857" w:rsidP="009C05E5">
      <w:pPr>
        <w:pStyle w:val="TH"/>
        <w:rPr>
          <w:noProof/>
          <w:lang w:val="en-US"/>
        </w:rPr>
      </w:pPr>
      <w:r>
        <w:object w:dxaOrig="15876" w:dyaOrig="9396" w14:anchorId="2D96D490">
          <v:shape id="_x0000_i1040" type="#_x0000_t75" style="width:560.4pt;height:330pt" o:ole="">
            <v:imagedata r:id="rId50" o:title=""/>
          </v:shape>
          <o:OLEObject Type="Embed" ProgID="Visio.Drawing.15" ShapeID="_x0000_i1040" DrawAspect="Content" ObjectID="_1794013224" r:id="rId51"/>
        </w:object>
      </w:r>
    </w:p>
    <w:p w14:paraId="75C292FB" w14:textId="60EBB8DF" w:rsidR="00751857" w:rsidRDefault="00751857" w:rsidP="00136136">
      <w:pPr>
        <w:pStyle w:val="TF"/>
        <w:rPr>
          <w:lang w:eastAsia="ja-JP"/>
        </w:rPr>
      </w:pPr>
      <w:r w:rsidRPr="00A45C25">
        <w:t>Figure </w:t>
      </w:r>
      <w:r>
        <w:rPr>
          <w:lang w:eastAsia="zh-CN"/>
        </w:rPr>
        <w:t>6</w:t>
      </w:r>
      <w:r w:rsidRPr="00A45C25">
        <w:t>.</w:t>
      </w:r>
      <w:r w:rsidR="00736BAF">
        <w:rPr>
          <w:rFonts w:hint="eastAsia"/>
          <w:lang w:eastAsia="ja-JP"/>
        </w:rPr>
        <w:t>5</w:t>
      </w:r>
      <w:r w:rsidRPr="00A45C25">
        <w:t xml:space="preserve">-1: </w:t>
      </w:r>
      <w:r w:rsidRPr="00CF2E4C">
        <w:rPr>
          <w:szCs w:val="32"/>
        </w:rPr>
        <w:t>The deployment of the API Invoker as AF on the UE for RNAA</w:t>
      </w:r>
    </w:p>
    <w:p w14:paraId="06D76FAF" w14:textId="4E203CD9" w:rsidR="00751857" w:rsidRDefault="00751857" w:rsidP="00136136">
      <w:pPr>
        <w:rPr>
          <w:lang w:eastAsia="ja-JP"/>
        </w:rPr>
      </w:pPr>
      <w:r w:rsidRPr="00A45C25">
        <w:t>Figure </w:t>
      </w:r>
      <w:r>
        <w:rPr>
          <w:lang w:eastAsia="zh-CN"/>
        </w:rPr>
        <w:t>6</w:t>
      </w:r>
      <w:r w:rsidRPr="00A45C25">
        <w:t>.</w:t>
      </w:r>
      <w:r w:rsidR="00736BAF">
        <w:rPr>
          <w:rFonts w:hint="eastAsia"/>
          <w:lang w:eastAsia="ja-JP"/>
        </w:rPr>
        <w:t>5</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11E448F8" w14:textId="77777777" w:rsidR="00751857" w:rsidRDefault="00751857" w:rsidP="00751857">
      <w:pPr>
        <w:pStyle w:val="TH"/>
      </w:pPr>
    </w:p>
    <w:p w14:paraId="7DD01500" w14:textId="6EB2C53B" w:rsidR="00751857" w:rsidRDefault="009D626B" w:rsidP="009C05E5">
      <w:pPr>
        <w:pStyle w:val="TH"/>
        <w:rPr>
          <w:rFonts w:cs="Arial"/>
        </w:rPr>
      </w:pPr>
      <w:r>
        <w:object w:dxaOrig="13009" w:dyaOrig="8316" w14:anchorId="27EE4385">
          <v:shape id="_x0000_i1041" type="#_x0000_t75" style="width:432.6pt;height:276.6pt" o:ole="">
            <v:imagedata r:id="rId52" o:title=""/>
          </v:shape>
          <o:OLEObject Type="Embed" ProgID="Visio.Drawing.15" ShapeID="_x0000_i1041" DrawAspect="Content" ObjectID="_1794013225" r:id="rId53"/>
        </w:object>
      </w:r>
    </w:p>
    <w:p w14:paraId="70DCEBFB" w14:textId="45CB28A6" w:rsidR="00751857" w:rsidRDefault="00751857" w:rsidP="009C05E5">
      <w:pPr>
        <w:pStyle w:val="TF"/>
        <w:rPr>
          <w:szCs w:val="32"/>
        </w:rPr>
      </w:pPr>
      <w:r w:rsidRPr="00130C28">
        <w:rPr>
          <w:rFonts w:cs="Arial"/>
        </w:rPr>
        <w:t>Figure </w:t>
      </w:r>
      <w:r w:rsidRPr="00130C28">
        <w:rPr>
          <w:rFonts w:cs="Arial"/>
          <w:lang w:eastAsia="zh-CN"/>
        </w:rPr>
        <w:t>6</w:t>
      </w:r>
      <w:r w:rsidRPr="00130C28">
        <w:rPr>
          <w:rFonts w:cs="Arial"/>
        </w:rPr>
        <w:t>.</w:t>
      </w:r>
      <w:r w:rsidR="00736BAF">
        <w:rPr>
          <w:rFonts w:cs="Arial" w:hint="eastAsia"/>
          <w:lang w:eastAsia="ja-JP"/>
        </w:rPr>
        <w:t>5</w:t>
      </w:r>
      <w:r w:rsidRPr="00130C28">
        <w:rPr>
          <w:rFonts w:cs="Arial"/>
        </w:rPr>
        <w:t xml:space="preserve">-2: </w:t>
      </w:r>
      <w:r w:rsidRPr="00CF2E4C">
        <w:rPr>
          <w:szCs w:val="32"/>
        </w:rPr>
        <w:t>The deployment of the API Invoker as AF on the UE for RNAA</w:t>
      </w:r>
    </w:p>
    <w:p w14:paraId="6655F138" w14:textId="46B7DDEB" w:rsidR="00751857" w:rsidRPr="004C6C62" w:rsidDel="003747CA" w:rsidRDefault="00751857" w:rsidP="008668A1">
      <w:pPr>
        <w:pStyle w:val="EditorsNote"/>
        <w:rPr>
          <w:del w:id="491" w:author="Junpei Uoshima  " w:date="2024-11-23T04:58:00Z" w16du:dateUtc="2024-11-22T19:58:00Z"/>
          <w:lang w:eastAsia="ja-JP"/>
        </w:rPr>
      </w:pPr>
      <w:del w:id="492" w:author="Junpei Uoshima  " w:date="2024-11-23T04:58:00Z" w16du:dateUtc="2024-11-22T19:58:00Z">
        <w:r w:rsidRPr="004C6C62" w:rsidDel="003747CA">
          <w:rPr>
            <w:lang w:eastAsia="ja-JP"/>
          </w:rPr>
          <w:lastRenderedPageBreak/>
          <w:delText xml:space="preserve">Editor's Note: </w:delText>
        </w:r>
        <w:r w:rsidRPr="00244A80" w:rsidDel="003747CA">
          <w:rPr>
            <w:lang w:eastAsia="ja-JP"/>
          </w:rPr>
          <w:delText>The API discovery can occur before onboarding, further elaboration of the procedure is FFS</w:delText>
        </w:r>
        <w:r w:rsidRPr="004C6C62" w:rsidDel="003747CA">
          <w:rPr>
            <w:lang w:eastAsia="ja-JP"/>
          </w:rPr>
          <w:delText xml:space="preserve">. </w:delText>
        </w:r>
      </w:del>
    </w:p>
    <w:p w14:paraId="0A13E70F" w14:textId="632A3126" w:rsidR="00751857" w:rsidRPr="00244A80" w:rsidDel="003747CA" w:rsidRDefault="00751857" w:rsidP="008668A1">
      <w:pPr>
        <w:pStyle w:val="EditorsNote"/>
        <w:rPr>
          <w:del w:id="493" w:author="Junpei Uoshima  " w:date="2024-11-23T04:58:00Z" w16du:dateUtc="2024-11-22T19:58:00Z"/>
          <w:lang w:eastAsia="ja-JP"/>
        </w:rPr>
      </w:pPr>
      <w:del w:id="494" w:author="Junpei Uoshima  " w:date="2024-11-23T04:58:00Z" w16du:dateUtc="2024-11-22T19:58:00Z">
        <w:r w:rsidRPr="004C6C62" w:rsidDel="003747CA">
          <w:rPr>
            <w:lang w:eastAsia="ja-JP"/>
          </w:rPr>
          <w:delText xml:space="preserve">Editor's Note: </w:delText>
        </w:r>
        <w:r w:rsidRPr="00244A80" w:rsidDel="003747CA">
          <w:rPr>
            <w:lang w:eastAsia="ja-JP"/>
          </w:rPr>
          <w:delText>Whether the procedure should be moved to another proposal clause is FFS</w:delText>
        </w:r>
        <w:r w:rsidRPr="004C6C62" w:rsidDel="003747CA">
          <w:rPr>
            <w:lang w:eastAsia="ja-JP"/>
          </w:rPr>
          <w:delText>.</w:delText>
        </w:r>
      </w:del>
    </w:p>
    <w:p w14:paraId="1DC3A71B" w14:textId="77777777" w:rsidR="00751857" w:rsidRPr="003A2AD6" w:rsidRDefault="00751857" w:rsidP="00751857">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75EE76F2" w14:textId="77777777"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8560E56" w14:textId="77777777" w:rsidR="00751857" w:rsidRPr="00D65341" w:rsidRDefault="00751857" w:rsidP="00751857">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7870CCC9" w14:textId="77777777" w:rsidR="00751857" w:rsidRPr="00D65341" w:rsidRDefault="00751857" w:rsidP="00751857">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A6D292B" w14:textId="77777777" w:rsidR="00751857" w:rsidRPr="00D65341" w:rsidRDefault="00751857" w:rsidP="00751857">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 xml:space="preserve">The CAPIF core function checks whether the AEF is authorized to receive the access control policy corresponding to the service APIs requested. The AEF is provided the access control policy for the service API via an obtain access control policy response. </w:t>
      </w:r>
    </w:p>
    <w:p w14:paraId="68D10AB2" w14:textId="77777777" w:rsidR="00751857" w:rsidRDefault="00751857" w:rsidP="00751857">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06D988B" w14:textId="5B456CE8" w:rsidR="00751857" w:rsidRPr="00FE134C" w:rsidRDefault="00751857" w:rsidP="009C05E5">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 xml:space="preserve">The API invoker receives the service API invocation response </w:t>
      </w:r>
      <w:proofErr w:type="gramStart"/>
      <w:r>
        <w:rPr>
          <w:lang w:eastAsia="ja-JP"/>
        </w:rPr>
        <w:t>as a result of</w:t>
      </w:r>
      <w:proofErr w:type="gramEnd"/>
      <w:r>
        <w:rPr>
          <w:lang w:eastAsia="ja-JP"/>
        </w:rPr>
        <w:t xml:space="preserve"> the service API invocation. </w:t>
      </w:r>
    </w:p>
    <w:p w14:paraId="1781DD1F" w14:textId="1DE33DA7" w:rsidR="00751857" w:rsidRPr="005F6BCF" w:rsidRDefault="00751857" w:rsidP="00751857">
      <w:pPr>
        <w:pStyle w:val="Heading2"/>
      </w:pPr>
      <w:bookmarkStart w:id="495" w:name="_Toc183231290"/>
      <w:r w:rsidRPr="005F6BCF">
        <w:t>6.</w:t>
      </w:r>
      <w:r w:rsidR="00736BAF">
        <w:rPr>
          <w:rFonts w:hint="eastAsia"/>
          <w:lang w:eastAsia="ja-JP"/>
        </w:rPr>
        <w:t>6</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495"/>
    </w:p>
    <w:p w14:paraId="6C0CB2D2" w14:textId="6343676C" w:rsidR="00751857" w:rsidRDefault="00751857" w:rsidP="00751857">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sidR="008C1580">
        <w:rPr>
          <w:rFonts w:hint="eastAsia"/>
          <w:lang w:eastAsia="ja-JP"/>
        </w:rPr>
        <w:t>n</w:t>
      </w:r>
      <w:r>
        <w:rPr>
          <w:lang w:eastAsia="ja-JP"/>
        </w:rPr>
        <w:t>ction through CAPIF core function to obtain the resource (e.g., QoS)</w:t>
      </w:r>
      <w:r>
        <w:t>.</w:t>
      </w:r>
    </w:p>
    <w:p w14:paraId="3E3503D9" w14:textId="37E7B7C4" w:rsidR="00751857" w:rsidRPr="005C3132" w:rsidRDefault="00751857" w:rsidP="00751857">
      <w:pPr>
        <w:rPr>
          <w:lang w:val="en-US" w:eastAsia="ja-JP"/>
        </w:rPr>
      </w:pPr>
      <w:r w:rsidRPr="00015738">
        <w:rPr>
          <w:lang w:eastAsia="ja-JP"/>
        </w:rPr>
        <w:t>Figure</w:t>
      </w:r>
      <w:r w:rsidR="00885FF8" w:rsidRPr="00E30AF7">
        <w:t> </w:t>
      </w:r>
      <w:r>
        <w:rPr>
          <w:lang w:eastAsia="ja-JP"/>
        </w:rPr>
        <w:t>6.</w:t>
      </w:r>
      <w:r w:rsidR="00736BAF">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12E1627E" w14:textId="77777777" w:rsidR="00751857" w:rsidRDefault="00751857" w:rsidP="00751857"/>
    <w:p w14:paraId="6B8C3A43" w14:textId="77777777" w:rsidR="00751857" w:rsidRDefault="00751857" w:rsidP="009C05E5">
      <w:pPr>
        <w:pStyle w:val="TH"/>
        <w:rPr>
          <w:noProof/>
          <w:lang w:val="en-US"/>
        </w:rPr>
      </w:pPr>
      <w:r>
        <w:object w:dxaOrig="15876" w:dyaOrig="9396" w14:anchorId="6B87FF4E">
          <v:shape id="_x0000_i1042" type="#_x0000_t75" style="width:560.4pt;height:330pt" o:ole="">
            <v:imagedata r:id="rId54" o:title=""/>
          </v:shape>
          <o:OLEObject Type="Embed" ProgID="Visio.Drawing.15" ShapeID="_x0000_i1042" DrawAspect="Content" ObjectID="_1794013226" r:id="rId55"/>
        </w:object>
      </w:r>
    </w:p>
    <w:p w14:paraId="7DA408E8" w14:textId="4F81AEF2" w:rsidR="00751857" w:rsidRPr="00024C90" w:rsidRDefault="00751857" w:rsidP="00751857">
      <w:pPr>
        <w:pStyle w:val="TF"/>
        <w:rPr>
          <w:lang w:val="en-US" w:eastAsia="zh-CN"/>
        </w:rPr>
      </w:pPr>
      <w:r w:rsidRPr="00A45C25">
        <w:t>Figure </w:t>
      </w:r>
      <w:r>
        <w:rPr>
          <w:lang w:eastAsia="zh-CN"/>
        </w:rPr>
        <w:t>6</w:t>
      </w:r>
      <w:r w:rsidRPr="00A45C25">
        <w:t>.</w:t>
      </w:r>
      <w:r w:rsidR="00736BAF">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4B69159A" w14:textId="3D216476" w:rsidR="00751857" w:rsidRPr="00FE134C" w:rsidRDefault="00751857" w:rsidP="00751857">
      <w:pPr>
        <w:rPr>
          <w:noProof/>
        </w:rPr>
      </w:pPr>
      <w:r w:rsidRPr="00A45C25">
        <w:t>Figure </w:t>
      </w:r>
      <w:r>
        <w:rPr>
          <w:lang w:eastAsia="zh-CN"/>
        </w:rPr>
        <w:t>6</w:t>
      </w:r>
      <w:r w:rsidRPr="00A45C25">
        <w:t>.</w:t>
      </w:r>
      <w:r w:rsidR="00736BAF">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196E96F4" w14:textId="77777777" w:rsidR="00751857" w:rsidRDefault="00751857" w:rsidP="00751857">
      <w:pPr>
        <w:pStyle w:val="TH"/>
      </w:pPr>
    </w:p>
    <w:p w14:paraId="42A1D898" w14:textId="77777777" w:rsidR="00751857" w:rsidRDefault="00751857" w:rsidP="00751857">
      <w:pPr>
        <w:pStyle w:val="TH"/>
      </w:pPr>
    </w:p>
    <w:p w14:paraId="55FF23C6" w14:textId="0BDE9FA0" w:rsidR="00751857" w:rsidRDefault="009D626B" w:rsidP="00751857">
      <w:pPr>
        <w:pStyle w:val="TH"/>
      </w:pPr>
      <w:r>
        <w:object w:dxaOrig="15420" w:dyaOrig="8280" w14:anchorId="1207F056">
          <v:shape id="_x0000_i1043" type="#_x0000_t75" style="width:481.8pt;height:258.6pt" o:ole="">
            <v:imagedata r:id="rId56" o:title=""/>
          </v:shape>
          <o:OLEObject Type="Embed" ProgID="Visio.Drawing.15" ShapeID="_x0000_i1043" DrawAspect="Content" ObjectID="_1794013227" r:id="rId57"/>
        </w:object>
      </w:r>
    </w:p>
    <w:p w14:paraId="380C33A1" w14:textId="4517E7F2" w:rsidR="00751857" w:rsidRDefault="00751857" w:rsidP="00751857">
      <w:pPr>
        <w:pStyle w:val="TF"/>
        <w:rPr>
          <w:szCs w:val="32"/>
        </w:rPr>
      </w:pPr>
      <w:r w:rsidRPr="00A45C25">
        <w:t>Figure </w:t>
      </w:r>
      <w:r>
        <w:rPr>
          <w:lang w:eastAsia="zh-CN"/>
        </w:rPr>
        <w:t>6</w:t>
      </w:r>
      <w:r w:rsidRPr="00A45C25">
        <w:t>.</w:t>
      </w:r>
      <w:r w:rsidR="00736BAF">
        <w:rPr>
          <w:rFonts w:hint="eastAsia"/>
          <w:lang w:eastAsia="ja-JP"/>
        </w:rPr>
        <w:t>6</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02BA3DE5" w14:textId="458B3702" w:rsidR="00751857" w:rsidRPr="004C6C62" w:rsidDel="003747CA" w:rsidRDefault="00751857" w:rsidP="009C05E5">
      <w:pPr>
        <w:pStyle w:val="EditorsNote"/>
        <w:rPr>
          <w:del w:id="496" w:author="Junpei Uoshima  " w:date="2024-11-23T04:58:00Z" w16du:dateUtc="2024-11-22T19:58:00Z"/>
          <w:lang w:eastAsia="ja-JP"/>
        </w:rPr>
      </w:pPr>
      <w:del w:id="497" w:author="Junpei Uoshima  " w:date="2024-11-23T04:58:00Z" w16du:dateUtc="2024-11-22T19:58:00Z">
        <w:r w:rsidRPr="004C6C62" w:rsidDel="003747CA">
          <w:rPr>
            <w:lang w:eastAsia="ja-JP"/>
          </w:rPr>
          <w:lastRenderedPageBreak/>
          <w:delText xml:space="preserve">Editor's Note: </w:delText>
        </w:r>
        <w:r w:rsidRPr="00244A80" w:rsidDel="003747CA">
          <w:rPr>
            <w:lang w:eastAsia="ja-JP"/>
          </w:rPr>
          <w:delText>The API discovery can occur before onboarding, further elaboration of the procedure is FFS</w:delText>
        </w:r>
        <w:r w:rsidRPr="004C6C62" w:rsidDel="003747CA">
          <w:rPr>
            <w:lang w:eastAsia="ja-JP"/>
          </w:rPr>
          <w:delText xml:space="preserve">. </w:delText>
        </w:r>
      </w:del>
    </w:p>
    <w:p w14:paraId="3DE51AB6" w14:textId="6ECCFC6D" w:rsidR="00751857" w:rsidRPr="00244A80" w:rsidDel="003747CA" w:rsidRDefault="00751857" w:rsidP="009C05E5">
      <w:pPr>
        <w:pStyle w:val="EditorsNote"/>
        <w:rPr>
          <w:del w:id="498" w:author="Junpei Uoshima  " w:date="2024-11-23T04:58:00Z" w16du:dateUtc="2024-11-22T19:58:00Z"/>
          <w:lang w:eastAsia="ja-JP"/>
        </w:rPr>
      </w:pPr>
      <w:del w:id="499" w:author="Junpei Uoshima  " w:date="2024-11-23T04:58:00Z" w16du:dateUtc="2024-11-22T19:58:00Z">
        <w:r w:rsidRPr="004C6C62" w:rsidDel="003747CA">
          <w:rPr>
            <w:lang w:eastAsia="ja-JP"/>
          </w:rPr>
          <w:delText xml:space="preserve">Editor's Note: </w:delText>
        </w:r>
        <w:r w:rsidRPr="00244A80" w:rsidDel="003747CA">
          <w:rPr>
            <w:lang w:eastAsia="ja-JP"/>
          </w:rPr>
          <w:delText>Whether the procedure should be moved to another proposal clause is FFS</w:delText>
        </w:r>
        <w:r w:rsidRPr="004C6C62" w:rsidDel="003747CA">
          <w:rPr>
            <w:lang w:eastAsia="ja-JP"/>
          </w:rPr>
          <w:delText>.</w:delText>
        </w:r>
      </w:del>
    </w:p>
    <w:p w14:paraId="0F7B17CE" w14:textId="77777777" w:rsidR="00751857" w:rsidRPr="003A2AD6" w:rsidRDefault="00751857" w:rsidP="00751857">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004CECF1" w14:textId="77777777" w:rsidR="00751857" w:rsidRDefault="00751857" w:rsidP="00751857">
      <w:pPr>
        <w:pStyle w:val="B1"/>
      </w:pPr>
      <w:r>
        <w:rPr>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222A8862" w14:textId="77777777" w:rsidR="00751857" w:rsidRPr="00D65341" w:rsidRDefault="00751857" w:rsidP="00751857">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4BEDF3C" w14:textId="77777777" w:rsidR="00751857" w:rsidRPr="00D65341" w:rsidRDefault="00751857" w:rsidP="00751857">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31323900" w14:textId="77777777" w:rsidR="00F27171" w:rsidRDefault="00751857" w:rsidP="00751857">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986DB89" w14:textId="52C214E1" w:rsidR="00751857" w:rsidRDefault="00751857" w:rsidP="00751857">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7804A67C" w14:textId="3E33EB37" w:rsidR="00751857" w:rsidRDefault="00751857" w:rsidP="009C05E5">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 xml:space="preserve">The API invoker receives the service API invocation response </w:t>
      </w:r>
      <w:proofErr w:type="gramStart"/>
      <w:r>
        <w:rPr>
          <w:lang w:eastAsia="ja-JP"/>
        </w:rPr>
        <w:t>as a result of</w:t>
      </w:r>
      <w:proofErr w:type="gramEnd"/>
      <w:r>
        <w:rPr>
          <w:lang w:eastAsia="ja-JP"/>
        </w:rPr>
        <w:t xml:space="preserve"> the service API invocation.</w:t>
      </w:r>
    </w:p>
    <w:p w14:paraId="628DC7D6" w14:textId="412A0A07" w:rsidR="005D32DE" w:rsidRPr="00A96F23" w:rsidRDefault="005D32DE" w:rsidP="005D32DE">
      <w:pPr>
        <w:pStyle w:val="Heading2"/>
        <w:rPr>
          <w:color w:val="FF0000"/>
        </w:rPr>
      </w:pPr>
      <w:bookmarkStart w:id="500" w:name="_Toc183231291"/>
      <w:r w:rsidRPr="00B30526">
        <w:t>6.</w:t>
      </w:r>
      <w:r w:rsidR="00736BAF">
        <w:rPr>
          <w:rFonts w:hint="eastAsia"/>
          <w:lang w:eastAsia="ja-JP"/>
        </w:rPr>
        <w:t>7</w:t>
      </w:r>
      <w:r w:rsidRPr="00B30526">
        <w:tab/>
        <w:t>API consumption from an API Invoker</w:t>
      </w:r>
      <w:bookmarkEnd w:id="500"/>
      <w:r w:rsidRPr="62765A00">
        <w:rPr>
          <w:color w:val="FF0000"/>
        </w:rPr>
        <w:t xml:space="preserve"> </w:t>
      </w:r>
    </w:p>
    <w:p w14:paraId="74384A36" w14:textId="518EB176" w:rsidR="005D32DE" w:rsidRDefault="005D32DE" w:rsidP="005D32DE">
      <w:r>
        <w:t xml:space="preserve">This section explains how an API Invoker can use </w:t>
      </w:r>
      <w:proofErr w:type="spellStart"/>
      <w:r>
        <w:t>OpenCAPIF</w:t>
      </w:r>
      <w:proofErr w:type="spellEnd"/>
      <w:r w:rsidR="00532DC5" w:rsidRPr="00E30AF7">
        <w:t> </w:t>
      </w:r>
      <w:r>
        <w:t xml:space="preserve">[4]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xml:space="preserve"> [3] for the schema. The API Invoker application needs to obtain the following information from </w:t>
      </w:r>
      <w:proofErr w:type="spellStart"/>
      <w:r>
        <w:t>OpenCAPIF</w:t>
      </w:r>
      <w:proofErr w:type="spellEnd"/>
      <w:r>
        <w:t xml:space="preserve"> during user registration, similarly to the API Provider onboarding:</w:t>
      </w:r>
    </w:p>
    <w:p w14:paraId="2E83E1EB" w14:textId="77777777" w:rsidR="005D32DE" w:rsidRDefault="005D32DE" w:rsidP="005D32DE">
      <w:pPr>
        <w:pStyle w:val="B1"/>
      </w:pPr>
      <w:r>
        <w:t>-</w:t>
      </w:r>
      <w:r>
        <w:tab/>
      </w:r>
      <w:r w:rsidRPr="00A41B46">
        <w:rPr>
          <w:rFonts w:ascii="Courier New" w:eastAsia="Courier New" w:hAnsi="Courier New" w:cs="Courier New"/>
          <w:sz w:val="18"/>
          <w:szCs w:val="18"/>
          <w:lang w:val="en-US"/>
        </w:rPr>
        <w:t>CA_ROOT:</w:t>
      </w:r>
      <w:r>
        <w:t xml:space="preserve"> Root certificate from the </w:t>
      </w:r>
      <w:proofErr w:type="spellStart"/>
      <w:r>
        <w:t>OpenCAPIF</w:t>
      </w:r>
      <w:proofErr w:type="spellEnd"/>
      <w:r>
        <w:t xml:space="preserve"> Certificate Authority to validate Certificates.</w:t>
      </w:r>
    </w:p>
    <w:p w14:paraId="147EC838" w14:textId="77777777" w:rsidR="005D32DE" w:rsidRDefault="005D32DE" w:rsidP="005D32DE">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5ED3C9A2" w14:textId="77777777" w:rsidR="005D32DE" w:rsidRPr="0012770E" w:rsidRDefault="005D32DE" w:rsidP="005D32DE">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7DEB3C04" w14:textId="77777777" w:rsidR="005D32DE" w:rsidRDefault="005D32DE" w:rsidP="005D32DE">
      <w:pPr>
        <w:rPr>
          <w:lang w:val="en-US"/>
        </w:rPr>
      </w:pPr>
      <w:r w:rsidRPr="00A96F23">
        <w:rPr>
          <w:lang w:val="en-US"/>
        </w:rPr>
        <w:t>This section explains</w:t>
      </w:r>
      <w:r>
        <w:rPr>
          <w:lang w:val="en-US"/>
        </w:rPr>
        <w:t>:</w:t>
      </w:r>
      <w:r w:rsidRPr="00A96F23">
        <w:rPr>
          <w:lang w:val="en-US"/>
        </w:rPr>
        <w:t xml:space="preserve"> </w:t>
      </w:r>
    </w:p>
    <w:p w14:paraId="446A626F" w14:textId="77777777" w:rsidR="005D32DE" w:rsidRDefault="005D32DE" w:rsidP="005D32DE">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proofErr w:type="spellStart"/>
      <w:r>
        <w:rPr>
          <w:lang w:val="en-US"/>
        </w:rPr>
        <w:t>Open</w:t>
      </w:r>
      <w:r w:rsidRPr="00A96F23">
        <w:rPr>
          <w:lang w:val="en-US"/>
        </w:rPr>
        <w:t>CAPIF</w:t>
      </w:r>
      <w:proofErr w:type="spellEnd"/>
      <w:r>
        <w:rPr>
          <w:lang w:val="en-US"/>
        </w:rPr>
        <w:t>,</w:t>
      </w:r>
      <w:r w:rsidRPr="00A96F23">
        <w:rPr>
          <w:lang w:val="en-US"/>
        </w:rPr>
        <w:t xml:space="preserve"> to be able to discover all the APIs published in the CAPIF Core Function</w:t>
      </w:r>
      <w:r>
        <w:rPr>
          <w:lang w:val="en-US"/>
        </w:rPr>
        <w:t>.</w:t>
      </w:r>
    </w:p>
    <w:p w14:paraId="404F1544" w14:textId="77777777" w:rsidR="005D32DE" w:rsidRDefault="005D32DE" w:rsidP="005D32DE">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4EF9C7C" w14:textId="77777777" w:rsidR="005D32DE" w:rsidRPr="0019202D" w:rsidRDefault="005D32DE" w:rsidP="005D32DE">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6752FF29" w14:textId="3E79688A" w:rsidR="005D32DE" w:rsidRPr="00A96F23" w:rsidRDefault="005D32DE" w:rsidP="005D32DE">
      <w:pPr>
        <w:rPr>
          <w:lang w:val="en-US"/>
        </w:rPr>
      </w:pPr>
      <w:r w:rsidRPr="756CDE3A">
        <w:rPr>
          <w:lang w:val="en-US"/>
        </w:rPr>
        <w:t xml:space="preserve">All the requests shown in this document can be tested using the </w:t>
      </w:r>
      <w:proofErr w:type="spellStart"/>
      <w:r w:rsidRPr="756CDE3A">
        <w:rPr>
          <w:lang w:val="en-US"/>
        </w:rPr>
        <w:t>OpenCAPIF</w:t>
      </w:r>
      <w:proofErr w:type="spellEnd"/>
      <w:r w:rsidRPr="756CDE3A">
        <w:rPr>
          <w:lang w:val="en-US"/>
        </w:rPr>
        <w:t xml:space="preserve"> Postman collection found in Annex </w:t>
      </w:r>
      <w:r>
        <w:rPr>
          <w:lang w:val="en-US"/>
        </w:rPr>
        <w:t>A</w:t>
      </w:r>
      <w:r w:rsidRPr="756CDE3A">
        <w:rPr>
          <w:lang w:val="en-US"/>
        </w:rPr>
        <w:t xml:space="preserve"> and in the </w:t>
      </w:r>
      <w:proofErr w:type="spellStart"/>
      <w:r w:rsidRPr="756CDE3A">
        <w:rPr>
          <w:lang w:val="en-US"/>
        </w:rPr>
        <w:t>OpenCAPIF</w:t>
      </w:r>
      <w:proofErr w:type="spellEnd"/>
      <w:r w:rsidRPr="756CDE3A">
        <w:rPr>
          <w:lang w:val="en-US"/>
        </w:rPr>
        <w:t xml:space="preserve"> Postman documentation</w:t>
      </w:r>
      <w:r w:rsidR="00532DC5" w:rsidRPr="00E30AF7">
        <w:t> </w:t>
      </w:r>
      <w:r w:rsidRPr="756CDE3A">
        <w:rPr>
          <w:lang w:val="en-US"/>
        </w:rPr>
        <w:t>[</w:t>
      </w:r>
      <w:r w:rsidR="008464E7">
        <w:rPr>
          <w:rFonts w:hint="eastAsia"/>
          <w:lang w:val="en-US" w:eastAsia="ja-JP"/>
        </w:rPr>
        <w:t>1</w:t>
      </w:r>
      <w:r w:rsidR="00B431C9">
        <w:rPr>
          <w:rFonts w:hint="eastAsia"/>
          <w:lang w:val="en-US" w:eastAsia="ja-JP"/>
        </w:rPr>
        <w:t>2</w:t>
      </w:r>
      <w:r w:rsidRPr="756CDE3A">
        <w:rPr>
          <w:lang w:val="en-US"/>
        </w:rPr>
        <w:t>].</w:t>
      </w:r>
    </w:p>
    <w:p w14:paraId="7613B7FC" w14:textId="77777777" w:rsidR="005D32DE" w:rsidRPr="007F646F" w:rsidRDefault="005D32DE" w:rsidP="003579F9">
      <w:pPr>
        <w:pStyle w:val="ListParagraph"/>
        <w:numPr>
          <w:ilvl w:val="0"/>
          <w:numId w:val="13"/>
        </w:numPr>
        <w:rPr>
          <w:b/>
          <w:bCs/>
        </w:rPr>
      </w:pPr>
      <w:proofErr w:type="spellStart"/>
      <w:r w:rsidRPr="007F646F">
        <w:rPr>
          <w:b/>
          <w:bCs/>
        </w:rPr>
        <w:t>CAPIF_API_Invoker_</w:t>
      </w:r>
      <w:r>
        <w:rPr>
          <w:b/>
          <w:bCs/>
        </w:rPr>
        <w:t>Management</w:t>
      </w:r>
      <w:proofErr w:type="spellEnd"/>
      <w:r>
        <w:rPr>
          <w:b/>
          <w:bCs/>
        </w:rPr>
        <w:t xml:space="preserve"> (Registration)</w:t>
      </w:r>
    </w:p>
    <w:p w14:paraId="6D86348E" w14:textId="77777777" w:rsidR="005D32DE" w:rsidRDefault="005D32DE" w:rsidP="005D32DE">
      <w:pPr>
        <w:rPr>
          <w:color w:val="D13438"/>
          <w:u w:val="single"/>
        </w:rPr>
      </w:pPr>
      <w:r w:rsidRPr="00A96F23">
        <w:rPr>
          <w:lang w:val="en-US"/>
        </w:rPr>
        <w:lastRenderedPageBreak/>
        <w:t>Before carrying out onboarding, the invoker will need the CAPIF access token that will allow the creation of the invoker, the CA_ROOT certificate necessary to validate all the requests, and the URL to which to make the request &lt;</w:t>
      </w:r>
      <w:r w:rsidRPr="00A96F23">
        <w:t>{</w:t>
      </w:r>
      <w:proofErr w:type="spellStart"/>
      <w:r w:rsidRPr="00A96F23">
        <w:t>apiRoot</w:t>
      </w:r>
      <w:proofErr w:type="spellEnd"/>
      <w:r w:rsidRPr="00A96F23">
        <w:t>}/</w:t>
      </w:r>
      <w:proofErr w:type="spellStart"/>
      <w:r w:rsidRPr="00A96F23">
        <w:t>api</w:t>
      </w:r>
      <w:proofErr w:type="spellEnd"/>
      <w:r w:rsidRPr="00A96F23">
        <w:t>-invoker-management/v1/</w:t>
      </w:r>
      <w:proofErr w:type="spellStart"/>
      <w:r w:rsidRPr="00A96F23">
        <w:t>onboardedInvokers</w:t>
      </w:r>
      <w:proofErr w:type="spellEnd"/>
      <w:r w:rsidRPr="00A96F23">
        <w:t>&gt;.</w:t>
      </w:r>
    </w:p>
    <w:p w14:paraId="509B2F16" w14:textId="1B2D60F1" w:rsidR="005D32DE" w:rsidRDefault="005D32DE" w:rsidP="005D32DE">
      <w:pPr>
        <w:rPr>
          <w:lang w:val="en-US"/>
        </w:rPr>
      </w:pPr>
      <w:r w:rsidRPr="00A96F23">
        <w:rPr>
          <w:lang w:val="en-US"/>
        </w:rPr>
        <w:t xml:space="preserve">In </w:t>
      </w:r>
      <w:proofErr w:type="spellStart"/>
      <w:r w:rsidRPr="00A96F23">
        <w:rPr>
          <w:lang w:val="en-US"/>
        </w:rPr>
        <w:t>OpenCAPIF</w:t>
      </w:r>
      <w:proofErr w:type="spellEnd"/>
      <w:r w:rsidRPr="00A96F23">
        <w:rPr>
          <w:lang w:val="en-US"/>
        </w:rPr>
        <w:t>, all this information is obtained in the user registration process</w:t>
      </w:r>
      <w:r w:rsidR="00532DC5" w:rsidRPr="00E30AF7">
        <w:t> </w:t>
      </w:r>
      <w:r w:rsidRPr="756CDE3A">
        <w:rPr>
          <w:lang w:val="en-US"/>
        </w:rPr>
        <w:t>[</w:t>
      </w:r>
      <w:r w:rsidR="008464E7">
        <w:rPr>
          <w:rFonts w:hint="eastAsia"/>
          <w:lang w:val="en-US" w:eastAsia="ja-JP"/>
        </w:rPr>
        <w:t>13</w:t>
      </w:r>
      <w:r w:rsidRPr="756CDE3A">
        <w:rPr>
          <w:lang w:val="en-US"/>
        </w:rPr>
        <w:t>]</w:t>
      </w:r>
      <w:r w:rsidRPr="00A96F23">
        <w:rPr>
          <w:lang w:val="en-US"/>
        </w:rPr>
        <w:t>.</w:t>
      </w:r>
    </w:p>
    <w:p w14:paraId="6C6A3070" w14:textId="77777777" w:rsidR="005D32DE" w:rsidRPr="00A96F23" w:rsidRDefault="005D32DE" w:rsidP="005D32DE">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proofErr w:type="spellStart"/>
      <w:r w:rsidRPr="00A96F23">
        <w:rPr>
          <w:rFonts w:ascii="Courier New" w:eastAsia="Courier New" w:hAnsi="Courier New" w:cs="Courier New"/>
          <w:sz w:val="18"/>
          <w:szCs w:val="18"/>
          <w:lang w:val="en-US"/>
        </w:rPr>
        <w:t>apiList</w:t>
      </w:r>
      <w:proofErr w:type="spellEnd"/>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40D12389" w14:textId="52AC3D17" w:rsidR="005D32DE" w:rsidRPr="00B30526" w:rsidRDefault="005D32DE" w:rsidP="005D32DE">
      <w:pPr>
        <w:pStyle w:val="TH"/>
        <w:rPr>
          <w:rFonts w:eastAsia="Arial" w:cs="Arial"/>
          <w:color w:val="000000" w:themeColor="text1"/>
        </w:rPr>
      </w:pPr>
      <w:r w:rsidRPr="00B30526">
        <w:rPr>
          <w:rFonts w:eastAsia="Arial" w:cs="Arial"/>
          <w:color w:val="000000" w:themeColor="text1"/>
        </w:rPr>
        <w:t>Table 6.</w:t>
      </w:r>
      <w:r w:rsidR="00736BAF">
        <w:rPr>
          <w:rFonts w:cs="Arial" w:hint="eastAsia"/>
          <w:color w:val="000000" w:themeColor="text1"/>
          <w:lang w:eastAsia="ja-JP"/>
        </w:rPr>
        <w:t>7</w:t>
      </w:r>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5D32DE" w14:paraId="4FFADA37" w14:textId="77777777" w:rsidTr="00ED6579">
        <w:trPr>
          <w:trHeight w:val="300"/>
        </w:trPr>
        <w:tc>
          <w:tcPr>
            <w:tcW w:w="9630" w:type="dxa"/>
          </w:tcPr>
          <w:p w14:paraId="324D1982" w14:textId="77777777" w:rsidR="005D32DE" w:rsidRDefault="005D32DE" w:rsidP="00ED6579">
            <w:r w:rsidRPr="7745AA34">
              <w:rPr>
                <w:rFonts w:ascii="Courier New" w:eastAsia="Courier New" w:hAnsi="Courier New" w:cs="Courier New"/>
                <w:color w:val="000000" w:themeColor="text1"/>
                <w:sz w:val="18"/>
                <w:szCs w:val="18"/>
              </w:rPr>
              <w:t>HTTP POST {</w:t>
            </w:r>
            <w:proofErr w:type="spellStart"/>
            <w:r w:rsidRPr="7745AA34">
              <w:rPr>
                <w:rFonts w:ascii="Courier New" w:eastAsia="Courier New" w:hAnsi="Courier New" w:cs="Courier New"/>
                <w:color w:val="000000" w:themeColor="text1"/>
                <w:sz w:val="18"/>
                <w:szCs w:val="18"/>
              </w:rPr>
              <w:t>apiRoot</w:t>
            </w:r>
            <w:proofErr w:type="spellEnd"/>
            <w:r w:rsidRPr="7745AA34">
              <w:rPr>
                <w:rFonts w:ascii="Courier New" w:eastAsia="Courier New" w:hAnsi="Courier New" w:cs="Courier New"/>
                <w:color w:val="000000" w:themeColor="text1"/>
                <w:sz w:val="18"/>
                <w:szCs w:val="18"/>
              </w:rPr>
              <w:t>}/</w:t>
            </w:r>
            <w:proofErr w:type="spellStart"/>
            <w:r w:rsidRPr="7745AA34">
              <w:rPr>
                <w:rFonts w:ascii="Courier New" w:eastAsia="Courier New" w:hAnsi="Courier New" w:cs="Courier New"/>
                <w:color w:val="000000" w:themeColor="text1"/>
                <w:sz w:val="18"/>
                <w:szCs w:val="18"/>
              </w:rPr>
              <w:t>api</w:t>
            </w:r>
            <w:proofErr w:type="spellEnd"/>
            <w:r w:rsidRPr="7745AA34">
              <w:rPr>
                <w:rFonts w:ascii="Courier New" w:eastAsia="Courier New" w:hAnsi="Courier New" w:cs="Courier New"/>
                <w:color w:val="000000" w:themeColor="text1"/>
                <w:sz w:val="18"/>
                <w:szCs w:val="18"/>
              </w:rPr>
              <w:t>-invoker-management/v1/</w:t>
            </w:r>
            <w:proofErr w:type="spellStart"/>
            <w:r w:rsidRPr="7745AA34">
              <w:rPr>
                <w:rFonts w:ascii="Courier New" w:eastAsia="Courier New" w:hAnsi="Courier New" w:cs="Courier New"/>
                <w:color w:val="000000" w:themeColor="text1"/>
                <w:sz w:val="18"/>
                <w:szCs w:val="18"/>
              </w:rPr>
              <w:t>onboardedInvokers</w:t>
            </w:r>
            <w:proofErr w:type="spellEnd"/>
          </w:p>
          <w:p w14:paraId="52D868CA"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5339020C"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4D105914" w14:textId="77777777" w:rsidR="005D32DE" w:rsidRPr="00870CA8" w:rsidRDefault="005D32DE" w:rsidP="00ED6579">
            <w:pPr>
              <w:pStyle w:val="Code"/>
              <w:rPr>
                <w:rFonts w:eastAsia="Courier New" w:cs="Courier New"/>
                <w:color w:val="000000" w:themeColor="text1"/>
                <w:szCs w:val="18"/>
              </w:rPr>
            </w:pPr>
          </w:p>
          <w:p w14:paraId="0736427D"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47A1704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175E315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p>
          <w:p w14:paraId="1397714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p>
          <w:p w14:paraId="33E1A41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2618E8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23A6A2E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p>
          <w:p w14:paraId="4AC405C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p>
          <w:p w14:paraId="5D1E944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p>
          <w:p w14:paraId="792B8B0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p>
          <w:p w14:paraId="1682B6C9"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FAB0C12" w14:textId="77777777" w:rsidR="005D32DE" w:rsidRDefault="005D32DE" w:rsidP="00ED6579">
            <w:pPr>
              <w:pStyle w:val="Code"/>
              <w:rPr>
                <w:rFonts w:eastAsia="Courier New" w:cs="Courier New"/>
                <w:color w:val="000000" w:themeColor="text1"/>
                <w:szCs w:val="18"/>
              </w:rPr>
            </w:pPr>
            <w:r>
              <w:rPr>
                <w:rFonts w:eastAsia="Courier New" w:cs="Courier New"/>
                <w:color w:val="000000" w:themeColor="text1"/>
                <w:szCs w:val="18"/>
              </w:rPr>
              <w:t>}</w:t>
            </w:r>
          </w:p>
        </w:tc>
      </w:tr>
    </w:tbl>
    <w:p w14:paraId="65925B5A" w14:textId="77777777" w:rsidR="005D32DE" w:rsidRDefault="005D32DE" w:rsidP="005D32DE">
      <w:pPr>
        <w:rPr>
          <w:b/>
          <w:bCs/>
        </w:rPr>
      </w:pPr>
    </w:p>
    <w:p w14:paraId="3AC770B3" w14:textId="77777777" w:rsidR="005D32DE" w:rsidRDefault="005D32DE" w:rsidP="005D32DE">
      <w:pPr>
        <w:rPr>
          <w:b/>
          <w:bCs/>
        </w:rPr>
      </w:pPr>
      <w:r w:rsidRPr="00A96F23">
        <w:t xml:space="preserve">To perform the onboarding of an </w:t>
      </w:r>
      <w:r>
        <w:t>API I</w:t>
      </w:r>
      <w:r w:rsidRPr="00A96F23">
        <w:t>nvoker, the following data will have to be specified:</w:t>
      </w:r>
    </w:p>
    <w:p w14:paraId="103B572D" w14:textId="77777777" w:rsidR="005D32DE" w:rsidRDefault="005D32DE" w:rsidP="005D32DE">
      <w:pPr>
        <w:pStyle w:val="B1"/>
        <w:rPr>
          <w:b/>
          <w:bCs/>
          <w:color w:val="3B4151"/>
          <w:sz w:val="18"/>
          <w:szCs w:val="18"/>
        </w:rPr>
      </w:pPr>
      <w:r>
        <w:t>-</w:t>
      </w:r>
      <w:r>
        <w:tab/>
      </w:r>
      <w:proofErr w:type="spellStart"/>
      <w:r w:rsidRPr="00A96F23">
        <w:rPr>
          <w:rFonts w:ascii="Courier New" w:eastAsia="Courier New" w:hAnsi="Courier New" w:cs="Courier New"/>
          <w:color w:val="000000" w:themeColor="text1"/>
          <w:sz w:val="18"/>
          <w:szCs w:val="18"/>
        </w:rPr>
        <w:t>apiInvokerPublicKey</w:t>
      </w:r>
      <w:proofErr w:type="spellEnd"/>
      <w:r w:rsidRPr="7745AA34">
        <w:rPr>
          <w:b/>
          <w:bCs/>
          <w:color w:val="3B4151"/>
          <w:sz w:val="18"/>
          <w:szCs w:val="18"/>
        </w:rPr>
        <w:t xml:space="preserve">: </w:t>
      </w:r>
      <w:r w:rsidRPr="007F646F">
        <w:t>It is the certificate signing request of the invoker that CAPIF will use to issue the invoker’s valid certificate.</w:t>
      </w:r>
    </w:p>
    <w:p w14:paraId="4F8C0C26" w14:textId="77777777" w:rsidR="005D32DE" w:rsidRDefault="005D32DE" w:rsidP="005D32DE">
      <w:pPr>
        <w:pStyle w:val="B1"/>
        <w:rPr>
          <w:b/>
          <w:bCs/>
        </w:rPr>
      </w:pPr>
      <w:r>
        <w:t>-</w:t>
      </w:r>
      <w:r>
        <w:tab/>
      </w:r>
      <w:proofErr w:type="spellStart"/>
      <w:r w:rsidRPr="00A96F23">
        <w:rPr>
          <w:rFonts w:ascii="Courier New" w:eastAsia="Courier New" w:hAnsi="Courier New" w:cs="Courier New"/>
          <w:color w:val="000000" w:themeColor="text1"/>
          <w:sz w:val="18"/>
          <w:szCs w:val="18"/>
        </w:rPr>
        <w:t>apiInvokerInformation</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Generic information related to the API invoker such as details of the device or the a</w:t>
      </w:r>
      <w:r>
        <w:t>p</w:t>
      </w:r>
      <w:r w:rsidRPr="007F646F">
        <w:t>plication</w:t>
      </w:r>
    </w:p>
    <w:p w14:paraId="4ABAED7D" w14:textId="77777777" w:rsidR="005D32DE" w:rsidRPr="00B30526" w:rsidRDefault="005D32DE" w:rsidP="005D32DE">
      <w:pPr>
        <w:pStyle w:val="B1"/>
        <w:rPr>
          <w:b/>
          <w:bCs/>
        </w:rPr>
      </w:pPr>
      <w:r>
        <w:t>-</w:t>
      </w:r>
      <w:r>
        <w:tab/>
      </w:r>
      <w:proofErr w:type="spellStart"/>
      <w:r w:rsidRPr="00A96F23">
        <w:rPr>
          <w:rFonts w:ascii="Courier New" w:eastAsia="Courier New" w:hAnsi="Courier New" w:cs="Courier New"/>
          <w:color w:val="000000" w:themeColor="text1"/>
          <w:sz w:val="18"/>
          <w:szCs w:val="18"/>
        </w:rPr>
        <w:t>notificationDestination</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URL where the API invoker can receive CAPIF notifications.</w:t>
      </w:r>
    </w:p>
    <w:p w14:paraId="0035AC88" w14:textId="34B075B8" w:rsidR="005D32DE" w:rsidRPr="00B30526" w:rsidRDefault="005D32DE" w:rsidP="005D32DE">
      <w:pPr>
        <w:pStyle w:val="TH"/>
        <w:ind w:left="720"/>
        <w:rPr>
          <w:rFonts w:eastAsia="Arial" w:cs="Arial"/>
          <w:color w:val="000000" w:themeColor="text1"/>
        </w:rPr>
      </w:pPr>
      <w:r w:rsidRPr="00B30526">
        <w:rPr>
          <w:rFonts w:eastAsia="Arial" w:cs="Arial"/>
          <w:color w:val="000000" w:themeColor="text1"/>
        </w:rPr>
        <w:t>Table 6.</w:t>
      </w:r>
      <w:r w:rsidR="00736BAF">
        <w:rPr>
          <w:rFonts w:cs="Arial" w:hint="eastAsia"/>
          <w:color w:val="000000" w:themeColor="text1"/>
          <w:lang w:eastAsia="ja-JP"/>
        </w:rPr>
        <w:t>7</w:t>
      </w:r>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5D32DE" w14:paraId="7040F155" w14:textId="77777777" w:rsidTr="00ED6579">
        <w:trPr>
          <w:trHeight w:val="300"/>
        </w:trPr>
        <w:tc>
          <w:tcPr>
            <w:tcW w:w="9360" w:type="dxa"/>
          </w:tcPr>
          <w:p w14:paraId="262881E6" w14:textId="77777777" w:rsidR="005D32DE" w:rsidRPr="00D744B7" w:rsidRDefault="005D32DE" w:rsidP="00ED6579">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B0C19A3" w14:textId="77777777" w:rsidR="005D32DE" w:rsidRPr="00D744B7" w:rsidRDefault="005D32DE" w:rsidP="00ED6579">
            <w:pPr>
              <w:pStyle w:val="Code"/>
              <w:rPr>
                <w:rFonts w:eastAsia="Courier New" w:cs="Courier New"/>
                <w:szCs w:val="18"/>
              </w:rPr>
            </w:pPr>
          </w:p>
          <w:p w14:paraId="1A407C93" w14:textId="77777777" w:rsidR="005D32DE" w:rsidRPr="00D744B7" w:rsidRDefault="005D32DE" w:rsidP="00ED6579">
            <w:pPr>
              <w:pStyle w:val="Code"/>
              <w:rPr>
                <w:rFonts w:eastAsia="Courier New" w:cs="Courier New"/>
                <w:szCs w:val="18"/>
              </w:rPr>
            </w:pPr>
            <w:r w:rsidRPr="00D744B7">
              <w:rPr>
                <w:rFonts w:eastAsia="Courier New" w:cs="Courier New"/>
                <w:b/>
                <w:bCs/>
                <w:szCs w:val="18"/>
              </w:rPr>
              <w:t>Request headers:</w:t>
            </w:r>
          </w:p>
          <w:p w14:paraId="36F7DEB5" w14:textId="77777777" w:rsidR="005D32DE" w:rsidRPr="00D744B7" w:rsidRDefault="005D32DE" w:rsidP="00ED6579">
            <w:pPr>
              <w:pStyle w:val="Code"/>
              <w:rPr>
                <w:rFonts w:eastAsia="Courier New" w:cs="Courier New"/>
                <w:szCs w:val="18"/>
              </w:rPr>
            </w:pPr>
            <w:r w:rsidRPr="00D744B7">
              <w:rPr>
                <w:rFonts w:eastAsia="Courier New" w:cs="Courier New"/>
                <w:szCs w:val="18"/>
              </w:rPr>
              <w:t>Authorization: Bearer eyJhbGci0iJSUzIlNiIsInR5cCI6IkpXVCJ9</w:t>
            </w:r>
          </w:p>
          <w:p w14:paraId="5E278E48" w14:textId="77777777" w:rsidR="005D32DE" w:rsidRPr="00D744B7" w:rsidRDefault="005D32DE" w:rsidP="00ED6579">
            <w:pPr>
              <w:pStyle w:val="Code"/>
              <w:rPr>
                <w:rFonts w:eastAsia="Courier New" w:cs="Courier New"/>
                <w:szCs w:val="18"/>
              </w:rPr>
            </w:pPr>
            <w:r w:rsidRPr="00D744B7">
              <w:rPr>
                <w:rFonts w:eastAsia="Courier New" w:cs="Courier New"/>
                <w:szCs w:val="18"/>
              </w:rPr>
              <w:t>Content-Type: application/</w:t>
            </w:r>
            <w:proofErr w:type="spellStart"/>
            <w:r w:rsidRPr="00D744B7">
              <w:rPr>
                <w:rFonts w:eastAsia="Courier New" w:cs="Courier New"/>
                <w:szCs w:val="18"/>
              </w:rPr>
              <w:t>json</w:t>
            </w:r>
            <w:proofErr w:type="spellEnd"/>
          </w:p>
          <w:p w14:paraId="2E8A59C4" w14:textId="77777777" w:rsidR="005D32DE" w:rsidRPr="00D744B7" w:rsidRDefault="005D32DE" w:rsidP="00ED6579">
            <w:pPr>
              <w:pStyle w:val="Code"/>
              <w:rPr>
                <w:rFonts w:eastAsia="Courier New" w:cs="Courier New"/>
                <w:szCs w:val="18"/>
              </w:rPr>
            </w:pPr>
          </w:p>
          <w:p w14:paraId="0CA2867A" w14:textId="77777777" w:rsidR="005D32DE" w:rsidRPr="00D744B7" w:rsidRDefault="005D32DE" w:rsidP="00ED6579">
            <w:pPr>
              <w:pStyle w:val="Code"/>
              <w:rPr>
                <w:rFonts w:eastAsia="Courier New" w:cs="Courier New"/>
                <w:szCs w:val="18"/>
              </w:rPr>
            </w:pPr>
            <w:r w:rsidRPr="00D744B7">
              <w:rPr>
                <w:rFonts w:eastAsia="Courier New" w:cs="Courier New"/>
                <w:b/>
                <w:bCs/>
                <w:szCs w:val="18"/>
              </w:rPr>
              <w:t>Request body:</w:t>
            </w:r>
          </w:p>
          <w:p w14:paraId="520DBABB"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73C16B8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onboardingInformation</w:t>
            </w:r>
            <w:proofErr w:type="spellEnd"/>
            <w:r w:rsidRPr="00D744B7">
              <w:rPr>
                <w:rFonts w:eastAsia="Courier New" w:cs="Courier New"/>
                <w:szCs w:val="18"/>
              </w:rPr>
              <w:t>": {</w:t>
            </w:r>
          </w:p>
          <w:p w14:paraId="5E47F55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apiInvokerPublicKey</w:t>
            </w:r>
            <w:proofErr w:type="spellEnd"/>
            <w:r w:rsidRPr="00D744B7">
              <w:rPr>
                <w:rFonts w:eastAsia="Courier New" w:cs="Courier New"/>
                <w:szCs w:val="18"/>
              </w:rPr>
              <w:t>": "-----BEGIN CERTIFICATE REQUEST----- \nMIICeTCCAWECAQAHISNoGA1ERGAwwDQUGMRcwFQYDVQQ\n-----END CERTIFICATE REQUEST----\n"</w:t>
            </w:r>
          </w:p>
          <w:p w14:paraId="099BBA7D"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364E0382"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notificationDestination</w:t>
            </w:r>
            <w:proofErr w:type="spellEnd"/>
            <w:proofErr w:type="gramStart"/>
            <w:r w:rsidRPr="00D744B7">
              <w:rPr>
                <w:rFonts w:eastAsia="Courier New" w:cs="Courier New"/>
                <w:szCs w:val="18"/>
                <w:lang w:val="fr-FR"/>
              </w:rPr>
              <w:t>":</w:t>
            </w:r>
            <w:proofErr w:type="gramEnd"/>
            <w:r w:rsidRPr="00D744B7">
              <w:rPr>
                <w:rFonts w:eastAsia="Courier New" w:cs="Courier New"/>
                <w:szCs w:val="18"/>
                <w:lang w:val="fr-FR"/>
              </w:rPr>
              <w:t xml:space="preserve"> " http://nef_notification_destination:8080/",</w:t>
            </w:r>
          </w:p>
          <w:p w14:paraId="69E9719C" w14:textId="77777777" w:rsidR="005D32DE" w:rsidRPr="00D744B7" w:rsidRDefault="005D32DE" w:rsidP="00ED6579">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w:t>
            </w:r>
            <w:proofErr w:type="spellStart"/>
            <w:r w:rsidRPr="00D744B7">
              <w:rPr>
                <w:rFonts w:eastAsia="Courier New" w:cs="Courier New"/>
                <w:szCs w:val="18"/>
              </w:rPr>
              <w:t>apiInvokerInformation</w:t>
            </w:r>
            <w:proofErr w:type="spellEnd"/>
            <w:r w:rsidRPr="00D744B7">
              <w:rPr>
                <w:rFonts w:eastAsia="Courier New" w:cs="Courier New"/>
                <w:szCs w:val="18"/>
              </w:rPr>
              <w:t>": "NEF Invoker",</w:t>
            </w:r>
          </w:p>
          <w:p w14:paraId="3BB8504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websockNotifConfig</w:t>
            </w:r>
            <w:proofErr w:type="spellEnd"/>
            <w:r w:rsidRPr="00D744B7">
              <w:rPr>
                <w:rFonts w:eastAsia="Courier New" w:cs="Courier New"/>
                <w:szCs w:val="18"/>
              </w:rPr>
              <w:t>": {</w:t>
            </w:r>
          </w:p>
          <w:p w14:paraId="28EC8F2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websocketUri</w:t>
            </w:r>
            <w:proofErr w:type="spellEnd"/>
            <w:r w:rsidRPr="00D744B7">
              <w:rPr>
                <w:rFonts w:eastAsia="Courier New" w:cs="Courier New"/>
                <w:szCs w:val="18"/>
              </w:rPr>
              <w:t>": "</w:t>
            </w:r>
            <w:proofErr w:type="spellStart"/>
            <w:r w:rsidRPr="00D744B7">
              <w:rPr>
                <w:rFonts w:eastAsia="Courier New" w:cs="Courier New"/>
                <w:szCs w:val="18"/>
              </w:rPr>
              <w:t>websocketUri</w:t>
            </w:r>
            <w:proofErr w:type="spellEnd"/>
            <w:r w:rsidRPr="00D744B7">
              <w:rPr>
                <w:rFonts w:eastAsia="Courier New" w:cs="Courier New"/>
                <w:szCs w:val="18"/>
              </w:rPr>
              <w:t>",</w:t>
            </w:r>
          </w:p>
          <w:p w14:paraId="163BCEF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requestWebsocketURI</w:t>
            </w:r>
            <w:proofErr w:type="spellEnd"/>
            <w:r w:rsidRPr="00D744B7">
              <w:rPr>
                <w:rFonts w:eastAsia="Courier New" w:cs="Courier New"/>
                <w:szCs w:val="18"/>
              </w:rPr>
              <w:t>": true</w:t>
            </w:r>
          </w:p>
          <w:p w14:paraId="0F7EA0E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7EED3D3" w14:textId="77777777" w:rsidR="005D32DE" w:rsidRPr="00E1256F"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0677461D" w14:textId="77777777" w:rsidR="005D32DE" w:rsidRDefault="005D32DE" w:rsidP="005D32DE">
      <w:pPr>
        <w:ind w:left="284"/>
        <w:rPr>
          <w:b/>
          <w:bCs/>
        </w:rPr>
      </w:pPr>
    </w:p>
    <w:p w14:paraId="28C9804E" w14:textId="77777777" w:rsidR="005D32DE" w:rsidRDefault="005D32DE" w:rsidP="005D32DE">
      <w:pPr>
        <w:rPr>
          <w:b/>
          <w:bCs/>
        </w:rPr>
      </w:pPr>
      <w:r w:rsidRPr="00A96F23">
        <w:lastRenderedPageBreak/>
        <w:t>The CAPIF Core Function assigns an identity for the API invoker (</w:t>
      </w:r>
      <w:proofErr w:type="spellStart"/>
      <w:r w:rsidRPr="00A96F23">
        <w:rPr>
          <w:rFonts w:ascii="Courier New" w:eastAsia="Courier New" w:hAnsi="Courier New" w:cs="Courier New"/>
          <w:sz w:val="18"/>
          <w:szCs w:val="18"/>
        </w:rPr>
        <w:t>apiInvokerId</w:t>
      </w:r>
      <w:proofErr w:type="spellEnd"/>
      <w:r w:rsidRPr="00A96F23">
        <w:t>) and a certificate (</w:t>
      </w:r>
      <w:proofErr w:type="spellStart"/>
      <w:r w:rsidRPr="00A96F23">
        <w:rPr>
          <w:rFonts w:ascii="Courier New" w:eastAsia="Courier New" w:hAnsi="Courier New" w:cs="Courier New"/>
          <w:sz w:val="18"/>
          <w:szCs w:val="18"/>
        </w:rPr>
        <w:t>apiInvokerCertificate</w:t>
      </w:r>
      <w:proofErr w:type="spellEnd"/>
      <w:r w:rsidRPr="00A96F23">
        <w:t>) based on provided public key(</w:t>
      </w:r>
      <w:proofErr w:type="spellStart"/>
      <w:r w:rsidRPr="00A96F23">
        <w:rPr>
          <w:rFonts w:ascii="Courier New" w:eastAsia="Courier New" w:hAnsi="Courier New" w:cs="Courier New"/>
          <w:sz w:val="18"/>
          <w:szCs w:val="18"/>
        </w:rPr>
        <w:t>apiInvokerPublicKey</w:t>
      </w:r>
      <w:proofErr w:type="spellEnd"/>
      <w:r w:rsidRPr="00A96F23">
        <w:t>).</w:t>
      </w:r>
    </w:p>
    <w:p w14:paraId="554C0BE6" w14:textId="77777777" w:rsidR="005D32DE" w:rsidRDefault="005D32DE" w:rsidP="005D32DE">
      <w:pPr>
        <w:ind w:left="284"/>
        <w:rPr>
          <w:b/>
          <w:bCs/>
        </w:rPr>
      </w:pPr>
      <w:r w:rsidRPr="7745AA34">
        <w:rPr>
          <w:b/>
          <w:bCs/>
        </w:rPr>
        <w:t>2. 201 Created</w:t>
      </w:r>
    </w:p>
    <w:p w14:paraId="61714F0B" w14:textId="77777777" w:rsidR="005D32DE" w:rsidRDefault="005D32DE" w:rsidP="005D32DE">
      <w:pPr>
        <w:rPr>
          <w:b/>
          <w:bCs/>
        </w:rPr>
      </w:pPr>
      <w:r w:rsidRPr="00A96F23">
        <w:t xml:space="preserve">The API Invoker has been registered successfully. The URI of the created resource is returned in the </w:t>
      </w:r>
      <w:r>
        <w:t>“</w:t>
      </w:r>
      <w:r w:rsidRPr="00A96F23">
        <w:t>Location” HTTP header including the assigned registration identifier (</w:t>
      </w:r>
      <w:proofErr w:type="spellStart"/>
      <w:r w:rsidRPr="00A96F23">
        <w:rPr>
          <w:rFonts w:ascii="Courier New" w:eastAsia="Courier New" w:hAnsi="Courier New" w:cs="Courier New"/>
          <w:sz w:val="18"/>
          <w:szCs w:val="18"/>
        </w:rPr>
        <w:t>apiInvokerId</w:t>
      </w:r>
      <w:proofErr w:type="spellEnd"/>
      <w:r w:rsidRPr="00A96F23">
        <w:t>).</w:t>
      </w:r>
    </w:p>
    <w:p w14:paraId="52F246B1" w14:textId="70A0EFEE" w:rsidR="005D32DE" w:rsidRDefault="005D32DE" w:rsidP="005D32DE">
      <w:pPr>
        <w:pStyle w:val="TH"/>
        <w:rPr>
          <w:rFonts w:eastAsia="Arial" w:cs="Arial"/>
          <w:color w:val="000000" w:themeColor="text1"/>
        </w:rPr>
      </w:pPr>
      <w:r w:rsidRPr="7745AA34">
        <w:rPr>
          <w:rFonts w:eastAsia="Arial" w:cs="Arial"/>
          <w:bCs/>
          <w:color w:val="000000" w:themeColor="text1"/>
        </w:rPr>
        <w:t>Table 6.</w:t>
      </w:r>
      <w:r w:rsidR="00736BAF">
        <w:rPr>
          <w:rFonts w:cs="Arial" w:hint="eastAsia"/>
          <w:bCs/>
          <w:color w:val="000000" w:themeColor="text1"/>
          <w:lang w:eastAsia="ja-JP"/>
        </w:rPr>
        <w:t>7</w:t>
      </w:r>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5D32DE" w14:paraId="6D62CF69" w14:textId="77777777" w:rsidTr="00ED6579">
        <w:trPr>
          <w:trHeight w:val="300"/>
        </w:trPr>
        <w:tc>
          <w:tcPr>
            <w:tcW w:w="9360" w:type="dxa"/>
          </w:tcPr>
          <w:p w14:paraId="338ECB25"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081411ED"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05006F84" w14:textId="77777777" w:rsidR="005D32DE" w:rsidRDefault="005D32DE" w:rsidP="00ED6579">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CC2DA30" w14:textId="77777777" w:rsidR="005D32DE" w:rsidRDefault="005D32DE" w:rsidP="00ED6579">
            <w:pPr>
              <w:pStyle w:val="Code"/>
              <w:rPr>
                <w:rFonts w:eastAsia="Courier New" w:cs="Courier New"/>
                <w:color w:val="000000" w:themeColor="text1"/>
                <w:szCs w:val="18"/>
              </w:rPr>
            </w:pPr>
          </w:p>
          <w:p w14:paraId="5A396F54"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6870C82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49BB437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apiInvokerId</w:t>
            </w:r>
            <w:proofErr w:type="spellEnd"/>
            <w:r w:rsidRPr="008F5069">
              <w:rPr>
                <w:rFonts w:eastAsia="Courier New" w:cs="Courier New"/>
                <w:color w:val="000000" w:themeColor="text1"/>
                <w:szCs w:val="18"/>
              </w:rPr>
              <w:t>": "string",</w:t>
            </w:r>
          </w:p>
          <w:p w14:paraId="3017975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p>
          <w:p w14:paraId="1415315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p>
          <w:p w14:paraId="0C13409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apiInvokerCertificate</w:t>
            </w:r>
            <w:proofErr w:type="spellEnd"/>
            <w:r w:rsidRPr="008F5069">
              <w:rPr>
                <w:rFonts w:eastAsia="Courier New" w:cs="Courier New"/>
                <w:color w:val="000000" w:themeColor="text1"/>
                <w:szCs w:val="18"/>
              </w:rPr>
              <w:t>": "string",</w:t>
            </w:r>
          </w:p>
          <w:p w14:paraId="59A25E4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onboardingSecret</w:t>
            </w:r>
            <w:proofErr w:type="spellEnd"/>
            <w:r w:rsidRPr="008F5069">
              <w:rPr>
                <w:rFonts w:eastAsia="Courier New" w:cs="Courier New"/>
                <w:color w:val="000000" w:themeColor="text1"/>
                <w:szCs w:val="18"/>
              </w:rPr>
              <w:t>": "string"</w:t>
            </w:r>
          </w:p>
          <w:p w14:paraId="4507160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BE483F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48A6DBB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p>
          <w:p w14:paraId="4447DE8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p>
          <w:p w14:paraId="14310C8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p>
          <w:p w14:paraId="38BB74C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p>
          <w:p w14:paraId="0A7CFF25"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54EF07" w14:textId="77777777" w:rsidR="005D32DE" w:rsidRDefault="005D32DE" w:rsidP="00ED6579">
            <w:pPr>
              <w:pStyle w:val="Code"/>
              <w:rPr>
                <w:rFonts w:eastAsia="Courier New" w:cs="Courier New"/>
                <w:color w:val="000000" w:themeColor="text1"/>
                <w:szCs w:val="18"/>
              </w:rPr>
            </w:pPr>
            <w:r>
              <w:rPr>
                <w:rFonts w:eastAsia="Courier New" w:cs="Courier New"/>
                <w:color w:val="000000" w:themeColor="text1"/>
                <w:szCs w:val="18"/>
              </w:rPr>
              <w:t>}</w:t>
            </w:r>
          </w:p>
        </w:tc>
      </w:tr>
    </w:tbl>
    <w:p w14:paraId="02BBD055" w14:textId="77777777" w:rsidR="005D32DE" w:rsidRPr="00A96F23" w:rsidRDefault="005D32DE" w:rsidP="005D32DE"/>
    <w:p w14:paraId="7A33F09E" w14:textId="77777777" w:rsidR="005D32DE" w:rsidRDefault="005D32DE" w:rsidP="005D32DE">
      <w:pPr>
        <w:rPr>
          <w:b/>
          <w:bCs/>
        </w:rPr>
      </w:pPr>
      <w:r w:rsidRPr="00A96F23">
        <w:t>The fields that are returned when onboarding an invoker</w:t>
      </w:r>
      <w:r>
        <w:t>, that are populated by the CCF,</w:t>
      </w:r>
      <w:r w:rsidRPr="00A96F23">
        <w:t xml:space="preserve"> are:</w:t>
      </w:r>
    </w:p>
    <w:p w14:paraId="35A2CFE4" w14:textId="77777777" w:rsidR="005D32DE" w:rsidRPr="007F646F" w:rsidRDefault="005D32DE" w:rsidP="005D32DE">
      <w:pPr>
        <w:pStyle w:val="B1"/>
      </w:pPr>
      <w:r>
        <w:t>-</w:t>
      </w:r>
      <w:r>
        <w:tab/>
      </w:r>
      <w:proofErr w:type="spellStart"/>
      <w:r w:rsidRPr="00A96F23">
        <w:rPr>
          <w:rFonts w:ascii="Courier New" w:eastAsia="Courier New" w:hAnsi="Courier New" w:cs="Courier New"/>
          <w:color w:val="000000" w:themeColor="text1"/>
          <w:sz w:val="18"/>
          <w:szCs w:val="18"/>
        </w:rPr>
        <w:t>apiInvokerId</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Identifier of the invoker created.</w:t>
      </w:r>
    </w:p>
    <w:p w14:paraId="420E3D5D" w14:textId="77777777" w:rsidR="005D32DE" w:rsidRPr="00B30526" w:rsidRDefault="005D32DE" w:rsidP="005D32DE">
      <w:pPr>
        <w:pStyle w:val="B1"/>
        <w:rPr>
          <w:b/>
          <w:bCs/>
        </w:rPr>
      </w:pPr>
      <w:r>
        <w:t>-</w:t>
      </w:r>
      <w:r>
        <w:tab/>
      </w:r>
      <w:proofErr w:type="spellStart"/>
      <w:r w:rsidRPr="00A96F23">
        <w:rPr>
          <w:rFonts w:ascii="Courier New" w:eastAsia="Courier New" w:hAnsi="Courier New" w:cs="Courier New"/>
          <w:color w:val="000000" w:themeColor="text1"/>
          <w:sz w:val="18"/>
          <w:szCs w:val="18"/>
        </w:rPr>
        <w:t>apiInvokerCertificate</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Certificate of the Invoker created from the CSR sent in the onboarding request, which will be used for the following requests from the Invoker to CAPIF Core Function.</w:t>
      </w:r>
    </w:p>
    <w:p w14:paraId="3754E2F7" w14:textId="6921605D" w:rsidR="005D32DE" w:rsidRDefault="005D32DE" w:rsidP="005D32DE">
      <w:pPr>
        <w:pStyle w:val="TH"/>
        <w:ind w:left="568"/>
        <w:rPr>
          <w:rFonts w:eastAsia="Arial" w:cs="Arial"/>
          <w:color w:val="000000" w:themeColor="text1"/>
        </w:rPr>
      </w:pPr>
      <w:r w:rsidRPr="7745AA34">
        <w:rPr>
          <w:rFonts w:eastAsia="Arial" w:cs="Arial"/>
          <w:bCs/>
          <w:color w:val="000000" w:themeColor="text1"/>
        </w:rPr>
        <w:t>Table 6.</w:t>
      </w:r>
      <w:r w:rsidR="00736BAF">
        <w:rPr>
          <w:rFonts w:cs="Arial" w:hint="eastAsia"/>
          <w:bCs/>
          <w:color w:val="000000" w:themeColor="text1"/>
          <w:lang w:eastAsia="ja-JP"/>
        </w:rPr>
        <w:t>7</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5D32DE" w14:paraId="545C4601" w14:textId="77777777" w:rsidTr="00ED6579">
        <w:trPr>
          <w:trHeight w:val="300"/>
        </w:trPr>
        <w:tc>
          <w:tcPr>
            <w:tcW w:w="9360" w:type="dxa"/>
          </w:tcPr>
          <w:p w14:paraId="1C8AB95A" w14:textId="77777777" w:rsidR="005D32DE" w:rsidRPr="00D744B7" w:rsidRDefault="005D32DE" w:rsidP="00ED6579">
            <w:pPr>
              <w:pStyle w:val="Code"/>
              <w:rPr>
                <w:rFonts w:eastAsia="Courier New" w:cs="Courier New"/>
                <w:szCs w:val="18"/>
              </w:rPr>
            </w:pPr>
            <w:r w:rsidRPr="00D744B7">
              <w:rPr>
                <w:rFonts w:eastAsia="Courier New" w:cs="Courier New"/>
                <w:szCs w:val="18"/>
              </w:rPr>
              <w:t>Response headers:</w:t>
            </w:r>
          </w:p>
          <w:p w14:paraId="10F57E5A" w14:textId="77777777" w:rsidR="005D32DE" w:rsidRPr="00D744B7" w:rsidRDefault="005D32DE" w:rsidP="00ED6579">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58" w:history="1"/>
          </w:p>
          <w:p w14:paraId="34FCEF34" w14:textId="77777777" w:rsidR="005D32DE" w:rsidRPr="00D744B7" w:rsidRDefault="005D32DE" w:rsidP="00ED6579">
            <w:pPr>
              <w:pStyle w:val="Code"/>
              <w:rPr>
                <w:rFonts w:eastAsia="Courier New" w:cs="Courier New"/>
                <w:szCs w:val="18"/>
              </w:rPr>
            </w:pPr>
          </w:p>
          <w:p w14:paraId="667173AE" w14:textId="77777777" w:rsidR="005D32DE" w:rsidRPr="00D744B7" w:rsidRDefault="005D32DE" w:rsidP="00ED6579">
            <w:pPr>
              <w:pStyle w:val="Code"/>
              <w:rPr>
                <w:rFonts w:eastAsia="Courier New" w:cs="Courier New"/>
                <w:szCs w:val="18"/>
              </w:rPr>
            </w:pPr>
            <w:r w:rsidRPr="00D744B7">
              <w:rPr>
                <w:rFonts w:eastAsia="Courier New" w:cs="Courier New"/>
                <w:szCs w:val="18"/>
              </w:rPr>
              <w:t>Response body:</w:t>
            </w:r>
          </w:p>
          <w:p w14:paraId="296FD997"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42FB479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apiInvokerId</w:t>
            </w:r>
            <w:proofErr w:type="spellEnd"/>
            <w:r w:rsidRPr="00D744B7">
              <w:rPr>
                <w:rFonts w:eastAsia="Courier New" w:cs="Courier New"/>
                <w:szCs w:val="18"/>
              </w:rPr>
              <w:t>": "INVaa03f9911db37be051b243ce3caad9",</w:t>
            </w:r>
          </w:p>
          <w:p w14:paraId="3CF6BF4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onboardingInformation</w:t>
            </w:r>
            <w:proofErr w:type="spellEnd"/>
            <w:r w:rsidRPr="00D744B7">
              <w:rPr>
                <w:rFonts w:eastAsia="Courier New" w:cs="Courier New"/>
                <w:szCs w:val="18"/>
              </w:rPr>
              <w:t>": {</w:t>
            </w:r>
          </w:p>
          <w:p w14:paraId="6115DD7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apiInvokerPublicKey</w:t>
            </w:r>
            <w:proofErr w:type="spellEnd"/>
            <w:r w:rsidRPr="00D744B7">
              <w:rPr>
                <w:rFonts w:eastAsia="Courier New" w:cs="Courier New"/>
                <w:szCs w:val="18"/>
              </w:rPr>
              <w:t>": "-----BEGIN CERTIFICATE REQUEST----- \nMIICeTCCAWECAQAHISNoGA1ERGAwwDQUGMRcwFQYDVQQ\n-----END CERTIFICATE REQUEST----\n",</w:t>
            </w:r>
          </w:p>
          <w:p w14:paraId="1EDD042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apiInvokerCertificate</w:t>
            </w:r>
            <w:proofErr w:type="spellEnd"/>
            <w:r w:rsidRPr="00D744B7">
              <w:rPr>
                <w:rFonts w:eastAsia="Courier New" w:cs="Courier New"/>
                <w:szCs w:val="18"/>
              </w:rPr>
              <w:t>": "-----BEGIN CERTIFICATE-----\nMIIDgjCCAmqgAwIBAgIUS18nvjZYU5B+ptuAw/ x3gQWYEJVxDha9112mP7lclNg5yd5o1Xwj1Imbht2z33ZJ4jxA=\n-----END CERTIFICATE-----\n"</w:t>
            </w:r>
          </w:p>
          <w:p w14:paraId="1FF6212B"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40633AE6"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notificationDestination</w:t>
            </w:r>
            <w:proofErr w:type="spellEnd"/>
            <w:proofErr w:type="gramStart"/>
            <w:r w:rsidRPr="00D744B7">
              <w:rPr>
                <w:rFonts w:eastAsia="Courier New" w:cs="Courier New"/>
                <w:szCs w:val="18"/>
                <w:lang w:val="fr-FR"/>
              </w:rPr>
              <w:t>":</w:t>
            </w:r>
            <w:proofErr w:type="gramEnd"/>
            <w:r w:rsidRPr="00D744B7">
              <w:rPr>
                <w:rFonts w:eastAsia="Courier New" w:cs="Courier New"/>
                <w:szCs w:val="18"/>
                <w:lang w:val="fr-FR"/>
              </w:rPr>
              <w:t xml:space="preserve"> "http://nef_notification_destination:8080/",</w:t>
            </w:r>
          </w:p>
          <w:p w14:paraId="39D75FF3" w14:textId="77777777" w:rsidR="005D32DE" w:rsidRPr="00D744B7" w:rsidRDefault="005D32DE" w:rsidP="00ED6579">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w:t>
            </w:r>
            <w:proofErr w:type="spellStart"/>
            <w:r w:rsidRPr="00D744B7">
              <w:rPr>
                <w:rFonts w:eastAsia="Courier New" w:cs="Courier New"/>
                <w:szCs w:val="18"/>
              </w:rPr>
              <w:t>apiInvokerInformation</w:t>
            </w:r>
            <w:proofErr w:type="spellEnd"/>
            <w:r w:rsidRPr="00D744B7">
              <w:rPr>
                <w:rFonts w:eastAsia="Courier New" w:cs="Courier New"/>
                <w:szCs w:val="18"/>
              </w:rPr>
              <w:t>": "NEF Invoker",</w:t>
            </w:r>
          </w:p>
          <w:p w14:paraId="1688B15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websockNotifConfig</w:t>
            </w:r>
            <w:proofErr w:type="spellEnd"/>
            <w:r w:rsidRPr="00D744B7">
              <w:rPr>
                <w:rFonts w:eastAsia="Courier New" w:cs="Courier New"/>
                <w:szCs w:val="18"/>
              </w:rPr>
              <w:t>": {</w:t>
            </w:r>
          </w:p>
          <w:p w14:paraId="1507213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websocketUri</w:t>
            </w:r>
            <w:proofErr w:type="spellEnd"/>
            <w:r w:rsidRPr="00D744B7">
              <w:rPr>
                <w:rFonts w:eastAsia="Courier New" w:cs="Courier New"/>
                <w:szCs w:val="18"/>
              </w:rPr>
              <w:t>": "</w:t>
            </w:r>
            <w:proofErr w:type="spellStart"/>
            <w:r w:rsidRPr="00D744B7">
              <w:rPr>
                <w:rFonts w:eastAsia="Courier New" w:cs="Courier New"/>
                <w:szCs w:val="18"/>
              </w:rPr>
              <w:t>websocketUri</w:t>
            </w:r>
            <w:proofErr w:type="spellEnd"/>
            <w:r w:rsidRPr="00D744B7">
              <w:rPr>
                <w:rFonts w:eastAsia="Courier New" w:cs="Courier New"/>
                <w:szCs w:val="18"/>
              </w:rPr>
              <w:t>",</w:t>
            </w:r>
          </w:p>
          <w:p w14:paraId="4D91AB3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requestWebsocketURI</w:t>
            </w:r>
            <w:proofErr w:type="spellEnd"/>
            <w:r w:rsidRPr="00D744B7">
              <w:rPr>
                <w:rFonts w:eastAsia="Courier New" w:cs="Courier New"/>
                <w:szCs w:val="18"/>
              </w:rPr>
              <w:t>": true</w:t>
            </w:r>
          </w:p>
          <w:p w14:paraId="6863642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8071FD0"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72F66D3A" w14:textId="77777777" w:rsidR="005D32DE" w:rsidRDefault="005D32DE" w:rsidP="005D32DE">
      <w:pPr>
        <w:rPr>
          <w:b/>
          <w:bCs/>
        </w:rPr>
      </w:pPr>
      <w:r w:rsidRPr="7745AA34">
        <w:rPr>
          <w:b/>
          <w:bCs/>
        </w:rPr>
        <w:t xml:space="preserve"> </w:t>
      </w:r>
    </w:p>
    <w:p w14:paraId="72C9343E" w14:textId="77777777" w:rsidR="005D32DE" w:rsidRDefault="005D32DE" w:rsidP="005D32DE">
      <w:pPr>
        <w:ind w:left="284"/>
        <w:rPr>
          <w:b/>
          <w:bCs/>
        </w:rPr>
      </w:pPr>
      <w:r w:rsidRPr="7745AA34">
        <w:rPr>
          <w:b/>
          <w:bCs/>
        </w:rPr>
        <w:t xml:space="preserve">3. </w:t>
      </w:r>
      <w:proofErr w:type="spellStart"/>
      <w:r w:rsidRPr="7745AA34">
        <w:rPr>
          <w:b/>
          <w:bCs/>
        </w:rPr>
        <w:t>CAPIF_</w:t>
      </w:r>
      <w:r>
        <w:rPr>
          <w:b/>
          <w:bCs/>
        </w:rPr>
        <w:t>Discovery_Service_</w:t>
      </w:r>
      <w:r w:rsidRPr="7745AA34">
        <w:rPr>
          <w:b/>
          <w:bCs/>
        </w:rPr>
        <w:t>API</w:t>
      </w:r>
      <w:proofErr w:type="spellEnd"/>
    </w:p>
    <w:p w14:paraId="2BE61733" w14:textId="77777777" w:rsidR="005D32DE" w:rsidRDefault="005D32DE" w:rsidP="005D32DE">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3514CFED" w14:textId="407AC6FF"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lastRenderedPageBreak/>
        <w:t>Table 6.</w:t>
      </w:r>
      <w:r w:rsidR="00736BAF">
        <w:rPr>
          <w:rFonts w:cs="Arial" w:hint="eastAsia"/>
          <w:bCs/>
          <w:color w:val="000000" w:themeColor="text1"/>
          <w:lang w:eastAsia="ja-JP"/>
        </w:rPr>
        <w:t>7</w:t>
      </w:r>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1A5170F7" w14:textId="77777777" w:rsidTr="00ED6579">
        <w:trPr>
          <w:trHeight w:val="300"/>
        </w:trPr>
        <w:tc>
          <w:tcPr>
            <w:tcW w:w="9630" w:type="dxa"/>
          </w:tcPr>
          <w:p w14:paraId="7A798D1D"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24277F75" w14:textId="77777777" w:rsidR="005D32DE" w:rsidRDefault="005D32DE" w:rsidP="00ED6579">
            <w:pPr>
              <w:spacing w:after="0"/>
              <w:rPr>
                <w:rFonts w:eastAsia="Courier New" w:cs="Courier New"/>
                <w:color w:val="000000" w:themeColor="text1"/>
                <w:szCs w:val="18"/>
              </w:rPr>
            </w:pPr>
          </w:p>
        </w:tc>
      </w:tr>
    </w:tbl>
    <w:p w14:paraId="416775D1" w14:textId="77777777" w:rsidR="005D32DE" w:rsidRDefault="005D32DE" w:rsidP="005D32DE">
      <w:pPr>
        <w:rPr>
          <w:b/>
          <w:bCs/>
        </w:rPr>
      </w:pPr>
    </w:p>
    <w:p w14:paraId="391FB4B5" w14:textId="77777777" w:rsidR="005D32DE" w:rsidRDefault="005D32DE" w:rsidP="005D32DE">
      <w:r w:rsidRPr="00A96F23">
        <w:t xml:space="preserve">The </w:t>
      </w:r>
      <w:r>
        <w:t>API I</w:t>
      </w:r>
      <w:r w:rsidRPr="00A96F23">
        <w:t>nvoker must make the request to CAPIF using its identifier {</w:t>
      </w:r>
      <w:proofErr w:type="spellStart"/>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proofErr w:type="spellEnd"/>
      <w:r w:rsidRPr="00A96F23">
        <w:t xml:space="preserve">} </w:t>
      </w:r>
      <w:proofErr w:type="gramStart"/>
      <w:r w:rsidRPr="00A96F23">
        <w:t>in order to</w:t>
      </w:r>
      <w:proofErr w:type="gramEnd"/>
      <w:r w:rsidRPr="00A96F23">
        <w:t xml:space="preserve"> verify that the invoker is registered in CAPIF.</w:t>
      </w:r>
    </w:p>
    <w:p w14:paraId="10645F2B" w14:textId="4130FE1A" w:rsidR="005D32DE" w:rsidRPr="001535CC" w:rsidRDefault="005D32DE" w:rsidP="005D32DE">
      <w:pPr>
        <w:pStyle w:val="TH"/>
        <w:rPr>
          <w:rFonts w:eastAsia="Arial" w:cs="Arial"/>
          <w:bCs/>
          <w:color w:val="000000" w:themeColor="text1"/>
        </w:rPr>
      </w:pPr>
      <w:r w:rsidRPr="7745AA34">
        <w:rPr>
          <w:rFonts w:eastAsia="Arial" w:cs="Arial"/>
          <w:bCs/>
          <w:color w:val="000000" w:themeColor="text1"/>
        </w:rPr>
        <w:t>Table 6.</w:t>
      </w:r>
      <w:r w:rsidR="00736BAF">
        <w:rPr>
          <w:rFonts w:cs="Arial" w:hint="eastAsia"/>
          <w:bCs/>
          <w:color w:val="000000" w:themeColor="text1"/>
          <w:lang w:eastAsia="ja-JP"/>
        </w:rPr>
        <w:t>7</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5D32DE" w14:paraId="25E9F0EC" w14:textId="77777777" w:rsidTr="00ED6579">
        <w:trPr>
          <w:trHeight w:val="300"/>
        </w:trPr>
        <w:tc>
          <w:tcPr>
            <w:tcW w:w="9630" w:type="dxa"/>
          </w:tcPr>
          <w:p w14:paraId="75A3BF2C" w14:textId="77777777" w:rsidR="005D32DE" w:rsidRPr="00D744B7" w:rsidRDefault="005D32DE" w:rsidP="00ED6579">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1ACC63FB" w14:textId="77777777" w:rsidR="005D32DE" w:rsidRDefault="005D32DE" w:rsidP="005D32DE">
      <w:pPr>
        <w:rPr>
          <w:b/>
          <w:bCs/>
        </w:rPr>
      </w:pPr>
    </w:p>
    <w:p w14:paraId="2E244A49" w14:textId="77777777" w:rsidR="005D32DE" w:rsidRDefault="005D32DE" w:rsidP="005D32DE">
      <w:pPr>
        <w:ind w:left="284"/>
        <w:rPr>
          <w:b/>
          <w:bCs/>
        </w:rPr>
      </w:pPr>
      <w:r w:rsidRPr="62765A00">
        <w:rPr>
          <w:b/>
          <w:bCs/>
        </w:rPr>
        <w:t>4. OK 200</w:t>
      </w:r>
    </w:p>
    <w:p w14:paraId="41428B8A" w14:textId="77777777" w:rsidR="005D32DE" w:rsidRPr="0011167B" w:rsidRDefault="005D32DE" w:rsidP="005D32DE">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30F00FBD" w14:textId="0F9100A4" w:rsidR="005D32DE" w:rsidRDefault="005D32DE" w:rsidP="005D32DE">
      <w:pPr>
        <w:pStyle w:val="TH"/>
        <w:rPr>
          <w:rFonts w:eastAsia="Arial" w:cs="Arial"/>
          <w:color w:val="000000" w:themeColor="text1"/>
        </w:rPr>
      </w:pPr>
      <w:r w:rsidRPr="62765A00">
        <w:rPr>
          <w:rFonts w:eastAsia="Arial" w:cs="Arial"/>
          <w:color w:val="000000" w:themeColor="text1"/>
        </w:rPr>
        <w:t>Table 6.</w:t>
      </w:r>
      <w:r w:rsidR="00736BAF">
        <w:rPr>
          <w:rFonts w:cs="Arial" w:hint="eastAsia"/>
          <w:color w:val="000000" w:themeColor="text1"/>
          <w:lang w:eastAsia="ja-JP"/>
        </w:rPr>
        <w:t>7</w:t>
      </w:r>
      <w:r w:rsidRPr="62765A00">
        <w:rPr>
          <w:rFonts w:eastAsia="Arial" w:cs="Arial"/>
          <w:color w:val="000000" w:themeColor="text1"/>
        </w:rPr>
        <w:t>-4</w:t>
      </w:r>
      <w:r w:rsidR="00EA5BC7">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5D32DE" w14:paraId="0AEA38F0" w14:textId="77777777" w:rsidTr="00ED6579">
        <w:trPr>
          <w:trHeight w:val="300"/>
        </w:trPr>
        <w:tc>
          <w:tcPr>
            <w:tcW w:w="9630" w:type="dxa"/>
          </w:tcPr>
          <w:p w14:paraId="0498A100"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6E654095"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3D6B8E3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serviceAPIDescription</w:t>
            </w:r>
            <w:proofErr w:type="spellEnd"/>
            <w:proofErr w:type="gramStart"/>
            <w:r w:rsidRPr="00D744B7">
              <w:rPr>
                <w:rFonts w:eastAsia="Courier New" w:cs="Courier New"/>
                <w:szCs w:val="18"/>
              </w:rPr>
              <w:t>":[</w:t>
            </w:r>
            <w:proofErr w:type="gramEnd"/>
            <w:r w:rsidRPr="00D744B7">
              <w:rPr>
                <w:rFonts w:eastAsia="Courier New" w:cs="Courier New"/>
                <w:szCs w:val="18"/>
              </w:rPr>
              <w:t xml:space="preserve">    {</w:t>
            </w:r>
          </w:p>
          <w:p w14:paraId="623A9D3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apiName</w:t>
            </w:r>
            <w:proofErr w:type="spellEnd"/>
            <w:r w:rsidRPr="00D744B7">
              <w:rPr>
                <w:rFonts w:eastAsia="Courier New" w:cs="Courier New"/>
                <w:szCs w:val="18"/>
              </w:rPr>
              <w:t>": "string",</w:t>
            </w:r>
          </w:p>
          <w:p w14:paraId="7DAEB97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apiId</w:t>
            </w:r>
            <w:proofErr w:type="spellEnd"/>
            <w:r w:rsidRPr="00D744B7">
              <w:rPr>
                <w:rFonts w:eastAsia="Courier New" w:cs="Courier New"/>
                <w:szCs w:val="18"/>
              </w:rPr>
              <w:t>": "string",</w:t>
            </w:r>
          </w:p>
          <w:p w14:paraId="330D428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apiStatus</w:t>
            </w:r>
            <w:proofErr w:type="spellEnd"/>
            <w:r w:rsidRPr="00D744B7">
              <w:rPr>
                <w:rFonts w:eastAsia="Courier New" w:cs="Courier New"/>
                <w:szCs w:val="18"/>
              </w:rPr>
              <w:t>": {</w:t>
            </w:r>
          </w:p>
          <w:p w14:paraId="1EBDEF1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aefIds</w:t>
            </w:r>
            <w:proofErr w:type="spellEnd"/>
            <w:r w:rsidRPr="00D744B7">
              <w:rPr>
                <w:rFonts w:eastAsia="Courier New" w:cs="Courier New"/>
                <w:szCs w:val="18"/>
              </w:rPr>
              <w:t>": [</w:t>
            </w:r>
          </w:p>
          <w:p w14:paraId="778AFC9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A09B4A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165401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4598EA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aefProfiles</w:t>
            </w:r>
            <w:proofErr w:type="spellEnd"/>
            <w:r w:rsidRPr="00D744B7">
              <w:rPr>
                <w:rFonts w:eastAsia="Courier New" w:cs="Courier New"/>
                <w:szCs w:val="18"/>
              </w:rPr>
              <w:t>": [</w:t>
            </w:r>
          </w:p>
          <w:p w14:paraId="6AC14DCA" w14:textId="77777777" w:rsidR="005D32DE" w:rsidRPr="00D744B7" w:rsidRDefault="005D32DE" w:rsidP="00ED6579">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14D22B0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aefId</w:t>
            </w:r>
            <w:proofErr w:type="spellEnd"/>
            <w:r w:rsidRPr="00D744B7">
              <w:rPr>
                <w:rFonts w:eastAsia="Courier New" w:cs="Courier New"/>
                <w:szCs w:val="18"/>
              </w:rPr>
              <w:t>": "string",</w:t>
            </w:r>
          </w:p>
          <w:p w14:paraId="5DC993E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"versions": [</w:t>
            </w:r>
          </w:p>
          <w:p w14:paraId="193C793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001DF9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apiVersion</w:t>
            </w:r>
            <w:proofErr w:type="spellEnd"/>
            <w:r w:rsidRPr="00D744B7">
              <w:rPr>
                <w:rFonts w:eastAsia="Courier New" w:cs="Courier New"/>
                <w:szCs w:val="18"/>
              </w:rPr>
              <w:t>": "string",</w:t>
            </w:r>
          </w:p>
          <w:p w14:paraId="22EC2DD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"expiry": "string",</w:t>
            </w:r>
          </w:p>
          <w:p w14:paraId="59A7D74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"resources": [</w:t>
            </w:r>
          </w:p>
          <w:p w14:paraId="16FB1C9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A844CC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"string",</w:t>
            </w:r>
          </w:p>
          <w:p w14:paraId="0082678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25CA7BD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"string",</w:t>
            </w:r>
          </w:p>
          <w:p w14:paraId="63FD99C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130084B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["string"],</w:t>
            </w:r>
          </w:p>
          <w:p w14:paraId="15F09C4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4AA7246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92D805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1A1E83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"string",</w:t>
            </w:r>
          </w:p>
          <w:p w14:paraId="2B5678E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2F69C1A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"string",</w:t>
            </w:r>
          </w:p>
          <w:p w14:paraId="0736642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4CAC1EA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["string"],</w:t>
            </w:r>
          </w:p>
          <w:p w14:paraId="021FDBC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1B3E701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55E778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41B37E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custOperations</w:t>
            </w:r>
            <w:proofErr w:type="spellEnd"/>
            <w:r w:rsidRPr="00D744B7">
              <w:rPr>
                <w:rFonts w:eastAsia="Courier New" w:cs="Courier New"/>
                <w:szCs w:val="18"/>
              </w:rPr>
              <w:t>": [</w:t>
            </w:r>
          </w:p>
          <w:p w14:paraId="333B661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8C75DE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636A954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0AED924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w:t>
            </w:r>
          </w:p>
          <w:p w14:paraId="571133D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49FF741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816334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36BB2F12" w14:textId="77777777" w:rsidR="005D32DE" w:rsidRPr="00D744B7" w:rsidRDefault="005D32DE" w:rsidP="00ED6579">
            <w:pPr>
              <w:pStyle w:val="Code"/>
              <w:rPr>
                <w:rFonts w:eastAsia="Courier New" w:cs="Courier New"/>
                <w:szCs w:val="18"/>
              </w:rPr>
            </w:pPr>
            <w:r w:rsidRPr="00D744B7">
              <w:rPr>
                <w:rFonts w:eastAsia="Courier New" w:cs="Courier New"/>
                <w:szCs w:val="18"/>
              </w:rPr>
              <w:lastRenderedPageBreak/>
              <w:t xml:space="preserve">                }</w:t>
            </w:r>
          </w:p>
          <w:p w14:paraId="4609A96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BB54C9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547BA6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BC61BB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"protocol": "string",</w:t>
            </w:r>
          </w:p>
          <w:p w14:paraId="5A230F4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dataFormat</w:t>
            </w:r>
            <w:proofErr w:type="spellEnd"/>
            <w:r w:rsidRPr="00D744B7">
              <w:rPr>
                <w:rFonts w:eastAsia="Courier New" w:cs="Courier New"/>
                <w:szCs w:val="18"/>
              </w:rPr>
              <w:t>": "string",</w:t>
            </w:r>
          </w:p>
          <w:p w14:paraId="0E0E0D0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4C16B78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1E8ADAA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FF23B9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interfaceDescriptions</w:t>
            </w:r>
            <w:proofErr w:type="spellEnd"/>
            <w:r w:rsidRPr="00D744B7">
              <w:rPr>
                <w:rFonts w:eastAsia="Courier New" w:cs="Courier New"/>
                <w:szCs w:val="18"/>
              </w:rPr>
              <w:t>": [</w:t>
            </w:r>
          </w:p>
          <w:p w14:paraId="1AE5C9C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C7BC08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"ipv4Addr": "string",</w:t>
            </w:r>
          </w:p>
          <w:p w14:paraId="3295A29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"port": "int",</w:t>
            </w:r>
          </w:p>
          <w:p w14:paraId="318BEA8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5FB1FFA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4AAABBF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12F9889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9FAA40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F72CAA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21D6228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2EF8044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7BC963E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supportedFeatures</w:t>
            </w:r>
            <w:proofErr w:type="spellEnd"/>
            <w:r w:rsidRPr="00D744B7">
              <w:rPr>
                <w:rFonts w:eastAsia="Courier New" w:cs="Courier New"/>
                <w:szCs w:val="18"/>
              </w:rPr>
              <w:t>": "string",</w:t>
            </w:r>
          </w:p>
          <w:p w14:paraId="780A404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shareableInfo</w:t>
            </w:r>
            <w:proofErr w:type="spellEnd"/>
            <w:r w:rsidRPr="00D744B7">
              <w:rPr>
                <w:rFonts w:eastAsia="Courier New" w:cs="Courier New"/>
                <w:szCs w:val="18"/>
              </w:rPr>
              <w:t>": {</w:t>
            </w:r>
          </w:p>
          <w:p w14:paraId="3C51AA6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isShareable</w:t>
            </w:r>
            <w:proofErr w:type="spellEnd"/>
            <w:r w:rsidRPr="00D744B7">
              <w:rPr>
                <w:rFonts w:eastAsia="Courier New" w:cs="Courier New"/>
                <w:szCs w:val="18"/>
              </w:rPr>
              <w:t>": "</w:t>
            </w:r>
            <w:proofErr w:type="spellStart"/>
            <w:r w:rsidRPr="00D744B7">
              <w:rPr>
                <w:rFonts w:eastAsia="Courier New" w:cs="Courier New"/>
                <w:szCs w:val="18"/>
              </w:rPr>
              <w:t>boolean</w:t>
            </w:r>
            <w:proofErr w:type="spellEnd"/>
            <w:r w:rsidRPr="00D744B7">
              <w:rPr>
                <w:rFonts w:eastAsia="Courier New" w:cs="Courier New"/>
                <w:szCs w:val="18"/>
              </w:rPr>
              <w:t>",</w:t>
            </w:r>
          </w:p>
          <w:p w14:paraId="240328E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capifProvDoms</w:t>
            </w:r>
            <w:proofErr w:type="spellEnd"/>
            <w:r w:rsidRPr="00D744B7">
              <w:rPr>
                <w:rFonts w:eastAsia="Courier New" w:cs="Courier New"/>
                <w:szCs w:val="18"/>
              </w:rPr>
              <w:t>": [</w:t>
            </w:r>
          </w:p>
          <w:p w14:paraId="2846017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0B1EA6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47A142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A6533B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serviceAPICategory</w:t>
            </w:r>
            <w:proofErr w:type="spellEnd"/>
            <w:r w:rsidRPr="00D744B7">
              <w:rPr>
                <w:rFonts w:eastAsia="Courier New" w:cs="Courier New"/>
                <w:szCs w:val="18"/>
              </w:rPr>
              <w:t>": "string",</w:t>
            </w:r>
          </w:p>
          <w:p w14:paraId="577D580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apiSuppFeats</w:t>
            </w:r>
            <w:proofErr w:type="spellEnd"/>
            <w:r w:rsidRPr="00D744B7">
              <w:rPr>
                <w:rFonts w:eastAsia="Courier New" w:cs="Courier New"/>
                <w:szCs w:val="18"/>
              </w:rPr>
              <w:t>": "string",</w:t>
            </w:r>
          </w:p>
          <w:p w14:paraId="7EA7FED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pubApiPath</w:t>
            </w:r>
            <w:proofErr w:type="spellEnd"/>
            <w:r w:rsidRPr="00D744B7">
              <w:rPr>
                <w:rFonts w:eastAsia="Courier New" w:cs="Courier New"/>
                <w:szCs w:val="18"/>
              </w:rPr>
              <w:t>": {</w:t>
            </w:r>
          </w:p>
          <w:p w14:paraId="0DE8F55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ccfIds</w:t>
            </w:r>
            <w:proofErr w:type="spellEnd"/>
            <w:r w:rsidRPr="00D744B7">
              <w:rPr>
                <w:rFonts w:eastAsia="Courier New" w:cs="Courier New"/>
                <w:szCs w:val="18"/>
              </w:rPr>
              <w:t>": [</w:t>
            </w:r>
          </w:p>
          <w:p w14:paraId="3D1A00D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9A0502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6303D5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3AE038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ccfId</w:t>
            </w:r>
            <w:proofErr w:type="spellEnd"/>
            <w:r w:rsidRPr="00D744B7">
              <w:rPr>
                <w:rFonts w:eastAsia="Courier New" w:cs="Courier New"/>
                <w:szCs w:val="18"/>
              </w:rPr>
              <w:t>": "string"</w:t>
            </w:r>
          </w:p>
          <w:p w14:paraId="45CA327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apiProvName</w:t>
            </w:r>
            <w:proofErr w:type="spellEnd"/>
            <w:r w:rsidRPr="00D744B7">
              <w:rPr>
                <w:rFonts w:eastAsia="Courier New" w:cs="Courier New"/>
                <w:szCs w:val="18"/>
              </w:rPr>
              <w:t>": "string"</w:t>
            </w:r>
            <w:r w:rsidRPr="00D744B7">
              <w:br/>
            </w:r>
            <w:r w:rsidRPr="00D744B7">
              <w:rPr>
                <w:rFonts w:eastAsia="Courier New" w:cs="Courier New"/>
                <w:szCs w:val="18"/>
              </w:rPr>
              <w:t xml:space="preserve">  </w:t>
            </w:r>
            <w:proofErr w:type="gramStart"/>
            <w:r w:rsidRPr="00D744B7">
              <w:rPr>
                <w:rFonts w:eastAsia="Courier New" w:cs="Courier New"/>
                <w:szCs w:val="18"/>
              </w:rPr>
              <w:t xml:space="preserve">  }</w:t>
            </w:r>
            <w:proofErr w:type="gramEnd"/>
          </w:p>
          <w:p w14:paraId="78FF436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3C941B2"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5696F89F" w14:textId="77777777" w:rsidR="005D32DE" w:rsidRDefault="005D32DE" w:rsidP="005D32DE"/>
    <w:p w14:paraId="78CCD6C2" w14:textId="77777777" w:rsidR="005D32DE" w:rsidRDefault="005D32DE" w:rsidP="005D32DE">
      <w:r>
        <w:t>The API Invoker will receive a list with the APIs published in CAPIF, including the following information:</w:t>
      </w:r>
    </w:p>
    <w:p w14:paraId="6557B900" w14:textId="77777777" w:rsidR="005D32DE" w:rsidRDefault="005D32DE" w:rsidP="005D32DE">
      <w:pPr>
        <w:pStyle w:val="B1"/>
        <w:rPr>
          <w:lang w:val="en-US"/>
        </w:rPr>
      </w:pPr>
      <w:r>
        <w:t>-</w:t>
      </w:r>
      <w:r>
        <w:tab/>
      </w:r>
      <w:proofErr w:type="spellStart"/>
      <w:r w:rsidRPr="62765A00">
        <w:rPr>
          <w:rFonts w:ascii="Courier New" w:hAnsi="Courier New"/>
          <w:sz w:val="18"/>
          <w:szCs w:val="18"/>
        </w:rPr>
        <w:t>apiName</w:t>
      </w:r>
      <w:proofErr w:type="spellEnd"/>
      <w:r w:rsidRPr="62765A00">
        <w:rPr>
          <w:rFonts w:ascii="Courier New" w:hAnsi="Courier New"/>
          <w:sz w:val="18"/>
          <w:szCs w:val="18"/>
        </w:rPr>
        <w:t>:</w:t>
      </w:r>
      <w:r w:rsidRPr="62765A00">
        <w:rPr>
          <w:lang w:val="en-US"/>
        </w:rPr>
        <w:t xml:space="preserve"> Name of the API to </w:t>
      </w:r>
      <w:r>
        <w:rPr>
          <w:lang w:val="en-US"/>
        </w:rPr>
        <w:t xml:space="preserve">be </w:t>
      </w:r>
      <w:r w:rsidRPr="62765A00">
        <w:rPr>
          <w:lang w:val="en-US"/>
        </w:rPr>
        <w:t>publish</w:t>
      </w:r>
      <w:r>
        <w:rPr>
          <w:lang w:val="en-US"/>
        </w:rPr>
        <w:t xml:space="preserve">ed, which </w:t>
      </w:r>
      <w:r w:rsidRPr="62765A00">
        <w:rPr>
          <w:lang w:val="en-US"/>
        </w:rPr>
        <w:t>must be unique in CAPIF.</w:t>
      </w:r>
    </w:p>
    <w:p w14:paraId="71611DD2" w14:textId="77777777" w:rsidR="005D32DE" w:rsidRDefault="005D32DE" w:rsidP="005D32DE">
      <w:pPr>
        <w:pStyle w:val="B1"/>
        <w:rPr>
          <w:lang w:val="en-US"/>
        </w:rPr>
      </w:pPr>
      <w:r>
        <w:t>-</w:t>
      </w:r>
      <w:r>
        <w:tab/>
      </w:r>
      <w:proofErr w:type="spellStart"/>
      <w:r w:rsidRPr="00E51FFA">
        <w:rPr>
          <w:rFonts w:ascii="Courier New" w:hAnsi="Courier New"/>
          <w:sz w:val="18"/>
          <w:szCs w:val="18"/>
        </w:rPr>
        <w:t>apiStatus</w:t>
      </w:r>
      <w:proofErr w:type="spellEnd"/>
      <w:r w:rsidRPr="00E51FFA">
        <w:rPr>
          <w:rFonts w:ascii="Courier New" w:hAnsi="Courier New"/>
          <w:sz w:val="18"/>
          <w:szCs w:val="18"/>
        </w:rPr>
        <w:t>:</w:t>
      </w:r>
      <w:r w:rsidRPr="62765A00">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62765A00">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62765A00">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p>
    <w:p w14:paraId="35C205EA" w14:textId="77777777" w:rsidR="005D32DE" w:rsidRDefault="005D32DE" w:rsidP="005D32DE">
      <w:pPr>
        <w:pStyle w:val="B1"/>
        <w:rPr>
          <w:lang w:val="en-US"/>
        </w:rPr>
      </w:pPr>
      <w:r>
        <w:t>-</w:t>
      </w:r>
      <w:r>
        <w:tab/>
      </w:r>
      <w:proofErr w:type="spellStart"/>
      <w:r w:rsidRPr="62765A00">
        <w:rPr>
          <w:rFonts w:ascii="Courier New" w:hAnsi="Courier New"/>
          <w:sz w:val="18"/>
          <w:szCs w:val="18"/>
        </w:rPr>
        <w:t>aefProfiles</w:t>
      </w:r>
      <w:proofErr w:type="spellEnd"/>
      <w:r w:rsidRPr="62765A00">
        <w:rPr>
          <w:rFonts w:ascii="Courier New" w:hAnsi="Courier New"/>
          <w:sz w:val="18"/>
          <w:szCs w:val="18"/>
        </w:rPr>
        <w:t>:</w:t>
      </w:r>
      <w:r w:rsidRPr="62765A00">
        <w:rPr>
          <w:lang w:val="en-US"/>
        </w:rPr>
        <w:t xml:space="preserve"> List of Information about AEFs that expose the API. This information contains the following fields:</w:t>
      </w:r>
    </w:p>
    <w:p w14:paraId="6F69A8F6" w14:textId="77777777" w:rsidR="005D32DE" w:rsidRDefault="005D32DE" w:rsidP="003579F9">
      <w:pPr>
        <w:pStyle w:val="ListParagraph"/>
        <w:numPr>
          <w:ilvl w:val="1"/>
          <w:numId w:val="11"/>
        </w:numPr>
        <w:rPr>
          <w:lang w:val="en-US"/>
        </w:rPr>
      </w:pPr>
      <w:proofErr w:type="spellStart"/>
      <w:r w:rsidRPr="62765A00">
        <w:rPr>
          <w:rFonts w:ascii="Courier New" w:hAnsi="Courier New"/>
          <w:sz w:val="18"/>
          <w:szCs w:val="18"/>
        </w:rPr>
        <w:t>aefId</w:t>
      </w:r>
      <w:proofErr w:type="spellEnd"/>
      <w:r w:rsidRPr="62765A00">
        <w:rPr>
          <w:rFonts w:ascii="Courier New" w:hAnsi="Courier New"/>
          <w:sz w:val="18"/>
          <w:szCs w:val="18"/>
        </w:rPr>
        <w:t>:</w:t>
      </w:r>
      <w:r w:rsidRPr="62765A00">
        <w:rPr>
          <w:lang w:val="en-US"/>
        </w:rPr>
        <w:t xml:space="preserve"> AEF identifier of the provider that exposes the service.</w:t>
      </w:r>
    </w:p>
    <w:p w14:paraId="4383E618" w14:textId="77777777" w:rsidR="005D32DE" w:rsidRDefault="005D32DE" w:rsidP="003579F9">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61F02F5" w14:textId="77777777" w:rsidR="005D32DE" w:rsidRDefault="005D32DE" w:rsidP="003579F9">
      <w:pPr>
        <w:pStyle w:val="ListParagraph"/>
        <w:numPr>
          <w:ilvl w:val="2"/>
          <w:numId w:val="11"/>
        </w:numPr>
      </w:pPr>
      <w:proofErr w:type="spellStart"/>
      <w:r w:rsidRPr="00A41B46">
        <w:rPr>
          <w:rFonts w:ascii="Courier New" w:eastAsia="Courier New" w:hAnsi="Courier New" w:cs="Courier New"/>
          <w:sz w:val="18"/>
          <w:szCs w:val="18"/>
        </w:rPr>
        <w:t>apiVersion</w:t>
      </w:r>
      <w:proofErr w:type="spellEnd"/>
      <w:r w:rsidRPr="62765A00">
        <w:t>: usable version of the API.</w:t>
      </w:r>
    </w:p>
    <w:p w14:paraId="5EC13B7B" w14:textId="77777777" w:rsidR="005D32DE" w:rsidRPr="0011167B" w:rsidRDefault="005D32DE" w:rsidP="003579F9">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3613CCA7" w14:textId="77777777" w:rsidR="005D32DE" w:rsidRDefault="005D32DE" w:rsidP="003579F9">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309EFCE2" w14:textId="77777777" w:rsidR="005D32DE" w:rsidRPr="0011167B" w:rsidRDefault="005D32DE" w:rsidP="003579F9">
      <w:pPr>
        <w:pStyle w:val="ListParagraph"/>
        <w:numPr>
          <w:ilvl w:val="3"/>
          <w:numId w:val="11"/>
        </w:numPr>
        <w:rPr>
          <w:lang w:val="en-US"/>
        </w:rPr>
      </w:pPr>
      <w:proofErr w:type="spellStart"/>
      <w:r w:rsidRPr="00A41B46">
        <w:rPr>
          <w:rFonts w:ascii="Courier New" w:eastAsia="Courier New" w:hAnsi="Courier New" w:cs="Courier New"/>
          <w:sz w:val="18"/>
          <w:szCs w:val="18"/>
          <w:lang w:val="en-US"/>
        </w:rPr>
        <w:t>resourceName</w:t>
      </w:r>
      <w:proofErr w:type="spellEnd"/>
      <w:r w:rsidRPr="0011167B">
        <w:rPr>
          <w:lang w:val="en-US"/>
        </w:rPr>
        <w:t>: Name of the resource for which i</w:t>
      </w:r>
      <w:r w:rsidRPr="62765A00">
        <w:rPr>
          <w:lang w:val="en-US"/>
        </w:rPr>
        <w:t>ts</w:t>
      </w:r>
      <w:r w:rsidRPr="0011167B">
        <w:rPr>
          <w:lang w:val="en-US"/>
        </w:rPr>
        <w:t xml:space="preserve"> information is specified.</w:t>
      </w:r>
    </w:p>
    <w:p w14:paraId="5E583840" w14:textId="77777777" w:rsidR="005D32DE" w:rsidRDefault="005D32DE" w:rsidP="003579F9">
      <w:pPr>
        <w:pStyle w:val="ListParagraph"/>
        <w:numPr>
          <w:ilvl w:val="3"/>
          <w:numId w:val="11"/>
        </w:numPr>
        <w:rPr>
          <w:lang w:val="en-US"/>
        </w:rPr>
      </w:pPr>
      <w:proofErr w:type="spellStart"/>
      <w:r w:rsidRPr="00A41B46">
        <w:rPr>
          <w:rFonts w:ascii="Courier New" w:eastAsia="Courier New" w:hAnsi="Courier New" w:cs="Courier New"/>
          <w:sz w:val="18"/>
          <w:szCs w:val="18"/>
          <w:lang w:val="en-US"/>
        </w:rPr>
        <w:t>commType</w:t>
      </w:r>
      <w:proofErr w:type="spellEnd"/>
      <w:r w:rsidRPr="62765A00">
        <w:rPr>
          <w:lang w:val="en-US"/>
        </w:rPr>
        <w:t>: Type of use of the resource, which can be receiving a response when making a request (REQUEST_RESPONSE) or a subscription to receive notifications (SUBSCRIBE_NOTIFY)</w:t>
      </w:r>
    </w:p>
    <w:p w14:paraId="7972DA65" w14:textId="77777777" w:rsidR="005D32DE" w:rsidRPr="0011167B" w:rsidRDefault="005D32DE" w:rsidP="003579F9">
      <w:pPr>
        <w:pStyle w:val="ListParagraph"/>
        <w:numPr>
          <w:ilvl w:val="3"/>
          <w:numId w:val="11"/>
        </w:numPr>
        <w:rPr>
          <w:lang w:val="en-US"/>
        </w:rPr>
      </w:pPr>
      <w:proofErr w:type="spellStart"/>
      <w:r w:rsidRPr="00A41B46">
        <w:rPr>
          <w:rFonts w:ascii="Courier New" w:eastAsia="Courier New" w:hAnsi="Courier New" w:cs="Courier New"/>
          <w:sz w:val="18"/>
          <w:szCs w:val="18"/>
          <w:lang w:val="en-US"/>
        </w:rPr>
        <w:t>uri</w:t>
      </w:r>
      <w:proofErr w:type="spellEnd"/>
      <w:r w:rsidRPr="0011167B">
        <w:rPr>
          <w:lang w:val="en-US"/>
        </w:rPr>
        <w:t>: U</w:t>
      </w:r>
      <w:r>
        <w:rPr>
          <w:lang w:val="en-US"/>
        </w:rPr>
        <w:t>RI</w:t>
      </w:r>
      <w:r w:rsidRPr="0011167B">
        <w:rPr>
          <w:lang w:val="en-US"/>
        </w:rPr>
        <w:t xml:space="preserve"> to make the request to use the described API resource.</w:t>
      </w:r>
    </w:p>
    <w:p w14:paraId="46314B27" w14:textId="77777777" w:rsidR="005D32DE" w:rsidRDefault="005D32DE" w:rsidP="003579F9">
      <w:pPr>
        <w:pStyle w:val="ListParagraph"/>
        <w:numPr>
          <w:ilvl w:val="3"/>
          <w:numId w:val="11"/>
        </w:numPr>
        <w:rPr>
          <w:lang w:val="en-US"/>
        </w:rPr>
      </w:pPr>
      <w:proofErr w:type="spellStart"/>
      <w:r w:rsidRPr="00A41B46">
        <w:rPr>
          <w:rFonts w:ascii="Courier New" w:eastAsia="Courier New" w:hAnsi="Courier New" w:cs="Courier New"/>
          <w:sz w:val="18"/>
          <w:szCs w:val="18"/>
          <w:lang w:val="en-US"/>
        </w:rPr>
        <w:lastRenderedPageBreak/>
        <w:t>custOpName</w:t>
      </w:r>
      <w:proofErr w:type="spellEnd"/>
      <w:r w:rsidRPr="62765A00">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p>
    <w:p w14:paraId="6C1CF7C0" w14:textId="77777777" w:rsidR="005D32DE" w:rsidRDefault="005D32DE" w:rsidP="003579F9">
      <w:pPr>
        <w:pStyle w:val="ListParagraph"/>
        <w:numPr>
          <w:ilvl w:val="3"/>
          <w:numId w:val="11"/>
        </w:numPr>
        <w:rPr>
          <w:lang w:val="en-US"/>
        </w:rPr>
      </w:pPr>
      <w:proofErr w:type="spellStart"/>
      <w:r w:rsidRPr="00A41B46">
        <w:rPr>
          <w:rFonts w:ascii="Courier New" w:eastAsia="Courier New" w:hAnsi="Courier New" w:cs="Courier New"/>
          <w:sz w:val="18"/>
          <w:szCs w:val="18"/>
          <w:lang w:val="en-US"/>
        </w:rPr>
        <w:t>custOperations</w:t>
      </w:r>
      <w:proofErr w:type="spellEnd"/>
      <w:r w:rsidRPr="62765A00">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p>
    <w:p w14:paraId="2E595FC3"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35BB7B9B"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description</w:t>
      </w:r>
      <w:r w:rsidRPr="0011167B">
        <w:rPr>
          <w:lang w:val="en-US"/>
        </w:rPr>
        <w:t>: descriptive text of the API resource.</w:t>
      </w:r>
    </w:p>
    <w:p w14:paraId="7481B2E3" w14:textId="4CD4E35D" w:rsidR="005D32DE" w:rsidRDefault="005D32DE" w:rsidP="003579F9">
      <w:pPr>
        <w:pStyle w:val="ListParagraph"/>
        <w:numPr>
          <w:ilvl w:val="2"/>
          <w:numId w:val="11"/>
        </w:numPr>
        <w:rPr>
          <w:lang w:val="en-US"/>
        </w:rPr>
      </w:pPr>
      <w:proofErr w:type="spellStart"/>
      <w:r w:rsidRPr="00A41B46">
        <w:rPr>
          <w:rFonts w:ascii="Courier New" w:eastAsia="Courier New" w:hAnsi="Courier New" w:cs="Courier New"/>
          <w:sz w:val="18"/>
          <w:szCs w:val="18"/>
          <w:lang w:val="en-US"/>
        </w:rPr>
        <w:t>custOperations</w:t>
      </w:r>
      <w:proofErr w:type="spellEnd"/>
      <w:r w:rsidRPr="0011167B">
        <w:rPr>
          <w:lang w:val="en-US"/>
        </w:rPr>
        <w:t xml:space="preserve">: </w:t>
      </w:r>
      <w:r w:rsidRPr="62765A00">
        <w:rPr>
          <w:lang w:val="en-US"/>
        </w:rPr>
        <w:t>List of custom operations without resource association.</w:t>
      </w:r>
    </w:p>
    <w:p w14:paraId="2EB8968B" w14:textId="77777777" w:rsidR="005D32DE" w:rsidRDefault="005D32DE" w:rsidP="003579F9">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7A741182" w14:textId="77777777" w:rsidR="005D32DE" w:rsidRDefault="005D32DE" w:rsidP="003579F9">
      <w:pPr>
        <w:pStyle w:val="ListParagraph"/>
        <w:numPr>
          <w:ilvl w:val="1"/>
          <w:numId w:val="11"/>
        </w:numPr>
        <w:rPr>
          <w:lang w:val="en-US"/>
        </w:rPr>
      </w:pPr>
      <w:proofErr w:type="spellStart"/>
      <w:r w:rsidRPr="62765A00">
        <w:rPr>
          <w:rFonts w:ascii="Courier New" w:hAnsi="Courier New"/>
          <w:sz w:val="18"/>
          <w:szCs w:val="18"/>
        </w:rPr>
        <w:t>dataFormat</w:t>
      </w:r>
      <w:proofErr w:type="spellEnd"/>
      <w:r w:rsidRPr="62765A00">
        <w:rPr>
          <w:rFonts w:ascii="Courier New" w:hAnsi="Courier New"/>
          <w:sz w:val="18"/>
          <w:szCs w:val="18"/>
        </w:rPr>
        <w:t xml:space="preserve">: </w:t>
      </w:r>
      <w:r w:rsidRPr="62765A00">
        <w:rPr>
          <w:lang w:val="en-US"/>
        </w:rPr>
        <w:t>Indicates the data sending format which can be JSON, XML or PROTOBUF3.</w:t>
      </w:r>
    </w:p>
    <w:p w14:paraId="51D09F36" w14:textId="77777777" w:rsidR="005D32DE" w:rsidRDefault="005D32DE" w:rsidP="003579F9">
      <w:pPr>
        <w:pStyle w:val="ListParagraph"/>
        <w:numPr>
          <w:ilvl w:val="1"/>
          <w:numId w:val="11"/>
        </w:numPr>
        <w:rPr>
          <w:lang w:val="en-US"/>
        </w:rPr>
      </w:pPr>
      <w:proofErr w:type="spellStart"/>
      <w:r w:rsidRPr="62765A00">
        <w:rPr>
          <w:rFonts w:ascii="Courier New" w:hAnsi="Courier New"/>
          <w:sz w:val="18"/>
          <w:szCs w:val="18"/>
        </w:rPr>
        <w:t>securityMethods</w:t>
      </w:r>
      <w:proofErr w:type="spellEnd"/>
      <w:r w:rsidRPr="62765A00">
        <w:rPr>
          <w:rFonts w:ascii="Courier New" w:hAnsi="Courier New"/>
          <w:sz w:val="18"/>
          <w:szCs w:val="18"/>
        </w:rPr>
        <w:t>:</w:t>
      </w:r>
      <w:r w:rsidRPr="62765A00">
        <w:rPr>
          <w:lang w:val="en-US"/>
        </w:rPr>
        <w:t xml:space="preserve"> Indicates the possible security methods of the API.</w:t>
      </w:r>
    </w:p>
    <w:p w14:paraId="4B78C58A" w14:textId="77777777" w:rsidR="005D32DE" w:rsidRDefault="005D32DE" w:rsidP="003579F9">
      <w:pPr>
        <w:pStyle w:val="ListParagraph"/>
        <w:numPr>
          <w:ilvl w:val="1"/>
          <w:numId w:val="11"/>
        </w:numPr>
        <w:rPr>
          <w:lang w:val="en-US"/>
        </w:rPr>
      </w:pPr>
      <w:proofErr w:type="spellStart"/>
      <w:r w:rsidRPr="62765A00">
        <w:rPr>
          <w:rFonts w:ascii="Courier New" w:hAnsi="Courier New"/>
          <w:sz w:val="18"/>
          <w:szCs w:val="18"/>
        </w:rPr>
        <w:t>domainName</w:t>
      </w:r>
      <w:proofErr w:type="spellEnd"/>
      <w:r w:rsidRPr="62765A00">
        <w:rPr>
          <w:rFonts w:ascii="Courier New" w:hAnsi="Courier New"/>
          <w:sz w:val="18"/>
          <w:szCs w:val="18"/>
        </w:rPr>
        <w:t>:</w:t>
      </w:r>
      <w:r w:rsidRPr="62765A00">
        <w:rPr>
          <w:lang w:val="en-US"/>
        </w:rPr>
        <w:t xml:space="preserve"> Domain name to which the API belongs. </w:t>
      </w:r>
    </w:p>
    <w:p w14:paraId="733F20B0" w14:textId="77777777" w:rsidR="005D32DE" w:rsidRDefault="005D32DE" w:rsidP="003579F9">
      <w:pPr>
        <w:pStyle w:val="ListParagraph"/>
        <w:numPr>
          <w:ilvl w:val="1"/>
          <w:numId w:val="11"/>
        </w:numPr>
        <w:rPr>
          <w:lang w:val="en-US"/>
        </w:rPr>
      </w:pPr>
      <w:proofErr w:type="spellStart"/>
      <w:r w:rsidRPr="62765A00">
        <w:rPr>
          <w:rFonts w:ascii="Courier New" w:hAnsi="Courier New"/>
          <w:sz w:val="18"/>
          <w:szCs w:val="18"/>
        </w:rPr>
        <w:t>interfaceDescriptions</w:t>
      </w:r>
      <w:proofErr w:type="spellEnd"/>
      <w:r w:rsidRPr="62765A00">
        <w:rPr>
          <w:rFonts w:ascii="Courier New" w:hAnsi="Courier New"/>
          <w:sz w:val="18"/>
          <w:szCs w:val="18"/>
        </w:rPr>
        <w:t>:</w:t>
      </w:r>
      <w:r w:rsidRPr="62765A00">
        <w:rPr>
          <w:lang w:val="en-US"/>
        </w:rPr>
        <w:t xml:space="preserve"> List of interfaces to which API requests can be made. </w:t>
      </w:r>
    </w:p>
    <w:p w14:paraId="57D5ECCF" w14:textId="77777777" w:rsidR="005D32DE" w:rsidRDefault="005D32DE" w:rsidP="005D32DE">
      <w:pPr>
        <w:pStyle w:val="ListParagraph"/>
        <w:ind w:left="1440"/>
        <w:rPr>
          <w:lang w:val="en-US"/>
        </w:rPr>
      </w:pPr>
      <w:r w:rsidRPr="62765A00">
        <w:rPr>
          <w:lang w:val="en-US"/>
        </w:rPr>
        <w:t xml:space="preserve">Only </w:t>
      </w:r>
      <w:proofErr w:type="spellStart"/>
      <w:r w:rsidRPr="00A96F23">
        <w:rPr>
          <w:rFonts w:ascii="Courier New" w:hAnsi="Courier New"/>
          <w:sz w:val="18"/>
          <w:szCs w:val="18"/>
        </w:rPr>
        <w:t>domainName</w:t>
      </w:r>
      <w:proofErr w:type="spellEnd"/>
      <w:r w:rsidRPr="62765A00">
        <w:rPr>
          <w:lang w:val="en-US"/>
        </w:rPr>
        <w:t xml:space="preserve"> or </w:t>
      </w:r>
      <w:proofErr w:type="spellStart"/>
      <w:r w:rsidRPr="00A96F23">
        <w:rPr>
          <w:rFonts w:ascii="Courier New" w:hAnsi="Courier New"/>
          <w:sz w:val="18"/>
          <w:szCs w:val="18"/>
        </w:rPr>
        <w:t>interfaceDescription</w:t>
      </w:r>
      <w:proofErr w:type="spellEnd"/>
      <w:r w:rsidRPr="62765A00">
        <w:rPr>
          <w:lang w:val="en-US"/>
        </w:rPr>
        <w:t xml:space="preserve"> can be specified.</w:t>
      </w:r>
    </w:p>
    <w:p w14:paraId="69BAC122" w14:textId="77777777" w:rsidR="00B431C9" w:rsidRPr="000C5341" w:rsidRDefault="00B431C9" w:rsidP="00B431C9">
      <w:pPr>
        <w:ind w:left="568" w:hanging="284"/>
        <w:rPr>
          <w:lang w:val="en-US"/>
        </w:rPr>
      </w:pPr>
      <w:r w:rsidRPr="000C5341">
        <w:t>-</w:t>
      </w:r>
      <w:r w:rsidRPr="000C5341">
        <w:tab/>
      </w:r>
      <w:proofErr w:type="spellStart"/>
      <w:r w:rsidRPr="000C5341">
        <w:rPr>
          <w:rFonts w:ascii="Courier New" w:hAnsi="Courier New"/>
          <w:sz w:val="18"/>
          <w:szCs w:val="18"/>
        </w:rPr>
        <w:t>supportedFeatures</w:t>
      </w:r>
      <w:proofErr w:type="spellEnd"/>
      <w:r w:rsidRPr="000C5341">
        <w:rPr>
          <w:rFonts w:ascii="Courier New" w:hAnsi="Courier New"/>
          <w:sz w:val="18"/>
          <w:szCs w:val="18"/>
        </w:rPr>
        <w:t>:</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 29.222</w:t>
      </w:r>
      <w:r w:rsidRPr="000C5341">
        <w:t> </w:t>
      </w:r>
      <w:r w:rsidRPr="000C5341">
        <w:rPr>
          <w:lang w:val="en-US"/>
        </w:rPr>
        <w:t>[3]), e.g., support for API status monitoring in the CAPIF layer as part of the SEAL framework, support for RNAA functionality.</w:t>
      </w:r>
    </w:p>
    <w:p w14:paraId="44EA9831" w14:textId="77777777" w:rsidR="005D32DE" w:rsidRDefault="005D32DE" w:rsidP="005D32DE">
      <w:pPr>
        <w:pStyle w:val="B1"/>
        <w:rPr>
          <w:lang w:val="en-US"/>
        </w:rPr>
      </w:pPr>
      <w:r>
        <w:t>-</w:t>
      </w:r>
      <w:r>
        <w:tab/>
      </w:r>
      <w:proofErr w:type="spellStart"/>
      <w:r w:rsidRPr="62765A00">
        <w:rPr>
          <w:rFonts w:ascii="Courier New" w:hAnsi="Courier New"/>
          <w:sz w:val="18"/>
          <w:szCs w:val="18"/>
        </w:rPr>
        <w:t>shareableinfo</w:t>
      </w:r>
      <w:proofErr w:type="spellEnd"/>
      <w:r w:rsidRPr="62765A00">
        <w:rPr>
          <w:rFonts w:ascii="Courier New" w:hAnsi="Courier New"/>
          <w:sz w:val="18"/>
          <w:szCs w:val="18"/>
        </w:rPr>
        <w:t>:</w:t>
      </w:r>
      <w:r w:rsidRPr="62765A00">
        <w:rPr>
          <w:lang w:val="en-US"/>
        </w:rPr>
        <w:t xml:space="preserve"> Indicates whether the service API and/or the service API category can be shared to the list of CAPIF provider domains.</w:t>
      </w:r>
    </w:p>
    <w:p w14:paraId="76DD6537" w14:textId="77777777" w:rsidR="005D32DE" w:rsidRDefault="005D32DE" w:rsidP="005D32DE">
      <w:pPr>
        <w:pStyle w:val="B1"/>
        <w:rPr>
          <w:lang w:val="en-US"/>
        </w:rPr>
      </w:pPr>
      <w:r>
        <w:t>-</w:t>
      </w:r>
      <w:r>
        <w:tab/>
      </w:r>
      <w:proofErr w:type="spellStart"/>
      <w:r w:rsidRPr="62765A00">
        <w:rPr>
          <w:rFonts w:ascii="Courier New" w:hAnsi="Courier New"/>
          <w:sz w:val="18"/>
          <w:szCs w:val="18"/>
        </w:rPr>
        <w:t>serviceAPICategory</w:t>
      </w:r>
      <w:proofErr w:type="spellEnd"/>
      <w:r w:rsidRPr="62765A00">
        <w:rPr>
          <w:rFonts w:ascii="Courier New" w:hAnsi="Courier New"/>
          <w:sz w:val="18"/>
          <w:szCs w:val="18"/>
        </w:rPr>
        <w:t>:</w:t>
      </w:r>
      <w:r w:rsidRPr="62765A00">
        <w:rPr>
          <w:lang w:val="en-US"/>
        </w:rPr>
        <w:t xml:space="preserve"> The service API category to which the service API belongs to.</w:t>
      </w:r>
    </w:p>
    <w:p w14:paraId="34F30844" w14:textId="77777777" w:rsidR="00B431C9" w:rsidRPr="000C5341" w:rsidRDefault="00B431C9" w:rsidP="00B431C9">
      <w:pPr>
        <w:ind w:left="568" w:hanging="284"/>
        <w:rPr>
          <w:lang w:val="en-US"/>
        </w:rPr>
      </w:pPr>
      <w:r w:rsidRPr="000C5341">
        <w:t>-</w:t>
      </w:r>
      <w:r w:rsidRPr="000C5341">
        <w:tab/>
      </w:r>
      <w:proofErr w:type="spellStart"/>
      <w:r w:rsidRPr="000C5341">
        <w:rPr>
          <w:rFonts w:ascii="Courier New" w:hAnsi="Courier New"/>
          <w:sz w:val="18"/>
          <w:szCs w:val="18"/>
        </w:rPr>
        <w:t>apiSuppFeats</w:t>
      </w:r>
      <w:proofErr w:type="spellEnd"/>
      <w:r w:rsidRPr="000C5341">
        <w:rPr>
          <w:rFonts w:ascii="Courier New" w:hAnsi="Courier New"/>
          <w:sz w:val="18"/>
          <w:szCs w:val="18"/>
        </w:rPr>
        <w:t>:</w:t>
      </w:r>
      <w:r w:rsidRPr="000C5341">
        <w:rPr>
          <w:lang w:val="en-US"/>
        </w:rPr>
        <w:t xml:space="preserve"> Indication provided by the consumer (i.e., related to the AEF) which optional features are supported by the service API.</w:t>
      </w:r>
    </w:p>
    <w:p w14:paraId="2680F1E2" w14:textId="77777777" w:rsidR="005D32DE" w:rsidRDefault="005D32DE" w:rsidP="005D32DE">
      <w:pPr>
        <w:pStyle w:val="B1"/>
        <w:rPr>
          <w:lang w:val="en-US"/>
        </w:rPr>
      </w:pPr>
      <w:r>
        <w:t>-</w:t>
      </w:r>
      <w:r>
        <w:tab/>
      </w:r>
      <w:proofErr w:type="spellStart"/>
      <w:r w:rsidRPr="62765A00">
        <w:rPr>
          <w:rFonts w:ascii="Courier New" w:hAnsi="Courier New"/>
          <w:sz w:val="18"/>
          <w:szCs w:val="18"/>
        </w:rPr>
        <w:t>apiProvName</w:t>
      </w:r>
      <w:proofErr w:type="spellEnd"/>
      <w:r w:rsidRPr="62765A00">
        <w:rPr>
          <w:rFonts w:ascii="Courier New" w:hAnsi="Courier New"/>
          <w:sz w:val="18"/>
          <w:szCs w:val="18"/>
        </w:rPr>
        <w:t>:</w:t>
      </w:r>
      <w:r w:rsidRPr="62765A00">
        <w:rPr>
          <w:lang w:val="en-US"/>
        </w:rPr>
        <w:t xml:space="preserve"> API provider Name that publishes the API.</w:t>
      </w:r>
    </w:p>
    <w:p w14:paraId="6446F5EE" w14:textId="22A39676" w:rsidR="00B431C9" w:rsidRDefault="00B431C9" w:rsidP="008668A1">
      <w:pPr>
        <w:ind w:left="284"/>
        <w:rPr>
          <w:lang w:val="en-US"/>
        </w:rPr>
      </w:pPr>
      <w:r w:rsidRPr="000C5341">
        <w:rPr>
          <w:lang w:val="en-US"/>
        </w:rPr>
        <w:t>An example for the Discover APIs response for an NEF that exposes the “</w:t>
      </w:r>
      <w:r w:rsidRPr="000C5341">
        <w:t>3gpp-as-session-with-qos” API is shown in Table 6.8-4-OCF, for which there are twenty-nine optional service specific features (</w:t>
      </w:r>
      <w:proofErr w:type="spellStart"/>
      <w:r w:rsidRPr="000C5341">
        <w:rPr>
          <w:rFonts w:ascii="Courier New" w:hAnsi="Courier New"/>
          <w:sz w:val="18"/>
          <w:szCs w:val="18"/>
        </w:rPr>
        <w:t>apiSuppFeats</w:t>
      </w:r>
      <w:proofErr w:type="spellEnd"/>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 29.</w:t>
      </w:r>
      <w:r>
        <w:rPr>
          <w:lang w:val="en-US"/>
        </w:rPr>
        <w:t>1</w:t>
      </w:r>
      <w:r w:rsidRPr="000C5341">
        <w:rPr>
          <w:lang w:val="en-US"/>
        </w:rPr>
        <w:t>22</w:t>
      </w:r>
      <w:r w:rsidRPr="000C5341">
        <w:t> </w:t>
      </w:r>
      <w:r w:rsidRPr="000C5341">
        <w:rPr>
          <w:lang w:val="en-US"/>
        </w:rPr>
        <w:t>[</w:t>
      </w:r>
      <w:r w:rsidR="0067091E">
        <w:rPr>
          <w:rFonts w:hint="eastAsia"/>
          <w:lang w:val="en-US" w:eastAsia="ja-JP"/>
        </w:rPr>
        <w:t>14</w:t>
      </w:r>
      <w:r w:rsidRPr="000C5341">
        <w:rPr>
          <w:lang w:val="en-US"/>
        </w:rPr>
        <w:t>]</w:t>
      </w:r>
      <w:r w:rsidRPr="000C5341">
        <w:t>.</w:t>
      </w:r>
    </w:p>
    <w:p w14:paraId="3BCC2B2A" w14:textId="48D25B36" w:rsidR="005D32DE" w:rsidRPr="001535CC" w:rsidRDefault="005D32DE" w:rsidP="005D32DE">
      <w:pPr>
        <w:pStyle w:val="TH"/>
        <w:ind w:left="360"/>
        <w:rPr>
          <w:rFonts w:eastAsia="Arial" w:cs="Arial"/>
          <w:color w:val="000000" w:themeColor="text1"/>
        </w:rPr>
      </w:pPr>
      <w:r w:rsidRPr="62765A00">
        <w:rPr>
          <w:rFonts w:eastAsia="Arial" w:cs="Arial"/>
          <w:color w:val="000000" w:themeColor="text1"/>
        </w:rPr>
        <w:t>Table 6.</w:t>
      </w:r>
      <w:r w:rsidR="00736BAF">
        <w:rPr>
          <w:rFonts w:cs="Arial" w:hint="eastAsia"/>
          <w:color w:val="000000" w:themeColor="text1"/>
          <w:lang w:eastAsia="ja-JP"/>
        </w:rPr>
        <w:t>7</w:t>
      </w:r>
      <w:r w:rsidRPr="62765A00">
        <w:rPr>
          <w:rFonts w:eastAsia="Arial" w:cs="Arial"/>
          <w:color w:val="000000" w:themeColor="text1"/>
        </w:rPr>
        <w:t>-4</w:t>
      </w:r>
      <w:r w:rsidR="00274045">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5D32DE" w14:paraId="27A81F72" w14:textId="77777777" w:rsidTr="00ED6579">
        <w:trPr>
          <w:trHeight w:val="300"/>
        </w:trPr>
        <w:tc>
          <w:tcPr>
            <w:tcW w:w="9630" w:type="dxa"/>
          </w:tcPr>
          <w:p w14:paraId="22A0CFB6" w14:textId="77777777" w:rsidR="005D32DE" w:rsidRPr="00D744B7" w:rsidRDefault="005D32DE" w:rsidP="00ED6579">
            <w:pPr>
              <w:pStyle w:val="Code"/>
              <w:rPr>
                <w:rFonts w:eastAsia="Courier New" w:cs="Courier New"/>
                <w:szCs w:val="18"/>
              </w:rPr>
            </w:pPr>
            <w:r w:rsidRPr="00D744B7">
              <w:rPr>
                <w:rFonts w:eastAsia="Courier New" w:cs="Courier New"/>
                <w:szCs w:val="18"/>
              </w:rPr>
              <w:t>200</w:t>
            </w:r>
          </w:p>
          <w:p w14:paraId="0E4D50B6"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Response body:</w:t>
            </w:r>
          </w:p>
          <w:p w14:paraId="471E168E" w14:textId="77777777" w:rsidR="005D32DE" w:rsidRPr="00D744B7" w:rsidRDefault="005D32DE" w:rsidP="00ED6579">
            <w:pPr>
              <w:spacing w:after="0"/>
              <w:rPr>
                <w:rFonts w:eastAsia="Courier New" w:cs="Courier New"/>
                <w:szCs w:val="18"/>
              </w:rPr>
            </w:pPr>
            <w:r w:rsidRPr="00D744B7">
              <w:rPr>
                <w:rFonts w:eastAsia="Courier New" w:cs="Courier New"/>
                <w:szCs w:val="18"/>
              </w:rPr>
              <w:t>{</w:t>
            </w:r>
            <w:r w:rsidRPr="00D744B7">
              <w:br/>
            </w:r>
            <w:r w:rsidRPr="00D744B7">
              <w:rPr>
                <w:rFonts w:eastAsia="Courier New" w:cs="Courier New"/>
                <w:szCs w:val="18"/>
              </w:rPr>
              <w:t xml:space="preserve">  "</w:t>
            </w:r>
            <w:proofErr w:type="spellStart"/>
            <w:r w:rsidRPr="00D744B7">
              <w:rPr>
                <w:rFonts w:eastAsia="Courier New" w:cs="Courier New"/>
                <w:szCs w:val="18"/>
              </w:rPr>
              <w:t>serviceAPIDescription</w:t>
            </w:r>
            <w:proofErr w:type="spellEnd"/>
            <w:proofErr w:type="gramStart"/>
            <w:r w:rsidRPr="00D744B7">
              <w:rPr>
                <w:rFonts w:eastAsia="Courier New" w:cs="Courier New"/>
                <w:szCs w:val="18"/>
              </w:rPr>
              <w:t>":[</w:t>
            </w:r>
            <w:proofErr w:type="gramEnd"/>
            <w:r w:rsidRPr="00D744B7">
              <w:rPr>
                <w:rFonts w:ascii="Courier New" w:eastAsia="Courier New" w:hAnsi="Courier New" w:cs="Courier New"/>
                <w:sz w:val="18"/>
                <w:szCs w:val="18"/>
              </w:rPr>
              <w:t xml:space="preserve">    {</w:t>
            </w:r>
          </w:p>
          <w:p w14:paraId="6854278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apiName</w:t>
            </w:r>
            <w:proofErr w:type="spellEnd"/>
            <w:r w:rsidRPr="00D744B7">
              <w:rPr>
                <w:rFonts w:eastAsia="Courier New" w:cs="Courier New"/>
                <w:szCs w:val="18"/>
              </w:rPr>
              <w:t>": "3gpp-as-session-with-qos",</w:t>
            </w:r>
          </w:p>
          <w:p w14:paraId="7F7CDC4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apiId</w:t>
            </w:r>
            <w:proofErr w:type="spellEnd"/>
            <w:r w:rsidRPr="00D744B7">
              <w:rPr>
                <w:rFonts w:eastAsia="Courier New" w:cs="Courier New"/>
                <w:szCs w:val="18"/>
              </w:rPr>
              <w:t>": "f55731ec5f8ce703ac1f69605ad095",</w:t>
            </w:r>
          </w:p>
          <w:p w14:paraId="741C5EA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aefProfiles</w:t>
            </w:r>
            <w:proofErr w:type="spellEnd"/>
            <w:r w:rsidRPr="00D744B7">
              <w:rPr>
                <w:rFonts w:eastAsia="Courier New" w:cs="Courier New"/>
                <w:szCs w:val="18"/>
              </w:rPr>
              <w:t>": [</w:t>
            </w:r>
          </w:p>
          <w:p w14:paraId="7F67D6B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A48D7C"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aefId</w:t>
            </w:r>
            <w:proofErr w:type="spellEnd"/>
            <w:r w:rsidRPr="00D744B7">
              <w:rPr>
                <w:rFonts w:eastAsia="Courier New" w:cs="Courier New"/>
                <w:szCs w:val="18"/>
              </w:rPr>
              <w:t>": "string",</w:t>
            </w:r>
          </w:p>
          <w:p w14:paraId="3CD49CA6"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w:t>
            </w:r>
            <w:proofErr w:type="gramStart"/>
            <w:r w:rsidRPr="00D744B7">
              <w:rPr>
                <w:rFonts w:eastAsia="Courier New" w:cs="Courier New"/>
                <w:szCs w:val="18"/>
                <w:lang w:val="fr-FR"/>
              </w:rPr>
              <w:t>":</w:t>
            </w:r>
            <w:proofErr w:type="gramEnd"/>
            <w:r w:rsidRPr="00D744B7">
              <w:rPr>
                <w:rFonts w:eastAsia="Courier New" w:cs="Courier New"/>
                <w:szCs w:val="18"/>
                <w:lang w:val="fr-FR"/>
              </w:rPr>
              <w:t xml:space="preserve"> [</w:t>
            </w:r>
          </w:p>
          <w:p w14:paraId="438A5489"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w:t>
            </w:r>
          </w:p>
          <w:p w14:paraId="2CD9E982"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apiVersion</w:t>
            </w:r>
            <w:proofErr w:type="spellEnd"/>
            <w:proofErr w:type="gramStart"/>
            <w:r w:rsidRPr="00D744B7">
              <w:rPr>
                <w:rFonts w:eastAsia="Courier New" w:cs="Courier New"/>
                <w:szCs w:val="18"/>
                <w:lang w:val="fr-FR"/>
              </w:rPr>
              <w:t>":</w:t>
            </w:r>
            <w:proofErr w:type="gramEnd"/>
            <w:r w:rsidRPr="00D744B7">
              <w:rPr>
                <w:rFonts w:eastAsia="Courier New" w:cs="Courier New"/>
                <w:szCs w:val="18"/>
                <w:lang w:val="fr-FR"/>
              </w:rPr>
              <w:t xml:space="preserve"> "v1",</w:t>
            </w:r>
          </w:p>
          <w:p w14:paraId="3EDFDC9F"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expiry</w:t>
            </w:r>
            <w:proofErr w:type="spellEnd"/>
            <w:proofErr w:type="gramStart"/>
            <w:r w:rsidRPr="00D744B7">
              <w:rPr>
                <w:rFonts w:eastAsia="Courier New" w:cs="Courier New"/>
                <w:szCs w:val="18"/>
                <w:lang w:val="fr-FR"/>
              </w:rPr>
              <w:t>":</w:t>
            </w:r>
            <w:proofErr w:type="gramEnd"/>
            <w:r w:rsidRPr="00D744B7">
              <w:rPr>
                <w:rFonts w:eastAsia="Courier New" w:cs="Courier New"/>
                <w:szCs w:val="18"/>
                <w:lang w:val="fr-FR"/>
              </w:rPr>
              <w:t xml:space="preserve"> "2100-11-30T10:32:02.004Z",</w:t>
            </w:r>
          </w:p>
          <w:p w14:paraId="2D1F82AD"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2CE4E23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3C6463E"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"QOS_SUBSCRIPTIONS",</w:t>
            </w:r>
          </w:p>
          <w:p w14:paraId="4881AD9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"SUBSCRIBE_NOTIFY",</w:t>
            </w:r>
          </w:p>
          <w:p w14:paraId="31EC3C8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w:t>
            </w:r>
            <w:proofErr w:type="spellStart"/>
            <w:r w:rsidRPr="00D744B7">
              <w:rPr>
                <w:rFonts w:eastAsia="Courier New" w:cs="Courier New"/>
                <w:szCs w:val="18"/>
              </w:rPr>
              <w:t>scsAsId</w:t>
            </w:r>
            <w:proofErr w:type="spellEnd"/>
            <w:r w:rsidRPr="00D744B7">
              <w:rPr>
                <w:rFonts w:eastAsia="Courier New" w:cs="Courier New"/>
                <w:szCs w:val="18"/>
              </w:rPr>
              <w:t>}/subscriptions",</w:t>
            </w:r>
          </w:p>
          <w:p w14:paraId="4EDA4734"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w:t>
            </w:r>
            <w:proofErr w:type="spellStart"/>
            <w:r w:rsidRPr="00D744B7">
              <w:rPr>
                <w:rFonts w:eastAsia="Courier New" w:cs="Courier New"/>
                <w:szCs w:val="18"/>
              </w:rPr>
              <w:t>http_post</w:t>
            </w:r>
            <w:proofErr w:type="spellEnd"/>
            <w:r w:rsidRPr="00D744B7">
              <w:rPr>
                <w:rFonts w:eastAsia="Courier New" w:cs="Courier New"/>
                <w:szCs w:val="18"/>
              </w:rPr>
              <w:t>",</w:t>
            </w:r>
          </w:p>
          <w:p w14:paraId="26EA7906"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0C319A9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"GET",</w:t>
            </w:r>
          </w:p>
          <w:p w14:paraId="6603A02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"POST"</w:t>
            </w:r>
          </w:p>
          <w:p w14:paraId="34235B66"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B76151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0C15218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21B3F4A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FBDCF3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"QOS_SUBSCRIPTION_SINGLE",</w:t>
            </w:r>
          </w:p>
          <w:p w14:paraId="7FC31FF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"SUBSCRIBE_NOTIFY",</w:t>
            </w:r>
          </w:p>
          <w:p w14:paraId="7BADF5E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lastRenderedPageBreak/>
              <w:t xml:space="preserve">                  "</w:t>
            </w:r>
            <w:proofErr w:type="spellStart"/>
            <w:r w:rsidRPr="00D744B7">
              <w:rPr>
                <w:rFonts w:eastAsia="Courier New" w:cs="Courier New"/>
                <w:szCs w:val="18"/>
              </w:rPr>
              <w:t>uri</w:t>
            </w:r>
            <w:proofErr w:type="spellEnd"/>
            <w:r w:rsidRPr="00D744B7">
              <w:rPr>
                <w:rFonts w:eastAsia="Courier New" w:cs="Courier New"/>
                <w:szCs w:val="18"/>
              </w:rPr>
              <w:t>": "/{</w:t>
            </w:r>
            <w:proofErr w:type="spellStart"/>
            <w:r w:rsidRPr="00D744B7">
              <w:rPr>
                <w:rFonts w:eastAsia="Courier New" w:cs="Courier New"/>
                <w:szCs w:val="18"/>
              </w:rPr>
              <w:t>scsAsId</w:t>
            </w:r>
            <w:proofErr w:type="spellEnd"/>
            <w:r w:rsidRPr="00D744B7">
              <w:rPr>
                <w:rFonts w:eastAsia="Courier New" w:cs="Courier New"/>
                <w:szCs w:val="18"/>
              </w:rPr>
              <w:t>}/subscriptions/{</w:t>
            </w:r>
            <w:proofErr w:type="spellStart"/>
            <w:r w:rsidRPr="00D744B7">
              <w:rPr>
                <w:rFonts w:eastAsia="Courier New" w:cs="Courier New"/>
                <w:szCs w:val="18"/>
              </w:rPr>
              <w:t>subscriptionId</w:t>
            </w:r>
            <w:proofErr w:type="spellEnd"/>
            <w:r w:rsidRPr="00D744B7">
              <w:rPr>
                <w:rFonts w:eastAsia="Courier New" w:cs="Courier New"/>
                <w:szCs w:val="18"/>
              </w:rPr>
              <w:t>}",</w:t>
            </w:r>
          </w:p>
          <w:p w14:paraId="5BC0BC7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w:t>
            </w:r>
            <w:proofErr w:type="spellStart"/>
            <w:r w:rsidRPr="00D744B7">
              <w:rPr>
                <w:rFonts w:eastAsia="Courier New" w:cs="Courier New"/>
                <w:szCs w:val="18"/>
              </w:rPr>
              <w:t>http_get</w:t>
            </w:r>
            <w:proofErr w:type="spellEnd"/>
            <w:r w:rsidRPr="00D744B7">
              <w:rPr>
                <w:rFonts w:eastAsia="Courier New" w:cs="Courier New"/>
                <w:szCs w:val="18"/>
              </w:rPr>
              <w:t>",</w:t>
            </w:r>
          </w:p>
          <w:p w14:paraId="0C0A4D8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024D5EBC"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"GET",</w:t>
            </w:r>
          </w:p>
          <w:p w14:paraId="6D37FD3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"PUT",</w:t>
            </w:r>
          </w:p>
          <w:p w14:paraId="17FA9D5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"DELETE"</w:t>
            </w:r>
          </w:p>
          <w:p w14:paraId="047332E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5273A98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3A3B2D9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B51686E"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2004A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custOperations</w:t>
            </w:r>
            <w:proofErr w:type="spellEnd"/>
            <w:r w:rsidRPr="00D744B7">
              <w:rPr>
                <w:rFonts w:eastAsia="Courier New" w:cs="Courier New"/>
                <w:szCs w:val="18"/>
              </w:rPr>
              <w:t>": [</w:t>
            </w:r>
          </w:p>
          <w:p w14:paraId="605E3E9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A94509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"REQUEST_RESPONSE",</w:t>
            </w:r>
          </w:p>
          <w:p w14:paraId="46E3B47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288F721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2218473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"POST"</w:t>
            </w:r>
          </w:p>
          <w:p w14:paraId="18714D5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B1EC0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"string"</w:t>
            </w:r>
          </w:p>
          <w:p w14:paraId="3DB9DE48"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E913A0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46C48D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933CE6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23812A6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"protocol": "HTTP_1_1",</w:t>
            </w:r>
          </w:p>
          <w:p w14:paraId="2D441F4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dataFormat</w:t>
            </w:r>
            <w:proofErr w:type="spellEnd"/>
            <w:r w:rsidRPr="00D744B7">
              <w:rPr>
                <w:rFonts w:eastAsia="Courier New" w:cs="Courier New"/>
                <w:szCs w:val="18"/>
              </w:rPr>
              <w:t>": "JSON",</w:t>
            </w:r>
          </w:p>
          <w:p w14:paraId="29710F0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7159913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"OAUTH",</w:t>
            </w:r>
          </w:p>
          <w:p w14:paraId="14260FB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"PSK"</w:t>
            </w:r>
          </w:p>
          <w:p w14:paraId="133542F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7D559CC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interfaceDescriptions</w:t>
            </w:r>
            <w:proofErr w:type="spellEnd"/>
            <w:r w:rsidRPr="00D744B7">
              <w:rPr>
                <w:rFonts w:eastAsia="Courier New" w:cs="Courier New"/>
                <w:szCs w:val="18"/>
              </w:rPr>
              <w:t>": [</w:t>
            </w:r>
          </w:p>
          <w:p w14:paraId="586D0D0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A98E9E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"ipv4Addr": "127.0.0.1",</w:t>
            </w:r>
          </w:p>
          <w:p w14:paraId="07523D8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"port": 4443,</w:t>
            </w:r>
          </w:p>
          <w:p w14:paraId="790E37A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31791D6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"OAUTH"</w:t>
            </w:r>
          </w:p>
          <w:p w14:paraId="0E6A442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DC53B1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3278168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4041B18"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C90457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5C555E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2E7D1B9E" w14:textId="4901F2F8"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supportedFeatures</w:t>
            </w:r>
            <w:proofErr w:type="spellEnd"/>
            <w:r w:rsidRPr="00D744B7">
              <w:rPr>
                <w:rFonts w:eastAsia="Courier New" w:cs="Courier New"/>
                <w:szCs w:val="18"/>
              </w:rPr>
              <w:t>": "</w:t>
            </w:r>
            <w:r w:rsidR="00B431C9" w:rsidRPr="000C5341">
              <w:rPr>
                <w:rFonts w:cs="Courier New"/>
                <w:color w:val="000000" w:themeColor="text1"/>
                <w:szCs w:val="18"/>
              </w:rPr>
              <w:t>1ff</w:t>
            </w:r>
            <w:r w:rsidRPr="00D744B7">
              <w:rPr>
                <w:rFonts w:eastAsia="Courier New" w:cs="Courier New"/>
                <w:szCs w:val="18"/>
              </w:rPr>
              <w:t>",</w:t>
            </w:r>
          </w:p>
          <w:p w14:paraId="109945C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shareableInfo</w:t>
            </w:r>
            <w:proofErr w:type="spellEnd"/>
            <w:r w:rsidRPr="00D744B7">
              <w:rPr>
                <w:rFonts w:eastAsia="Courier New" w:cs="Courier New"/>
                <w:szCs w:val="18"/>
              </w:rPr>
              <w:t>": {</w:t>
            </w:r>
          </w:p>
          <w:p w14:paraId="6315D04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isShareable</w:t>
            </w:r>
            <w:proofErr w:type="spellEnd"/>
            <w:r w:rsidRPr="00D744B7">
              <w:rPr>
                <w:rFonts w:eastAsia="Courier New" w:cs="Courier New"/>
                <w:szCs w:val="18"/>
              </w:rPr>
              <w:t>": true,</w:t>
            </w:r>
          </w:p>
          <w:p w14:paraId="56E44BD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capifProvDoms</w:t>
            </w:r>
            <w:proofErr w:type="spellEnd"/>
            <w:r w:rsidRPr="00D744B7">
              <w:rPr>
                <w:rFonts w:eastAsia="Courier New" w:cs="Courier New"/>
                <w:szCs w:val="18"/>
              </w:rPr>
              <w:t xml:space="preserve">": [ </w:t>
            </w:r>
          </w:p>
          <w:p w14:paraId="0F3DA630" w14:textId="77777777" w:rsidR="005D32DE" w:rsidRPr="00D744B7" w:rsidRDefault="005D32DE" w:rsidP="00ED6579">
            <w:pPr>
              <w:pStyle w:val="Code"/>
            </w:pPr>
            <w:r w:rsidRPr="00D744B7">
              <w:rPr>
                <w:rFonts w:eastAsia="Courier New" w:cs="Courier New"/>
                <w:szCs w:val="18"/>
              </w:rPr>
              <w:t xml:space="preserve">          "</w:t>
            </w:r>
            <w:proofErr w:type="spellStart"/>
            <w:proofErr w:type="gramStart"/>
            <w:r w:rsidRPr="00D744B7">
              <w:rPr>
                <w:rFonts w:eastAsia="Courier New" w:cs="Courier New"/>
                <w:szCs w:val="18"/>
              </w:rPr>
              <w:t>mobilesandbox.cloud</w:t>
            </w:r>
            <w:proofErr w:type="spellEnd"/>
            <w:proofErr w:type="gramEnd"/>
            <w:r w:rsidRPr="00D744B7">
              <w:rPr>
                <w:rFonts w:eastAsia="Courier New" w:cs="Courier New"/>
                <w:szCs w:val="18"/>
              </w:rPr>
              <w:t xml:space="preserve">" </w:t>
            </w:r>
          </w:p>
          <w:p w14:paraId="4B1D2C52" w14:textId="77777777" w:rsidR="005D32DE" w:rsidRPr="00D744B7" w:rsidRDefault="005D32DE" w:rsidP="00ED6579">
            <w:pPr>
              <w:pStyle w:val="Code"/>
            </w:pPr>
            <w:r w:rsidRPr="00D744B7">
              <w:rPr>
                <w:rFonts w:eastAsia="Courier New" w:cs="Courier New"/>
                <w:szCs w:val="18"/>
              </w:rPr>
              <w:t xml:space="preserve">        ] </w:t>
            </w:r>
          </w:p>
          <w:p w14:paraId="393A1810" w14:textId="77777777" w:rsidR="005D32DE" w:rsidRPr="00D744B7" w:rsidRDefault="005D32DE" w:rsidP="00ED6579">
            <w:pPr>
              <w:pStyle w:val="Code"/>
            </w:pPr>
            <w:r w:rsidRPr="00D744B7">
              <w:rPr>
                <w:rFonts w:eastAsia="Courier New" w:cs="Courier New"/>
                <w:szCs w:val="18"/>
              </w:rPr>
              <w:t xml:space="preserve">      }, </w:t>
            </w:r>
          </w:p>
          <w:p w14:paraId="04B9E23A" w14:textId="77777777" w:rsidR="005D32DE" w:rsidRDefault="005D32DE" w:rsidP="00ED6579">
            <w:pPr>
              <w:pStyle w:val="Code"/>
              <w:rPr>
                <w:rFonts w:eastAsiaTheme="minorEastAsia" w:cs="Courier New"/>
                <w:szCs w:val="18"/>
                <w:lang w:eastAsia="ja-JP"/>
              </w:rPr>
            </w:pPr>
            <w:r w:rsidRPr="00D744B7">
              <w:rPr>
                <w:rFonts w:eastAsia="Courier New" w:cs="Courier New"/>
                <w:szCs w:val="18"/>
              </w:rPr>
              <w:t xml:space="preserve">      "</w:t>
            </w:r>
            <w:proofErr w:type="spellStart"/>
            <w:r w:rsidRPr="00D744B7">
              <w:rPr>
                <w:rFonts w:eastAsia="Courier New" w:cs="Courier New"/>
                <w:szCs w:val="18"/>
              </w:rPr>
              <w:t>serviceAPICategory</w:t>
            </w:r>
            <w:proofErr w:type="spellEnd"/>
            <w:r w:rsidRPr="00D744B7">
              <w:rPr>
                <w:rFonts w:eastAsia="Courier New" w:cs="Courier New"/>
                <w:szCs w:val="18"/>
              </w:rPr>
              <w:t>": "NEF",</w:t>
            </w:r>
          </w:p>
          <w:p w14:paraId="157ECE5F" w14:textId="211B9A3A" w:rsidR="00B431C9" w:rsidRPr="008668A1" w:rsidRDefault="00B431C9" w:rsidP="008668A1">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w:t>
            </w:r>
            <w:proofErr w:type="spellStart"/>
            <w:r w:rsidRPr="000C5341">
              <w:rPr>
                <w:rFonts w:ascii="Courier New" w:hAnsi="Courier New" w:cs="Courier New"/>
                <w:color w:val="000000" w:themeColor="text1"/>
                <w:sz w:val="18"/>
                <w:szCs w:val="18"/>
              </w:rPr>
              <w:t>apiSuppFeats</w:t>
            </w:r>
            <w:proofErr w:type="spellEnd"/>
            <w:r w:rsidRPr="000C5341">
              <w:rPr>
                <w:rFonts w:ascii="Courier New" w:hAnsi="Courier New" w:cs="Courier New"/>
                <w:color w:val="000000" w:themeColor="text1"/>
                <w:sz w:val="18"/>
                <w:szCs w:val="18"/>
              </w:rPr>
              <w:t>": "1fffffff",</w:t>
            </w:r>
          </w:p>
          <w:p w14:paraId="6A28785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apiProvName</w:t>
            </w:r>
            <w:proofErr w:type="spellEnd"/>
            <w:r w:rsidRPr="00D744B7">
              <w:rPr>
                <w:rFonts w:eastAsia="Courier New" w:cs="Courier New"/>
                <w:szCs w:val="18"/>
              </w:rPr>
              <w:t>": "OCF_NEF"</w:t>
            </w:r>
          </w:p>
          <w:p w14:paraId="2D9CFD4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AACEFD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77B1381" w14:textId="77777777" w:rsidR="005D32DE" w:rsidRDefault="005D32DE" w:rsidP="00ED6579">
            <w:pPr>
              <w:pStyle w:val="Code"/>
              <w:rPr>
                <w:rFonts w:eastAsia="Courier New" w:cs="Courier New"/>
                <w:color w:val="881798"/>
                <w:szCs w:val="18"/>
              </w:rPr>
            </w:pPr>
            <w:r w:rsidRPr="00D744B7">
              <w:rPr>
                <w:rFonts w:eastAsia="Courier New" w:cs="Courier New"/>
                <w:szCs w:val="18"/>
              </w:rPr>
              <w:t>}</w:t>
            </w:r>
          </w:p>
        </w:tc>
      </w:tr>
    </w:tbl>
    <w:p w14:paraId="77CB1B3F" w14:textId="77777777" w:rsidR="005D32DE" w:rsidRDefault="005D32DE" w:rsidP="005D32DE">
      <w:pPr>
        <w:rPr>
          <w:b/>
          <w:bCs/>
        </w:rPr>
      </w:pPr>
    </w:p>
    <w:p w14:paraId="45E140FD" w14:textId="77777777" w:rsidR="005D32DE" w:rsidRDefault="005D32DE" w:rsidP="005D32DE">
      <w:pPr>
        <w:ind w:left="284"/>
        <w:rPr>
          <w:b/>
          <w:bCs/>
        </w:rPr>
      </w:pPr>
      <w:r w:rsidRPr="7745AA34">
        <w:rPr>
          <w:b/>
          <w:bCs/>
        </w:rPr>
        <w:t xml:space="preserve">5. </w:t>
      </w:r>
      <w:proofErr w:type="spellStart"/>
      <w:r w:rsidRPr="7745AA34">
        <w:rPr>
          <w:b/>
          <w:bCs/>
        </w:rPr>
        <w:t>CAPIF_Security</w:t>
      </w:r>
      <w:r>
        <w:rPr>
          <w:b/>
          <w:bCs/>
        </w:rPr>
        <w:t>_API</w:t>
      </w:r>
      <w:proofErr w:type="spellEnd"/>
      <w:r w:rsidRPr="7745AA34">
        <w:rPr>
          <w:b/>
          <w:bCs/>
        </w:rPr>
        <w:t xml:space="preserve"> </w:t>
      </w:r>
    </w:p>
    <w:p w14:paraId="6D87028C" w14:textId="77777777" w:rsidR="005D32DE" w:rsidRDefault="005D32DE" w:rsidP="005D32DE">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6F79B07D" w14:textId="6AD2F174"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r w:rsidR="00736BAF">
        <w:rPr>
          <w:rFonts w:cs="Arial" w:hint="eastAsia"/>
          <w:bCs/>
          <w:color w:val="000000" w:themeColor="text1"/>
          <w:lang w:eastAsia="ja-JP"/>
        </w:rPr>
        <w:t>7</w:t>
      </w:r>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4BA229C5" w14:textId="77777777" w:rsidTr="00ED6579">
        <w:trPr>
          <w:trHeight w:val="300"/>
        </w:trPr>
        <w:tc>
          <w:tcPr>
            <w:tcW w:w="9630" w:type="dxa"/>
          </w:tcPr>
          <w:p w14:paraId="2A74A086"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HTTP PUT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p>
          <w:p w14:paraId="573F0AEC" w14:textId="77777777" w:rsidR="005D32DE" w:rsidRDefault="005D32DE" w:rsidP="00ED6579">
            <w:pPr>
              <w:pStyle w:val="Code"/>
              <w:rPr>
                <w:rFonts w:eastAsia="Courier New" w:cs="Courier New"/>
                <w:color w:val="000000" w:themeColor="text1"/>
              </w:rPr>
            </w:pPr>
          </w:p>
          <w:p w14:paraId="2892DC33"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516498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6310627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069E4A92"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w:t>
            </w:r>
          </w:p>
          <w:p w14:paraId="019F86A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p>
          <w:p w14:paraId="5FFC7BD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7426FD0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6C5133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p>
          <w:p w14:paraId="217FD90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p>
          <w:p w14:paraId="40B5175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"string",</w:t>
            </w:r>
          </w:p>
          <w:p w14:paraId="7E4E2B5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"string"</w:t>
            </w:r>
          </w:p>
          <w:p w14:paraId="17E2942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A5AA8A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30524F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67684C8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supportedFeatures</w:t>
            </w:r>
            <w:proofErr w:type="spellEnd"/>
            <w:r w:rsidRPr="008F5069">
              <w:rPr>
                <w:rFonts w:eastAsia="Courier New" w:cs="Courier New"/>
                <w:color w:val="000000" w:themeColor="text1"/>
                <w:szCs w:val="18"/>
              </w:rPr>
              <w:t>": "string"</w:t>
            </w:r>
          </w:p>
          <w:p w14:paraId="274CE2B6"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2729599D" w14:textId="77777777" w:rsidR="005D32DE" w:rsidRDefault="005D32DE" w:rsidP="005D32DE">
      <w:pPr>
        <w:rPr>
          <w:b/>
          <w:bCs/>
        </w:rPr>
      </w:pPr>
    </w:p>
    <w:p w14:paraId="785F96DA" w14:textId="77777777" w:rsidR="005D32DE" w:rsidRDefault="005D32DE" w:rsidP="005D32DE">
      <w:pPr>
        <w:rPr>
          <w:b/>
          <w:bCs/>
        </w:rPr>
      </w:pPr>
      <w:r w:rsidRPr="00A96F23">
        <w:t>In this request we find the following fields</w:t>
      </w:r>
      <w:r>
        <w:t>:</w:t>
      </w:r>
    </w:p>
    <w:p w14:paraId="062B1997" w14:textId="77777777" w:rsidR="005D32DE" w:rsidRDefault="005D32DE" w:rsidP="005D32DE">
      <w:pPr>
        <w:pStyle w:val="B1"/>
      </w:pPr>
      <w:r>
        <w:t>-</w:t>
      </w:r>
      <w:r>
        <w:tab/>
      </w:r>
      <w:proofErr w:type="spellStart"/>
      <w:r w:rsidRPr="004571B5">
        <w:rPr>
          <w:rFonts w:ascii="Courier New" w:eastAsia="Courier New" w:hAnsi="Courier New" w:cs="Courier New"/>
          <w:color w:val="000000" w:themeColor="text1"/>
          <w:sz w:val="18"/>
          <w:szCs w:val="18"/>
        </w:rPr>
        <w:t>securityInfo</w:t>
      </w:r>
      <w:proofErr w:type="spellEnd"/>
      <w:r w:rsidRPr="004571B5">
        <w:rPr>
          <w:rFonts w:ascii="Courier New" w:eastAsia="Courier New" w:hAnsi="Courier New" w:cs="Courier New"/>
          <w:color w:val="000000" w:themeColor="text1"/>
          <w:sz w:val="18"/>
          <w:szCs w:val="18"/>
        </w:rPr>
        <w:t>:</w:t>
      </w:r>
      <w:r>
        <w:t xml:space="preserve"> List of information that represents the details of the interfaces and security methods of the APIs the API invoker wishes to use.</w:t>
      </w:r>
    </w:p>
    <w:p w14:paraId="3E817B04" w14:textId="77777777" w:rsidR="005D32DE" w:rsidRDefault="005D32DE" w:rsidP="005D32DE">
      <w:pPr>
        <w:pStyle w:val="B1"/>
      </w:pPr>
      <w:r>
        <w:t>-</w:t>
      </w:r>
      <w:r>
        <w:tab/>
      </w:r>
      <w:proofErr w:type="spellStart"/>
      <w:r w:rsidRPr="004571B5">
        <w:rPr>
          <w:rFonts w:ascii="Courier New" w:eastAsia="Courier New" w:hAnsi="Courier New" w:cs="Courier New"/>
          <w:color w:val="000000" w:themeColor="text1"/>
          <w:sz w:val="18"/>
          <w:szCs w:val="18"/>
        </w:rPr>
        <w:t>prefSecurityMethods</w:t>
      </w:r>
      <w:proofErr w:type="spellEnd"/>
      <w:r w:rsidRPr="004571B5">
        <w:rPr>
          <w:rFonts w:ascii="Courier New" w:eastAsia="Courier New" w:hAnsi="Courier New" w:cs="Courier New"/>
          <w:color w:val="000000" w:themeColor="text1"/>
          <w:sz w:val="18"/>
          <w:szCs w:val="18"/>
        </w:rPr>
        <w:t>:</w:t>
      </w:r>
      <w:r>
        <w:t xml:space="preserve"> List of preferred security methods for using an API. In the examples, OAuth tokens are used.</w:t>
      </w:r>
    </w:p>
    <w:p w14:paraId="08591509" w14:textId="77777777" w:rsidR="005D32DE" w:rsidRDefault="005D32DE" w:rsidP="005D32DE">
      <w:pPr>
        <w:pStyle w:val="B1"/>
      </w:pPr>
      <w:r>
        <w:t>-</w:t>
      </w:r>
      <w:r>
        <w:tab/>
      </w:r>
      <w:proofErr w:type="spellStart"/>
      <w:r w:rsidRPr="004571B5">
        <w:rPr>
          <w:rFonts w:ascii="Courier New" w:eastAsia="Courier New" w:hAnsi="Courier New" w:cs="Courier New"/>
          <w:color w:val="000000" w:themeColor="text1"/>
          <w:sz w:val="18"/>
          <w:szCs w:val="18"/>
        </w:rPr>
        <w:t>aefId</w:t>
      </w:r>
      <w:proofErr w:type="spellEnd"/>
      <w:r w:rsidRPr="004571B5">
        <w:rPr>
          <w:rFonts w:ascii="Courier New" w:eastAsia="Courier New" w:hAnsi="Courier New" w:cs="Courier New"/>
          <w:color w:val="000000" w:themeColor="text1"/>
          <w:sz w:val="18"/>
          <w:szCs w:val="18"/>
        </w:rPr>
        <w:t>:</w:t>
      </w:r>
      <w:r>
        <w:t xml:space="preserve"> Identifier of the API exposing function that expose the API.</w:t>
      </w:r>
    </w:p>
    <w:p w14:paraId="5C889FCF" w14:textId="77777777" w:rsidR="005D32DE" w:rsidRDefault="005D32DE" w:rsidP="005D32DE">
      <w:pPr>
        <w:pStyle w:val="B1"/>
      </w:pPr>
      <w:r>
        <w:t>-</w:t>
      </w:r>
      <w:r>
        <w:tab/>
      </w:r>
      <w:proofErr w:type="spellStart"/>
      <w:r w:rsidRPr="004571B5">
        <w:rPr>
          <w:rFonts w:ascii="Courier New" w:eastAsia="Courier New" w:hAnsi="Courier New" w:cs="Courier New"/>
          <w:color w:val="000000" w:themeColor="text1"/>
          <w:sz w:val="18"/>
          <w:szCs w:val="18"/>
        </w:rPr>
        <w:t>apiId</w:t>
      </w:r>
      <w:proofErr w:type="spellEnd"/>
      <w:r w:rsidRPr="004571B5">
        <w:rPr>
          <w:rFonts w:ascii="Courier New" w:eastAsia="Courier New" w:hAnsi="Courier New" w:cs="Courier New"/>
          <w:color w:val="000000" w:themeColor="text1"/>
          <w:sz w:val="18"/>
          <w:szCs w:val="18"/>
        </w:rPr>
        <w:t>:</w:t>
      </w:r>
      <w:r>
        <w:t xml:space="preserve"> Identifier of the API that that the API invoker wishes to use.</w:t>
      </w:r>
    </w:p>
    <w:p w14:paraId="0067A21E" w14:textId="77777777" w:rsidR="005D32DE" w:rsidRDefault="005D32DE" w:rsidP="005D32DE">
      <w:pPr>
        <w:pStyle w:val="B1"/>
      </w:pPr>
      <w:r>
        <w:t>-</w:t>
      </w:r>
      <w:r>
        <w:tab/>
      </w:r>
      <w:proofErr w:type="spellStart"/>
      <w:r w:rsidRPr="004571B5">
        <w:rPr>
          <w:rFonts w:ascii="Courier New" w:eastAsia="Courier New" w:hAnsi="Courier New" w:cs="Courier New"/>
          <w:color w:val="000000" w:themeColor="text1"/>
          <w:sz w:val="18"/>
          <w:szCs w:val="18"/>
        </w:rPr>
        <w:t>notificationDestination</w:t>
      </w:r>
      <w:proofErr w:type="spellEnd"/>
      <w:r w:rsidRPr="004571B5">
        <w:rPr>
          <w:rFonts w:ascii="Courier New" w:eastAsia="Courier New" w:hAnsi="Courier New" w:cs="Courier New"/>
          <w:color w:val="000000" w:themeColor="text1"/>
          <w:sz w:val="18"/>
          <w:szCs w:val="18"/>
        </w:rPr>
        <w:t>:</w:t>
      </w:r>
      <w:r>
        <w:t xml:space="preserve"> Address where the notifications should be delivered to.</w:t>
      </w:r>
    </w:p>
    <w:p w14:paraId="22C30B2D" w14:textId="77777777" w:rsidR="005D32DE" w:rsidRDefault="005D32DE" w:rsidP="005D32DE">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2F90929E" w14:textId="3985D56B"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r w:rsidR="00736BAF">
        <w:rPr>
          <w:rFonts w:cs="Arial" w:hint="eastAsia"/>
          <w:bCs/>
          <w:color w:val="000000" w:themeColor="text1"/>
          <w:lang w:eastAsia="ja-JP"/>
        </w:rPr>
        <w:t>7</w:t>
      </w:r>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1FA9FD2D" w14:textId="77777777" w:rsidTr="00ED6579">
        <w:trPr>
          <w:trHeight w:val="300"/>
        </w:trPr>
        <w:tc>
          <w:tcPr>
            <w:tcW w:w="9630" w:type="dxa"/>
          </w:tcPr>
          <w:p w14:paraId="58559462"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662A5D66" w14:textId="77777777" w:rsidR="005D32DE" w:rsidRDefault="005D32DE" w:rsidP="00ED6579"/>
          <w:p w14:paraId="024DFE2E"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051CE25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4022C20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1079478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7BA69F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p>
          <w:p w14:paraId="6580646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p>
          <w:p w14:paraId="099983D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p>
          <w:p w14:paraId="616290B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p>
          <w:p w14:paraId="1D56814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w:t>
            </w:r>
          </w:p>
          <w:p w14:paraId="1AA9DDC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w:t>
            </w:r>
          </w:p>
          <w:p w14:paraId="01AEE1F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D20323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7339EF5"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p>
          <w:p w14:paraId="2265FD37" w14:textId="751CE3C1"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supportedFeatures</w:t>
            </w:r>
            <w:proofErr w:type="spellEnd"/>
            <w:r w:rsidRPr="008F5069">
              <w:rPr>
                <w:rFonts w:eastAsia="Courier New" w:cs="Courier New"/>
                <w:color w:val="000000" w:themeColor="text1"/>
                <w:szCs w:val="18"/>
              </w:rPr>
              <w:t>": "</w:t>
            </w:r>
            <w:r w:rsidR="00B431C9" w:rsidRPr="000C5341">
              <w:rPr>
                <w:rFonts w:cs="Courier New"/>
                <w:color w:val="000000" w:themeColor="text1"/>
                <w:szCs w:val="18"/>
              </w:rPr>
              <w:t>1ff</w:t>
            </w:r>
            <w:r w:rsidRPr="008F5069">
              <w:rPr>
                <w:rFonts w:eastAsia="Courier New" w:cs="Courier New"/>
                <w:color w:val="000000" w:themeColor="text1"/>
                <w:szCs w:val="18"/>
              </w:rPr>
              <w:t>fffff"</w:t>
            </w:r>
          </w:p>
          <w:p w14:paraId="3DAFE326"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626F0E" w14:textId="77777777" w:rsidR="005D32DE" w:rsidRDefault="005D32DE" w:rsidP="005D32DE"/>
    <w:p w14:paraId="764B3F67" w14:textId="77777777" w:rsidR="005D32DE" w:rsidRDefault="005D32DE" w:rsidP="005D32DE">
      <w:proofErr w:type="spellStart"/>
      <w:r>
        <w:t>OpenCAPIF</w:t>
      </w:r>
      <w:proofErr w:type="spellEnd"/>
      <w:r>
        <w:t xml:space="preserve"> selects one of the preferred methods to make requests to the API based in AEF profile. In this example, only one Security Method is requested by the API Invoker, so </w:t>
      </w:r>
      <w:proofErr w:type="spellStart"/>
      <w:r>
        <w:t>OpenCAPIF</w:t>
      </w:r>
      <w:proofErr w:type="spellEnd"/>
      <w:r>
        <w:t xml:space="preserve"> checks that this Security Method is supported by the API Exposer.</w:t>
      </w:r>
    </w:p>
    <w:p w14:paraId="3FCC5205" w14:textId="77777777" w:rsidR="005D32DE" w:rsidRDefault="005D32DE" w:rsidP="005D32DE">
      <w:pPr>
        <w:ind w:left="284"/>
        <w:rPr>
          <w:b/>
          <w:bCs/>
        </w:rPr>
      </w:pPr>
      <w:r w:rsidRPr="7745AA34">
        <w:rPr>
          <w:b/>
          <w:bCs/>
        </w:rPr>
        <w:t>6. 201 Created</w:t>
      </w:r>
    </w:p>
    <w:p w14:paraId="1C73708C" w14:textId="77777777" w:rsidR="005D32DE" w:rsidRPr="00A96F23" w:rsidRDefault="005D32DE" w:rsidP="005D32DE">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13B15F76" w14:textId="5E594176"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lastRenderedPageBreak/>
        <w:t>Table 6.</w:t>
      </w:r>
      <w:r w:rsidR="00736BAF">
        <w:rPr>
          <w:rFonts w:cs="Arial" w:hint="eastAsia"/>
          <w:bCs/>
          <w:color w:val="000000" w:themeColor="text1"/>
          <w:lang w:eastAsia="ja-JP"/>
        </w:rPr>
        <w:t>7</w:t>
      </w:r>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674710FB" w14:textId="77777777" w:rsidTr="00ED6579">
        <w:trPr>
          <w:trHeight w:val="300"/>
        </w:trPr>
        <w:tc>
          <w:tcPr>
            <w:tcW w:w="9630" w:type="dxa"/>
          </w:tcPr>
          <w:p w14:paraId="16A7F8FA"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201</w:t>
            </w:r>
          </w:p>
          <w:p w14:paraId="450750C2" w14:textId="77777777" w:rsidR="005D32DE" w:rsidRDefault="005D32DE" w:rsidP="00ED6579">
            <w:pPr>
              <w:pStyle w:val="Code"/>
              <w:rPr>
                <w:rFonts w:eastAsia="Courier New" w:cs="Courier New"/>
                <w:color w:val="000000" w:themeColor="text1"/>
              </w:rPr>
            </w:pPr>
          </w:p>
          <w:p w14:paraId="44B1F652" w14:textId="77777777" w:rsidR="005D32DE" w:rsidRDefault="005D32DE" w:rsidP="00ED6579">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7A438B71"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szCs w:val="18"/>
              </w:rPr>
              <w:t>Location: {</w:t>
            </w:r>
            <w:proofErr w:type="spellStart"/>
            <w:r w:rsidRPr="62765A00">
              <w:rPr>
                <w:rFonts w:eastAsia="Courier New" w:cs="Courier New"/>
                <w:color w:val="000000" w:themeColor="text1"/>
                <w:szCs w:val="18"/>
              </w:rPr>
              <w:t>apiRoot</w:t>
            </w:r>
            <w:proofErr w:type="spellEnd"/>
            <w:r w:rsidRPr="62765A00">
              <w:rPr>
                <w:rFonts w:eastAsia="Courier New" w:cs="Courier New"/>
                <w:color w:val="000000" w:themeColor="text1"/>
                <w:szCs w:val="18"/>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p>
          <w:p w14:paraId="0C495E39"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75B0610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0A87762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09CD895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D1BC00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p>
          <w:p w14:paraId="1CA1AC9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1663E7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A767A5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"string",</w:t>
            </w:r>
          </w:p>
          <w:p w14:paraId="3E40877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p>
          <w:p w14:paraId="4C9AC5F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p>
          <w:p w14:paraId="68A867D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"string",</w:t>
            </w:r>
          </w:p>
          <w:p w14:paraId="1FA5AE2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"string"</w:t>
            </w:r>
          </w:p>
          <w:p w14:paraId="3215F2D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F120D8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29EC632"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60263C30"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supportedFeatures</w:t>
            </w:r>
            <w:proofErr w:type="spellEnd"/>
            <w:r w:rsidRPr="008F5069">
              <w:rPr>
                <w:rFonts w:eastAsia="Courier New" w:cs="Courier New"/>
                <w:color w:val="000000" w:themeColor="text1"/>
                <w:szCs w:val="18"/>
              </w:rPr>
              <w:t>": "string"</w:t>
            </w:r>
          </w:p>
          <w:p w14:paraId="35DFD6FA" w14:textId="77777777" w:rsidR="005D32DE" w:rsidRDefault="005D32DE" w:rsidP="00ED6579">
            <w:pPr>
              <w:pStyle w:val="Code"/>
              <w:rPr>
                <w:b/>
                <w:bCs/>
              </w:rPr>
            </w:pPr>
            <w:r>
              <w:rPr>
                <w:rFonts w:eastAsia="Courier New" w:cs="Courier New"/>
                <w:color w:val="000000" w:themeColor="text1"/>
                <w:szCs w:val="18"/>
              </w:rPr>
              <w:t>}</w:t>
            </w:r>
          </w:p>
        </w:tc>
      </w:tr>
    </w:tbl>
    <w:p w14:paraId="2C63570F" w14:textId="77777777" w:rsidR="005D32DE" w:rsidRDefault="005D32DE" w:rsidP="005D32DE">
      <w:pPr>
        <w:rPr>
          <w:b/>
          <w:bCs/>
        </w:rPr>
      </w:pPr>
    </w:p>
    <w:p w14:paraId="7A0FA72C" w14:textId="77777777" w:rsidR="005D32DE" w:rsidRDefault="005D32DE" w:rsidP="005D32DE">
      <w:r>
        <w:t>The</w:t>
      </w:r>
      <w:r w:rsidRPr="00A96F23">
        <w:t xml:space="preserve"> {</w:t>
      </w:r>
      <w:proofErr w:type="spellStart"/>
      <w:r w:rsidRPr="00A96F23">
        <w:rPr>
          <w:rFonts w:ascii="Courier New" w:eastAsia="Courier New" w:hAnsi="Courier New" w:cs="Courier New"/>
          <w:sz w:val="18"/>
          <w:szCs w:val="18"/>
        </w:rPr>
        <w:t>selSecurityMethod</w:t>
      </w:r>
      <w:proofErr w:type="spellEnd"/>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proofErr w:type="spellStart"/>
      <w:r w:rsidRPr="00A96F23">
        <w:rPr>
          <w:rFonts w:ascii="Courier New" w:eastAsia="Courier New" w:hAnsi="Courier New" w:cs="Courier New"/>
          <w:sz w:val="18"/>
          <w:szCs w:val="18"/>
        </w:rPr>
        <w:t>apiInvokerId</w:t>
      </w:r>
      <w:proofErr w:type="spellEnd"/>
      <w:r>
        <w:t>}.</w:t>
      </w:r>
    </w:p>
    <w:p w14:paraId="458D4330" w14:textId="213132AC"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35AE657A" w14:textId="77777777" w:rsidTr="00ED6579">
        <w:trPr>
          <w:trHeight w:val="300"/>
        </w:trPr>
        <w:tc>
          <w:tcPr>
            <w:tcW w:w="9630" w:type="dxa"/>
          </w:tcPr>
          <w:p w14:paraId="57575A2F" w14:textId="77777777" w:rsidR="005D32DE" w:rsidRPr="00265A07" w:rsidRDefault="005D32DE" w:rsidP="00ED6579">
            <w:pPr>
              <w:pStyle w:val="Code"/>
              <w:rPr>
                <w:rFonts w:eastAsia="Courier New" w:cs="Courier New"/>
                <w:color w:val="000000" w:themeColor="text1"/>
                <w:szCs w:val="18"/>
              </w:rPr>
            </w:pPr>
            <w:r w:rsidRPr="00265A07">
              <w:rPr>
                <w:rFonts w:eastAsia="Courier New" w:cs="Courier New"/>
                <w:color w:val="000000" w:themeColor="text1"/>
                <w:szCs w:val="18"/>
              </w:rPr>
              <w:t>201</w:t>
            </w:r>
          </w:p>
          <w:p w14:paraId="4D2B9D6E" w14:textId="77777777" w:rsidR="005D32DE" w:rsidRDefault="005D32DE" w:rsidP="00ED6579">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1D43756E"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3FFCC917" w14:textId="77777777" w:rsidR="005D32DE" w:rsidRDefault="005D32DE" w:rsidP="00ED6579">
            <w:pPr>
              <w:pStyle w:val="Code"/>
              <w:spacing w:before="120"/>
              <w:rPr>
                <w:rFonts w:eastAsia="Courier New" w:cs="Courier New"/>
                <w:b/>
                <w:bCs/>
                <w:color w:val="000000" w:themeColor="text1"/>
              </w:rPr>
            </w:pPr>
          </w:p>
          <w:p w14:paraId="5FBB3FCF" w14:textId="77777777" w:rsidR="005D32DE" w:rsidRDefault="005D32DE" w:rsidP="00ED6579">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2D8BDAD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6957407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5352328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36988E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p>
          <w:p w14:paraId="52B6360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p>
          <w:p w14:paraId="3342724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p>
          <w:p w14:paraId="17278E5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p>
          <w:p w14:paraId="638CC3C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authenticationinfo</w:t>
            </w:r>
            <w:proofErr w:type="spellEnd"/>
            <w:r w:rsidRPr="008F5069">
              <w:rPr>
                <w:rFonts w:eastAsia="Courier New" w:cs="Courier New"/>
                <w:color w:val="000000" w:themeColor="text1"/>
                <w:szCs w:val="18"/>
              </w:rPr>
              <w:t>",</w:t>
            </w:r>
          </w:p>
          <w:p w14:paraId="2A3F5BC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authorizationInfo</w:t>
            </w:r>
            <w:proofErr w:type="spellEnd"/>
            <w:r w:rsidRPr="008F5069">
              <w:rPr>
                <w:rFonts w:eastAsia="Courier New" w:cs="Courier New"/>
                <w:color w:val="000000" w:themeColor="text1"/>
                <w:szCs w:val="18"/>
              </w:rPr>
              <w:t>"</w:t>
            </w:r>
          </w:p>
          <w:p w14:paraId="5BB164E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F7973F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162E0D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p>
          <w:p w14:paraId="39575EBC" w14:textId="14F674DC"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supportedFeatures</w:t>
            </w:r>
            <w:proofErr w:type="spellEnd"/>
            <w:r w:rsidRPr="008F5069">
              <w:rPr>
                <w:rFonts w:eastAsia="Courier New" w:cs="Courier New"/>
                <w:color w:val="000000" w:themeColor="text1"/>
                <w:szCs w:val="18"/>
              </w:rPr>
              <w:t>": "</w:t>
            </w:r>
            <w:r w:rsidR="00B431C9" w:rsidRPr="000C5341">
              <w:rPr>
                <w:rFonts w:cs="Courier New"/>
                <w:color w:val="000000" w:themeColor="text1"/>
                <w:szCs w:val="18"/>
              </w:rPr>
              <w:t>1ff</w:t>
            </w:r>
            <w:r w:rsidRPr="008F5069">
              <w:rPr>
                <w:rFonts w:eastAsia="Courier New" w:cs="Courier New"/>
                <w:color w:val="000000" w:themeColor="text1"/>
                <w:szCs w:val="18"/>
              </w:rPr>
              <w:t>fffff"</w:t>
            </w:r>
          </w:p>
          <w:p w14:paraId="67DA1D99"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4EFA8F2" w14:textId="77777777" w:rsidR="005D32DE" w:rsidRDefault="005D32DE" w:rsidP="005D32DE">
      <w:pPr>
        <w:rPr>
          <w:b/>
          <w:bCs/>
          <w:lang w:eastAsia="ja-JP"/>
        </w:rPr>
      </w:pPr>
    </w:p>
    <w:p w14:paraId="093136D7" w14:textId="77777777" w:rsidR="005D32DE" w:rsidRDefault="005D32DE" w:rsidP="005D32DE">
      <w:pPr>
        <w:ind w:left="284"/>
        <w:rPr>
          <w:b/>
          <w:bCs/>
        </w:rPr>
      </w:pPr>
      <w:r w:rsidRPr="7745AA34">
        <w:rPr>
          <w:b/>
          <w:bCs/>
        </w:rPr>
        <w:t xml:space="preserve">7. </w:t>
      </w:r>
      <w:proofErr w:type="spellStart"/>
      <w:r w:rsidRPr="7745AA34">
        <w:rPr>
          <w:b/>
          <w:bCs/>
        </w:rPr>
        <w:t>CAPIF</w:t>
      </w:r>
      <w:r>
        <w:rPr>
          <w:b/>
          <w:bCs/>
        </w:rPr>
        <w:t>_Security_</w:t>
      </w:r>
      <w:r w:rsidRPr="7745AA34">
        <w:rPr>
          <w:b/>
          <w:bCs/>
        </w:rPr>
        <w:t>API</w:t>
      </w:r>
      <w:proofErr w:type="spellEnd"/>
      <w:r>
        <w:rPr>
          <w:b/>
          <w:bCs/>
        </w:rPr>
        <w:t xml:space="preserve"> (Obtain </w:t>
      </w:r>
      <w:r w:rsidRPr="7745AA34">
        <w:rPr>
          <w:b/>
          <w:bCs/>
        </w:rPr>
        <w:t>Token</w:t>
      </w:r>
      <w:r>
        <w:rPr>
          <w:b/>
          <w:bCs/>
        </w:rPr>
        <w:t>)</w:t>
      </w:r>
    </w:p>
    <w:p w14:paraId="4011914D" w14:textId="77777777" w:rsidR="005D32DE" w:rsidRDefault="005D32DE" w:rsidP="005D32DE">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7CFFFD7A" w14:textId="7771AC0D"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535A7D65" w14:textId="77777777" w:rsidTr="00ED6579">
        <w:trPr>
          <w:trHeight w:val="300"/>
        </w:trPr>
        <w:tc>
          <w:tcPr>
            <w:tcW w:w="9630" w:type="dxa"/>
          </w:tcPr>
          <w:p w14:paraId="03AC2E9B"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}/token</w:t>
            </w:r>
          </w:p>
          <w:p w14:paraId="7F849864" w14:textId="77777777" w:rsidR="005D32DE" w:rsidRDefault="005D32DE" w:rsidP="00ED6579">
            <w:pPr>
              <w:pStyle w:val="Code"/>
              <w:rPr>
                <w:rFonts w:eastAsia="Courier New" w:cs="Courier New"/>
                <w:color w:val="000000" w:themeColor="text1"/>
                <w:szCs w:val="18"/>
              </w:rPr>
            </w:pPr>
          </w:p>
          <w:p w14:paraId="1CD73B5A"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Request body:</w:t>
            </w:r>
          </w:p>
          <w:p w14:paraId="080CAB77"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691A9772"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 xml:space="preserve">  "</w:t>
            </w:r>
            <w:proofErr w:type="spellStart"/>
            <w:r w:rsidRPr="00D744B7">
              <w:rPr>
                <w:rFonts w:eastAsia="Courier New" w:cs="Courier New"/>
                <w:szCs w:val="18"/>
              </w:rPr>
              <w:t>gr</w:t>
            </w:r>
            <w:r w:rsidRPr="7745AA34">
              <w:rPr>
                <w:rFonts w:eastAsia="Courier New" w:cs="Courier New"/>
                <w:color w:val="000000" w:themeColor="text1"/>
                <w:szCs w:val="18"/>
              </w:rPr>
              <w:t>antType</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C30D87D"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lastRenderedPageBreak/>
              <w:t xml:space="preserve">  </w:t>
            </w:r>
            <w:r>
              <w:rPr>
                <w:rFonts w:eastAsia="Courier New" w:cs="Courier New"/>
                <w:color w:val="000000" w:themeColor="text1"/>
                <w:szCs w:val="18"/>
              </w:rPr>
              <w:t>"</w:t>
            </w:r>
            <w:proofErr w:type="spellStart"/>
            <w:r w:rsidRPr="7745AA34">
              <w:rPr>
                <w:rFonts w:eastAsia="Courier New" w:cs="Courier New"/>
                <w:color w:val="000000" w:themeColor="text1"/>
                <w:szCs w:val="18"/>
              </w:rPr>
              <w:t>clientId</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8EE18B7"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2136EE23"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1896CDF" w14:textId="77777777" w:rsidR="005D32DE" w:rsidRDefault="005D32DE" w:rsidP="005D32DE">
      <w:pPr>
        <w:rPr>
          <w:b/>
          <w:bCs/>
        </w:rPr>
      </w:pPr>
    </w:p>
    <w:p w14:paraId="20229768" w14:textId="77777777" w:rsidR="005D32DE" w:rsidRDefault="005D32DE" w:rsidP="005D32DE">
      <w:pPr>
        <w:rPr>
          <w:b/>
          <w:bCs/>
        </w:rPr>
      </w:pPr>
      <w:r w:rsidRPr="00A96F23">
        <w:t>The fields necessary to request the access token are:</w:t>
      </w:r>
    </w:p>
    <w:p w14:paraId="6A1735F0" w14:textId="77777777" w:rsidR="005D32DE" w:rsidRDefault="005D32DE" w:rsidP="005D32DE">
      <w:pPr>
        <w:pStyle w:val="B1"/>
        <w:rPr>
          <w:b/>
          <w:bCs/>
          <w:lang w:val="en-US"/>
        </w:rPr>
      </w:pPr>
      <w:r>
        <w:t>-</w:t>
      </w:r>
      <w:r>
        <w:tab/>
      </w:r>
      <w:proofErr w:type="spellStart"/>
      <w:r w:rsidRPr="00A96F23">
        <w:rPr>
          <w:rFonts w:ascii="Courier New" w:eastAsia="Courier New" w:hAnsi="Courier New" w:cs="Courier New"/>
          <w:sz w:val="18"/>
          <w:szCs w:val="18"/>
          <w:lang w:val="en-US"/>
        </w:rPr>
        <w:t>grantType</w:t>
      </w:r>
      <w:proofErr w:type="spellEnd"/>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proofErr w:type="spellStart"/>
      <w:r w:rsidRPr="00A96F23">
        <w:rPr>
          <w:rFonts w:ascii="Courier New" w:eastAsia="Courier New" w:hAnsi="Courier New" w:cs="Courier New"/>
          <w:sz w:val="18"/>
          <w:szCs w:val="18"/>
        </w:rPr>
        <w:t>client_credentials</w:t>
      </w:r>
      <w:proofErr w:type="spellEnd"/>
      <w:r w:rsidRPr="00A96F23">
        <w:rPr>
          <w:lang w:val="en-US"/>
        </w:rPr>
        <w:t>) or for the use of RNAA (</w:t>
      </w:r>
      <w:proofErr w:type="spellStart"/>
      <w:r w:rsidRPr="00A96F23">
        <w:rPr>
          <w:rFonts w:ascii="Courier New" w:eastAsia="Courier New" w:hAnsi="Courier New" w:cs="Courier New"/>
          <w:sz w:val="18"/>
          <w:szCs w:val="18"/>
        </w:rPr>
        <w:t>authorization_code</w:t>
      </w:r>
      <w:proofErr w:type="spellEnd"/>
      <w:r w:rsidRPr="00A96F23">
        <w:rPr>
          <w:lang w:val="en-US"/>
        </w:rPr>
        <w:t>)</w:t>
      </w:r>
    </w:p>
    <w:p w14:paraId="177D2B21" w14:textId="77777777" w:rsidR="005D32DE" w:rsidRDefault="005D32DE" w:rsidP="005D32DE">
      <w:pPr>
        <w:pStyle w:val="B1"/>
        <w:rPr>
          <w:b/>
          <w:bCs/>
        </w:rPr>
      </w:pPr>
      <w:r>
        <w:t>-</w:t>
      </w:r>
      <w:r>
        <w:tab/>
      </w:r>
      <w:proofErr w:type="spellStart"/>
      <w:r w:rsidRPr="00A41B46">
        <w:rPr>
          <w:rFonts w:ascii="Courier New" w:eastAsia="Courier New" w:hAnsi="Courier New" w:cs="Courier New"/>
          <w:sz w:val="18"/>
          <w:szCs w:val="18"/>
        </w:rPr>
        <w:t>clientId</w:t>
      </w:r>
      <w:proofErr w:type="spellEnd"/>
      <w:r>
        <w:t>: Identifier of the invoker that is requesting the token.</w:t>
      </w:r>
    </w:p>
    <w:p w14:paraId="37EC5CE4" w14:textId="77777777" w:rsidR="005D32DE" w:rsidRPr="004571B5" w:rsidRDefault="005D32DE" w:rsidP="005D32DE">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w:t>
      </w:r>
      <w:proofErr w:type="gramStart"/>
      <w:r>
        <w:t>aefId1:apiName1,apiName</w:t>
      </w:r>
      <w:proofErr w:type="gramEnd"/>
      <w:r>
        <w:t>2;aefId2:apiName1,apiName2</w:t>
      </w:r>
    </w:p>
    <w:p w14:paraId="01B470BF" w14:textId="77777777" w:rsidR="005D32DE" w:rsidRPr="004571B5" w:rsidRDefault="005D32DE" w:rsidP="005D32DE">
      <w:r w:rsidRPr="004571B5">
        <w:t xml:space="preserve">The request to </w:t>
      </w:r>
      <w:r>
        <w:t>obtain</w:t>
      </w:r>
      <w:r w:rsidRPr="004571B5">
        <w:t xml:space="preserve"> the OAuth token in </w:t>
      </w:r>
      <w:proofErr w:type="spellStart"/>
      <w:r w:rsidRPr="004571B5">
        <w:t>OpenCAPIF</w:t>
      </w:r>
      <w:proofErr w:type="spellEnd"/>
      <w:r w:rsidRPr="004571B5">
        <w:t xml:space="preserve"> is displayed in the following table:</w:t>
      </w:r>
    </w:p>
    <w:p w14:paraId="025601AB" w14:textId="5EE25812"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73A6FBBC" w14:textId="77777777" w:rsidTr="00ED6579">
        <w:trPr>
          <w:trHeight w:val="300"/>
        </w:trPr>
        <w:tc>
          <w:tcPr>
            <w:tcW w:w="9630" w:type="dxa"/>
          </w:tcPr>
          <w:p w14:paraId="388AAC08" w14:textId="2C59935E" w:rsidR="005D32DE" w:rsidRPr="00D744B7" w:rsidRDefault="005D32DE" w:rsidP="00ED6579">
            <w:pPr>
              <w:pStyle w:val="Code"/>
              <w:rPr>
                <w:rFonts w:eastAsia="Courier New" w:cs="Courier New"/>
                <w:szCs w:val="18"/>
              </w:rPr>
            </w:pPr>
            <w:r w:rsidRPr="00D744B7">
              <w:rPr>
                <w:rFonts w:eastAsia="Courier New" w:cs="Courier New"/>
                <w:szCs w:val="18"/>
              </w:rPr>
              <w:t xml:space="preserve">HTTP POST </w:t>
            </w:r>
            <w:hyperlink r:id="rId59" w:history="1">
              <w:r w:rsidR="00EA5BC7" w:rsidRPr="00CA594D">
                <w:rPr>
                  <w:rStyle w:val="Hyperlink"/>
                  <w:rFonts w:eastAsia="Courier New" w:cs="Courier New"/>
                  <w:szCs w:val="18"/>
                </w:rPr>
                <w:t>https://capif.mobilesandbox.cloud:37211/capif-security/v1/trustedInvokers/INVaa03f9911db37be051b243ce3caad9/token</w:t>
              </w:r>
            </w:hyperlink>
          </w:p>
          <w:p w14:paraId="3AF66E24" w14:textId="77777777" w:rsidR="005D32DE" w:rsidRPr="00D744B7" w:rsidRDefault="005D32DE" w:rsidP="00ED6579">
            <w:pPr>
              <w:pStyle w:val="Code"/>
              <w:rPr>
                <w:rFonts w:eastAsia="Courier New" w:cs="Courier New"/>
              </w:rPr>
            </w:pPr>
          </w:p>
          <w:p w14:paraId="1AEC38F7"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Request body:</w:t>
            </w:r>
          </w:p>
          <w:p w14:paraId="7352260E"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318AEE7C" w14:textId="77777777" w:rsidR="005D32DE" w:rsidRPr="00D744B7" w:rsidRDefault="005D32DE" w:rsidP="00ED6579">
            <w:pPr>
              <w:pStyle w:val="Code"/>
              <w:rPr>
                <w:rFonts w:eastAsia="Courier New" w:cs="Courier New"/>
              </w:rPr>
            </w:pPr>
            <w:r w:rsidRPr="00D744B7">
              <w:rPr>
                <w:rFonts w:eastAsia="Courier New" w:cs="Courier New"/>
              </w:rPr>
              <w:t xml:space="preserve">  "</w:t>
            </w:r>
            <w:proofErr w:type="spellStart"/>
            <w:r w:rsidRPr="00D744B7">
              <w:rPr>
                <w:rFonts w:eastAsia="Courier New" w:cs="Courier New"/>
              </w:rPr>
              <w:t>grantType</w:t>
            </w:r>
            <w:proofErr w:type="spellEnd"/>
            <w:r w:rsidRPr="00D744B7">
              <w:rPr>
                <w:rFonts w:eastAsia="Courier New" w:cs="Courier New"/>
              </w:rPr>
              <w:t>": "</w:t>
            </w:r>
            <w:proofErr w:type="spellStart"/>
            <w:r w:rsidRPr="00D744B7">
              <w:rPr>
                <w:rFonts w:eastAsia="Courier New" w:cs="Courier New"/>
              </w:rPr>
              <w:t>client_credentials</w:t>
            </w:r>
            <w:proofErr w:type="spellEnd"/>
            <w:r w:rsidRPr="00D744B7">
              <w:rPr>
                <w:rFonts w:eastAsia="Courier New" w:cs="Courier New"/>
              </w:rPr>
              <w:t>",</w:t>
            </w:r>
          </w:p>
          <w:p w14:paraId="39EBC73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proofErr w:type="spellStart"/>
            <w:r w:rsidRPr="00D744B7">
              <w:rPr>
                <w:rFonts w:eastAsia="Courier New" w:cs="Courier New"/>
                <w:szCs w:val="18"/>
              </w:rPr>
              <w:t>clientId</w:t>
            </w:r>
            <w:proofErr w:type="spellEnd"/>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25465D5A" w14:textId="0377350D" w:rsidR="005D32DE" w:rsidRPr="00D744B7" w:rsidRDefault="005D32DE" w:rsidP="00ED6579">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17780D68"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68145AE6" w14:textId="77777777" w:rsidR="005D32DE" w:rsidRDefault="005D32DE" w:rsidP="005D32DE">
      <w:pPr>
        <w:rPr>
          <w:b/>
          <w:bCs/>
        </w:rPr>
      </w:pPr>
    </w:p>
    <w:p w14:paraId="6FF01047" w14:textId="77777777" w:rsidR="005D32DE" w:rsidRDefault="005D32DE" w:rsidP="005D32DE">
      <w:pPr>
        <w:ind w:left="284"/>
        <w:rPr>
          <w:b/>
          <w:bCs/>
        </w:rPr>
      </w:pPr>
      <w:r w:rsidRPr="7745AA34">
        <w:rPr>
          <w:b/>
          <w:bCs/>
        </w:rPr>
        <w:t>8. 200 OK</w:t>
      </w:r>
    </w:p>
    <w:p w14:paraId="67AD751E" w14:textId="77777777" w:rsidR="005D32DE" w:rsidRDefault="005D32DE" w:rsidP="005D32DE">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0472ED86" w14:textId="0F3AD42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5D32DE" w14:paraId="07E51A2F" w14:textId="77777777" w:rsidTr="00ED6579">
        <w:trPr>
          <w:trHeight w:val="300"/>
        </w:trPr>
        <w:tc>
          <w:tcPr>
            <w:tcW w:w="9630" w:type="dxa"/>
          </w:tcPr>
          <w:p w14:paraId="480ED731"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7C623E66" w14:textId="77777777" w:rsidR="005D32DE" w:rsidRDefault="005D32DE" w:rsidP="00ED6579">
            <w:pPr>
              <w:pStyle w:val="Code"/>
              <w:rPr>
                <w:rFonts w:eastAsia="Courier New" w:cs="Courier New"/>
                <w:color w:val="000000" w:themeColor="text1"/>
                <w:szCs w:val="18"/>
              </w:rPr>
            </w:pPr>
          </w:p>
          <w:p w14:paraId="6000D9D2" w14:textId="77777777" w:rsidR="005D32DE" w:rsidRDefault="005D32DE" w:rsidP="00ED6579">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1BB1366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7881544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access</w:t>
            </w:r>
            <w:proofErr w:type="gramEnd"/>
            <w:r w:rsidRPr="008F5069">
              <w:rPr>
                <w:rFonts w:eastAsia="Courier New" w:cs="Courier New"/>
                <w:color w:val="000000" w:themeColor="text1"/>
                <w:szCs w:val="18"/>
              </w:rPr>
              <w:t>_token</w:t>
            </w:r>
            <w:proofErr w:type="spellEnd"/>
            <w:r w:rsidRPr="008F5069">
              <w:rPr>
                <w:rFonts w:eastAsia="Courier New" w:cs="Courier New"/>
                <w:color w:val="000000" w:themeColor="text1"/>
                <w:szCs w:val="18"/>
              </w:rPr>
              <w:t>": "string",</w:t>
            </w:r>
          </w:p>
          <w:p w14:paraId="148B047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token</w:t>
            </w:r>
            <w:proofErr w:type="gramEnd"/>
            <w:r w:rsidRPr="008F5069">
              <w:rPr>
                <w:rFonts w:eastAsia="Courier New" w:cs="Courier New"/>
                <w:color w:val="000000" w:themeColor="text1"/>
                <w:szCs w:val="18"/>
              </w:rPr>
              <w:t>_type</w:t>
            </w:r>
            <w:proofErr w:type="spellEnd"/>
            <w:r w:rsidRPr="008F5069">
              <w:rPr>
                <w:rFonts w:eastAsia="Courier New" w:cs="Courier New"/>
                <w:color w:val="000000" w:themeColor="text1"/>
                <w:szCs w:val="18"/>
              </w:rPr>
              <w:t>": "string",</w:t>
            </w:r>
          </w:p>
          <w:p w14:paraId="3437B0A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expires</w:t>
            </w:r>
            <w:proofErr w:type="gramEnd"/>
            <w:r w:rsidRPr="008F5069">
              <w:rPr>
                <w:rFonts w:eastAsia="Courier New" w:cs="Courier New"/>
                <w:color w:val="000000" w:themeColor="text1"/>
                <w:szCs w:val="18"/>
              </w:rPr>
              <w:t>_in</w:t>
            </w:r>
            <w:proofErr w:type="spellEnd"/>
            <w:r w:rsidRPr="008F5069">
              <w:rPr>
                <w:rFonts w:eastAsia="Courier New" w:cs="Courier New"/>
                <w:color w:val="000000" w:themeColor="text1"/>
                <w:szCs w:val="18"/>
              </w:rPr>
              <w:t>": "integer",</w:t>
            </w:r>
          </w:p>
          <w:p w14:paraId="578206C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24B255C"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7B2A35CB" w14:textId="77777777" w:rsidR="005D32DE" w:rsidRDefault="005D32DE" w:rsidP="005D32DE">
      <w:pPr>
        <w:rPr>
          <w:b/>
          <w:bCs/>
        </w:rPr>
      </w:pPr>
    </w:p>
    <w:p w14:paraId="1D5E99D8" w14:textId="77777777" w:rsidR="005D32DE" w:rsidRDefault="005D32DE" w:rsidP="005D32DE">
      <w:r w:rsidRPr="00A96F23">
        <w:t>The fields returned in the response are:</w:t>
      </w:r>
    </w:p>
    <w:p w14:paraId="5140B8ED" w14:textId="77777777" w:rsidR="005D32DE" w:rsidRDefault="005D32DE" w:rsidP="005D32DE">
      <w:pPr>
        <w:pStyle w:val="B1"/>
      </w:pPr>
      <w:r>
        <w:t>-</w:t>
      </w:r>
      <w:r>
        <w:tab/>
      </w:r>
      <w:proofErr w:type="spellStart"/>
      <w:r w:rsidRPr="00A96F23">
        <w:rPr>
          <w:rFonts w:ascii="Courier New" w:eastAsia="Courier New" w:hAnsi="Courier New" w:cs="Courier New"/>
          <w:color w:val="000000" w:themeColor="text1"/>
          <w:sz w:val="18"/>
          <w:szCs w:val="18"/>
        </w:rPr>
        <w:t>access_token</w:t>
      </w:r>
      <w:proofErr w:type="spellEnd"/>
      <w:r w:rsidRPr="00A96F23">
        <w:rPr>
          <w:rFonts w:ascii="Courier New" w:eastAsia="Courier New" w:hAnsi="Courier New" w:cs="Courier New"/>
          <w:color w:val="000000" w:themeColor="text1"/>
          <w:sz w:val="18"/>
          <w:szCs w:val="18"/>
        </w:rPr>
        <w:t>:</w:t>
      </w:r>
      <w:r>
        <w:t xml:space="preserve"> OAuth access token necessary to make the request to the selected API.</w:t>
      </w:r>
    </w:p>
    <w:p w14:paraId="3B03448C" w14:textId="77777777" w:rsidR="005D32DE" w:rsidRDefault="005D32DE" w:rsidP="005D32DE">
      <w:pPr>
        <w:pStyle w:val="B1"/>
      </w:pPr>
      <w:r>
        <w:t>-</w:t>
      </w:r>
      <w:r>
        <w:tab/>
      </w:r>
      <w:proofErr w:type="spellStart"/>
      <w:r w:rsidRPr="00A96F23">
        <w:rPr>
          <w:rFonts w:ascii="Courier New" w:eastAsia="Courier New" w:hAnsi="Courier New" w:cs="Courier New"/>
          <w:color w:val="000000" w:themeColor="text1"/>
          <w:sz w:val="18"/>
          <w:szCs w:val="18"/>
        </w:rPr>
        <w:t>token_type</w:t>
      </w:r>
      <w:proofErr w:type="spellEnd"/>
      <w:r w:rsidRPr="00A96F23">
        <w:rPr>
          <w:rFonts w:ascii="Courier New" w:eastAsia="Courier New" w:hAnsi="Courier New" w:cs="Courier New"/>
          <w:color w:val="000000" w:themeColor="text1"/>
          <w:sz w:val="18"/>
          <w:szCs w:val="18"/>
        </w:rPr>
        <w:t>:</w:t>
      </w:r>
      <w:r>
        <w:t xml:space="preserve"> Contains the type of token that is returned (i.e. “Bearer”).</w:t>
      </w:r>
    </w:p>
    <w:p w14:paraId="076990A5" w14:textId="77777777" w:rsidR="005D32DE" w:rsidRDefault="005D32DE" w:rsidP="005D32DE">
      <w:pPr>
        <w:pStyle w:val="B1"/>
      </w:pPr>
      <w:r>
        <w:t>-</w:t>
      </w:r>
      <w:r>
        <w:tab/>
      </w:r>
      <w:proofErr w:type="spellStart"/>
      <w:r w:rsidRPr="00A96F23">
        <w:rPr>
          <w:rFonts w:ascii="Courier New" w:eastAsia="Courier New" w:hAnsi="Courier New" w:cs="Courier New"/>
          <w:color w:val="000000" w:themeColor="text1"/>
          <w:sz w:val="18"/>
          <w:szCs w:val="18"/>
        </w:rPr>
        <w:t>expires_in</w:t>
      </w:r>
      <w:proofErr w:type="spellEnd"/>
      <w:r w:rsidRPr="00A96F23">
        <w:rPr>
          <w:rFonts w:ascii="Courier New" w:eastAsia="Courier New" w:hAnsi="Courier New" w:cs="Courier New"/>
          <w:color w:val="000000" w:themeColor="text1"/>
          <w:sz w:val="18"/>
          <w:szCs w:val="18"/>
        </w:rPr>
        <w:t>:</w:t>
      </w:r>
      <w:r>
        <w:t xml:space="preserve"> Contains the number of seconds after which the </w:t>
      </w:r>
      <w:proofErr w:type="spellStart"/>
      <w:r w:rsidRPr="00F17A6D">
        <w:rPr>
          <w:rFonts w:ascii="Courier New" w:eastAsia="Courier New" w:hAnsi="Courier New" w:cs="Courier New"/>
          <w:color w:val="000000" w:themeColor="text1"/>
          <w:sz w:val="18"/>
          <w:szCs w:val="18"/>
        </w:rPr>
        <w:t>access_token</w:t>
      </w:r>
      <w:proofErr w:type="spellEnd"/>
      <w:r>
        <w:t xml:space="preserve"> expires.</w:t>
      </w:r>
    </w:p>
    <w:p w14:paraId="77DEBEFD" w14:textId="77777777" w:rsidR="005D32DE" w:rsidRPr="007978DF" w:rsidRDefault="005D32DE" w:rsidP="005D32DE">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w:t>
      </w:r>
      <w:proofErr w:type="gramStart"/>
      <w:r w:rsidRPr="00A96F23">
        <w:t>aefId1:apiName1,apiName</w:t>
      </w:r>
      <w:proofErr w:type="gramEnd"/>
      <w:r w:rsidRPr="00A96F23">
        <w:t>2;aefId2:apiName1,apiName2</w:t>
      </w:r>
    </w:p>
    <w:p w14:paraId="3751E0D4" w14:textId="5EEA420C" w:rsidR="005D32DE" w:rsidRPr="007978DF" w:rsidRDefault="005D32DE" w:rsidP="005D32DE">
      <w:pPr>
        <w:pStyle w:val="TH"/>
        <w:ind w:left="720"/>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5D32DE" w14:paraId="07532CF5" w14:textId="77777777" w:rsidTr="00ED6579">
        <w:trPr>
          <w:trHeight w:val="300"/>
        </w:trPr>
        <w:tc>
          <w:tcPr>
            <w:tcW w:w="9630" w:type="dxa"/>
          </w:tcPr>
          <w:p w14:paraId="5B2AF4AA"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19F8FAD2" w14:textId="77777777" w:rsidR="005D32DE" w:rsidRDefault="005D32DE" w:rsidP="00ED6579">
            <w:pPr>
              <w:pStyle w:val="Code"/>
              <w:rPr>
                <w:rFonts w:eastAsia="Courier New" w:cs="Courier New"/>
                <w:color w:val="000000" w:themeColor="text1"/>
                <w:szCs w:val="18"/>
              </w:rPr>
            </w:pPr>
          </w:p>
          <w:p w14:paraId="7FBB14B0" w14:textId="77777777" w:rsidR="005D32DE" w:rsidRDefault="005D32DE" w:rsidP="00ED6579">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715B24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2666124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access</w:t>
            </w:r>
            <w:proofErr w:type="gramEnd"/>
            <w:r w:rsidRPr="008F5069">
              <w:rPr>
                <w:rFonts w:eastAsia="Courier New" w:cs="Courier New"/>
                <w:color w:val="000000" w:themeColor="text1"/>
                <w:szCs w:val="18"/>
              </w:rPr>
              <w:t>_token</w:t>
            </w:r>
            <w:proofErr w:type="spellEnd"/>
            <w:r w:rsidRPr="008F5069">
              <w:rPr>
                <w:rFonts w:eastAsia="Courier New" w:cs="Courier New"/>
                <w:color w:val="000000" w:themeColor="text1"/>
                <w:szCs w:val="18"/>
              </w:rPr>
              <w:t>": "eyJhbGciOiJSUzI1NiIsInR5cCI6IkpXVCJ9",</w:t>
            </w:r>
          </w:p>
          <w:p w14:paraId="34D92E7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proofErr w:type="gramStart"/>
            <w:r w:rsidRPr="008F5069">
              <w:rPr>
                <w:rFonts w:eastAsia="Courier New" w:cs="Courier New"/>
                <w:color w:val="000000" w:themeColor="text1"/>
                <w:szCs w:val="18"/>
              </w:rPr>
              <w:t>token</w:t>
            </w:r>
            <w:proofErr w:type="gramEnd"/>
            <w:r w:rsidRPr="008F5069">
              <w:rPr>
                <w:rFonts w:eastAsia="Courier New" w:cs="Courier New"/>
                <w:color w:val="000000" w:themeColor="text1"/>
                <w:szCs w:val="18"/>
              </w:rPr>
              <w:t>_type</w:t>
            </w:r>
            <w:proofErr w:type="spellEnd"/>
            <w:r w:rsidRPr="008F5069">
              <w:rPr>
                <w:rFonts w:eastAsia="Courier New" w:cs="Courier New"/>
                <w:color w:val="000000" w:themeColor="text1"/>
                <w:szCs w:val="18"/>
              </w:rPr>
              <w:t>": "Bearer",</w:t>
            </w:r>
          </w:p>
          <w:p w14:paraId="0AD8C6A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w:t>
            </w:r>
            <w:proofErr w:type="spellStart"/>
            <w:proofErr w:type="gramStart"/>
            <w:r w:rsidRPr="008F5069">
              <w:rPr>
                <w:rFonts w:eastAsia="Courier New" w:cs="Courier New"/>
                <w:color w:val="000000" w:themeColor="text1"/>
                <w:szCs w:val="18"/>
              </w:rPr>
              <w:t>expires</w:t>
            </w:r>
            <w:proofErr w:type="gramEnd"/>
            <w:r w:rsidRPr="008F5069">
              <w:rPr>
                <w:rFonts w:eastAsia="Courier New" w:cs="Courier New"/>
                <w:color w:val="000000" w:themeColor="text1"/>
                <w:szCs w:val="18"/>
              </w:rPr>
              <w:t>_in</w:t>
            </w:r>
            <w:proofErr w:type="spellEnd"/>
            <w:r w:rsidRPr="008F5069">
              <w:rPr>
                <w:rFonts w:eastAsia="Courier New" w:cs="Courier New"/>
                <w:color w:val="000000" w:themeColor="text1"/>
                <w:szCs w:val="18"/>
              </w:rPr>
              <w:t>": 600,</w:t>
            </w:r>
          </w:p>
          <w:p w14:paraId="3948CCD4" w14:textId="54450418"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38E6BFA7"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CF06AD4" w14:textId="77777777" w:rsidR="005D32DE" w:rsidRDefault="005D32DE" w:rsidP="005D32DE">
      <w:pPr>
        <w:rPr>
          <w:b/>
          <w:bCs/>
        </w:rPr>
      </w:pPr>
    </w:p>
    <w:p w14:paraId="4E3F06DB" w14:textId="77777777" w:rsidR="005D32DE" w:rsidRDefault="005D32DE" w:rsidP="005D32DE">
      <w:pPr>
        <w:ind w:left="284"/>
        <w:rPr>
          <w:b/>
          <w:bCs/>
        </w:rPr>
      </w:pPr>
      <w:r w:rsidRPr="7745AA34">
        <w:rPr>
          <w:b/>
          <w:bCs/>
        </w:rPr>
        <w:t>9</w:t>
      </w:r>
      <w:r>
        <w:rPr>
          <w:b/>
          <w:bCs/>
        </w:rPr>
        <w:t>.</w:t>
      </w:r>
      <w:r w:rsidRPr="7745AA34">
        <w:rPr>
          <w:b/>
          <w:bCs/>
        </w:rPr>
        <w:t xml:space="preserve"> CAPIF_API_Invocation</w:t>
      </w:r>
    </w:p>
    <w:p w14:paraId="62F6D01B" w14:textId="77777777" w:rsidR="005D32DE" w:rsidRDefault="005D32DE" w:rsidP="005D32DE">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319A7FC4" w14:textId="77777777" w:rsidR="005D32DE" w:rsidRDefault="005D32DE" w:rsidP="005D32DE">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0F244185" w14:textId="76BAE49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1F1B0381" w14:textId="77777777" w:rsidTr="00ED6579">
        <w:trPr>
          <w:trHeight w:val="300"/>
        </w:trPr>
        <w:tc>
          <w:tcPr>
            <w:tcW w:w="9630" w:type="dxa"/>
          </w:tcPr>
          <w:p w14:paraId="7CF25172" w14:textId="77777777" w:rsidR="005D32DE" w:rsidRPr="00D744B7" w:rsidRDefault="005D32DE" w:rsidP="00ED6579">
            <w:pPr>
              <w:pStyle w:val="Code"/>
              <w:rPr>
                <w:rFonts w:eastAsia="Courier New" w:cs="Courier New"/>
              </w:rPr>
            </w:pPr>
            <w:r w:rsidRPr="00D744B7">
              <w:rPr>
                <w:rFonts w:eastAsia="Courier New" w:cs="Courier New"/>
              </w:rPr>
              <w:t>HTTP {operation} {ipv4Addr</w:t>
            </w:r>
            <w:proofErr w:type="gramStart"/>
            <w:r w:rsidRPr="00D744B7">
              <w:rPr>
                <w:rFonts w:eastAsia="Courier New" w:cs="Courier New"/>
              </w:rPr>
              <w:t>}:{</w:t>
            </w:r>
            <w:proofErr w:type="gramEnd"/>
            <w:r w:rsidRPr="00D744B7">
              <w:rPr>
                <w:rFonts w:eastAsia="Courier New" w:cs="Courier New"/>
              </w:rPr>
              <w:t>port}{</w:t>
            </w:r>
            <w:proofErr w:type="spellStart"/>
            <w:r w:rsidRPr="00D744B7">
              <w:rPr>
                <w:rFonts w:eastAsia="Courier New" w:cs="Courier New"/>
              </w:rPr>
              <w:t>uri</w:t>
            </w:r>
            <w:proofErr w:type="spellEnd"/>
            <w:r w:rsidRPr="00D744B7">
              <w:rPr>
                <w:rFonts w:eastAsia="Courier New" w:cs="Courier New"/>
              </w:rPr>
              <w:t>}</w:t>
            </w:r>
          </w:p>
          <w:p w14:paraId="772B8336" w14:textId="77777777" w:rsidR="005D32DE" w:rsidRPr="00D744B7" w:rsidRDefault="005D32DE" w:rsidP="00ED6579">
            <w:pPr>
              <w:pStyle w:val="Code"/>
              <w:rPr>
                <w:rFonts w:eastAsia="Courier New" w:cs="Courier New"/>
              </w:rPr>
            </w:pPr>
          </w:p>
          <w:p w14:paraId="5B55B81C" w14:textId="77777777" w:rsidR="005D32DE" w:rsidRPr="00D744B7" w:rsidRDefault="005D32DE" w:rsidP="00ED6579">
            <w:pPr>
              <w:pStyle w:val="Code"/>
              <w:rPr>
                <w:rFonts w:eastAsia="Courier New" w:cs="Courier New"/>
                <w:b/>
                <w:bCs/>
              </w:rPr>
            </w:pPr>
            <w:r w:rsidRPr="00D744B7">
              <w:rPr>
                <w:rFonts w:eastAsia="Courier New" w:cs="Courier New"/>
                <w:b/>
                <w:bCs/>
              </w:rPr>
              <w:t>Request headers:</w:t>
            </w:r>
          </w:p>
          <w:p w14:paraId="0284F001"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Authorization: "string"</w:t>
            </w:r>
            <w:r w:rsidRPr="00D744B7">
              <w:br/>
            </w:r>
            <w:r w:rsidRPr="00D744B7">
              <w:rPr>
                <w:rFonts w:eastAsia="Courier New" w:cs="Courier New"/>
                <w:szCs w:val="18"/>
              </w:rPr>
              <w:t>Content-Type: "string"</w:t>
            </w:r>
          </w:p>
          <w:p w14:paraId="40F80412"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b/>
                <w:bCs/>
                <w:szCs w:val="18"/>
              </w:rPr>
              <w:t>Request body:</w:t>
            </w:r>
          </w:p>
          <w:p w14:paraId="05C0F8BE"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szCs w:val="18"/>
              </w:rPr>
              <w:t>{</w:t>
            </w:r>
          </w:p>
          <w:p w14:paraId="57133F1A"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 xml:space="preserve">  API BODY</w:t>
            </w:r>
          </w:p>
          <w:p w14:paraId="1868BD7C"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w:t>
            </w:r>
          </w:p>
          <w:p w14:paraId="053A0D40" w14:textId="77777777" w:rsidR="005D32DE" w:rsidRDefault="005D32DE" w:rsidP="00ED6579">
            <w:pPr>
              <w:pStyle w:val="Code"/>
              <w:rPr>
                <w:rFonts w:eastAsia="Courier New" w:cs="Courier New"/>
                <w:b/>
                <w:bCs/>
                <w:color w:val="D13438"/>
                <w:u w:val="single"/>
              </w:rPr>
            </w:pPr>
          </w:p>
        </w:tc>
      </w:tr>
    </w:tbl>
    <w:p w14:paraId="6A6228A1" w14:textId="77777777" w:rsidR="005D32DE" w:rsidRDefault="005D32DE" w:rsidP="005D32DE">
      <w:pPr>
        <w:rPr>
          <w:b/>
          <w:bCs/>
        </w:rPr>
      </w:pPr>
    </w:p>
    <w:p w14:paraId="52BD8E3D" w14:textId="77777777" w:rsidR="005D32DE" w:rsidRDefault="005D32DE" w:rsidP="005D32DE">
      <w:r w:rsidRPr="0011167B">
        <w:rPr>
          <w:lang w:val="en-US"/>
        </w:rPr>
        <w:t>To make the request to the API, the access token obtained from the CAPIF Core Function must be entered in the Authorization header, from there, everything depends on the description of the published API.</w:t>
      </w:r>
    </w:p>
    <w:p w14:paraId="4D06ADA0" w14:textId="77777777" w:rsidR="005D32DE" w:rsidRDefault="005D32DE" w:rsidP="005D32DE">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proofErr w:type="spellStart"/>
      <w:r w:rsidRPr="00A96F23">
        <w:rPr>
          <w:rFonts w:ascii="Courier New" w:eastAsia="Courier New" w:hAnsi="Courier New" w:cs="Courier New"/>
          <w:sz w:val="18"/>
          <w:szCs w:val="18"/>
          <w:lang w:val="en-US"/>
        </w:rPr>
        <w:t>domainName</w:t>
      </w:r>
      <w:proofErr w:type="spellEnd"/>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proofErr w:type="spellStart"/>
      <w:r w:rsidRPr="00A96F23">
        <w:rPr>
          <w:rFonts w:ascii="Courier New" w:eastAsia="Courier New" w:hAnsi="Courier New" w:cs="Courier New"/>
          <w:sz w:val="18"/>
          <w:szCs w:val="18"/>
          <w:lang w:val="en-US"/>
        </w:rPr>
        <w:t>uri</w:t>
      </w:r>
      <w:proofErr w:type="spellEnd"/>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proofErr w:type="spellStart"/>
      <w:r w:rsidRPr="00A96F23">
        <w:rPr>
          <w:rFonts w:ascii="Courier New" w:eastAsia="Courier New" w:hAnsi="Courier New" w:cs="Courier New"/>
          <w:sz w:val="18"/>
          <w:szCs w:val="18"/>
          <w:lang w:val="en-US"/>
        </w:rPr>
        <w:t>dataFormat</w:t>
      </w:r>
      <w:proofErr w:type="spellEnd"/>
      <w:r>
        <w:rPr>
          <w:lang w:val="en-US"/>
        </w:rPr>
        <w:t xml:space="preserve"> field</w:t>
      </w:r>
      <w:r w:rsidRPr="62765A00">
        <w:rPr>
          <w:lang w:val="en-US"/>
        </w:rPr>
        <w:t xml:space="preserve"> </w:t>
      </w:r>
      <w:proofErr w:type="gramStart"/>
      <w:r>
        <w:rPr>
          <w:lang w:val="en-US"/>
        </w:rPr>
        <w:t>and also</w:t>
      </w:r>
      <w:proofErr w:type="gramEnd"/>
      <w:r>
        <w:rPr>
          <w:lang w:val="en-US"/>
        </w:rPr>
        <w:t xml:space="preserve"> specifying this format in the </w:t>
      </w:r>
      <w:r w:rsidRPr="62765A00">
        <w:rPr>
          <w:lang w:val="en-US"/>
        </w:rPr>
        <w:t>header.</w:t>
      </w:r>
    </w:p>
    <w:p w14:paraId="143FA972" w14:textId="77777777" w:rsidR="005D32DE" w:rsidRDefault="005D32DE" w:rsidP="005D32DE">
      <w:pPr>
        <w:rPr>
          <w:lang w:val="en-US"/>
        </w:rPr>
      </w:pPr>
      <w:r w:rsidRPr="0011167B">
        <w:rPr>
          <w:lang w:val="en-US"/>
        </w:rPr>
        <w:t>The following example shows how an invoker would use the NEF API that has been published:</w:t>
      </w:r>
    </w:p>
    <w:p w14:paraId="6954377A" w14:textId="7AE110F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2DB85CA4" w14:textId="77777777" w:rsidTr="00ED6579">
        <w:trPr>
          <w:trHeight w:val="300"/>
        </w:trPr>
        <w:tc>
          <w:tcPr>
            <w:tcW w:w="9630" w:type="dxa"/>
          </w:tcPr>
          <w:p w14:paraId="5EE144F2" w14:textId="16BB12B9" w:rsidR="005D32DE" w:rsidRPr="00D744B7" w:rsidRDefault="005D32DE" w:rsidP="00ED6579">
            <w:pPr>
              <w:pStyle w:val="Code"/>
              <w:rPr>
                <w:rFonts w:eastAsia="Courier New" w:cs="Courier New"/>
              </w:rPr>
            </w:pPr>
            <w:r w:rsidRPr="00D744B7">
              <w:rPr>
                <w:rFonts w:eastAsia="Courier New" w:cs="Courier New"/>
              </w:rPr>
              <w:t xml:space="preserve">HTTP POST </w:t>
            </w:r>
            <w:hyperlink r:id="rId60" w:history="1">
              <w:r w:rsidR="00EA5BC7" w:rsidRPr="006C1454">
                <w:rPr>
                  <w:rStyle w:val="Hyperlink"/>
                </w:rPr>
                <w:t>https://127.0.0.1:4443/nef/api/3gpp-as-session-with-qos/v1/{scsAsId}/subscriptions</w:t>
              </w:r>
            </w:hyperlink>
            <w:r w:rsidR="00EA5BC7">
              <w:t xml:space="preserve">  </w:t>
            </w:r>
          </w:p>
          <w:p w14:paraId="031EDAE6" w14:textId="77777777" w:rsidR="005D32DE" w:rsidRPr="00D744B7" w:rsidRDefault="005D32DE" w:rsidP="00ED6579">
            <w:pPr>
              <w:pStyle w:val="Code"/>
              <w:rPr>
                <w:rFonts w:eastAsia="Courier New" w:cs="Courier New"/>
              </w:rPr>
            </w:pPr>
          </w:p>
          <w:p w14:paraId="51C05B02" w14:textId="77777777" w:rsidR="005D32DE" w:rsidRPr="00D744B7" w:rsidRDefault="005D32DE" w:rsidP="00ED6579">
            <w:pPr>
              <w:pStyle w:val="Code"/>
              <w:rPr>
                <w:rFonts w:eastAsia="Courier New" w:cs="Courier New"/>
                <w:b/>
                <w:bCs/>
              </w:rPr>
            </w:pPr>
            <w:r w:rsidRPr="00D744B7">
              <w:rPr>
                <w:rFonts w:eastAsia="Courier New" w:cs="Courier New"/>
                <w:b/>
                <w:bCs/>
              </w:rPr>
              <w:t>Request headers:</w:t>
            </w:r>
          </w:p>
          <w:p w14:paraId="5B70311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w:t>
            </w:r>
            <w:proofErr w:type="spellStart"/>
            <w:r w:rsidRPr="00D744B7">
              <w:rPr>
                <w:rFonts w:eastAsia="Courier New" w:cs="Courier New"/>
                <w:szCs w:val="18"/>
              </w:rPr>
              <w:t>json</w:t>
            </w:r>
            <w:proofErr w:type="spellEnd"/>
            <w:r w:rsidRPr="00D744B7">
              <w:rPr>
                <w:rFonts w:eastAsia="Courier New" w:cs="Courier New"/>
                <w:szCs w:val="18"/>
              </w:rPr>
              <w:t>"</w:t>
            </w:r>
          </w:p>
          <w:p w14:paraId="7A176C1B"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b/>
                <w:bCs/>
                <w:szCs w:val="18"/>
              </w:rPr>
              <w:t>Request body:</w:t>
            </w:r>
          </w:p>
          <w:p w14:paraId="6F9B4F93" w14:textId="77777777" w:rsidR="005D32DE" w:rsidRPr="00D744B7" w:rsidRDefault="005D32DE" w:rsidP="00ED6579">
            <w:pPr>
              <w:pStyle w:val="Code"/>
            </w:pPr>
            <w:r w:rsidRPr="00D744B7">
              <w:t>{</w:t>
            </w:r>
          </w:p>
          <w:p w14:paraId="3448BFB3" w14:textId="77777777" w:rsidR="005D32DE" w:rsidRPr="00D744B7" w:rsidRDefault="005D32DE" w:rsidP="00ED6579">
            <w:pPr>
              <w:pStyle w:val="Code"/>
            </w:pPr>
            <w:r w:rsidRPr="00D744B7">
              <w:t xml:space="preserve">    "ipv4Addr": "10.0.0.3",</w:t>
            </w:r>
          </w:p>
          <w:p w14:paraId="65EF1542" w14:textId="77777777" w:rsidR="005D32DE" w:rsidRPr="00D744B7" w:rsidRDefault="005D32DE" w:rsidP="00ED6579">
            <w:pPr>
              <w:pStyle w:val="Code"/>
            </w:pPr>
            <w:r w:rsidRPr="00D744B7">
              <w:t xml:space="preserve">    "</w:t>
            </w:r>
            <w:proofErr w:type="spellStart"/>
            <w:r w:rsidRPr="00D744B7">
              <w:t>notificationDestination</w:t>
            </w:r>
            <w:proofErr w:type="spellEnd"/>
            <w:r w:rsidRPr="00D744B7">
              <w:t>": "http://localhost:80/</w:t>
            </w:r>
            <w:proofErr w:type="spellStart"/>
            <w:r w:rsidRPr="00D744B7">
              <w:t>api</w:t>
            </w:r>
            <w:proofErr w:type="spellEnd"/>
            <w:r w:rsidRPr="00D744B7">
              <w:t>/v1/utils/session-with-</w:t>
            </w:r>
            <w:proofErr w:type="spellStart"/>
            <w:r w:rsidRPr="00D744B7">
              <w:t>qos</w:t>
            </w:r>
            <w:proofErr w:type="spellEnd"/>
            <w:r w:rsidRPr="00D744B7">
              <w:t>/callback",</w:t>
            </w:r>
          </w:p>
          <w:p w14:paraId="200F8003" w14:textId="77777777" w:rsidR="005D32DE" w:rsidRPr="00D744B7" w:rsidRDefault="005D32DE" w:rsidP="00ED6579">
            <w:pPr>
              <w:pStyle w:val="Code"/>
            </w:pPr>
            <w:r w:rsidRPr="00D744B7">
              <w:t xml:space="preserve">    "</w:t>
            </w:r>
            <w:proofErr w:type="spellStart"/>
            <w:r w:rsidRPr="00D744B7">
              <w:t>snssai</w:t>
            </w:r>
            <w:proofErr w:type="spellEnd"/>
            <w:r w:rsidRPr="00D744B7">
              <w:t>": {</w:t>
            </w:r>
          </w:p>
          <w:p w14:paraId="0DAEB04F" w14:textId="77777777" w:rsidR="005D32DE" w:rsidRPr="00D744B7" w:rsidRDefault="005D32DE" w:rsidP="00ED6579">
            <w:pPr>
              <w:pStyle w:val="Code"/>
            </w:pPr>
            <w:r w:rsidRPr="00D744B7">
              <w:t xml:space="preserve">        "</w:t>
            </w:r>
            <w:proofErr w:type="spellStart"/>
            <w:r w:rsidRPr="00D744B7">
              <w:t>sst</w:t>
            </w:r>
            <w:proofErr w:type="spellEnd"/>
            <w:r w:rsidRPr="00D744B7">
              <w:t>": 1,</w:t>
            </w:r>
          </w:p>
          <w:p w14:paraId="01AE898A" w14:textId="77777777" w:rsidR="005D32DE" w:rsidRPr="00D744B7" w:rsidRDefault="005D32DE" w:rsidP="00ED6579">
            <w:pPr>
              <w:pStyle w:val="Code"/>
            </w:pPr>
            <w:r w:rsidRPr="00D744B7">
              <w:t xml:space="preserve">        "</w:t>
            </w:r>
            <w:proofErr w:type="spellStart"/>
            <w:r w:rsidRPr="00D744B7">
              <w:t>sd</w:t>
            </w:r>
            <w:proofErr w:type="spellEnd"/>
            <w:r w:rsidRPr="00D744B7">
              <w:t>": "000001"</w:t>
            </w:r>
          </w:p>
          <w:p w14:paraId="1FDF2783" w14:textId="77777777" w:rsidR="005D32DE" w:rsidRPr="00D744B7" w:rsidRDefault="005D32DE" w:rsidP="00ED6579">
            <w:pPr>
              <w:pStyle w:val="Code"/>
            </w:pPr>
            <w:r w:rsidRPr="00D744B7">
              <w:t xml:space="preserve">    },</w:t>
            </w:r>
          </w:p>
          <w:p w14:paraId="4EFB7ECB" w14:textId="77777777" w:rsidR="005D32DE" w:rsidRPr="00D744B7" w:rsidRDefault="005D32DE" w:rsidP="00ED6579">
            <w:pPr>
              <w:pStyle w:val="Code"/>
            </w:pPr>
            <w:r w:rsidRPr="00D744B7">
              <w:t xml:space="preserve">    "</w:t>
            </w:r>
            <w:proofErr w:type="spellStart"/>
            <w:r w:rsidRPr="00D744B7">
              <w:t>dnn</w:t>
            </w:r>
            <w:proofErr w:type="spellEnd"/>
            <w:r w:rsidRPr="00D744B7">
              <w:t>": "province1.mnc</w:t>
            </w:r>
            <w:proofErr w:type="gramStart"/>
            <w:r w:rsidRPr="00D744B7">
              <w:t>01.mcc202.gprs</w:t>
            </w:r>
            <w:proofErr w:type="gramEnd"/>
            <w:r w:rsidRPr="00D744B7">
              <w:t>",</w:t>
            </w:r>
          </w:p>
          <w:p w14:paraId="213C170D" w14:textId="77777777" w:rsidR="005D32DE" w:rsidRPr="00D744B7" w:rsidRDefault="005D32DE" w:rsidP="00ED6579">
            <w:pPr>
              <w:pStyle w:val="Code"/>
            </w:pPr>
            <w:r w:rsidRPr="00D744B7">
              <w:t xml:space="preserve">    "</w:t>
            </w:r>
            <w:proofErr w:type="spellStart"/>
            <w:r w:rsidRPr="00D744B7">
              <w:t>qosReference</w:t>
            </w:r>
            <w:proofErr w:type="spellEnd"/>
            <w:r w:rsidRPr="00D744B7">
              <w:t>": 9,</w:t>
            </w:r>
          </w:p>
          <w:p w14:paraId="194D1761" w14:textId="77777777" w:rsidR="005D32DE" w:rsidRPr="00D744B7" w:rsidRDefault="005D32DE" w:rsidP="00ED6579">
            <w:pPr>
              <w:pStyle w:val="Code"/>
            </w:pPr>
            <w:r w:rsidRPr="00D744B7">
              <w:t xml:space="preserve">    "</w:t>
            </w:r>
            <w:proofErr w:type="spellStart"/>
            <w:r w:rsidRPr="00D744B7">
              <w:t>altQoSReferences</w:t>
            </w:r>
            <w:proofErr w:type="spellEnd"/>
            <w:r w:rsidRPr="00D744B7">
              <w:t>": [0],</w:t>
            </w:r>
          </w:p>
          <w:p w14:paraId="3D86ACEB" w14:textId="77777777" w:rsidR="005D32DE" w:rsidRPr="00D744B7" w:rsidRDefault="005D32DE" w:rsidP="00ED6579">
            <w:pPr>
              <w:pStyle w:val="Code"/>
            </w:pPr>
            <w:r w:rsidRPr="00D744B7">
              <w:t xml:space="preserve">    "</w:t>
            </w:r>
            <w:proofErr w:type="spellStart"/>
            <w:r w:rsidRPr="00D744B7">
              <w:t>usageThreshold</w:t>
            </w:r>
            <w:proofErr w:type="spellEnd"/>
            <w:r w:rsidRPr="00D744B7">
              <w:t>": {</w:t>
            </w:r>
          </w:p>
          <w:p w14:paraId="72A4948D" w14:textId="77777777" w:rsidR="005D32DE" w:rsidRPr="00D744B7" w:rsidRDefault="005D32DE" w:rsidP="00ED6579">
            <w:pPr>
              <w:pStyle w:val="Code"/>
            </w:pPr>
            <w:r w:rsidRPr="00D744B7">
              <w:t xml:space="preserve">        "duration": 0,</w:t>
            </w:r>
          </w:p>
          <w:p w14:paraId="2EE3D59E" w14:textId="77777777" w:rsidR="005D32DE" w:rsidRPr="00D744B7" w:rsidRDefault="005D32DE" w:rsidP="00ED6579">
            <w:pPr>
              <w:pStyle w:val="Code"/>
            </w:pPr>
            <w:r w:rsidRPr="00D744B7">
              <w:t xml:space="preserve">        "</w:t>
            </w:r>
            <w:proofErr w:type="spellStart"/>
            <w:r w:rsidRPr="00D744B7">
              <w:t>totalVolume</w:t>
            </w:r>
            <w:proofErr w:type="spellEnd"/>
            <w:r w:rsidRPr="00D744B7">
              <w:t>": 0,</w:t>
            </w:r>
          </w:p>
          <w:p w14:paraId="7586D38E" w14:textId="77777777" w:rsidR="005D32DE" w:rsidRPr="00D744B7" w:rsidRDefault="005D32DE" w:rsidP="00ED6579">
            <w:pPr>
              <w:pStyle w:val="Code"/>
            </w:pPr>
            <w:r w:rsidRPr="00D744B7">
              <w:t xml:space="preserve">        "</w:t>
            </w:r>
            <w:proofErr w:type="spellStart"/>
            <w:r w:rsidRPr="00D744B7">
              <w:t>downlinkVolume</w:t>
            </w:r>
            <w:proofErr w:type="spellEnd"/>
            <w:r w:rsidRPr="00D744B7">
              <w:t>": 0,</w:t>
            </w:r>
          </w:p>
          <w:p w14:paraId="506EE186" w14:textId="77777777" w:rsidR="005D32DE" w:rsidRPr="00D744B7" w:rsidRDefault="005D32DE" w:rsidP="00ED6579">
            <w:pPr>
              <w:pStyle w:val="Code"/>
            </w:pPr>
            <w:r w:rsidRPr="00D744B7">
              <w:t xml:space="preserve">        "</w:t>
            </w:r>
            <w:proofErr w:type="spellStart"/>
            <w:r w:rsidRPr="00D744B7">
              <w:t>uplinkVolume</w:t>
            </w:r>
            <w:proofErr w:type="spellEnd"/>
            <w:r w:rsidRPr="00D744B7">
              <w:t>": 0</w:t>
            </w:r>
          </w:p>
          <w:p w14:paraId="48CEC418" w14:textId="77777777" w:rsidR="005D32DE" w:rsidRPr="00D744B7" w:rsidRDefault="005D32DE" w:rsidP="00ED6579">
            <w:pPr>
              <w:pStyle w:val="Code"/>
            </w:pPr>
            <w:r w:rsidRPr="00D744B7">
              <w:lastRenderedPageBreak/>
              <w:t xml:space="preserve">    },</w:t>
            </w:r>
          </w:p>
          <w:p w14:paraId="3F45B492" w14:textId="77777777" w:rsidR="005D32DE" w:rsidRPr="00D744B7" w:rsidRDefault="005D32DE" w:rsidP="00ED6579">
            <w:pPr>
              <w:pStyle w:val="Code"/>
            </w:pPr>
            <w:r w:rsidRPr="00D744B7">
              <w:t xml:space="preserve">    "</w:t>
            </w:r>
            <w:proofErr w:type="spellStart"/>
            <w:r w:rsidRPr="00D744B7">
              <w:t>qosMonInfo</w:t>
            </w:r>
            <w:proofErr w:type="spellEnd"/>
            <w:r w:rsidRPr="00D744B7">
              <w:t>": {</w:t>
            </w:r>
          </w:p>
          <w:p w14:paraId="702D156F" w14:textId="77777777" w:rsidR="005D32DE" w:rsidRPr="00D744B7" w:rsidRDefault="005D32DE" w:rsidP="00ED6579">
            <w:pPr>
              <w:pStyle w:val="Code"/>
            </w:pPr>
            <w:r w:rsidRPr="00D744B7">
              <w:t xml:space="preserve">        "</w:t>
            </w:r>
            <w:proofErr w:type="spellStart"/>
            <w:r w:rsidRPr="00D744B7">
              <w:t>reqQosMonParams</w:t>
            </w:r>
            <w:proofErr w:type="spellEnd"/>
            <w:r w:rsidRPr="00D744B7">
              <w:t>": ["DOWNLINK"],</w:t>
            </w:r>
          </w:p>
          <w:p w14:paraId="0C9C3FB5" w14:textId="77777777" w:rsidR="005D32DE" w:rsidRPr="00D744B7" w:rsidRDefault="005D32DE" w:rsidP="00ED6579">
            <w:pPr>
              <w:pStyle w:val="Code"/>
            </w:pPr>
            <w:r w:rsidRPr="00D744B7">
              <w:t xml:space="preserve">        "</w:t>
            </w:r>
            <w:proofErr w:type="spellStart"/>
            <w:r w:rsidRPr="00D744B7">
              <w:t>repFreqs</w:t>
            </w:r>
            <w:proofErr w:type="spellEnd"/>
            <w:r w:rsidRPr="00D744B7">
              <w:t>": ["EVENT_TRIGGERED"],</w:t>
            </w:r>
          </w:p>
          <w:p w14:paraId="6144CA4F" w14:textId="77777777" w:rsidR="005D32DE" w:rsidRPr="00D744B7" w:rsidRDefault="005D32DE" w:rsidP="00ED6579">
            <w:pPr>
              <w:pStyle w:val="Code"/>
            </w:pPr>
            <w:r w:rsidRPr="00D744B7">
              <w:t xml:space="preserve">        "</w:t>
            </w:r>
            <w:proofErr w:type="spellStart"/>
            <w:r w:rsidRPr="00D744B7">
              <w:t>latThreshDl</w:t>
            </w:r>
            <w:proofErr w:type="spellEnd"/>
            <w:r w:rsidRPr="00D744B7">
              <w:t>": 0,</w:t>
            </w:r>
          </w:p>
          <w:p w14:paraId="27122473" w14:textId="77777777" w:rsidR="005D32DE" w:rsidRPr="00D744B7" w:rsidRDefault="005D32DE" w:rsidP="00ED6579">
            <w:pPr>
              <w:pStyle w:val="Code"/>
            </w:pPr>
            <w:r w:rsidRPr="00D744B7">
              <w:t xml:space="preserve">        "</w:t>
            </w:r>
            <w:proofErr w:type="spellStart"/>
            <w:r w:rsidRPr="00D744B7">
              <w:t>latThreshUl</w:t>
            </w:r>
            <w:proofErr w:type="spellEnd"/>
            <w:r w:rsidRPr="00D744B7">
              <w:t>": 0,</w:t>
            </w:r>
          </w:p>
          <w:p w14:paraId="7E0D0AE4" w14:textId="77777777" w:rsidR="005D32DE" w:rsidRPr="00D744B7" w:rsidRDefault="005D32DE" w:rsidP="00ED6579">
            <w:pPr>
              <w:pStyle w:val="Code"/>
            </w:pPr>
            <w:r w:rsidRPr="00D744B7">
              <w:t xml:space="preserve">        "</w:t>
            </w:r>
            <w:proofErr w:type="spellStart"/>
            <w:r w:rsidRPr="00D744B7">
              <w:t>latThreshRp</w:t>
            </w:r>
            <w:proofErr w:type="spellEnd"/>
            <w:r w:rsidRPr="00D744B7">
              <w:t>": 0,</w:t>
            </w:r>
          </w:p>
          <w:p w14:paraId="5567D918" w14:textId="77777777" w:rsidR="005D32DE" w:rsidRPr="00D744B7" w:rsidRDefault="005D32DE" w:rsidP="00ED6579">
            <w:pPr>
              <w:pStyle w:val="Code"/>
            </w:pPr>
            <w:r w:rsidRPr="00D744B7">
              <w:t xml:space="preserve">        "</w:t>
            </w:r>
            <w:proofErr w:type="spellStart"/>
            <w:r w:rsidRPr="00D744B7">
              <w:t>waitTime</w:t>
            </w:r>
            <w:proofErr w:type="spellEnd"/>
            <w:r w:rsidRPr="00D744B7">
              <w:t>": 0,</w:t>
            </w:r>
          </w:p>
          <w:p w14:paraId="0C0048C3" w14:textId="77777777" w:rsidR="005D32DE" w:rsidRPr="00D744B7" w:rsidRDefault="005D32DE" w:rsidP="00ED6579">
            <w:pPr>
              <w:pStyle w:val="Code"/>
            </w:pPr>
            <w:r w:rsidRPr="00D744B7">
              <w:t xml:space="preserve">        "</w:t>
            </w:r>
            <w:proofErr w:type="spellStart"/>
            <w:r w:rsidRPr="00D744B7">
              <w:t>repPeriod</w:t>
            </w:r>
            <w:proofErr w:type="spellEnd"/>
            <w:r w:rsidRPr="00D744B7">
              <w:t>": 0</w:t>
            </w:r>
          </w:p>
          <w:p w14:paraId="01F4088E" w14:textId="77777777" w:rsidR="005D32DE" w:rsidRPr="00E1256F" w:rsidRDefault="005D32DE" w:rsidP="00ED6579">
            <w:pPr>
              <w:pStyle w:val="Code"/>
            </w:pPr>
            <w:r w:rsidRPr="00E1256F">
              <w:t xml:space="preserve">    }</w:t>
            </w:r>
          </w:p>
          <w:p w14:paraId="09F8ED68" w14:textId="77777777" w:rsidR="005D32DE" w:rsidRDefault="005D32DE" w:rsidP="00ED6579">
            <w:pPr>
              <w:pStyle w:val="Code"/>
              <w:rPr>
                <w:rFonts w:eastAsia="Courier New" w:cs="Courier New"/>
                <w:color w:val="000000" w:themeColor="text1"/>
                <w:szCs w:val="18"/>
              </w:rPr>
            </w:pPr>
            <w:r w:rsidRPr="00E1256F">
              <w:t>}</w:t>
            </w:r>
          </w:p>
        </w:tc>
      </w:tr>
    </w:tbl>
    <w:p w14:paraId="14C6D058" w14:textId="77777777" w:rsidR="005D32DE" w:rsidRDefault="005D32DE" w:rsidP="005D32DE">
      <w:pPr>
        <w:rPr>
          <w:b/>
          <w:bCs/>
        </w:rPr>
      </w:pPr>
    </w:p>
    <w:p w14:paraId="2A338338" w14:textId="77777777" w:rsidR="005D32DE" w:rsidRDefault="005D32DE" w:rsidP="005D32DE">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w:t>
      </w:r>
      <w:proofErr w:type="spellStart"/>
      <w:r w:rsidRPr="00A96F23">
        <w:rPr>
          <w:lang w:val="en-US"/>
        </w:rPr>
        <w:t>AsSessionWithQoS</w:t>
      </w:r>
      <w:proofErr w:type="spellEnd"/>
      <w:r w:rsidRPr="00A96F23">
        <w:rPr>
          <w:lang w:val="en-US"/>
        </w:rPr>
        <w:t>.</w:t>
      </w:r>
    </w:p>
    <w:p w14:paraId="153DC2DE" w14:textId="77777777" w:rsidR="005D32DE" w:rsidRDefault="005D32DE" w:rsidP="005D32DE">
      <w:pPr>
        <w:rPr>
          <w:lang w:val="en-US"/>
        </w:rPr>
      </w:pPr>
    </w:p>
    <w:p w14:paraId="7D696D5D" w14:textId="77777777" w:rsidR="005D32DE" w:rsidRDefault="005D32DE" w:rsidP="005D32DE">
      <w:pPr>
        <w:ind w:left="284"/>
        <w:rPr>
          <w:b/>
          <w:bCs/>
        </w:rPr>
      </w:pPr>
      <w:r w:rsidRPr="62765A00">
        <w:rPr>
          <w:b/>
          <w:bCs/>
        </w:rPr>
        <w:t>1</w:t>
      </w:r>
      <w:r>
        <w:rPr>
          <w:b/>
          <w:bCs/>
        </w:rPr>
        <w:t>0</w:t>
      </w:r>
      <w:r w:rsidRPr="62765A00">
        <w:rPr>
          <w:b/>
          <w:bCs/>
        </w:rPr>
        <w:t>.</w:t>
      </w:r>
      <w:r>
        <w:rPr>
          <w:b/>
          <w:bCs/>
        </w:rPr>
        <w:t xml:space="preserve"> </w:t>
      </w:r>
      <w:proofErr w:type="spellStart"/>
      <w:r w:rsidRPr="62765A00">
        <w:rPr>
          <w:b/>
          <w:bCs/>
        </w:rPr>
        <w:t>CAPIF</w:t>
      </w:r>
      <w:r>
        <w:rPr>
          <w:b/>
          <w:bCs/>
        </w:rPr>
        <w:t>_</w:t>
      </w:r>
      <w:r w:rsidRPr="62765A00">
        <w:rPr>
          <w:b/>
          <w:bCs/>
        </w:rPr>
        <w:t>API</w:t>
      </w:r>
      <w:r>
        <w:rPr>
          <w:b/>
          <w:bCs/>
        </w:rPr>
        <w:t>_</w:t>
      </w:r>
      <w:r w:rsidRPr="62765A00">
        <w:rPr>
          <w:b/>
          <w:bCs/>
        </w:rPr>
        <w:t>Invoker</w:t>
      </w:r>
      <w:r>
        <w:rPr>
          <w:b/>
          <w:bCs/>
        </w:rPr>
        <w:t>_Management</w:t>
      </w:r>
      <w:proofErr w:type="spellEnd"/>
      <w:r>
        <w:rPr>
          <w:b/>
          <w:bCs/>
        </w:rPr>
        <w:t xml:space="preserve"> (</w:t>
      </w:r>
      <w:r w:rsidRPr="62765A00">
        <w:rPr>
          <w:b/>
          <w:bCs/>
        </w:rPr>
        <w:t>Deregistration</w:t>
      </w:r>
      <w:r>
        <w:rPr>
          <w:b/>
          <w:bCs/>
        </w:rPr>
        <w:t>)</w:t>
      </w:r>
    </w:p>
    <w:p w14:paraId="50957F82" w14:textId="77777777" w:rsidR="005D32DE" w:rsidRDefault="005D32DE" w:rsidP="005D32DE">
      <w:pPr>
        <w:rPr>
          <w:color w:val="D13438"/>
        </w:rPr>
      </w:pPr>
      <w:r w:rsidRPr="00A96F23">
        <w:rPr>
          <w:lang w:val="en-US"/>
        </w:rPr>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1249840F" w14:textId="21CA09B7"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691EFC5F" w14:textId="77777777" w:rsidTr="00ED6579">
        <w:trPr>
          <w:trHeight w:val="300"/>
        </w:trPr>
        <w:tc>
          <w:tcPr>
            <w:tcW w:w="9630" w:type="dxa"/>
          </w:tcPr>
          <w:p w14:paraId="295BE128" w14:textId="77777777" w:rsidR="005D32DE" w:rsidRPr="00D744B7" w:rsidRDefault="005D32DE" w:rsidP="00ED6579">
            <w:pPr>
              <w:pStyle w:val="Code"/>
              <w:rPr>
                <w:rFonts w:eastAsia="Courier New" w:cs="Courier New"/>
                <w:szCs w:val="18"/>
              </w:rPr>
            </w:pPr>
            <w:r w:rsidRPr="00D744B7">
              <w:rPr>
                <w:rFonts w:eastAsia="Courier New" w:cs="Courier New"/>
                <w:szCs w:val="18"/>
              </w:rPr>
              <w:t>HTTP DELETE {apiRoot}/api-invoker-management/v1/onboardedInvokers/{apiInvokerId}</w:t>
            </w:r>
          </w:p>
          <w:p w14:paraId="44D98DBA" w14:textId="77777777" w:rsidR="005D32DE" w:rsidRDefault="005D32DE" w:rsidP="00ED6579">
            <w:pPr>
              <w:pStyle w:val="Code"/>
              <w:rPr>
                <w:rFonts w:eastAsia="Courier New" w:cs="Courier New"/>
                <w:color w:val="D13438"/>
                <w:szCs w:val="18"/>
                <w:u w:val="single"/>
              </w:rPr>
            </w:pPr>
          </w:p>
        </w:tc>
      </w:tr>
    </w:tbl>
    <w:p w14:paraId="64C4C69D" w14:textId="77777777" w:rsidR="005D32DE" w:rsidRDefault="005D32DE" w:rsidP="005D32DE">
      <w:pPr>
        <w:rPr>
          <w:b/>
          <w:bCs/>
        </w:rPr>
      </w:pPr>
    </w:p>
    <w:p w14:paraId="6C0469C5" w14:textId="77777777" w:rsidR="005D32DE" w:rsidRDefault="005D32DE" w:rsidP="005D32DE">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005AAAA0" w14:textId="5EE38865"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5D32DE" w:rsidRPr="00A232AA" w14:paraId="72891EA3" w14:textId="77777777" w:rsidTr="00ED6579">
        <w:trPr>
          <w:trHeight w:val="300"/>
        </w:trPr>
        <w:tc>
          <w:tcPr>
            <w:tcW w:w="9630" w:type="dxa"/>
          </w:tcPr>
          <w:p w14:paraId="31505993" w14:textId="77777777" w:rsidR="005D32DE" w:rsidRPr="00F40A9C" w:rsidRDefault="005D32DE" w:rsidP="00ED6579">
            <w:pPr>
              <w:pStyle w:val="Code"/>
              <w:rPr>
                <w:rFonts w:eastAsia="Courier New" w:cs="Courier New"/>
                <w:color w:val="000000" w:themeColor="text1"/>
                <w:szCs w:val="18"/>
                <w:lang w:val="nb-NO"/>
                <w:rPrChange w:id="501" w:author="Atle Monrad" w:date="2024-11-25T04:01:00Z" w16du:dateUtc="2024-11-25T03:01:00Z">
                  <w:rPr>
                    <w:rFonts w:eastAsia="Courier New" w:cs="Courier New"/>
                    <w:color w:val="000000" w:themeColor="text1"/>
                    <w:szCs w:val="18"/>
                  </w:rPr>
                </w:rPrChange>
              </w:rPr>
            </w:pPr>
            <w:r w:rsidRPr="00F40A9C">
              <w:rPr>
                <w:rFonts w:eastAsia="Courier New" w:cs="Courier New"/>
                <w:szCs w:val="18"/>
                <w:lang w:val="nb-NO"/>
                <w:rPrChange w:id="502" w:author="Atle Monrad" w:date="2024-11-25T04:01:00Z" w16du:dateUtc="2024-11-25T03:01:00Z">
                  <w:rPr>
                    <w:rFonts w:eastAsia="Courier New" w:cs="Courier New"/>
                    <w:szCs w:val="18"/>
                  </w:rPr>
                </w:rPrChange>
              </w:rPr>
              <w:t>HTTP DELETE https://capif.mobilesandbox.cloud:37211/api-invoker-management/v1/onboardedInvokers/INVaa03f9911db37be051b243ce3caad9</w:t>
            </w:r>
          </w:p>
        </w:tc>
      </w:tr>
    </w:tbl>
    <w:p w14:paraId="11695153" w14:textId="77777777" w:rsidR="005D32DE" w:rsidRPr="00F40A9C" w:rsidRDefault="005D32DE" w:rsidP="005D32DE">
      <w:pPr>
        <w:pStyle w:val="B1"/>
        <w:ind w:left="0" w:firstLine="0"/>
        <w:rPr>
          <w:lang w:val="nb-NO" w:eastAsia="ja-JP"/>
          <w:rPrChange w:id="503" w:author="Atle Monrad" w:date="2024-11-25T04:01:00Z" w16du:dateUtc="2024-11-25T03:01:00Z">
            <w:rPr>
              <w:lang w:eastAsia="ja-JP"/>
            </w:rPr>
          </w:rPrChange>
        </w:rPr>
      </w:pPr>
    </w:p>
    <w:p w14:paraId="1061853E" w14:textId="77777777" w:rsidR="005D32DE" w:rsidRPr="007978DF" w:rsidRDefault="005D32DE" w:rsidP="005D32DE">
      <w:pPr>
        <w:ind w:left="284"/>
        <w:rPr>
          <w:b/>
          <w:bCs/>
        </w:rPr>
      </w:pPr>
      <w:r w:rsidRPr="007978DF">
        <w:rPr>
          <w:b/>
          <w:bCs/>
        </w:rPr>
        <w:t>11. 204 No Content</w:t>
      </w:r>
    </w:p>
    <w:p w14:paraId="2A1B0EB5" w14:textId="14FE54A3" w:rsidR="003747CA" w:rsidRDefault="005D32DE" w:rsidP="005D32DE">
      <w:pPr>
        <w:rPr>
          <w:ins w:id="504" w:author="Junpei Uoshima  " w:date="2024-11-23T04:56:00Z" w16du:dateUtc="2024-11-22T19:56:00Z"/>
          <w:lang w:eastAsia="ja-JP"/>
        </w:rPr>
      </w:pPr>
      <w:r>
        <w:t>The successful response will be a 204 No Content, which indicates that the invoker has been successfully deleted along with everything related to it: security context of the APIs; ACLs of the services; events subscriptions etc.</w:t>
      </w:r>
    </w:p>
    <w:p w14:paraId="731B7828" w14:textId="72F75856" w:rsidR="003747CA" w:rsidRPr="00E51E17" w:rsidRDefault="003747CA" w:rsidP="003747CA">
      <w:pPr>
        <w:pStyle w:val="Heading2"/>
        <w:rPr>
          <w:ins w:id="505" w:author="Junpei Uoshima  " w:date="2024-11-23T04:56:00Z" w16du:dateUtc="2024-11-22T19:56:00Z"/>
        </w:rPr>
      </w:pPr>
      <w:bookmarkStart w:id="506" w:name="_Toc183231292"/>
      <w:ins w:id="507" w:author="Junpei Uoshima  " w:date="2024-11-23T04:56:00Z" w16du:dateUtc="2024-11-22T19:56:00Z">
        <w:r w:rsidRPr="00E51E17">
          <w:t>6.</w:t>
        </w:r>
        <w:r>
          <w:rPr>
            <w:rFonts w:hint="eastAsia"/>
            <w:lang w:eastAsia="ja-JP"/>
          </w:rPr>
          <w:t>8</w:t>
        </w:r>
      </w:ins>
      <w:ins w:id="508" w:author="Junpei Uoshima  " w:date="2024-11-23T05:27:00Z" w16du:dateUtc="2024-11-22T20:27:00Z">
        <w:r w:rsidR="007F3AE8" w:rsidRPr="000B3AD8">
          <w:rPr>
            <w:rFonts w:cs="Arial"/>
            <w:color w:val="000000" w:themeColor="text1"/>
            <w:lang w:eastAsia="zh-CN"/>
          </w:rPr>
          <w:tab/>
        </w:r>
      </w:ins>
      <w:ins w:id="509" w:author="Junpei Uoshima  " w:date="2024-11-23T04:56:00Z" w16du:dateUtc="2024-11-22T19:56:00Z">
        <w:r w:rsidRPr="00E51E17">
          <w:t>MEC Platform as an API Provider</w:t>
        </w:r>
        <w:bookmarkEnd w:id="506"/>
      </w:ins>
    </w:p>
    <w:p w14:paraId="7FDD8413" w14:textId="591DEE10" w:rsidR="003747CA" w:rsidRPr="00E51E17" w:rsidRDefault="003747CA" w:rsidP="003747CA">
      <w:pPr>
        <w:pStyle w:val="Heading3"/>
        <w:rPr>
          <w:ins w:id="510" w:author="Junpei Uoshima  " w:date="2024-11-23T04:56:00Z" w16du:dateUtc="2024-11-22T19:56:00Z"/>
        </w:rPr>
      </w:pPr>
      <w:bookmarkStart w:id="511" w:name="_Toc183231293"/>
      <w:ins w:id="512" w:author="Junpei Uoshima  " w:date="2024-11-23T04:56:00Z" w16du:dateUtc="2024-11-22T19:56:00Z">
        <w:r>
          <w:t>6.</w:t>
        </w:r>
        <w:r>
          <w:rPr>
            <w:rFonts w:hint="eastAsia"/>
            <w:lang w:eastAsia="ja-JP"/>
          </w:rPr>
          <w:t>8</w:t>
        </w:r>
        <w:r>
          <w:t>.1</w:t>
        </w:r>
        <w:r>
          <w:tab/>
          <w:t>Introduction</w:t>
        </w:r>
        <w:bookmarkEnd w:id="511"/>
      </w:ins>
    </w:p>
    <w:p w14:paraId="7020BC51" w14:textId="77777777" w:rsidR="003747CA" w:rsidRPr="00E51E17" w:rsidRDefault="003747CA" w:rsidP="003747CA">
      <w:pPr>
        <w:rPr>
          <w:ins w:id="513" w:author="Junpei Uoshima  " w:date="2024-11-23T04:56:00Z" w16du:dateUtc="2024-11-22T19:56:00Z"/>
        </w:rPr>
      </w:pPr>
      <w:ins w:id="514" w:author="Junpei Uoshima  " w:date="2024-11-23T04:56:00Z" w16du:dateUtc="2024-11-22T19:56:00Z">
        <w:r w:rsidRPr="00E51E17">
          <w:t xml:space="preserve">This </w:t>
        </w:r>
        <w:r>
          <w:t>clause</w:t>
        </w:r>
        <w:r w:rsidRPr="00E51E17">
          <w:t xml:space="preserve"> outlines the registration process for the MEC platform as an API provider within the CAPIF framework, describing the necessary steps and requirements for API publication and management.</w:t>
        </w:r>
      </w:ins>
    </w:p>
    <w:p w14:paraId="32E57387" w14:textId="7B159E2E" w:rsidR="003747CA" w:rsidRPr="00E51E17" w:rsidRDefault="003747CA" w:rsidP="003747CA">
      <w:pPr>
        <w:pStyle w:val="Heading3"/>
        <w:rPr>
          <w:ins w:id="515" w:author="Junpei Uoshima  " w:date="2024-11-23T04:56:00Z" w16du:dateUtc="2024-11-22T19:56:00Z"/>
        </w:rPr>
      </w:pPr>
      <w:bookmarkStart w:id="516" w:name="_Toc183231294"/>
      <w:ins w:id="517" w:author="Junpei Uoshima  " w:date="2024-11-23T04:56:00Z" w16du:dateUtc="2024-11-22T19:56:00Z">
        <w:r>
          <w:t>6.</w:t>
        </w:r>
        <w:r>
          <w:rPr>
            <w:rFonts w:hint="eastAsia"/>
            <w:lang w:eastAsia="ja-JP"/>
          </w:rPr>
          <w:t>8</w:t>
        </w:r>
        <w:r>
          <w:t>.2</w:t>
        </w:r>
        <w:r>
          <w:tab/>
        </w:r>
        <w:r w:rsidRPr="00E51E17">
          <w:t>Registering the MEC Platform as an API Provider in CAPIF</w:t>
        </w:r>
        <w:bookmarkEnd w:id="516"/>
      </w:ins>
    </w:p>
    <w:p w14:paraId="278DBE83" w14:textId="77777777" w:rsidR="003747CA" w:rsidRPr="00E51E17" w:rsidRDefault="003747CA" w:rsidP="003747CA">
      <w:pPr>
        <w:rPr>
          <w:ins w:id="518" w:author="Junpei Uoshima  " w:date="2024-11-23T04:56:00Z" w16du:dateUtc="2024-11-22T19:56:00Z"/>
        </w:rPr>
      </w:pPr>
      <w:ins w:id="519" w:author="Junpei Uoshima  " w:date="2024-11-23T04:56:00Z" w16du:dateUtc="2024-11-22T19:56:00Z">
        <w:r w:rsidRPr="00E51E17">
          <w:t>To register the MEC platform as an API provider in CAPIF, an access token (</w:t>
        </w:r>
        <w:proofErr w:type="spellStart"/>
        <w:r w:rsidRPr="00236FE5">
          <w:rPr>
            <w:rFonts w:ascii="Courier New" w:hAnsi="Courier New" w:cs="Courier New"/>
          </w:rPr>
          <w:t>access_token</w:t>
        </w:r>
        <w:proofErr w:type="spellEnd"/>
        <w:r w:rsidRPr="00E51E17">
          <w:t>) is required to authorize the provider</w:t>
        </w:r>
        <w:r>
          <w:t>’</w:t>
        </w:r>
        <w:r w:rsidRPr="00E51E17">
          <w:t>s onboarding. Once the required information is available, the provider submits an HTTP POST request to the following UR</w:t>
        </w:r>
        <w:r>
          <w:t>I</w:t>
        </w:r>
        <w:r w:rsidRPr="00E51E17">
          <w:t>:</w:t>
        </w:r>
      </w:ins>
    </w:p>
    <w:p w14:paraId="03D27179" w14:textId="77777777" w:rsidR="003747CA" w:rsidRPr="00E51E17" w:rsidRDefault="003747CA" w:rsidP="003747CA">
      <w:pPr>
        <w:spacing w:after="0"/>
        <w:rPr>
          <w:ins w:id="520" w:author="Junpei Uoshima  " w:date="2024-11-23T04:56:00Z" w16du:dateUtc="2024-11-22T19:56:00Z"/>
          <w:rFonts w:ascii="Courier New" w:eastAsia="Aptos" w:hAnsi="Courier New" w:cs="Courier New"/>
          <w:kern w:val="2"/>
          <w:lang w:val="en-US"/>
          <w14:ligatures w14:val="standardContextual"/>
        </w:rPr>
      </w:pPr>
      <w:ins w:id="521" w:author="Junpei Uoshima  " w:date="2024-11-23T04:56:00Z" w16du:dateUtc="2024-11-22T19:56:00Z">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w:t>
        </w:r>
        <w:proofErr w:type="spellStart"/>
        <w:r w:rsidRPr="00CE79F7">
          <w:rPr>
            <w:rFonts w:ascii="Courier New" w:eastAsia="Aptos" w:hAnsi="Courier New" w:cs="Courier New"/>
            <w:kern w:val="2"/>
            <w:lang w:val="en-US"/>
            <w14:ligatures w14:val="standardContextual"/>
          </w:rPr>
          <w:t>apiRoot</w:t>
        </w:r>
        <w:proofErr w:type="spellEnd"/>
        <w:r w:rsidRPr="00CE79F7">
          <w:rPr>
            <w:rFonts w:ascii="Courier New" w:eastAsia="Aptos" w:hAnsi="Courier New" w:cs="Courier New"/>
            <w:kern w:val="2"/>
            <w:lang w:val="en-US"/>
            <w14:ligatures w14:val="standardContextual"/>
          </w:rPr>
          <w:t>}</w:t>
        </w:r>
        <w:r w:rsidRPr="00E51E17">
          <w:rPr>
            <w:rFonts w:ascii="Courier New" w:eastAsia="Aptos" w:hAnsi="Courier New" w:cs="Courier New"/>
            <w:kern w:val="2"/>
            <w:lang w:val="en-US"/>
            <w14:ligatures w14:val="standardContextual"/>
          </w:rPr>
          <w:t>/</w:t>
        </w:r>
        <w:proofErr w:type="spellStart"/>
        <w:r w:rsidRPr="00E51E17">
          <w:rPr>
            <w:rFonts w:ascii="Courier New" w:eastAsia="Aptos" w:hAnsi="Courier New" w:cs="Courier New"/>
            <w:kern w:val="2"/>
            <w:lang w:val="en-US"/>
            <w14:ligatures w14:val="standardContextual"/>
          </w:rPr>
          <w:t>api</w:t>
        </w:r>
        <w:proofErr w:type="spellEnd"/>
        <w:r w:rsidRPr="00E51E17">
          <w:rPr>
            <w:rFonts w:ascii="Courier New" w:eastAsia="Aptos" w:hAnsi="Courier New" w:cs="Courier New"/>
            <w:kern w:val="2"/>
            <w:lang w:val="en-US"/>
            <w14:ligatures w14:val="standardContextual"/>
          </w:rPr>
          <w:t>-provider-management/v1/registrations</w:t>
        </w:r>
      </w:ins>
    </w:p>
    <w:p w14:paraId="3B57E62E" w14:textId="77777777" w:rsidR="003747CA" w:rsidRPr="00E51E17" w:rsidRDefault="003747CA" w:rsidP="003747CA">
      <w:pPr>
        <w:spacing w:after="0"/>
        <w:rPr>
          <w:ins w:id="522" w:author="Junpei Uoshima  " w:date="2024-11-23T04:56:00Z" w16du:dateUtc="2024-11-22T19:56:00Z"/>
          <w:rFonts w:ascii="Courier New" w:eastAsia="Aptos" w:hAnsi="Courier New" w:cs="Courier New"/>
          <w:kern w:val="2"/>
          <w:lang w:val="en-US"/>
          <w14:ligatures w14:val="standardContextual"/>
        </w:rPr>
      </w:pPr>
    </w:p>
    <w:p w14:paraId="36264788" w14:textId="77777777" w:rsidR="003747CA" w:rsidRPr="00E51E17" w:rsidRDefault="003747CA" w:rsidP="003747CA">
      <w:pPr>
        <w:spacing w:after="0"/>
        <w:rPr>
          <w:ins w:id="523" w:author="Junpei Uoshima  " w:date="2024-11-23T04:56:00Z" w16du:dateUtc="2024-11-22T19:56:00Z"/>
          <w:rFonts w:ascii="Courier New" w:eastAsia="Aptos" w:hAnsi="Courier New" w:cs="Courier New"/>
          <w:kern w:val="2"/>
          <w:lang w:val="en-US"/>
          <w14:ligatures w14:val="standardContextual"/>
        </w:rPr>
      </w:pPr>
      <w:ins w:id="524" w:author="Junpei Uoshima  " w:date="2024-11-23T04:56:00Z" w16du:dateUtc="2024-11-22T19:56:00Z">
        <w:r w:rsidRPr="00E51E17">
          <w:rPr>
            <w:rFonts w:ascii="Courier New" w:eastAsia="Aptos" w:hAnsi="Courier New" w:cs="Courier New"/>
            <w:b/>
            <w:bCs/>
            <w:kern w:val="2"/>
            <w:lang w:val="en-US"/>
            <w14:ligatures w14:val="standardContextual"/>
          </w:rPr>
          <w:t>Request Headers:</w:t>
        </w:r>
      </w:ins>
    </w:p>
    <w:p w14:paraId="7592F78E" w14:textId="77777777" w:rsidR="003747CA" w:rsidRPr="00E51E17" w:rsidRDefault="003747CA" w:rsidP="003747CA">
      <w:pPr>
        <w:spacing w:after="0"/>
        <w:rPr>
          <w:ins w:id="525" w:author="Junpei Uoshima  " w:date="2024-11-23T04:56:00Z" w16du:dateUtc="2024-11-22T19:56:00Z"/>
          <w:rFonts w:ascii="Courier New" w:eastAsia="Aptos" w:hAnsi="Courier New" w:cs="Courier New"/>
          <w:kern w:val="2"/>
          <w:lang w:val="en-US"/>
          <w14:ligatures w14:val="standardContextual"/>
        </w:rPr>
      </w:pPr>
      <w:ins w:id="526" w:author="Junpei Uoshima  " w:date="2024-11-23T04:56:00Z" w16du:dateUtc="2024-11-22T19:56:00Z">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Authorization: Bearer {</w:t>
        </w:r>
        <w:proofErr w:type="spellStart"/>
        <w:r w:rsidRPr="00E51E17">
          <w:rPr>
            <w:rFonts w:ascii="Courier New" w:eastAsia="Aptos" w:hAnsi="Courier New" w:cs="Courier New"/>
            <w:kern w:val="2"/>
            <w:lang w:val="en-US"/>
            <w14:ligatures w14:val="standardContextual"/>
          </w:rPr>
          <w:t>access_token</w:t>
        </w:r>
        <w:proofErr w:type="spellEnd"/>
        <w:r w:rsidRPr="00E51E17">
          <w:rPr>
            <w:rFonts w:ascii="Courier New" w:eastAsia="Aptos" w:hAnsi="Courier New" w:cs="Courier New"/>
            <w:kern w:val="2"/>
            <w:lang w:val="en-US"/>
            <w14:ligatures w14:val="standardContextual"/>
          </w:rPr>
          <w:t>}</w:t>
        </w:r>
      </w:ins>
    </w:p>
    <w:p w14:paraId="223009E9" w14:textId="77777777" w:rsidR="003747CA" w:rsidRPr="00E51E17" w:rsidRDefault="003747CA" w:rsidP="003747CA">
      <w:pPr>
        <w:spacing w:after="0"/>
        <w:rPr>
          <w:ins w:id="527" w:author="Junpei Uoshima  " w:date="2024-11-23T04:56:00Z" w16du:dateUtc="2024-11-22T19:56:00Z"/>
          <w:rFonts w:ascii="Courier New" w:eastAsia="Aptos" w:hAnsi="Courier New" w:cs="Courier New"/>
          <w:kern w:val="2"/>
          <w:lang w:val="en-US"/>
          <w14:ligatures w14:val="standardContextual"/>
        </w:rPr>
      </w:pPr>
      <w:ins w:id="528" w:author="Junpei Uoshima  " w:date="2024-11-23T04:56:00Z" w16du:dateUtc="2024-11-22T19:56:00Z">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Content-Type: application/</w:t>
        </w:r>
        <w:proofErr w:type="spellStart"/>
        <w:r w:rsidRPr="00E51E17">
          <w:rPr>
            <w:rFonts w:ascii="Courier New" w:eastAsia="Aptos" w:hAnsi="Courier New" w:cs="Courier New"/>
            <w:kern w:val="2"/>
            <w:lang w:val="en-US"/>
            <w14:ligatures w14:val="standardContextual"/>
          </w:rPr>
          <w:t>json</w:t>
        </w:r>
        <w:proofErr w:type="spellEnd"/>
      </w:ins>
    </w:p>
    <w:p w14:paraId="27F8E4EC" w14:textId="77777777" w:rsidR="003747CA" w:rsidRPr="00E51E17" w:rsidRDefault="003747CA" w:rsidP="003747CA">
      <w:pPr>
        <w:spacing w:after="0"/>
        <w:rPr>
          <w:ins w:id="529" w:author="Junpei Uoshima  " w:date="2024-11-23T04:56:00Z" w16du:dateUtc="2024-11-22T19:56:00Z"/>
          <w:rFonts w:ascii="Aptos" w:eastAsia="Aptos" w:hAnsi="Aptos"/>
          <w:kern w:val="2"/>
          <w:sz w:val="24"/>
          <w:szCs w:val="24"/>
          <w:lang w:val="en-US"/>
          <w14:ligatures w14:val="standardContextual"/>
        </w:rPr>
      </w:pPr>
    </w:p>
    <w:p w14:paraId="1272EAD5" w14:textId="77777777" w:rsidR="003747CA" w:rsidRPr="00E51E17" w:rsidRDefault="003747CA" w:rsidP="003747CA">
      <w:pPr>
        <w:rPr>
          <w:ins w:id="530" w:author="Junpei Uoshima  " w:date="2024-11-23T04:56:00Z" w16du:dateUtc="2024-11-22T19:56:00Z"/>
        </w:rPr>
      </w:pPr>
      <w:ins w:id="531" w:author="Junpei Uoshima  " w:date="2024-11-23T04:56:00Z" w16du:dateUtc="2024-11-22T19:56:00Z">
        <w:r w:rsidRPr="00E51E17">
          <w:t xml:space="preserve">In the request body, include the </w:t>
        </w:r>
        <w:proofErr w:type="spellStart"/>
        <w:r w:rsidRPr="00236FE5">
          <w:rPr>
            <w:rFonts w:ascii="Courier New" w:hAnsi="Courier New" w:cs="Courier New"/>
          </w:rPr>
          <w:t>regSec</w:t>
        </w:r>
        <w:proofErr w:type="spellEnd"/>
        <w:r w:rsidRPr="00E51E17">
          <w:t xml:space="preserve"> field (holding the token) and provide a Certificate Signing Request (CSR) along with relevant details for each provider function: Application Management Function (AMF), API Publishing Function (APF), and API Exposing Function (AEF). Additionally, a domain name and other provider-related information can be specified.</w:t>
        </w:r>
      </w:ins>
    </w:p>
    <w:p w14:paraId="5DA7B097" w14:textId="77777777" w:rsidR="003747CA" w:rsidRPr="00E51E17" w:rsidRDefault="003747CA" w:rsidP="003747CA">
      <w:pPr>
        <w:rPr>
          <w:ins w:id="532" w:author="Junpei Uoshima  " w:date="2024-11-23T04:56:00Z" w16du:dateUtc="2024-11-22T19:56:00Z"/>
        </w:rPr>
      </w:pPr>
      <w:ins w:id="533" w:author="Junpei Uoshima  " w:date="2024-11-23T04:56:00Z" w16du:dateUtc="2024-11-22T19:56:00Z">
        <w:r w:rsidRPr="00E51E17">
          <w:t>Example Request Body:</w:t>
        </w:r>
      </w:ins>
    </w:p>
    <w:p w14:paraId="052E681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34" w:author="Junpei Uoshima  " w:date="2024-11-23T04:56:00Z" w16du:dateUtc="2024-11-22T19:56:00Z"/>
          <w:rFonts w:ascii="Courier New" w:eastAsia="Aptos" w:hAnsi="Courier New" w:cs="Courier New"/>
          <w:kern w:val="2"/>
          <w:lang w:val="en-US"/>
          <w14:ligatures w14:val="standardContextual"/>
        </w:rPr>
      </w:pPr>
      <w:ins w:id="535" w:author="Junpei Uoshima  " w:date="2024-11-23T04:56:00Z" w16du:dateUtc="2024-11-22T19:56:00Z">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w:t>
        </w:r>
        <w:proofErr w:type="spellStart"/>
        <w:r w:rsidRPr="00E51E17">
          <w:rPr>
            <w:rFonts w:ascii="Courier New" w:eastAsia="Aptos" w:hAnsi="Courier New" w:cs="Courier New"/>
            <w:kern w:val="2"/>
            <w14:ligatures w14:val="standardContextual"/>
          </w:rPr>
          <w:t>api</w:t>
        </w:r>
        <w:proofErr w:type="spellEnd"/>
        <w:r w:rsidRPr="00E51E17">
          <w:rPr>
            <w:rFonts w:ascii="Courier New" w:eastAsia="Aptos" w:hAnsi="Courier New" w:cs="Courier New"/>
            <w:kern w:val="2"/>
            <w14:ligatures w14:val="standardContextual"/>
          </w:rPr>
          <w:t>-provider-management/v1/registrations</w:t>
        </w:r>
      </w:ins>
    </w:p>
    <w:p w14:paraId="605B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36" w:author="Junpei Uoshima  " w:date="2024-11-23T04:56:00Z" w16du:dateUtc="2024-11-22T19:56:00Z"/>
          <w:rFonts w:ascii="Courier New" w:eastAsia="Aptos" w:hAnsi="Courier New" w:cs="Courier New"/>
          <w:b/>
          <w:bCs/>
          <w:kern w:val="2"/>
          <w14:ligatures w14:val="standardContextual"/>
        </w:rPr>
      </w:pPr>
    </w:p>
    <w:p w14:paraId="2D39427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37" w:author="Junpei Uoshima  " w:date="2024-11-23T04:56:00Z" w16du:dateUtc="2024-11-22T19:56:00Z"/>
          <w:rFonts w:ascii="Courier New" w:eastAsia="Aptos" w:hAnsi="Courier New" w:cs="Courier New"/>
          <w:kern w:val="2"/>
          <w:lang w:val="en-US"/>
          <w14:ligatures w14:val="standardContextual"/>
        </w:rPr>
      </w:pPr>
      <w:ins w:id="538" w:author="Junpei Uoshima  " w:date="2024-11-23T04:56:00Z" w16du:dateUtc="2024-11-22T19:56:00Z">
        <w:r w:rsidRPr="00E51E17">
          <w:rPr>
            <w:rFonts w:ascii="Courier New" w:eastAsia="Aptos" w:hAnsi="Courier New" w:cs="Courier New"/>
            <w:b/>
            <w:bCs/>
            <w:kern w:val="2"/>
            <w14:ligatures w14:val="standardContextual"/>
          </w:rPr>
          <w:t>Request headers:</w:t>
        </w:r>
      </w:ins>
    </w:p>
    <w:p w14:paraId="08B769F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39" w:author="Junpei Uoshima  " w:date="2024-11-23T04:56:00Z" w16du:dateUtc="2024-11-22T19:56:00Z"/>
          <w:rFonts w:ascii="Courier New" w:eastAsia="Aptos" w:hAnsi="Courier New" w:cs="Courier New"/>
          <w:kern w:val="2"/>
          <w:lang w:val="en-US"/>
          <w14:ligatures w14:val="standardContextual"/>
        </w:rPr>
      </w:pPr>
      <w:ins w:id="540" w:author="Junpei Uoshima  " w:date="2024-11-23T04:56:00Z" w16du:dateUtc="2024-11-22T19:56:00Z">
        <w:r w:rsidRPr="00E51E17">
          <w:rPr>
            <w:rFonts w:ascii="Courier New" w:eastAsia="Aptos" w:hAnsi="Courier New" w:cs="Courier New"/>
            <w:kern w:val="2"/>
            <w14:ligatures w14:val="standardContextual"/>
          </w:rPr>
          <w:t>Authorization: Bearer eyJhbGci0iJSUzIlNiIsInR5cCI6IkpXVCJ9</w:t>
        </w:r>
      </w:ins>
    </w:p>
    <w:p w14:paraId="7F69961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41" w:author="Junpei Uoshima  " w:date="2024-11-23T04:56:00Z" w16du:dateUtc="2024-11-22T19:56:00Z"/>
          <w:rFonts w:ascii="Courier New" w:eastAsia="Aptos" w:hAnsi="Courier New" w:cs="Courier New"/>
          <w:kern w:val="2"/>
          <w14:ligatures w14:val="standardContextual"/>
        </w:rPr>
      </w:pPr>
      <w:ins w:id="542" w:author="Junpei Uoshima  " w:date="2024-11-23T04:56:00Z" w16du:dateUtc="2024-11-22T19:56:00Z">
        <w:r w:rsidRPr="00E51E17">
          <w:rPr>
            <w:rFonts w:ascii="Courier New" w:eastAsia="Aptos" w:hAnsi="Courier New" w:cs="Courier New"/>
            <w:kern w:val="2"/>
            <w14:ligatures w14:val="standardContextual"/>
          </w:rPr>
          <w:t>Content-Type: application/</w:t>
        </w:r>
        <w:proofErr w:type="spellStart"/>
        <w:r w:rsidRPr="00E51E17">
          <w:rPr>
            <w:rFonts w:ascii="Courier New" w:eastAsia="Aptos" w:hAnsi="Courier New" w:cs="Courier New"/>
            <w:kern w:val="2"/>
            <w14:ligatures w14:val="standardContextual"/>
          </w:rPr>
          <w:t>json</w:t>
        </w:r>
        <w:proofErr w:type="spellEnd"/>
      </w:ins>
    </w:p>
    <w:p w14:paraId="10B04E1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43" w:author="Junpei Uoshima  " w:date="2024-11-23T04:56:00Z" w16du:dateUtc="2024-11-22T19:56:00Z"/>
          <w:rFonts w:ascii="Courier New" w:eastAsia="Aptos" w:hAnsi="Courier New" w:cs="Courier New"/>
          <w:kern w:val="2"/>
          <w:lang w:val="en-US"/>
          <w14:ligatures w14:val="standardContextual"/>
        </w:rPr>
      </w:pPr>
    </w:p>
    <w:p w14:paraId="56AFCE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44" w:author="Junpei Uoshima  " w:date="2024-11-23T04:56:00Z" w16du:dateUtc="2024-11-22T19:56:00Z"/>
          <w:rFonts w:ascii="Courier New" w:eastAsia="Aptos" w:hAnsi="Courier New" w:cs="Courier New"/>
          <w:kern w:val="2"/>
          <w:lang w:val="en-US"/>
          <w14:ligatures w14:val="standardContextual"/>
        </w:rPr>
      </w:pPr>
      <w:ins w:id="545" w:author="Junpei Uoshima  " w:date="2024-11-23T04:56:00Z" w16du:dateUtc="2024-11-22T19:56:00Z">
        <w:r w:rsidRPr="00E51E17">
          <w:rPr>
            <w:rFonts w:ascii="Courier New" w:eastAsia="Aptos" w:hAnsi="Courier New" w:cs="Courier New"/>
            <w:b/>
            <w:bCs/>
            <w:kern w:val="2"/>
            <w14:ligatures w14:val="standardContextual"/>
          </w:rPr>
          <w:t>Request body:</w:t>
        </w:r>
      </w:ins>
    </w:p>
    <w:p w14:paraId="318A17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46" w:author="Junpei Uoshima  " w:date="2024-11-23T04:56:00Z" w16du:dateUtc="2024-11-22T19:56:00Z"/>
          <w:rFonts w:ascii="Courier New" w:eastAsia="Aptos" w:hAnsi="Courier New" w:cs="Courier New"/>
          <w:kern w:val="2"/>
          <w:lang w:val="en-US"/>
          <w14:ligatures w14:val="standardContextual"/>
        </w:rPr>
      </w:pPr>
      <w:ins w:id="547" w:author="Junpei Uoshima  " w:date="2024-11-23T04:56:00Z" w16du:dateUtc="2024-11-22T19:56:00Z">
        <w:r w:rsidRPr="00E51E17">
          <w:rPr>
            <w:rFonts w:ascii="Courier New" w:eastAsia="Aptos" w:hAnsi="Courier New" w:cs="Courier New"/>
            <w:kern w:val="2"/>
            <w14:ligatures w14:val="standardContextual"/>
          </w:rPr>
          <w:t>{</w:t>
        </w:r>
      </w:ins>
    </w:p>
    <w:p w14:paraId="19B70D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48" w:author="Junpei Uoshima  " w:date="2024-11-23T04:56:00Z" w16du:dateUtc="2024-11-22T19:56:00Z"/>
          <w:rFonts w:ascii="Courier New" w:eastAsia="Aptos" w:hAnsi="Courier New" w:cs="Courier New"/>
          <w:kern w:val="2"/>
          <w:lang w:val="en-US"/>
          <w14:ligatures w14:val="standardContextual"/>
        </w:rPr>
      </w:pPr>
      <w:ins w:id="549"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regSec</w:t>
        </w:r>
        <w:proofErr w:type="spellEnd"/>
        <w:r w:rsidRPr="00E51E17">
          <w:rPr>
            <w:rFonts w:ascii="Courier New" w:eastAsia="Aptos" w:hAnsi="Courier New" w:cs="Courier New"/>
            <w:kern w:val="2"/>
            <w14:ligatures w14:val="standardContextual"/>
          </w:rPr>
          <w:t>": "eyJhbGci0iJSUzIlNiIsInR5cCI6IkpXVCJ9",</w:t>
        </w:r>
      </w:ins>
    </w:p>
    <w:p w14:paraId="1E87792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50" w:author="Junpei Uoshima  " w:date="2024-11-23T04:56:00Z" w16du:dateUtc="2024-11-22T19:56:00Z"/>
          <w:rFonts w:ascii="Courier New" w:eastAsia="Aptos" w:hAnsi="Courier New" w:cs="Courier New"/>
          <w:kern w:val="2"/>
          <w:lang w:val="en-US"/>
          <w14:ligatures w14:val="standardContextual"/>
        </w:rPr>
      </w:pPr>
      <w:ins w:id="551"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apiProvFuncs</w:t>
        </w:r>
        <w:proofErr w:type="spellEnd"/>
        <w:r w:rsidRPr="00E51E17">
          <w:rPr>
            <w:rFonts w:ascii="Courier New" w:eastAsia="Aptos" w:hAnsi="Courier New" w:cs="Courier New"/>
            <w:kern w:val="2"/>
            <w14:ligatures w14:val="standardContextual"/>
          </w:rPr>
          <w:t>": [</w:t>
        </w:r>
      </w:ins>
    </w:p>
    <w:p w14:paraId="4E3FAFF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52" w:author="Junpei Uoshima  " w:date="2024-11-23T04:56:00Z" w16du:dateUtc="2024-11-22T19:56:00Z"/>
          <w:rFonts w:ascii="Courier New" w:eastAsia="Aptos" w:hAnsi="Courier New" w:cs="Courier New"/>
          <w:kern w:val="2"/>
          <w:lang w:val="en-US"/>
          <w14:ligatures w14:val="standardContextual"/>
        </w:rPr>
      </w:pPr>
      <w:ins w:id="553" w:author="Junpei Uoshima  " w:date="2024-11-23T04:56:00Z" w16du:dateUtc="2024-11-22T19:56:00Z">
        <w:r w:rsidRPr="00E51E17">
          <w:rPr>
            <w:rFonts w:ascii="Courier New" w:eastAsia="Aptos" w:hAnsi="Courier New" w:cs="Courier New"/>
            <w:kern w:val="2"/>
            <w14:ligatures w14:val="standardContextual"/>
          </w:rPr>
          <w:t xml:space="preserve">    {</w:t>
        </w:r>
      </w:ins>
    </w:p>
    <w:p w14:paraId="7C4FB9E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54" w:author="Junpei Uoshima  " w:date="2024-11-23T04:56:00Z" w16du:dateUtc="2024-11-22T19:56:00Z"/>
          <w:rFonts w:ascii="Courier New" w:eastAsia="Aptos" w:hAnsi="Courier New" w:cs="Courier New"/>
          <w:kern w:val="2"/>
          <w:lang w:val="en-US"/>
          <w14:ligatures w14:val="standardContextual"/>
        </w:rPr>
      </w:pPr>
      <w:ins w:id="555"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ins>
    </w:p>
    <w:p w14:paraId="199ACA5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56" w:author="Junpei Uoshima  " w:date="2024-11-23T04:56:00Z" w16du:dateUtc="2024-11-22T19:56:00Z"/>
          <w:rFonts w:ascii="Courier New" w:eastAsia="Aptos" w:hAnsi="Courier New" w:cs="Courier New"/>
          <w:kern w:val="2"/>
          <w:lang w:val="en-US"/>
          <w14:ligatures w14:val="standardContextual"/>
        </w:rPr>
      </w:pPr>
      <w:ins w:id="557"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ins>
    </w:p>
    <w:p w14:paraId="6250A70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58" w:author="Junpei Uoshima  " w:date="2024-11-23T04:56:00Z" w16du:dateUtc="2024-11-22T19:56:00Z"/>
          <w:rFonts w:ascii="Courier New" w:eastAsia="Aptos" w:hAnsi="Courier New" w:cs="Courier New"/>
          <w:kern w:val="2"/>
          <w:lang w:val="en-US"/>
          <w14:ligatures w14:val="standardContextual"/>
        </w:rPr>
      </w:pPr>
      <w:ins w:id="559" w:author="Junpei Uoshima  " w:date="2024-11-23T04:56:00Z" w16du:dateUtc="2024-11-22T19:56:00Z">
        <w:r w:rsidRPr="00E51E17">
          <w:rPr>
            <w:rFonts w:ascii="Courier New" w:eastAsia="Aptos" w:hAnsi="Courier New" w:cs="Courier New"/>
            <w:kern w:val="2"/>
            <w14:ligatures w14:val="standardContextual"/>
          </w:rPr>
          <w:t xml:space="preserve">      },</w:t>
        </w:r>
      </w:ins>
    </w:p>
    <w:p w14:paraId="4B25497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60" w:author="Junpei Uoshima  " w:date="2024-11-23T04:56:00Z" w16du:dateUtc="2024-11-22T19:56:00Z"/>
          <w:rFonts w:ascii="Courier New" w:eastAsia="Aptos" w:hAnsi="Courier New" w:cs="Courier New"/>
          <w:kern w:val="2"/>
          <w:lang w:val="en-US"/>
          <w14:ligatures w14:val="standardContextual"/>
        </w:rPr>
      </w:pPr>
      <w:ins w:id="561"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"AEF",</w:t>
        </w:r>
      </w:ins>
    </w:p>
    <w:p w14:paraId="7080D08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62" w:author="Junpei Uoshima  " w:date="2024-11-23T04:56:00Z" w16du:dateUtc="2024-11-22T19:56:00Z"/>
          <w:rFonts w:ascii="Courier New" w:eastAsia="Aptos" w:hAnsi="Courier New" w:cs="Courier New"/>
          <w:kern w:val="2"/>
          <w:lang w:val="en-US"/>
          <w14:ligatures w14:val="standardContextual"/>
        </w:rPr>
      </w:pPr>
      <w:ins w:id="563"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"AEF for MEC Platform"</w:t>
        </w:r>
      </w:ins>
    </w:p>
    <w:p w14:paraId="18CC5A2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64" w:author="Junpei Uoshima  " w:date="2024-11-23T04:56:00Z" w16du:dateUtc="2024-11-22T19:56:00Z"/>
          <w:rFonts w:ascii="Courier New" w:eastAsia="Aptos" w:hAnsi="Courier New" w:cs="Courier New"/>
          <w:kern w:val="2"/>
          <w:lang w:val="en-US"/>
          <w14:ligatures w14:val="standardContextual"/>
        </w:rPr>
      </w:pPr>
      <w:ins w:id="565" w:author="Junpei Uoshima  " w:date="2024-11-23T04:56:00Z" w16du:dateUtc="2024-11-22T19:56:00Z">
        <w:r w:rsidRPr="00E51E17">
          <w:rPr>
            <w:rFonts w:ascii="Courier New" w:eastAsia="Aptos" w:hAnsi="Courier New" w:cs="Courier New"/>
            <w:kern w:val="2"/>
            <w14:ligatures w14:val="standardContextual"/>
          </w:rPr>
          <w:t xml:space="preserve">    },</w:t>
        </w:r>
      </w:ins>
    </w:p>
    <w:p w14:paraId="72AC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66" w:author="Junpei Uoshima  " w:date="2024-11-23T04:56:00Z" w16du:dateUtc="2024-11-22T19:56:00Z"/>
          <w:rFonts w:ascii="Courier New" w:eastAsia="Aptos" w:hAnsi="Courier New" w:cs="Courier New"/>
          <w:kern w:val="2"/>
          <w:lang w:val="en-US"/>
          <w14:ligatures w14:val="standardContextual"/>
        </w:rPr>
      </w:pPr>
      <w:ins w:id="567" w:author="Junpei Uoshima  " w:date="2024-11-23T04:56:00Z" w16du:dateUtc="2024-11-22T19:56:00Z">
        <w:r w:rsidRPr="00E51E17">
          <w:rPr>
            <w:rFonts w:ascii="Courier New" w:eastAsia="Aptos" w:hAnsi="Courier New" w:cs="Courier New"/>
            <w:kern w:val="2"/>
            <w14:ligatures w14:val="standardContextual"/>
          </w:rPr>
          <w:t xml:space="preserve">    {</w:t>
        </w:r>
      </w:ins>
    </w:p>
    <w:p w14:paraId="5AA6371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68" w:author="Junpei Uoshima  " w:date="2024-11-23T04:56:00Z" w16du:dateUtc="2024-11-22T19:56:00Z"/>
          <w:rFonts w:ascii="Courier New" w:eastAsia="Aptos" w:hAnsi="Courier New" w:cs="Courier New"/>
          <w:kern w:val="2"/>
          <w:lang w:val="en-US"/>
          <w14:ligatures w14:val="standardContextual"/>
        </w:rPr>
      </w:pPr>
      <w:ins w:id="569"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ins>
    </w:p>
    <w:p w14:paraId="359B7DC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70" w:author="Junpei Uoshima  " w:date="2024-11-23T04:56:00Z" w16du:dateUtc="2024-11-22T19:56:00Z"/>
          <w:rFonts w:ascii="Courier New" w:eastAsia="Aptos" w:hAnsi="Courier New" w:cs="Courier New"/>
          <w:kern w:val="2"/>
          <w:lang w:val="en-US"/>
          <w14:ligatures w14:val="standardContextual"/>
        </w:rPr>
      </w:pPr>
      <w:ins w:id="571"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ins>
    </w:p>
    <w:p w14:paraId="2935767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72" w:author="Junpei Uoshima  " w:date="2024-11-23T04:56:00Z" w16du:dateUtc="2024-11-22T19:56:00Z"/>
          <w:rFonts w:ascii="Courier New" w:eastAsia="Aptos" w:hAnsi="Courier New" w:cs="Courier New"/>
          <w:kern w:val="2"/>
          <w:lang w:val="en-US"/>
          <w14:ligatures w14:val="standardContextual"/>
        </w:rPr>
      </w:pPr>
      <w:ins w:id="573" w:author="Junpei Uoshima  " w:date="2024-11-23T04:56:00Z" w16du:dateUtc="2024-11-22T19:56:00Z">
        <w:r w:rsidRPr="00E51E17">
          <w:rPr>
            <w:rFonts w:ascii="Courier New" w:eastAsia="Aptos" w:hAnsi="Courier New" w:cs="Courier New"/>
            <w:kern w:val="2"/>
            <w14:ligatures w14:val="standardContextual"/>
          </w:rPr>
          <w:t xml:space="preserve">      },</w:t>
        </w:r>
      </w:ins>
    </w:p>
    <w:p w14:paraId="030E830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74" w:author="Junpei Uoshima  " w:date="2024-11-23T04:56:00Z" w16du:dateUtc="2024-11-22T19:56:00Z"/>
          <w:rFonts w:ascii="Courier New" w:eastAsia="Aptos" w:hAnsi="Courier New" w:cs="Courier New"/>
          <w:kern w:val="2"/>
          <w:lang w:val="en-US"/>
          <w14:ligatures w14:val="standardContextual"/>
        </w:rPr>
      </w:pPr>
      <w:ins w:id="575"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"APF",</w:t>
        </w:r>
      </w:ins>
    </w:p>
    <w:p w14:paraId="5EC58E8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76" w:author="Junpei Uoshima  " w:date="2024-11-23T04:56:00Z" w16du:dateUtc="2024-11-22T19:56:00Z"/>
          <w:rFonts w:ascii="Courier New" w:eastAsia="Aptos" w:hAnsi="Courier New" w:cs="Courier New"/>
          <w:kern w:val="2"/>
          <w:lang w:val="en-US"/>
          <w14:ligatures w14:val="standardContextual"/>
        </w:rPr>
      </w:pPr>
      <w:ins w:id="577"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"APF for MEC Platform"</w:t>
        </w:r>
      </w:ins>
    </w:p>
    <w:p w14:paraId="5BFA2CA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78" w:author="Junpei Uoshima  " w:date="2024-11-23T04:56:00Z" w16du:dateUtc="2024-11-22T19:56:00Z"/>
          <w:rFonts w:ascii="Courier New" w:eastAsia="Aptos" w:hAnsi="Courier New" w:cs="Courier New"/>
          <w:kern w:val="2"/>
          <w:lang w:val="en-US"/>
          <w14:ligatures w14:val="standardContextual"/>
        </w:rPr>
      </w:pPr>
      <w:ins w:id="579" w:author="Junpei Uoshima  " w:date="2024-11-23T04:56:00Z" w16du:dateUtc="2024-11-22T19:56:00Z">
        <w:r w:rsidRPr="00E51E17">
          <w:rPr>
            <w:rFonts w:ascii="Courier New" w:eastAsia="Aptos" w:hAnsi="Courier New" w:cs="Courier New"/>
            <w:kern w:val="2"/>
            <w14:ligatures w14:val="standardContextual"/>
          </w:rPr>
          <w:t xml:space="preserve">    },</w:t>
        </w:r>
      </w:ins>
    </w:p>
    <w:p w14:paraId="279028C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80" w:author="Junpei Uoshima  " w:date="2024-11-23T04:56:00Z" w16du:dateUtc="2024-11-22T19:56:00Z"/>
          <w:rFonts w:ascii="Courier New" w:eastAsia="Aptos" w:hAnsi="Courier New" w:cs="Courier New"/>
          <w:kern w:val="2"/>
          <w:lang w:val="en-US"/>
          <w14:ligatures w14:val="standardContextual"/>
        </w:rPr>
      </w:pPr>
      <w:ins w:id="581" w:author="Junpei Uoshima  " w:date="2024-11-23T04:56:00Z" w16du:dateUtc="2024-11-22T19:56:00Z">
        <w:r w:rsidRPr="00E51E17">
          <w:rPr>
            <w:rFonts w:ascii="Courier New" w:eastAsia="Aptos" w:hAnsi="Courier New" w:cs="Courier New"/>
            <w:kern w:val="2"/>
            <w14:ligatures w14:val="standardContextual"/>
          </w:rPr>
          <w:t xml:space="preserve">    {</w:t>
        </w:r>
      </w:ins>
    </w:p>
    <w:p w14:paraId="6079753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82" w:author="Junpei Uoshima  " w:date="2024-11-23T04:56:00Z" w16du:dateUtc="2024-11-22T19:56:00Z"/>
          <w:rFonts w:ascii="Courier New" w:eastAsia="Aptos" w:hAnsi="Courier New" w:cs="Courier New"/>
          <w:kern w:val="2"/>
          <w:lang w:val="en-US"/>
          <w14:ligatures w14:val="standardContextual"/>
        </w:rPr>
      </w:pPr>
      <w:ins w:id="583"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ins>
    </w:p>
    <w:p w14:paraId="2E93BDA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84" w:author="Junpei Uoshima  " w:date="2024-11-23T04:56:00Z" w16du:dateUtc="2024-11-22T19:56:00Z"/>
          <w:rFonts w:ascii="Courier New" w:eastAsia="Aptos" w:hAnsi="Courier New" w:cs="Courier New"/>
          <w:kern w:val="2"/>
          <w:lang w:val="en-US"/>
          <w14:ligatures w14:val="standardContextual"/>
        </w:rPr>
      </w:pPr>
      <w:ins w:id="585"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ins>
    </w:p>
    <w:p w14:paraId="74DF088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86" w:author="Junpei Uoshima  " w:date="2024-11-23T04:56:00Z" w16du:dateUtc="2024-11-22T19:56:00Z"/>
          <w:rFonts w:ascii="Courier New" w:eastAsia="Aptos" w:hAnsi="Courier New" w:cs="Courier New"/>
          <w:kern w:val="2"/>
          <w:lang w:val="en-US"/>
          <w14:ligatures w14:val="standardContextual"/>
        </w:rPr>
      </w:pPr>
      <w:ins w:id="587" w:author="Junpei Uoshima  " w:date="2024-11-23T04:56:00Z" w16du:dateUtc="2024-11-22T19:56:00Z">
        <w:r w:rsidRPr="00E51E17">
          <w:rPr>
            <w:rFonts w:ascii="Courier New" w:eastAsia="Aptos" w:hAnsi="Courier New" w:cs="Courier New"/>
            <w:kern w:val="2"/>
            <w14:ligatures w14:val="standardContextual"/>
          </w:rPr>
          <w:t xml:space="preserve">      },</w:t>
        </w:r>
      </w:ins>
    </w:p>
    <w:p w14:paraId="2B58107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88" w:author="Junpei Uoshima  " w:date="2024-11-23T04:56:00Z" w16du:dateUtc="2024-11-22T19:56:00Z"/>
          <w:rFonts w:ascii="Courier New" w:eastAsia="Aptos" w:hAnsi="Courier New" w:cs="Courier New"/>
          <w:kern w:val="2"/>
          <w:lang w:val="en-US"/>
          <w14:ligatures w14:val="standardContextual"/>
        </w:rPr>
      </w:pPr>
      <w:ins w:id="589"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"AMF",</w:t>
        </w:r>
      </w:ins>
    </w:p>
    <w:p w14:paraId="6C7CA02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90" w:author="Junpei Uoshima  " w:date="2024-11-23T04:56:00Z" w16du:dateUtc="2024-11-22T19:56:00Z"/>
          <w:rFonts w:ascii="Courier New" w:eastAsia="Aptos" w:hAnsi="Courier New" w:cs="Courier New"/>
          <w:kern w:val="2"/>
          <w:lang w:val="en-US"/>
          <w14:ligatures w14:val="standardContextual"/>
        </w:rPr>
      </w:pPr>
      <w:ins w:id="591"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"AMF for MEC Platform"</w:t>
        </w:r>
      </w:ins>
    </w:p>
    <w:p w14:paraId="041A2E0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92" w:author="Junpei Uoshima  " w:date="2024-11-23T04:56:00Z" w16du:dateUtc="2024-11-22T19:56:00Z"/>
          <w:rFonts w:ascii="Courier New" w:eastAsia="Aptos" w:hAnsi="Courier New" w:cs="Courier New"/>
          <w:kern w:val="2"/>
          <w:lang w:val="en-US"/>
          <w14:ligatures w14:val="standardContextual"/>
        </w:rPr>
      </w:pPr>
      <w:ins w:id="593" w:author="Junpei Uoshima  " w:date="2024-11-23T04:56:00Z" w16du:dateUtc="2024-11-22T19:56:00Z">
        <w:r w:rsidRPr="00E51E17">
          <w:rPr>
            <w:rFonts w:ascii="Courier New" w:eastAsia="Aptos" w:hAnsi="Courier New" w:cs="Courier New"/>
            <w:kern w:val="2"/>
            <w14:ligatures w14:val="standardContextual"/>
          </w:rPr>
          <w:t xml:space="preserve">    }</w:t>
        </w:r>
      </w:ins>
    </w:p>
    <w:p w14:paraId="7B656FA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94" w:author="Junpei Uoshima  " w:date="2024-11-23T04:56:00Z" w16du:dateUtc="2024-11-22T19:56:00Z"/>
          <w:rFonts w:ascii="Courier New" w:eastAsia="Aptos" w:hAnsi="Courier New" w:cs="Courier New"/>
          <w:kern w:val="2"/>
          <w:lang w:val="en-US"/>
          <w14:ligatures w14:val="standardContextual"/>
        </w:rPr>
      </w:pPr>
      <w:ins w:id="595" w:author="Junpei Uoshima  " w:date="2024-11-23T04:56:00Z" w16du:dateUtc="2024-11-22T19:56:00Z">
        <w:r w:rsidRPr="00E51E17">
          <w:rPr>
            <w:rFonts w:ascii="Courier New" w:eastAsia="Aptos" w:hAnsi="Courier New" w:cs="Courier New"/>
            <w:kern w:val="2"/>
            <w14:ligatures w14:val="standardContextual"/>
          </w:rPr>
          <w:t xml:space="preserve">  ],</w:t>
        </w:r>
      </w:ins>
    </w:p>
    <w:p w14:paraId="7D7A40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96" w:author="Junpei Uoshima  " w:date="2024-11-23T04:56:00Z" w16du:dateUtc="2024-11-22T19:56:00Z"/>
          <w:rFonts w:ascii="Courier New" w:eastAsia="Aptos" w:hAnsi="Courier New" w:cs="Courier New"/>
          <w:kern w:val="2"/>
          <w:lang w:val="en-US"/>
          <w14:ligatures w14:val="standardContextual"/>
        </w:rPr>
      </w:pPr>
      <w:ins w:id="597"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apiProvDomInfo</w:t>
        </w:r>
        <w:proofErr w:type="spellEnd"/>
        <w:r w:rsidRPr="00E51E17">
          <w:rPr>
            <w:rFonts w:ascii="Courier New" w:eastAsia="Aptos" w:hAnsi="Courier New" w:cs="Courier New"/>
            <w:kern w:val="2"/>
            <w14:ligatures w14:val="standardContextual"/>
          </w:rPr>
          <w:t>": "MEC Platform",</w:t>
        </w:r>
      </w:ins>
    </w:p>
    <w:p w14:paraId="560C23A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598" w:author="Junpei Uoshima  " w:date="2024-11-23T04:56:00Z" w16du:dateUtc="2024-11-22T19:56:00Z"/>
          <w:rFonts w:ascii="Courier New" w:eastAsia="Aptos" w:hAnsi="Courier New" w:cs="Courier New"/>
          <w:kern w:val="2"/>
          <w:lang w:val="en-US"/>
          <w14:ligatures w14:val="standardContextual"/>
        </w:rPr>
      </w:pPr>
      <w:ins w:id="599"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ins>
    </w:p>
    <w:p w14:paraId="2AC0152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00" w:author="Junpei Uoshima  " w:date="2024-11-23T04:56:00Z" w16du:dateUtc="2024-11-22T19:56:00Z"/>
          <w:rFonts w:ascii="Courier New" w:eastAsia="Aptos" w:hAnsi="Courier New" w:cs="Courier New"/>
          <w:kern w:val="2"/>
          <w:lang w:val="en-US"/>
          <w14:ligatures w14:val="standardContextual"/>
        </w:rPr>
      </w:pPr>
      <w:ins w:id="601" w:author="Junpei Uoshima  " w:date="2024-11-23T04:56:00Z" w16du:dateUtc="2024-11-22T19:56:00Z">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ins>
    </w:p>
    <w:p w14:paraId="25F788ED" w14:textId="77777777" w:rsidR="003747CA" w:rsidRPr="00E51E17" w:rsidRDefault="003747CA" w:rsidP="003747CA">
      <w:pPr>
        <w:spacing w:after="0"/>
        <w:rPr>
          <w:ins w:id="602" w:author="Junpei Uoshima  " w:date="2024-11-23T04:56:00Z" w16du:dateUtc="2024-11-22T19:56:00Z"/>
          <w:rFonts w:ascii="Aptos" w:eastAsia="Aptos" w:hAnsi="Aptos"/>
          <w:kern w:val="2"/>
          <w:sz w:val="24"/>
          <w:szCs w:val="24"/>
          <w:lang w:val="en-US"/>
          <w14:ligatures w14:val="standardContextual"/>
        </w:rPr>
      </w:pPr>
    </w:p>
    <w:p w14:paraId="244CC231" w14:textId="77777777" w:rsidR="003747CA" w:rsidRPr="00E51E17" w:rsidRDefault="003747CA" w:rsidP="003747CA">
      <w:pPr>
        <w:rPr>
          <w:ins w:id="603" w:author="Junpei Uoshima  " w:date="2024-11-23T04:56:00Z" w16du:dateUtc="2024-11-22T19:56:00Z"/>
        </w:rPr>
      </w:pPr>
      <w:ins w:id="604" w:author="Junpei Uoshima  " w:date="2024-11-23T04:56:00Z" w16du:dateUtc="2024-11-22T19:56:00Z">
        <w:r w:rsidRPr="00E51E17">
          <w:t>Upon successful registration, CAPIF returns the location of the newly created resource in the Location field of the header. The response body includes signed certificates and IDs for each provider function, as well as the domain ID.</w:t>
        </w:r>
      </w:ins>
    </w:p>
    <w:p w14:paraId="2FC2A054" w14:textId="77777777" w:rsidR="003747CA" w:rsidRPr="00E51E17" w:rsidRDefault="003747CA" w:rsidP="003747CA">
      <w:pPr>
        <w:spacing w:after="0"/>
        <w:rPr>
          <w:ins w:id="605" w:author="Junpei Uoshima  " w:date="2024-11-23T04:56:00Z" w16du:dateUtc="2024-11-22T19:56:00Z"/>
          <w:rFonts w:ascii="Aptos" w:eastAsia="Aptos" w:hAnsi="Aptos"/>
          <w:kern w:val="2"/>
          <w:sz w:val="24"/>
          <w:szCs w:val="24"/>
          <w:lang w:val="en-US"/>
          <w14:ligatures w14:val="standardContextual"/>
        </w:rPr>
      </w:pPr>
    </w:p>
    <w:p w14:paraId="588D77C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06" w:author="Junpei Uoshima  " w:date="2024-11-23T04:56:00Z" w16du:dateUtc="2024-11-22T19:56:00Z"/>
          <w:rFonts w:ascii="Courier New" w:eastAsia="Aptos" w:hAnsi="Courier New" w:cs="Courier New"/>
          <w:kern w:val="2"/>
          <w:lang w:val="en-US"/>
          <w14:ligatures w14:val="standardContextual"/>
        </w:rPr>
      </w:pPr>
      <w:ins w:id="607" w:author="Junpei Uoshima  " w:date="2024-11-23T04:56:00Z" w16du:dateUtc="2024-11-22T19:56:00Z">
        <w:r w:rsidRPr="00E51E17">
          <w:rPr>
            <w:rFonts w:ascii="Courier New" w:eastAsia="Aptos" w:hAnsi="Courier New" w:cs="Courier New"/>
            <w:b/>
            <w:bCs/>
            <w:kern w:val="2"/>
            <w14:ligatures w14:val="standardContextual"/>
          </w:rPr>
          <w:t>Response headers:</w:t>
        </w:r>
      </w:ins>
    </w:p>
    <w:p w14:paraId="4638EF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08" w:author="Junpei Uoshima  " w:date="2024-11-23T04:56:00Z" w16du:dateUtc="2024-11-22T19:56:00Z"/>
          <w:rFonts w:ascii="Courier New" w:eastAsia="Aptos" w:hAnsi="Courier New" w:cs="Courier New"/>
          <w:kern w:val="2"/>
          <w14:ligatures w14:val="standardContextual"/>
        </w:rPr>
      </w:pPr>
      <w:ins w:id="609" w:author="Junpei Uoshima  " w:date="2024-11-23T04:56:00Z" w16du:dateUtc="2024-11-22T19:56:00Z">
        <w:r w:rsidRPr="00E51E17">
          <w:rPr>
            <w:rFonts w:ascii="Courier New" w:eastAsia="Aptos" w:hAnsi="Courier New" w:cs="Courier New"/>
            <w:kern w:val="2"/>
            <w14:ligatures w14:val="standardContextual"/>
          </w:rPr>
          <w:t>Location: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/api-provider-management/v1/registrations/3a4df5f6e30a5ee34de346004ee6bb</w:t>
        </w:r>
      </w:ins>
    </w:p>
    <w:p w14:paraId="113B673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10" w:author="Junpei Uoshima  " w:date="2024-11-23T04:56:00Z" w16du:dateUtc="2024-11-22T19:56:00Z"/>
          <w:rFonts w:ascii="Courier New" w:eastAsia="Aptos" w:hAnsi="Courier New" w:cs="Courier New"/>
          <w:kern w:val="2"/>
          <w:lang w:val="en-US"/>
          <w14:ligatures w14:val="standardContextual"/>
        </w:rPr>
      </w:pPr>
    </w:p>
    <w:p w14:paraId="2EF262D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11" w:author="Junpei Uoshima  " w:date="2024-11-23T04:56:00Z" w16du:dateUtc="2024-11-22T19:56:00Z"/>
          <w:rFonts w:ascii="Courier New" w:eastAsia="Aptos" w:hAnsi="Courier New" w:cs="Courier New"/>
          <w:kern w:val="2"/>
          <w:lang w:val="es-ES"/>
          <w14:ligatures w14:val="standardContextual"/>
        </w:rPr>
      </w:pPr>
      <w:ins w:id="612" w:author="Junpei Uoshima  " w:date="2024-11-23T04:56:00Z" w16du:dateUtc="2024-11-22T19:56:00Z">
        <w:r w:rsidRPr="00E51E17">
          <w:rPr>
            <w:rFonts w:ascii="Courier New" w:eastAsia="Aptos" w:hAnsi="Courier New" w:cs="Courier New"/>
            <w:b/>
            <w:bCs/>
            <w:kern w:val="2"/>
            <w:lang w:val="es-ES"/>
            <w14:ligatures w14:val="standardContextual"/>
          </w:rPr>
          <w:t xml:space="preserve">Response </w:t>
        </w:r>
        <w:proofErr w:type="spellStart"/>
        <w:r w:rsidRPr="00E51E17">
          <w:rPr>
            <w:rFonts w:ascii="Courier New" w:eastAsia="Aptos" w:hAnsi="Courier New" w:cs="Courier New"/>
            <w:b/>
            <w:bCs/>
            <w:kern w:val="2"/>
            <w:lang w:val="es-ES"/>
            <w14:ligatures w14:val="standardContextual"/>
          </w:rPr>
          <w:t>body</w:t>
        </w:r>
        <w:proofErr w:type="spellEnd"/>
        <w:r w:rsidRPr="00E51E17">
          <w:rPr>
            <w:rFonts w:ascii="Courier New" w:eastAsia="Aptos" w:hAnsi="Courier New" w:cs="Courier New"/>
            <w:b/>
            <w:bCs/>
            <w:kern w:val="2"/>
            <w:lang w:val="es-ES"/>
            <w14:ligatures w14:val="standardContextual"/>
          </w:rPr>
          <w:t>:</w:t>
        </w:r>
      </w:ins>
    </w:p>
    <w:p w14:paraId="23C7D4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13" w:author="Junpei Uoshima  " w:date="2024-11-23T04:56:00Z" w16du:dateUtc="2024-11-22T19:56:00Z"/>
          <w:rFonts w:ascii="Courier New" w:eastAsia="Aptos" w:hAnsi="Courier New" w:cs="Courier New"/>
          <w:kern w:val="2"/>
          <w:lang w:val="es-ES"/>
          <w14:ligatures w14:val="standardContextual"/>
        </w:rPr>
      </w:pPr>
      <w:ins w:id="614" w:author="Junpei Uoshima  " w:date="2024-11-23T04:56:00Z" w16du:dateUtc="2024-11-22T19:56:00Z">
        <w:r w:rsidRPr="00E51E17">
          <w:rPr>
            <w:rFonts w:ascii="Courier New" w:eastAsia="Aptos" w:hAnsi="Courier New" w:cs="Courier New"/>
            <w:kern w:val="2"/>
            <w:lang w:val="es-ES"/>
            <w14:ligatures w14:val="standardContextual"/>
          </w:rPr>
          <w:t>{</w:t>
        </w:r>
      </w:ins>
    </w:p>
    <w:p w14:paraId="4441B3F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15" w:author="Junpei Uoshima  " w:date="2024-11-23T04:56:00Z" w16du:dateUtc="2024-11-22T19:56:00Z"/>
          <w:rFonts w:ascii="Courier New" w:eastAsia="Aptos" w:hAnsi="Courier New" w:cs="Courier New"/>
          <w:kern w:val="2"/>
          <w:lang w:val="es-ES"/>
          <w14:ligatures w14:val="standardContextual"/>
        </w:rPr>
      </w:pPr>
      <w:ins w:id="616" w:author="Junpei Uoshima  " w:date="2024-11-23T04:56:00Z" w16du:dateUtc="2024-11-22T19:56:00Z">
        <w:r w:rsidRPr="00E51E17">
          <w:rPr>
            <w:rFonts w:ascii="Courier New" w:eastAsia="Aptos" w:hAnsi="Courier New" w:cs="Courier New"/>
            <w:kern w:val="2"/>
            <w:lang w:val="es-ES"/>
            <w14:ligatures w14:val="standardContextual"/>
          </w:rPr>
          <w:t xml:space="preserve">  "</w:t>
        </w:r>
        <w:proofErr w:type="spellStart"/>
        <w:r w:rsidRPr="00E51E17">
          <w:rPr>
            <w:rFonts w:ascii="Courier New" w:eastAsia="Aptos" w:hAnsi="Courier New" w:cs="Courier New"/>
            <w:kern w:val="2"/>
            <w:lang w:val="es-ES"/>
            <w14:ligatures w14:val="standardContextual"/>
          </w:rPr>
          <w:t>apiProvDomId</w:t>
        </w:r>
        <w:proofErr w:type="spellEnd"/>
        <w:r w:rsidRPr="00E51E17">
          <w:rPr>
            <w:rFonts w:ascii="Courier New" w:eastAsia="Aptos" w:hAnsi="Courier New" w:cs="Courier New"/>
            <w:kern w:val="2"/>
            <w:lang w:val="es-ES"/>
            <w14:ligatures w14:val="standardContextual"/>
          </w:rPr>
          <w:t>": "3a4df5f6e30a5ee34de346004ee6bb",</w:t>
        </w:r>
      </w:ins>
    </w:p>
    <w:p w14:paraId="27A0DE7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17" w:author="Junpei Uoshima  " w:date="2024-11-23T04:56:00Z" w16du:dateUtc="2024-11-22T19:56:00Z"/>
          <w:rFonts w:ascii="Courier New" w:eastAsia="Aptos" w:hAnsi="Courier New" w:cs="Courier New"/>
          <w:kern w:val="2"/>
          <w:lang w:val="es-ES"/>
          <w14:ligatures w14:val="standardContextual"/>
        </w:rPr>
      </w:pPr>
      <w:ins w:id="618" w:author="Junpei Uoshima  " w:date="2024-11-23T04:56:00Z" w16du:dateUtc="2024-11-22T19:56:00Z">
        <w:r w:rsidRPr="00E51E17">
          <w:rPr>
            <w:rFonts w:ascii="Courier New" w:eastAsia="Aptos" w:hAnsi="Courier New" w:cs="Courier New"/>
            <w:kern w:val="2"/>
            <w:lang w:val="es-ES"/>
            <w14:ligatures w14:val="standardContextual"/>
          </w:rPr>
          <w:t xml:space="preserve">  "</w:t>
        </w:r>
        <w:proofErr w:type="spellStart"/>
        <w:r w:rsidRPr="00E51E17">
          <w:rPr>
            <w:rFonts w:ascii="Courier New" w:eastAsia="Aptos" w:hAnsi="Courier New" w:cs="Courier New"/>
            <w:kern w:val="2"/>
            <w:lang w:val="es-ES"/>
            <w14:ligatures w14:val="standardContextual"/>
          </w:rPr>
          <w:t>regSec</w:t>
        </w:r>
        <w:proofErr w:type="spellEnd"/>
        <w:r w:rsidRPr="00E51E17">
          <w:rPr>
            <w:rFonts w:ascii="Courier New" w:eastAsia="Aptos" w:hAnsi="Courier New" w:cs="Courier New"/>
            <w:kern w:val="2"/>
            <w:lang w:val="es-ES"/>
            <w14:ligatures w14:val="standardContextual"/>
          </w:rPr>
          <w:t>": "eyJhbGci0iJSUzIlNiIsInR5cCI6IkpXVCJ9",</w:t>
        </w:r>
      </w:ins>
    </w:p>
    <w:p w14:paraId="61838B1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19" w:author="Junpei Uoshima  " w:date="2024-11-23T04:56:00Z" w16du:dateUtc="2024-11-22T19:56:00Z"/>
          <w:rFonts w:ascii="Courier New" w:eastAsia="Aptos" w:hAnsi="Courier New" w:cs="Courier New"/>
          <w:kern w:val="2"/>
          <w:lang w:val="en-US"/>
          <w14:ligatures w14:val="standardContextual"/>
        </w:rPr>
      </w:pPr>
      <w:ins w:id="620" w:author="Junpei Uoshima  " w:date="2024-11-23T04:56:00Z" w16du:dateUtc="2024-11-22T19:56:00Z">
        <w:r w:rsidRPr="00E51E17">
          <w:rPr>
            <w:rFonts w:ascii="Courier New" w:eastAsia="Aptos" w:hAnsi="Courier New" w:cs="Courier New"/>
            <w:kern w:val="2"/>
            <w:lang w:val="es-ES"/>
            <w14:ligatures w14:val="standardContextual"/>
          </w:rPr>
          <w:t xml:space="preserve">  </w:t>
        </w:r>
        <w:r w:rsidRPr="00E51E17">
          <w:rPr>
            <w:rFonts w:ascii="Courier New" w:eastAsia="Aptos" w:hAnsi="Courier New" w:cs="Courier New"/>
            <w:kern w:val="2"/>
            <w:lang w:val="en-US"/>
            <w14:ligatures w14:val="standardContextual"/>
          </w:rPr>
          <w:t>"</w:t>
        </w:r>
        <w:proofErr w:type="spellStart"/>
        <w:r w:rsidRPr="00E51E17">
          <w:rPr>
            <w:rFonts w:ascii="Courier New" w:eastAsia="Aptos" w:hAnsi="Courier New" w:cs="Courier New"/>
            <w:kern w:val="2"/>
            <w:lang w:val="en-US"/>
            <w14:ligatures w14:val="standardContextual"/>
          </w:rPr>
          <w:t>apiProvFuncs</w:t>
        </w:r>
        <w:proofErr w:type="spellEnd"/>
        <w:r w:rsidRPr="00E51E17">
          <w:rPr>
            <w:rFonts w:ascii="Courier New" w:eastAsia="Aptos" w:hAnsi="Courier New" w:cs="Courier New"/>
            <w:kern w:val="2"/>
            <w:lang w:val="en-US"/>
            <w14:ligatures w14:val="standardContextual"/>
          </w:rPr>
          <w:t>": [</w:t>
        </w:r>
      </w:ins>
    </w:p>
    <w:p w14:paraId="0E7BE7F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21" w:author="Junpei Uoshima  " w:date="2024-11-23T04:56:00Z" w16du:dateUtc="2024-11-22T19:56:00Z"/>
          <w:rFonts w:ascii="Courier New" w:eastAsia="Aptos" w:hAnsi="Courier New" w:cs="Courier New"/>
          <w:kern w:val="2"/>
          <w:lang w:val="en-US"/>
          <w14:ligatures w14:val="standardContextual"/>
        </w:rPr>
      </w:pPr>
      <w:ins w:id="622" w:author="Junpei Uoshima  " w:date="2024-11-23T04:56:00Z" w16du:dateUtc="2024-11-22T19:56:00Z">
        <w:r w:rsidRPr="00E51E17">
          <w:rPr>
            <w:rFonts w:ascii="Courier New" w:eastAsia="Aptos" w:hAnsi="Courier New" w:cs="Courier New"/>
            <w:kern w:val="2"/>
            <w:lang w:val="en-US"/>
            <w14:ligatures w14:val="standardContextual"/>
          </w:rPr>
          <w:t xml:space="preserve">    {</w:t>
        </w:r>
      </w:ins>
    </w:p>
    <w:p w14:paraId="427EDD2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23" w:author="Junpei Uoshima  " w:date="2024-11-23T04:56:00Z" w16du:dateUtc="2024-11-22T19:56:00Z"/>
          <w:rFonts w:ascii="Courier New" w:eastAsia="Aptos" w:hAnsi="Courier New" w:cs="Courier New"/>
          <w:kern w:val="2"/>
          <w:lang w:val="en-US"/>
          <w14:ligatures w14:val="standardContextual"/>
        </w:rPr>
      </w:pPr>
      <w:ins w:id="624"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"AEFb1a522967511fd6d6def0cbb3b5f05",</w:t>
        </w:r>
      </w:ins>
    </w:p>
    <w:p w14:paraId="17F7D7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25" w:author="Junpei Uoshima  " w:date="2024-11-23T04:56:00Z" w16du:dateUtc="2024-11-22T19:56:00Z"/>
          <w:rFonts w:ascii="Courier New" w:eastAsia="Aptos" w:hAnsi="Courier New" w:cs="Courier New"/>
          <w:kern w:val="2"/>
          <w:lang w:val="en-US"/>
          <w14:ligatures w14:val="standardContextual"/>
        </w:rPr>
      </w:pPr>
      <w:ins w:id="626" w:author="Junpei Uoshima  " w:date="2024-11-23T04:56:00Z" w16du:dateUtc="2024-11-22T19:56:00Z">
        <w:r w:rsidRPr="00E51E17">
          <w:rPr>
            <w:rFonts w:ascii="Courier New" w:eastAsia="Aptos" w:hAnsi="Courier New" w:cs="Courier New"/>
            <w:kern w:val="2"/>
            <w:lang w:val="en-US"/>
            <w14:ligatures w14:val="standardContextual"/>
          </w:rPr>
          <w:lastRenderedPageBreak/>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ins>
    </w:p>
    <w:p w14:paraId="1A0591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27" w:author="Junpei Uoshima  " w:date="2024-11-23T04:56:00Z" w16du:dateUtc="2024-11-22T19:56:00Z"/>
          <w:rFonts w:ascii="Courier New" w:eastAsia="Aptos" w:hAnsi="Courier New" w:cs="Courier New"/>
          <w:kern w:val="2"/>
          <w:lang w:val="en-US"/>
          <w14:ligatures w14:val="standardContextual"/>
        </w:rPr>
      </w:pPr>
      <w:ins w:id="628"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ins>
    </w:p>
    <w:p w14:paraId="62A95E3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29" w:author="Junpei Uoshima  " w:date="2024-11-23T04:56:00Z" w16du:dateUtc="2024-11-22T19:56:00Z"/>
          <w:rFonts w:ascii="Courier New" w:eastAsia="Aptos" w:hAnsi="Courier New" w:cs="Courier New"/>
          <w:kern w:val="2"/>
          <w:lang w:val="en-US"/>
          <w14:ligatures w14:val="standardContextual"/>
        </w:rPr>
      </w:pPr>
      <w:ins w:id="630"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nAEF</w:t>
        </w:r>
        <w:proofErr w:type="spellEnd"/>
        <w:r w:rsidRPr="00E51E17">
          <w:rPr>
            <w:rFonts w:ascii="Courier New" w:eastAsia="Aptos" w:hAnsi="Courier New" w:cs="Courier New"/>
            <w:kern w:val="2"/>
            <w:lang w:val="en-US"/>
            <w14:ligatures w14:val="standardContextual"/>
          </w:rPr>
          <w:t xml:space="preserve"> CERTIFICATE\n-----END CERTIFICATE-----\n"</w:t>
        </w:r>
      </w:ins>
    </w:p>
    <w:p w14:paraId="1690265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31" w:author="Junpei Uoshima  " w:date="2024-11-23T04:56:00Z" w16du:dateUtc="2024-11-22T19:56:00Z"/>
          <w:rFonts w:ascii="Courier New" w:eastAsia="Aptos" w:hAnsi="Courier New" w:cs="Courier New"/>
          <w:kern w:val="2"/>
          <w:lang w:val="en-US"/>
          <w14:ligatures w14:val="standardContextual"/>
        </w:rPr>
      </w:pPr>
      <w:ins w:id="632" w:author="Junpei Uoshima  " w:date="2024-11-23T04:56:00Z" w16du:dateUtc="2024-11-22T19:56:00Z">
        <w:r w:rsidRPr="00E51E17">
          <w:rPr>
            <w:rFonts w:ascii="Courier New" w:eastAsia="Aptos" w:hAnsi="Courier New" w:cs="Courier New"/>
            <w:kern w:val="2"/>
            <w:lang w:val="en-US"/>
            <w14:ligatures w14:val="standardContextual"/>
          </w:rPr>
          <w:t xml:space="preserve">      },</w:t>
        </w:r>
      </w:ins>
    </w:p>
    <w:p w14:paraId="331CBB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33" w:author="Junpei Uoshima  " w:date="2024-11-23T04:56:00Z" w16du:dateUtc="2024-11-22T19:56:00Z"/>
          <w:rFonts w:ascii="Courier New" w:eastAsia="Aptos" w:hAnsi="Courier New" w:cs="Courier New"/>
          <w:kern w:val="2"/>
          <w:lang w:val="en-US"/>
          <w14:ligatures w14:val="standardContextual"/>
        </w:rPr>
      </w:pPr>
      <w:ins w:id="634"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apiProvFuncRole</w:t>
        </w:r>
        <w:proofErr w:type="spellEnd"/>
        <w:r w:rsidRPr="00E51E17">
          <w:rPr>
            <w:rFonts w:ascii="Courier New" w:eastAsia="Aptos" w:hAnsi="Courier New" w:cs="Courier New"/>
            <w:kern w:val="2"/>
            <w:lang w:val="en-US"/>
            <w14:ligatures w14:val="standardContextual"/>
          </w:rPr>
          <w:t>": "AEF",</w:t>
        </w:r>
      </w:ins>
    </w:p>
    <w:p w14:paraId="704FA8F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35" w:author="Junpei Uoshima  " w:date="2024-11-23T04:56:00Z" w16du:dateUtc="2024-11-22T19:56:00Z"/>
          <w:rFonts w:ascii="Courier New" w:eastAsia="Aptos" w:hAnsi="Courier New" w:cs="Courier New"/>
          <w:kern w:val="2"/>
          <w:lang w:val="en-US"/>
          <w14:ligatures w14:val="standardContextual"/>
        </w:rPr>
      </w:pPr>
      <w:ins w:id="636"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apiProvFuncInfo</w:t>
        </w:r>
        <w:proofErr w:type="spellEnd"/>
        <w:r w:rsidRPr="00E51E17">
          <w:rPr>
            <w:rFonts w:ascii="Courier New" w:eastAsia="Aptos" w:hAnsi="Courier New" w:cs="Courier New"/>
            <w:kern w:val="2"/>
            <w:lang w:val="en-US"/>
            <w14:ligatures w14:val="standardContextual"/>
          </w:rPr>
          <w:t>": "</w:t>
        </w:r>
        <w:r w:rsidRPr="00E51E17">
          <w:rPr>
            <w:rFonts w:ascii="Courier New" w:eastAsia="Aptos" w:hAnsi="Courier New" w:cs="Courier New"/>
            <w:kern w:val="2"/>
            <w14:ligatures w14:val="standardContextual"/>
          </w:rPr>
          <w:t xml:space="preserve">AEF for MEC Platform </w:t>
        </w:r>
        <w:r w:rsidRPr="00E51E17">
          <w:rPr>
            <w:rFonts w:ascii="Courier New" w:eastAsia="Aptos" w:hAnsi="Courier New" w:cs="Courier New"/>
            <w:kern w:val="2"/>
            <w:lang w:val="en-US"/>
            <w14:ligatures w14:val="standardContextual"/>
          </w:rPr>
          <w:t>"</w:t>
        </w:r>
      </w:ins>
    </w:p>
    <w:p w14:paraId="3B12713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37" w:author="Junpei Uoshima  " w:date="2024-11-23T04:56:00Z" w16du:dateUtc="2024-11-22T19:56:00Z"/>
          <w:rFonts w:ascii="Courier New" w:eastAsia="Aptos" w:hAnsi="Courier New" w:cs="Courier New"/>
          <w:kern w:val="2"/>
          <w:lang w:val="en-US"/>
          <w14:ligatures w14:val="standardContextual"/>
        </w:rPr>
      </w:pPr>
      <w:ins w:id="638" w:author="Junpei Uoshima  " w:date="2024-11-23T04:56:00Z" w16du:dateUtc="2024-11-22T19:56:00Z">
        <w:r w:rsidRPr="00E51E17">
          <w:rPr>
            <w:rFonts w:ascii="Courier New" w:eastAsia="Aptos" w:hAnsi="Courier New" w:cs="Courier New"/>
            <w:kern w:val="2"/>
            <w:lang w:val="en-US"/>
            <w14:ligatures w14:val="standardContextual"/>
          </w:rPr>
          <w:t xml:space="preserve">    },</w:t>
        </w:r>
      </w:ins>
    </w:p>
    <w:p w14:paraId="4D8EF2B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39" w:author="Junpei Uoshima  " w:date="2024-11-23T04:56:00Z" w16du:dateUtc="2024-11-22T19:56:00Z"/>
          <w:rFonts w:ascii="Courier New" w:eastAsia="Aptos" w:hAnsi="Courier New" w:cs="Courier New"/>
          <w:kern w:val="2"/>
          <w:lang w:val="en-US"/>
          <w14:ligatures w14:val="standardContextual"/>
        </w:rPr>
      </w:pPr>
      <w:ins w:id="640" w:author="Junpei Uoshima  " w:date="2024-11-23T04:56:00Z" w16du:dateUtc="2024-11-22T19:56:00Z">
        <w:r w:rsidRPr="00E51E17">
          <w:rPr>
            <w:rFonts w:ascii="Courier New" w:eastAsia="Aptos" w:hAnsi="Courier New" w:cs="Courier New"/>
            <w:kern w:val="2"/>
            <w:lang w:val="en-US"/>
            <w14:ligatures w14:val="standardContextual"/>
          </w:rPr>
          <w:t xml:space="preserve">    {</w:t>
        </w:r>
      </w:ins>
    </w:p>
    <w:p w14:paraId="00027A9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41" w:author="Junpei Uoshima  " w:date="2024-11-23T04:56:00Z" w16du:dateUtc="2024-11-22T19:56:00Z"/>
          <w:rFonts w:ascii="Courier New" w:eastAsia="Aptos" w:hAnsi="Courier New" w:cs="Courier New"/>
          <w:kern w:val="2"/>
          <w:lang w:val="en-US"/>
          <w14:ligatures w14:val="standardContextual"/>
        </w:rPr>
      </w:pPr>
      <w:ins w:id="642"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"APF54f49ee44f67c81fc7d7f321195531",</w:t>
        </w:r>
      </w:ins>
    </w:p>
    <w:p w14:paraId="7A252B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43" w:author="Junpei Uoshima  " w:date="2024-11-23T04:56:00Z" w16du:dateUtc="2024-11-22T19:56:00Z"/>
          <w:rFonts w:ascii="Courier New" w:eastAsia="Aptos" w:hAnsi="Courier New" w:cs="Courier New"/>
          <w:kern w:val="2"/>
          <w:lang w:val="en-US"/>
          <w14:ligatures w14:val="standardContextual"/>
        </w:rPr>
      </w:pPr>
      <w:ins w:id="644"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ins>
    </w:p>
    <w:p w14:paraId="7EFAF0E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45" w:author="Junpei Uoshima  " w:date="2024-11-23T04:56:00Z" w16du:dateUtc="2024-11-22T19:56:00Z"/>
          <w:rFonts w:ascii="Courier New" w:eastAsia="Aptos" w:hAnsi="Courier New" w:cs="Courier New"/>
          <w:kern w:val="2"/>
          <w:lang w:val="en-US"/>
          <w14:ligatures w14:val="standardContextual"/>
        </w:rPr>
      </w:pPr>
      <w:ins w:id="646"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ins>
    </w:p>
    <w:p w14:paraId="7BF8C41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47" w:author="Junpei Uoshima  " w:date="2024-11-23T04:56:00Z" w16du:dateUtc="2024-11-22T19:56:00Z"/>
          <w:rFonts w:ascii="Courier New" w:eastAsia="Aptos" w:hAnsi="Courier New" w:cs="Courier New"/>
          <w:kern w:val="2"/>
          <w:lang w:val="en-US"/>
          <w14:ligatures w14:val="standardContextual"/>
        </w:rPr>
      </w:pPr>
      <w:ins w:id="648"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nAPF</w:t>
        </w:r>
        <w:proofErr w:type="spellEnd"/>
        <w:r w:rsidRPr="00E51E17">
          <w:rPr>
            <w:rFonts w:ascii="Courier New" w:eastAsia="Aptos" w:hAnsi="Courier New" w:cs="Courier New"/>
            <w:kern w:val="2"/>
            <w:lang w:val="en-US"/>
            <w14:ligatures w14:val="standardContextual"/>
          </w:rPr>
          <w:t xml:space="preserve"> CERTIFICATE\n-----END CERTIFICATE-----\n"</w:t>
        </w:r>
      </w:ins>
    </w:p>
    <w:p w14:paraId="11871E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49" w:author="Junpei Uoshima  " w:date="2024-11-23T04:56:00Z" w16du:dateUtc="2024-11-22T19:56:00Z"/>
          <w:rFonts w:ascii="Courier New" w:eastAsia="Aptos" w:hAnsi="Courier New" w:cs="Courier New"/>
          <w:kern w:val="2"/>
          <w:lang w:val="en-US"/>
          <w14:ligatures w14:val="standardContextual"/>
        </w:rPr>
      </w:pPr>
      <w:ins w:id="650" w:author="Junpei Uoshima  " w:date="2024-11-23T04:56:00Z" w16du:dateUtc="2024-11-22T19:56:00Z">
        <w:r w:rsidRPr="00E51E17">
          <w:rPr>
            <w:rFonts w:ascii="Courier New" w:eastAsia="Aptos" w:hAnsi="Courier New" w:cs="Courier New"/>
            <w:kern w:val="2"/>
            <w:lang w:val="en-US"/>
            <w14:ligatures w14:val="standardContextual"/>
          </w:rPr>
          <w:t xml:space="preserve">      },</w:t>
        </w:r>
      </w:ins>
    </w:p>
    <w:p w14:paraId="07A3B8D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51" w:author="Junpei Uoshima  " w:date="2024-11-23T04:56:00Z" w16du:dateUtc="2024-11-22T19:56:00Z"/>
          <w:rFonts w:ascii="Courier New" w:eastAsia="Aptos" w:hAnsi="Courier New" w:cs="Courier New"/>
          <w:kern w:val="2"/>
          <w:lang w:val="en-US"/>
          <w14:ligatures w14:val="standardContextual"/>
        </w:rPr>
      </w:pPr>
      <w:ins w:id="652"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apiProvFuncRole</w:t>
        </w:r>
        <w:proofErr w:type="spellEnd"/>
        <w:r w:rsidRPr="00E51E17">
          <w:rPr>
            <w:rFonts w:ascii="Courier New" w:eastAsia="Aptos" w:hAnsi="Courier New" w:cs="Courier New"/>
            <w:kern w:val="2"/>
            <w:lang w:val="en-US"/>
            <w14:ligatures w14:val="standardContextual"/>
          </w:rPr>
          <w:t>": "APF",</w:t>
        </w:r>
      </w:ins>
    </w:p>
    <w:p w14:paraId="2EF5C8C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53" w:author="Junpei Uoshima  " w:date="2024-11-23T04:56:00Z" w16du:dateUtc="2024-11-22T19:56:00Z"/>
          <w:rFonts w:ascii="Courier New" w:eastAsia="Aptos" w:hAnsi="Courier New" w:cs="Courier New"/>
          <w:kern w:val="2"/>
          <w:lang w:val="en-US"/>
          <w14:ligatures w14:val="standardContextual"/>
        </w:rPr>
      </w:pPr>
      <w:ins w:id="654"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apiProvFuncInfo</w:t>
        </w:r>
        <w:proofErr w:type="spellEnd"/>
        <w:r w:rsidRPr="00E51E17">
          <w:rPr>
            <w:rFonts w:ascii="Courier New" w:eastAsia="Aptos" w:hAnsi="Courier New" w:cs="Courier New"/>
            <w:kern w:val="2"/>
            <w:lang w:val="en-US"/>
            <w14:ligatures w14:val="standardContextual"/>
          </w:rPr>
          <w:t>": "</w:t>
        </w:r>
        <w:r w:rsidRPr="00E51E17">
          <w:rPr>
            <w:rFonts w:ascii="Courier New" w:eastAsia="Aptos" w:hAnsi="Courier New" w:cs="Courier New"/>
            <w:kern w:val="2"/>
            <w14:ligatures w14:val="standardContextual"/>
          </w:rPr>
          <w:t>APF for MEC Platform</w:t>
        </w:r>
        <w:r w:rsidRPr="00E51E17">
          <w:rPr>
            <w:rFonts w:ascii="Courier New" w:eastAsia="Aptos" w:hAnsi="Courier New" w:cs="Courier New"/>
            <w:kern w:val="2"/>
            <w:lang w:val="en-US"/>
            <w14:ligatures w14:val="standardContextual"/>
          </w:rPr>
          <w:t>"</w:t>
        </w:r>
      </w:ins>
    </w:p>
    <w:p w14:paraId="26250DA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55" w:author="Junpei Uoshima  " w:date="2024-11-23T04:56:00Z" w16du:dateUtc="2024-11-22T19:56:00Z"/>
          <w:rFonts w:ascii="Courier New" w:eastAsia="Aptos" w:hAnsi="Courier New" w:cs="Courier New"/>
          <w:kern w:val="2"/>
          <w:lang w:val="en-US"/>
          <w14:ligatures w14:val="standardContextual"/>
        </w:rPr>
      </w:pPr>
      <w:ins w:id="656" w:author="Junpei Uoshima  " w:date="2024-11-23T04:56:00Z" w16du:dateUtc="2024-11-22T19:56:00Z">
        <w:r w:rsidRPr="00E51E17">
          <w:rPr>
            <w:rFonts w:ascii="Courier New" w:eastAsia="Aptos" w:hAnsi="Courier New" w:cs="Courier New"/>
            <w:kern w:val="2"/>
            <w:lang w:val="en-US"/>
            <w14:ligatures w14:val="standardContextual"/>
          </w:rPr>
          <w:t xml:space="preserve">    },</w:t>
        </w:r>
      </w:ins>
    </w:p>
    <w:p w14:paraId="7689ADC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57" w:author="Junpei Uoshima  " w:date="2024-11-23T04:56:00Z" w16du:dateUtc="2024-11-22T19:56:00Z"/>
          <w:rFonts w:ascii="Courier New" w:eastAsia="Aptos" w:hAnsi="Courier New" w:cs="Courier New"/>
          <w:kern w:val="2"/>
          <w:lang w:val="en-US"/>
          <w14:ligatures w14:val="standardContextual"/>
        </w:rPr>
      </w:pPr>
      <w:ins w:id="658" w:author="Junpei Uoshima  " w:date="2024-11-23T04:56:00Z" w16du:dateUtc="2024-11-22T19:56:00Z">
        <w:r w:rsidRPr="00E51E17">
          <w:rPr>
            <w:rFonts w:ascii="Courier New" w:eastAsia="Aptos" w:hAnsi="Courier New" w:cs="Courier New"/>
            <w:kern w:val="2"/>
            <w:lang w:val="en-US"/>
            <w14:ligatures w14:val="standardContextual"/>
          </w:rPr>
          <w:t xml:space="preserve">    {</w:t>
        </w:r>
      </w:ins>
    </w:p>
    <w:p w14:paraId="1ADDDED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59" w:author="Junpei Uoshima  " w:date="2024-11-23T04:56:00Z" w16du:dateUtc="2024-11-22T19:56:00Z"/>
          <w:rFonts w:ascii="Courier New" w:eastAsia="Aptos" w:hAnsi="Courier New" w:cs="Courier New"/>
          <w:kern w:val="2"/>
          <w:lang w:val="en-US"/>
          <w14:ligatures w14:val="standardContextual"/>
        </w:rPr>
      </w:pPr>
      <w:ins w:id="660"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"AMFOdbe115f6759f0fec943321dc2184d",</w:t>
        </w:r>
      </w:ins>
    </w:p>
    <w:p w14:paraId="4CBB266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61" w:author="Junpei Uoshima  " w:date="2024-11-23T04:56:00Z" w16du:dateUtc="2024-11-22T19:56:00Z"/>
          <w:rFonts w:ascii="Courier New" w:eastAsia="Aptos" w:hAnsi="Courier New" w:cs="Courier New"/>
          <w:kern w:val="2"/>
          <w:lang w:val="en-US"/>
          <w14:ligatures w14:val="standardContextual"/>
        </w:rPr>
      </w:pPr>
      <w:ins w:id="662"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ins>
    </w:p>
    <w:p w14:paraId="42BC91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63" w:author="Junpei Uoshima  " w:date="2024-11-23T04:56:00Z" w16du:dateUtc="2024-11-22T19:56:00Z"/>
          <w:rFonts w:ascii="Courier New" w:eastAsia="Aptos" w:hAnsi="Courier New" w:cs="Courier New"/>
          <w:kern w:val="2"/>
          <w:lang w:val="en-US"/>
          <w14:ligatures w14:val="standardContextual"/>
        </w:rPr>
      </w:pPr>
      <w:ins w:id="664"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ins>
    </w:p>
    <w:p w14:paraId="573856B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65" w:author="Junpei Uoshima  " w:date="2024-11-23T04:56:00Z" w16du:dateUtc="2024-11-22T19:56:00Z"/>
          <w:rFonts w:ascii="Courier New" w:eastAsia="Aptos" w:hAnsi="Courier New" w:cs="Courier New"/>
          <w:kern w:val="2"/>
          <w:lang w:val="en-US"/>
          <w14:ligatures w14:val="standardContextual"/>
        </w:rPr>
      </w:pPr>
      <w:ins w:id="666" w:author="Junpei Uoshima  " w:date="2024-11-23T04:56:00Z" w16du:dateUtc="2024-11-22T19:56:00Z">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nAMF</w:t>
        </w:r>
        <w:proofErr w:type="spellEnd"/>
        <w:r w:rsidRPr="00E51E17">
          <w:rPr>
            <w:rFonts w:ascii="Courier New" w:eastAsia="Aptos" w:hAnsi="Courier New" w:cs="Courier New"/>
            <w:kern w:val="2"/>
            <w:lang w:val="en-US"/>
            <w14:ligatures w14:val="standardContextual"/>
          </w:rPr>
          <w:t xml:space="preserve"> CERTIFICATE\n-----END CERTIFICATE-----\n"</w:t>
        </w:r>
      </w:ins>
    </w:p>
    <w:p w14:paraId="2763AE3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67" w:author="Junpei Uoshima  " w:date="2024-11-23T04:56:00Z" w16du:dateUtc="2024-11-22T19:56:00Z"/>
          <w:rFonts w:ascii="Courier New" w:eastAsia="Aptos" w:hAnsi="Courier New" w:cs="Courier New"/>
          <w:kern w:val="2"/>
          <w:lang w:val="en-US"/>
          <w14:ligatures w14:val="standardContextual"/>
        </w:rPr>
      </w:pPr>
      <w:ins w:id="668" w:author="Junpei Uoshima  " w:date="2024-11-23T04:56:00Z" w16du:dateUtc="2024-11-22T19:56:00Z">
        <w:r w:rsidRPr="00E51E17">
          <w:rPr>
            <w:rFonts w:ascii="Courier New" w:eastAsia="Aptos" w:hAnsi="Courier New" w:cs="Courier New"/>
            <w:kern w:val="2"/>
            <w:lang w:val="en-US"/>
            <w14:ligatures w14:val="standardContextual"/>
          </w:rPr>
          <w:t xml:space="preserve">      </w:t>
        </w:r>
        <w:r w:rsidRPr="00E51E17">
          <w:rPr>
            <w:rFonts w:ascii="Courier New" w:eastAsia="Aptos" w:hAnsi="Courier New" w:cs="Courier New"/>
            <w:kern w:val="2"/>
            <w14:ligatures w14:val="standardContextual"/>
          </w:rPr>
          <w:t>},</w:t>
        </w:r>
      </w:ins>
    </w:p>
    <w:p w14:paraId="361EE72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69" w:author="Junpei Uoshima  " w:date="2024-11-23T04:56:00Z" w16du:dateUtc="2024-11-22T19:56:00Z"/>
          <w:rFonts w:ascii="Courier New" w:eastAsia="Aptos" w:hAnsi="Courier New" w:cs="Courier New"/>
          <w:kern w:val="2"/>
          <w:lang w:val="en-US"/>
          <w14:ligatures w14:val="standardContextual"/>
        </w:rPr>
      </w:pPr>
      <w:ins w:id="670"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"AMF",</w:t>
        </w:r>
      </w:ins>
    </w:p>
    <w:p w14:paraId="5A97342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71" w:author="Junpei Uoshima  " w:date="2024-11-23T04:56:00Z" w16du:dateUtc="2024-11-22T19:56:00Z"/>
          <w:rFonts w:ascii="Courier New" w:eastAsia="Aptos" w:hAnsi="Courier New" w:cs="Courier New"/>
          <w:kern w:val="2"/>
          <w:lang w:val="en-US"/>
          <w14:ligatures w14:val="standardContextual"/>
        </w:rPr>
      </w:pPr>
      <w:ins w:id="672"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"AMF for MEC Platform"</w:t>
        </w:r>
      </w:ins>
    </w:p>
    <w:p w14:paraId="75B8028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73" w:author="Junpei Uoshima  " w:date="2024-11-23T04:56:00Z" w16du:dateUtc="2024-11-22T19:56:00Z"/>
          <w:rFonts w:ascii="Courier New" w:eastAsia="Aptos" w:hAnsi="Courier New" w:cs="Courier New"/>
          <w:kern w:val="2"/>
          <w:lang w:val="en-US"/>
          <w14:ligatures w14:val="standardContextual"/>
        </w:rPr>
      </w:pPr>
      <w:ins w:id="674" w:author="Junpei Uoshima  " w:date="2024-11-23T04:56:00Z" w16du:dateUtc="2024-11-22T19:56:00Z">
        <w:r w:rsidRPr="00E51E17">
          <w:rPr>
            <w:rFonts w:ascii="Courier New" w:eastAsia="Aptos" w:hAnsi="Courier New" w:cs="Courier New"/>
            <w:kern w:val="2"/>
            <w14:ligatures w14:val="standardContextual"/>
          </w:rPr>
          <w:t xml:space="preserve">    }</w:t>
        </w:r>
      </w:ins>
    </w:p>
    <w:p w14:paraId="2F469AE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75" w:author="Junpei Uoshima  " w:date="2024-11-23T04:56:00Z" w16du:dateUtc="2024-11-22T19:56:00Z"/>
          <w:rFonts w:ascii="Courier New" w:eastAsia="Aptos" w:hAnsi="Courier New" w:cs="Courier New"/>
          <w:kern w:val="2"/>
          <w:lang w:val="en-US"/>
          <w14:ligatures w14:val="standardContextual"/>
        </w:rPr>
      </w:pPr>
      <w:ins w:id="676" w:author="Junpei Uoshima  " w:date="2024-11-23T04:56:00Z" w16du:dateUtc="2024-11-22T19:56:00Z">
        <w:r w:rsidRPr="00E51E17">
          <w:rPr>
            <w:rFonts w:ascii="Courier New" w:eastAsia="Aptos" w:hAnsi="Courier New" w:cs="Courier New"/>
            <w:kern w:val="2"/>
            <w14:ligatures w14:val="standardContextual"/>
          </w:rPr>
          <w:t xml:space="preserve">  ],</w:t>
        </w:r>
      </w:ins>
    </w:p>
    <w:p w14:paraId="42B1C5C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77" w:author="Junpei Uoshima  " w:date="2024-11-23T04:56:00Z" w16du:dateUtc="2024-11-22T19:56:00Z"/>
          <w:rFonts w:ascii="Courier New" w:eastAsia="Aptos" w:hAnsi="Courier New" w:cs="Courier New"/>
          <w:kern w:val="2"/>
          <w:lang w:val="en-US"/>
          <w14:ligatures w14:val="standardContextual"/>
        </w:rPr>
      </w:pPr>
      <w:ins w:id="678"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apiProvDomInfo</w:t>
        </w:r>
        <w:proofErr w:type="spellEnd"/>
        <w:r w:rsidRPr="00E51E17">
          <w:rPr>
            <w:rFonts w:ascii="Courier New" w:eastAsia="Aptos" w:hAnsi="Courier New" w:cs="Courier New"/>
            <w:kern w:val="2"/>
            <w14:ligatures w14:val="standardContextual"/>
          </w:rPr>
          <w:t>":</w:t>
        </w:r>
        <w:r>
          <w:rPr>
            <w:rFonts w:ascii="Courier New" w:eastAsia="Aptos" w:hAnsi="Courier New" w:cs="Courier New"/>
            <w:kern w:val="2"/>
            <w14:ligatures w14:val="standardContextual"/>
          </w:rPr>
          <w:t xml:space="preserve"> </w:t>
        </w:r>
        <w:r w:rsidRPr="00E51E17">
          <w:rPr>
            <w:rFonts w:ascii="Courier New" w:eastAsia="Aptos" w:hAnsi="Courier New" w:cs="Courier New"/>
            <w:kern w:val="2"/>
            <w14:ligatures w14:val="standardContextual"/>
          </w:rPr>
          <w:t>"MEC Platform",</w:t>
        </w:r>
      </w:ins>
    </w:p>
    <w:p w14:paraId="38FCEA5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79" w:author="Junpei Uoshima  " w:date="2024-11-23T04:56:00Z" w16du:dateUtc="2024-11-22T19:56:00Z"/>
          <w:rFonts w:ascii="Courier New" w:eastAsia="Aptos" w:hAnsi="Courier New" w:cs="Courier New"/>
          <w:kern w:val="2"/>
          <w:lang w:val="en-US"/>
          <w14:ligatures w14:val="standardContextual"/>
        </w:rPr>
      </w:pPr>
      <w:ins w:id="680"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ins>
    </w:p>
    <w:p w14:paraId="59B6C1E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ins w:id="681" w:author="Junpei Uoshima  " w:date="2024-11-23T04:56:00Z" w16du:dateUtc="2024-11-22T19:56:00Z"/>
          <w:rFonts w:ascii="Courier New" w:eastAsia="Aptos" w:hAnsi="Courier New" w:cs="Courier New"/>
          <w:kern w:val="2"/>
          <w:lang w:val="en-US"/>
          <w14:ligatures w14:val="standardContextual"/>
        </w:rPr>
      </w:pPr>
      <w:ins w:id="682" w:author="Junpei Uoshima  " w:date="2024-11-23T04:56:00Z" w16du:dateUtc="2024-11-22T19:56:00Z">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ins>
    </w:p>
    <w:p w14:paraId="533A9563" w14:textId="77777777" w:rsidR="003747CA" w:rsidRPr="00E51E17" w:rsidRDefault="003747CA" w:rsidP="003747CA">
      <w:pPr>
        <w:spacing w:after="0"/>
        <w:rPr>
          <w:ins w:id="683" w:author="Junpei Uoshima  " w:date="2024-11-23T04:56:00Z" w16du:dateUtc="2024-11-22T19:56:00Z"/>
          <w:rFonts w:ascii="Aptos" w:eastAsia="Aptos" w:hAnsi="Aptos"/>
          <w:kern w:val="2"/>
          <w:sz w:val="24"/>
          <w:szCs w:val="24"/>
          <w:lang w:val="en-US"/>
          <w14:ligatures w14:val="standardContextual"/>
        </w:rPr>
      </w:pPr>
    </w:p>
    <w:p w14:paraId="0981CD36" w14:textId="029B1079" w:rsidR="003747CA" w:rsidRPr="00E51E17" w:rsidRDefault="003747CA" w:rsidP="003747CA">
      <w:pPr>
        <w:pStyle w:val="Heading3"/>
        <w:rPr>
          <w:ins w:id="684" w:author="Junpei Uoshima  " w:date="2024-11-23T04:56:00Z" w16du:dateUtc="2024-11-22T19:56:00Z"/>
        </w:rPr>
      </w:pPr>
      <w:bookmarkStart w:id="685" w:name="_Toc183231295"/>
      <w:ins w:id="686" w:author="Junpei Uoshima  " w:date="2024-11-23T04:56:00Z" w16du:dateUtc="2024-11-22T19:56:00Z">
        <w:r>
          <w:t>6.</w:t>
        </w:r>
      </w:ins>
      <w:ins w:id="687" w:author="Junpei Uoshima  " w:date="2024-11-23T04:57:00Z" w16du:dateUtc="2024-11-22T19:57:00Z">
        <w:r>
          <w:rPr>
            <w:rFonts w:hint="eastAsia"/>
            <w:lang w:eastAsia="ja-JP"/>
          </w:rPr>
          <w:t>8</w:t>
        </w:r>
      </w:ins>
      <w:ins w:id="688" w:author="Junpei Uoshima  " w:date="2024-11-23T04:56:00Z" w16du:dateUtc="2024-11-22T19:56:00Z">
        <w:r>
          <w:t>.3</w:t>
        </w:r>
        <w:r>
          <w:tab/>
        </w:r>
        <w:r w:rsidRPr="00E51E17">
          <w:t>Publishing an API for the MEC Platform</w:t>
        </w:r>
        <w:bookmarkEnd w:id="685"/>
      </w:ins>
    </w:p>
    <w:p w14:paraId="53AA46B7" w14:textId="77777777" w:rsidR="003747CA" w:rsidRPr="00E51E17" w:rsidRDefault="003747CA" w:rsidP="003747CA">
      <w:pPr>
        <w:rPr>
          <w:ins w:id="689" w:author="Junpei Uoshima  " w:date="2024-11-23T04:56:00Z" w16du:dateUtc="2024-11-22T19:56:00Z"/>
        </w:rPr>
      </w:pPr>
      <w:ins w:id="690" w:author="Junpei Uoshima  " w:date="2024-11-23T04:56:00Z" w16du:dateUtc="2024-11-22T19:56:00Z">
        <w:r w:rsidRPr="00E51E17">
          <w:t>To publish an API, the MEC platform uses mutual TLS authentication with the APF certificate to make an HTTP POST request to the following UR</w:t>
        </w:r>
        <w:r>
          <w:t>I</w:t>
        </w:r>
        <w:r w:rsidRPr="00E51E17">
          <w:t>:</w:t>
        </w:r>
      </w:ins>
    </w:p>
    <w:p w14:paraId="4667B9DD" w14:textId="77777777" w:rsidR="003747CA" w:rsidRPr="00E51E17" w:rsidRDefault="003747CA" w:rsidP="003747CA">
      <w:pPr>
        <w:spacing w:after="0"/>
        <w:rPr>
          <w:ins w:id="691" w:author="Junpei Uoshima  " w:date="2024-11-23T04:56:00Z" w16du:dateUtc="2024-11-22T19:56:00Z"/>
          <w:rFonts w:ascii="Courier New" w:eastAsia="Aptos" w:hAnsi="Courier New" w:cs="Courier New"/>
          <w:kern w:val="2"/>
          <w:lang w:val="en-US"/>
          <w14:ligatures w14:val="standardContextual"/>
        </w:rPr>
      </w:pPr>
      <w:ins w:id="692" w:author="Junpei Uoshima  " w:date="2024-11-23T04:56:00Z" w16du:dateUtc="2024-11-22T19:56:00Z">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w:t>
        </w:r>
        <w:proofErr w:type="spellStart"/>
        <w:r w:rsidRPr="00CE79F7">
          <w:rPr>
            <w:rFonts w:ascii="Courier New" w:eastAsia="Aptos" w:hAnsi="Courier New" w:cs="Courier New"/>
            <w:kern w:val="2"/>
            <w:lang w:val="en-US"/>
            <w14:ligatures w14:val="standardContextual"/>
          </w:rPr>
          <w:t>apiRoot</w:t>
        </w:r>
        <w:proofErr w:type="spellEnd"/>
        <w:r w:rsidRPr="00CE79F7">
          <w:rPr>
            <w:rFonts w:ascii="Courier New" w:eastAsia="Aptos" w:hAnsi="Courier New" w:cs="Courier New"/>
            <w:kern w:val="2"/>
            <w:lang w:val="en-US"/>
            <w14:ligatures w14:val="standardContextual"/>
          </w:rPr>
          <w:t>}</w:t>
        </w:r>
        <w:r w:rsidRPr="00E51E17">
          <w:rPr>
            <w:rFonts w:ascii="Courier New" w:eastAsia="Aptos" w:hAnsi="Courier New" w:cs="Courier New"/>
            <w:kern w:val="2"/>
            <w:lang w:val="en-US"/>
            <w14:ligatures w14:val="standardContextual"/>
          </w:rPr>
          <w:t>/published-</w:t>
        </w:r>
        <w:proofErr w:type="spellStart"/>
        <w:r w:rsidRPr="00E51E17">
          <w:rPr>
            <w:rFonts w:ascii="Courier New" w:eastAsia="Aptos" w:hAnsi="Courier New" w:cs="Courier New"/>
            <w:kern w:val="2"/>
            <w:lang w:val="en-US"/>
            <w14:ligatures w14:val="standardContextual"/>
          </w:rPr>
          <w:t>apis</w:t>
        </w:r>
        <w:proofErr w:type="spellEnd"/>
        <w:r w:rsidRPr="00E51E17">
          <w:rPr>
            <w:rFonts w:ascii="Courier New" w:eastAsia="Aptos" w:hAnsi="Courier New" w:cs="Courier New"/>
            <w:kern w:val="2"/>
            <w:lang w:val="en-US"/>
            <w14:ligatures w14:val="standardContextual"/>
          </w:rPr>
          <w:t>/v1/{</w:t>
        </w:r>
        <w:proofErr w:type="spellStart"/>
        <w:r w:rsidRPr="000F642F">
          <w:rPr>
            <w:rFonts w:ascii="Courier New" w:eastAsia="Aptos" w:hAnsi="Courier New" w:cs="Courier New"/>
            <w:kern w:val="2"/>
            <w:lang w:val="en-US"/>
            <w14:ligatures w14:val="standardContextual"/>
          </w:rPr>
          <w:t>apfId</w:t>
        </w:r>
        <w:proofErr w:type="spellEnd"/>
        <w:r w:rsidRPr="00E51E17">
          <w:rPr>
            <w:rFonts w:ascii="Courier New" w:eastAsia="Aptos" w:hAnsi="Courier New" w:cs="Courier New"/>
            <w:kern w:val="2"/>
            <w:lang w:val="en-US"/>
            <w14:ligatures w14:val="standardContextual"/>
          </w:rPr>
          <w:t>}/service-</w:t>
        </w:r>
        <w:proofErr w:type="spellStart"/>
        <w:r w:rsidRPr="00E51E17">
          <w:rPr>
            <w:rFonts w:ascii="Courier New" w:eastAsia="Aptos" w:hAnsi="Courier New" w:cs="Courier New"/>
            <w:kern w:val="2"/>
            <w:lang w:val="en-US"/>
            <w14:ligatures w14:val="standardContextual"/>
          </w:rPr>
          <w:t>apis</w:t>
        </w:r>
        <w:proofErr w:type="spellEnd"/>
      </w:ins>
    </w:p>
    <w:p w14:paraId="145235E5" w14:textId="77777777" w:rsidR="003747CA" w:rsidRPr="00E51E17" w:rsidRDefault="003747CA" w:rsidP="003747CA">
      <w:pPr>
        <w:spacing w:after="0"/>
        <w:rPr>
          <w:ins w:id="693" w:author="Junpei Uoshima  " w:date="2024-11-23T04:56:00Z" w16du:dateUtc="2024-11-22T19:56:00Z"/>
          <w:rFonts w:ascii="Aptos" w:eastAsia="Aptos" w:hAnsi="Aptos"/>
          <w:kern w:val="2"/>
          <w:sz w:val="24"/>
          <w:szCs w:val="24"/>
          <w:lang w:val="en-US"/>
          <w14:ligatures w14:val="standardContextual"/>
        </w:rPr>
      </w:pPr>
    </w:p>
    <w:p w14:paraId="30EA472B" w14:textId="77777777" w:rsidR="003747CA" w:rsidRPr="00E51E17" w:rsidRDefault="003747CA" w:rsidP="003747CA">
      <w:pPr>
        <w:rPr>
          <w:ins w:id="694" w:author="Junpei Uoshima  " w:date="2024-11-23T04:56:00Z" w16du:dateUtc="2024-11-22T19:56:00Z"/>
        </w:rPr>
      </w:pPr>
      <w:ins w:id="695" w:author="Junpei Uoshima  " w:date="2024-11-23T04:56:00Z" w16du:dateUtc="2024-11-22T19:56:00Z">
        <w:r w:rsidRPr="00E51E17">
          <w:t>The request body should specify details of the API to be published, including name, status, version, resources, and protocol details.</w:t>
        </w:r>
      </w:ins>
    </w:p>
    <w:p w14:paraId="26B90035" w14:textId="77777777" w:rsidR="003747CA" w:rsidRPr="00E51E17" w:rsidRDefault="003747CA" w:rsidP="003747CA">
      <w:pPr>
        <w:rPr>
          <w:ins w:id="696" w:author="Junpei Uoshima  " w:date="2024-11-23T04:56:00Z" w16du:dateUtc="2024-11-22T19:56:00Z"/>
        </w:rPr>
      </w:pPr>
      <w:ins w:id="697" w:author="Junpei Uoshima  " w:date="2024-11-23T04:56:00Z" w16du:dateUtc="2024-11-22T19:56:00Z">
        <w:r w:rsidRPr="00E51E17">
          <w:t>Example Request Body:</w:t>
        </w:r>
      </w:ins>
    </w:p>
    <w:p w14:paraId="2249C4F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698" w:author="Junpei Uoshima  " w:date="2024-11-23T04:56:00Z" w16du:dateUtc="2024-11-22T19:56:00Z"/>
          <w:rFonts w:ascii="Courier New" w:eastAsia="Aptos" w:hAnsi="Courier New" w:cs="Courier New"/>
          <w:kern w:val="2"/>
          <w:lang w:val="en-US"/>
          <w14:ligatures w14:val="standardContextual"/>
        </w:rPr>
      </w:pPr>
      <w:ins w:id="699" w:author="Junpei Uoshima  " w:date="2024-11-23T04:56:00Z" w16du:dateUtc="2024-11-22T19:56:00Z">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/published-apis/v1/APF54f49ee44f67c81fc7d7f321195531/service-apis</w:t>
        </w:r>
      </w:ins>
    </w:p>
    <w:p w14:paraId="0315740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00" w:author="Junpei Uoshima  " w:date="2024-11-23T04:56:00Z" w16du:dateUtc="2024-11-22T19:56:00Z"/>
          <w:rFonts w:ascii="Courier New" w:eastAsia="Aptos" w:hAnsi="Courier New" w:cs="Courier New"/>
          <w:b/>
          <w:bCs/>
          <w:kern w:val="2"/>
          <w14:ligatures w14:val="standardContextual"/>
        </w:rPr>
      </w:pPr>
    </w:p>
    <w:p w14:paraId="690FCFA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01" w:author="Junpei Uoshima  " w:date="2024-11-23T04:56:00Z" w16du:dateUtc="2024-11-22T19:56:00Z"/>
          <w:rFonts w:ascii="Courier New" w:eastAsia="Aptos" w:hAnsi="Courier New" w:cs="Courier New"/>
          <w:kern w:val="2"/>
          <w:lang w:val="en-US"/>
          <w14:ligatures w14:val="standardContextual"/>
        </w:rPr>
      </w:pPr>
      <w:ins w:id="702" w:author="Junpei Uoshima  " w:date="2024-11-23T04:56:00Z" w16du:dateUtc="2024-11-22T19:56:00Z">
        <w:r w:rsidRPr="00E51E17">
          <w:rPr>
            <w:rFonts w:ascii="Courier New" w:eastAsia="Aptos" w:hAnsi="Courier New" w:cs="Courier New"/>
            <w:b/>
            <w:bCs/>
            <w:kern w:val="2"/>
            <w14:ligatures w14:val="standardContextual"/>
          </w:rPr>
          <w:t>Request body:</w:t>
        </w:r>
      </w:ins>
    </w:p>
    <w:p w14:paraId="1E9F427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03" w:author="Junpei Uoshima  " w:date="2024-11-23T04:56:00Z" w16du:dateUtc="2024-11-22T19:56:00Z"/>
          <w:rFonts w:ascii="Courier New" w:eastAsia="Aptos" w:hAnsi="Courier New" w:cs="Courier New"/>
          <w:kern w:val="2"/>
          <w:lang w:val="en-US"/>
          <w14:ligatures w14:val="standardContextual"/>
        </w:rPr>
      </w:pPr>
      <w:ins w:id="704" w:author="Junpei Uoshima  " w:date="2024-11-23T04:56:00Z" w16du:dateUtc="2024-11-22T19:56:00Z">
        <w:r w:rsidRPr="00E51E17">
          <w:rPr>
            <w:rFonts w:ascii="Courier New" w:eastAsia="Aptos" w:hAnsi="Courier New" w:cs="Courier New"/>
            <w:kern w:val="2"/>
            <w14:ligatures w14:val="standardContextual"/>
          </w:rPr>
          <w:t>{</w:t>
        </w:r>
      </w:ins>
    </w:p>
    <w:p w14:paraId="5EC4E00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05" w:author="Junpei Uoshima  " w:date="2024-11-23T04:56:00Z" w16du:dateUtc="2024-11-22T19:56:00Z"/>
          <w:rFonts w:ascii="Courier New" w:eastAsia="Aptos" w:hAnsi="Courier New" w:cs="Courier New"/>
          <w:kern w:val="2"/>
          <w:lang w:val="en-US"/>
          <w14:ligatures w14:val="standardContextual"/>
        </w:rPr>
      </w:pPr>
      <w:ins w:id="706"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apiName</w:t>
        </w:r>
        <w:proofErr w:type="spellEnd"/>
        <w:r w:rsidRPr="00E51E17">
          <w:rPr>
            <w:rFonts w:ascii="Courier New" w:eastAsia="Aptos" w:hAnsi="Courier New" w:cs="Courier New"/>
            <w:kern w:val="2"/>
            <w14:ligatures w14:val="standardContextual"/>
          </w:rPr>
          <w:t>": "Application Instance Registration",</w:t>
        </w:r>
      </w:ins>
    </w:p>
    <w:p w14:paraId="41D3A43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07" w:author="Junpei Uoshima  " w:date="2024-11-23T04:56:00Z" w16du:dateUtc="2024-11-22T19:56:00Z"/>
          <w:rFonts w:ascii="Courier New" w:eastAsia="Aptos" w:hAnsi="Courier New" w:cs="Courier New"/>
          <w:kern w:val="2"/>
          <w14:ligatures w14:val="standardContextual"/>
        </w:rPr>
      </w:pPr>
      <w:ins w:id="708"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apiStatus</w:t>
        </w:r>
        <w:proofErr w:type="spellEnd"/>
        <w:r w:rsidRPr="00E51E17">
          <w:rPr>
            <w:rFonts w:ascii="Courier New" w:eastAsia="Aptos" w:hAnsi="Courier New" w:cs="Courier New"/>
            <w:kern w:val="2"/>
            <w14:ligatures w14:val="standardContextual"/>
          </w:rPr>
          <w:t>": {</w:t>
        </w:r>
      </w:ins>
    </w:p>
    <w:p w14:paraId="6F4ECD5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09" w:author="Junpei Uoshima  " w:date="2024-11-23T04:56:00Z" w16du:dateUtc="2024-11-22T19:56:00Z"/>
          <w:rFonts w:ascii="Courier New" w:eastAsia="Aptos" w:hAnsi="Courier New" w:cs="Courier New"/>
          <w:kern w:val="2"/>
          <w14:ligatures w14:val="standardContextual"/>
        </w:rPr>
      </w:pPr>
      <w:ins w:id="710"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aefIds</w:t>
        </w:r>
        <w:proofErr w:type="spellEnd"/>
        <w:r w:rsidRPr="00E51E17">
          <w:rPr>
            <w:rFonts w:ascii="Courier New" w:eastAsia="Aptos" w:hAnsi="Courier New" w:cs="Courier New"/>
            <w:kern w:val="2"/>
            <w14:ligatures w14:val="standardContextual"/>
          </w:rPr>
          <w:t>": ["AEFb1a522967511fd6d6def0cbb3b5f05"]</w:t>
        </w:r>
      </w:ins>
    </w:p>
    <w:p w14:paraId="3D2908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11" w:author="Junpei Uoshima  " w:date="2024-11-23T04:56:00Z" w16du:dateUtc="2024-11-22T19:56:00Z"/>
          <w:rFonts w:ascii="Courier New" w:eastAsia="Aptos" w:hAnsi="Courier New" w:cs="Courier New"/>
          <w:kern w:val="2"/>
          <w14:ligatures w14:val="standardContextual"/>
        </w:rPr>
      </w:pPr>
      <w:ins w:id="712" w:author="Junpei Uoshima  " w:date="2024-11-23T04:56:00Z" w16du:dateUtc="2024-11-22T19:56:00Z">
        <w:r w:rsidRPr="00E51E17">
          <w:rPr>
            <w:rFonts w:ascii="Courier New" w:eastAsia="Aptos" w:hAnsi="Courier New" w:cs="Courier New"/>
            <w:kern w:val="2"/>
            <w14:ligatures w14:val="standardContextual"/>
          </w:rPr>
          <w:t xml:space="preserve">  },</w:t>
        </w:r>
      </w:ins>
    </w:p>
    <w:p w14:paraId="6A48697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13" w:author="Junpei Uoshima  " w:date="2024-11-23T04:56:00Z" w16du:dateUtc="2024-11-22T19:56:00Z"/>
          <w:rFonts w:ascii="Courier New" w:eastAsia="Aptos" w:hAnsi="Courier New" w:cs="Courier New"/>
          <w:kern w:val="2"/>
          <w14:ligatures w14:val="standardContextual"/>
        </w:rPr>
      </w:pPr>
      <w:ins w:id="714"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aefProfiles</w:t>
        </w:r>
        <w:proofErr w:type="spellEnd"/>
        <w:r w:rsidRPr="00E51E17">
          <w:rPr>
            <w:rFonts w:ascii="Courier New" w:eastAsia="Aptos" w:hAnsi="Courier New" w:cs="Courier New"/>
            <w:kern w:val="2"/>
            <w14:ligatures w14:val="standardContextual"/>
          </w:rPr>
          <w:t>": [</w:t>
        </w:r>
      </w:ins>
    </w:p>
    <w:p w14:paraId="77025C8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15" w:author="Junpei Uoshima  " w:date="2024-11-23T04:56:00Z" w16du:dateUtc="2024-11-22T19:56:00Z"/>
          <w:rFonts w:ascii="Courier New" w:eastAsia="Aptos" w:hAnsi="Courier New" w:cs="Courier New"/>
          <w:kern w:val="2"/>
          <w14:ligatures w14:val="standardContextual"/>
        </w:rPr>
      </w:pPr>
      <w:ins w:id="716" w:author="Junpei Uoshima  " w:date="2024-11-23T04:56:00Z" w16du:dateUtc="2024-11-22T19:56:00Z">
        <w:r w:rsidRPr="00E51E17">
          <w:rPr>
            <w:rFonts w:ascii="Courier New" w:eastAsia="Aptos" w:hAnsi="Courier New" w:cs="Courier New"/>
            <w:kern w:val="2"/>
            <w14:ligatures w14:val="standardContextual"/>
          </w:rPr>
          <w:t xml:space="preserve">    {</w:t>
        </w:r>
      </w:ins>
    </w:p>
    <w:p w14:paraId="30A5B67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17" w:author="Junpei Uoshima  " w:date="2024-11-23T04:56:00Z" w16du:dateUtc="2024-11-22T19:56:00Z"/>
          <w:rFonts w:ascii="Courier New" w:eastAsia="Aptos" w:hAnsi="Courier New" w:cs="Courier New"/>
          <w:kern w:val="2"/>
          <w14:ligatures w14:val="standardContextual"/>
        </w:rPr>
      </w:pPr>
      <w:ins w:id="718"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aefId</w:t>
        </w:r>
        <w:proofErr w:type="spellEnd"/>
        <w:r w:rsidRPr="00E51E17">
          <w:rPr>
            <w:rFonts w:ascii="Courier New" w:eastAsia="Aptos" w:hAnsi="Courier New" w:cs="Courier New"/>
            <w:kern w:val="2"/>
            <w14:ligatures w14:val="standardContextual"/>
          </w:rPr>
          <w:t>": "AEFb1a522967511fd6d6def0cbb3b5f05",</w:t>
        </w:r>
      </w:ins>
    </w:p>
    <w:p w14:paraId="6056997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19" w:author="Junpei Uoshima  " w:date="2024-11-23T04:56:00Z" w16du:dateUtc="2024-11-22T19:56:00Z"/>
          <w:rFonts w:ascii="Courier New" w:eastAsia="Aptos" w:hAnsi="Courier New" w:cs="Courier New"/>
          <w:kern w:val="2"/>
          <w14:ligatures w14:val="standardContextual"/>
        </w:rPr>
      </w:pPr>
      <w:ins w:id="720" w:author="Junpei Uoshima  " w:date="2024-11-23T04:56:00Z" w16du:dateUtc="2024-11-22T19:56:00Z">
        <w:r w:rsidRPr="00E51E17">
          <w:rPr>
            <w:rFonts w:ascii="Courier New" w:eastAsia="Aptos" w:hAnsi="Courier New" w:cs="Courier New"/>
            <w:kern w:val="2"/>
            <w14:ligatures w14:val="standardContextual"/>
          </w:rPr>
          <w:t xml:space="preserve">      </w:t>
        </w:r>
        <w:r w:rsidRPr="00E51E17">
          <w:rPr>
            <w:rFonts w:ascii="Courier New" w:eastAsia="Aptos" w:hAnsi="Courier New" w:cs="Courier New"/>
            <w:kern w:val="2"/>
            <w:lang w:val="fr-FR"/>
            <w14:ligatures w14:val="standardContextual"/>
          </w:rPr>
          <w:t>"versions</w:t>
        </w:r>
        <w:proofErr w:type="gramStart"/>
        <w:r w:rsidRPr="00E51E17">
          <w:rPr>
            <w:rFonts w:ascii="Courier New" w:eastAsia="Aptos" w:hAnsi="Courier New" w:cs="Courier New"/>
            <w:kern w:val="2"/>
            <w:lang w:val="fr-FR"/>
            <w14:ligatures w14:val="standardContextual"/>
          </w:rPr>
          <w:t>":</w:t>
        </w:r>
        <w:proofErr w:type="gramEnd"/>
        <w:r w:rsidRPr="00E51E17">
          <w:rPr>
            <w:rFonts w:ascii="Courier New" w:eastAsia="Aptos" w:hAnsi="Courier New" w:cs="Courier New"/>
            <w:kern w:val="2"/>
            <w:lang w:val="fr-FR"/>
            <w14:ligatures w14:val="standardContextual"/>
          </w:rPr>
          <w:t xml:space="preserve"> [</w:t>
        </w:r>
      </w:ins>
    </w:p>
    <w:p w14:paraId="754A9C6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21" w:author="Junpei Uoshima  " w:date="2024-11-23T04:56:00Z" w16du:dateUtc="2024-11-22T19:56:00Z"/>
          <w:rFonts w:ascii="Courier New" w:eastAsia="Aptos" w:hAnsi="Courier New" w:cs="Courier New"/>
          <w:kern w:val="2"/>
          <w14:ligatures w14:val="standardContextual"/>
        </w:rPr>
      </w:pPr>
      <w:ins w:id="722" w:author="Junpei Uoshima  " w:date="2024-11-23T04:56:00Z" w16du:dateUtc="2024-11-22T19:56:00Z">
        <w:r w:rsidRPr="00E51E17">
          <w:rPr>
            <w:rFonts w:ascii="Courier New" w:eastAsia="Aptos" w:hAnsi="Courier New" w:cs="Courier New"/>
            <w:kern w:val="2"/>
            <w:lang w:val="fr-FR"/>
            <w14:ligatures w14:val="standardContextual"/>
          </w:rPr>
          <w:t xml:space="preserve">        {</w:t>
        </w:r>
      </w:ins>
    </w:p>
    <w:p w14:paraId="4A5F3FB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23" w:author="Junpei Uoshima  " w:date="2024-11-23T04:56:00Z" w16du:dateUtc="2024-11-22T19:56:00Z"/>
          <w:rFonts w:ascii="Courier New" w:eastAsia="Aptos" w:hAnsi="Courier New" w:cs="Courier New"/>
          <w:kern w:val="2"/>
          <w:lang w:val="en-US"/>
          <w14:ligatures w14:val="standardContextual"/>
        </w:rPr>
      </w:pPr>
      <w:ins w:id="724" w:author="Junpei Uoshima  " w:date="2024-11-23T04:56:00Z" w16du:dateUtc="2024-11-22T19:56:00Z">
        <w:r w:rsidRPr="00E51E17">
          <w:rPr>
            <w:rFonts w:ascii="Courier New" w:eastAsia="Aptos" w:hAnsi="Courier New" w:cs="Courier New"/>
            <w:kern w:val="2"/>
            <w:lang w:val="fr-FR"/>
            <w14:ligatures w14:val="standardContextual"/>
          </w:rPr>
          <w:lastRenderedPageBreak/>
          <w:t xml:space="preserve">          "</w:t>
        </w:r>
        <w:proofErr w:type="spellStart"/>
        <w:r w:rsidRPr="00E51E17">
          <w:rPr>
            <w:rFonts w:ascii="Courier New" w:eastAsia="Aptos" w:hAnsi="Courier New" w:cs="Courier New"/>
            <w:kern w:val="2"/>
            <w:lang w:val="fr-FR"/>
            <w14:ligatures w14:val="standardContextual"/>
          </w:rPr>
          <w:t>apiVersion</w:t>
        </w:r>
        <w:proofErr w:type="spellEnd"/>
        <w:proofErr w:type="gramStart"/>
        <w:r w:rsidRPr="00E51E17">
          <w:rPr>
            <w:rFonts w:ascii="Courier New" w:eastAsia="Aptos" w:hAnsi="Courier New" w:cs="Courier New"/>
            <w:kern w:val="2"/>
            <w:lang w:val="fr-FR"/>
            <w14:ligatures w14:val="standardContextual"/>
          </w:rPr>
          <w:t>":</w:t>
        </w:r>
        <w:proofErr w:type="gramEnd"/>
        <w:r w:rsidRPr="00E51E17">
          <w:rPr>
            <w:rFonts w:ascii="Courier New" w:eastAsia="Aptos" w:hAnsi="Courier New" w:cs="Courier New"/>
            <w:kern w:val="2"/>
            <w:lang w:val="fr-FR"/>
            <w14:ligatures w14:val="standardContextual"/>
          </w:rPr>
          <w:t xml:space="preserve"> "v1",</w:t>
        </w:r>
      </w:ins>
    </w:p>
    <w:p w14:paraId="431CF62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25" w:author="Junpei Uoshima  " w:date="2024-11-23T04:56:00Z" w16du:dateUtc="2024-11-22T19:56:00Z"/>
          <w:rFonts w:ascii="Courier New" w:eastAsia="Aptos" w:hAnsi="Courier New" w:cs="Courier New"/>
          <w:kern w:val="2"/>
          <w:lang w:val="en-US"/>
          <w14:ligatures w14:val="standardContextual"/>
        </w:rPr>
      </w:pPr>
      <w:ins w:id="726" w:author="Junpei Uoshima  " w:date="2024-11-23T04:56:00Z" w16du:dateUtc="2024-11-22T19:56:00Z">
        <w:r w:rsidRPr="00E51E17">
          <w:rPr>
            <w:rFonts w:ascii="Courier New" w:eastAsia="Aptos" w:hAnsi="Courier New" w:cs="Courier New"/>
            <w:kern w:val="2"/>
            <w:lang w:val="fr-FR"/>
            <w14:ligatures w14:val="standardContextual"/>
          </w:rPr>
          <w:t xml:space="preserve">          "</w:t>
        </w:r>
        <w:proofErr w:type="spellStart"/>
        <w:r w:rsidRPr="00E51E17">
          <w:rPr>
            <w:rFonts w:ascii="Courier New" w:eastAsia="Aptos" w:hAnsi="Courier New" w:cs="Courier New"/>
            <w:kern w:val="2"/>
            <w:lang w:val="fr-FR"/>
            <w14:ligatures w14:val="standardContextual"/>
          </w:rPr>
          <w:t>expiry</w:t>
        </w:r>
        <w:proofErr w:type="spellEnd"/>
        <w:proofErr w:type="gramStart"/>
        <w:r w:rsidRPr="00E51E17">
          <w:rPr>
            <w:rFonts w:ascii="Courier New" w:eastAsia="Aptos" w:hAnsi="Courier New" w:cs="Courier New"/>
            <w:kern w:val="2"/>
            <w:lang w:val="fr-FR"/>
            <w14:ligatures w14:val="standardContextual"/>
          </w:rPr>
          <w:t>":</w:t>
        </w:r>
        <w:proofErr w:type="gramEnd"/>
        <w:r w:rsidRPr="00E51E17">
          <w:rPr>
            <w:rFonts w:ascii="Courier New" w:eastAsia="Aptos" w:hAnsi="Courier New" w:cs="Courier New"/>
            <w:kern w:val="2"/>
            <w:lang w:val="fr-FR"/>
            <w14:ligatures w14:val="standardContextual"/>
          </w:rPr>
          <w:t xml:space="preserve"> "2100-11-30T10:32:02.004Z",</w:t>
        </w:r>
      </w:ins>
    </w:p>
    <w:p w14:paraId="491CDEE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27" w:author="Junpei Uoshima  " w:date="2024-11-23T04:56:00Z" w16du:dateUtc="2024-11-22T19:56:00Z"/>
          <w:rFonts w:ascii="Courier New" w:eastAsia="Aptos" w:hAnsi="Courier New" w:cs="Courier New"/>
          <w:kern w:val="2"/>
          <w:lang w:val="en-US"/>
          <w14:ligatures w14:val="standardContextual"/>
        </w:rPr>
      </w:pPr>
      <w:ins w:id="728" w:author="Junpei Uoshima  " w:date="2024-11-23T04:56:00Z" w16du:dateUtc="2024-11-22T19:56:00Z">
        <w:r w:rsidRPr="00E51E17">
          <w:rPr>
            <w:rFonts w:ascii="Courier New" w:eastAsia="Aptos" w:hAnsi="Courier New" w:cs="Courier New"/>
            <w:kern w:val="2"/>
            <w:lang w:val="fr-FR"/>
            <w14:ligatures w14:val="standardContextual"/>
          </w:rPr>
          <w:t xml:space="preserve">          </w:t>
        </w:r>
        <w:r w:rsidRPr="00E51E17">
          <w:rPr>
            <w:rFonts w:ascii="Courier New" w:eastAsia="Aptos" w:hAnsi="Courier New" w:cs="Courier New"/>
            <w:kern w:val="2"/>
            <w14:ligatures w14:val="standardContextual"/>
          </w:rPr>
          <w:t>"resources": [</w:t>
        </w:r>
      </w:ins>
    </w:p>
    <w:p w14:paraId="739F695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29" w:author="Junpei Uoshima  " w:date="2024-11-23T04:56:00Z" w16du:dateUtc="2024-11-22T19:56:00Z"/>
          <w:rFonts w:ascii="Courier New" w:eastAsia="Aptos" w:hAnsi="Courier New" w:cs="Courier New"/>
          <w:kern w:val="2"/>
          <w:lang w:val="en-US"/>
          <w14:ligatures w14:val="standardContextual"/>
        </w:rPr>
      </w:pPr>
      <w:ins w:id="730" w:author="Junpei Uoshima  " w:date="2024-11-23T04:56:00Z" w16du:dateUtc="2024-11-22T19:56:00Z">
        <w:r w:rsidRPr="00E51E17">
          <w:rPr>
            <w:rFonts w:ascii="Courier New" w:eastAsia="Aptos" w:hAnsi="Courier New" w:cs="Courier New"/>
            <w:kern w:val="2"/>
            <w14:ligatures w14:val="standardContextual"/>
          </w:rPr>
          <w:t xml:space="preserve">            {</w:t>
        </w:r>
      </w:ins>
    </w:p>
    <w:p w14:paraId="4598A49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31" w:author="Junpei Uoshima  " w:date="2024-11-23T04:56:00Z" w16du:dateUtc="2024-11-22T19:56:00Z"/>
          <w:rFonts w:ascii="Courier New" w:eastAsia="Aptos" w:hAnsi="Courier New" w:cs="Courier New"/>
          <w:kern w:val="2"/>
          <w:lang w:val="en-US"/>
          <w14:ligatures w14:val="standardContextual"/>
        </w:rPr>
      </w:pPr>
      <w:ins w:id="732"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resourceName</w:t>
        </w:r>
        <w:proofErr w:type="spellEnd"/>
        <w:r w:rsidRPr="00E51E17">
          <w:rPr>
            <w:rFonts w:ascii="Courier New" w:eastAsia="Aptos" w:hAnsi="Courier New" w:cs="Courier New"/>
            <w:kern w:val="2"/>
            <w14:ligatures w14:val="standardContextual"/>
          </w:rPr>
          <w:t>": "MEC RESOURCE NAME",</w:t>
        </w:r>
      </w:ins>
    </w:p>
    <w:p w14:paraId="0BEE1BA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33" w:author="Junpei Uoshima  " w:date="2024-11-23T04:56:00Z" w16du:dateUtc="2024-11-22T19:56:00Z"/>
          <w:rFonts w:ascii="Courier New" w:eastAsia="Aptos" w:hAnsi="Courier New" w:cs="Courier New"/>
          <w:kern w:val="2"/>
          <w:lang w:val="en-US"/>
          <w14:ligatures w14:val="standardContextual"/>
        </w:rPr>
      </w:pPr>
      <w:ins w:id="734"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commType</w:t>
        </w:r>
        <w:proofErr w:type="spellEnd"/>
        <w:r w:rsidRPr="00E51E17">
          <w:rPr>
            <w:rFonts w:ascii="Courier New" w:eastAsia="Aptos" w:hAnsi="Courier New" w:cs="Courier New"/>
            <w:kern w:val="2"/>
            <w14:ligatures w14:val="standardContextual"/>
          </w:rPr>
          <w:t>": "</w:t>
        </w:r>
        <w:r w:rsidRPr="00E51E17">
          <w:rPr>
            <w:rFonts w:ascii="Courier New" w:eastAsia="Aptos" w:hAnsi="Courier New" w:cs="Courier New"/>
            <w:kern w:val="2"/>
            <w:lang w:val="en-US"/>
            <w14:ligatures w14:val="standardContextual"/>
          </w:rPr>
          <w:t>REQUEST_RESPONSE</w:t>
        </w:r>
        <w:r w:rsidRPr="00E51E17">
          <w:rPr>
            <w:rFonts w:ascii="Courier New" w:eastAsia="Aptos" w:hAnsi="Courier New" w:cs="Courier New"/>
            <w:kern w:val="2"/>
            <w14:ligatures w14:val="standardContextual"/>
          </w:rPr>
          <w:t>",</w:t>
        </w:r>
      </w:ins>
    </w:p>
    <w:p w14:paraId="48A6B7D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35" w:author="Junpei Uoshima  " w:date="2024-11-23T04:56:00Z" w16du:dateUtc="2024-11-22T19:56:00Z"/>
          <w:rFonts w:ascii="Courier New" w:eastAsia="Aptos" w:hAnsi="Courier New" w:cs="Courier New"/>
          <w:kern w:val="2"/>
          <w:lang w:val="en-US"/>
          <w14:ligatures w14:val="standardContextual"/>
        </w:rPr>
      </w:pPr>
      <w:ins w:id="736"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uri</w:t>
        </w:r>
        <w:proofErr w:type="spellEnd"/>
        <w:r w:rsidRPr="00E51E17">
          <w:rPr>
            <w:rFonts w:ascii="Courier New" w:eastAsia="Aptos" w:hAnsi="Courier New" w:cs="Courier New"/>
            <w:kern w:val="2"/>
            <w14:ligatures w14:val="standardContextual"/>
          </w:rPr>
          <w:t>": "/</w:t>
        </w:r>
        <w:proofErr w:type="spellStart"/>
        <w:r w:rsidRPr="00E51E17">
          <w:rPr>
            <w:rFonts w:ascii="Courier New" w:eastAsia="Aptos" w:hAnsi="Courier New" w:cs="Courier New"/>
            <w:kern w:val="2"/>
            <w14:ligatures w14:val="standardContextual"/>
          </w:rPr>
          <w:t>mec_app_support</w:t>
        </w:r>
        <w:proofErr w:type="spellEnd"/>
        <w:r w:rsidRPr="00E51E17">
          <w:rPr>
            <w:rFonts w:ascii="Courier New" w:eastAsia="Aptos" w:hAnsi="Courier New" w:cs="Courier New"/>
            <w:kern w:val="2"/>
            <w14:ligatures w14:val="standardContextual"/>
          </w:rPr>
          <w:t>/v2/registrations",</w:t>
        </w:r>
      </w:ins>
    </w:p>
    <w:p w14:paraId="3EE8AB5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37" w:author="Junpei Uoshima  " w:date="2024-11-23T04:56:00Z" w16du:dateUtc="2024-11-22T19:56:00Z"/>
          <w:rFonts w:ascii="Courier New" w:eastAsia="Aptos" w:hAnsi="Courier New" w:cs="Courier New"/>
          <w:kern w:val="2"/>
          <w:lang w:val="en-US"/>
          <w14:ligatures w14:val="standardContextual"/>
        </w:rPr>
      </w:pPr>
      <w:ins w:id="738"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custOpName</w:t>
        </w:r>
        <w:proofErr w:type="spellEnd"/>
        <w:r w:rsidRPr="00E51E17">
          <w:rPr>
            <w:rFonts w:ascii="Courier New" w:eastAsia="Aptos" w:hAnsi="Courier New" w:cs="Courier New"/>
            <w:kern w:val="2"/>
            <w14:ligatures w14:val="standardContextual"/>
          </w:rPr>
          <w:t>": "</w:t>
        </w:r>
        <w:proofErr w:type="spellStart"/>
        <w:r w:rsidRPr="00E51E17">
          <w:rPr>
            <w:rFonts w:ascii="Courier New" w:eastAsia="Aptos" w:hAnsi="Courier New" w:cs="Courier New"/>
            <w:kern w:val="2"/>
            <w14:ligatures w14:val="standardContextual"/>
          </w:rPr>
          <w:t>http_post</w:t>
        </w:r>
        <w:proofErr w:type="spellEnd"/>
        <w:r w:rsidRPr="00E51E17">
          <w:rPr>
            <w:rFonts w:ascii="Courier New" w:eastAsia="Aptos" w:hAnsi="Courier New" w:cs="Courier New"/>
            <w:kern w:val="2"/>
            <w14:ligatures w14:val="standardContextual"/>
          </w:rPr>
          <w:t>",</w:t>
        </w:r>
      </w:ins>
    </w:p>
    <w:p w14:paraId="7F01434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39" w:author="Junpei Uoshima  " w:date="2024-11-23T04:56:00Z" w16du:dateUtc="2024-11-22T19:56:00Z"/>
          <w:rFonts w:ascii="Courier New" w:eastAsia="Aptos" w:hAnsi="Courier New" w:cs="Courier New"/>
          <w:kern w:val="2"/>
          <w:lang w:val="en-US"/>
          <w14:ligatures w14:val="standardContextual"/>
        </w:rPr>
      </w:pPr>
      <w:ins w:id="740" w:author="Junpei Uoshima  " w:date="2024-11-23T04:56:00Z" w16du:dateUtc="2024-11-22T19:56:00Z">
        <w:r w:rsidRPr="00E51E17">
          <w:rPr>
            <w:rFonts w:ascii="Courier New" w:eastAsia="Aptos" w:hAnsi="Courier New" w:cs="Courier New"/>
            <w:kern w:val="2"/>
            <w14:ligatures w14:val="standardContextual"/>
          </w:rPr>
          <w:t xml:space="preserve">              "operations": [</w:t>
        </w:r>
      </w:ins>
    </w:p>
    <w:p w14:paraId="6E7FCAF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41" w:author="Junpei Uoshima  " w:date="2024-11-23T04:56:00Z" w16du:dateUtc="2024-11-22T19:56:00Z"/>
          <w:rFonts w:ascii="Courier New" w:eastAsia="Aptos" w:hAnsi="Courier New" w:cs="Courier New"/>
          <w:kern w:val="2"/>
          <w:lang w:val="en-US"/>
          <w14:ligatures w14:val="standardContextual"/>
        </w:rPr>
      </w:pPr>
      <w:ins w:id="742" w:author="Junpei Uoshima  " w:date="2024-11-23T04:56:00Z" w16du:dateUtc="2024-11-22T19:56:00Z">
        <w:r w:rsidRPr="00E51E17">
          <w:rPr>
            <w:rFonts w:ascii="Courier New" w:eastAsia="Aptos" w:hAnsi="Courier New" w:cs="Courier New"/>
            <w:kern w:val="2"/>
            <w14:ligatures w14:val="standardContextual"/>
          </w:rPr>
          <w:t xml:space="preserve">                "POST"</w:t>
        </w:r>
      </w:ins>
    </w:p>
    <w:p w14:paraId="379B73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43" w:author="Junpei Uoshima  " w:date="2024-11-23T04:56:00Z" w16du:dateUtc="2024-11-22T19:56:00Z"/>
          <w:rFonts w:ascii="Courier New" w:eastAsia="Aptos" w:hAnsi="Courier New" w:cs="Courier New"/>
          <w:kern w:val="2"/>
          <w:lang w:val="en-US"/>
          <w14:ligatures w14:val="standardContextual"/>
        </w:rPr>
      </w:pPr>
      <w:ins w:id="744" w:author="Junpei Uoshima  " w:date="2024-11-23T04:56:00Z" w16du:dateUtc="2024-11-22T19:56:00Z">
        <w:r w:rsidRPr="00E51E17">
          <w:rPr>
            <w:rFonts w:ascii="Courier New" w:eastAsia="Aptos" w:hAnsi="Courier New" w:cs="Courier New"/>
            <w:kern w:val="2"/>
            <w14:ligatures w14:val="standardContextual"/>
          </w:rPr>
          <w:t xml:space="preserve">              ],</w:t>
        </w:r>
      </w:ins>
    </w:p>
    <w:p w14:paraId="61A6028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45" w:author="Junpei Uoshima  " w:date="2024-11-23T04:56:00Z" w16du:dateUtc="2024-11-22T19:56:00Z"/>
          <w:rFonts w:ascii="Courier New" w:eastAsia="Aptos" w:hAnsi="Courier New" w:cs="Courier New"/>
          <w:kern w:val="2"/>
          <w:lang w:val="en-US"/>
          <w14:ligatures w14:val="standardContextual"/>
        </w:rPr>
      </w:pPr>
      <w:ins w:id="746" w:author="Junpei Uoshima  " w:date="2024-11-23T04:56:00Z" w16du:dateUtc="2024-11-22T19:56:00Z">
        <w:r w:rsidRPr="00E51E17">
          <w:rPr>
            <w:rFonts w:ascii="Courier New" w:eastAsia="Aptos" w:hAnsi="Courier New" w:cs="Courier New"/>
            <w:kern w:val="2"/>
            <w14:ligatures w14:val="standardContextual"/>
          </w:rPr>
          <w:t xml:space="preserve">              "description": "App Registration Resource"</w:t>
        </w:r>
      </w:ins>
    </w:p>
    <w:p w14:paraId="38BB573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47" w:author="Junpei Uoshima  " w:date="2024-11-23T04:56:00Z" w16du:dateUtc="2024-11-22T19:56:00Z"/>
          <w:rFonts w:ascii="Courier New" w:eastAsia="Aptos" w:hAnsi="Courier New" w:cs="Courier New"/>
          <w:kern w:val="2"/>
          <w:lang w:val="en-US"/>
          <w14:ligatures w14:val="standardContextual"/>
        </w:rPr>
      </w:pPr>
      <w:ins w:id="748" w:author="Junpei Uoshima  " w:date="2024-11-23T04:56:00Z" w16du:dateUtc="2024-11-22T19:56:00Z">
        <w:r w:rsidRPr="00E51E17">
          <w:rPr>
            <w:rFonts w:ascii="Courier New" w:eastAsia="Aptos" w:hAnsi="Courier New" w:cs="Courier New"/>
            <w:kern w:val="2"/>
            <w14:ligatures w14:val="standardContextual"/>
          </w:rPr>
          <w:t xml:space="preserve">            },]</w:t>
        </w:r>
      </w:ins>
    </w:p>
    <w:p w14:paraId="060DF45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49" w:author="Junpei Uoshima  " w:date="2024-11-23T04:56:00Z" w16du:dateUtc="2024-11-22T19:56:00Z"/>
          <w:rFonts w:ascii="Courier New" w:eastAsia="Aptos" w:hAnsi="Courier New" w:cs="Courier New"/>
          <w:kern w:val="2"/>
          <w:lang w:val="en-US"/>
          <w14:ligatures w14:val="standardContextual"/>
        </w:rPr>
      </w:pPr>
      <w:ins w:id="750" w:author="Junpei Uoshima  " w:date="2024-11-23T04:56:00Z" w16du:dateUtc="2024-11-22T19:56:00Z">
        <w:r w:rsidRPr="00E51E17">
          <w:rPr>
            <w:rFonts w:ascii="Courier New" w:eastAsia="Aptos" w:hAnsi="Courier New" w:cs="Courier New"/>
            <w:kern w:val="2"/>
            <w14:ligatures w14:val="standardContextual"/>
          </w:rPr>
          <w:t xml:space="preserve">         }],</w:t>
        </w:r>
      </w:ins>
    </w:p>
    <w:p w14:paraId="606242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ind w:firstLine="708"/>
        <w:rPr>
          <w:ins w:id="751" w:author="Junpei Uoshima  " w:date="2024-11-23T04:56:00Z" w16du:dateUtc="2024-11-22T19:56:00Z"/>
          <w:rFonts w:ascii="Courier New" w:eastAsia="Aptos" w:hAnsi="Courier New" w:cs="Courier New"/>
          <w:kern w:val="2"/>
          <w:lang w:val="en-US"/>
          <w14:ligatures w14:val="standardContextual"/>
        </w:rPr>
      </w:pPr>
      <w:ins w:id="752" w:author="Junpei Uoshima  " w:date="2024-11-23T04:56:00Z" w16du:dateUtc="2024-11-22T19:56:00Z">
        <w:r w:rsidRPr="00E51E17">
          <w:rPr>
            <w:rFonts w:ascii="Courier New" w:eastAsia="Aptos" w:hAnsi="Courier New" w:cs="Courier New"/>
            <w:kern w:val="2"/>
            <w14:ligatures w14:val="standardContextual"/>
          </w:rPr>
          <w:t>"protocol": "HTTP_1_1",</w:t>
        </w:r>
      </w:ins>
    </w:p>
    <w:p w14:paraId="34AE823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53" w:author="Junpei Uoshima  " w:date="2024-11-23T04:56:00Z" w16du:dateUtc="2024-11-22T19:56:00Z"/>
          <w:rFonts w:ascii="Courier New" w:eastAsia="Aptos" w:hAnsi="Courier New" w:cs="Courier New"/>
          <w:kern w:val="2"/>
          <w:lang w:val="en-US"/>
          <w14:ligatures w14:val="standardContextual"/>
        </w:rPr>
      </w:pPr>
      <w:ins w:id="754"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dataFormat</w:t>
        </w:r>
        <w:proofErr w:type="spellEnd"/>
        <w:r w:rsidRPr="00E51E17">
          <w:rPr>
            <w:rFonts w:ascii="Courier New" w:eastAsia="Aptos" w:hAnsi="Courier New" w:cs="Courier New"/>
            <w:kern w:val="2"/>
            <w14:ligatures w14:val="standardContextual"/>
          </w:rPr>
          <w:t>": "JSON",</w:t>
        </w:r>
      </w:ins>
    </w:p>
    <w:p w14:paraId="25C59AE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55" w:author="Junpei Uoshima  " w:date="2024-11-23T04:56:00Z" w16du:dateUtc="2024-11-22T19:56:00Z"/>
          <w:rFonts w:ascii="Courier New" w:eastAsia="Aptos" w:hAnsi="Courier New" w:cs="Courier New"/>
          <w:kern w:val="2"/>
          <w:lang w:val="en-US"/>
          <w14:ligatures w14:val="standardContextual"/>
        </w:rPr>
      </w:pPr>
      <w:ins w:id="756"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securityMethods</w:t>
        </w:r>
        <w:proofErr w:type="spellEnd"/>
        <w:r w:rsidRPr="00E51E17">
          <w:rPr>
            <w:rFonts w:ascii="Courier New" w:eastAsia="Aptos" w:hAnsi="Courier New" w:cs="Courier New"/>
            <w:kern w:val="2"/>
            <w14:ligatures w14:val="standardContextual"/>
          </w:rPr>
          <w:t>": [</w:t>
        </w:r>
      </w:ins>
    </w:p>
    <w:p w14:paraId="28D512A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57" w:author="Junpei Uoshima  " w:date="2024-11-23T04:56:00Z" w16du:dateUtc="2024-11-22T19:56:00Z"/>
          <w:rFonts w:ascii="Courier New" w:eastAsia="Aptos" w:hAnsi="Courier New" w:cs="Courier New"/>
          <w:kern w:val="2"/>
          <w:lang w:val="en-US"/>
          <w14:ligatures w14:val="standardContextual"/>
        </w:rPr>
      </w:pPr>
      <w:ins w:id="758" w:author="Junpei Uoshima  " w:date="2024-11-23T04:56:00Z" w16du:dateUtc="2024-11-22T19:56:00Z">
        <w:r w:rsidRPr="00E51E17">
          <w:rPr>
            <w:rFonts w:ascii="Courier New" w:eastAsia="Aptos" w:hAnsi="Courier New" w:cs="Courier New"/>
            <w:kern w:val="2"/>
            <w14:ligatures w14:val="standardContextual"/>
          </w:rPr>
          <w:t xml:space="preserve">        "OAUTH",</w:t>
        </w:r>
      </w:ins>
    </w:p>
    <w:p w14:paraId="113925A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59" w:author="Junpei Uoshima  " w:date="2024-11-23T04:56:00Z" w16du:dateUtc="2024-11-22T19:56:00Z"/>
          <w:rFonts w:ascii="Courier New" w:eastAsia="Aptos" w:hAnsi="Courier New" w:cs="Courier New"/>
          <w:kern w:val="2"/>
          <w:lang w:val="en-US"/>
          <w14:ligatures w14:val="standardContextual"/>
        </w:rPr>
      </w:pPr>
      <w:ins w:id="760" w:author="Junpei Uoshima  " w:date="2024-11-23T04:56:00Z" w16du:dateUtc="2024-11-22T19:56:00Z">
        <w:r w:rsidRPr="00E51E17">
          <w:rPr>
            <w:rFonts w:ascii="Courier New" w:eastAsia="Aptos" w:hAnsi="Courier New" w:cs="Courier New"/>
            <w:kern w:val="2"/>
            <w14:ligatures w14:val="standardContextual"/>
          </w:rPr>
          <w:t xml:space="preserve">      ],</w:t>
        </w:r>
      </w:ins>
    </w:p>
    <w:p w14:paraId="586625B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61" w:author="Junpei Uoshima  " w:date="2024-11-23T04:56:00Z" w16du:dateUtc="2024-11-22T19:56:00Z"/>
          <w:rFonts w:ascii="Courier New" w:eastAsia="Aptos" w:hAnsi="Courier New" w:cs="Courier New"/>
          <w:kern w:val="2"/>
          <w:lang w:val="en-US"/>
          <w14:ligatures w14:val="standardContextual"/>
        </w:rPr>
      </w:pPr>
      <w:ins w:id="762"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interfaceDescriptions</w:t>
        </w:r>
        <w:proofErr w:type="spellEnd"/>
        <w:r w:rsidRPr="00E51E17">
          <w:rPr>
            <w:rFonts w:ascii="Courier New" w:eastAsia="Aptos" w:hAnsi="Courier New" w:cs="Courier New"/>
            <w:kern w:val="2"/>
            <w14:ligatures w14:val="standardContextual"/>
          </w:rPr>
          <w:t>": [</w:t>
        </w:r>
      </w:ins>
    </w:p>
    <w:p w14:paraId="61C3056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63" w:author="Junpei Uoshima  " w:date="2024-11-23T04:56:00Z" w16du:dateUtc="2024-11-22T19:56:00Z"/>
          <w:rFonts w:ascii="Courier New" w:eastAsia="Aptos" w:hAnsi="Courier New" w:cs="Courier New"/>
          <w:kern w:val="2"/>
          <w14:ligatures w14:val="standardContextual"/>
        </w:rPr>
      </w:pPr>
      <w:ins w:id="764" w:author="Junpei Uoshima  " w:date="2024-11-23T04:56:00Z" w16du:dateUtc="2024-11-22T19:56:00Z">
        <w:r w:rsidRPr="00E51E17">
          <w:rPr>
            <w:rFonts w:ascii="Courier New" w:eastAsia="Aptos" w:hAnsi="Courier New" w:cs="Courier New"/>
            <w:kern w:val="2"/>
            <w14:ligatures w14:val="standardContextual"/>
          </w:rPr>
          <w:t xml:space="preserve">        {</w:t>
        </w:r>
      </w:ins>
    </w:p>
    <w:p w14:paraId="11B3F5C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65" w:author="Junpei Uoshima  " w:date="2024-11-23T04:56:00Z" w16du:dateUtc="2024-11-22T19:56:00Z"/>
          <w:rFonts w:ascii="Courier New" w:eastAsia="Aptos" w:hAnsi="Courier New" w:cs="Courier New"/>
          <w:kern w:val="2"/>
          <w14:ligatures w14:val="standardContextual"/>
        </w:rPr>
      </w:pPr>
      <w:ins w:id="766" w:author="Junpei Uoshima  " w:date="2024-11-23T04:56:00Z" w16du:dateUtc="2024-11-22T19:56:00Z">
        <w:r w:rsidRPr="00E51E17">
          <w:rPr>
            <w:rFonts w:ascii="Courier New" w:eastAsia="Aptos" w:hAnsi="Courier New" w:cs="Courier New"/>
            <w:kern w:val="2"/>
            <w14:ligatures w14:val="standardContextual"/>
          </w:rPr>
          <w:t xml:space="preserve">          "ipv4Addr":”X.X.X.X",</w:t>
        </w:r>
      </w:ins>
    </w:p>
    <w:p w14:paraId="3FE96C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67" w:author="Junpei Uoshima  " w:date="2024-11-23T04:56:00Z" w16du:dateUtc="2024-11-22T19:56:00Z"/>
          <w:rFonts w:ascii="Courier New" w:eastAsia="Aptos" w:hAnsi="Courier New" w:cs="Courier New"/>
          <w:kern w:val="2"/>
          <w:lang w:val="en-US"/>
          <w14:ligatures w14:val="standardContextual"/>
        </w:rPr>
      </w:pPr>
      <w:ins w:id="768" w:author="Junpei Uoshima  " w:date="2024-11-23T04:56:00Z" w16du:dateUtc="2024-11-22T19:56:00Z">
        <w:r w:rsidRPr="00E51E17">
          <w:rPr>
            <w:rFonts w:ascii="Courier New" w:eastAsia="Aptos" w:hAnsi="Courier New" w:cs="Courier New"/>
            <w:kern w:val="2"/>
            <w14:ligatures w14:val="standardContextual"/>
          </w:rPr>
          <w:t xml:space="preserve">          "port": NNNN,</w:t>
        </w:r>
      </w:ins>
    </w:p>
    <w:p w14:paraId="78FCD85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69" w:author="Junpei Uoshima  " w:date="2024-11-23T04:56:00Z" w16du:dateUtc="2024-11-22T19:56:00Z"/>
          <w:rFonts w:ascii="Courier New" w:eastAsia="Aptos" w:hAnsi="Courier New" w:cs="Courier New"/>
          <w:kern w:val="2"/>
          <w:lang w:val="en-US"/>
          <w14:ligatures w14:val="standardContextual"/>
        </w:rPr>
      </w:pPr>
      <w:ins w:id="770"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securityMethods</w:t>
        </w:r>
        <w:proofErr w:type="spellEnd"/>
        <w:r w:rsidRPr="00E51E17">
          <w:rPr>
            <w:rFonts w:ascii="Courier New" w:eastAsia="Aptos" w:hAnsi="Courier New" w:cs="Courier New"/>
            <w:kern w:val="2"/>
            <w14:ligatures w14:val="standardContextual"/>
          </w:rPr>
          <w:t>": [</w:t>
        </w:r>
      </w:ins>
    </w:p>
    <w:p w14:paraId="170440F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71" w:author="Junpei Uoshima  " w:date="2024-11-23T04:56:00Z" w16du:dateUtc="2024-11-22T19:56:00Z"/>
          <w:rFonts w:ascii="Courier New" w:eastAsia="Aptos" w:hAnsi="Courier New" w:cs="Courier New"/>
          <w:kern w:val="2"/>
          <w:lang w:val="en-US"/>
          <w14:ligatures w14:val="standardContextual"/>
        </w:rPr>
      </w:pPr>
      <w:ins w:id="772" w:author="Junpei Uoshima  " w:date="2024-11-23T04:56:00Z" w16du:dateUtc="2024-11-22T19:56:00Z">
        <w:r w:rsidRPr="00E51E17">
          <w:rPr>
            <w:rFonts w:ascii="Courier New" w:eastAsia="Aptos" w:hAnsi="Courier New" w:cs="Courier New"/>
            <w:kern w:val="2"/>
            <w14:ligatures w14:val="standardContextual"/>
          </w:rPr>
          <w:t xml:space="preserve">            "OAUTH"</w:t>
        </w:r>
      </w:ins>
    </w:p>
    <w:p w14:paraId="193E43E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73" w:author="Junpei Uoshima  " w:date="2024-11-23T04:56:00Z" w16du:dateUtc="2024-11-22T19:56:00Z"/>
          <w:rFonts w:ascii="Courier New" w:eastAsia="Aptos" w:hAnsi="Courier New" w:cs="Courier New"/>
          <w:kern w:val="2"/>
          <w:lang w:val="en-US"/>
          <w14:ligatures w14:val="standardContextual"/>
        </w:rPr>
      </w:pPr>
      <w:ins w:id="774" w:author="Junpei Uoshima  " w:date="2024-11-23T04:56:00Z" w16du:dateUtc="2024-11-22T19:56:00Z">
        <w:r w:rsidRPr="00E51E17">
          <w:rPr>
            <w:rFonts w:ascii="Courier New" w:eastAsia="Aptos" w:hAnsi="Courier New" w:cs="Courier New"/>
            <w:kern w:val="2"/>
            <w14:ligatures w14:val="standardContextual"/>
          </w:rPr>
          <w:t xml:space="preserve">          ]</w:t>
        </w:r>
      </w:ins>
    </w:p>
    <w:p w14:paraId="04BF3F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75" w:author="Junpei Uoshima  " w:date="2024-11-23T04:56:00Z" w16du:dateUtc="2024-11-22T19:56:00Z"/>
          <w:rFonts w:ascii="Courier New" w:eastAsia="Aptos" w:hAnsi="Courier New" w:cs="Courier New"/>
          <w:kern w:val="2"/>
          <w:lang w:val="en-US"/>
          <w14:ligatures w14:val="standardContextual"/>
        </w:rPr>
      </w:pPr>
      <w:ins w:id="776" w:author="Junpei Uoshima  " w:date="2024-11-23T04:56:00Z" w16du:dateUtc="2024-11-22T19:56:00Z">
        <w:r w:rsidRPr="00E51E17">
          <w:rPr>
            <w:rFonts w:ascii="Courier New" w:eastAsia="Aptos" w:hAnsi="Courier New" w:cs="Courier New"/>
            <w:kern w:val="2"/>
            <w14:ligatures w14:val="standardContextual"/>
          </w:rPr>
          <w:t xml:space="preserve">        }</w:t>
        </w:r>
      </w:ins>
    </w:p>
    <w:p w14:paraId="37FC510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77" w:author="Junpei Uoshima  " w:date="2024-11-23T04:56:00Z" w16du:dateUtc="2024-11-22T19:56:00Z"/>
          <w:rFonts w:ascii="Courier New" w:eastAsia="Aptos" w:hAnsi="Courier New" w:cs="Courier New"/>
          <w:kern w:val="2"/>
          <w:lang w:val="en-US"/>
          <w14:ligatures w14:val="standardContextual"/>
        </w:rPr>
      </w:pPr>
      <w:ins w:id="778" w:author="Junpei Uoshima  " w:date="2024-11-23T04:56:00Z" w16du:dateUtc="2024-11-22T19:56:00Z">
        <w:r w:rsidRPr="00E51E17">
          <w:rPr>
            <w:rFonts w:ascii="Courier New" w:eastAsia="Aptos" w:hAnsi="Courier New" w:cs="Courier New"/>
            <w:kern w:val="2"/>
            <w14:ligatures w14:val="standardContextual"/>
          </w:rPr>
          <w:t xml:space="preserve">      ]</w:t>
        </w:r>
      </w:ins>
    </w:p>
    <w:p w14:paraId="65BD7BE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79" w:author="Junpei Uoshima  " w:date="2024-11-23T04:56:00Z" w16du:dateUtc="2024-11-22T19:56:00Z"/>
          <w:rFonts w:ascii="Courier New" w:eastAsia="Aptos" w:hAnsi="Courier New" w:cs="Courier New"/>
          <w:kern w:val="2"/>
          <w:lang w:val="en-US"/>
          <w14:ligatures w14:val="standardContextual"/>
        </w:rPr>
      </w:pPr>
      <w:ins w:id="780" w:author="Junpei Uoshima  " w:date="2024-11-23T04:56:00Z" w16du:dateUtc="2024-11-22T19:56:00Z">
        <w:r w:rsidRPr="00E51E17">
          <w:rPr>
            <w:rFonts w:ascii="Courier New" w:eastAsia="Aptos" w:hAnsi="Courier New" w:cs="Courier New"/>
            <w:kern w:val="2"/>
            <w14:ligatures w14:val="standardContextual"/>
          </w:rPr>
          <w:t xml:space="preserve">    }</w:t>
        </w:r>
      </w:ins>
    </w:p>
    <w:p w14:paraId="3147C24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81" w:author="Junpei Uoshima  " w:date="2024-11-23T04:56:00Z" w16du:dateUtc="2024-11-22T19:56:00Z"/>
          <w:rFonts w:ascii="Courier New" w:eastAsia="Aptos" w:hAnsi="Courier New" w:cs="Courier New"/>
          <w:kern w:val="2"/>
          <w:lang w:val="en-US"/>
          <w14:ligatures w14:val="standardContextual"/>
        </w:rPr>
      </w:pPr>
      <w:ins w:id="782" w:author="Junpei Uoshima  " w:date="2024-11-23T04:56:00Z" w16du:dateUtc="2024-11-22T19:56:00Z">
        <w:r w:rsidRPr="00E51E17">
          <w:rPr>
            <w:rFonts w:ascii="Courier New" w:eastAsia="Aptos" w:hAnsi="Courier New" w:cs="Courier New"/>
            <w:kern w:val="2"/>
            <w14:ligatures w14:val="standardContextual"/>
          </w:rPr>
          <w:t xml:space="preserve">  ],</w:t>
        </w:r>
      </w:ins>
    </w:p>
    <w:p w14:paraId="28F625A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83" w:author="Junpei Uoshima  " w:date="2024-11-23T04:56:00Z" w16du:dateUtc="2024-11-22T19:56:00Z"/>
          <w:rFonts w:ascii="Courier New" w:eastAsia="Aptos" w:hAnsi="Courier New" w:cs="Courier New"/>
          <w:kern w:val="2"/>
          <w:lang w:val="en-US"/>
          <w14:ligatures w14:val="standardContextual"/>
        </w:rPr>
      </w:pPr>
      <w:ins w:id="784" w:author="Junpei Uoshima  " w:date="2024-11-23T04:56:00Z" w16du:dateUtc="2024-11-22T19:56:00Z">
        <w:r w:rsidRPr="00E51E17">
          <w:rPr>
            <w:rFonts w:ascii="Courier New" w:eastAsia="Aptos" w:hAnsi="Courier New" w:cs="Courier New"/>
            <w:kern w:val="2"/>
            <w14:ligatures w14:val="standardContextual"/>
          </w:rPr>
          <w:t xml:space="preserve">  "description": "MEC App Registration API",</w:t>
        </w:r>
      </w:ins>
    </w:p>
    <w:p w14:paraId="060FEA3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85" w:author="Junpei Uoshima  " w:date="2024-11-23T04:56:00Z" w16du:dateUtc="2024-11-22T19:56:00Z"/>
          <w:rFonts w:ascii="Courier New" w:eastAsia="Aptos" w:hAnsi="Courier New" w:cs="Courier New"/>
          <w:kern w:val="2"/>
          <w:lang w:val="en-US"/>
          <w14:ligatures w14:val="standardContextual"/>
        </w:rPr>
      </w:pPr>
      <w:ins w:id="786"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supportedFeatures</w:t>
        </w:r>
        <w:proofErr w:type="spellEnd"/>
        <w:r w:rsidRPr="00E51E17">
          <w:rPr>
            <w:rFonts w:ascii="Courier New" w:eastAsia="Aptos" w:hAnsi="Courier New" w:cs="Courier New"/>
            <w:kern w:val="2"/>
            <w14:ligatures w14:val="standardContextual"/>
          </w:rPr>
          <w:t>": "1ff",</w:t>
        </w:r>
      </w:ins>
    </w:p>
    <w:p w14:paraId="2B98F255"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87" w:author="Junpei Uoshima  " w:date="2024-11-23T04:56:00Z" w16du:dateUtc="2024-11-22T19:56:00Z"/>
          <w:rFonts w:ascii="Courier New" w:eastAsia="Aptos" w:hAnsi="Courier New" w:cs="Courier New"/>
          <w:kern w:val="2"/>
          <w:lang w:val="en-US"/>
          <w14:ligatures w14:val="standardContextual"/>
        </w:rPr>
      </w:pPr>
      <w:ins w:id="788"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shareableInfo</w:t>
        </w:r>
        <w:proofErr w:type="spellEnd"/>
        <w:r w:rsidRPr="00E51E17">
          <w:rPr>
            <w:rFonts w:ascii="Courier New" w:eastAsia="Aptos" w:hAnsi="Courier New" w:cs="Courier New"/>
            <w:kern w:val="2"/>
            <w14:ligatures w14:val="standardContextual"/>
          </w:rPr>
          <w:t>": {</w:t>
        </w:r>
      </w:ins>
    </w:p>
    <w:p w14:paraId="2595831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89" w:author="Junpei Uoshima  " w:date="2024-11-23T04:56:00Z" w16du:dateUtc="2024-11-22T19:56:00Z"/>
          <w:rFonts w:ascii="Courier New" w:eastAsia="Aptos" w:hAnsi="Courier New" w:cs="Courier New"/>
          <w:kern w:val="2"/>
          <w:lang w:val="en-US"/>
          <w14:ligatures w14:val="standardContextual"/>
        </w:rPr>
      </w:pPr>
      <w:ins w:id="790"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isShareable</w:t>
        </w:r>
        <w:proofErr w:type="spellEnd"/>
        <w:r w:rsidRPr="00E51E17">
          <w:rPr>
            <w:rFonts w:ascii="Courier New" w:eastAsia="Aptos" w:hAnsi="Courier New" w:cs="Courier New"/>
            <w:kern w:val="2"/>
            <w14:ligatures w14:val="standardContextual"/>
          </w:rPr>
          <w:t>": true,</w:t>
        </w:r>
      </w:ins>
    </w:p>
    <w:p w14:paraId="73D3E0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91" w:author="Junpei Uoshima  " w:date="2024-11-23T04:56:00Z" w16du:dateUtc="2024-11-22T19:56:00Z"/>
          <w:rFonts w:ascii="Courier New" w:eastAsia="Aptos" w:hAnsi="Courier New" w:cs="Courier New"/>
          <w:kern w:val="2"/>
          <w:lang w:val="en-US"/>
          <w14:ligatures w14:val="standardContextual"/>
        </w:rPr>
      </w:pPr>
      <w:ins w:id="792"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capifProvDoms</w:t>
        </w:r>
        <w:proofErr w:type="spellEnd"/>
        <w:r w:rsidRPr="00E51E17">
          <w:rPr>
            <w:rFonts w:ascii="Courier New" w:eastAsia="Aptos" w:hAnsi="Courier New" w:cs="Courier New"/>
            <w:kern w:val="2"/>
            <w14:ligatures w14:val="standardContextual"/>
          </w:rPr>
          <w:t>": [</w:t>
        </w:r>
      </w:ins>
    </w:p>
    <w:p w14:paraId="2253B1D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93" w:author="Junpei Uoshima  " w:date="2024-11-23T04:56:00Z" w16du:dateUtc="2024-11-22T19:56:00Z"/>
          <w:rFonts w:ascii="Courier New" w:eastAsia="Aptos" w:hAnsi="Courier New" w:cs="Courier New"/>
          <w:kern w:val="2"/>
          <w:lang w:val="en-US"/>
          <w14:ligatures w14:val="standardContextual"/>
        </w:rPr>
      </w:pPr>
      <w:ins w:id="794" w:author="Junpei Uoshima  " w:date="2024-11-23T04:56:00Z" w16du:dateUtc="2024-11-22T19:56:00Z">
        <w:r w:rsidRPr="00E51E17">
          <w:rPr>
            <w:rFonts w:ascii="Courier New" w:eastAsia="Aptos" w:hAnsi="Courier New" w:cs="Courier New"/>
            <w:kern w:val="2"/>
            <w14:ligatures w14:val="standardContextual"/>
          </w:rPr>
          <w:t xml:space="preserve">      "MEC Platform"</w:t>
        </w:r>
      </w:ins>
    </w:p>
    <w:p w14:paraId="7FDA85C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95" w:author="Junpei Uoshima  " w:date="2024-11-23T04:56:00Z" w16du:dateUtc="2024-11-22T19:56:00Z"/>
          <w:rFonts w:ascii="Courier New" w:eastAsia="Aptos" w:hAnsi="Courier New" w:cs="Courier New"/>
          <w:kern w:val="2"/>
          <w:lang w:val="en-US"/>
          <w14:ligatures w14:val="standardContextual"/>
        </w:rPr>
      </w:pPr>
      <w:ins w:id="796" w:author="Junpei Uoshima  " w:date="2024-11-23T04:56:00Z" w16du:dateUtc="2024-11-22T19:56:00Z">
        <w:r w:rsidRPr="00E51E17">
          <w:rPr>
            <w:rFonts w:ascii="Courier New" w:eastAsia="Aptos" w:hAnsi="Courier New" w:cs="Courier New"/>
            <w:kern w:val="2"/>
            <w14:ligatures w14:val="standardContextual"/>
          </w:rPr>
          <w:t xml:space="preserve">    ]</w:t>
        </w:r>
      </w:ins>
    </w:p>
    <w:p w14:paraId="7D4A389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97" w:author="Junpei Uoshima  " w:date="2024-11-23T04:56:00Z" w16du:dateUtc="2024-11-22T19:56:00Z"/>
          <w:rFonts w:ascii="Courier New" w:eastAsia="Aptos" w:hAnsi="Courier New" w:cs="Courier New"/>
          <w:kern w:val="2"/>
          <w:lang w:val="en-US"/>
          <w14:ligatures w14:val="standardContextual"/>
        </w:rPr>
      </w:pPr>
      <w:ins w:id="798" w:author="Junpei Uoshima  " w:date="2024-11-23T04:56:00Z" w16du:dateUtc="2024-11-22T19:56:00Z">
        <w:r w:rsidRPr="00E51E17">
          <w:rPr>
            <w:rFonts w:ascii="Courier New" w:eastAsia="Aptos" w:hAnsi="Courier New" w:cs="Courier New"/>
            <w:kern w:val="2"/>
            <w14:ligatures w14:val="standardContextual"/>
          </w:rPr>
          <w:t xml:space="preserve">  },</w:t>
        </w:r>
      </w:ins>
    </w:p>
    <w:p w14:paraId="236A063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799" w:author="Junpei Uoshima  " w:date="2024-11-23T04:56:00Z" w16du:dateUtc="2024-11-22T19:56:00Z"/>
          <w:rFonts w:ascii="Courier New" w:eastAsia="Aptos" w:hAnsi="Courier New" w:cs="Courier New"/>
          <w:kern w:val="2"/>
          <w:lang w:val="en-US"/>
          <w14:ligatures w14:val="standardContextual"/>
        </w:rPr>
      </w:pPr>
      <w:ins w:id="800"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serviceAPICategory</w:t>
        </w:r>
        <w:proofErr w:type="spellEnd"/>
        <w:r w:rsidRPr="00E51E17">
          <w:rPr>
            <w:rFonts w:ascii="Courier New" w:eastAsia="Aptos" w:hAnsi="Courier New" w:cs="Courier New"/>
            <w:kern w:val="2"/>
            <w14:ligatures w14:val="standardContextual"/>
          </w:rPr>
          <w:t>": "MEC Service Management",</w:t>
        </w:r>
      </w:ins>
    </w:p>
    <w:p w14:paraId="357E6F7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801" w:author="Junpei Uoshima  " w:date="2024-11-23T04:56:00Z" w16du:dateUtc="2024-11-22T19:56:00Z"/>
          <w:rFonts w:ascii="Courier New" w:eastAsia="Aptos" w:hAnsi="Courier New" w:cs="Courier New"/>
          <w:kern w:val="2"/>
          <w:lang w:val="en-US"/>
          <w14:ligatures w14:val="standardContextual"/>
        </w:rPr>
      </w:pPr>
      <w:ins w:id="802" w:author="Junpei Uoshima  " w:date="2024-11-23T04:56:00Z" w16du:dateUtc="2024-11-22T19:56:00Z">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ins>
    </w:p>
    <w:p w14:paraId="4E85D94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ins w:id="803" w:author="Junpei Uoshima  " w:date="2024-11-23T04:56:00Z" w16du:dateUtc="2024-11-22T19:56:00Z"/>
          <w:rFonts w:ascii="Courier New" w:eastAsia="Aptos" w:hAnsi="Courier New" w:cs="Courier New"/>
          <w:kern w:val="2"/>
          <w:lang w:val="en-US"/>
          <w14:ligatures w14:val="standardContextual"/>
        </w:rPr>
      </w:pPr>
      <w:ins w:id="804" w:author="Junpei Uoshima  " w:date="2024-11-23T04:56:00Z" w16du:dateUtc="2024-11-22T19:56:00Z">
        <w:r w:rsidRPr="00E51E17">
          <w:rPr>
            <w:rFonts w:ascii="Courier New" w:eastAsia="Aptos" w:hAnsi="Courier New" w:cs="Courier New"/>
            <w:kern w:val="2"/>
            <w14:ligatures w14:val="standardContextual"/>
          </w:rPr>
          <w:t>}</w:t>
        </w:r>
      </w:ins>
    </w:p>
    <w:p w14:paraId="7FED5E78" w14:textId="77777777" w:rsidR="003747CA" w:rsidRPr="00E51E17" w:rsidRDefault="003747CA" w:rsidP="003747CA">
      <w:pPr>
        <w:spacing w:after="0"/>
        <w:rPr>
          <w:ins w:id="805" w:author="Junpei Uoshima  " w:date="2024-11-23T04:56:00Z" w16du:dateUtc="2024-11-22T19:56:00Z"/>
          <w:rFonts w:ascii="Aptos" w:eastAsia="Aptos" w:hAnsi="Aptos"/>
          <w:kern w:val="2"/>
          <w:sz w:val="24"/>
          <w:szCs w:val="24"/>
          <w:lang w:val="en-US"/>
          <w14:ligatures w14:val="standardContextual"/>
        </w:rPr>
      </w:pPr>
    </w:p>
    <w:p w14:paraId="504E0E17" w14:textId="77777777" w:rsidR="003747CA" w:rsidRPr="00E51E17" w:rsidRDefault="003747CA" w:rsidP="003747CA">
      <w:pPr>
        <w:rPr>
          <w:ins w:id="806" w:author="Junpei Uoshima  " w:date="2024-11-23T04:56:00Z" w16du:dateUtc="2024-11-22T19:56:00Z"/>
        </w:rPr>
      </w:pPr>
      <w:ins w:id="807" w:author="Junpei Uoshima  " w:date="2024-11-23T04:56:00Z" w16du:dateUtc="2024-11-22T19:56:00Z">
        <w:r w:rsidRPr="00E51E17">
          <w:t>Upon successful API publication, CAPIF returns the location of the created resource in the Location field of the header and provides the service API ID of the published API in the response body.</w:t>
        </w:r>
      </w:ins>
    </w:p>
    <w:p w14:paraId="4B52600E" w14:textId="7C1CC06F" w:rsidR="00270012" w:rsidRDefault="003747CA" w:rsidP="005D32DE">
      <w:pPr>
        <w:rPr>
          <w:ins w:id="808" w:author="Junpei Uoshima  " w:date="2024-11-23T05:10:00Z" w16du:dateUtc="2024-11-22T20:10:00Z"/>
          <w:lang w:eastAsia="ja-JP"/>
        </w:rPr>
      </w:pPr>
      <w:ins w:id="809" w:author="Junpei Uoshima  " w:date="2024-11-23T04:56:00Z" w16du:dateUtc="2024-11-22T19:56:00Z">
        <w:r w:rsidRPr="00E51E17">
          <w:t>This contribution provides a structured approach for onboarding and publishing APIs for the MEC platform within CAPIF, ensuring alignment with CAPIF’s standard onboarding and security procedures.</w:t>
        </w:r>
      </w:ins>
    </w:p>
    <w:p w14:paraId="1BACD391" w14:textId="6154D910" w:rsidR="00270012" w:rsidRPr="000B3AD8" w:rsidRDefault="00270012" w:rsidP="00270012">
      <w:pPr>
        <w:pStyle w:val="Heading2"/>
        <w:rPr>
          <w:ins w:id="810" w:author="Junpei Uoshima  " w:date="2024-11-23T05:11:00Z" w16du:dateUtc="2024-11-22T20:11:00Z"/>
          <w:rFonts w:cs="Arial"/>
          <w:color w:val="000000" w:themeColor="text1"/>
          <w:lang w:eastAsia="zh-CN"/>
        </w:rPr>
      </w:pPr>
      <w:bookmarkStart w:id="811" w:name="_Toc183231296"/>
      <w:ins w:id="812" w:author="Junpei Uoshima  " w:date="2024-11-23T05:11:00Z" w16du:dateUtc="2024-11-22T20:11:00Z">
        <w:r>
          <w:rPr>
            <w:rFonts w:cs="Arial"/>
            <w:color w:val="000000" w:themeColor="text1"/>
            <w:lang w:eastAsia="zh-CN"/>
          </w:rPr>
          <w:t>6</w:t>
        </w:r>
        <w:r w:rsidRPr="000B3AD8">
          <w:rPr>
            <w:rFonts w:cs="Arial"/>
            <w:color w:val="000000" w:themeColor="text1"/>
          </w:rPr>
          <w:t>.</w:t>
        </w:r>
        <w:r>
          <w:rPr>
            <w:rFonts w:cs="Arial" w:hint="eastAsia"/>
            <w:color w:val="000000" w:themeColor="text1"/>
            <w:lang w:eastAsia="ja-JP"/>
          </w:rPr>
          <w:t>9</w:t>
        </w:r>
        <w:r w:rsidRPr="000B3AD8">
          <w:rPr>
            <w:rFonts w:cs="Arial"/>
            <w:color w:val="000000" w:themeColor="text1"/>
            <w:lang w:eastAsia="zh-CN"/>
          </w:rPr>
          <w:tab/>
        </w:r>
        <w:r>
          <w:rPr>
            <w:rFonts w:cs="Arial"/>
            <w:color w:val="000000" w:themeColor="text1"/>
            <w:lang w:eastAsia="zh-CN"/>
          </w:rPr>
          <w:t xml:space="preserve">CAPIF Vendor </w:t>
        </w:r>
        <w:r w:rsidRPr="000B3AD8">
          <w:rPr>
            <w:rFonts w:cs="Arial"/>
            <w:color w:val="000000" w:themeColor="text1"/>
            <w:lang w:eastAsia="zh-CN"/>
          </w:rPr>
          <w:t>Extensibility</w:t>
        </w:r>
        <w:bookmarkEnd w:id="811"/>
      </w:ins>
    </w:p>
    <w:p w14:paraId="503D26FC" w14:textId="4B9102B5" w:rsidR="00270012" w:rsidRPr="000B3AD8" w:rsidRDefault="00270012" w:rsidP="00270012">
      <w:pPr>
        <w:pStyle w:val="Heading3"/>
        <w:rPr>
          <w:ins w:id="813" w:author="Junpei Uoshima  " w:date="2024-11-23T05:11:00Z" w16du:dateUtc="2024-11-22T20:11:00Z"/>
          <w:rFonts w:cs="Arial"/>
          <w:color w:val="000000" w:themeColor="text1"/>
          <w:lang w:eastAsia="zh-CN"/>
        </w:rPr>
      </w:pPr>
      <w:bookmarkStart w:id="814" w:name="_CR6_6_1"/>
      <w:bookmarkStart w:id="815" w:name="_Toc19708987"/>
      <w:bookmarkStart w:id="816" w:name="_Toc27745065"/>
      <w:bookmarkStart w:id="817" w:name="_Toc29803218"/>
      <w:bookmarkStart w:id="818" w:name="_Toc35970007"/>
      <w:bookmarkStart w:id="819" w:name="_Toc36050801"/>
      <w:bookmarkStart w:id="820" w:name="_Toc44847519"/>
      <w:bookmarkStart w:id="821" w:name="_Toc51845173"/>
      <w:bookmarkStart w:id="822" w:name="_Toc51845504"/>
      <w:bookmarkStart w:id="823" w:name="_Toc51847024"/>
      <w:bookmarkStart w:id="824" w:name="_Toc57022655"/>
      <w:bookmarkStart w:id="825" w:name="_Toc177642602"/>
      <w:bookmarkStart w:id="826" w:name="_Toc183231297"/>
      <w:bookmarkEnd w:id="814"/>
      <w:ins w:id="827" w:author="Junpei Uoshima  " w:date="2024-11-23T05:11:00Z" w16du:dateUtc="2024-11-22T20:11:00Z">
        <w:r>
          <w:rPr>
            <w:rFonts w:cs="Arial"/>
            <w:color w:val="000000" w:themeColor="text1"/>
            <w:lang w:eastAsia="zh-CN"/>
          </w:rPr>
          <w:t>6</w:t>
        </w:r>
        <w:r w:rsidRPr="000B3AD8">
          <w:rPr>
            <w:rFonts w:cs="Arial"/>
            <w:color w:val="000000" w:themeColor="text1"/>
            <w:lang w:eastAsia="zh-CN"/>
          </w:rPr>
          <w:t>.</w:t>
        </w:r>
        <w:r>
          <w:rPr>
            <w:rFonts w:cs="Arial" w:hint="eastAsia"/>
            <w:color w:val="000000" w:themeColor="text1"/>
            <w:lang w:eastAsia="ja-JP"/>
          </w:rPr>
          <w:t>9</w:t>
        </w:r>
        <w:r w:rsidRPr="000B3AD8">
          <w:rPr>
            <w:rFonts w:cs="Arial"/>
            <w:color w:val="000000" w:themeColor="text1"/>
            <w:lang w:eastAsia="zh-CN"/>
          </w:rPr>
          <w:t>.</w:t>
        </w:r>
        <w:r>
          <w:rPr>
            <w:rFonts w:cs="Arial"/>
            <w:color w:val="000000" w:themeColor="text1"/>
            <w:lang w:eastAsia="zh-CN"/>
          </w:rPr>
          <w:t>1</w:t>
        </w:r>
        <w:r>
          <w:rPr>
            <w:rFonts w:cs="Arial"/>
            <w:color w:val="000000" w:themeColor="text1"/>
            <w:lang w:eastAsia="zh-CN"/>
          </w:rPr>
          <w:tab/>
        </w:r>
        <w:r w:rsidRPr="000B3AD8">
          <w:rPr>
            <w:rFonts w:cs="Arial"/>
            <w:color w:val="000000" w:themeColor="text1"/>
            <w:lang w:eastAsia="zh-CN"/>
          </w:rPr>
          <w:t>General</w:t>
        </w:r>
        <w:bookmarkEnd w:id="815"/>
        <w:bookmarkEnd w:id="816"/>
        <w:bookmarkEnd w:id="817"/>
        <w:bookmarkEnd w:id="818"/>
        <w:bookmarkEnd w:id="819"/>
        <w:bookmarkEnd w:id="820"/>
        <w:bookmarkEnd w:id="821"/>
        <w:bookmarkEnd w:id="822"/>
        <w:bookmarkEnd w:id="823"/>
        <w:bookmarkEnd w:id="824"/>
        <w:bookmarkEnd w:id="825"/>
        <w:bookmarkEnd w:id="826"/>
      </w:ins>
    </w:p>
    <w:p w14:paraId="550D6C0F" w14:textId="491C1C59" w:rsidR="00270012" w:rsidRPr="00CD030D" w:rsidRDefault="00270012" w:rsidP="00270012">
      <w:pPr>
        <w:rPr>
          <w:ins w:id="828" w:author="Junpei Uoshima  " w:date="2024-11-23T05:11:00Z" w16du:dateUtc="2024-11-22T20:11:00Z"/>
          <w:lang w:eastAsia="zh-CN"/>
        </w:rPr>
      </w:pPr>
      <w:ins w:id="829" w:author="Junpei Uoshima  " w:date="2024-11-23T05:11:00Z" w16du:dateUtc="2024-11-22T20:11:00Z">
        <w:r w:rsidRPr="00CD030D">
          <w:rPr>
            <w:lang w:eastAsia="zh-CN"/>
          </w:rPr>
          <w:t xml:space="preserve">Vendor extensibility is a CAPIF feature that enables third-party API frameworks to re-use CAPIF functionality, adapted to their requirements, by extending either CAPIF APIs or CAPIF data models. A detailed description of vendor extensibility mechanisms is provided on </w:t>
        </w:r>
        <w:r>
          <w:rPr>
            <w:lang w:eastAsia="zh-CN"/>
          </w:rPr>
          <w:t>3GPP </w:t>
        </w:r>
        <w:r w:rsidRPr="00CD030D">
          <w:rPr>
            <w:lang w:eastAsia="zh-CN"/>
          </w:rPr>
          <w:t>TS</w:t>
        </w:r>
        <w:r>
          <w:rPr>
            <w:lang w:eastAsia="zh-CN"/>
          </w:rPr>
          <w:t> </w:t>
        </w:r>
        <w:r w:rsidRPr="00CD030D">
          <w:rPr>
            <w:lang w:eastAsia="zh-CN"/>
          </w:rPr>
          <w:t>29.122</w:t>
        </w:r>
        <w:r>
          <w:rPr>
            <w:lang w:eastAsia="zh-CN"/>
          </w:rPr>
          <w:t> [14]</w:t>
        </w:r>
        <w:r w:rsidRPr="00CD030D">
          <w:rPr>
            <w:lang w:eastAsia="zh-CN"/>
          </w:rPr>
          <w:t xml:space="preserve"> and </w:t>
        </w:r>
        <w:r>
          <w:rPr>
            <w:lang w:eastAsia="zh-CN"/>
          </w:rPr>
          <w:t>3GPP </w:t>
        </w:r>
        <w:r w:rsidRPr="00CD030D">
          <w:rPr>
            <w:lang w:eastAsia="zh-CN"/>
          </w:rPr>
          <w:t>TS</w:t>
        </w:r>
        <w:r>
          <w:rPr>
            <w:lang w:eastAsia="zh-CN"/>
          </w:rPr>
          <w:t> </w:t>
        </w:r>
        <w:r w:rsidRPr="00CD030D">
          <w:rPr>
            <w:lang w:eastAsia="zh-CN"/>
          </w:rPr>
          <w:t>29.500</w:t>
        </w:r>
        <w:r>
          <w:rPr>
            <w:lang w:eastAsia="zh-CN"/>
          </w:rPr>
          <w:t> [</w:t>
        </w:r>
      </w:ins>
      <w:ins w:id="830" w:author="Junpei Uoshima  " w:date="2024-11-23T05:26:00Z" w16du:dateUtc="2024-11-22T20:26:00Z">
        <w:r w:rsidR="00A13625">
          <w:rPr>
            <w:rFonts w:hint="eastAsia"/>
            <w:lang w:eastAsia="ja-JP"/>
          </w:rPr>
          <w:t>16</w:t>
        </w:r>
      </w:ins>
      <w:ins w:id="831" w:author="Junpei Uoshima  " w:date="2024-11-23T05:11:00Z" w16du:dateUtc="2024-11-22T20:11:00Z">
        <w:r>
          <w:rPr>
            <w:lang w:eastAsia="zh-CN"/>
          </w:rPr>
          <w:t>]</w:t>
        </w:r>
        <w:r w:rsidRPr="00CD030D">
          <w:rPr>
            <w:lang w:eastAsia="zh-CN"/>
          </w:rPr>
          <w:t>. The CAPIF APIs supporting this feature are</w:t>
        </w:r>
        <w:r>
          <w:rPr>
            <w:lang w:val="el-GR" w:eastAsia="zh-CN"/>
          </w:rPr>
          <w:t xml:space="preserve"> </w:t>
        </w:r>
        <w:r>
          <w:rPr>
            <w:lang w:val="en-US" w:eastAsia="zh-CN"/>
          </w:rPr>
          <w:t>the following</w:t>
        </w:r>
        <w:r w:rsidRPr="00CD030D">
          <w:rPr>
            <w:lang w:eastAsia="zh-CN"/>
          </w:rPr>
          <w:t xml:space="preserve">: </w:t>
        </w:r>
      </w:ins>
    </w:p>
    <w:p w14:paraId="7EF76578" w14:textId="77777777" w:rsidR="00270012" w:rsidRPr="00CD030D" w:rsidRDefault="00270012" w:rsidP="00270012">
      <w:pPr>
        <w:pStyle w:val="ListParagraph"/>
        <w:numPr>
          <w:ilvl w:val="0"/>
          <w:numId w:val="334"/>
        </w:numPr>
        <w:overflowPunct w:val="0"/>
        <w:autoSpaceDE w:val="0"/>
        <w:autoSpaceDN w:val="0"/>
        <w:adjustRightInd w:val="0"/>
        <w:textAlignment w:val="baseline"/>
        <w:rPr>
          <w:ins w:id="832" w:author="Junpei Uoshima  " w:date="2024-11-23T05:11:00Z" w16du:dateUtc="2024-11-22T20:11:00Z"/>
          <w:lang w:eastAsia="zh-CN"/>
        </w:rPr>
      </w:pPr>
      <w:proofErr w:type="spellStart"/>
      <w:ins w:id="833" w:author="Junpei Uoshima  " w:date="2024-11-23T05:11:00Z" w16du:dateUtc="2024-11-22T20:11:00Z">
        <w:r w:rsidRPr="00CD030D">
          <w:t>CAPIF_Publish_Service_API</w:t>
        </w:r>
        <w:proofErr w:type="spellEnd"/>
        <w:r w:rsidRPr="00CD030D">
          <w:t>, including “</w:t>
        </w:r>
        <w:proofErr w:type="spellStart"/>
        <w:r w:rsidRPr="00CD030D">
          <w:t>VendorExt</w:t>
        </w:r>
        <w:proofErr w:type="spellEnd"/>
        <w:r w:rsidRPr="00CD030D">
          <w:t>” option in the supported feature list</w:t>
        </w:r>
        <w:r>
          <w:t xml:space="preserve"> (see </w:t>
        </w:r>
        <w:r w:rsidRPr="00790F73">
          <w:t>Table</w:t>
        </w:r>
        <w:r>
          <w:t> </w:t>
        </w:r>
        <w:r w:rsidRPr="00790F73">
          <w:t>8.1.6-1</w:t>
        </w:r>
        <w:r>
          <w:t xml:space="preserve"> of 3GPP </w:t>
        </w:r>
        <w:r w:rsidRPr="00CD030D">
          <w:rPr>
            <w:lang w:eastAsia="zh-CN"/>
          </w:rPr>
          <w:t>TS</w:t>
        </w:r>
        <w:r>
          <w:rPr>
            <w:lang w:eastAsia="zh-CN"/>
          </w:rPr>
          <w:t> </w:t>
        </w:r>
        <w:r w:rsidRPr="00CD030D">
          <w:rPr>
            <w:lang w:eastAsia="zh-CN"/>
          </w:rPr>
          <w:t>29.</w:t>
        </w:r>
        <w:r>
          <w:rPr>
            <w:lang w:eastAsia="zh-CN"/>
          </w:rPr>
          <w:t>2</w:t>
        </w:r>
        <w:r w:rsidRPr="00CD030D">
          <w:rPr>
            <w:lang w:eastAsia="zh-CN"/>
          </w:rPr>
          <w:t>22</w:t>
        </w:r>
        <w:r>
          <w:rPr>
            <w:lang w:eastAsia="zh-CN"/>
          </w:rPr>
          <w:t> [3], which lists 3 features</w:t>
        </w:r>
        <w:r>
          <w:t>), i</w:t>
        </w:r>
        <w:r w:rsidRPr="00CD030D">
          <w:t>ndica</w:t>
        </w:r>
        <w:r>
          <w:t>ting</w:t>
        </w:r>
        <w:r w:rsidRPr="00CD030D">
          <w:t xml:space="preserve"> the support for CAPIF vendor specific extensions</w:t>
        </w:r>
        <w:r>
          <w:t xml:space="preserve"> on the </w:t>
        </w:r>
        <w:proofErr w:type="spellStart"/>
        <w:r>
          <w:t>ServiceAPIDescription</w:t>
        </w:r>
        <w:proofErr w:type="spellEnd"/>
        <w:r>
          <w:t xml:space="preserve"> data model.</w:t>
        </w:r>
      </w:ins>
    </w:p>
    <w:p w14:paraId="73FCAD9E" w14:textId="77777777" w:rsidR="00270012" w:rsidRPr="00CD030D" w:rsidRDefault="00270012" w:rsidP="00270012">
      <w:pPr>
        <w:pStyle w:val="ListParagraph"/>
        <w:numPr>
          <w:ilvl w:val="0"/>
          <w:numId w:val="334"/>
        </w:numPr>
        <w:overflowPunct w:val="0"/>
        <w:autoSpaceDE w:val="0"/>
        <w:autoSpaceDN w:val="0"/>
        <w:adjustRightInd w:val="0"/>
        <w:textAlignment w:val="baseline"/>
        <w:rPr>
          <w:ins w:id="834" w:author="Junpei Uoshima  " w:date="2024-11-23T05:11:00Z" w16du:dateUtc="2024-11-22T20:11:00Z"/>
          <w:lang w:eastAsia="zh-CN"/>
        </w:rPr>
      </w:pPr>
      <w:proofErr w:type="spellStart"/>
      <w:ins w:id="835" w:author="Junpei Uoshima  " w:date="2024-11-23T05:11:00Z" w16du:dateUtc="2024-11-22T20:11:00Z">
        <w:r w:rsidRPr="00CD030D">
          <w:rPr>
            <w:lang w:eastAsia="zh-CN"/>
          </w:rPr>
          <w:lastRenderedPageBreak/>
          <w:t>CAPIF_Discover_Service_API</w:t>
        </w:r>
        <w:proofErr w:type="spellEnd"/>
        <w:r w:rsidRPr="00CD030D">
          <w:rPr>
            <w:lang w:eastAsia="zh-CN"/>
          </w:rPr>
          <w:t>, including “</w:t>
        </w:r>
        <w:proofErr w:type="spellStart"/>
        <w:r w:rsidRPr="00CD030D">
          <w:rPr>
            <w:lang w:val="en-US"/>
          </w:rPr>
          <w:t>VendSpecQueryParams</w:t>
        </w:r>
        <w:proofErr w:type="spellEnd"/>
        <w:r w:rsidRPr="00CD030D">
          <w:rPr>
            <w:lang w:eastAsia="zh-CN"/>
          </w:rPr>
          <w:t xml:space="preserve">” </w:t>
        </w:r>
        <w:r w:rsidRPr="00CD030D">
          <w:t>option in the supported feature list</w:t>
        </w:r>
        <w:r>
          <w:t xml:space="preserve"> (see </w:t>
        </w:r>
        <w:r w:rsidRPr="00790F73">
          <w:t>Table</w:t>
        </w:r>
        <w:r>
          <w:t> </w:t>
        </w:r>
        <w:r>
          <w:rPr>
            <w:rFonts w:eastAsia="Batang"/>
          </w:rPr>
          <w:t xml:space="preserve">8.2.6-1 </w:t>
        </w:r>
        <w:r>
          <w:t>of 3GPP </w:t>
        </w:r>
        <w:r w:rsidRPr="00CD030D">
          <w:rPr>
            <w:lang w:eastAsia="zh-CN"/>
          </w:rPr>
          <w:t>TS</w:t>
        </w:r>
        <w:r>
          <w:rPr>
            <w:lang w:eastAsia="zh-CN"/>
          </w:rPr>
          <w:t> </w:t>
        </w:r>
        <w:r w:rsidRPr="00CD030D">
          <w:rPr>
            <w:lang w:eastAsia="zh-CN"/>
          </w:rPr>
          <w:t>29.</w:t>
        </w:r>
        <w:r>
          <w:rPr>
            <w:lang w:eastAsia="zh-CN"/>
          </w:rPr>
          <w:t>2</w:t>
        </w:r>
        <w:r w:rsidRPr="00CD030D">
          <w:rPr>
            <w:lang w:eastAsia="zh-CN"/>
          </w:rPr>
          <w:t>22</w:t>
        </w:r>
        <w:r>
          <w:rPr>
            <w:lang w:eastAsia="zh-CN"/>
          </w:rPr>
          <w:t> [3], which lists 9 features</w:t>
        </w:r>
        <w:r>
          <w:t>)</w:t>
        </w:r>
        <w:r w:rsidRPr="00CD030D">
          <w:t>,</w:t>
        </w:r>
        <w:r>
          <w:t xml:space="preserve"> i</w:t>
        </w:r>
        <w:r w:rsidRPr="00CD030D">
          <w:t>ndicat</w:t>
        </w:r>
        <w:r>
          <w:t>ing</w:t>
        </w:r>
        <w:r w:rsidRPr="00CD030D">
          <w:t xml:space="preserve"> the support of vendor specific query parameters</w:t>
        </w:r>
        <w:r>
          <w:t xml:space="preserve"> in API discovery requests</w:t>
        </w:r>
        <w:r w:rsidRPr="00CD030D">
          <w:t>.</w:t>
        </w:r>
      </w:ins>
    </w:p>
    <w:p w14:paraId="3F9D7E82" w14:textId="30F37D22" w:rsidR="00270012" w:rsidRPr="00AE05DA" w:rsidRDefault="00270012" w:rsidP="00270012">
      <w:pPr>
        <w:pStyle w:val="Heading3"/>
        <w:rPr>
          <w:ins w:id="836" w:author="Junpei Uoshima  " w:date="2024-11-23T05:11:00Z" w16du:dateUtc="2024-11-22T20:11:00Z"/>
          <w:rFonts w:cs="Arial"/>
          <w:color w:val="000000" w:themeColor="text1"/>
          <w:lang w:eastAsia="zh-CN"/>
        </w:rPr>
      </w:pPr>
      <w:bookmarkStart w:id="837" w:name="_Toc183231298"/>
      <w:ins w:id="838" w:author="Junpei Uoshima  " w:date="2024-11-23T05:11:00Z" w16du:dateUtc="2024-11-22T20:11:00Z">
        <w:r>
          <w:rPr>
            <w:rFonts w:cs="Arial"/>
            <w:color w:val="000000" w:themeColor="text1"/>
            <w:lang w:eastAsia="zh-CN"/>
          </w:rPr>
          <w:t>6</w:t>
        </w:r>
        <w:r w:rsidRPr="000B3AD8">
          <w:rPr>
            <w:rFonts w:cs="Arial"/>
            <w:color w:val="000000" w:themeColor="text1"/>
            <w:lang w:eastAsia="zh-CN"/>
          </w:rPr>
          <w:t>.</w:t>
        </w:r>
      </w:ins>
      <w:ins w:id="839" w:author="Junpei Uoshima  " w:date="2024-11-23T05:12:00Z" w16du:dateUtc="2024-11-22T20:12:00Z">
        <w:r>
          <w:rPr>
            <w:rFonts w:cs="Arial" w:hint="eastAsia"/>
            <w:color w:val="000000" w:themeColor="text1"/>
            <w:lang w:eastAsia="ja-JP"/>
          </w:rPr>
          <w:t>9</w:t>
        </w:r>
      </w:ins>
      <w:ins w:id="840" w:author="Junpei Uoshima  " w:date="2024-11-23T05:11:00Z" w16du:dateUtc="2024-11-22T20:11:00Z">
        <w:r w:rsidRPr="000B3AD8">
          <w:rPr>
            <w:rFonts w:cs="Arial"/>
            <w:color w:val="000000" w:themeColor="text1"/>
            <w:lang w:eastAsia="zh-CN"/>
          </w:rPr>
          <w:t>.</w:t>
        </w:r>
        <w:r>
          <w:rPr>
            <w:rFonts w:cs="Arial"/>
            <w:color w:val="000000" w:themeColor="text1"/>
            <w:lang w:eastAsia="zh-CN"/>
          </w:rPr>
          <w:t>2</w:t>
        </w:r>
        <w:r>
          <w:rPr>
            <w:rFonts w:cs="Arial"/>
            <w:color w:val="000000" w:themeColor="text1"/>
            <w:lang w:eastAsia="zh-CN"/>
          </w:rPr>
          <w:tab/>
          <w:t>Include Vendor Specific information</w:t>
        </w:r>
        <w:bookmarkEnd w:id="837"/>
        <w:r>
          <w:rPr>
            <w:rFonts w:cs="Arial"/>
            <w:color w:val="000000" w:themeColor="text1"/>
            <w:lang w:eastAsia="zh-CN"/>
          </w:rPr>
          <w:t xml:space="preserve"> </w:t>
        </w:r>
      </w:ins>
    </w:p>
    <w:p w14:paraId="180B21A9" w14:textId="77777777" w:rsidR="00270012" w:rsidRDefault="00270012" w:rsidP="00270012">
      <w:pPr>
        <w:rPr>
          <w:ins w:id="841" w:author="Junpei Uoshima  " w:date="2024-11-23T05:11:00Z" w16du:dateUtc="2024-11-22T20:11:00Z"/>
          <w:lang w:eastAsia="zh-CN"/>
        </w:rPr>
      </w:pPr>
      <w:ins w:id="842" w:author="Junpei Uoshima  " w:date="2024-11-23T05:11:00Z" w16du:dateUtc="2024-11-22T20:11:00Z">
        <w:r>
          <w:rPr>
            <w:lang w:eastAsia="zh-CN"/>
          </w:rPr>
          <w:t xml:space="preserve">An API provider can include a vendor specific attribute in the </w:t>
        </w:r>
        <w:proofErr w:type="spellStart"/>
        <w:r>
          <w:rPr>
            <w:lang w:eastAsia="zh-CN"/>
          </w:rPr>
          <w:t>ServiceAPIDescription</w:t>
        </w:r>
        <w:proofErr w:type="spellEnd"/>
        <w:r>
          <w:rPr>
            <w:lang w:eastAsia="zh-CN"/>
          </w:rPr>
          <w:t xml:space="preserve"> model by enabling </w:t>
        </w:r>
        <w:r w:rsidRPr="00CD030D">
          <w:t>“</w:t>
        </w:r>
        <w:proofErr w:type="spellStart"/>
        <w:r w:rsidRPr="00CD030D">
          <w:t>VendorExt</w:t>
        </w:r>
        <w:proofErr w:type="spellEnd"/>
        <w:r w:rsidRPr="00CD030D">
          <w:t>”</w:t>
        </w:r>
        <w:r>
          <w:t xml:space="preserve"> supported feature option and</w:t>
        </w:r>
        <w:r>
          <w:rPr>
            <w:lang w:eastAsia="zh-CN"/>
          </w:rPr>
          <w:t xml:space="preserve"> adding the field in the following manner (see clause </w:t>
        </w:r>
        <w:r w:rsidRPr="000A0A5F">
          <w:rPr>
            <w:lang w:val="en-IN"/>
          </w:rPr>
          <w:t>5.2.13.2</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xml:space="preserve"> [14]): </w:t>
        </w:r>
      </w:ins>
    </w:p>
    <w:p w14:paraId="7E172177" w14:textId="77777777" w:rsidR="00270012" w:rsidRPr="001F2F72" w:rsidRDefault="00270012" w:rsidP="00270012">
      <w:pPr>
        <w:rPr>
          <w:ins w:id="843" w:author="Junpei Uoshima  " w:date="2024-11-23T05:11:00Z" w16du:dateUtc="2024-11-22T20:11:00Z"/>
          <w:rFonts w:ascii="Courier New" w:hAnsi="Courier New" w:cs="Courier New"/>
          <w:sz w:val="18"/>
          <w:szCs w:val="18"/>
          <w:lang w:eastAsia="zh-CN"/>
        </w:rPr>
      </w:pPr>
      <w:ins w:id="844" w:author="Junpei Uoshima  " w:date="2024-11-23T05:11:00Z" w16du:dateUtc="2024-11-22T20:11:00Z">
        <w:r w:rsidRPr="001F2F72">
          <w:rPr>
            <w:rFonts w:ascii="Courier New" w:hAnsi="Courier New" w:cs="Courier New"/>
            <w:sz w:val="18"/>
            <w:szCs w:val="18"/>
            <w:lang w:eastAsia="zh-CN"/>
          </w:rPr>
          <w:t>"</w:t>
        </w:r>
        <w:proofErr w:type="spellStart"/>
        <w:r w:rsidRPr="001F2F72">
          <w:rPr>
            <w:rFonts w:ascii="Courier New" w:hAnsi="Courier New" w:cs="Courier New"/>
            <w:sz w:val="18"/>
            <w:szCs w:val="18"/>
            <w:lang w:eastAsia="zh-CN"/>
          </w:rPr>
          <w:t>vendorSpecific</w:t>
        </w:r>
        <w:proofErr w:type="spellEnd"/>
        <w:r w:rsidRPr="001F2F72">
          <w:rPr>
            <w:rFonts w:ascii="Courier New" w:hAnsi="Courier New" w:cs="Courier New"/>
            <w:sz w:val="18"/>
            <w:szCs w:val="18"/>
            <w:lang w:eastAsia="zh-CN"/>
          </w:rPr>
          <w:t>-&lt;vendor-identification&gt;": {</w:t>
        </w:r>
      </w:ins>
    </w:p>
    <w:p w14:paraId="586BC099" w14:textId="77777777" w:rsidR="00270012" w:rsidRPr="001F2F72" w:rsidRDefault="00270012" w:rsidP="00270012">
      <w:pPr>
        <w:ind w:firstLine="720"/>
        <w:rPr>
          <w:ins w:id="845" w:author="Junpei Uoshima  " w:date="2024-11-23T05:11:00Z" w16du:dateUtc="2024-11-22T20:11:00Z"/>
          <w:rFonts w:ascii="Courier New" w:hAnsi="Courier New" w:cs="Courier New"/>
          <w:sz w:val="18"/>
          <w:szCs w:val="18"/>
          <w:lang w:eastAsia="zh-CN"/>
        </w:rPr>
      </w:pPr>
      <w:ins w:id="846" w:author="Junpei Uoshima  " w:date="2024-11-23T05:11:00Z" w16du:dateUtc="2024-11-22T20:11:00Z">
        <w:r w:rsidRPr="001F2F72">
          <w:rPr>
            <w:rFonts w:ascii="Courier New" w:hAnsi="Courier New" w:cs="Courier New"/>
            <w:sz w:val="18"/>
            <w:szCs w:val="18"/>
            <w:lang w:eastAsia="zh-CN"/>
          </w:rPr>
          <w:t>...</w:t>
        </w:r>
      </w:ins>
    </w:p>
    <w:p w14:paraId="38C89CDA" w14:textId="77777777" w:rsidR="00270012" w:rsidRPr="001F2F72" w:rsidRDefault="00270012" w:rsidP="00270012">
      <w:pPr>
        <w:rPr>
          <w:ins w:id="847" w:author="Junpei Uoshima  " w:date="2024-11-23T05:11:00Z" w16du:dateUtc="2024-11-22T20:11:00Z"/>
          <w:rFonts w:ascii="Courier New" w:hAnsi="Courier New" w:cs="Courier New"/>
          <w:sz w:val="18"/>
          <w:szCs w:val="18"/>
          <w:lang w:eastAsia="zh-CN"/>
        </w:rPr>
      </w:pPr>
      <w:ins w:id="848" w:author="Junpei Uoshima  " w:date="2024-11-23T05:11:00Z" w16du:dateUtc="2024-11-22T20:11:00Z">
        <w:r w:rsidRPr="001F2F72">
          <w:rPr>
            <w:rFonts w:ascii="Courier New" w:hAnsi="Courier New" w:cs="Courier New"/>
            <w:sz w:val="18"/>
            <w:szCs w:val="18"/>
            <w:lang w:eastAsia="zh-CN"/>
          </w:rPr>
          <w:t>}</w:t>
        </w:r>
      </w:ins>
    </w:p>
    <w:p w14:paraId="033626EC" w14:textId="77777777" w:rsidR="00270012" w:rsidRDefault="00270012" w:rsidP="00270012">
      <w:pPr>
        <w:rPr>
          <w:ins w:id="849" w:author="Junpei Uoshima  " w:date="2024-11-23T05:11:00Z" w16du:dateUtc="2024-11-22T20:11:00Z"/>
          <w:lang w:eastAsia="zh-CN"/>
        </w:rPr>
      </w:pPr>
      <w:ins w:id="850" w:author="Junpei Uoshima  " w:date="2024-11-23T05:11:00Z" w16du:dateUtc="2024-11-22T20:11:00Z">
        <w:r>
          <w:rPr>
            <w:lang w:eastAsia="zh-CN"/>
          </w:rPr>
          <w:t>where “vendor-identification” represents a unique name of the vendor publishing the API, using one of the following structures:</w:t>
        </w:r>
      </w:ins>
    </w:p>
    <w:p w14:paraId="4F7FE966" w14:textId="77777777" w:rsidR="00270012" w:rsidRDefault="00270012" w:rsidP="00270012">
      <w:pPr>
        <w:pStyle w:val="ListParagraph"/>
        <w:numPr>
          <w:ilvl w:val="0"/>
          <w:numId w:val="335"/>
        </w:numPr>
        <w:overflowPunct w:val="0"/>
        <w:autoSpaceDE w:val="0"/>
        <w:autoSpaceDN w:val="0"/>
        <w:adjustRightInd w:val="0"/>
        <w:textAlignment w:val="baseline"/>
        <w:rPr>
          <w:ins w:id="851" w:author="Junpei Uoshima  " w:date="2024-11-23T05:11:00Z" w16du:dateUtc="2024-11-22T20:11:00Z"/>
          <w:lang w:eastAsia="zh-CN"/>
        </w:rPr>
      </w:pPr>
      <w:ins w:id="852" w:author="Junpei Uoshima  " w:date="2024-11-23T05:11:00Z" w16du:dateUtc="2024-11-22T20:11:00Z">
        <w:r w:rsidRPr="001F2F72">
          <w:rPr>
            <w:lang w:eastAsia="zh-CN"/>
          </w:rPr>
          <w:t>IANA-assigned enterprise code</w:t>
        </w:r>
        <w:r>
          <w:rPr>
            <w:lang w:eastAsia="zh-CN"/>
          </w:rPr>
          <w:t xml:space="preserve"> (e.g., </w:t>
        </w:r>
        <w:r w:rsidRPr="004542DA">
          <w:rPr>
            <w:rFonts w:ascii="Courier New" w:hAnsi="Courier New" w:cs="Courier New"/>
            <w:lang w:eastAsia="zh-CN"/>
          </w:rPr>
          <w:t>vendorSpecific-010415</w:t>
        </w:r>
        <w:r>
          <w:rPr>
            <w:lang w:eastAsia="zh-CN"/>
          </w:rPr>
          <w:t xml:space="preserve"> for “3GPP”)</w:t>
        </w:r>
      </w:ins>
    </w:p>
    <w:p w14:paraId="7929DAB3" w14:textId="77777777" w:rsidR="00270012" w:rsidRDefault="00270012" w:rsidP="00270012">
      <w:pPr>
        <w:pStyle w:val="ListParagraph"/>
        <w:numPr>
          <w:ilvl w:val="0"/>
          <w:numId w:val="335"/>
        </w:numPr>
        <w:overflowPunct w:val="0"/>
        <w:autoSpaceDE w:val="0"/>
        <w:autoSpaceDN w:val="0"/>
        <w:adjustRightInd w:val="0"/>
        <w:textAlignment w:val="baseline"/>
        <w:rPr>
          <w:ins w:id="853" w:author="Junpei Uoshima  " w:date="2024-11-23T05:11:00Z" w16du:dateUtc="2024-11-22T20:11:00Z"/>
          <w:lang w:eastAsia="zh-CN"/>
        </w:rPr>
      </w:pPr>
      <w:ins w:id="854" w:author="Junpei Uoshima  " w:date="2024-11-23T05:11:00Z" w16du:dateUtc="2024-11-22T20:11:00Z">
        <w:r>
          <w:rPr>
            <w:lang w:eastAsia="zh-CN"/>
          </w:rPr>
          <w:t xml:space="preserve">Domain name (e.g., </w:t>
        </w:r>
        <w:r w:rsidRPr="004542DA">
          <w:rPr>
            <w:rFonts w:ascii="Courier New" w:hAnsi="Courier New" w:cs="Courier New"/>
            <w:lang w:eastAsia="zh-CN"/>
          </w:rPr>
          <w:t>vendorSpecific-3gpp.org</w:t>
        </w:r>
        <w:r>
          <w:rPr>
            <w:lang w:eastAsia="zh-CN"/>
          </w:rPr>
          <w:t>)</w:t>
        </w:r>
      </w:ins>
    </w:p>
    <w:p w14:paraId="55B80468" w14:textId="77777777" w:rsidR="00270012" w:rsidRDefault="00270012" w:rsidP="00270012">
      <w:pPr>
        <w:pStyle w:val="ListParagraph"/>
        <w:numPr>
          <w:ilvl w:val="0"/>
          <w:numId w:val="335"/>
        </w:numPr>
        <w:overflowPunct w:val="0"/>
        <w:autoSpaceDE w:val="0"/>
        <w:autoSpaceDN w:val="0"/>
        <w:adjustRightInd w:val="0"/>
        <w:textAlignment w:val="baseline"/>
        <w:rPr>
          <w:ins w:id="855" w:author="Junpei Uoshima  " w:date="2024-11-23T05:11:00Z" w16du:dateUtc="2024-11-22T20:11:00Z"/>
          <w:lang w:eastAsia="zh-CN"/>
        </w:rPr>
      </w:pPr>
      <w:ins w:id="856" w:author="Junpei Uoshima  " w:date="2024-11-23T05:11:00Z" w16du:dateUtc="2024-11-22T20:11:00Z">
        <w:r>
          <w:rPr>
            <w:lang w:eastAsia="zh-CN"/>
          </w:rPr>
          <w:t xml:space="preserve">URN (e.g., </w:t>
        </w:r>
        <w:r w:rsidRPr="004542DA">
          <w:rPr>
            <w:rFonts w:ascii="Courier New" w:hAnsi="Courier New" w:cs="Courier New"/>
            <w:lang w:eastAsia="zh-CN"/>
          </w:rPr>
          <w:t>vendorSpecific-urn:3gpp:example</w:t>
        </w:r>
        <w:r>
          <w:rPr>
            <w:lang w:eastAsia="zh-CN"/>
          </w:rPr>
          <w:t>)</w:t>
        </w:r>
      </w:ins>
    </w:p>
    <w:p w14:paraId="0F8DDB88" w14:textId="1AC56B57" w:rsidR="00270012" w:rsidRPr="00AE05DA" w:rsidRDefault="00270012" w:rsidP="00270012">
      <w:pPr>
        <w:pStyle w:val="Heading3"/>
        <w:rPr>
          <w:ins w:id="857" w:author="Junpei Uoshima  " w:date="2024-11-23T05:11:00Z" w16du:dateUtc="2024-11-22T20:11:00Z"/>
          <w:rFonts w:cs="Arial"/>
          <w:color w:val="000000" w:themeColor="text1"/>
          <w:lang w:eastAsia="zh-CN"/>
        </w:rPr>
      </w:pPr>
      <w:bookmarkStart w:id="858" w:name="_Toc183231299"/>
      <w:ins w:id="859" w:author="Junpei Uoshima  " w:date="2024-11-23T05:11:00Z" w16du:dateUtc="2024-11-22T20:11:00Z">
        <w:r>
          <w:rPr>
            <w:rFonts w:cs="Arial"/>
            <w:color w:val="000000" w:themeColor="text1"/>
            <w:lang w:eastAsia="zh-CN"/>
          </w:rPr>
          <w:t>6</w:t>
        </w:r>
        <w:r w:rsidRPr="000B3AD8">
          <w:rPr>
            <w:rFonts w:cs="Arial"/>
            <w:color w:val="000000" w:themeColor="text1"/>
            <w:lang w:eastAsia="zh-CN"/>
          </w:rPr>
          <w:t>.</w:t>
        </w:r>
      </w:ins>
      <w:ins w:id="860" w:author="Junpei Uoshima  " w:date="2024-11-23T05:12:00Z" w16du:dateUtc="2024-11-22T20:12:00Z">
        <w:r>
          <w:rPr>
            <w:rFonts w:cs="Arial" w:hint="eastAsia"/>
            <w:color w:val="000000" w:themeColor="text1"/>
            <w:lang w:eastAsia="ja-JP"/>
          </w:rPr>
          <w:t>9</w:t>
        </w:r>
      </w:ins>
      <w:ins w:id="861" w:author="Junpei Uoshima  " w:date="2024-11-23T05:11:00Z" w16du:dateUtc="2024-11-22T20:11:00Z">
        <w:r w:rsidRPr="000B3AD8">
          <w:rPr>
            <w:rFonts w:cs="Arial"/>
            <w:color w:val="000000" w:themeColor="text1"/>
            <w:lang w:eastAsia="zh-CN"/>
          </w:rPr>
          <w:t>.</w:t>
        </w:r>
        <w:r>
          <w:rPr>
            <w:rFonts w:cs="Arial"/>
            <w:color w:val="000000" w:themeColor="text1"/>
            <w:lang w:eastAsia="zh-CN"/>
          </w:rPr>
          <w:t>3</w:t>
        </w:r>
        <w:r>
          <w:rPr>
            <w:rFonts w:cs="Arial"/>
            <w:color w:val="000000" w:themeColor="text1"/>
            <w:lang w:eastAsia="zh-CN"/>
          </w:rPr>
          <w:tab/>
          <w:t>Query for Vendor Specific information</w:t>
        </w:r>
        <w:bookmarkEnd w:id="858"/>
        <w:r>
          <w:rPr>
            <w:rFonts w:cs="Arial"/>
            <w:color w:val="000000" w:themeColor="text1"/>
            <w:lang w:eastAsia="zh-CN"/>
          </w:rPr>
          <w:t xml:space="preserve"> </w:t>
        </w:r>
      </w:ins>
    </w:p>
    <w:p w14:paraId="502BAA66" w14:textId="77777777" w:rsidR="00270012" w:rsidRDefault="00270012" w:rsidP="00270012">
      <w:pPr>
        <w:rPr>
          <w:ins w:id="862" w:author="Junpei Uoshima  " w:date="2024-11-23T05:11:00Z" w16du:dateUtc="2024-11-22T20:11:00Z"/>
          <w:lang w:eastAsia="zh-CN"/>
        </w:rPr>
      </w:pPr>
      <w:ins w:id="863" w:author="Junpei Uoshima  " w:date="2024-11-23T05:11:00Z" w16du:dateUtc="2024-11-22T20:11:00Z">
        <w:r>
          <w:rPr>
            <w:lang w:eastAsia="zh-CN"/>
          </w:rPr>
          <w:t xml:space="preserve">An API invoker can discover API services including vendor specific attributes by adding the following query parameters (see clause </w:t>
        </w:r>
        <w:r w:rsidRPr="000A0A5F">
          <w:rPr>
            <w:lang w:val="en-IN"/>
          </w:rPr>
          <w:t>5.2.13.3</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ins>
    </w:p>
    <w:p w14:paraId="3634FB86" w14:textId="77777777" w:rsidR="00270012" w:rsidRPr="004809D8" w:rsidRDefault="00270012" w:rsidP="00270012">
      <w:pPr>
        <w:pStyle w:val="ListParagraph"/>
        <w:numPr>
          <w:ilvl w:val="0"/>
          <w:numId w:val="336"/>
        </w:numPr>
        <w:overflowPunct w:val="0"/>
        <w:autoSpaceDE w:val="0"/>
        <w:autoSpaceDN w:val="0"/>
        <w:adjustRightInd w:val="0"/>
        <w:textAlignment w:val="baseline"/>
        <w:rPr>
          <w:ins w:id="864" w:author="Junpei Uoshima  " w:date="2024-11-23T05:11:00Z" w16du:dateUtc="2024-11-22T20:11:00Z"/>
          <w:lang w:eastAsia="zh-CN"/>
        </w:rPr>
      </w:pPr>
      <w:ins w:id="865" w:author="Junpei Uoshima  " w:date="2024-11-23T05:11:00Z" w16du:dateUtc="2024-11-22T20:11:00Z">
        <w:r w:rsidRPr="00282297">
          <w:rPr>
            <w:rFonts w:ascii="Courier New" w:hAnsi="Courier New" w:cs="Courier New"/>
            <w:lang w:eastAsia="zh-CN"/>
          </w:rPr>
          <w:t>supported-</w:t>
        </w:r>
        <w:proofErr w:type="gramStart"/>
        <w:r w:rsidRPr="00282297">
          <w:rPr>
            <w:rFonts w:ascii="Courier New" w:hAnsi="Courier New" w:cs="Courier New"/>
            <w:lang w:eastAsia="zh-CN"/>
          </w:rPr>
          <w:t>features</w:t>
        </w:r>
        <w:r>
          <w:rPr>
            <w:lang w:eastAsia="zh-CN"/>
          </w:rPr>
          <w:t>,  enabling</w:t>
        </w:r>
        <w:proofErr w:type="gramEnd"/>
        <w:r>
          <w:rPr>
            <w:lang w:eastAsia="zh-CN"/>
          </w:rPr>
          <w:t xml:space="preserve"> “</w:t>
        </w:r>
        <w:proofErr w:type="spellStart"/>
        <w:r w:rsidRPr="00BF183E">
          <w:rPr>
            <w:rFonts w:ascii="Courier New" w:hAnsi="Courier New" w:cs="Courier New"/>
            <w:lang w:val="en-US"/>
          </w:rPr>
          <w:t>VendSpecQueryParams</w:t>
        </w:r>
        <w:proofErr w:type="spellEnd"/>
        <w:r>
          <w:rPr>
            <w:lang w:val="en-US"/>
          </w:rPr>
          <w:t>” option</w:t>
        </w:r>
      </w:ins>
    </w:p>
    <w:p w14:paraId="29A20FCF" w14:textId="77777777" w:rsidR="00270012" w:rsidRPr="00282297" w:rsidRDefault="00270012" w:rsidP="00270012">
      <w:pPr>
        <w:pStyle w:val="ListParagraph"/>
        <w:numPr>
          <w:ilvl w:val="0"/>
          <w:numId w:val="336"/>
        </w:numPr>
        <w:overflowPunct w:val="0"/>
        <w:autoSpaceDE w:val="0"/>
        <w:autoSpaceDN w:val="0"/>
        <w:adjustRightInd w:val="0"/>
        <w:textAlignment w:val="baseline"/>
        <w:rPr>
          <w:ins w:id="866" w:author="Junpei Uoshima  " w:date="2024-11-23T05:11:00Z" w16du:dateUtc="2024-11-22T20:11:00Z"/>
          <w:lang w:eastAsia="zh-CN"/>
        </w:rPr>
      </w:pPr>
      <w:ins w:id="867" w:author="Junpei Uoshima  " w:date="2024-11-23T05:11:00Z" w16du:dateUtc="2024-11-22T20:11:00Z">
        <w:r>
          <w:rPr>
            <w:rFonts w:ascii="Courier New" w:hAnsi="Courier New" w:cs="Courier New"/>
            <w:lang w:eastAsia="zh-CN"/>
          </w:rPr>
          <w:t>vend</w:t>
        </w:r>
        <w:r w:rsidRPr="00282297">
          <w:rPr>
            <w:rFonts w:ascii="Courier New" w:hAnsi="Courier New" w:cs="Courier New"/>
            <w:lang w:eastAsia="zh-CN"/>
          </w:rPr>
          <w:t>-spec-</w:t>
        </w:r>
        <w:r>
          <w:rPr>
            <w:rFonts w:ascii="Courier New" w:hAnsi="Courier New" w:cs="Courier New"/>
            <w:lang w:eastAsia="zh-CN"/>
          </w:rPr>
          <w:t xml:space="preserve">&lt;query-parameter-name&gt; </w:t>
        </w:r>
        <w:r w:rsidRPr="00282297">
          <w:rPr>
            <w:rFonts w:ascii="Courier New" w:hAnsi="Courier New" w:cs="Courier New"/>
            <w:lang w:eastAsia="zh-CN"/>
          </w:rPr>
          <w:t>=</w:t>
        </w:r>
        <w:r>
          <w:rPr>
            <w:rFonts w:ascii="Courier New" w:hAnsi="Courier New" w:cs="Courier New"/>
            <w:lang w:eastAsia="zh-CN"/>
          </w:rPr>
          <w:t xml:space="preserve"> </w:t>
        </w:r>
        <w:r w:rsidRPr="00282297">
          <w:rPr>
            <w:rFonts w:ascii="Courier New" w:hAnsi="Courier New" w:cs="Courier New"/>
            <w:lang w:eastAsia="zh-CN"/>
          </w:rPr>
          <w:t>{</w:t>
        </w:r>
      </w:ins>
    </w:p>
    <w:p w14:paraId="494540A8" w14:textId="77777777" w:rsidR="00270012" w:rsidRDefault="00270012" w:rsidP="00270012">
      <w:pPr>
        <w:pStyle w:val="ListParagraph"/>
        <w:ind w:left="1440"/>
        <w:rPr>
          <w:ins w:id="868" w:author="Junpei Uoshima  " w:date="2024-11-23T05:11:00Z" w16du:dateUtc="2024-11-22T20:11:00Z"/>
          <w:rFonts w:ascii="Courier New" w:hAnsi="Courier New" w:cs="Courier New"/>
          <w:lang w:eastAsia="zh-CN"/>
        </w:rPr>
      </w:pPr>
      <w:ins w:id="869" w:author="Junpei Uoshima  " w:date="2024-11-23T05:11:00Z" w16du:dateUtc="2024-11-22T20:11:00Z">
        <w:r w:rsidRPr="00282297">
          <w:rPr>
            <w:rFonts w:ascii="Courier New" w:hAnsi="Courier New" w:cs="Courier New"/>
            <w:lang w:eastAsia="zh-CN"/>
          </w:rPr>
          <w:t xml:space="preserve">"target": </w:t>
        </w:r>
        <w:r>
          <w:rPr>
            <w:rFonts w:ascii="Courier New" w:hAnsi="Courier New" w:cs="Courier New"/>
            <w:lang w:eastAsia="zh-CN"/>
          </w:rPr>
          <w:t>"...</w:t>
        </w:r>
        <w:r w:rsidRPr="00282297">
          <w:rPr>
            <w:rFonts w:ascii="Courier New" w:hAnsi="Courier New" w:cs="Courier New"/>
            <w:lang w:eastAsia="zh-CN"/>
          </w:rPr>
          <w:t>",</w:t>
        </w:r>
        <w:r>
          <w:rPr>
            <w:rFonts w:ascii="Courier New" w:hAnsi="Courier New" w:cs="Courier New"/>
            <w:lang w:eastAsia="zh-CN"/>
          </w:rPr>
          <w:br/>
        </w:r>
        <w:r w:rsidRPr="00282297">
          <w:rPr>
            <w:rFonts w:ascii="Courier New" w:hAnsi="Courier New" w:cs="Courier New"/>
            <w:lang w:eastAsia="zh-CN"/>
          </w:rPr>
          <w:t>"value": "</w:t>
        </w:r>
        <w:r>
          <w:rPr>
            <w:rFonts w:ascii="Courier New" w:hAnsi="Courier New" w:cs="Courier New"/>
            <w:lang w:eastAsia="zh-CN"/>
          </w:rPr>
          <w:t>...</w:t>
        </w:r>
        <w:r w:rsidRPr="00282297">
          <w:rPr>
            <w:rFonts w:ascii="Courier New" w:hAnsi="Courier New" w:cs="Courier New"/>
            <w:lang w:eastAsia="zh-CN"/>
          </w:rPr>
          <w:t>"</w:t>
        </w:r>
      </w:ins>
    </w:p>
    <w:p w14:paraId="00CE3950" w14:textId="77777777" w:rsidR="00270012" w:rsidRDefault="00270012" w:rsidP="00270012">
      <w:pPr>
        <w:ind w:firstLine="720"/>
        <w:rPr>
          <w:ins w:id="870" w:author="Junpei Uoshima  " w:date="2024-11-23T05:11:00Z" w16du:dateUtc="2024-11-22T20:11:00Z"/>
          <w:rFonts w:ascii="Courier New" w:hAnsi="Courier New" w:cs="Courier New"/>
          <w:lang w:eastAsia="zh-CN"/>
        </w:rPr>
      </w:pPr>
      <w:ins w:id="871" w:author="Junpei Uoshima  " w:date="2024-11-23T05:11:00Z" w16du:dateUtc="2024-11-22T20:11:00Z">
        <w:r w:rsidRPr="00282297">
          <w:rPr>
            <w:rFonts w:ascii="Courier New" w:hAnsi="Courier New" w:cs="Courier New"/>
            <w:lang w:eastAsia="zh-CN"/>
          </w:rPr>
          <w:t>}</w:t>
        </w:r>
      </w:ins>
    </w:p>
    <w:p w14:paraId="02796218" w14:textId="77777777" w:rsidR="00270012" w:rsidRDefault="00270012" w:rsidP="00270012">
      <w:pPr>
        <w:ind w:firstLine="720"/>
        <w:rPr>
          <w:ins w:id="872" w:author="Junpei Uoshima  " w:date="2024-11-23T05:11:00Z" w16du:dateUtc="2024-11-22T20:11:00Z"/>
        </w:rPr>
      </w:pPr>
      <w:ins w:id="873" w:author="Junpei Uoshima  " w:date="2024-11-23T05:11:00Z" w16du:dateUtc="2024-11-22T20:11:00Z">
        <w:r>
          <w:rPr>
            <w:lang w:eastAsia="zh-CN"/>
          </w:rPr>
          <w:t>where “</w:t>
        </w:r>
        <w:r w:rsidRPr="00790F73">
          <w:rPr>
            <w:rFonts w:ascii="Courier New" w:hAnsi="Courier New" w:cs="Courier New"/>
            <w:lang w:eastAsia="zh-CN"/>
          </w:rPr>
          <w:t>query-parameter-name</w:t>
        </w:r>
        <w:r>
          <w:rPr>
            <w:lang w:eastAsia="zh-CN"/>
          </w:rPr>
          <w:t xml:space="preserve">” represents the </w:t>
        </w:r>
        <w:r w:rsidRPr="000A0A5F">
          <w:t>actual name of the query parameter</w:t>
        </w:r>
        <w:r>
          <w:t>, “</w:t>
        </w:r>
        <w:r w:rsidRPr="00790F73">
          <w:rPr>
            <w:rFonts w:ascii="Courier New" w:hAnsi="Courier New" w:cs="Courier New"/>
          </w:rPr>
          <w:t>target</w:t>
        </w:r>
        <w:r>
          <w:t xml:space="preserve">” is </w:t>
        </w:r>
        <w:r w:rsidRPr="000A0A5F">
          <w:t>a JSON pointer towards the targeted attribute in the targeted resource representation</w:t>
        </w:r>
        <w:r>
          <w:t xml:space="preserve"> and “</w:t>
        </w:r>
        <w:r w:rsidRPr="00790F73">
          <w:rPr>
            <w:rFonts w:ascii="Courier New" w:hAnsi="Courier New" w:cs="Courier New"/>
          </w:rPr>
          <w:t>value</w:t>
        </w:r>
        <w:r>
          <w:t xml:space="preserve">” is </w:t>
        </w:r>
        <w:r w:rsidRPr="000A0A5F">
          <w:t>the actual value of the query parameter</w:t>
        </w:r>
        <w:r>
          <w:t xml:space="preserve"> to be used for filtering.</w:t>
        </w:r>
      </w:ins>
    </w:p>
    <w:p w14:paraId="05B4F6C2" w14:textId="391386A8" w:rsidR="00270012" w:rsidRPr="000B3AD8" w:rsidRDefault="00270012" w:rsidP="00270012">
      <w:pPr>
        <w:pStyle w:val="Heading3"/>
        <w:rPr>
          <w:ins w:id="874" w:author="Junpei Uoshima  " w:date="2024-11-23T05:11:00Z" w16du:dateUtc="2024-11-22T20:11:00Z"/>
          <w:rFonts w:cs="Arial"/>
          <w:color w:val="000000" w:themeColor="text1"/>
          <w:lang w:eastAsia="zh-CN"/>
        </w:rPr>
      </w:pPr>
      <w:bookmarkStart w:id="875" w:name="_Toc183231300"/>
      <w:ins w:id="876" w:author="Junpei Uoshima  " w:date="2024-11-23T05:11:00Z" w16du:dateUtc="2024-11-22T20:11:00Z">
        <w:r>
          <w:rPr>
            <w:rFonts w:cs="Arial"/>
            <w:color w:val="000000" w:themeColor="text1"/>
            <w:lang w:eastAsia="zh-CN"/>
          </w:rPr>
          <w:t>6</w:t>
        </w:r>
        <w:r w:rsidRPr="000B3AD8">
          <w:rPr>
            <w:rFonts w:cs="Arial"/>
            <w:color w:val="000000" w:themeColor="text1"/>
            <w:lang w:eastAsia="zh-CN"/>
          </w:rPr>
          <w:t>.</w:t>
        </w:r>
      </w:ins>
      <w:ins w:id="877" w:author="Junpei Uoshima  " w:date="2024-11-23T05:12:00Z" w16du:dateUtc="2024-11-22T20:12:00Z">
        <w:r>
          <w:rPr>
            <w:rFonts w:cs="Arial" w:hint="eastAsia"/>
            <w:color w:val="000000" w:themeColor="text1"/>
            <w:lang w:eastAsia="ja-JP"/>
          </w:rPr>
          <w:t>9</w:t>
        </w:r>
      </w:ins>
      <w:ins w:id="878" w:author="Junpei Uoshima  " w:date="2024-11-23T05:11:00Z" w16du:dateUtc="2024-11-22T20:11:00Z">
        <w:r w:rsidRPr="000B3AD8">
          <w:rPr>
            <w:rFonts w:cs="Arial"/>
            <w:color w:val="000000" w:themeColor="text1"/>
            <w:lang w:eastAsia="zh-CN"/>
          </w:rPr>
          <w:t>.</w:t>
        </w:r>
        <w:r>
          <w:rPr>
            <w:rFonts w:cs="Arial"/>
            <w:color w:val="000000" w:themeColor="text1"/>
            <w:lang w:eastAsia="zh-CN"/>
          </w:rPr>
          <w:t>4</w:t>
        </w:r>
        <w:r>
          <w:rPr>
            <w:rFonts w:cs="Arial"/>
            <w:color w:val="000000" w:themeColor="text1"/>
            <w:lang w:eastAsia="zh-CN"/>
          </w:rPr>
          <w:tab/>
          <w:t>ETSI MEC extensibility to CAPIF</w:t>
        </w:r>
        <w:bookmarkEnd w:id="875"/>
      </w:ins>
    </w:p>
    <w:p w14:paraId="0A6B2CC2" w14:textId="41132A77" w:rsidR="00270012" w:rsidRDefault="00270012" w:rsidP="00270012">
      <w:pPr>
        <w:rPr>
          <w:ins w:id="879" w:author="Junpei Uoshima  " w:date="2024-11-23T05:11:00Z" w16du:dateUtc="2024-11-22T20:11:00Z"/>
          <w:lang w:eastAsia="zh-CN"/>
        </w:rPr>
      </w:pPr>
      <w:ins w:id="880" w:author="Junpei Uoshima  " w:date="2024-11-23T05:11:00Z" w16du:dateUtc="2024-11-22T20:11:00Z">
        <w:r>
          <w:rPr>
            <w:lang w:eastAsia="zh-CN"/>
          </w:rPr>
          <w:t xml:space="preserve">According to ETSI GS MEC 011 [5] specification, MEC framework, leveraging CAPIF extensibility feature, can engage CAPIF and re-use its functionalities. A concrete example is presented in tables </w:t>
        </w:r>
        <w:r>
          <w:t>6.</w:t>
        </w:r>
      </w:ins>
      <w:ins w:id="881" w:author="Junpei Uoshima  " w:date="2024-11-23T05:13:00Z" w16du:dateUtc="2024-11-22T20:13:00Z">
        <w:r>
          <w:rPr>
            <w:rFonts w:hint="eastAsia"/>
            <w:lang w:eastAsia="ja-JP"/>
          </w:rPr>
          <w:t>9</w:t>
        </w:r>
      </w:ins>
      <w:ins w:id="882" w:author="Junpei Uoshima  " w:date="2024-11-23T05:11:00Z" w16du:dateUtc="2024-11-22T20:11:00Z">
        <w:r>
          <w:t>.4-1</w:t>
        </w:r>
        <w:r>
          <w:rPr>
            <w:lang w:eastAsia="zh-CN"/>
          </w:rPr>
          <w:t xml:space="preserve"> and </w:t>
        </w:r>
        <w:r>
          <w:t>6.</w:t>
        </w:r>
      </w:ins>
      <w:ins w:id="883" w:author="Junpei Uoshima  " w:date="2024-11-23T05:13:00Z" w16du:dateUtc="2024-11-22T20:13:00Z">
        <w:r>
          <w:rPr>
            <w:rFonts w:hint="eastAsia"/>
            <w:lang w:eastAsia="ja-JP"/>
          </w:rPr>
          <w:t>9</w:t>
        </w:r>
      </w:ins>
      <w:ins w:id="884" w:author="Junpei Uoshima  " w:date="2024-11-23T05:11:00Z" w16du:dateUtc="2024-11-22T20:11:00Z">
        <w:r>
          <w:t>.4-4</w:t>
        </w:r>
        <w:r>
          <w:rPr>
            <w:lang w:eastAsia="zh-CN"/>
          </w:rPr>
          <w:t xml:space="preserve">, describing the request that a MEC platform </w:t>
        </w:r>
        <w:proofErr w:type="gramStart"/>
        <w:r>
          <w:rPr>
            <w:lang w:eastAsia="zh-CN"/>
          </w:rPr>
          <w:t>has to</w:t>
        </w:r>
        <w:proofErr w:type="gramEnd"/>
        <w:r>
          <w:rPr>
            <w:lang w:eastAsia="zh-CN"/>
          </w:rPr>
          <w:t xml:space="preserve"> send towards CAPIF to publish an API, as well as a request of an invoker searching an API with MEC specific attributes.</w:t>
        </w:r>
      </w:ins>
    </w:p>
    <w:p w14:paraId="4CA0C31F" w14:textId="77777777" w:rsidR="00270012" w:rsidRDefault="00270012" w:rsidP="00270012">
      <w:pPr>
        <w:rPr>
          <w:ins w:id="885" w:author="Junpei Uoshima  " w:date="2024-11-23T05:11:00Z" w16du:dateUtc="2024-11-22T20:11:00Z"/>
          <w:lang w:eastAsia="zh-CN"/>
        </w:rPr>
      </w:pPr>
      <w:ins w:id="886" w:author="Junpei Uoshima  " w:date="2024-11-23T05:11:00Z" w16du:dateUtc="2024-11-22T20:11:00Z">
        <w:r>
          <w:rPr>
            <w:lang w:eastAsia="zh-CN"/>
          </w:rPr>
          <w:t xml:space="preserve">ETSI MEC supports two extensibility attributes on CAPIF: </w:t>
        </w:r>
      </w:ins>
    </w:p>
    <w:p w14:paraId="4E6A694B" w14:textId="77777777" w:rsidR="00270012" w:rsidRDefault="00270012" w:rsidP="00270012">
      <w:pPr>
        <w:pStyle w:val="ListParagraph"/>
        <w:numPr>
          <w:ilvl w:val="0"/>
          <w:numId w:val="337"/>
        </w:numPr>
        <w:overflowPunct w:val="0"/>
        <w:autoSpaceDE w:val="0"/>
        <w:autoSpaceDN w:val="0"/>
        <w:adjustRightInd w:val="0"/>
        <w:textAlignment w:val="baseline"/>
        <w:rPr>
          <w:ins w:id="887" w:author="Junpei Uoshima  " w:date="2024-11-23T05:11:00Z" w16du:dateUtc="2024-11-22T20:11:00Z"/>
          <w:lang w:eastAsia="zh-CN"/>
        </w:rPr>
      </w:pPr>
      <w:ins w:id="888" w:author="Junpei Uoshima  " w:date="2024-11-23T05:11:00Z" w16du:dateUtc="2024-11-22T20:11:00Z">
        <w:r>
          <w:rPr>
            <w:lang w:eastAsia="zh-CN"/>
          </w:rPr>
          <w:t>“</w:t>
        </w:r>
        <w:proofErr w:type="spellStart"/>
        <w:r w:rsidRPr="00BF183E">
          <w:rPr>
            <w:rFonts w:ascii="Courier New" w:hAnsi="Courier New" w:cs="Courier New"/>
            <w:lang w:eastAsia="zh-CN"/>
          </w:rPr>
          <w:t>vendorSpecific-</w:t>
        </w:r>
        <w:proofErr w:type="gramStart"/>
        <w:r w:rsidRPr="00BF183E">
          <w:rPr>
            <w:rFonts w:ascii="Courier New" w:hAnsi="Courier New" w:cs="Courier New"/>
            <w:lang w:eastAsia="zh-CN"/>
          </w:rPr>
          <w:t>urn:etsi</w:t>
        </w:r>
        <w:proofErr w:type="gramEnd"/>
        <w:r w:rsidRPr="00BF183E">
          <w:rPr>
            <w:rFonts w:ascii="Courier New" w:hAnsi="Courier New" w:cs="Courier New"/>
            <w:lang w:eastAsia="zh-CN"/>
          </w:rPr>
          <w:t>:mec:capifext:service-info</w:t>
        </w:r>
        <w:proofErr w:type="spellEnd"/>
        <w:r>
          <w:rPr>
            <w:lang w:eastAsia="zh-CN"/>
          </w:rPr>
          <w:t xml:space="preserve">” in </w:t>
        </w:r>
        <w:proofErr w:type="spellStart"/>
        <w:r>
          <w:rPr>
            <w:lang w:eastAsia="zh-CN"/>
          </w:rPr>
          <w:t>ServiceAPIDescription</w:t>
        </w:r>
        <w:proofErr w:type="spellEnd"/>
        <w:r>
          <w:rPr>
            <w:lang w:eastAsia="zh-CN"/>
          </w:rPr>
          <w:t xml:space="preserve"> and </w:t>
        </w:r>
        <w:proofErr w:type="spellStart"/>
        <w:r w:rsidRPr="00A84704">
          <w:rPr>
            <w:lang w:eastAsia="zh-CN"/>
          </w:rPr>
          <w:t>ServiceAPIDescriptionPatch</w:t>
        </w:r>
        <w:proofErr w:type="spellEnd"/>
        <w:r>
          <w:rPr>
            <w:lang w:eastAsia="zh-CN"/>
          </w:rPr>
          <w:t xml:space="preserve"> data types, and </w:t>
        </w:r>
      </w:ins>
    </w:p>
    <w:p w14:paraId="63563005" w14:textId="77777777" w:rsidR="00270012" w:rsidRDefault="00270012" w:rsidP="00270012">
      <w:pPr>
        <w:pStyle w:val="ListParagraph"/>
        <w:numPr>
          <w:ilvl w:val="0"/>
          <w:numId w:val="337"/>
        </w:numPr>
        <w:overflowPunct w:val="0"/>
        <w:autoSpaceDE w:val="0"/>
        <w:autoSpaceDN w:val="0"/>
        <w:adjustRightInd w:val="0"/>
        <w:textAlignment w:val="baseline"/>
        <w:rPr>
          <w:ins w:id="889" w:author="Junpei Uoshima  " w:date="2024-11-23T05:11:00Z" w16du:dateUtc="2024-11-22T20:11:00Z"/>
          <w:lang w:eastAsia="zh-CN"/>
        </w:rPr>
      </w:pPr>
      <w:ins w:id="890" w:author="Junpei Uoshima  " w:date="2024-11-23T05:11:00Z" w16du:dateUtc="2024-11-22T20:11:00Z">
        <w:r>
          <w:rPr>
            <w:lang w:eastAsia="zh-CN"/>
          </w:rPr>
          <w:t>“</w:t>
        </w:r>
        <w:proofErr w:type="spellStart"/>
        <w:r w:rsidRPr="00BF183E">
          <w:rPr>
            <w:rFonts w:ascii="Courier New" w:hAnsi="Courier New" w:cs="Courier New"/>
            <w:lang w:eastAsia="zh-CN"/>
          </w:rPr>
          <w:t>vendorSpecific-</w:t>
        </w:r>
        <w:proofErr w:type="gramStart"/>
        <w:r w:rsidRPr="00BF183E">
          <w:rPr>
            <w:rFonts w:ascii="Courier New" w:hAnsi="Courier New" w:cs="Courier New"/>
            <w:lang w:eastAsia="zh-CN"/>
          </w:rPr>
          <w:t>urn:etsi</w:t>
        </w:r>
        <w:proofErr w:type="gramEnd"/>
        <w:r w:rsidRPr="00BF183E">
          <w:rPr>
            <w:rFonts w:ascii="Courier New" w:hAnsi="Courier New" w:cs="Courier New"/>
            <w:lang w:eastAsia="zh-CN"/>
          </w:rPr>
          <w:t>:mec:capifext:transport-info</w:t>
        </w:r>
        <w:proofErr w:type="spellEnd"/>
        <w:r>
          <w:rPr>
            <w:lang w:eastAsia="zh-CN"/>
          </w:rPr>
          <w:t xml:space="preserve">” in </w:t>
        </w:r>
        <w:proofErr w:type="spellStart"/>
        <w:r w:rsidRPr="00A84704">
          <w:rPr>
            <w:lang w:eastAsia="zh-CN"/>
          </w:rPr>
          <w:t>AefProfile</w:t>
        </w:r>
        <w:proofErr w:type="spellEnd"/>
        <w:r>
          <w:rPr>
            <w:lang w:eastAsia="zh-CN"/>
          </w:rPr>
          <w:t xml:space="preserve"> data type</w:t>
        </w:r>
      </w:ins>
    </w:p>
    <w:p w14:paraId="7C7D1E7B" w14:textId="77777777" w:rsidR="00270012" w:rsidRDefault="00270012" w:rsidP="00270012">
      <w:pPr>
        <w:rPr>
          <w:ins w:id="891" w:author="Junpei Uoshima  " w:date="2024-11-23T05:11:00Z" w16du:dateUtc="2024-11-22T20:11:00Z"/>
          <w:lang w:eastAsia="zh-CN"/>
        </w:rPr>
      </w:pPr>
      <w:ins w:id="892" w:author="Junpei Uoshima  " w:date="2024-11-23T05:11:00Z" w16du:dateUtc="2024-11-22T20:11:00Z">
        <w:r>
          <w:rPr>
            <w:lang w:eastAsia="zh-CN"/>
          </w:rPr>
          <w:t>Both attributes are included on the following API Publish request.</w:t>
        </w:r>
      </w:ins>
    </w:p>
    <w:p w14:paraId="67075FC0" w14:textId="42C469C6" w:rsidR="00270012" w:rsidRDefault="00270012" w:rsidP="00270012">
      <w:pPr>
        <w:pStyle w:val="TH"/>
        <w:rPr>
          <w:ins w:id="893" w:author="Junpei Uoshima  " w:date="2024-11-23T05:11:00Z" w16du:dateUtc="2024-11-22T20:11:00Z"/>
        </w:rPr>
      </w:pPr>
      <w:ins w:id="894" w:author="Junpei Uoshima  " w:date="2024-11-23T05:11:00Z" w16du:dateUtc="2024-11-22T20:11:00Z">
        <w:r>
          <w:t>Table 6.</w:t>
        </w:r>
      </w:ins>
      <w:ins w:id="895" w:author="Junpei Uoshima  " w:date="2024-11-23T05:12:00Z" w16du:dateUtc="2024-11-22T20:12:00Z">
        <w:r>
          <w:rPr>
            <w:rFonts w:hint="eastAsia"/>
            <w:lang w:eastAsia="ja-JP"/>
          </w:rPr>
          <w:t>9</w:t>
        </w:r>
      </w:ins>
      <w:ins w:id="896" w:author="Junpei Uoshima  " w:date="2024-11-23T05:11:00Z" w16du:dateUtc="2024-11-22T20:11:00Z">
        <w:r>
          <w:t>.4-1: Publish MEC API with vendor specific attributes in CAPIF (schema)</w:t>
        </w:r>
      </w:ins>
    </w:p>
    <w:tbl>
      <w:tblPr>
        <w:tblStyle w:val="TableGrid"/>
        <w:tblW w:w="0" w:type="auto"/>
        <w:tblLook w:val="04A0" w:firstRow="1" w:lastRow="0" w:firstColumn="1" w:lastColumn="0" w:noHBand="0" w:noVBand="1"/>
      </w:tblPr>
      <w:tblGrid>
        <w:gridCol w:w="6895"/>
      </w:tblGrid>
      <w:tr w:rsidR="00270012" w14:paraId="251032C7" w14:textId="77777777" w:rsidTr="00593B61">
        <w:trPr>
          <w:ins w:id="897" w:author="Junpei Uoshima  " w:date="2024-11-23T05:11:00Z"/>
        </w:trPr>
        <w:tc>
          <w:tcPr>
            <w:tcW w:w="0" w:type="auto"/>
          </w:tcPr>
          <w:p w14:paraId="20F12763" w14:textId="77777777" w:rsidR="00270012" w:rsidRDefault="00270012" w:rsidP="00593B61">
            <w:pPr>
              <w:pStyle w:val="Code"/>
              <w:rPr>
                <w:ins w:id="898" w:author="Junpei Uoshima  " w:date="2024-11-23T05:11:00Z" w16du:dateUtc="2024-11-22T20:11:00Z"/>
              </w:rPr>
            </w:pPr>
            <w:ins w:id="899" w:author="Junpei Uoshima  " w:date="2024-11-23T05:11:00Z" w16du:dateUtc="2024-11-22T20:11:00Z">
              <w:r>
                <w:t xml:space="preserve">HTTP POST </w:t>
              </w:r>
              <w:r w:rsidRPr="00E57CEA">
                <w:t>{</w:t>
              </w:r>
              <w:proofErr w:type="spellStart"/>
              <w:r w:rsidRPr="00E57CEA">
                <w:t>apiRoot</w:t>
              </w:r>
              <w:proofErr w:type="spellEnd"/>
              <w:r w:rsidRPr="00E57CEA">
                <w:t>}/published-</w:t>
              </w:r>
              <w:proofErr w:type="spellStart"/>
              <w:r w:rsidRPr="00E57CEA">
                <w:t>apis</w:t>
              </w:r>
              <w:proofErr w:type="spellEnd"/>
              <w:r w:rsidRPr="00E57CEA">
                <w:t>/</w:t>
              </w:r>
              <w:r>
                <w:t>v1/{</w:t>
              </w:r>
              <w:proofErr w:type="spellStart"/>
              <w:r>
                <w:t>apfId</w:t>
              </w:r>
              <w:proofErr w:type="spellEnd"/>
              <w:r>
                <w:t>}/service-</w:t>
              </w:r>
              <w:proofErr w:type="spellStart"/>
              <w:r>
                <w:t>apis</w:t>
              </w:r>
              <w:proofErr w:type="spellEnd"/>
            </w:ins>
          </w:p>
          <w:p w14:paraId="5E80C440" w14:textId="77777777" w:rsidR="00270012" w:rsidRPr="00F365B4" w:rsidRDefault="00270012" w:rsidP="00593B61">
            <w:pPr>
              <w:pStyle w:val="Code"/>
              <w:spacing w:before="120"/>
              <w:rPr>
                <w:ins w:id="900" w:author="Junpei Uoshima  " w:date="2024-11-23T05:11:00Z" w16du:dateUtc="2024-11-22T20:11:00Z"/>
                <w:b/>
                <w:bCs/>
              </w:rPr>
            </w:pPr>
            <w:ins w:id="901" w:author="Junpei Uoshima  " w:date="2024-11-23T05:11:00Z" w16du:dateUtc="2024-11-22T20:11:00Z">
              <w:r w:rsidRPr="00F9474C">
                <w:rPr>
                  <w:b/>
                  <w:bCs/>
                </w:rPr>
                <w:t>Request body:</w:t>
              </w:r>
            </w:ins>
          </w:p>
          <w:p w14:paraId="0CF5A970" w14:textId="77777777" w:rsidR="00270012" w:rsidRDefault="00270012" w:rsidP="00593B61">
            <w:pPr>
              <w:pStyle w:val="Code"/>
              <w:rPr>
                <w:ins w:id="902" w:author="Junpei Uoshima  " w:date="2024-11-23T05:11:00Z" w16du:dateUtc="2024-11-22T20:11:00Z"/>
              </w:rPr>
            </w:pPr>
            <w:ins w:id="903" w:author="Junpei Uoshima  " w:date="2024-11-23T05:11:00Z" w16du:dateUtc="2024-11-22T20:11:00Z">
              <w:r>
                <w:t>{</w:t>
              </w:r>
            </w:ins>
          </w:p>
          <w:p w14:paraId="4771ED87" w14:textId="77777777" w:rsidR="00270012" w:rsidRPr="007C27AD" w:rsidRDefault="00270012" w:rsidP="00593B61">
            <w:pPr>
              <w:pStyle w:val="Code"/>
              <w:rPr>
                <w:ins w:id="904" w:author="Junpei Uoshima  " w:date="2024-11-23T05:11:00Z" w16du:dateUtc="2024-11-22T20:11:00Z"/>
              </w:rPr>
            </w:pPr>
            <w:ins w:id="905" w:author="Junpei Uoshima  " w:date="2024-11-23T05:11:00Z" w16du:dateUtc="2024-11-22T20:11:00Z">
              <w:r>
                <w:t xml:space="preserve">  </w:t>
              </w:r>
              <w:r w:rsidRPr="007C27AD">
                <w:t>"</w:t>
              </w:r>
              <w:proofErr w:type="spellStart"/>
              <w:r w:rsidRPr="007C27AD">
                <w:t>apiName</w:t>
              </w:r>
              <w:proofErr w:type="spellEnd"/>
              <w:r w:rsidRPr="007C27AD">
                <w:t>": "string",</w:t>
              </w:r>
            </w:ins>
          </w:p>
          <w:p w14:paraId="78B22496" w14:textId="77777777" w:rsidR="00270012" w:rsidRPr="007C27AD" w:rsidRDefault="00270012" w:rsidP="00593B61">
            <w:pPr>
              <w:pStyle w:val="Code"/>
              <w:rPr>
                <w:ins w:id="906" w:author="Junpei Uoshima  " w:date="2024-11-23T05:11:00Z" w16du:dateUtc="2024-11-22T20:11:00Z"/>
              </w:rPr>
            </w:pPr>
            <w:ins w:id="907" w:author="Junpei Uoshima  " w:date="2024-11-23T05:11:00Z" w16du:dateUtc="2024-11-22T20:11:00Z">
              <w:r w:rsidRPr="007C27AD">
                <w:t xml:space="preserve">  "</w:t>
              </w:r>
              <w:proofErr w:type="spellStart"/>
              <w:r w:rsidRPr="007C27AD">
                <w:t>aefProfiles</w:t>
              </w:r>
              <w:proofErr w:type="spellEnd"/>
              <w:r w:rsidRPr="007C27AD">
                <w:t>": [</w:t>
              </w:r>
            </w:ins>
          </w:p>
          <w:p w14:paraId="653298CF" w14:textId="77777777" w:rsidR="00270012" w:rsidRPr="007C27AD" w:rsidRDefault="00270012" w:rsidP="00593B61">
            <w:pPr>
              <w:pStyle w:val="Code"/>
              <w:rPr>
                <w:ins w:id="908" w:author="Junpei Uoshima  " w:date="2024-11-23T05:11:00Z" w16du:dateUtc="2024-11-22T20:11:00Z"/>
              </w:rPr>
            </w:pPr>
            <w:ins w:id="909" w:author="Junpei Uoshima  " w:date="2024-11-23T05:11:00Z" w16du:dateUtc="2024-11-22T20:11:00Z">
              <w:r w:rsidRPr="007C27AD">
                <w:t xml:space="preserve">    {</w:t>
              </w:r>
            </w:ins>
          </w:p>
          <w:p w14:paraId="611D2306" w14:textId="77777777" w:rsidR="00270012" w:rsidRPr="007C27AD" w:rsidRDefault="00270012" w:rsidP="00593B61">
            <w:pPr>
              <w:pStyle w:val="Code"/>
              <w:rPr>
                <w:ins w:id="910" w:author="Junpei Uoshima  " w:date="2024-11-23T05:11:00Z" w16du:dateUtc="2024-11-22T20:11:00Z"/>
              </w:rPr>
            </w:pPr>
            <w:ins w:id="911" w:author="Junpei Uoshima  " w:date="2024-11-23T05:11:00Z" w16du:dateUtc="2024-11-22T20:11:00Z">
              <w:r w:rsidRPr="007C27AD">
                <w:t xml:space="preserve">      "</w:t>
              </w:r>
              <w:proofErr w:type="spellStart"/>
              <w:r w:rsidRPr="007C27AD">
                <w:t>aefId</w:t>
              </w:r>
              <w:proofErr w:type="spellEnd"/>
              <w:r w:rsidRPr="007C27AD">
                <w:t>": "string",</w:t>
              </w:r>
            </w:ins>
          </w:p>
          <w:p w14:paraId="35D5979D" w14:textId="77777777" w:rsidR="00270012" w:rsidRPr="007C27AD" w:rsidRDefault="00270012" w:rsidP="00593B61">
            <w:pPr>
              <w:pStyle w:val="Code"/>
              <w:rPr>
                <w:ins w:id="912" w:author="Junpei Uoshima  " w:date="2024-11-23T05:11:00Z" w16du:dateUtc="2024-11-22T20:11:00Z"/>
              </w:rPr>
            </w:pPr>
            <w:ins w:id="913" w:author="Junpei Uoshima  " w:date="2024-11-23T05:11:00Z" w16du:dateUtc="2024-11-22T20:11:00Z">
              <w:r w:rsidRPr="007C27AD">
                <w:t xml:space="preserve">      "versions": [</w:t>
              </w:r>
            </w:ins>
          </w:p>
          <w:p w14:paraId="5E26343B" w14:textId="77777777" w:rsidR="00270012" w:rsidRPr="007C27AD" w:rsidRDefault="00270012" w:rsidP="00593B61">
            <w:pPr>
              <w:pStyle w:val="Code"/>
              <w:rPr>
                <w:ins w:id="914" w:author="Junpei Uoshima  " w:date="2024-11-23T05:11:00Z" w16du:dateUtc="2024-11-22T20:11:00Z"/>
              </w:rPr>
            </w:pPr>
            <w:ins w:id="915" w:author="Junpei Uoshima  " w:date="2024-11-23T05:11:00Z" w16du:dateUtc="2024-11-22T20:11:00Z">
              <w:r w:rsidRPr="007C27AD">
                <w:lastRenderedPageBreak/>
                <w:t xml:space="preserve">        {</w:t>
              </w:r>
            </w:ins>
          </w:p>
          <w:p w14:paraId="7AAE9F3C" w14:textId="77777777" w:rsidR="00270012" w:rsidRPr="007C27AD" w:rsidRDefault="00270012" w:rsidP="00593B61">
            <w:pPr>
              <w:pStyle w:val="Code"/>
              <w:rPr>
                <w:ins w:id="916" w:author="Junpei Uoshima  " w:date="2024-11-23T05:11:00Z" w16du:dateUtc="2024-11-22T20:11:00Z"/>
              </w:rPr>
            </w:pPr>
            <w:ins w:id="917" w:author="Junpei Uoshima  " w:date="2024-11-23T05:11:00Z" w16du:dateUtc="2024-11-22T20:11:00Z">
              <w:r w:rsidRPr="007C27AD">
                <w:t xml:space="preserve">          "</w:t>
              </w:r>
              <w:proofErr w:type="spellStart"/>
              <w:r w:rsidRPr="007C27AD">
                <w:t>apiVersion</w:t>
              </w:r>
              <w:proofErr w:type="spellEnd"/>
              <w:r w:rsidRPr="007C27AD">
                <w:t>": "string",</w:t>
              </w:r>
            </w:ins>
          </w:p>
          <w:p w14:paraId="181FBEE7" w14:textId="77777777" w:rsidR="00270012" w:rsidRPr="007C27AD" w:rsidRDefault="00270012" w:rsidP="00593B61">
            <w:pPr>
              <w:pStyle w:val="Code"/>
              <w:rPr>
                <w:ins w:id="918" w:author="Junpei Uoshima  " w:date="2024-11-23T05:11:00Z" w16du:dateUtc="2024-11-22T20:11:00Z"/>
              </w:rPr>
            </w:pPr>
            <w:ins w:id="919" w:author="Junpei Uoshima  " w:date="2024-11-23T05:11:00Z" w16du:dateUtc="2024-11-22T20:11:00Z">
              <w:r w:rsidRPr="007C27AD">
                <w:t xml:space="preserve">          "expiry": "string",</w:t>
              </w:r>
            </w:ins>
          </w:p>
          <w:p w14:paraId="14EB725F" w14:textId="77777777" w:rsidR="00270012" w:rsidRPr="007C27AD" w:rsidRDefault="00270012" w:rsidP="00593B61">
            <w:pPr>
              <w:pStyle w:val="Code"/>
              <w:rPr>
                <w:ins w:id="920" w:author="Junpei Uoshima  " w:date="2024-11-23T05:11:00Z" w16du:dateUtc="2024-11-22T20:11:00Z"/>
              </w:rPr>
            </w:pPr>
            <w:ins w:id="921" w:author="Junpei Uoshima  " w:date="2024-11-23T05:11:00Z" w16du:dateUtc="2024-11-22T20:11:00Z">
              <w:r w:rsidRPr="007C27AD">
                <w:t xml:space="preserve">          "resources": [</w:t>
              </w:r>
            </w:ins>
          </w:p>
          <w:p w14:paraId="278F60CF" w14:textId="77777777" w:rsidR="00270012" w:rsidRPr="007C27AD" w:rsidRDefault="00270012" w:rsidP="00593B61">
            <w:pPr>
              <w:pStyle w:val="Code"/>
              <w:rPr>
                <w:ins w:id="922" w:author="Junpei Uoshima  " w:date="2024-11-23T05:11:00Z" w16du:dateUtc="2024-11-22T20:11:00Z"/>
              </w:rPr>
            </w:pPr>
            <w:ins w:id="923" w:author="Junpei Uoshima  " w:date="2024-11-23T05:11:00Z" w16du:dateUtc="2024-11-22T20:11:00Z">
              <w:r w:rsidRPr="007C27AD">
                <w:t xml:space="preserve">            {</w:t>
              </w:r>
            </w:ins>
          </w:p>
          <w:p w14:paraId="4281A4D0" w14:textId="77777777" w:rsidR="00270012" w:rsidRPr="007C27AD" w:rsidRDefault="00270012" w:rsidP="00593B61">
            <w:pPr>
              <w:pStyle w:val="Code"/>
              <w:rPr>
                <w:ins w:id="924" w:author="Junpei Uoshima  " w:date="2024-11-23T05:11:00Z" w16du:dateUtc="2024-11-22T20:11:00Z"/>
              </w:rPr>
            </w:pPr>
            <w:ins w:id="925" w:author="Junpei Uoshima  " w:date="2024-11-23T05:11:00Z" w16du:dateUtc="2024-11-22T20:11:00Z">
              <w:r w:rsidRPr="007C27AD">
                <w:t xml:space="preserve">              "</w:t>
              </w:r>
              <w:proofErr w:type="spellStart"/>
              <w:r w:rsidRPr="007C27AD">
                <w:t>resourceName</w:t>
              </w:r>
              <w:proofErr w:type="spellEnd"/>
              <w:r w:rsidRPr="007C27AD">
                <w:t>": "string",</w:t>
              </w:r>
            </w:ins>
          </w:p>
          <w:p w14:paraId="029CA193" w14:textId="77777777" w:rsidR="00270012" w:rsidRPr="007C27AD" w:rsidRDefault="00270012" w:rsidP="00593B61">
            <w:pPr>
              <w:pStyle w:val="Code"/>
              <w:rPr>
                <w:ins w:id="926" w:author="Junpei Uoshima  " w:date="2024-11-23T05:11:00Z" w16du:dateUtc="2024-11-22T20:11:00Z"/>
              </w:rPr>
            </w:pPr>
            <w:ins w:id="927" w:author="Junpei Uoshima  " w:date="2024-11-23T05:11:00Z" w16du:dateUtc="2024-11-22T20:11:00Z">
              <w:r w:rsidRPr="007C27AD">
                <w:t xml:space="preserve">              "</w:t>
              </w:r>
              <w:proofErr w:type="spellStart"/>
              <w:r w:rsidRPr="007C27AD">
                <w:t>commType</w:t>
              </w:r>
              <w:proofErr w:type="spellEnd"/>
              <w:r w:rsidRPr="007C27AD">
                <w:t>": "string",</w:t>
              </w:r>
            </w:ins>
          </w:p>
          <w:p w14:paraId="4DEF27FE" w14:textId="77777777" w:rsidR="00270012" w:rsidRPr="007C27AD" w:rsidRDefault="00270012" w:rsidP="00593B61">
            <w:pPr>
              <w:pStyle w:val="Code"/>
              <w:rPr>
                <w:ins w:id="928" w:author="Junpei Uoshima  " w:date="2024-11-23T05:11:00Z" w16du:dateUtc="2024-11-22T20:11:00Z"/>
              </w:rPr>
            </w:pPr>
            <w:ins w:id="929" w:author="Junpei Uoshima  " w:date="2024-11-23T05:11:00Z" w16du:dateUtc="2024-11-22T20:11:00Z">
              <w:r w:rsidRPr="007C27AD">
                <w:t xml:space="preserve">              "</w:t>
              </w:r>
              <w:proofErr w:type="spellStart"/>
              <w:r w:rsidRPr="007C27AD">
                <w:t>uri</w:t>
              </w:r>
              <w:proofErr w:type="spellEnd"/>
              <w:r w:rsidRPr="007C27AD">
                <w:t>": "string",</w:t>
              </w:r>
            </w:ins>
          </w:p>
          <w:p w14:paraId="6ADE1FD4" w14:textId="77777777" w:rsidR="00270012" w:rsidRPr="007C27AD" w:rsidRDefault="00270012" w:rsidP="00593B61">
            <w:pPr>
              <w:pStyle w:val="Code"/>
              <w:rPr>
                <w:ins w:id="930" w:author="Junpei Uoshima  " w:date="2024-11-23T05:11:00Z" w16du:dateUtc="2024-11-22T20:11:00Z"/>
              </w:rPr>
            </w:pPr>
            <w:ins w:id="931" w:author="Junpei Uoshima  " w:date="2024-11-23T05:11:00Z" w16du:dateUtc="2024-11-22T20:11:00Z">
              <w:r w:rsidRPr="007C27AD">
                <w:t xml:space="preserve">              "</w:t>
              </w:r>
              <w:proofErr w:type="spellStart"/>
              <w:r w:rsidRPr="007C27AD">
                <w:t>custOpName</w:t>
              </w:r>
              <w:proofErr w:type="spellEnd"/>
              <w:r w:rsidRPr="007C27AD">
                <w:t>": "string",</w:t>
              </w:r>
            </w:ins>
          </w:p>
          <w:p w14:paraId="6677EFB7" w14:textId="77777777" w:rsidR="00270012" w:rsidRPr="007C27AD" w:rsidRDefault="00270012" w:rsidP="00593B61">
            <w:pPr>
              <w:pStyle w:val="Code"/>
              <w:rPr>
                <w:ins w:id="932" w:author="Junpei Uoshima  " w:date="2024-11-23T05:11:00Z" w16du:dateUtc="2024-11-22T20:11:00Z"/>
              </w:rPr>
            </w:pPr>
            <w:ins w:id="933" w:author="Junpei Uoshima  " w:date="2024-11-23T05:11:00Z" w16du:dateUtc="2024-11-22T20:11:00Z">
              <w:r w:rsidRPr="007C27AD">
                <w:t xml:space="preserve">              "operations": ["string"],</w:t>
              </w:r>
            </w:ins>
          </w:p>
          <w:p w14:paraId="2234284F" w14:textId="77777777" w:rsidR="00270012" w:rsidRPr="007C27AD" w:rsidRDefault="00270012" w:rsidP="00593B61">
            <w:pPr>
              <w:pStyle w:val="Code"/>
              <w:rPr>
                <w:ins w:id="934" w:author="Junpei Uoshima  " w:date="2024-11-23T05:11:00Z" w16du:dateUtc="2024-11-22T20:11:00Z"/>
              </w:rPr>
            </w:pPr>
            <w:ins w:id="935" w:author="Junpei Uoshima  " w:date="2024-11-23T05:11:00Z" w16du:dateUtc="2024-11-22T20:11:00Z">
              <w:r w:rsidRPr="007C27AD">
                <w:t xml:space="preserve">              "description": "string"</w:t>
              </w:r>
            </w:ins>
          </w:p>
          <w:p w14:paraId="45FB1698" w14:textId="77777777" w:rsidR="00270012" w:rsidRPr="007C27AD" w:rsidRDefault="00270012" w:rsidP="00593B61">
            <w:pPr>
              <w:pStyle w:val="Code"/>
              <w:rPr>
                <w:ins w:id="936" w:author="Junpei Uoshima  " w:date="2024-11-23T05:11:00Z" w16du:dateUtc="2024-11-22T20:11:00Z"/>
              </w:rPr>
            </w:pPr>
            <w:ins w:id="937" w:author="Junpei Uoshima  " w:date="2024-11-23T05:11:00Z" w16du:dateUtc="2024-11-22T20:11:00Z">
              <w:r w:rsidRPr="007C27AD">
                <w:t xml:space="preserve">            }</w:t>
              </w:r>
            </w:ins>
          </w:p>
          <w:p w14:paraId="4C9EB264" w14:textId="77777777" w:rsidR="00270012" w:rsidRPr="007C27AD" w:rsidRDefault="00270012" w:rsidP="00593B61">
            <w:pPr>
              <w:pStyle w:val="Code"/>
              <w:rPr>
                <w:ins w:id="938" w:author="Junpei Uoshima  " w:date="2024-11-23T05:11:00Z" w16du:dateUtc="2024-11-22T20:11:00Z"/>
              </w:rPr>
            </w:pPr>
            <w:ins w:id="939" w:author="Junpei Uoshima  " w:date="2024-11-23T05:11:00Z" w16du:dateUtc="2024-11-22T20:11:00Z">
              <w:r w:rsidRPr="007C27AD">
                <w:t xml:space="preserve">          ],</w:t>
              </w:r>
            </w:ins>
          </w:p>
          <w:p w14:paraId="7F2E72C0" w14:textId="77777777" w:rsidR="00270012" w:rsidRPr="007C27AD" w:rsidRDefault="00270012" w:rsidP="00593B61">
            <w:pPr>
              <w:pStyle w:val="Code"/>
              <w:rPr>
                <w:ins w:id="940" w:author="Junpei Uoshima  " w:date="2024-11-23T05:11:00Z" w16du:dateUtc="2024-11-22T20:11:00Z"/>
              </w:rPr>
            </w:pPr>
            <w:ins w:id="941" w:author="Junpei Uoshima  " w:date="2024-11-23T05:11:00Z" w16du:dateUtc="2024-11-22T20:11:00Z">
              <w:r w:rsidRPr="007C27AD">
                <w:t xml:space="preserve">          "</w:t>
              </w:r>
              <w:proofErr w:type="spellStart"/>
              <w:r w:rsidRPr="007C27AD">
                <w:t>custOperations</w:t>
              </w:r>
              <w:proofErr w:type="spellEnd"/>
              <w:r w:rsidRPr="007C27AD">
                <w:t>": [</w:t>
              </w:r>
            </w:ins>
          </w:p>
          <w:p w14:paraId="33F53A71" w14:textId="77777777" w:rsidR="00270012" w:rsidRPr="007C27AD" w:rsidRDefault="00270012" w:rsidP="00593B61">
            <w:pPr>
              <w:pStyle w:val="Code"/>
              <w:rPr>
                <w:ins w:id="942" w:author="Junpei Uoshima  " w:date="2024-11-23T05:11:00Z" w16du:dateUtc="2024-11-22T20:11:00Z"/>
              </w:rPr>
            </w:pPr>
            <w:ins w:id="943" w:author="Junpei Uoshima  " w:date="2024-11-23T05:11:00Z" w16du:dateUtc="2024-11-22T20:11:00Z">
              <w:r w:rsidRPr="007C27AD">
                <w:t xml:space="preserve">            {</w:t>
              </w:r>
            </w:ins>
          </w:p>
          <w:p w14:paraId="61CFE348" w14:textId="77777777" w:rsidR="00270012" w:rsidRPr="007C27AD" w:rsidRDefault="00270012" w:rsidP="00593B61">
            <w:pPr>
              <w:pStyle w:val="Code"/>
              <w:rPr>
                <w:ins w:id="944" w:author="Junpei Uoshima  " w:date="2024-11-23T05:11:00Z" w16du:dateUtc="2024-11-22T20:11:00Z"/>
              </w:rPr>
            </w:pPr>
            <w:ins w:id="945" w:author="Junpei Uoshima  " w:date="2024-11-23T05:11:00Z" w16du:dateUtc="2024-11-22T20:11:00Z">
              <w:r w:rsidRPr="007C27AD">
                <w:t xml:space="preserve">              "</w:t>
              </w:r>
              <w:proofErr w:type="spellStart"/>
              <w:r w:rsidRPr="007C27AD">
                <w:t>commType</w:t>
              </w:r>
              <w:proofErr w:type="spellEnd"/>
              <w:r w:rsidRPr="007C27AD">
                <w:t>": "string",</w:t>
              </w:r>
            </w:ins>
          </w:p>
          <w:p w14:paraId="7F4F2003" w14:textId="77777777" w:rsidR="00270012" w:rsidRPr="007C27AD" w:rsidRDefault="00270012" w:rsidP="00593B61">
            <w:pPr>
              <w:pStyle w:val="Code"/>
              <w:rPr>
                <w:ins w:id="946" w:author="Junpei Uoshima  " w:date="2024-11-23T05:11:00Z" w16du:dateUtc="2024-11-22T20:11:00Z"/>
              </w:rPr>
            </w:pPr>
            <w:ins w:id="947" w:author="Junpei Uoshima  " w:date="2024-11-23T05:11:00Z" w16du:dateUtc="2024-11-22T20:11:00Z">
              <w:r w:rsidRPr="007C27AD">
                <w:t xml:space="preserve">              "</w:t>
              </w:r>
              <w:proofErr w:type="spellStart"/>
              <w:r w:rsidRPr="007C27AD">
                <w:t>custOpName</w:t>
              </w:r>
              <w:proofErr w:type="spellEnd"/>
              <w:r w:rsidRPr="007C27AD">
                <w:t>": "string",</w:t>
              </w:r>
            </w:ins>
          </w:p>
          <w:p w14:paraId="198C11A5" w14:textId="77777777" w:rsidR="00270012" w:rsidRPr="007C27AD" w:rsidRDefault="00270012" w:rsidP="00593B61">
            <w:pPr>
              <w:pStyle w:val="Code"/>
              <w:rPr>
                <w:ins w:id="948" w:author="Junpei Uoshima  " w:date="2024-11-23T05:11:00Z" w16du:dateUtc="2024-11-22T20:11:00Z"/>
              </w:rPr>
            </w:pPr>
            <w:ins w:id="949" w:author="Junpei Uoshima  " w:date="2024-11-23T05:11:00Z" w16du:dateUtc="2024-11-22T20:11:00Z">
              <w:r w:rsidRPr="007C27AD">
                <w:t xml:space="preserve">              "operations": [</w:t>
              </w:r>
            </w:ins>
          </w:p>
          <w:p w14:paraId="2D8DB8D7" w14:textId="77777777" w:rsidR="00270012" w:rsidRPr="007C27AD" w:rsidRDefault="00270012" w:rsidP="00593B61">
            <w:pPr>
              <w:pStyle w:val="Code"/>
              <w:rPr>
                <w:ins w:id="950" w:author="Junpei Uoshima  " w:date="2024-11-23T05:11:00Z" w16du:dateUtc="2024-11-22T20:11:00Z"/>
              </w:rPr>
            </w:pPr>
            <w:ins w:id="951" w:author="Junpei Uoshima  " w:date="2024-11-23T05:11:00Z" w16du:dateUtc="2024-11-22T20:11:00Z">
              <w:r w:rsidRPr="007C27AD">
                <w:t xml:space="preserve">                "string"</w:t>
              </w:r>
            </w:ins>
          </w:p>
          <w:p w14:paraId="30F8D80A" w14:textId="77777777" w:rsidR="00270012" w:rsidRPr="007C27AD" w:rsidRDefault="00270012" w:rsidP="00593B61">
            <w:pPr>
              <w:pStyle w:val="Code"/>
              <w:rPr>
                <w:ins w:id="952" w:author="Junpei Uoshima  " w:date="2024-11-23T05:11:00Z" w16du:dateUtc="2024-11-22T20:11:00Z"/>
              </w:rPr>
            </w:pPr>
            <w:ins w:id="953" w:author="Junpei Uoshima  " w:date="2024-11-23T05:11:00Z" w16du:dateUtc="2024-11-22T20:11:00Z">
              <w:r w:rsidRPr="007C27AD">
                <w:t xml:space="preserve">              ],</w:t>
              </w:r>
            </w:ins>
          </w:p>
          <w:p w14:paraId="5584B97E" w14:textId="77777777" w:rsidR="00270012" w:rsidRPr="007C27AD" w:rsidRDefault="00270012" w:rsidP="00593B61">
            <w:pPr>
              <w:pStyle w:val="Code"/>
              <w:rPr>
                <w:ins w:id="954" w:author="Junpei Uoshima  " w:date="2024-11-23T05:11:00Z" w16du:dateUtc="2024-11-22T20:11:00Z"/>
              </w:rPr>
            </w:pPr>
            <w:ins w:id="955" w:author="Junpei Uoshima  " w:date="2024-11-23T05:11:00Z" w16du:dateUtc="2024-11-22T20:11:00Z">
              <w:r w:rsidRPr="007C27AD">
                <w:t xml:space="preserve">              "description": "string"</w:t>
              </w:r>
            </w:ins>
          </w:p>
          <w:p w14:paraId="5FCD0A03" w14:textId="77777777" w:rsidR="00270012" w:rsidRPr="007C27AD" w:rsidRDefault="00270012" w:rsidP="00593B61">
            <w:pPr>
              <w:pStyle w:val="Code"/>
              <w:rPr>
                <w:ins w:id="956" w:author="Junpei Uoshima  " w:date="2024-11-23T05:11:00Z" w16du:dateUtc="2024-11-22T20:11:00Z"/>
              </w:rPr>
            </w:pPr>
            <w:ins w:id="957" w:author="Junpei Uoshima  " w:date="2024-11-23T05:11:00Z" w16du:dateUtc="2024-11-22T20:11:00Z">
              <w:r w:rsidRPr="007C27AD">
                <w:t xml:space="preserve">            }</w:t>
              </w:r>
            </w:ins>
          </w:p>
          <w:p w14:paraId="5805FCDD" w14:textId="77777777" w:rsidR="00270012" w:rsidRPr="007C27AD" w:rsidRDefault="00270012" w:rsidP="00593B61">
            <w:pPr>
              <w:pStyle w:val="Code"/>
              <w:rPr>
                <w:ins w:id="958" w:author="Junpei Uoshima  " w:date="2024-11-23T05:11:00Z" w16du:dateUtc="2024-11-22T20:11:00Z"/>
              </w:rPr>
            </w:pPr>
            <w:ins w:id="959" w:author="Junpei Uoshima  " w:date="2024-11-23T05:11:00Z" w16du:dateUtc="2024-11-22T20:11:00Z">
              <w:r w:rsidRPr="007C27AD">
                <w:t xml:space="preserve">          ]</w:t>
              </w:r>
            </w:ins>
          </w:p>
          <w:p w14:paraId="78C29A13" w14:textId="77777777" w:rsidR="00270012" w:rsidRPr="007C27AD" w:rsidRDefault="00270012" w:rsidP="00593B61">
            <w:pPr>
              <w:pStyle w:val="Code"/>
              <w:rPr>
                <w:ins w:id="960" w:author="Junpei Uoshima  " w:date="2024-11-23T05:11:00Z" w16du:dateUtc="2024-11-22T20:11:00Z"/>
              </w:rPr>
            </w:pPr>
            <w:ins w:id="961" w:author="Junpei Uoshima  " w:date="2024-11-23T05:11:00Z" w16du:dateUtc="2024-11-22T20:11:00Z">
              <w:r w:rsidRPr="007C27AD">
                <w:t xml:space="preserve">        }</w:t>
              </w:r>
            </w:ins>
          </w:p>
          <w:p w14:paraId="5C9DCB67" w14:textId="77777777" w:rsidR="00270012" w:rsidRPr="007C27AD" w:rsidRDefault="00270012" w:rsidP="00593B61">
            <w:pPr>
              <w:pStyle w:val="Code"/>
              <w:rPr>
                <w:ins w:id="962" w:author="Junpei Uoshima  " w:date="2024-11-23T05:11:00Z" w16du:dateUtc="2024-11-22T20:11:00Z"/>
              </w:rPr>
            </w:pPr>
            <w:ins w:id="963" w:author="Junpei Uoshima  " w:date="2024-11-23T05:11:00Z" w16du:dateUtc="2024-11-22T20:11:00Z">
              <w:r w:rsidRPr="007C27AD">
                <w:t xml:space="preserve">      ],</w:t>
              </w:r>
            </w:ins>
          </w:p>
          <w:p w14:paraId="2C911C0A" w14:textId="77777777" w:rsidR="00270012" w:rsidRPr="007C27AD" w:rsidRDefault="00270012" w:rsidP="00593B61">
            <w:pPr>
              <w:pStyle w:val="Code"/>
              <w:rPr>
                <w:ins w:id="964" w:author="Junpei Uoshima  " w:date="2024-11-23T05:11:00Z" w16du:dateUtc="2024-11-22T20:11:00Z"/>
              </w:rPr>
            </w:pPr>
            <w:ins w:id="965" w:author="Junpei Uoshima  " w:date="2024-11-23T05:11:00Z" w16du:dateUtc="2024-11-22T20:11:00Z">
              <w:r w:rsidRPr="007C27AD">
                <w:t xml:space="preserve">      "</w:t>
              </w:r>
              <w:proofErr w:type="spellStart"/>
              <w:r w:rsidRPr="007C27AD">
                <w:t>interfaceDescriptions</w:t>
              </w:r>
              <w:proofErr w:type="spellEnd"/>
              <w:r w:rsidRPr="007C27AD">
                <w:t>": [</w:t>
              </w:r>
            </w:ins>
          </w:p>
          <w:p w14:paraId="55ED7B81" w14:textId="77777777" w:rsidR="00270012" w:rsidRPr="007C27AD" w:rsidRDefault="00270012" w:rsidP="00593B61">
            <w:pPr>
              <w:pStyle w:val="Code"/>
              <w:rPr>
                <w:ins w:id="966" w:author="Junpei Uoshima  " w:date="2024-11-23T05:11:00Z" w16du:dateUtc="2024-11-22T20:11:00Z"/>
              </w:rPr>
            </w:pPr>
            <w:ins w:id="967" w:author="Junpei Uoshima  " w:date="2024-11-23T05:11:00Z" w16du:dateUtc="2024-11-22T20:11:00Z">
              <w:r w:rsidRPr="007C27AD">
                <w:t xml:space="preserve">        {</w:t>
              </w:r>
            </w:ins>
          </w:p>
          <w:p w14:paraId="12A7F5D5" w14:textId="77777777" w:rsidR="00270012" w:rsidRPr="007C27AD" w:rsidRDefault="00270012" w:rsidP="00593B61">
            <w:pPr>
              <w:pStyle w:val="Code"/>
              <w:rPr>
                <w:ins w:id="968" w:author="Junpei Uoshima  " w:date="2024-11-23T05:11:00Z" w16du:dateUtc="2024-11-22T20:11:00Z"/>
              </w:rPr>
            </w:pPr>
            <w:ins w:id="969" w:author="Junpei Uoshima  " w:date="2024-11-23T05:11:00Z" w16du:dateUtc="2024-11-22T20:11:00Z">
              <w:r w:rsidRPr="007C27AD">
                <w:t xml:space="preserve">          "ipv4Addr": "string",</w:t>
              </w:r>
            </w:ins>
          </w:p>
          <w:p w14:paraId="508EAA6B" w14:textId="77777777" w:rsidR="00270012" w:rsidRPr="007C27AD" w:rsidRDefault="00270012" w:rsidP="00593B61">
            <w:pPr>
              <w:pStyle w:val="Code"/>
              <w:rPr>
                <w:ins w:id="970" w:author="Junpei Uoshima  " w:date="2024-11-23T05:11:00Z" w16du:dateUtc="2024-11-22T20:11:00Z"/>
              </w:rPr>
            </w:pPr>
            <w:ins w:id="971" w:author="Junpei Uoshima  " w:date="2024-11-23T05:11:00Z" w16du:dateUtc="2024-11-22T20:11:00Z">
              <w:r w:rsidRPr="007C27AD">
                <w:t xml:space="preserve">          "port": "int",</w:t>
              </w:r>
            </w:ins>
          </w:p>
          <w:p w14:paraId="0C2CB400" w14:textId="77777777" w:rsidR="00270012" w:rsidRPr="007C27AD" w:rsidRDefault="00270012" w:rsidP="00593B61">
            <w:pPr>
              <w:pStyle w:val="Code"/>
              <w:rPr>
                <w:ins w:id="972" w:author="Junpei Uoshima  " w:date="2024-11-23T05:11:00Z" w16du:dateUtc="2024-11-22T20:11:00Z"/>
              </w:rPr>
            </w:pPr>
            <w:ins w:id="973" w:author="Junpei Uoshima  " w:date="2024-11-23T05:11:00Z" w16du:dateUtc="2024-11-22T20:11:00Z">
              <w:r w:rsidRPr="007C27AD">
                <w:t xml:space="preserve">          "</w:t>
              </w:r>
              <w:proofErr w:type="spellStart"/>
              <w:r w:rsidRPr="007C27AD">
                <w:t>securityMethods</w:t>
              </w:r>
              <w:proofErr w:type="spellEnd"/>
              <w:r w:rsidRPr="007C27AD">
                <w:t>": [</w:t>
              </w:r>
            </w:ins>
          </w:p>
          <w:p w14:paraId="2A021169" w14:textId="77777777" w:rsidR="00270012" w:rsidRPr="007C27AD" w:rsidRDefault="00270012" w:rsidP="00593B61">
            <w:pPr>
              <w:pStyle w:val="Code"/>
              <w:rPr>
                <w:ins w:id="974" w:author="Junpei Uoshima  " w:date="2024-11-23T05:11:00Z" w16du:dateUtc="2024-11-22T20:11:00Z"/>
              </w:rPr>
            </w:pPr>
            <w:ins w:id="975" w:author="Junpei Uoshima  " w:date="2024-11-23T05:11:00Z" w16du:dateUtc="2024-11-22T20:11:00Z">
              <w:r w:rsidRPr="007C27AD">
                <w:t xml:space="preserve">            "string"</w:t>
              </w:r>
            </w:ins>
          </w:p>
          <w:p w14:paraId="2C629F78" w14:textId="77777777" w:rsidR="00270012" w:rsidRPr="007C27AD" w:rsidRDefault="00270012" w:rsidP="00593B61">
            <w:pPr>
              <w:pStyle w:val="Code"/>
              <w:rPr>
                <w:ins w:id="976" w:author="Junpei Uoshima  " w:date="2024-11-23T05:11:00Z" w16du:dateUtc="2024-11-22T20:11:00Z"/>
              </w:rPr>
            </w:pPr>
            <w:ins w:id="977" w:author="Junpei Uoshima  " w:date="2024-11-23T05:11:00Z" w16du:dateUtc="2024-11-22T20:11:00Z">
              <w:r w:rsidRPr="007C27AD">
                <w:t xml:space="preserve">          ]</w:t>
              </w:r>
            </w:ins>
          </w:p>
          <w:p w14:paraId="5E8C8C85" w14:textId="77777777" w:rsidR="00270012" w:rsidRPr="007C27AD" w:rsidRDefault="00270012" w:rsidP="00593B61">
            <w:pPr>
              <w:pStyle w:val="Code"/>
              <w:rPr>
                <w:ins w:id="978" w:author="Junpei Uoshima  " w:date="2024-11-23T05:11:00Z" w16du:dateUtc="2024-11-22T20:11:00Z"/>
              </w:rPr>
            </w:pPr>
            <w:ins w:id="979" w:author="Junpei Uoshima  " w:date="2024-11-23T05:11:00Z" w16du:dateUtc="2024-11-22T20:11:00Z">
              <w:r w:rsidRPr="007C27AD">
                <w:t xml:space="preserve">        }</w:t>
              </w:r>
            </w:ins>
          </w:p>
          <w:p w14:paraId="50F7A08F" w14:textId="77777777" w:rsidR="00270012" w:rsidRPr="007C27AD" w:rsidRDefault="00270012" w:rsidP="00593B61">
            <w:pPr>
              <w:pStyle w:val="Code"/>
              <w:rPr>
                <w:ins w:id="980" w:author="Junpei Uoshima  " w:date="2024-11-23T05:11:00Z" w16du:dateUtc="2024-11-22T20:11:00Z"/>
              </w:rPr>
            </w:pPr>
            <w:ins w:id="981" w:author="Junpei Uoshima  " w:date="2024-11-23T05:11:00Z" w16du:dateUtc="2024-11-22T20:11:00Z">
              <w:r w:rsidRPr="007C27AD">
                <w:t xml:space="preserve">       ],</w:t>
              </w:r>
            </w:ins>
          </w:p>
          <w:p w14:paraId="46D76A69" w14:textId="77777777" w:rsidR="00270012" w:rsidRPr="007C27AD" w:rsidRDefault="00270012" w:rsidP="00593B61">
            <w:pPr>
              <w:pStyle w:val="Code"/>
              <w:rPr>
                <w:ins w:id="982" w:author="Junpei Uoshima  " w:date="2024-11-23T05:11:00Z" w16du:dateUtc="2024-11-22T20:11:00Z"/>
                <w:lang w:val="en-US"/>
              </w:rPr>
            </w:pPr>
            <w:ins w:id="983" w:author="Junpei Uoshima  " w:date="2024-11-23T05:11:00Z" w16du:dateUtc="2024-11-22T20:11:00Z">
              <w:r w:rsidRPr="007C27AD">
                <w:t xml:space="preserve">       </w:t>
              </w:r>
              <w:r w:rsidRPr="007C27AD">
                <w:rPr>
                  <w:lang w:val="en-US"/>
                </w:rPr>
                <w:t>"</w:t>
              </w:r>
              <w:proofErr w:type="spellStart"/>
              <w:r w:rsidRPr="007C27AD">
                <w:rPr>
                  <w:lang w:val="en-US"/>
                </w:rPr>
                <w:t>vendorSpecific-</w:t>
              </w:r>
              <w:proofErr w:type="gramStart"/>
              <w:r w:rsidRPr="007C27AD">
                <w:rPr>
                  <w:lang w:val="en-US"/>
                </w:rPr>
                <w:t>urn:etsi</w:t>
              </w:r>
              <w:proofErr w:type="gramEnd"/>
              <w:r w:rsidRPr="007C27AD">
                <w:rPr>
                  <w:lang w:val="en-US"/>
                </w:rPr>
                <w:t>:mec:capifext:transport-info</w:t>
              </w:r>
              <w:proofErr w:type="spellEnd"/>
              <w:r w:rsidRPr="007C27AD">
                <w:rPr>
                  <w:lang w:val="en-US"/>
                </w:rPr>
                <w:t>": {</w:t>
              </w:r>
            </w:ins>
          </w:p>
          <w:p w14:paraId="511A1D87" w14:textId="77777777" w:rsidR="00270012" w:rsidRPr="007C27AD" w:rsidRDefault="00270012" w:rsidP="00593B61">
            <w:pPr>
              <w:pStyle w:val="Code"/>
              <w:rPr>
                <w:ins w:id="984" w:author="Junpei Uoshima  " w:date="2024-11-23T05:11:00Z" w16du:dateUtc="2024-11-22T20:11:00Z"/>
                <w:lang w:val="en-US"/>
              </w:rPr>
            </w:pPr>
            <w:ins w:id="985" w:author="Junpei Uoshima  " w:date="2024-11-23T05:11:00Z" w16du:dateUtc="2024-11-22T20:11:00Z">
              <w:r w:rsidRPr="007C27AD">
                <w:rPr>
                  <w:lang w:val="en-US"/>
                </w:rPr>
                <w:t xml:space="preserve">            "name": "string",</w:t>
              </w:r>
            </w:ins>
          </w:p>
          <w:p w14:paraId="71EBA6A5" w14:textId="77777777" w:rsidR="00270012" w:rsidRPr="007C27AD" w:rsidRDefault="00270012" w:rsidP="00593B61">
            <w:pPr>
              <w:pStyle w:val="Code"/>
              <w:rPr>
                <w:ins w:id="986" w:author="Junpei Uoshima  " w:date="2024-11-23T05:11:00Z" w16du:dateUtc="2024-11-22T20:11:00Z"/>
                <w:lang w:val="en-US"/>
              </w:rPr>
            </w:pPr>
            <w:ins w:id="987" w:author="Junpei Uoshima  " w:date="2024-11-23T05:11:00Z" w16du:dateUtc="2024-11-22T20:11:00Z">
              <w:r w:rsidRPr="007C27AD">
                <w:rPr>
                  <w:lang w:val="en-US"/>
                </w:rPr>
                <w:t xml:space="preserve">            "description": "string",</w:t>
              </w:r>
            </w:ins>
          </w:p>
          <w:p w14:paraId="786509A4" w14:textId="77777777" w:rsidR="00270012" w:rsidRPr="007C27AD" w:rsidRDefault="00270012" w:rsidP="00593B61">
            <w:pPr>
              <w:pStyle w:val="Code"/>
              <w:rPr>
                <w:ins w:id="988" w:author="Junpei Uoshima  " w:date="2024-11-23T05:11:00Z" w16du:dateUtc="2024-11-22T20:11:00Z"/>
                <w:lang w:val="en-US"/>
              </w:rPr>
            </w:pPr>
            <w:ins w:id="989" w:author="Junpei Uoshima  " w:date="2024-11-23T05:11:00Z" w16du:dateUtc="2024-11-22T20:11:00Z">
              <w:r w:rsidRPr="007C27AD">
                <w:rPr>
                  <w:lang w:val="en-US"/>
                </w:rPr>
                <w:t xml:space="preserve">            "type": "string",</w:t>
              </w:r>
            </w:ins>
          </w:p>
          <w:p w14:paraId="572FC29A" w14:textId="77777777" w:rsidR="00270012" w:rsidRPr="007C27AD" w:rsidRDefault="00270012" w:rsidP="00593B61">
            <w:pPr>
              <w:pStyle w:val="Code"/>
              <w:rPr>
                <w:ins w:id="990" w:author="Junpei Uoshima  " w:date="2024-11-23T05:11:00Z" w16du:dateUtc="2024-11-22T20:11:00Z"/>
                <w:lang w:val="en-US"/>
              </w:rPr>
            </w:pPr>
            <w:ins w:id="991" w:author="Junpei Uoshima  " w:date="2024-11-23T05:11:00Z" w16du:dateUtc="2024-11-22T20:11:00Z">
              <w:r w:rsidRPr="007C27AD">
                <w:rPr>
                  <w:lang w:val="en-US"/>
                </w:rPr>
                <w:t xml:space="preserve">            "protocol": "string",</w:t>
              </w:r>
            </w:ins>
          </w:p>
          <w:p w14:paraId="5E4968AF" w14:textId="77777777" w:rsidR="00270012" w:rsidRPr="007C27AD" w:rsidRDefault="00270012" w:rsidP="00593B61">
            <w:pPr>
              <w:pStyle w:val="Code"/>
              <w:rPr>
                <w:ins w:id="992" w:author="Junpei Uoshima  " w:date="2024-11-23T05:11:00Z" w16du:dateUtc="2024-11-22T20:11:00Z"/>
                <w:lang w:val="en-US"/>
              </w:rPr>
            </w:pPr>
            <w:ins w:id="993" w:author="Junpei Uoshima  " w:date="2024-11-23T05:11:00Z" w16du:dateUtc="2024-11-22T20:11:00Z">
              <w:r w:rsidRPr="007C27AD">
                <w:rPr>
                  <w:lang w:val="en-US"/>
                </w:rPr>
                <w:t xml:space="preserve">            "version": "string",</w:t>
              </w:r>
            </w:ins>
          </w:p>
          <w:p w14:paraId="4141DA24" w14:textId="77777777" w:rsidR="00270012" w:rsidRPr="007C27AD" w:rsidRDefault="00270012" w:rsidP="00593B61">
            <w:pPr>
              <w:pStyle w:val="Code"/>
              <w:rPr>
                <w:ins w:id="994" w:author="Junpei Uoshima  " w:date="2024-11-23T05:11:00Z" w16du:dateUtc="2024-11-22T20:11:00Z"/>
                <w:lang w:val="en-US"/>
              </w:rPr>
            </w:pPr>
            <w:ins w:id="995" w:author="Junpei Uoshima  " w:date="2024-11-23T05:11:00Z" w16du:dateUtc="2024-11-22T20:11:00Z">
              <w:r w:rsidRPr="007C27AD">
                <w:rPr>
                  <w:lang w:val="en-US"/>
                </w:rPr>
                <w:t xml:space="preserve">            "security": {</w:t>
              </w:r>
            </w:ins>
          </w:p>
          <w:p w14:paraId="165A6562" w14:textId="77777777" w:rsidR="00270012" w:rsidRPr="007C27AD" w:rsidRDefault="00270012" w:rsidP="00593B61">
            <w:pPr>
              <w:pStyle w:val="Code"/>
              <w:rPr>
                <w:ins w:id="996" w:author="Junpei Uoshima  " w:date="2024-11-23T05:11:00Z" w16du:dateUtc="2024-11-22T20:11:00Z"/>
                <w:lang w:val="en-US"/>
              </w:rPr>
            </w:pPr>
            <w:ins w:id="997" w:author="Junpei Uoshima  " w:date="2024-11-23T05:11:00Z" w16du:dateUtc="2024-11-22T20:11:00Z">
              <w:r w:rsidRPr="007C27AD">
                <w:rPr>
                  <w:lang w:val="en-US"/>
                </w:rPr>
                <w:t xml:space="preserve">                "</w:t>
              </w:r>
              <w:proofErr w:type="spellStart"/>
              <w:r w:rsidRPr="007C27AD">
                <w:rPr>
                  <w:lang w:val="en-US"/>
                </w:rPr>
                <w:t>grantTypes</w:t>
              </w:r>
              <w:proofErr w:type="spellEnd"/>
              <w:r w:rsidRPr="007C27AD">
                <w:rPr>
                  <w:lang w:val="en-US"/>
                </w:rPr>
                <w:t>": "string",</w:t>
              </w:r>
            </w:ins>
          </w:p>
          <w:p w14:paraId="24F00CF6" w14:textId="77777777" w:rsidR="00270012" w:rsidRPr="007C27AD" w:rsidRDefault="00270012" w:rsidP="00593B61">
            <w:pPr>
              <w:pStyle w:val="Code"/>
              <w:rPr>
                <w:ins w:id="998" w:author="Junpei Uoshima  " w:date="2024-11-23T05:11:00Z" w16du:dateUtc="2024-11-22T20:11:00Z"/>
                <w:lang w:val="en-US"/>
              </w:rPr>
            </w:pPr>
            <w:ins w:id="999" w:author="Junpei Uoshima  " w:date="2024-11-23T05:11:00Z" w16du:dateUtc="2024-11-22T20:11:00Z">
              <w:r w:rsidRPr="007C27AD">
                <w:rPr>
                  <w:lang w:val="en-US"/>
                </w:rPr>
                <w:t xml:space="preserve">                "</w:t>
              </w:r>
              <w:proofErr w:type="spellStart"/>
              <w:r w:rsidRPr="007C27AD">
                <w:rPr>
                  <w:lang w:val="en-US"/>
                </w:rPr>
                <w:t>tokenEndpoint</w:t>
              </w:r>
              <w:proofErr w:type="spellEnd"/>
              <w:r w:rsidRPr="007C27AD">
                <w:rPr>
                  <w:lang w:val="en-US"/>
                </w:rPr>
                <w:t>": "string"</w:t>
              </w:r>
            </w:ins>
          </w:p>
          <w:p w14:paraId="282E013A" w14:textId="77777777" w:rsidR="00270012" w:rsidRPr="007C27AD" w:rsidRDefault="00270012" w:rsidP="00593B61">
            <w:pPr>
              <w:pStyle w:val="Code"/>
              <w:rPr>
                <w:ins w:id="1000" w:author="Junpei Uoshima  " w:date="2024-11-23T05:11:00Z" w16du:dateUtc="2024-11-22T20:11:00Z"/>
                <w:lang w:val="en-US"/>
              </w:rPr>
            </w:pPr>
            <w:ins w:id="1001" w:author="Junpei Uoshima  " w:date="2024-11-23T05:11:00Z" w16du:dateUtc="2024-11-22T20:11:00Z">
              <w:r w:rsidRPr="007C27AD">
                <w:rPr>
                  <w:lang w:val="en-US"/>
                </w:rPr>
                <w:t xml:space="preserve">            }</w:t>
              </w:r>
            </w:ins>
          </w:p>
          <w:p w14:paraId="07F1C8F8" w14:textId="77777777" w:rsidR="00270012" w:rsidRPr="007C27AD" w:rsidRDefault="00270012" w:rsidP="00593B61">
            <w:pPr>
              <w:pStyle w:val="Code"/>
              <w:rPr>
                <w:ins w:id="1002" w:author="Junpei Uoshima  " w:date="2024-11-23T05:11:00Z" w16du:dateUtc="2024-11-22T20:11:00Z"/>
                <w:lang w:val="en-US"/>
              </w:rPr>
            </w:pPr>
            <w:ins w:id="1003" w:author="Junpei Uoshima  " w:date="2024-11-23T05:11:00Z" w16du:dateUtc="2024-11-22T20:11:00Z">
              <w:r w:rsidRPr="007C27AD">
                <w:rPr>
                  <w:lang w:val="en-US"/>
                </w:rPr>
                <w:t xml:space="preserve">        }</w:t>
              </w:r>
            </w:ins>
          </w:p>
          <w:p w14:paraId="61B77CBA" w14:textId="77777777" w:rsidR="00270012" w:rsidRPr="007C27AD" w:rsidRDefault="00270012" w:rsidP="00593B61">
            <w:pPr>
              <w:pStyle w:val="Code"/>
              <w:rPr>
                <w:ins w:id="1004" w:author="Junpei Uoshima  " w:date="2024-11-23T05:11:00Z" w16du:dateUtc="2024-11-22T20:11:00Z"/>
              </w:rPr>
            </w:pPr>
            <w:ins w:id="1005" w:author="Junpei Uoshima  " w:date="2024-11-23T05:11:00Z" w16du:dateUtc="2024-11-22T20:11:00Z">
              <w:r w:rsidRPr="007C27AD">
                <w:t xml:space="preserve">    }    </w:t>
              </w:r>
            </w:ins>
          </w:p>
          <w:p w14:paraId="5738D2F8" w14:textId="77777777" w:rsidR="00270012" w:rsidRPr="007C27AD" w:rsidRDefault="00270012" w:rsidP="00593B61">
            <w:pPr>
              <w:pStyle w:val="Code"/>
              <w:rPr>
                <w:ins w:id="1006" w:author="Junpei Uoshima  " w:date="2024-11-23T05:11:00Z" w16du:dateUtc="2024-11-22T20:11:00Z"/>
              </w:rPr>
            </w:pPr>
            <w:ins w:id="1007" w:author="Junpei Uoshima  " w:date="2024-11-23T05:11:00Z" w16du:dateUtc="2024-11-22T20:11:00Z">
              <w:r w:rsidRPr="007C27AD">
                <w:t xml:space="preserve">  ],</w:t>
              </w:r>
            </w:ins>
          </w:p>
          <w:p w14:paraId="3A026769" w14:textId="77777777" w:rsidR="00270012" w:rsidRPr="007C27AD" w:rsidRDefault="00270012" w:rsidP="00593B61">
            <w:pPr>
              <w:pStyle w:val="Code"/>
              <w:rPr>
                <w:ins w:id="1008" w:author="Junpei Uoshima  " w:date="2024-11-23T05:11:00Z" w16du:dateUtc="2024-11-22T20:11:00Z"/>
                <w:lang w:val="en-US"/>
              </w:rPr>
            </w:pPr>
            <w:ins w:id="1009" w:author="Junpei Uoshima  " w:date="2024-11-23T05:11:00Z" w16du:dateUtc="2024-11-22T20:11:00Z">
              <w:r w:rsidRPr="007C27AD">
                <w:t xml:space="preserve">  </w:t>
              </w:r>
              <w:r w:rsidRPr="007C27AD">
                <w:rPr>
                  <w:lang w:val="en-US"/>
                </w:rPr>
                <w:t>"</w:t>
              </w:r>
              <w:proofErr w:type="spellStart"/>
              <w:r w:rsidRPr="007C27AD">
                <w:rPr>
                  <w:lang w:val="en-US"/>
                </w:rPr>
                <w:t>vendorSpecific-</w:t>
              </w:r>
              <w:proofErr w:type="gramStart"/>
              <w:r w:rsidRPr="007C27AD">
                <w:rPr>
                  <w:lang w:val="en-US"/>
                </w:rPr>
                <w:t>urn:etsi</w:t>
              </w:r>
              <w:proofErr w:type="gramEnd"/>
              <w:r w:rsidRPr="007C27AD">
                <w:rPr>
                  <w:lang w:val="en-US"/>
                </w:rPr>
                <w:t>:mec:capifext:service-info</w:t>
              </w:r>
              <w:proofErr w:type="spellEnd"/>
              <w:r w:rsidRPr="007C27AD">
                <w:rPr>
                  <w:lang w:val="en-US"/>
                </w:rPr>
                <w:t>": {</w:t>
              </w:r>
            </w:ins>
          </w:p>
          <w:p w14:paraId="0945EF87" w14:textId="77777777" w:rsidR="00270012" w:rsidRPr="007C27AD" w:rsidRDefault="00270012" w:rsidP="00593B61">
            <w:pPr>
              <w:pStyle w:val="Code"/>
              <w:rPr>
                <w:ins w:id="1010" w:author="Junpei Uoshima  " w:date="2024-11-23T05:11:00Z" w16du:dateUtc="2024-11-22T20:11:00Z"/>
                <w:lang w:val="en-US"/>
              </w:rPr>
            </w:pPr>
            <w:ins w:id="1011" w:author="Junpei Uoshima  " w:date="2024-11-23T05:11:00Z" w16du:dateUtc="2024-11-22T20:11:00Z">
              <w:r w:rsidRPr="007C27AD">
                <w:rPr>
                  <w:lang w:val="en-US"/>
                </w:rPr>
                <w:t xml:space="preserve">       "serializer": "string",</w:t>
              </w:r>
            </w:ins>
          </w:p>
          <w:p w14:paraId="5B02D35A" w14:textId="77777777" w:rsidR="00270012" w:rsidRPr="007C27AD" w:rsidRDefault="00270012" w:rsidP="00593B61">
            <w:pPr>
              <w:pStyle w:val="Code"/>
              <w:rPr>
                <w:ins w:id="1012" w:author="Junpei Uoshima  " w:date="2024-11-23T05:11:00Z" w16du:dateUtc="2024-11-22T20:11:00Z"/>
                <w:lang w:val="en-US"/>
              </w:rPr>
            </w:pPr>
            <w:ins w:id="1013" w:author="Junpei Uoshima  " w:date="2024-11-23T05:11:00Z" w16du:dateUtc="2024-11-22T20:11:00Z">
              <w:r w:rsidRPr="007C27AD">
                <w:rPr>
                  <w:lang w:val="en-US"/>
                </w:rPr>
                <w:t xml:space="preserve">       "state": "string",</w:t>
              </w:r>
            </w:ins>
          </w:p>
          <w:p w14:paraId="1672FE36" w14:textId="77777777" w:rsidR="00270012" w:rsidRPr="007C27AD" w:rsidRDefault="00270012" w:rsidP="00593B61">
            <w:pPr>
              <w:pStyle w:val="Code"/>
              <w:rPr>
                <w:ins w:id="1014" w:author="Junpei Uoshima  " w:date="2024-11-23T05:11:00Z" w16du:dateUtc="2024-11-22T20:11:00Z"/>
                <w:lang w:val="en-US"/>
              </w:rPr>
            </w:pPr>
            <w:ins w:id="1015" w:author="Junpei Uoshima  " w:date="2024-11-23T05:11:00Z" w16du:dateUtc="2024-11-22T20:11:00Z">
              <w:r w:rsidRPr="007C27AD">
                <w:rPr>
                  <w:lang w:val="en-US"/>
                </w:rPr>
                <w:t xml:space="preserve">       "</w:t>
              </w:r>
              <w:proofErr w:type="spellStart"/>
              <w:r w:rsidRPr="007C27AD">
                <w:rPr>
                  <w:lang w:val="en-US"/>
                </w:rPr>
                <w:t>scopeOfLocality</w:t>
              </w:r>
              <w:proofErr w:type="spellEnd"/>
              <w:r w:rsidRPr="007C27AD">
                <w:rPr>
                  <w:lang w:val="en-US"/>
                </w:rPr>
                <w:t>": "string",</w:t>
              </w:r>
            </w:ins>
          </w:p>
          <w:p w14:paraId="548F2147" w14:textId="77777777" w:rsidR="00270012" w:rsidRPr="007C27AD" w:rsidRDefault="00270012" w:rsidP="00593B61">
            <w:pPr>
              <w:pStyle w:val="Code"/>
              <w:rPr>
                <w:ins w:id="1016" w:author="Junpei Uoshima  " w:date="2024-11-23T05:11:00Z" w16du:dateUtc="2024-11-22T20:11:00Z"/>
                <w:lang w:val="en-US"/>
              </w:rPr>
            </w:pPr>
            <w:ins w:id="1017" w:author="Junpei Uoshima  " w:date="2024-11-23T05:11:00Z" w16du:dateUtc="2024-11-22T20:11:00Z">
              <w:r w:rsidRPr="007C27AD">
                <w:rPr>
                  <w:lang w:val="en-US"/>
                </w:rPr>
                <w:t xml:space="preserve">       "</w:t>
              </w:r>
              <w:proofErr w:type="spellStart"/>
              <w:r w:rsidRPr="007C27AD">
                <w:rPr>
                  <w:lang w:val="en-US"/>
                </w:rPr>
                <w:t>consumedLocalOnly</w:t>
              </w:r>
              <w:proofErr w:type="spellEnd"/>
              <w:r w:rsidRPr="007C27AD">
                <w:rPr>
                  <w:lang w:val="en-US"/>
                </w:rPr>
                <w:t>": "</w:t>
              </w:r>
              <w:proofErr w:type="spellStart"/>
              <w:r w:rsidRPr="007C27AD">
                <w:rPr>
                  <w:lang w:val="en-US"/>
                </w:rPr>
                <w:t>boolean</w:t>
              </w:r>
              <w:proofErr w:type="spellEnd"/>
              <w:r w:rsidRPr="007C27AD">
                <w:rPr>
                  <w:lang w:val="en-US"/>
                </w:rPr>
                <w:t>",</w:t>
              </w:r>
            </w:ins>
          </w:p>
          <w:p w14:paraId="11FC7B76" w14:textId="77777777" w:rsidR="00270012" w:rsidRPr="007C27AD" w:rsidRDefault="00270012" w:rsidP="00593B61">
            <w:pPr>
              <w:pStyle w:val="Code"/>
              <w:rPr>
                <w:ins w:id="1018" w:author="Junpei Uoshima  " w:date="2024-11-23T05:11:00Z" w16du:dateUtc="2024-11-22T20:11:00Z"/>
                <w:lang w:val="en-US"/>
              </w:rPr>
            </w:pPr>
            <w:ins w:id="1019" w:author="Junpei Uoshima  " w:date="2024-11-23T05:11:00Z" w16du:dateUtc="2024-11-22T20:11:00Z">
              <w:r w:rsidRPr="007C27AD">
                <w:rPr>
                  <w:lang w:val="en-US"/>
                </w:rPr>
                <w:t xml:space="preserve">       "</w:t>
              </w:r>
              <w:proofErr w:type="spellStart"/>
              <w:r w:rsidRPr="007C27AD">
                <w:rPr>
                  <w:lang w:val="en-US"/>
                </w:rPr>
                <w:t>isLocal</w:t>
              </w:r>
              <w:proofErr w:type="spellEnd"/>
              <w:r w:rsidRPr="007C27AD">
                <w:rPr>
                  <w:lang w:val="en-US"/>
                </w:rPr>
                <w:t>": "</w:t>
              </w:r>
              <w:proofErr w:type="spellStart"/>
              <w:r w:rsidRPr="007C27AD">
                <w:rPr>
                  <w:lang w:val="en-US"/>
                </w:rPr>
                <w:t>boolean</w:t>
              </w:r>
              <w:proofErr w:type="spellEnd"/>
              <w:r w:rsidRPr="007C27AD">
                <w:rPr>
                  <w:lang w:val="en-US"/>
                </w:rPr>
                <w:t>",</w:t>
              </w:r>
            </w:ins>
          </w:p>
          <w:p w14:paraId="1E19091A" w14:textId="77777777" w:rsidR="00270012" w:rsidRPr="007C27AD" w:rsidRDefault="00270012" w:rsidP="00593B61">
            <w:pPr>
              <w:pStyle w:val="Code"/>
              <w:rPr>
                <w:ins w:id="1020" w:author="Junpei Uoshima  " w:date="2024-11-23T05:11:00Z" w16du:dateUtc="2024-11-22T20:11:00Z"/>
                <w:lang w:val="en-US"/>
              </w:rPr>
            </w:pPr>
            <w:ins w:id="1021" w:author="Junpei Uoshima  " w:date="2024-11-23T05:11:00Z" w16du:dateUtc="2024-11-22T20:11:00Z">
              <w:r w:rsidRPr="007C27AD">
                <w:rPr>
                  <w:lang w:val="en-US"/>
                </w:rPr>
                <w:t xml:space="preserve">       "category": {</w:t>
              </w:r>
            </w:ins>
          </w:p>
          <w:p w14:paraId="417EFCDE" w14:textId="77777777" w:rsidR="00270012" w:rsidRPr="007C27AD" w:rsidRDefault="00270012" w:rsidP="00593B61">
            <w:pPr>
              <w:pStyle w:val="Code"/>
              <w:rPr>
                <w:ins w:id="1022" w:author="Junpei Uoshima  " w:date="2024-11-23T05:11:00Z" w16du:dateUtc="2024-11-22T20:11:00Z"/>
                <w:lang w:val="en-US"/>
              </w:rPr>
            </w:pPr>
            <w:ins w:id="1023" w:author="Junpei Uoshima  " w:date="2024-11-23T05:11:00Z" w16du:dateUtc="2024-11-22T20:11:00Z">
              <w:r w:rsidRPr="007C27AD">
                <w:rPr>
                  <w:lang w:val="en-US"/>
                </w:rPr>
                <w:t xml:space="preserve">            "</w:t>
              </w:r>
              <w:proofErr w:type="spellStart"/>
              <w:r w:rsidRPr="007C27AD">
                <w:rPr>
                  <w:lang w:val="en-US"/>
                </w:rPr>
                <w:t>href</w:t>
              </w:r>
              <w:proofErr w:type="spellEnd"/>
              <w:r w:rsidRPr="007C27AD">
                <w:rPr>
                  <w:lang w:val="en-US"/>
                </w:rPr>
                <w:t>": "string",</w:t>
              </w:r>
            </w:ins>
          </w:p>
          <w:p w14:paraId="3FB7A2FF" w14:textId="77777777" w:rsidR="00270012" w:rsidRPr="007C27AD" w:rsidRDefault="00270012" w:rsidP="00593B61">
            <w:pPr>
              <w:pStyle w:val="Code"/>
              <w:rPr>
                <w:ins w:id="1024" w:author="Junpei Uoshima  " w:date="2024-11-23T05:11:00Z" w16du:dateUtc="2024-11-22T20:11:00Z"/>
                <w:lang w:val="en-US"/>
              </w:rPr>
            </w:pPr>
            <w:ins w:id="1025" w:author="Junpei Uoshima  " w:date="2024-11-23T05:11:00Z" w16du:dateUtc="2024-11-22T20:11:00Z">
              <w:r w:rsidRPr="007C27AD">
                <w:rPr>
                  <w:lang w:val="en-US"/>
                </w:rPr>
                <w:t xml:space="preserve">            "id": "string",</w:t>
              </w:r>
            </w:ins>
          </w:p>
          <w:p w14:paraId="02F4DC05" w14:textId="77777777" w:rsidR="00270012" w:rsidRPr="007C27AD" w:rsidRDefault="00270012" w:rsidP="00593B61">
            <w:pPr>
              <w:pStyle w:val="Code"/>
              <w:rPr>
                <w:ins w:id="1026" w:author="Junpei Uoshima  " w:date="2024-11-23T05:11:00Z" w16du:dateUtc="2024-11-22T20:11:00Z"/>
                <w:lang w:val="en-US"/>
              </w:rPr>
            </w:pPr>
            <w:ins w:id="1027" w:author="Junpei Uoshima  " w:date="2024-11-23T05:11:00Z" w16du:dateUtc="2024-11-22T20:11:00Z">
              <w:r w:rsidRPr="007C27AD">
                <w:rPr>
                  <w:lang w:val="en-US"/>
                </w:rPr>
                <w:t xml:space="preserve">            "name": "string",</w:t>
              </w:r>
            </w:ins>
          </w:p>
          <w:p w14:paraId="06A954F5" w14:textId="77777777" w:rsidR="00270012" w:rsidRPr="007C27AD" w:rsidRDefault="00270012" w:rsidP="00593B61">
            <w:pPr>
              <w:pStyle w:val="Code"/>
              <w:rPr>
                <w:ins w:id="1028" w:author="Junpei Uoshima  " w:date="2024-11-23T05:11:00Z" w16du:dateUtc="2024-11-22T20:11:00Z"/>
                <w:lang w:val="en-US"/>
              </w:rPr>
            </w:pPr>
            <w:ins w:id="1029" w:author="Junpei Uoshima  " w:date="2024-11-23T05:11:00Z" w16du:dateUtc="2024-11-22T20:11:00Z">
              <w:r w:rsidRPr="007C27AD">
                <w:rPr>
                  <w:lang w:val="en-US"/>
                </w:rPr>
                <w:t xml:space="preserve">            "version": "string"</w:t>
              </w:r>
            </w:ins>
          </w:p>
          <w:p w14:paraId="292CE3C5" w14:textId="77777777" w:rsidR="00270012" w:rsidRPr="007C27AD" w:rsidRDefault="00270012" w:rsidP="00593B61">
            <w:pPr>
              <w:pStyle w:val="Code"/>
              <w:rPr>
                <w:ins w:id="1030" w:author="Junpei Uoshima  " w:date="2024-11-23T05:11:00Z" w16du:dateUtc="2024-11-22T20:11:00Z"/>
                <w:lang w:val="en-US"/>
              </w:rPr>
            </w:pPr>
            <w:ins w:id="1031" w:author="Junpei Uoshima  " w:date="2024-11-23T05:11:00Z" w16du:dateUtc="2024-11-22T20:11:00Z">
              <w:r w:rsidRPr="007C27AD">
                <w:rPr>
                  <w:lang w:val="en-US"/>
                </w:rPr>
                <w:t xml:space="preserve">       }</w:t>
              </w:r>
            </w:ins>
          </w:p>
          <w:p w14:paraId="3A2ABFD8" w14:textId="77777777" w:rsidR="00270012" w:rsidRPr="007C27AD" w:rsidRDefault="00270012" w:rsidP="00593B61">
            <w:pPr>
              <w:pStyle w:val="Code"/>
              <w:rPr>
                <w:ins w:id="1032" w:author="Junpei Uoshima  " w:date="2024-11-23T05:11:00Z" w16du:dateUtc="2024-11-22T20:11:00Z"/>
                <w:lang w:val="en-US"/>
              </w:rPr>
            </w:pPr>
            <w:ins w:id="1033" w:author="Junpei Uoshima  " w:date="2024-11-23T05:11:00Z" w16du:dateUtc="2024-11-22T20:11:00Z">
              <w:r w:rsidRPr="007C27AD">
                <w:rPr>
                  <w:lang w:val="en-US"/>
                </w:rPr>
                <w:t xml:space="preserve">  },</w:t>
              </w:r>
            </w:ins>
          </w:p>
          <w:p w14:paraId="150E9069" w14:textId="77777777" w:rsidR="00270012" w:rsidRPr="007C27AD" w:rsidRDefault="00270012" w:rsidP="00593B61">
            <w:pPr>
              <w:pStyle w:val="Code"/>
              <w:rPr>
                <w:ins w:id="1034" w:author="Junpei Uoshima  " w:date="2024-11-23T05:11:00Z" w16du:dateUtc="2024-11-22T20:11:00Z"/>
              </w:rPr>
            </w:pPr>
            <w:ins w:id="1035" w:author="Junpei Uoshima  " w:date="2024-11-23T05:11:00Z" w16du:dateUtc="2024-11-22T20:11:00Z">
              <w:r w:rsidRPr="007C27AD">
                <w:t xml:space="preserve">  "description": "string",</w:t>
              </w:r>
            </w:ins>
          </w:p>
          <w:p w14:paraId="6AC6BA26" w14:textId="77777777" w:rsidR="00270012" w:rsidRPr="007C27AD" w:rsidRDefault="00270012" w:rsidP="00593B61">
            <w:pPr>
              <w:pStyle w:val="Code"/>
              <w:rPr>
                <w:ins w:id="1036" w:author="Junpei Uoshima  " w:date="2024-11-23T05:11:00Z" w16du:dateUtc="2024-11-22T20:11:00Z"/>
              </w:rPr>
            </w:pPr>
            <w:ins w:id="1037" w:author="Junpei Uoshima  " w:date="2024-11-23T05:11:00Z" w16du:dateUtc="2024-11-22T20:11:00Z">
              <w:r w:rsidRPr="007C27AD">
                <w:t xml:space="preserve">  "</w:t>
              </w:r>
              <w:proofErr w:type="spellStart"/>
              <w:r w:rsidRPr="007C27AD">
                <w:t>supportedFeatures</w:t>
              </w:r>
              <w:proofErr w:type="spellEnd"/>
              <w:r w:rsidRPr="007C27AD">
                <w:t>": "string",</w:t>
              </w:r>
            </w:ins>
          </w:p>
          <w:p w14:paraId="64E031DF" w14:textId="77777777" w:rsidR="00270012" w:rsidRPr="007C27AD" w:rsidRDefault="00270012" w:rsidP="00593B61">
            <w:pPr>
              <w:pStyle w:val="Code"/>
              <w:rPr>
                <w:ins w:id="1038" w:author="Junpei Uoshima  " w:date="2024-11-23T05:11:00Z" w16du:dateUtc="2024-11-22T20:11:00Z"/>
              </w:rPr>
            </w:pPr>
            <w:ins w:id="1039" w:author="Junpei Uoshima  " w:date="2024-11-23T05:11:00Z" w16du:dateUtc="2024-11-22T20:11:00Z">
              <w:r w:rsidRPr="007C27AD">
                <w:t xml:space="preserve">  "</w:t>
              </w:r>
              <w:proofErr w:type="spellStart"/>
              <w:r w:rsidRPr="007C27AD">
                <w:t>apiProvName</w:t>
              </w:r>
              <w:proofErr w:type="spellEnd"/>
              <w:r w:rsidRPr="007C27AD">
                <w:t>": "string"</w:t>
              </w:r>
            </w:ins>
          </w:p>
          <w:p w14:paraId="07E631C6" w14:textId="77777777" w:rsidR="00270012" w:rsidRDefault="00270012" w:rsidP="00593B61">
            <w:pPr>
              <w:pStyle w:val="Code"/>
              <w:rPr>
                <w:ins w:id="1040" w:author="Junpei Uoshima  " w:date="2024-11-23T05:11:00Z" w16du:dateUtc="2024-11-22T20:11:00Z"/>
              </w:rPr>
            </w:pPr>
            <w:ins w:id="1041" w:author="Junpei Uoshima  " w:date="2024-11-23T05:11:00Z" w16du:dateUtc="2024-11-22T20:11:00Z">
              <w:r>
                <w:t>}</w:t>
              </w:r>
            </w:ins>
          </w:p>
        </w:tc>
      </w:tr>
    </w:tbl>
    <w:p w14:paraId="7978B875" w14:textId="77777777" w:rsidR="00270012" w:rsidRDefault="00270012" w:rsidP="00270012">
      <w:pPr>
        <w:rPr>
          <w:ins w:id="1042" w:author="Junpei Uoshima  " w:date="2024-11-23T05:11:00Z" w16du:dateUtc="2024-11-22T20:11:00Z"/>
          <w:lang w:eastAsia="zh-CN"/>
        </w:rPr>
      </w:pPr>
    </w:p>
    <w:p w14:paraId="27495B3D" w14:textId="77777777" w:rsidR="00270012" w:rsidRDefault="00270012" w:rsidP="00270012">
      <w:pPr>
        <w:rPr>
          <w:ins w:id="1043" w:author="Junpei Uoshima  " w:date="2024-11-23T05:11:00Z" w16du:dateUtc="2024-11-22T20:11:00Z"/>
          <w:lang w:eastAsia="zh-CN"/>
        </w:rPr>
      </w:pPr>
      <w:ins w:id="1044" w:author="Junpei Uoshima  " w:date="2024-11-23T05:11:00Z" w16du:dateUtc="2024-11-22T20:11:00Z">
        <w:r>
          <w:rPr>
            <w:lang w:eastAsia="zh-CN"/>
          </w:rPr>
          <w:t xml:space="preserve">When APIs are published including Vendor Specific information, API Invokers can filter the Discovery of APIs including query parameters to filter by vendor specific information. Here we show some examples of CAPIF Discover API including vendor specific filtering. </w:t>
        </w:r>
      </w:ins>
    </w:p>
    <w:p w14:paraId="443DFB04" w14:textId="0D025ED3" w:rsidR="00270012" w:rsidRDefault="00270012" w:rsidP="00270012">
      <w:pPr>
        <w:rPr>
          <w:ins w:id="1045" w:author="Junpei Uoshima  " w:date="2024-11-23T05:11:00Z" w16du:dateUtc="2024-11-22T20:11:00Z"/>
          <w:lang w:eastAsia="zh-CN"/>
        </w:rPr>
      </w:pPr>
      <w:ins w:id="1046" w:author="Junpei Uoshima  " w:date="2024-11-23T05:11:00Z" w16du:dateUtc="2024-11-22T20:11:00Z">
        <w:r>
          <w:rPr>
            <w:lang w:eastAsia="zh-CN"/>
          </w:rPr>
          <w:lastRenderedPageBreak/>
          <w:t xml:space="preserve">The schema for discovering APIs using vendor specific information is shown in Tables </w:t>
        </w:r>
        <w:r>
          <w:t>6.</w:t>
        </w:r>
      </w:ins>
      <w:ins w:id="1047" w:author="Junpei Uoshima  " w:date="2024-11-23T05:12:00Z" w16du:dateUtc="2024-11-22T20:12:00Z">
        <w:r>
          <w:rPr>
            <w:rFonts w:hint="eastAsia"/>
            <w:lang w:eastAsia="ja-JP"/>
          </w:rPr>
          <w:t>9</w:t>
        </w:r>
      </w:ins>
      <w:ins w:id="1048" w:author="Junpei Uoshima  " w:date="2024-11-23T05:11:00Z" w16du:dateUtc="2024-11-22T20:11:00Z">
        <w:r>
          <w:t>.4-2</w:t>
        </w:r>
        <w:r>
          <w:rPr>
            <w:lang w:eastAsia="zh-CN"/>
          </w:rPr>
          <w:t xml:space="preserve"> and </w:t>
        </w:r>
        <w:r>
          <w:t>6.</w:t>
        </w:r>
      </w:ins>
      <w:ins w:id="1049" w:author="Junpei Uoshima  " w:date="2024-11-23T05:12:00Z" w16du:dateUtc="2024-11-22T20:12:00Z">
        <w:r>
          <w:rPr>
            <w:rFonts w:hint="eastAsia"/>
            <w:lang w:eastAsia="ja-JP"/>
          </w:rPr>
          <w:t>9</w:t>
        </w:r>
      </w:ins>
      <w:ins w:id="1050" w:author="Junpei Uoshima  " w:date="2024-11-23T05:11:00Z" w16du:dateUtc="2024-11-22T20:11:00Z">
        <w:r>
          <w:t>.4-3</w:t>
        </w:r>
        <w:r>
          <w:rPr>
            <w:lang w:eastAsia="zh-CN"/>
          </w:rPr>
          <w:t xml:space="preserve">: </w:t>
        </w:r>
      </w:ins>
    </w:p>
    <w:p w14:paraId="18D3A9B6" w14:textId="71CD4A87" w:rsidR="00270012" w:rsidRPr="001535CC" w:rsidRDefault="00270012" w:rsidP="00270012">
      <w:pPr>
        <w:pStyle w:val="TH"/>
        <w:rPr>
          <w:ins w:id="1051" w:author="Junpei Uoshima  " w:date="2024-11-23T05:11:00Z" w16du:dateUtc="2024-11-22T20:11:00Z"/>
          <w:rFonts w:eastAsia="Arial" w:cs="Arial"/>
          <w:bCs/>
          <w:color w:val="000000" w:themeColor="text1"/>
        </w:rPr>
      </w:pPr>
      <w:ins w:id="1052" w:author="Junpei Uoshima  " w:date="2024-11-23T05:11:00Z" w16du:dateUtc="2024-11-22T20:11:00Z">
        <w:r w:rsidRPr="001535CC">
          <w:rPr>
            <w:rFonts w:eastAsia="Arial" w:cs="Arial"/>
            <w:bCs/>
            <w:color w:val="000000" w:themeColor="text1"/>
          </w:rPr>
          <w:t xml:space="preserve">Table </w:t>
        </w:r>
        <w:r>
          <w:t>6.</w:t>
        </w:r>
      </w:ins>
      <w:ins w:id="1053" w:author="Junpei Uoshima  " w:date="2024-11-23T05:12:00Z" w16du:dateUtc="2024-11-22T20:12:00Z">
        <w:r>
          <w:rPr>
            <w:rFonts w:hint="eastAsia"/>
            <w:lang w:eastAsia="ja-JP"/>
          </w:rPr>
          <w:t>9</w:t>
        </w:r>
      </w:ins>
      <w:ins w:id="1054" w:author="Junpei Uoshima  " w:date="2024-11-23T05:11:00Z" w16du:dateUtc="2024-11-22T20:11:00Z">
        <w:r>
          <w:t>.4-2</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transport-info</w:t>
        </w:r>
        <w:r w:rsidRPr="008668A1">
          <w:rPr>
            <w:rFonts w:eastAsia="Arial" w:cs="Arial"/>
            <w:bCs/>
            <w:color w:val="000000" w:themeColor="text1"/>
          </w:rPr>
          <w:t>)</w:t>
        </w:r>
      </w:ins>
    </w:p>
    <w:tbl>
      <w:tblPr>
        <w:tblStyle w:val="TableGrid"/>
        <w:tblW w:w="0" w:type="auto"/>
        <w:tblLayout w:type="fixed"/>
        <w:tblLook w:val="06A0" w:firstRow="1" w:lastRow="0" w:firstColumn="1" w:lastColumn="0" w:noHBand="1" w:noVBand="1"/>
      </w:tblPr>
      <w:tblGrid>
        <w:gridCol w:w="9630"/>
      </w:tblGrid>
      <w:tr w:rsidR="00270012" w14:paraId="127B4476" w14:textId="77777777" w:rsidTr="00593B61">
        <w:trPr>
          <w:trHeight w:val="300"/>
          <w:ins w:id="1055" w:author="Junpei Uoshima  " w:date="2024-11-23T05:11:00Z"/>
        </w:trPr>
        <w:tc>
          <w:tcPr>
            <w:tcW w:w="9630" w:type="dxa"/>
          </w:tcPr>
          <w:p w14:paraId="0B227C1E" w14:textId="77777777" w:rsidR="00270012" w:rsidRDefault="00270012" w:rsidP="00593B61">
            <w:pPr>
              <w:pStyle w:val="Code"/>
              <w:rPr>
                <w:ins w:id="1056" w:author="Junpei Uoshima  " w:date="2024-11-23T05:11:00Z" w16du:dateUtc="2024-11-22T20:11:00Z"/>
                <w:rFonts w:eastAsia="Courier New" w:cs="Courier New"/>
                <w:color w:val="000000" w:themeColor="text1"/>
                <w:szCs w:val="18"/>
              </w:rPr>
            </w:pPr>
            <w:ins w:id="1057" w:author="Junpei Uoshima  " w:date="2024-11-23T05:11:00Z" w16du:dateUtc="2024-11-22T20:11:00Z">
              <w:r w:rsidRPr="7745AA34">
                <w:rPr>
                  <w:rFonts w:eastAsia="Courier New" w:cs="Courier New"/>
                  <w:color w:val="000000" w:themeColor="text1"/>
                  <w:szCs w:val="18"/>
                </w:rPr>
                <w:t>HTTP GET {</w:t>
              </w:r>
              <w:proofErr w:type="spellStart"/>
              <w:r w:rsidRPr="7745AA34">
                <w:rPr>
                  <w:rFonts w:eastAsia="Courier New" w:cs="Courier New"/>
                  <w:color w:val="000000" w:themeColor="text1"/>
                  <w:szCs w:val="18"/>
                </w:rPr>
                <w:t>apiRoot</w:t>
              </w:r>
              <w:proofErr w:type="spellEnd"/>
              <w:r w:rsidRPr="7745AA34">
                <w:rPr>
                  <w:rFonts w:eastAsia="Courier New" w:cs="Courier New"/>
                  <w:color w:val="000000" w:themeColor="text1"/>
                  <w:szCs w:val="18"/>
                </w:rPr>
                <w:t>}/service-</w:t>
              </w:r>
              <w:proofErr w:type="spellStart"/>
              <w:r w:rsidRPr="7745AA34">
                <w:rPr>
                  <w:rFonts w:eastAsia="Courier New" w:cs="Courier New"/>
                  <w:color w:val="000000" w:themeColor="text1"/>
                  <w:szCs w:val="18"/>
                </w:rPr>
                <w:t>apis</w:t>
              </w:r>
              <w:proofErr w:type="spellEnd"/>
              <w:r w:rsidRPr="7745AA34">
                <w:rPr>
                  <w:rFonts w:eastAsia="Courier New" w:cs="Courier New"/>
                  <w:color w:val="000000" w:themeColor="text1"/>
                  <w:szCs w:val="18"/>
                </w:rPr>
                <w:t>/v1/</w:t>
              </w:r>
              <w:proofErr w:type="spellStart"/>
              <w:r w:rsidRPr="7745AA34">
                <w:rPr>
                  <w:rFonts w:eastAsia="Courier New" w:cs="Courier New"/>
                  <w:color w:val="000000" w:themeColor="text1"/>
                  <w:szCs w:val="18"/>
                </w:rPr>
                <w:t>allServiceAPIs</w:t>
              </w:r>
              <w:proofErr w:type="spellEnd"/>
              <w:r w:rsidRPr="7745AA34">
                <w:rPr>
                  <w:rFonts w:eastAsia="Courier New" w:cs="Courier New"/>
                  <w:color w:val="000000" w:themeColor="text1"/>
                  <w:szCs w:val="18"/>
                </w:rPr>
                <w:t>?</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t>"string"</w:t>
              </w:r>
              <w:r w:rsidRPr="000B14AF">
                <w:rPr>
                  <w:rFonts w:eastAsia="Courier New" w:cs="Courier New"/>
                  <w:color w:val="000000" w:themeColor="text1"/>
                  <w:szCs w:val="18"/>
                </w:rPr>
                <w:t>&amp;</w:t>
              </w:r>
            </w:ins>
          </w:p>
          <w:p w14:paraId="45004BF0" w14:textId="77777777" w:rsidR="00270012" w:rsidRDefault="00270012" w:rsidP="00593B61">
            <w:pPr>
              <w:pStyle w:val="Code"/>
              <w:rPr>
                <w:ins w:id="1058" w:author="Junpei Uoshima  " w:date="2024-11-23T05:11:00Z" w16du:dateUtc="2024-11-22T20:11:00Z"/>
                <w:rFonts w:eastAsia="Courier New" w:cs="Courier New"/>
                <w:color w:val="000000" w:themeColor="text1"/>
                <w:szCs w:val="18"/>
              </w:rPr>
            </w:pPr>
            <w:ins w:id="1059" w:author="Junpei Uoshima  " w:date="2024-11-23T05:11:00Z" w16du:dateUtc="2024-11-22T20:11:00Z">
              <w:r>
                <w:rPr>
                  <w:rFonts w:eastAsia="Courier New" w:cs="Courier New"/>
                  <w:color w:val="000000" w:themeColor="text1"/>
                  <w:szCs w:val="18"/>
                </w:rPr>
                <w:t xml:space="preserve">    </w:t>
              </w:r>
              <w:proofErr w:type="gramStart"/>
              <w:r w:rsidRPr="000B14AF">
                <w:rPr>
                  <w:rFonts w:eastAsia="Courier New" w:cs="Courier New"/>
                  <w:color w:val="000000" w:themeColor="text1"/>
                  <w:szCs w:val="18"/>
                </w:rPr>
                <w:t>supported-features</w:t>
              </w:r>
              <w:proofErr w:type="gramEnd"/>
              <w:r w:rsidRPr="000B14AF">
                <w:rPr>
                  <w:rFonts w:eastAsia="Courier New" w:cs="Courier New"/>
                  <w:color w:val="000000" w:themeColor="text1"/>
                  <w:szCs w:val="18"/>
                </w:rPr>
                <w:t>=</w:t>
              </w:r>
              <w:r>
                <w:t>"string"</w:t>
              </w:r>
              <w:r w:rsidRPr="000B14AF">
                <w:rPr>
                  <w:rFonts w:eastAsia="Courier New" w:cs="Courier New"/>
                  <w:color w:val="000000" w:themeColor="text1"/>
                  <w:szCs w:val="18"/>
                </w:rPr>
                <w:t>&amp;</w:t>
              </w:r>
            </w:ins>
          </w:p>
          <w:p w14:paraId="376E0324" w14:textId="77777777" w:rsidR="00270012" w:rsidRDefault="00270012" w:rsidP="00593B61">
            <w:pPr>
              <w:pStyle w:val="Code"/>
              <w:rPr>
                <w:ins w:id="1060" w:author="Junpei Uoshima  " w:date="2024-11-23T05:11:00Z" w16du:dateUtc="2024-11-22T20:11:00Z"/>
                <w:rFonts w:eastAsia="Courier New" w:cs="Courier New"/>
                <w:color w:val="000000" w:themeColor="text1"/>
                <w:szCs w:val="18"/>
              </w:rPr>
            </w:pPr>
            <w:ins w:id="1061" w:author="Junpei Uoshima  " w:date="2024-11-23T05:11:00Z" w16du:dateUtc="2024-11-22T20:11:00Z">
              <w:r>
                <w:rPr>
                  <w:rFonts w:eastAsia="Courier New" w:cs="Courier New"/>
                  <w:color w:val="000000" w:themeColor="text1"/>
                  <w:szCs w:val="18"/>
                </w:rPr>
                <w:t xml:space="preserve">    </w:t>
              </w:r>
              <w:r w:rsidRPr="000B14AF">
                <w:rPr>
                  <w:rFonts w:eastAsia="Courier New" w:cs="Courier New"/>
                  <w:color w:val="000000" w:themeColor="text1"/>
                  <w:szCs w:val="18"/>
                </w:rPr>
                <w:t>vend-spec-type</w:t>
              </w:r>
              <w:proofErr w:type="gramStart"/>
              <w:r w:rsidRPr="000B14AF">
                <w:rPr>
                  <w:rFonts w:eastAsia="Courier New" w:cs="Courier New"/>
                  <w:color w:val="000000" w:themeColor="text1"/>
                  <w:szCs w:val="18"/>
                </w:rPr>
                <w:t>={</w:t>
              </w:r>
              <w:proofErr w:type="gramEnd"/>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ins>
          </w:p>
        </w:tc>
      </w:tr>
    </w:tbl>
    <w:p w14:paraId="1DFE282E" w14:textId="77777777" w:rsidR="00270012" w:rsidRDefault="00270012" w:rsidP="00270012">
      <w:pPr>
        <w:rPr>
          <w:ins w:id="1062" w:author="Junpei Uoshima  " w:date="2024-11-23T05:11:00Z" w16du:dateUtc="2024-11-22T20:11:00Z"/>
          <w:lang w:eastAsia="zh-CN"/>
        </w:rPr>
      </w:pPr>
    </w:p>
    <w:p w14:paraId="3A5820DD" w14:textId="589053F5" w:rsidR="00270012" w:rsidRPr="001535CC" w:rsidRDefault="00270012" w:rsidP="00270012">
      <w:pPr>
        <w:pStyle w:val="TH"/>
        <w:rPr>
          <w:ins w:id="1063" w:author="Junpei Uoshima  " w:date="2024-11-23T05:11:00Z" w16du:dateUtc="2024-11-22T20:11:00Z"/>
          <w:rFonts w:eastAsia="Arial" w:cs="Arial"/>
          <w:bCs/>
          <w:color w:val="000000" w:themeColor="text1"/>
        </w:rPr>
      </w:pPr>
      <w:ins w:id="1064" w:author="Junpei Uoshima  " w:date="2024-11-23T05:11:00Z" w16du:dateUtc="2024-11-22T20:11:00Z">
        <w:r w:rsidRPr="001535CC">
          <w:rPr>
            <w:rFonts w:eastAsia="Arial" w:cs="Arial"/>
            <w:bCs/>
            <w:color w:val="000000" w:themeColor="text1"/>
          </w:rPr>
          <w:t xml:space="preserve">Table </w:t>
        </w:r>
        <w:r>
          <w:t>6.</w:t>
        </w:r>
      </w:ins>
      <w:ins w:id="1065" w:author="Junpei Uoshima  " w:date="2024-11-23T05:12:00Z" w16du:dateUtc="2024-11-22T20:12:00Z">
        <w:r>
          <w:rPr>
            <w:rFonts w:hint="eastAsia"/>
            <w:lang w:eastAsia="ja-JP"/>
          </w:rPr>
          <w:t>9</w:t>
        </w:r>
      </w:ins>
      <w:ins w:id="1066" w:author="Junpei Uoshima  " w:date="2024-11-23T05:11:00Z" w16du:dateUtc="2024-11-22T20:11:00Z">
        <w:r>
          <w:t>.4-3</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service-info</w:t>
        </w:r>
        <w:r w:rsidRPr="008668A1">
          <w:rPr>
            <w:rFonts w:eastAsia="Arial" w:cs="Arial"/>
            <w:bCs/>
            <w:color w:val="000000" w:themeColor="text1"/>
          </w:rPr>
          <w:t>)</w:t>
        </w:r>
      </w:ins>
    </w:p>
    <w:tbl>
      <w:tblPr>
        <w:tblStyle w:val="TableGrid"/>
        <w:tblW w:w="0" w:type="auto"/>
        <w:tblLayout w:type="fixed"/>
        <w:tblLook w:val="06A0" w:firstRow="1" w:lastRow="0" w:firstColumn="1" w:lastColumn="0" w:noHBand="1" w:noVBand="1"/>
      </w:tblPr>
      <w:tblGrid>
        <w:gridCol w:w="9630"/>
      </w:tblGrid>
      <w:tr w:rsidR="00270012" w14:paraId="10E17836" w14:textId="77777777" w:rsidTr="00593B61">
        <w:trPr>
          <w:trHeight w:val="300"/>
          <w:ins w:id="1067" w:author="Junpei Uoshima  " w:date="2024-11-23T05:11:00Z"/>
        </w:trPr>
        <w:tc>
          <w:tcPr>
            <w:tcW w:w="9630" w:type="dxa"/>
          </w:tcPr>
          <w:p w14:paraId="61F181F2" w14:textId="77777777" w:rsidR="00270012" w:rsidRDefault="00270012" w:rsidP="00593B61">
            <w:pPr>
              <w:pStyle w:val="Code"/>
              <w:rPr>
                <w:ins w:id="1068" w:author="Junpei Uoshima  " w:date="2024-11-23T05:11:00Z" w16du:dateUtc="2024-11-22T20:11:00Z"/>
                <w:rFonts w:eastAsia="Courier New" w:cs="Courier New"/>
                <w:color w:val="000000" w:themeColor="text1"/>
                <w:szCs w:val="18"/>
              </w:rPr>
            </w:pPr>
            <w:ins w:id="1069" w:author="Junpei Uoshima  " w:date="2024-11-23T05:11:00Z" w16du:dateUtc="2024-11-22T20:11:00Z">
              <w:r w:rsidRPr="7745AA34">
                <w:rPr>
                  <w:rFonts w:eastAsia="Courier New" w:cs="Courier New"/>
                  <w:color w:val="000000" w:themeColor="text1"/>
                  <w:szCs w:val="18"/>
                </w:rPr>
                <w:t>HTTP GET {</w:t>
              </w:r>
              <w:proofErr w:type="spellStart"/>
              <w:r w:rsidRPr="7745AA34">
                <w:rPr>
                  <w:rFonts w:eastAsia="Courier New" w:cs="Courier New"/>
                  <w:color w:val="000000" w:themeColor="text1"/>
                  <w:szCs w:val="18"/>
                </w:rPr>
                <w:t>apiRoot</w:t>
              </w:r>
              <w:proofErr w:type="spellEnd"/>
              <w:r w:rsidRPr="7745AA34">
                <w:rPr>
                  <w:rFonts w:eastAsia="Courier New" w:cs="Courier New"/>
                  <w:color w:val="000000" w:themeColor="text1"/>
                  <w:szCs w:val="18"/>
                </w:rPr>
                <w:t>}/service-</w:t>
              </w:r>
              <w:proofErr w:type="spellStart"/>
              <w:r w:rsidRPr="7745AA34">
                <w:rPr>
                  <w:rFonts w:eastAsia="Courier New" w:cs="Courier New"/>
                  <w:color w:val="000000" w:themeColor="text1"/>
                  <w:szCs w:val="18"/>
                </w:rPr>
                <w:t>apis</w:t>
              </w:r>
              <w:proofErr w:type="spellEnd"/>
              <w:r w:rsidRPr="7745AA34">
                <w:rPr>
                  <w:rFonts w:eastAsia="Courier New" w:cs="Courier New"/>
                  <w:color w:val="000000" w:themeColor="text1"/>
                  <w:szCs w:val="18"/>
                </w:rPr>
                <w:t>/v1/</w:t>
              </w:r>
              <w:proofErr w:type="spellStart"/>
              <w:r w:rsidRPr="7745AA34">
                <w:rPr>
                  <w:rFonts w:eastAsia="Courier New" w:cs="Courier New"/>
                  <w:color w:val="000000" w:themeColor="text1"/>
                  <w:szCs w:val="18"/>
                </w:rPr>
                <w:t>allServiceAPIs</w:t>
              </w:r>
              <w:proofErr w:type="spellEnd"/>
              <w:r w:rsidRPr="7745AA34">
                <w:rPr>
                  <w:rFonts w:eastAsia="Courier New" w:cs="Courier New"/>
                  <w:color w:val="000000" w:themeColor="text1"/>
                  <w:szCs w:val="18"/>
                </w:rPr>
                <w:t>?</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t>"string"</w:t>
              </w:r>
              <w:r w:rsidRPr="000B14AF">
                <w:rPr>
                  <w:rFonts w:eastAsia="Courier New" w:cs="Courier New"/>
                  <w:color w:val="000000" w:themeColor="text1"/>
                  <w:szCs w:val="18"/>
                </w:rPr>
                <w:t>&amp;</w:t>
              </w:r>
            </w:ins>
          </w:p>
          <w:p w14:paraId="0912FB95" w14:textId="77777777" w:rsidR="00270012" w:rsidRDefault="00270012" w:rsidP="00593B61">
            <w:pPr>
              <w:pStyle w:val="Code"/>
              <w:rPr>
                <w:ins w:id="1070" w:author="Junpei Uoshima  " w:date="2024-11-23T05:11:00Z" w16du:dateUtc="2024-11-22T20:11:00Z"/>
                <w:rFonts w:eastAsia="Courier New" w:cs="Courier New"/>
                <w:color w:val="000000" w:themeColor="text1"/>
                <w:szCs w:val="18"/>
              </w:rPr>
            </w:pPr>
            <w:ins w:id="1071" w:author="Junpei Uoshima  " w:date="2024-11-23T05:11:00Z" w16du:dateUtc="2024-11-22T20:11:00Z">
              <w:r>
                <w:rPr>
                  <w:rFonts w:eastAsia="Courier New" w:cs="Courier New"/>
                  <w:color w:val="000000" w:themeColor="text1"/>
                  <w:szCs w:val="18"/>
                </w:rPr>
                <w:t xml:space="preserve">    </w:t>
              </w:r>
              <w:proofErr w:type="gramStart"/>
              <w:r w:rsidRPr="000B14AF">
                <w:rPr>
                  <w:rFonts w:eastAsia="Courier New" w:cs="Courier New"/>
                  <w:color w:val="000000" w:themeColor="text1"/>
                  <w:szCs w:val="18"/>
                </w:rPr>
                <w:t>supported-features</w:t>
              </w:r>
              <w:proofErr w:type="gramEnd"/>
              <w:r w:rsidRPr="000B14AF">
                <w:rPr>
                  <w:rFonts w:eastAsia="Courier New" w:cs="Courier New"/>
                  <w:color w:val="000000" w:themeColor="text1"/>
                  <w:szCs w:val="18"/>
                </w:rPr>
                <w:t>=</w:t>
              </w:r>
              <w:r>
                <w:t>"string"</w:t>
              </w:r>
              <w:r w:rsidRPr="000B14AF">
                <w:rPr>
                  <w:rFonts w:eastAsia="Courier New" w:cs="Courier New"/>
                  <w:color w:val="000000" w:themeColor="text1"/>
                  <w:szCs w:val="18"/>
                </w:rPr>
                <w:t>&amp;</w:t>
              </w:r>
            </w:ins>
          </w:p>
          <w:p w14:paraId="384A2E5D" w14:textId="77777777" w:rsidR="00270012" w:rsidRDefault="00270012" w:rsidP="00593B61">
            <w:pPr>
              <w:pStyle w:val="Code"/>
              <w:rPr>
                <w:ins w:id="1072" w:author="Junpei Uoshima  " w:date="2024-11-23T05:11:00Z" w16du:dateUtc="2024-11-22T20:11:00Z"/>
                <w:rFonts w:eastAsia="Courier New" w:cs="Courier New"/>
                <w:color w:val="000000" w:themeColor="text1"/>
                <w:szCs w:val="18"/>
              </w:rPr>
            </w:pPr>
            <w:ins w:id="1073" w:author="Junpei Uoshima  " w:date="2024-11-23T05:11:00Z" w16du:dateUtc="2024-11-22T20:11:00Z">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proofErr w:type="gramStart"/>
              <w:r w:rsidRPr="000B14AF">
                <w:rPr>
                  <w:rFonts w:eastAsia="Courier New" w:cs="Courier New"/>
                  <w:color w:val="000000" w:themeColor="text1"/>
                  <w:szCs w:val="18"/>
                </w:rPr>
                <w:t>={</w:t>
              </w:r>
              <w:proofErr w:type="gramEnd"/>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ins>
          </w:p>
        </w:tc>
      </w:tr>
    </w:tbl>
    <w:p w14:paraId="34CD5B9A" w14:textId="77777777" w:rsidR="00270012" w:rsidRDefault="00270012" w:rsidP="00270012">
      <w:pPr>
        <w:rPr>
          <w:ins w:id="1074" w:author="Junpei Uoshima  " w:date="2024-11-23T05:11:00Z" w16du:dateUtc="2024-11-22T20:11:00Z"/>
          <w:lang w:eastAsia="zh-CN"/>
        </w:rPr>
      </w:pPr>
    </w:p>
    <w:p w14:paraId="453FEE53" w14:textId="1F1ECB7E" w:rsidR="00270012" w:rsidRPr="008D1028" w:rsidRDefault="00270012" w:rsidP="00270012">
      <w:pPr>
        <w:rPr>
          <w:ins w:id="1075" w:author="Junpei Uoshima  " w:date="2024-11-23T05:11:00Z" w16du:dateUtc="2024-11-22T20:11:00Z"/>
          <w:lang w:eastAsia="zh-CN"/>
        </w:rPr>
      </w:pPr>
      <w:ins w:id="1076" w:author="Junpei Uoshima  " w:date="2024-11-23T05:11:00Z" w16du:dateUtc="2024-11-22T20:11:00Z">
        <w:r>
          <w:rPr>
            <w:lang w:eastAsia="zh-CN"/>
          </w:rPr>
          <w:t xml:space="preserve">Based in these schemas, the following examples show how to use CAPIF Extensibility. Table </w:t>
        </w:r>
        <w:r>
          <w:t>6.</w:t>
        </w:r>
      </w:ins>
      <w:ins w:id="1077" w:author="Junpei Uoshima  " w:date="2024-11-23T05:12:00Z" w16du:dateUtc="2024-11-22T20:12:00Z">
        <w:r>
          <w:rPr>
            <w:rFonts w:hint="eastAsia"/>
            <w:lang w:eastAsia="ja-JP"/>
          </w:rPr>
          <w:t>9</w:t>
        </w:r>
      </w:ins>
      <w:ins w:id="1078" w:author="Junpei Uoshima  " w:date="2024-11-23T05:11:00Z" w16du:dateUtc="2024-11-22T20:11:00Z">
        <w:r>
          <w:t xml:space="preserve">.4-4 </w:t>
        </w:r>
        <w:r>
          <w:rPr>
            <w:lang w:eastAsia="zh-CN"/>
          </w:rPr>
          <w:t xml:space="preserve">shows an API Publication that includes both </w:t>
        </w:r>
        <w:r w:rsidRPr="00BF183E">
          <w:rPr>
            <w:rFonts w:ascii="Courier New" w:hAnsi="Courier New" w:cs="Courier New"/>
            <w:lang w:eastAsia="zh-CN"/>
          </w:rPr>
          <w:t>transport-info</w:t>
        </w:r>
        <w:r>
          <w:rPr>
            <w:lang w:eastAsia="zh-CN"/>
          </w:rPr>
          <w:t xml:space="preserve"> and </w:t>
        </w:r>
        <w:r w:rsidRPr="00BF183E">
          <w:rPr>
            <w:rFonts w:ascii="Courier New" w:hAnsi="Courier New" w:cs="Courier New"/>
            <w:lang w:eastAsia="zh-CN"/>
          </w:rPr>
          <w:t>service-info</w:t>
        </w:r>
        <w:r>
          <w:rPr>
            <w:lang w:eastAsia="zh-CN"/>
          </w:rPr>
          <w:t xml:space="preserve"> as part of the API description published. </w:t>
        </w:r>
      </w:ins>
    </w:p>
    <w:p w14:paraId="40A6B5A7" w14:textId="7AFF11BC" w:rsidR="00270012" w:rsidRDefault="00270012" w:rsidP="00270012">
      <w:pPr>
        <w:pStyle w:val="TH"/>
        <w:rPr>
          <w:ins w:id="1079" w:author="Junpei Uoshima  " w:date="2024-11-23T05:11:00Z" w16du:dateUtc="2024-11-22T20:11:00Z"/>
        </w:rPr>
      </w:pPr>
      <w:ins w:id="1080" w:author="Junpei Uoshima  " w:date="2024-11-23T05:11:00Z" w16du:dateUtc="2024-11-22T20:11:00Z">
        <w:r>
          <w:t>Table 6.</w:t>
        </w:r>
      </w:ins>
      <w:ins w:id="1081" w:author="Junpei Uoshima  " w:date="2024-11-23T05:12:00Z" w16du:dateUtc="2024-11-22T20:12:00Z">
        <w:r>
          <w:rPr>
            <w:rFonts w:hint="eastAsia"/>
            <w:lang w:eastAsia="ja-JP"/>
          </w:rPr>
          <w:t>9</w:t>
        </w:r>
      </w:ins>
      <w:ins w:id="1082" w:author="Junpei Uoshima  " w:date="2024-11-23T05:11:00Z" w16du:dateUtc="2024-11-22T20:11:00Z">
        <w:r>
          <w:t>.4-4: Publish MEC API with vendor specific attributes in CAPIF (OCF example)</w:t>
        </w:r>
      </w:ins>
    </w:p>
    <w:tbl>
      <w:tblPr>
        <w:tblStyle w:val="TableGrid"/>
        <w:tblW w:w="0" w:type="auto"/>
        <w:tblLook w:val="04A0" w:firstRow="1" w:lastRow="0" w:firstColumn="1" w:lastColumn="0" w:noHBand="0" w:noVBand="1"/>
      </w:tblPr>
      <w:tblGrid>
        <w:gridCol w:w="9631"/>
      </w:tblGrid>
      <w:tr w:rsidR="00270012" w14:paraId="7B414A9B" w14:textId="77777777" w:rsidTr="00593B61">
        <w:trPr>
          <w:ins w:id="1083" w:author="Junpei Uoshima  " w:date="2024-11-23T05:11:00Z"/>
        </w:trPr>
        <w:tc>
          <w:tcPr>
            <w:tcW w:w="0" w:type="auto"/>
          </w:tcPr>
          <w:p w14:paraId="569396CB" w14:textId="77777777" w:rsidR="00270012" w:rsidRDefault="00270012" w:rsidP="00593B61">
            <w:pPr>
              <w:pStyle w:val="Code"/>
              <w:rPr>
                <w:ins w:id="1084" w:author="Junpei Uoshima  " w:date="2024-11-23T05:11:00Z" w16du:dateUtc="2024-11-22T20:11:00Z"/>
              </w:rPr>
            </w:pPr>
            <w:ins w:id="1085" w:author="Junpei Uoshima  " w:date="2024-11-23T05:11:00Z" w16du:dateUtc="2024-11-22T20:11:00Z">
              <w:r>
                <w:t xml:space="preserve">HTTP POST </w:t>
              </w:r>
              <w:r w:rsidRPr="00B823A6">
                <w:t>https://capif.mobilesandbox.cloud:37211</w:t>
              </w:r>
              <w:r w:rsidRPr="00E57CEA">
                <w:t>/published-apis/</w:t>
              </w:r>
              <w:r>
                <w:t>v1/{apfId}/service-apis</w:t>
              </w:r>
            </w:ins>
          </w:p>
          <w:p w14:paraId="770CBC64" w14:textId="77777777" w:rsidR="00270012" w:rsidRPr="00F365B4" w:rsidRDefault="00270012" w:rsidP="00593B61">
            <w:pPr>
              <w:pStyle w:val="Code"/>
              <w:spacing w:before="120"/>
              <w:rPr>
                <w:ins w:id="1086" w:author="Junpei Uoshima  " w:date="2024-11-23T05:11:00Z" w16du:dateUtc="2024-11-22T20:11:00Z"/>
                <w:b/>
                <w:bCs/>
              </w:rPr>
            </w:pPr>
            <w:ins w:id="1087" w:author="Junpei Uoshima  " w:date="2024-11-23T05:11:00Z" w16du:dateUtc="2024-11-22T20:11:00Z">
              <w:r w:rsidRPr="00F9474C">
                <w:rPr>
                  <w:b/>
                  <w:bCs/>
                </w:rPr>
                <w:t>Request body:</w:t>
              </w:r>
            </w:ins>
          </w:p>
          <w:p w14:paraId="3EA42F94" w14:textId="77777777" w:rsidR="00270012" w:rsidRDefault="00270012" w:rsidP="00593B61">
            <w:pPr>
              <w:pStyle w:val="Code"/>
              <w:rPr>
                <w:ins w:id="1088" w:author="Junpei Uoshima  " w:date="2024-11-23T05:11:00Z" w16du:dateUtc="2024-11-22T20:11:00Z"/>
              </w:rPr>
            </w:pPr>
          </w:p>
          <w:p w14:paraId="3BC2264B" w14:textId="77777777" w:rsidR="00270012" w:rsidRDefault="00270012" w:rsidP="00593B61">
            <w:pPr>
              <w:pStyle w:val="Code"/>
              <w:rPr>
                <w:ins w:id="1089" w:author="Junpei Uoshima  " w:date="2024-11-23T05:11:00Z" w16du:dateUtc="2024-11-22T20:11:00Z"/>
              </w:rPr>
            </w:pPr>
            <w:ins w:id="1090" w:author="Junpei Uoshima  " w:date="2024-11-23T05:11:00Z" w16du:dateUtc="2024-11-22T20:11:00Z">
              <w:r>
                <w:t>{</w:t>
              </w:r>
            </w:ins>
          </w:p>
          <w:p w14:paraId="2243E9CF" w14:textId="77777777" w:rsidR="00270012" w:rsidRDefault="00270012" w:rsidP="00593B61">
            <w:pPr>
              <w:pStyle w:val="Code"/>
              <w:rPr>
                <w:ins w:id="1091" w:author="Junpei Uoshima  " w:date="2024-11-23T05:11:00Z" w16du:dateUtc="2024-11-22T20:11:00Z"/>
              </w:rPr>
            </w:pPr>
            <w:ins w:id="1092" w:author="Junpei Uoshima  " w:date="2024-11-23T05:11:00Z" w16du:dateUtc="2024-11-22T20:11:00Z">
              <w:r>
                <w:t xml:space="preserve">    "</w:t>
              </w:r>
              <w:proofErr w:type="spellStart"/>
              <w:r>
                <w:t>apiName</w:t>
              </w:r>
              <w:proofErr w:type="spellEnd"/>
              <w:r>
                <w:t>": "api_demo_v2",</w:t>
              </w:r>
            </w:ins>
          </w:p>
          <w:p w14:paraId="226D6685" w14:textId="77777777" w:rsidR="00270012" w:rsidRPr="00B96F0D" w:rsidRDefault="00270012" w:rsidP="00593B61">
            <w:pPr>
              <w:pStyle w:val="Code"/>
              <w:rPr>
                <w:ins w:id="1093" w:author="Junpei Uoshima  " w:date="2024-11-23T05:11:00Z" w16du:dateUtc="2024-11-22T20:11:00Z"/>
                <w:lang w:val="fr-FR"/>
              </w:rPr>
            </w:pPr>
            <w:ins w:id="1094" w:author="Junpei Uoshima  " w:date="2024-11-23T05:11:00Z" w16du:dateUtc="2024-11-22T20:11:00Z">
              <w:r>
                <w:t xml:space="preserve">    </w:t>
              </w:r>
              <w:r w:rsidRPr="00B96F0D">
                <w:rPr>
                  <w:lang w:val="fr-FR"/>
                </w:rPr>
                <w:t>"</w:t>
              </w:r>
              <w:proofErr w:type="spellStart"/>
              <w:r w:rsidRPr="00B96F0D">
                <w:rPr>
                  <w:lang w:val="fr-FR"/>
                </w:rPr>
                <w:t>aefProfiles</w:t>
              </w:r>
              <w:proofErr w:type="spellEnd"/>
              <w:proofErr w:type="gramStart"/>
              <w:r w:rsidRPr="00B96F0D">
                <w:rPr>
                  <w:lang w:val="fr-FR"/>
                </w:rPr>
                <w:t>":</w:t>
              </w:r>
              <w:proofErr w:type="gramEnd"/>
              <w:r w:rsidRPr="00B96F0D">
                <w:rPr>
                  <w:lang w:val="fr-FR"/>
                </w:rPr>
                <w:t xml:space="preserve"> [</w:t>
              </w:r>
            </w:ins>
          </w:p>
          <w:p w14:paraId="5A02B842" w14:textId="77777777" w:rsidR="00270012" w:rsidRPr="00B96F0D" w:rsidRDefault="00270012" w:rsidP="00593B61">
            <w:pPr>
              <w:pStyle w:val="Code"/>
              <w:rPr>
                <w:ins w:id="1095" w:author="Junpei Uoshima  " w:date="2024-11-23T05:11:00Z" w16du:dateUtc="2024-11-22T20:11:00Z"/>
                <w:lang w:val="fr-FR"/>
              </w:rPr>
            </w:pPr>
            <w:ins w:id="1096" w:author="Junpei Uoshima  " w:date="2024-11-23T05:11:00Z" w16du:dateUtc="2024-11-22T20:11:00Z">
              <w:r w:rsidRPr="00B96F0D">
                <w:rPr>
                  <w:lang w:val="fr-FR"/>
                </w:rPr>
                <w:t xml:space="preserve">      {</w:t>
              </w:r>
            </w:ins>
          </w:p>
          <w:p w14:paraId="3563A1CE" w14:textId="77777777" w:rsidR="00270012" w:rsidRPr="00B96F0D" w:rsidRDefault="00270012" w:rsidP="00593B61">
            <w:pPr>
              <w:pStyle w:val="Code"/>
              <w:rPr>
                <w:ins w:id="1097" w:author="Junpei Uoshima  " w:date="2024-11-23T05:11:00Z" w16du:dateUtc="2024-11-22T20:11:00Z"/>
                <w:lang w:val="fr-FR"/>
              </w:rPr>
            </w:pPr>
            <w:ins w:id="1098" w:author="Junpei Uoshima  " w:date="2024-11-23T05:11:00Z" w16du:dateUtc="2024-11-22T20:11:00Z">
              <w:r w:rsidRPr="00B96F0D">
                <w:rPr>
                  <w:lang w:val="fr-FR"/>
                </w:rPr>
                <w:t xml:space="preserve">        "</w:t>
              </w:r>
              <w:proofErr w:type="spellStart"/>
              <w:r w:rsidRPr="00B96F0D">
                <w:rPr>
                  <w:lang w:val="fr-FR"/>
                </w:rPr>
                <w:t>aefId</w:t>
              </w:r>
              <w:proofErr w:type="spellEnd"/>
              <w:proofErr w:type="gramStart"/>
              <w:r w:rsidRPr="00B96F0D">
                <w:rPr>
                  <w:lang w:val="fr-FR"/>
                </w:rPr>
                <w:t>":</w:t>
              </w:r>
              <w:proofErr w:type="gramEnd"/>
              <w:r w:rsidRPr="00B96F0D">
                <w:rPr>
                  <w:lang w:val="fr-FR"/>
                </w:rPr>
                <w:t xml:space="preserve"> "</w:t>
              </w:r>
              <w:r w:rsidRPr="009605B7">
                <w:rPr>
                  <w:lang w:val="en-US"/>
                </w:rPr>
                <w:t>AEFb1a522967511fd6d6def0cbb3b5f05</w:t>
              </w:r>
              <w:r w:rsidRPr="00B96F0D">
                <w:rPr>
                  <w:lang w:val="fr-FR"/>
                </w:rPr>
                <w:t>",</w:t>
              </w:r>
            </w:ins>
          </w:p>
          <w:p w14:paraId="4A432FE8" w14:textId="77777777" w:rsidR="00270012" w:rsidRPr="00B96F0D" w:rsidRDefault="00270012" w:rsidP="00593B61">
            <w:pPr>
              <w:pStyle w:val="Code"/>
              <w:rPr>
                <w:ins w:id="1099" w:author="Junpei Uoshima  " w:date="2024-11-23T05:11:00Z" w16du:dateUtc="2024-11-22T20:11:00Z"/>
                <w:lang w:val="fr-FR"/>
              </w:rPr>
            </w:pPr>
            <w:ins w:id="1100" w:author="Junpei Uoshima  " w:date="2024-11-23T05:11:00Z" w16du:dateUtc="2024-11-22T20:11:00Z">
              <w:r w:rsidRPr="00B96F0D">
                <w:rPr>
                  <w:lang w:val="fr-FR"/>
                </w:rPr>
                <w:t xml:space="preserve">        "versions</w:t>
              </w:r>
              <w:proofErr w:type="gramStart"/>
              <w:r w:rsidRPr="00B96F0D">
                <w:rPr>
                  <w:lang w:val="fr-FR"/>
                </w:rPr>
                <w:t>":</w:t>
              </w:r>
              <w:proofErr w:type="gramEnd"/>
              <w:r w:rsidRPr="00B96F0D">
                <w:rPr>
                  <w:lang w:val="fr-FR"/>
                </w:rPr>
                <w:t xml:space="preserve"> [</w:t>
              </w:r>
            </w:ins>
          </w:p>
          <w:p w14:paraId="0E91A97B" w14:textId="77777777" w:rsidR="00270012" w:rsidRPr="00B96F0D" w:rsidRDefault="00270012" w:rsidP="00593B61">
            <w:pPr>
              <w:pStyle w:val="Code"/>
              <w:rPr>
                <w:ins w:id="1101" w:author="Junpei Uoshima  " w:date="2024-11-23T05:11:00Z" w16du:dateUtc="2024-11-22T20:11:00Z"/>
                <w:lang w:val="fr-FR"/>
              </w:rPr>
            </w:pPr>
            <w:ins w:id="1102" w:author="Junpei Uoshima  " w:date="2024-11-23T05:11:00Z" w16du:dateUtc="2024-11-22T20:11:00Z">
              <w:r w:rsidRPr="00B96F0D">
                <w:rPr>
                  <w:lang w:val="fr-FR"/>
                </w:rPr>
                <w:t xml:space="preserve">          {</w:t>
              </w:r>
            </w:ins>
          </w:p>
          <w:p w14:paraId="051F9121" w14:textId="77777777" w:rsidR="00270012" w:rsidRPr="00B96F0D" w:rsidRDefault="00270012" w:rsidP="00593B61">
            <w:pPr>
              <w:pStyle w:val="Code"/>
              <w:rPr>
                <w:ins w:id="1103" w:author="Junpei Uoshima  " w:date="2024-11-23T05:11:00Z" w16du:dateUtc="2024-11-22T20:11:00Z"/>
                <w:lang w:val="fr-FR"/>
              </w:rPr>
            </w:pPr>
            <w:ins w:id="1104" w:author="Junpei Uoshima  " w:date="2024-11-23T05:11:00Z" w16du:dateUtc="2024-11-22T20:11:00Z">
              <w:r w:rsidRPr="00B96F0D">
                <w:rPr>
                  <w:lang w:val="fr-FR"/>
                </w:rPr>
                <w:t xml:space="preserve">            "</w:t>
              </w:r>
              <w:proofErr w:type="spellStart"/>
              <w:r w:rsidRPr="00B96F0D">
                <w:rPr>
                  <w:lang w:val="fr-FR"/>
                </w:rPr>
                <w:t>apiVersion</w:t>
              </w:r>
              <w:proofErr w:type="spellEnd"/>
              <w:proofErr w:type="gramStart"/>
              <w:r w:rsidRPr="00B96F0D">
                <w:rPr>
                  <w:lang w:val="fr-FR"/>
                </w:rPr>
                <w:t>":</w:t>
              </w:r>
              <w:proofErr w:type="gramEnd"/>
              <w:r w:rsidRPr="00B96F0D">
                <w:rPr>
                  <w:lang w:val="fr-FR"/>
                </w:rPr>
                <w:t xml:space="preserve"> "v2",</w:t>
              </w:r>
            </w:ins>
          </w:p>
          <w:p w14:paraId="270F505E" w14:textId="77777777" w:rsidR="00270012" w:rsidRPr="00B96F0D" w:rsidRDefault="00270012" w:rsidP="00593B61">
            <w:pPr>
              <w:pStyle w:val="Code"/>
              <w:rPr>
                <w:ins w:id="1105" w:author="Junpei Uoshima  " w:date="2024-11-23T05:11:00Z" w16du:dateUtc="2024-11-22T20:11:00Z"/>
                <w:lang w:val="fr-FR"/>
              </w:rPr>
            </w:pPr>
            <w:ins w:id="1106" w:author="Junpei Uoshima  " w:date="2024-11-23T05:11:00Z" w16du:dateUtc="2024-11-22T20:11:00Z">
              <w:r w:rsidRPr="00B96F0D">
                <w:rPr>
                  <w:lang w:val="fr-FR"/>
                </w:rPr>
                <w:t xml:space="preserve">            "</w:t>
              </w:r>
              <w:proofErr w:type="spellStart"/>
              <w:r w:rsidRPr="00B96F0D">
                <w:rPr>
                  <w:lang w:val="fr-FR"/>
                </w:rPr>
                <w:t>expiry</w:t>
              </w:r>
              <w:proofErr w:type="spellEnd"/>
              <w:proofErr w:type="gramStart"/>
              <w:r w:rsidRPr="00B96F0D">
                <w:rPr>
                  <w:lang w:val="fr-FR"/>
                </w:rPr>
                <w:t>":</w:t>
              </w:r>
              <w:proofErr w:type="gramEnd"/>
              <w:r w:rsidRPr="00B96F0D">
                <w:rPr>
                  <w:lang w:val="fr-FR"/>
                </w:rPr>
                <w:t xml:space="preserve"> "2021-11-30T10:32:02.004Z",</w:t>
              </w:r>
            </w:ins>
          </w:p>
          <w:p w14:paraId="118AF487" w14:textId="77777777" w:rsidR="00270012" w:rsidRDefault="00270012" w:rsidP="00593B61">
            <w:pPr>
              <w:pStyle w:val="Code"/>
              <w:rPr>
                <w:ins w:id="1107" w:author="Junpei Uoshima  " w:date="2024-11-23T05:11:00Z" w16du:dateUtc="2024-11-22T20:11:00Z"/>
              </w:rPr>
            </w:pPr>
            <w:ins w:id="1108" w:author="Junpei Uoshima  " w:date="2024-11-23T05:11:00Z" w16du:dateUtc="2024-11-22T20:11:00Z">
              <w:r w:rsidRPr="00B96F0D">
                <w:rPr>
                  <w:lang w:val="fr-FR"/>
                </w:rPr>
                <w:t xml:space="preserve">            </w:t>
              </w:r>
              <w:r>
                <w:t>"resources": [</w:t>
              </w:r>
            </w:ins>
          </w:p>
          <w:p w14:paraId="1AD3925F" w14:textId="77777777" w:rsidR="00270012" w:rsidRDefault="00270012" w:rsidP="00593B61">
            <w:pPr>
              <w:pStyle w:val="Code"/>
              <w:rPr>
                <w:ins w:id="1109" w:author="Junpei Uoshima  " w:date="2024-11-23T05:11:00Z" w16du:dateUtc="2024-11-22T20:11:00Z"/>
              </w:rPr>
            </w:pPr>
            <w:ins w:id="1110" w:author="Junpei Uoshima  " w:date="2024-11-23T05:11:00Z" w16du:dateUtc="2024-11-22T20:11:00Z">
              <w:r>
                <w:t xml:space="preserve">              {</w:t>
              </w:r>
            </w:ins>
          </w:p>
          <w:p w14:paraId="41A30A3F" w14:textId="77777777" w:rsidR="00270012" w:rsidRDefault="00270012" w:rsidP="00593B61">
            <w:pPr>
              <w:pStyle w:val="Code"/>
              <w:rPr>
                <w:ins w:id="1111" w:author="Junpei Uoshima  " w:date="2024-11-23T05:11:00Z" w16du:dateUtc="2024-11-22T20:11:00Z"/>
              </w:rPr>
            </w:pPr>
            <w:ins w:id="1112" w:author="Junpei Uoshima  " w:date="2024-11-23T05:11:00Z" w16du:dateUtc="2024-11-22T20:11:00Z">
              <w:r>
                <w:t xml:space="preserve">                "</w:t>
              </w:r>
              <w:proofErr w:type="spellStart"/>
              <w:r>
                <w:t>resourceName</w:t>
              </w:r>
              <w:proofErr w:type="spellEnd"/>
              <w:r>
                <w:t>": "endpoint_1",</w:t>
              </w:r>
            </w:ins>
          </w:p>
          <w:p w14:paraId="26CCF485" w14:textId="77777777" w:rsidR="00270012" w:rsidRDefault="00270012" w:rsidP="00593B61">
            <w:pPr>
              <w:pStyle w:val="Code"/>
              <w:rPr>
                <w:ins w:id="1113" w:author="Junpei Uoshima  " w:date="2024-11-23T05:11:00Z" w16du:dateUtc="2024-11-22T20:11:00Z"/>
              </w:rPr>
            </w:pPr>
            <w:ins w:id="1114" w:author="Junpei Uoshima  " w:date="2024-11-23T05:11:00Z" w16du:dateUtc="2024-11-22T20:11:00Z">
              <w:r>
                <w:t xml:space="preserve">                "</w:t>
              </w:r>
              <w:proofErr w:type="spellStart"/>
              <w:r>
                <w:t>commType</w:t>
              </w:r>
              <w:proofErr w:type="spellEnd"/>
              <w:r>
                <w:t>": "REQUEST_RESPONSE",</w:t>
              </w:r>
            </w:ins>
          </w:p>
          <w:p w14:paraId="1FCD5FCB" w14:textId="77777777" w:rsidR="00270012" w:rsidRDefault="00270012" w:rsidP="00593B61">
            <w:pPr>
              <w:pStyle w:val="Code"/>
              <w:rPr>
                <w:ins w:id="1115" w:author="Junpei Uoshima  " w:date="2024-11-23T05:11:00Z" w16du:dateUtc="2024-11-22T20:11:00Z"/>
              </w:rPr>
            </w:pPr>
            <w:ins w:id="1116" w:author="Junpei Uoshima  " w:date="2024-11-23T05:11:00Z" w16du:dateUtc="2024-11-22T20:11:00Z">
              <w:r>
                <w:t xml:space="preserve">                "</w:t>
              </w:r>
              <w:proofErr w:type="spellStart"/>
              <w:r>
                <w:t>uri</w:t>
              </w:r>
              <w:proofErr w:type="spellEnd"/>
              <w:r>
                <w:t>": "/endpoint",</w:t>
              </w:r>
            </w:ins>
          </w:p>
          <w:p w14:paraId="24E0C18B" w14:textId="77777777" w:rsidR="00270012" w:rsidRDefault="00270012" w:rsidP="00593B61">
            <w:pPr>
              <w:pStyle w:val="Code"/>
              <w:rPr>
                <w:ins w:id="1117" w:author="Junpei Uoshima  " w:date="2024-11-23T05:11:00Z" w16du:dateUtc="2024-11-22T20:11:00Z"/>
              </w:rPr>
            </w:pPr>
            <w:ins w:id="1118" w:author="Junpei Uoshima  " w:date="2024-11-23T05:11:00Z" w16du:dateUtc="2024-11-22T20:11:00Z">
              <w:r>
                <w:t xml:space="preserve">                "</w:t>
              </w:r>
              <w:proofErr w:type="spellStart"/>
              <w:r>
                <w:t>custOpName</w:t>
              </w:r>
              <w:proofErr w:type="spellEnd"/>
              <w:r>
                <w:t>": "string",</w:t>
              </w:r>
            </w:ins>
          </w:p>
          <w:p w14:paraId="5D6DC052" w14:textId="77777777" w:rsidR="00270012" w:rsidRDefault="00270012" w:rsidP="00593B61">
            <w:pPr>
              <w:pStyle w:val="Code"/>
              <w:rPr>
                <w:ins w:id="1119" w:author="Junpei Uoshima  " w:date="2024-11-23T05:11:00Z" w16du:dateUtc="2024-11-22T20:11:00Z"/>
              </w:rPr>
            </w:pPr>
            <w:ins w:id="1120" w:author="Junpei Uoshima  " w:date="2024-11-23T05:11:00Z" w16du:dateUtc="2024-11-22T20:11:00Z">
              <w:r>
                <w:t xml:space="preserve">                "operations": [</w:t>
              </w:r>
            </w:ins>
          </w:p>
          <w:p w14:paraId="5677E6ED" w14:textId="77777777" w:rsidR="00270012" w:rsidRDefault="00270012" w:rsidP="00593B61">
            <w:pPr>
              <w:pStyle w:val="Code"/>
              <w:rPr>
                <w:ins w:id="1121" w:author="Junpei Uoshima  " w:date="2024-11-23T05:11:00Z" w16du:dateUtc="2024-11-22T20:11:00Z"/>
              </w:rPr>
            </w:pPr>
            <w:ins w:id="1122" w:author="Junpei Uoshima  " w:date="2024-11-23T05:11:00Z" w16du:dateUtc="2024-11-22T20:11:00Z">
              <w:r>
                <w:t xml:space="preserve">                  "GET"</w:t>
              </w:r>
            </w:ins>
          </w:p>
          <w:p w14:paraId="50E2E378" w14:textId="77777777" w:rsidR="00270012" w:rsidRDefault="00270012" w:rsidP="00593B61">
            <w:pPr>
              <w:pStyle w:val="Code"/>
              <w:rPr>
                <w:ins w:id="1123" w:author="Junpei Uoshima  " w:date="2024-11-23T05:11:00Z" w16du:dateUtc="2024-11-22T20:11:00Z"/>
              </w:rPr>
            </w:pPr>
            <w:ins w:id="1124" w:author="Junpei Uoshima  " w:date="2024-11-23T05:11:00Z" w16du:dateUtc="2024-11-22T20:11:00Z">
              <w:r>
                <w:t xml:space="preserve">                ],</w:t>
              </w:r>
            </w:ins>
          </w:p>
          <w:p w14:paraId="2B3D567A" w14:textId="77777777" w:rsidR="00270012" w:rsidRDefault="00270012" w:rsidP="00593B61">
            <w:pPr>
              <w:pStyle w:val="Code"/>
              <w:rPr>
                <w:ins w:id="1125" w:author="Junpei Uoshima  " w:date="2024-11-23T05:11:00Z" w16du:dateUtc="2024-11-22T20:11:00Z"/>
              </w:rPr>
            </w:pPr>
            <w:ins w:id="1126" w:author="Junpei Uoshima  " w:date="2024-11-23T05:11:00Z" w16du:dateUtc="2024-11-22T20:11:00Z">
              <w:r>
                <w:t xml:space="preserve">                "description": "Endpoint to receive a welcome message"</w:t>
              </w:r>
            </w:ins>
          </w:p>
          <w:p w14:paraId="6B2B3EAA" w14:textId="77777777" w:rsidR="00270012" w:rsidRDefault="00270012" w:rsidP="00593B61">
            <w:pPr>
              <w:pStyle w:val="Code"/>
              <w:rPr>
                <w:ins w:id="1127" w:author="Junpei Uoshima  " w:date="2024-11-23T05:11:00Z" w16du:dateUtc="2024-11-22T20:11:00Z"/>
              </w:rPr>
            </w:pPr>
            <w:ins w:id="1128" w:author="Junpei Uoshima  " w:date="2024-11-23T05:11:00Z" w16du:dateUtc="2024-11-22T20:11:00Z">
              <w:r>
                <w:t xml:space="preserve">              }</w:t>
              </w:r>
            </w:ins>
          </w:p>
          <w:p w14:paraId="750FF05F" w14:textId="77777777" w:rsidR="00270012" w:rsidRDefault="00270012" w:rsidP="00593B61">
            <w:pPr>
              <w:pStyle w:val="Code"/>
              <w:rPr>
                <w:ins w:id="1129" w:author="Junpei Uoshima  " w:date="2024-11-23T05:11:00Z" w16du:dateUtc="2024-11-22T20:11:00Z"/>
              </w:rPr>
            </w:pPr>
            <w:ins w:id="1130" w:author="Junpei Uoshima  " w:date="2024-11-23T05:11:00Z" w16du:dateUtc="2024-11-22T20:11:00Z">
              <w:r>
                <w:t xml:space="preserve">            ],</w:t>
              </w:r>
            </w:ins>
          </w:p>
          <w:p w14:paraId="7F856D03" w14:textId="77777777" w:rsidR="00270012" w:rsidRDefault="00270012" w:rsidP="00593B61">
            <w:pPr>
              <w:pStyle w:val="Code"/>
              <w:rPr>
                <w:ins w:id="1131" w:author="Junpei Uoshima  " w:date="2024-11-23T05:11:00Z" w16du:dateUtc="2024-11-22T20:11:00Z"/>
              </w:rPr>
            </w:pPr>
            <w:ins w:id="1132" w:author="Junpei Uoshima  " w:date="2024-11-23T05:11:00Z" w16du:dateUtc="2024-11-22T20:11:00Z">
              <w:r>
                <w:t xml:space="preserve">            "</w:t>
              </w:r>
              <w:proofErr w:type="spellStart"/>
              <w:r>
                <w:t>custOperations</w:t>
              </w:r>
              <w:proofErr w:type="spellEnd"/>
              <w:r>
                <w:t>": [</w:t>
              </w:r>
            </w:ins>
          </w:p>
          <w:p w14:paraId="3CB3F9B6" w14:textId="77777777" w:rsidR="00270012" w:rsidRDefault="00270012" w:rsidP="00593B61">
            <w:pPr>
              <w:pStyle w:val="Code"/>
              <w:rPr>
                <w:ins w:id="1133" w:author="Junpei Uoshima  " w:date="2024-11-23T05:11:00Z" w16du:dateUtc="2024-11-22T20:11:00Z"/>
              </w:rPr>
            </w:pPr>
            <w:ins w:id="1134" w:author="Junpei Uoshima  " w:date="2024-11-23T05:11:00Z" w16du:dateUtc="2024-11-22T20:11:00Z">
              <w:r>
                <w:t xml:space="preserve">              {</w:t>
              </w:r>
            </w:ins>
          </w:p>
          <w:p w14:paraId="5F7F8B10" w14:textId="77777777" w:rsidR="00270012" w:rsidRDefault="00270012" w:rsidP="00593B61">
            <w:pPr>
              <w:pStyle w:val="Code"/>
              <w:rPr>
                <w:ins w:id="1135" w:author="Junpei Uoshima  " w:date="2024-11-23T05:11:00Z" w16du:dateUtc="2024-11-22T20:11:00Z"/>
              </w:rPr>
            </w:pPr>
            <w:ins w:id="1136" w:author="Junpei Uoshima  " w:date="2024-11-23T05:11:00Z" w16du:dateUtc="2024-11-22T20:11:00Z">
              <w:r>
                <w:t xml:space="preserve">                "</w:t>
              </w:r>
              <w:proofErr w:type="spellStart"/>
              <w:r>
                <w:t>commType</w:t>
              </w:r>
              <w:proofErr w:type="spellEnd"/>
              <w:r>
                <w:t>": "REQUEST_RESPONSE",</w:t>
              </w:r>
            </w:ins>
          </w:p>
          <w:p w14:paraId="3B06DDBF" w14:textId="77777777" w:rsidR="00270012" w:rsidRPr="007C27AD" w:rsidRDefault="00270012" w:rsidP="00593B61">
            <w:pPr>
              <w:pStyle w:val="Code"/>
              <w:rPr>
                <w:ins w:id="1137" w:author="Junpei Uoshima  " w:date="2024-11-23T05:11:00Z" w16du:dateUtc="2024-11-22T20:11:00Z"/>
              </w:rPr>
            </w:pPr>
            <w:ins w:id="1138" w:author="Junpei Uoshima  " w:date="2024-11-23T05:11:00Z" w16du:dateUtc="2024-11-22T20:11:00Z">
              <w:r w:rsidRPr="007C27AD">
                <w:t xml:space="preserve">                "</w:t>
              </w:r>
              <w:proofErr w:type="spellStart"/>
              <w:r w:rsidRPr="007C27AD">
                <w:t>custOpName</w:t>
              </w:r>
              <w:proofErr w:type="spellEnd"/>
              <w:r w:rsidRPr="007C27AD">
                <w:t>": "string",</w:t>
              </w:r>
            </w:ins>
          </w:p>
          <w:p w14:paraId="1175C8AC" w14:textId="77777777" w:rsidR="00270012" w:rsidRPr="007C27AD" w:rsidRDefault="00270012" w:rsidP="00593B61">
            <w:pPr>
              <w:pStyle w:val="Code"/>
              <w:rPr>
                <w:ins w:id="1139" w:author="Junpei Uoshima  " w:date="2024-11-23T05:11:00Z" w16du:dateUtc="2024-11-22T20:11:00Z"/>
              </w:rPr>
            </w:pPr>
            <w:ins w:id="1140" w:author="Junpei Uoshima  " w:date="2024-11-23T05:11:00Z" w16du:dateUtc="2024-11-22T20:11:00Z">
              <w:r w:rsidRPr="007C27AD">
                <w:t xml:space="preserve">                "operations": [</w:t>
              </w:r>
            </w:ins>
          </w:p>
          <w:p w14:paraId="6EA0319E" w14:textId="77777777" w:rsidR="00270012" w:rsidRPr="007C27AD" w:rsidRDefault="00270012" w:rsidP="00593B61">
            <w:pPr>
              <w:pStyle w:val="Code"/>
              <w:rPr>
                <w:ins w:id="1141" w:author="Junpei Uoshima  " w:date="2024-11-23T05:11:00Z" w16du:dateUtc="2024-11-22T20:11:00Z"/>
              </w:rPr>
            </w:pPr>
            <w:ins w:id="1142" w:author="Junpei Uoshima  " w:date="2024-11-23T05:11:00Z" w16du:dateUtc="2024-11-22T20:11:00Z">
              <w:r w:rsidRPr="007C27AD">
                <w:t xml:space="preserve">                  "GET"</w:t>
              </w:r>
            </w:ins>
          </w:p>
          <w:p w14:paraId="129C7103" w14:textId="77777777" w:rsidR="00270012" w:rsidRPr="007C27AD" w:rsidRDefault="00270012" w:rsidP="00593B61">
            <w:pPr>
              <w:pStyle w:val="Code"/>
              <w:rPr>
                <w:ins w:id="1143" w:author="Junpei Uoshima  " w:date="2024-11-23T05:11:00Z" w16du:dateUtc="2024-11-22T20:11:00Z"/>
              </w:rPr>
            </w:pPr>
            <w:ins w:id="1144" w:author="Junpei Uoshima  " w:date="2024-11-23T05:11:00Z" w16du:dateUtc="2024-11-22T20:11:00Z">
              <w:r w:rsidRPr="007C27AD">
                <w:t xml:space="preserve">                ],</w:t>
              </w:r>
            </w:ins>
          </w:p>
          <w:p w14:paraId="16A84840" w14:textId="77777777" w:rsidR="00270012" w:rsidRPr="007C27AD" w:rsidRDefault="00270012" w:rsidP="00593B61">
            <w:pPr>
              <w:pStyle w:val="Code"/>
              <w:rPr>
                <w:ins w:id="1145" w:author="Junpei Uoshima  " w:date="2024-11-23T05:11:00Z" w16du:dateUtc="2024-11-22T20:11:00Z"/>
              </w:rPr>
            </w:pPr>
            <w:ins w:id="1146" w:author="Junpei Uoshima  " w:date="2024-11-23T05:11:00Z" w16du:dateUtc="2024-11-22T20:11:00Z">
              <w:r w:rsidRPr="007C27AD">
                <w:t xml:space="preserve">                "description": "string"</w:t>
              </w:r>
            </w:ins>
          </w:p>
          <w:p w14:paraId="50E86FA7" w14:textId="77777777" w:rsidR="00270012" w:rsidRPr="007C27AD" w:rsidRDefault="00270012" w:rsidP="00593B61">
            <w:pPr>
              <w:pStyle w:val="Code"/>
              <w:rPr>
                <w:ins w:id="1147" w:author="Junpei Uoshima  " w:date="2024-11-23T05:11:00Z" w16du:dateUtc="2024-11-22T20:11:00Z"/>
              </w:rPr>
            </w:pPr>
            <w:ins w:id="1148" w:author="Junpei Uoshima  " w:date="2024-11-23T05:11:00Z" w16du:dateUtc="2024-11-22T20:11:00Z">
              <w:r w:rsidRPr="007C27AD">
                <w:t xml:space="preserve">              }</w:t>
              </w:r>
            </w:ins>
          </w:p>
          <w:p w14:paraId="0010408C" w14:textId="77777777" w:rsidR="00270012" w:rsidRPr="007C27AD" w:rsidRDefault="00270012" w:rsidP="00593B61">
            <w:pPr>
              <w:pStyle w:val="Code"/>
              <w:rPr>
                <w:ins w:id="1149" w:author="Junpei Uoshima  " w:date="2024-11-23T05:11:00Z" w16du:dateUtc="2024-11-22T20:11:00Z"/>
              </w:rPr>
            </w:pPr>
            <w:ins w:id="1150" w:author="Junpei Uoshima  " w:date="2024-11-23T05:11:00Z" w16du:dateUtc="2024-11-22T20:11:00Z">
              <w:r w:rsidRPr="007C27AD">
                <w:t xml:space="preserve">            ]</w:t>
              </w:r>
            </w:ins>
          </w:p>
          <w:p w14:paraId="0A88FD66" w14:textId="77777777" w:rsidR="00270012" w:rsidRPr="007C27AD" w:rsidRDefault="00270012" w:rsidP="00593B61">
            <w:pPr>
              <w:pStyle w:val="Code"/>
              <w:rPr>
                <w:ins w:id="1151" w:author="Junpei Uoshima  " w:date="2024-11-23T05:11:00Z" w16du:dateUtc="2024-11-22T20:11:00Z"/>
              </w:rPr>
            </w:pPr>
            <w:ins w:id="1152" w:author="Junpei Uoshima  " w:date="2024-11-23T05:11:00Z" w16du:dateUtc="2024-11-22T20:11:00Z">
              <w:r w:rsidRPr="007C27AD">
                <w:t xml:space="preserve">          }</w:t>
              </w:r>
            </w:ins>
          </w:p>
          <w:p w14:paraId="446DF0EC" w14:textId="77777777" w:rsidR="00270012" w:rsidRPr="007C27AD" w:rsidRDefault="00270012" w:rsidP="00593B61">
            <w:pPr>
              <w:pStyle w:val="Code"/>
              <w:rPr>
                <w:ins w:id="1153" w:author="Junpei Uoshima  " w:date="2024-11-23T05:11:00Z" w16du:dateUtc="2024-11-22T20:11:00Z"/>
              </w:rPr>
            </w:pPr>
            <w:ins w:id="1154" w:author="Junpei Uoshima  " w:date="2024-11-23T05:11:00Z" w16du:dateUtc="2024-11-22T20:11:00Z">
              <w:r w:rsidRPr="007C27AD">
                <w:t xml:space="preserve">        ],</w:t>
              </w:r>
            </w:ins>
          </w:p>
          <w:p w14:paraId="48C05E13" w14:textId="77777777" w:rsidR="00270012" w:rsidRPr="007C27AD" w:rsidRDefault="00270012" w:rsidP="00593B61">
            <w:pPr>
              <w:pStyle w:val="Code"/>
              <w:rPr>
                <w:ins w:id="1155" w:author="Junpei Uoshima  " w:date="2024-11-23T05:11:00Z" w16du:dateUtc="2024-11-22T20:11:00Z"/>
              </w:rPr>
            </w:pPr>
            <w:ins w:id="1156" w:author="Junpei Uoshima  " w:date="2024-11-23T05:11:00Z" w16du:dateUtc="2024-11-22T20:11:00Z">
              <w:r w:rsidRPr="007C27AD">
                <w:t xml:space="preserve">        "</w:t>
              </w:r>
              <w:proofErr w:type="spellStart"/>
              <w:r w:rsidRPr="007C27AD">
                <w:t>interfaceDescriptions</w:t>
              </w:r>
              <w:proofErr w:type="spellEnd"/>
              <w:r w:rsidRPr="007C27AD">
                <w:t>": [</w:t>
              </w:r>
            </w:ins>
          </w:p>
          <w:p w14:paraId="16E5EC73" w14:textId="77777777" w:rsidR="00270012" w:rsidRPr="007C27AD" w:rsidRDefault="00270012" w:rsidP="00593B61">
            <w:pPr>
              <w:pStyle w:val="Code"/>
              <w:rPr>
                <w:ins w:id="1157" w:author="Junpei Uoshima  " w:date="2024-11-23T05:11:00Z" w16du:dateUtc="2024-11-22T20:11:00Z"/>
              </w:rPr>
            </w:pPr>
            <w:ins w:id="1158" w:author="Junpei Uoshima  " w:date="2024-11-23T05:11:00Z" w16du:dateUtc="2024-11-22T20:11:00Z">
              <w:r w:rsidRPr="007C27AD">
                <w:t xml:space="preserve">          {</w:t>
              </w:r>
            </w:ins>
          </w:p>
          <w:p w14:paraId="0DACC0B0" w14:textId="77777777" w:rsidR="00270012" w:rsidRPr="007C27AD" w:rsidRDefault="00270012" w:rsidP="00593B61">
            <w:pPr>
              <w:pStyle w:val="Code"/>
              <w:rPr>
                <w:ins w:id="1159" w:author="Junpei Uoshima  " w:date="2024-11-23T05:11:00Z" w16du:dateUtc="2024-11-22T20:11:00Z"/>
              </w:rPr>
            </w:pPr>
            <w:ins w:id="1160" w:author="Junpei Uoshima  " w:date="2024-11-23T05:11:00Z" w16du:dateUtc="2024-11-22T20:11:00Z">
              <w:r w:rsidRPr="007C27AD">
                <w:t xml:space="preserve">            "ipv4Addr": "localhost",</w:t>
              </w:r>
            </w:ins>
          </w:p>
          <w:p w14:paraId="3768C94C" w14:textId="77777777" w:rsidR="00270012" w:rsidRPr="007C27AD" w:rsidRDefault="00270012" w:rsidP="00593B61">
            <w:pPr>
              <w:pStyle w:val="Code"/>
              <w:rPr>
                <w:ins w:id="1161" w:author="Junpei Uoshima  " w:date="2024-11-23T05:11:00Z" w16du:dateUtc="2024-11-22T20:11:00Z"/>
              </w:rPr>
            </w:pPr>
            <w:ins w:id="1162" w:author="Junpei Uoshima  " w:date="2024-11-23T05:11:00Z" w16du:dateUtc="2024-11-22T20:11:00Z">
              <w:r w:rsidRPr="007C27AD">
                <w:t xml:space="preserve">            "port": 8089,</w:t>
              </w:r>
            </w:ins>
          </w:p>
          <w:p w14:paraId="49FF4CA3" w14:textId="77777777" w:rsidR="00270012" w:rsidRPr="007C27AD" w:rsidRDefault="00270012" w:rsidP="00593B61">
            <w:pPr>
              <w:pStyle w:val="Code"/>
              <w:rPr>
                <w:ins w:id="1163" w:author="Junpei Uoshima  " w:date="2024-11-23T05:11:00Z" w16du:dateUtc="2024-11-22T20:11:00Z"/>
              </w:rPr>
            </w:pPr>
            <w:ins w:id="1164" w:author="Junpei Uoshima  " w:date="2024-11-23T05:11:00Z" w16du:dateUtc="2024-11-22T20:11:00Z">
              <w:r w:rsidRPr="007C27AD">
                <w:t xml:space="preserve">            "</w:t>
              </w:r>
              <w:proofErr w:type="spellStart"/>
              <w:r w:rsidRPr="007C27AD">
                <w:t>securityMethods</w:t>
              </w:r>
              <w:proofErr w:type="spellEnd"/>
              <w:r w:rsidRPr="007C27AD">
                <w:t>": ["</w:t>
              </w:r>
              <w:proofErr w:type="spellStart"/>
              <w:r w:rsidRPr="007C27AD">
                <w:t>Oauth</w:t>
              </w:r>
              <w:proofErr w:type="spellEnd"/>
              <w:r w:rsidRPr="007C27AD">
                <w:t>"]</w:t>
              </w:r>
            </w:ins>
          </w:p>
          <w:p w14:paraId="622BF5DC" w14:textId="77777777" w:rsidR="00270012" w:rsidRPr="007C27AD" w:rsidRDefault="00270012" w:rsidP="00593B61">
            <w:pPr>
              <w:pStyle w:val="Code"/>
              <w:rPr>
                <w:ins w:id="1165" w:author="Junpei Uoshima  " w:date="2024-11-23T05:11:00Z" w16du:dateUtc="2024-11-22T20:11:00Z"/>
              </w:rPr>
            </w:pPr>
            <w:ins w:id="1166" w:author="Junpei Uoshima  " w:date="2024-11-23T05:11:00Z" w16du:dateUtc="2024-11-22T20:11:00Z">
              <w:r w:rsidRPr="007C27AD">
                <w:t xml:space="preserve">          }</w:t>
              </w:r>
            </w:ins>
          </w:p>
          <w:p w14:paraId="4B83E14C" w14:textId="77777777" w:rsidR="00270012" w:rsidRPr="007C27AD" w:rsidRDefault="00270012" w:rsidP="00593B61">
            <w:pPr>
              <w:pStyle w:val="Code"/>
              <w:rPr>
                <w:ins w:id="1167" w:author="Junpei Uoshima  " w:date="2024-11-23T05:11:00Z" w16du:dateUtc="2024-11-22T20:11:00Z"/>
              </w:rPr>
            </w:pPr>
            <w:ins w:id="1168" w:author="Junpei Uoshima  " w:date="2024-11-23T05:11:00Z" w16du:dateUtc="2024-11-22T20:11:00Z">
              <w:r w:rsidRPr="007C27AD">
                <w:t xml:space="preserve">        ],</w:t>
              </w:r>
            </w:ins>
          </w:p>
          <w:p w14:paraId="1D66FB6D" w14:textId="77777777" w:rsidR="00270012" w:rsidRPr="007C27AD" w:rsidRDefault="00270012" w:rsidP="00593B61">
            <w:pPr>
              <w:pStyle w:val="Code"/>
              <w:rPr>
                <w:ins w:id="1169" w:author="Junpei Uoshima  " w:date="2024-11-23T05:11:00Z" w16du:dateUtc="2024-11-22T20:11:00Z"/>
              </w:rPr>
            </w:pPr>
            <w:ins w:id="1170" w:author="Junpei Uoshima  " w:date="2024-11-23T05:11:00Z" w16du:dateUtc="2024-11-22T20:11:00Z">
              <w:r w:rsidRPr="007C27AD">
                <w:t xml:space="preserve">        "</w:t>
              </w:r>
              <w:proofErr w:type="spellStart"/>
              <w:r w:rsidRPr="007C27AD">
                <w:t>vendorSpecific-</w:t>
              </w:r>
              <w:proofErr w:type="gramStart"/>
              <w:r w:rsidRPr="007C27AD">
                <w:t>urn:etsi</w:t>
              </w:r>
              <w:proofErr w:type="gramEnd"/>
              <w:r w:rsidRPr="007C27AD">
                <w:t>:mec:capifext:transport-info</w:t>
              </w:r>
              <w:proofErr w:type="spellEnd"/>
              <w:r w:rsidRPr="007C27AD">
                <w:t>": {</w:t>
              </w:r>
            </w:ins>
          </w:p>
          <w:p w14:paraId="12C83DC5" w14:textId="77777777" w:rsidR="00270012" w:rsidRPr="007C27AD" w:rsidRDefault="00270012" w:rsidP="00593B61">
            <w:pPr>
              <w:pStyle w:val="Code"/>
              <w:rPr>
                <w:ins w:id="1171" w:author="Junpei Uoshima  " w:date="2024-11-23T05:11:00Z" w16du:dateUtc="2024-11-22T20:11:00Z"/>
              </w:rPr>
            </w:pPr>
            <w:ins w:id="1172" w:author="Junpei Uoshima  " w:date="2024-11-23T05:11:00Z" w16du:dateUtc="2024-11-22T20:11:00Z">
              <w:r w:rsidRPr="007C27AD">
                <w:lastRenderedPageBreak/>
                <w:t xml:space="preserve">            "name": "trasport1",</w:t>
              </w:r>
            </w:ins>
          </w:p>
          <w:p w14:paraId="26F678BF" w14:textId="77777777" w:rsidR="00270012" w:rsidRPr="007C27AD" w:rsidRDefault="00270012" w:rsidP="00593B61">
            <w:pPr>
              <w:pStyle w:val="Code"/>
              <w:rPr>
                <w:ins w:id="1173" w:author="Junpei Uoshima  " w:date="2024-11-23T05:11:00Z" w16du:dateUtc="2024-11-22T20:11:00Z"/>
              </w:rPr>
            </w:pPr>
            <w:ins w:id="1174" w:author="Junpei Uoshima  " w:date="2024-11-23T05:11:00Z" w16du:dateUtc="2024-11-22T20:11:00Z">
              <w:r w:rsidRPr="007C27AD">
                <w:t xml:space="preserve">            "description": "Transport Info 1",</w:t>
              </w:r>
            </w:ins>
          </w:p>
          <w:p w14:paraId="58830A7B" w14:textId="77777777" w:rsidR="00270012" w:rsidRPr="007C27AD" w:rsidRDefault="00270012" w:rsidP="00593B61">
            <w:pPr>
              <w:pStyle w:val="Code"/>
              <w:rPr>
                <w:ins w:id="1175" w:author="Junpei Uoshima  " w:date="2024-11-23T05:11:00Z" w16du:dateUtc="2024-11-22T20:11:00Z"/>
              </w:rPr>
            </w:pPr>
            <w:ins w:id="1176" w:author="Junpei Uoshima  " w:date="2024-11-23T05:11:00Z" w16du:dateUtc="2024-11-22T20:11:00Z">
              <w:r w:rsidRPr="007C27AD">
                <w:t xml:space="preserve">            "type": "REST_HTTP",</w:t>
              </w:r>
            </w:ins>
          </w:p>
          <w:p w14:paraId="3635FB62" w14:textId="77777777" w:rsidR="00270012" w:rsidRPr="007C27AD" w:rsidRDefault="00270012" w:rsidP="00593B61">
            <w:pPr>
              <w:pStyle w:val="Code"/>
              <w:rPr>
                <w:ins w:id="1177" w:author="Junpei Uoshima  " w:date="2024-11-23T05:11:00Z" w16du:dateUtc="2024-11-22T20:11:00Z"/>
              </w:rPr>
            </w:pPr>
            <w:ins w:id="1178" w:author="Junpei Uoshima  " w:date="2024-11-23T05:11:00Z" w16du:dateUtc="2024-11-22T20:11:00Z">
              <w:r w:rsidRPr="007C27AD">
                <w:t xml:space="preserve">            "protocol": "HTTP",</w:t>
              </w:r>
            </w:ins>
          </w:p>
          <w:p w14:paraId="4FF9AB41" w14:textId="77777777" w:rsidR="00270012" w:rsidRPr="007C27AD" w:rsidRDefault="00270012" w:rsidP="00593B61">
            <w:pPr>
              <w:pStyle w:val="Code"/>
              <w:rPr>
                <w:ins w:id="1179" w:author="Junpei Uoshima  " w:date="2024-11-23T05:11:00Z" w16du:dateUtc="2024-11-22T20:11:00Z"/>
              </w:rPr>
            </w:pPr>
            <w:ins w:id="1180" w:author="Junpei Uoshima  " w:date="2024-11-23T05:11:00Z" w16du:dateUtc="2024-11-22T20:11:00Z">
              <w:r w:rsidRPr="007C27AD">
                <w:t xml:space="preserve">            "version": "2",</w:t>
              </w:r>
            </w:ins>
          </w:p>
          <w:p w14:paraId="382BAF7C" w14:textId="77777777" w:rsidR="00270012" w:rsidRPr="007C27AD" w:rsidRDefault="00270012" w:rsidP="00593B61">
            <w:pPr>
              <w:pStyle w:val="Code"/>
              <w:rPr>
                <w:ins w:id="1181" w:author="Junpei Uoshima  " w:date="2024-11-23T05:11:00Z" w16du:dateUtc="2024-11-22T20:11:00Z"/>
              </w:rPr>
            </w:pPr>
            <w:ins w:id="1182" w:author="Junpei Uoshima  " w:date="2024-11-23T05:11:00Z" w16du:dateUtc="2024-11-22T20:11:00Z">
              <w:r w:rsidRPr="007C27AD">
                <w:t xml:space="preserve">            "security": {</w:t>
              </w:r>
            </w:ins>
          </w:p>
          <w:p w14:paraId="7EF7FDD6" w14:textId="77777777" w:rsidR="00270012" w:rsidRPr="007C27AD" w:rsidRDefault="00270012" w:rsidP="00593B61">
            <w:pPr>
              <w:pStyle w:val="Code"/>
              <w:rPr>
                <w:ins w:id="1183" w:author="Junpei Uoshima  " w:date="2024-11-23T05:11:00Z" w16du:dateUtc="2024-11-22T20:11:00Z"/>
              </w:rPr>
            </w:pPr>
            <w:ins w:id="1184" w:author="Junpei Uoshima  " w:date="2024-11-23T05:11:00Z" w16du:dateUtc="2024-11-22T20:11:00Z">
              <w:r w:rsidRPr="007C27AD">
                <w:t xml:space="preserve">                "</w:t>
              </w:r>
              <w:proofErr w:type="spellStart"/>
              <w:r w:rsidRPr="007C27AD">
                <w:t>grantTypes</w:t>
              </w:r>
              <w:proofErr w:type="spellEnd"/>
              <w:r w:rsidRPr="007C27AD">
                <w:t>": "OAUTH2_CLIENT_CREDENTIALS",</w:t>
              </w:r>
            </w:ins>
          </w:p>
          <w:p w14:paraId="0AD1FA20" w14:textId="77777777" w:rsidR="00270012" w:rsidRPr="00F40A9C" w:rsidRDefault="00270012" w:rsidP="00593B61">
            <w:pPr>
              <w:pStyle w:val="Code"/>
              <w:rPr>
                <w:ins w:id="1185" w:author="Junpei Uoshima  " w:date="2024-11-23T05:11:00Z" w16du:dateUtc="2024-11-22T20:11:00Z"/>
                <w:lang w:val="nb-NO"/>
                <w:rPrChange w:id="1186" w:author="Atle Monrad" w:date="2024-11-25T04:01:00Z" w16du:dateUtc="2024-11-25T03:01:00Z">
                  <w:rPr>
                    <w:ins w:id="1187" w:author="Junpei Uoshima  " w:date="2024-11-23T05:11:00Z" w16du:dateUtc="2024-11-22T20:11:00Z"/>
                  </w:rPr>
                </w:rPrChange>
              </w:rPr>
            </w:pPr>
            <w:ins w:id="1188" w:author="Junpei Uoshima  " w:date="2024-11-23T05:11:00Z" w16du:dateUtc="2024-11-22T20:11:00Z">
              <w:r w:rsidRPr="007C27AD">
                <w:t xml:space="preserve">                </w:t>
              </w:r>
              <w:r w:rsidRPr="00F40A9C">
                <w:rPr>
                  <w:lang w:val="nb-NO"/>
                  <w:rPrChange w:id="1189" w:author="Atle Monrad" w:date="2024-11-25T04:01:00Z" w16du:dateUtc="2024-11-25T03:01:00Z">
                    <w:rPr/>
                  </w:rPrChange>
                </w:rPr>
                <w:t>"</w:t>
              </w:r>
              <w:proofErr w:type="spellStart"/>
              <w:r w:rsidRPr="00F40A9C">
                <w:rPr>
                  <w:lang w:val="nb-NO"/>
                  <w:rPrChange w:id="1190" w:author="Atle Monrad" w:date="2024-11-25T04:01:00Z" w16du:dateUtc="2024-11-25T03:01:00Z">
                    <w:rPr/>
                  </w:rPrChange>
                </w:rPr>
                <w:t>tokenEndpoint</w:t>
              </w:r>
              <w:proofErr w:type="spellEnd"/>
              <w:r w:rsidRPr="00F40A9C">
                <w:rPr>
                  <w:lang w:val="nb-NO"/>
                  <w:rPrChange w:id="1191" w:author="Atle Monrad" w:date="2024-11-25T04:01:00Z" w16du:dateUtc="2024-11-25T03:01:00Z">
                    <w:rPr/>
                  </w:rPrChange>
                </w:rPr>
                <w:t>": "https://token-endpoint.example.com/"</w:t>
              </w:r>
            </w:ins>
          </w:p>
          <w:p w14:paraId="34754902" w14:textId="77777777" w:rsidR="00270012" w:rsidRPr="007C27AD" w:rsidRDefault="00270012" w:rsidP="00593B61">
            <w:pPr>
              <w:pStyle w:val="Code"/>
              <w:rPr>
                <w:ins w:id="1192" w:author="Junpei Uoshima  " w:date="2024-11-23T05:11:00Z" w16du:dateUtc="2024-11-22T20:11:00Z"/>
              </w:rPr>
            </w:pPr>
            <w:ins w:id="1193" w:author="Junpei Uoshima  " w:date="2024-11-23T05:11:00Z" w16du:dateUtc="2024-11-22T20:11:00Z">
              <w:r w:rsidRPr="00F40A9C">
                <w:rPr>
                  <w:lang w:val="nb-NO"/>
                  <w:rPrChange w:id="1194" w:author="Atle Monrad" w:date="2024-11-25T04:01:00Z" w16du:dateUtc="2024-11-25T03:01:00Z">
                    <w:rPr/>
                  </w:rPrChange>
                </w:rPr>
                <w:t xml:space="preserve">            </w:t>
              </w:r>
              <w:r w:rsidRPr="007C27AD">
                <w:t>}</w:t>
              </w:r>
            </w:ins>
          </w:p>
          <w:p w14:paraId="127EB216" w14:textId="77777777" w:rsidR="00270012" w:rsidRPr="007C27AD" w:rsidRDefault="00270012" w:rsidP="00593B61">
            <w:pPr>
              <w:pStyle w:val="Code"/>
              <w:rPr>
                <w:ins w:id="1195" w:author="Junpei Uoshima  " w:date="2024-11-23T05:11:00Z" w16du:dateUtc="2024-11-22T20:11:00Z"/>
              </w:rPr>
            </w:pPr>
          </w:p>
          <w:p w14:paraId="2182C019" w14:textId="77777777" w:rsidR="00270012" w:rsidRPr="007C27AD" w:rsidRDefault="00270012" w:rsidP="00593B61">
            <w:pPr>
              <w:pStyle w:val="Code"/>
              <w:rPr>
                <w:ins w:id="1196" w:author="Junpei Uoshima  " w:date="2024-11-23T05:11:00Z" w16du:dateUtc="2024-11-22T20:11:00Z"/>
              </w:rPr>
            </w:pPr>
            <w:ins w:id="1197" w:author="Junpei Uoshima  " w:date="2024-11-23T05:11:00Z" w16du:dateUtc="2024-11-22T20:11:00Z">
              <w:r w:rsidRPr="007C27AD">
                <w:t xml:space="preserve">        }</w:t>
              </w:r>
            </w:ins>
          </w:p>
          <w:p w14:paraId="30104B36" w14:textId="77777777" w:rsidR="00270012" w:rsidRPr="007C27AD" w:rsidRDefault="00270012" w:rsidP="00593B61">
            <w:pPr>
              <w:pStyle w:val="Code"/>
              <w:rPr>
                <w:ins w:id="1198" w:author="Junpei Uoshima  " w:date="2024-11-23T05:11:00Z" w16du:dateUtc="2024-11-22T20:11:00Z"/>
              </w:rPr>
            </w:pPr>
            <w:ins w:id="1199" w:author="Junpei Uoshima  " w:date="2024-11-23T05:11:00Z" w16du:dateUtc="2024-11-22T20:11:00Z">
              <w:r w:rsidRPr="007C27AD">
                <w:t xml:space="preserve">      }</w:t>
              </w:r>
            </w:ins>
          </w:p>
          <w:p w14:paraId="7C221F12" w14:textId="77777777" w:rsidR="00270012" w:rsidRPr="007C27AD" w:rsidRDefault="00270012" w:rsidP="00593B61">
            <w:pPr>
              <w:pStyle w:val="Code"/>
              <w:rPr>
                <w:ins w:id="1200" w:author="Junpei Uoshima  " w:date="2024-11-23T05:11:00Z" w16du:dateUtc="2024-11-22T20:11:00Z"/>
              </w:rPr>
            </w:pPr>
            <w:ins w:id="1201" w:author="Junpei Uoshima  " w:date="2024-11-23T05:11:00Z" w16du:dateUtc="2024-11-22T20:11:00Z">
              <w:r w:rsidRPr="007C27AD">
                <w:t xml:space="preserve">    ],</w:t>
              </w:r>
            </w:ins>
          </w:p>
          <w:p w14:paraId="440EE82E" w14:textId="77777777" w:rsidR="00270012" w:rsidRPr="007C27AD" w:rsidRDefault="00270012" w:rsidP="00593B61">
            <w:pPr>
              <w:pStyle w:val="Code"/>
              <w:rPr>
                <w:ins w:id="1202" w:author="Junpei Uoshima  " w:date="2024-11-23T05:11:00Z" w16du:dateUtc="2024-11-22T20:11:00Z"/>
              </w:rPr>
            </w:pPr>
            <w:ins w:id="1203" w:author="Junpei Uoshima  " w:date="2024-11-23T05:11:00Z" w16du:dateUtc="2024-11-22T20:11:00Z">
              <w:r w:rsidRPr="007C27AD">
                <w:t xml:space="preserve">    "</w:t>
              </w:r>
              <w:proofErr w:type="spellStart"/>
              <w:r w:rsidRPr="007C27AD">
                <w:t>vendorSpecific-</w:t>
              </w:r>
              <w:proofErr w:type="gramStart"/>
              <w:r w:rsidRPr="007C27AD">
                <w:t>urn:etsi</w:t>
              </w:r>
              <w:proofErr w:type="gramEnd"/>
              <w:r w:rsidRPr="007C27AD">
                <w:t>:mec:capifext:service-info</w:t>
              </w:r>
              <w:proofErr w:type="spellEnd"/>
              <w:r w:rsidRPr="007C27AD">
                <w:t>": {</w:t>
              </w:r>
            </w:ins>
          </w:p>
          <w:p w14:paraId="0AEE0342" w14:textId="77777777" w:rsidR="00270012" w:rsidRPr="007C27AD" w:rsidRDefault="00270012" w:rsidP="00593B61">
            <w:pPr>
              <w:pStyle w:val="Code"/>
              <w:rPr>
                <w:ins w:id="1204" w:author="Junpei Uoshima  " w:date="2024-11-23T05:11:00Z" w16du:dateUtc="2024-11-22T20:11:00Z"/>
              </w:rPr>
            </w:pPr>
            <w:ins w:id="1205" w:author="Junpei Uoshima  " w:date="2024-11-23T05:11:00Z" w16du:dateUtc="2024-11-22T20:11:00Z">
              <w:r w:rsidRPr="007C27AD">
                <w:t xml:space="preserve">        "serializer": "JSON",</w:t>
              </w:r>
            </w:ins>
          </w:p>
          <w:p w14:paraId="67FFA695" w14:textId="77777777" w:rsidR="00270012" w:rsidRPr="007C27AD" w:rsidRDefault="00270012" w:rsidP="00593B61">
            <w:pPr>
              <w:pStyle w:val="Code"/>
              <w:rPr>
                <w:ins w:id="1206" w:author="Junpei Uoshima  " w:date="2024-11-23T05:11:00Z" w16du:dateUtc="2024-11-22T20:11:00Z"/>
              </w:rPr>
            </w:pPr>
            <w:ins w:id="1207" w:author="Junpei Uoshima  " w:date="2024-11-23T05:11:00Z" w16du:dateUtc="2024-11-22T20:11:00Z">
              <w:r w:rsidRPr="007C27AD">
                <w:t xml:space="preserve">        "state": "ACTIVE",</w:t>
              </w:r>
            </w:ins>
          </w:p>
          <w:p w14:paraId="55A69764" w14:textId="77777777" w:rsidR="00270012" w:rsidRPr="007C27AD" w:rsidRDefault="00270012" w:rsidP="00593B61">
            <w:pPr>
              <w:pStyle w:val="Code"/>
              <w:rPr>
                <w:ins w:id="1208" w:author="Junpei Uoshima  " w:date="2024-11-23T05:11:00Z" w16du:dateUtc="2024-11-22T20:11:00Z"/>
              </w:rPr>
            </w:pPr>
            <w:ins w:id="1209" w:author="Junpei Uoshima  " w:date="2024-11-23T05:11:00Z" w16du:dateUtc="2024-11-22T20:11:00Z">
              <w:r w:rsidRPr="007C27AD">
                <w:t xml:space="preserve">        "</w:t>
              </w:r>
              <w:proofErr w:type="spellStart"/>
              <w:r w:rsidRPr="007C27AD">
                <w:t>scopeOfLocality</w:t>
              </w:r>
              <w:proofErr w:type="spellEnd"/>
              <w:r w:rsidRPr="007C27AD">
                <w:t>": "MEC_SYSTEM",</w:t>
              </w:r>
            </w:ins>
          </w:p>
          <w:p w14:paraId="730ABB6E" w14:textId="77777777" w:rsidR="00270012" w:rsidRPr="007C27AD" w:rsidRDefault="00270012" w:rsidP="00593B61">
            <w:pPr>
              <w:pStyle w:val="Code"/>
              <w:rPr>
                <w:ins w:id="1210" w:author="Junpei Uoshima  " w:date="2024-11-23T05:11:00Z" w16du:dateUtc="2024-11-22T20:11:00Z"/>
              </w:rPr>
            </w:pPr>
            <w:ins w:id="1211" w:author="Junpei Uoshima  " w:date="2024-11-23T05:11:00Z" w16du:dateUtc="2024-11-22T20:11:00Z">
              <w:r w:rsidRPr="007C27AD">
                <w:t xml:space="preserve">        "</w:t>
              </w:r>
              <w:proofErr w:type="spellStart"/>
              <w:r w:rsidRPr="007C27AD">
                <w:t>consumedLocalOnly</w:t>
              </w:r>
              <w:proofErr w:type="spellEnd"/>
              <w:r w:rsidRPr="007C27AD">
                <w:t>": "True",</w:t>
              </w:r>
            </w:ins>
          </w:p>
          <w:p w14:paraId="7DC55E92" w14:textId="77777777" w:rsidR="00270012" w:rsidRPr="007C27AD" w:rsidRDefault="00270012" w:rsidP="00593B61">
            <w:pPr>
              <w:pStyle w:val="Code"/>
              <w:rPr>
                <w:ins w:id="1212" w:author="Junpei Uoshima  " w:date="2024-11-23T05:11:00Z" w16du:dateUtc="2024-11-22T20:11:00Z"/>
              </w:rPr>
            </w:pPr>
            <w:ins w:id="1213" w:author="Junpei Uoshima  " w:date="2024-11-23T05:11:00Z" w16du:dateUtc="2024-11-22T20:11:00Z">
              <w:r w:rsidRPr="007C27AD">
                <w:t xml:space="preserve">        "</w:t>
              </w:r>
              <w:proofErr w:type="spellStart"/>
              <w:r w:rsidRPr="007C27AD">
                <w:t>isLocal</w:t>
              </w:r>
              <w:proofErr w:type="spellEnd"/>
              <w:r w:rsidRPr="007C27AD">
                <w:t>": "True",</w:t>
              </w:r>
            </w:ins>
          </w:p>
          <w:p w14:paraId="17CA11BC" w14:textId="77777777" w:rsidR="00270012" w:rsidRPr="007C27AD" w:rsidRDefault="00270012" w:rsidP="00593B61">
            <w:pPr>
              <w:pStyle w:val="Code"/>
              <w:rPr>
                <w:ins w:id="1214" w:author="Junpei Uoshima  " w:date="2024-11-23T05:11:00Z" w16du:dateUtc="2024-11-22T20:11:00Z"/>
              </w:rPr>
            </w:pPr>
            <w:ins w:id="1215" w:author="Junpei Uoshima  " w:date="2024-11-23T05:11:00Z" w16du:dateUtc="2024-11-22T20:11:00Z">
              <w:r w:rsidRPr="007C27AD">
                <w:t xml:space="preserve">        "category": {</w:t>
              </w:r>
            </w:ins>
          </w:p>
          <w:p w14:paraId="3E17152A" w14:textId="77777777" w:rsidR="00270012" w:rsidRPr="007C27AD" w:rsidRDefault="00270012" w:rsidP="00593B61">
            <w:pPr>
              <w:pStyle w:val="Code"/>
              <w:rPr>
                <w:ins w:id="1216" w:author="Junpei Uoshima  " w:date="2024-11-23T05:11:00Z" w16du:dateUtc="2024-11-22T20:11:00Z"/>
              </w:rPr>
            </w:pPr>
            <w:ins w:id="1217" w:author="Junpei Uoshima  " w:date="2024-11-23T05:11:00Z" w16du:dateUtc="2024-11-22T20:11:00Z">
              <w:r w:rsidRPr="007C27AD">
                <w:t xml:space="preserve">            "</w:t>
              </w:r>
              <w:proofErr w:type="spellStart"/>
              <w:r w:rsidRPr="007C27AD">
                <w:t>href</w:t>
              </w:r>
              <w:proofErr w:type="spellEnd"/>
              <w:r w:rsidRPr="007C27AD">
                <w:t>": "https://location.</w:t>
              </w:r>
              <w:r>
                <w:t>example.</w:t>
              </w:r>
              <w:r w:rsidRPr="007C27AD">
                <w:t>com",</w:t>
              </w:r>
            </w:ins>
          </w:p>
          <w:p w14:paraId="1693CB1F" w14:textId="77777777" w:rsidR="00270012" w:rsidRPr="007C27AD" w:rsidRDefault="00270012" w:rsidP="00593B61">
            <w:pPr>
              <w:pStyle w:val="Code"/>
              <w:rPr>
                <w:ins w:id="1218" w:author="Junpei Uoshima  " w:date="2024-11-23T05:11:00Z" w16du:dateUtc="2024-11-22T20:11:00Z"/>
              </w:rPr>
            </w:pPr>
            <w:ins w:id="1219" w:author="Junpei Uoshima  " w:date="2024-11-23T05:11:00Z" w16du:dateUtc="2024-11-22T20:11:00Z">
              <w:r w:rsidRPr="007C27AD">
                <w:t xml:space="preserve">            "id": "</w:t>
              </w:r>
              <w:r>
                <w:t>L</w:t>
              </w:r>
              <w:r w:rsidRPr="007C27AD">
                <w:t>ocation",</w:t>
              </w:r>
            </w:ins>
          </w:p>
          <w:p w14:paraId="3EE41617" w14:textId="77777777" w:rsidR="00270012" w:rsidRPr="007C27AD" w:rsidRDefault="00270012" w:rsidP="00593B61">
            <w:pPr>
              <w:pStyle w:val="Code"/>
              <w:rPr>
                <w:ins w:id="1220" w:author="Junpei Uoshima  " w:date="2024-11-23T05:11:00Z" w16du:dateUtc="2024-11-22T20:11:00Z"/>
              </w:rPr>
            </w:pPr>
            <w:ins w:id="1221" w:author="Junpei Uoshima  " w:date="2024-11-23T05:11:00Z" w16du:dateUtc="2024-11-22T20:11:00Z">
              <w:r w:rsidRPr="007C27AD">
                <w:t xml:space="preserve">            "name": "Location",</w:t>
              </w:r>
            </w:ins>
          </w:p>
          <w:p w14:paraId="4F30422D" w14:textId="77777777" w:rsidR="00270012" w:rsidRPr="007C27AD" w:rsidRDefault="00270012" w:rsidP="00593B61">
            <w:pPr>
              <w:pStyle w:val="Code"/>
              <w:rPr>
                <w:ins w:id="1222" w:author="Junpei Uoshima  " w:date="2024-11-23T05:11:00Z" w16du:dateUtc="2024-11-22T20:11:00Z"/>
              </w:rPr>
            </w:pPr>
            <w:ins w:id="1223" w:author="Junpei Uoshima  " w:date="2024-11-23T05:11:00Z" w16du:dateUtc="2024-11-22T20:11:00Z">
              <w:r w:rsidRPr="007C27AD">
                <w:t xml:space="preserve">            "version": "1.0"</w:t>
              </w:r>
            </w:ins>
          </w:p>
          <w:p w14:paraId="09679FAD" w14:textId="77777777" w:rsidR="00270012" w:rsidRPr="007C27AD" w:rsidRDefault="00270012" w:rsidP="00593B61">
            <w:pPr>
              <w:pStyle w:val="Code"/>
              <w:rPr>
                <w:ins w:id="1224" w:author="Junpei Uoshima  " w:date="2024-11-23T05:11:00Z" w16du:dateUtc="2024-11-22T20:11:00Z"/>
              </w:rPr>
            </w:pPr>
            <w:ins w:id="1225" w:author="Junpei Uoshima  " w:date="2024-11-23T05:11:00Z" w16du:dateUtc="2024-11-22T20:11:00Z">
              <w:r w:rsidRPr="007C27AD">
                <w:t xml:space="preserve">        }</w:t>
              </w:r>
            </w:ins>
          </w:p>
          <w:p w14:paraId="676575D4" w14:textId="77777777" w:rsidR="00270012" w:rsidRPr="007C27AD" w:rsidRDefault="00270012" w:rsidP="00593B61">
            <w:pPr>
              <w:pStyle w:val="Code"/>
              <w:rPr>
                <w:ins w:id="1226" w:author="Junpei Uoshima  " w:date="2024-11-23T05:11:00Z" w16du:dateUtc="2024-11-22T20:11:00Z"/>
              </w:rPr>
            </w:pPr>
            <w:ins w:id="1227" w:author="Junpei Uoshima  " w:date="2024-11-23T05:11:00Z" w16du:dateUtc="2024-11-22T20:11:00Z">
              <w:r w:rsidRPr="007C27AD">
                <w:t xml:space="preserve">    },</w:t>
              </w:r>
            </w:ins>
          </w:p>
          <w:p w14:paraId="3A6638E2" w14:textId="77777777" w:rsidR="00270012" w:rsidRDefault="00270012" w:rsidP="00593B61">
            <w:pPr>
              <w:pStyle w:val="Code"/>
              <w:rPr>
                <w:ins w:id="1228" w:author="Junpei Uoshima  " w:date="2024-11-23T05:11:00Z" w16du:dateUtc="2024-11-22T20:11:00Z"/>
              </w:rPr>
            </w:pPr>
            <w:ins w:id="1229" w:author="Junpei Uoshima  " w:date="2024-11-23T05:11:00Z" w16du:dateUtc="2024-11-22T20:11:00Z">
              <w:r>
                <w:t xml:space="preserve">    "description": "Hello </w:t>
              </w:r>
              <w:proofErr w:type="spellStart"/>
              <w:r>
                <w:t>api</w:t>
              </w:r>
              <w:proofErr w:type="spellEnd"/>
              <w:r>
                <w:t xml:space="preserve"> services",</w:t>
              </w:r>
            </w:ins>
          </w:p>
          <w:p w14:paraId="7EA0FB08" w14:textId="77777777" w:rsidR="00270012" w:rsidRDefault="00270012" w:rsidP="00593B61">
            <w:pPr>
              <w:pStyle w:val="Code"/>
              <w:rPr>
                <w:ins w:id="1230" w:author="Junpei Uoshima  " w:date="2024-11-23T05:11:00Z" w16du:dateUtc="2024-11-22T20:11:00Z"/>
              </w:rPr>
            </w:pPr>
            <w:ins w:id="1231" w:author="Junpei Uoshima  " w:date="2024-11-23T05:11:00Z" w16du:dateUtc="2024-11-22T20:11:00Z">
              <w:r>
                <w:t xml:space="preserve">    "</w:t>
              </w:r>
              <w:proofErr w:type="spellStart"/>
              <w:r>
                <w:t>supportedFeatures</w:t>
              </w:r>
              <w:proofErr w:type="spellEnd"/>
              <w:r>
                <w:t>": "4",</w:t>
              </w:r>
            </w:ins>
          </w:p>
          <w:p w14:paraId="00CB664F" w14:textId="77777777" w:rsidR="00270012" w:rsidRDefault="00270012" w:rsidP="00593B61">
            <w:pPr>
              <w:pStyle w:val="Code"/>
              <w:rPr>
                <w:ins w:id="1232" w:author="Junpei Uoshima  " w:date="2024-11-23T05:11:00Z" w16du:dateUtc="2024-11-22T20:11:00Z"/>
              </w:rPr>
            </w:pPr>
            <w:ins w:id="1233" w:author="Junpei Uoshima  " w:date="2024-11-23T05:11:00Z" w16du:dateUtc="2024-11-22T20:11:00Z">
              <w:r>
                <w:t xml:space="preserve">    "</w:t>
              </w:r>
              <w:proofErr w:type="spellStart"/>
              <w:r>
                <w:t>apiProvName</w:t>
              </w:r>
              <w:proofErr w:type="spellEnd"/>
              <w:r>
                <w:t>": "OCF_MEC"</w:t>
              </w:r>
            </w:ins>
          </w:p>
          <w:p w14:paraId="162096AE" w14:textId="77777777" w:rsidR="00270012" w:rsidRDefault="00270012" w:rsidP="00593B61">
            <w:pPr>
              <w:pStyle w:val="Code"/>
              <w:rPr>
                <w:ins w:id="1234" w:author="Junpei Uoshima  " w:date="2024-11-23T05:11:00Z" w16du:dateUtc="2024-11-22T20:11:00Z"/>
              </w:rPr>
            </w:pPr>
            <w:ins w:id="1235" w:author="Junpei Uoshima  " w:date="2024-11-23T05:11:00Z" w16du:dateUtc="2024-11-22T20:11:00Z">
              <w:r>
                <w:t xml:space="preserve">  }</w:t>
              </w:r>
            </w:ins>
          </w:p>
        </w:tc>
      </w:tr>
    </w:tbl>
    <w:p w14:paraId="12D806E6" w14:textId="77777777" w:rsidR="00270012" w:rsidRDefault="00270012" w:rsidP="00270012">
      <w:pPr>
        <w:rPr>
          <w:ins w:id="1236" w:author="Junpei Uoshima  " w:date="2024-11-23T05:11:00Z" w16du:dateUtc="2024-11-22T20:11:00Z"/>
          <w:lang w:eastAsia="zh-CN"/>
        </w:rPr>
      </w:pPr>
    </w:p>
    <w:p w14:paraId="048D54B0" w14:textId="58393F73" w:rsidR="00270012" w:rsidRDefault="00270012" w:rsidP="00270012">
      <w:pPr>
        <w:rPr>
          <w:ins w:id="1237" w:author="Junpei Uoshima  " w:date="2024-11-23T05:11:00Z" w16du:dateUtc="2024-11-22T20:11:00Z"/>
          <w:lang w:eastAsia="zh-CN"/>
        </w:rPr>
      </w:pPr>
      <w:ins w:id="1238" w:author="Junpei Uoshima  " w:date="2024-11-23T05:11:00Z" w16du:dateUtc="2024-11-22T20:11:00Z">
        <w:r>
          <w:rPr>
            <w:lang w:eastAsia="zh-CN"/>
          </w:rPr>
          <w:t xml:space="preserve">The next example in Table </w:t>
        </w:r>
        <w:r>
          <w:t>6.</w:t>
        </w:r>
      </w:ins>
      <w:ins w:id="1239" w:author="Junpei Uoshima  " w:date="2024-11-23T05:13:00Z" w16du:dateUtc="2024-11-22T20:13:00Z">
        <w:r>
          <w:rPr>
            <w:rFonts w:hint="eastAsia"/>
            <w:lang w:eastAsia="ja-JP"/>
          </w:rPr>
          <w:t>9</w:t>
        </w:r>
      </w:ins>
      <w:ins w:id="1240" w:author="Junpei Uoshima  " w:date="2024-11-23T05:11:00Z" w16du:dateUtc="2024-11-22T20:11:00Z">
        <w:r>
          <w:t xml:space="preserve">.4-5 </w:t>
        </w:r>
        <w:r>
          <w:rPr>
            <w:lang w:eastAsia="zh-CN"/>
          </w:rPr>
          <w:t xml:space="preserve">shows how to query CAPIF using </w:t>
        </w:r>
        <w:r w:rsidRPr="00BF183E">
          <w:rPr>
            <w:rFonts w:ascii="Courier New" w:hAnsi="Courier New" w:cs="Courier New"/>
            <w:lang w:eastAsia="zh-CN"/>
          </w:rPr>
          <w:t>transport-info</w:t>
        </w:r>
        <w:r>
          <w:rPr>
            <w:lang w:eastAsia="zh-CN"/>
          </w:rPr>
          <w:t xml:space="preserve"> to query for APIs which </w:t>
        </w:r>
        <w:r w:rsidRPr="00BF183E">
          <w:rPr>
            <w:rFonts w:ascii="Courier New" w:eastAsia="Courier New" w:hAnsi="Courier New" w:cs="Courier New"/>
            <w:color w:val="000000" w:themeColor="text1"/>
            <w:szCs w:val="18"/>
          </w:rPr>
          <w:t>vend-spec-type</w:t>
        </w:r>
        <w:r>
          <w:rPr>
            <w:lang w:eastAsia="zh-CN"/>
          </w:rPr>
          <w:t xml:space="preserve"> is “</w:t>
        </w:r>
        <w:r w:rsidRPr="00F605C1">
          <w:rPr>
            <w:rFonts w:ascii="Courier New" w:hAnsi="Courier New" w:cs="Courier New"/>
            <w:lang w:eastAsia="zh-CN"/>
          </w:rPr>
          <w:t>REST_HTTP</w:t>
        </w:r>
        <w:r>
          <w:rPr>
            <w:lang w:eastAsia="zh-CN"/>
          </w:rPr>
          <w:t>”.</w:t>
        </w:r>
      </w:ins>
    </w:p>
    <w:p w14:paraId="3CF6A114" w14:textId="7FBD2F8A" w:rsidR="00270012" w:rsidRPr="001535CC" w:rsidRDefault="00270012" w:rsidP="00270012">
      <w:pPr>
        <w:pStyle w:val="TH"/>
        <w:rPr>
          <w:ins w:id="1241" w:author="Junpei Uoshima  " w:date="2024-11-23T05:11:00Z" w16du:dateUtc="2024-11-22T20:11:00Z"/>
          <w:rFonts w:eastAsia="Arial" w:cs="Arial"/>
          <w:bCs/>
          <w:color w:val="000000" w:themeColor="text1"/>
        </w:rPr>
      </w:pPr>
      <w:ins w:id="1242" w:author="Junpei Uoshima  " w:date="2024-11-23T05:11:00Z" w16du:dateUtc="2024-11-22T20:11:00Z">
        <w:r w:rsidRPr="001535CC">
          <w:rPr>
            <w:rFonts w:eastAsia="Arial" w:cs="Arial"/>
            <w:bCs/>
            <w:color w:val="000000" w:themeColor="text1"/>
          </w:rPr>
          <w:t xml:space="preserve">Table </w:t>
        </w:r>
        <w:r>
          <w:t>6.</w:t>
        </w:r>
      </w:ins>
      <w:ins w:id="1243" w:author="Junpei Uoshima  " w:date="2024-11-23T05:12:00Z" w16du:dateUtc="2024-11-22T20:12:00Z">
        <w:r>
          <w:rPr>
            <w:rFonts w:hint="eastAsia"/>
            <w:lang w:eastAsia="ja-JP"/>
          </w:rPr>
          <w:t>9</w:t>
        </w:r>
      </w:ins>
      <w:ins w:id="1244" w:author="Junpei Uoshima  " w:date="2024-11-23T05:11:00Z" w16du:dateUtc="2024-11-22T20:11:00Z">
        <w:r>
          <w:t>.4-5</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transport-info</w:t>
        </w:r>
        <w:r w:rsidRPr="008668A1">
          <w:rPr>
            <w:rFonts w:eastAsia="Arial" w:cs="Arial"/>
            <w:bCs/>
            <w:color w:val="000000" w:themeColor="text1"/>
          </w:rPr>
          <w:t>)</w:t>
        </w:r>
      </w:ins>
    </w:p>
    <w:tbl>
      <w:tblPr>
        <w:tblStyle w:val="TableGrid"/>
        <w:tblW w:w="0" w:type="auto"/>
        <w:tblLayout w:type="fixed"/>
        <w:tblLook w:val="06A0" w:firstRow="1" w:lastRow="0" w:firstColumn="1" w:lastColumn="0" w:noHBand="1" w:noVBand="1"/>
      </w:tblPr>
      <w:tblGrid>
        <w:gridCol w:w="9630"/>
      </w:tblGrid>
      <w:tr w:rsidR="00270012" w14:paraId="05DE18D7" w14:textId="77777777" w:rsidTr="00593B61">
        <w:trPr>
          <w:trHeight w:val="300"/>
          <w:ins w:id="1245" w:author="Junpei Uoshima  " w:date="2024-11-23T05:11:00Z"/>
        </w:trPr>
        <w:tc>
          <w:tcPr>
            <w:tcW w:w="9630" w:type="dxa"/>
          </w:tcPr>
          <w:p w14:paraId="5C8E5E7F" w14:textId="77777777" w:rsidR="00270012" w:rsidRDefault="00270012" w:rsidP="00593B61">
            <w:pPr>
              <w:pStyle w:val="Code"/>
              <w:rPr>
                <w:ins w:id="1246" w:author="Junpei Uoshima  " w:date="2024-11-23T05:11:00Z" w16du:dateUtc="2024-11-22T20:11:00Z"/>
                <w:rFonts w:eastAsia="Courier New" w:cs="Courier New"/>
                <w:color w:val="000000" w:themeColor="text1"/>
                <w:szCs w:val="18"/>
              </w:rPr>
            </w:pPr>
            <w:ins w:id="1247" w:author="Junpei Uoshima  " w:date="2024-11-23T05:11:00Z" w16du:dateUtc="2024-11-22T20:11:00Z">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rsidRPr="007075EE">
                <w:t>INVd4d70e16c52bace2b8f40ed6f6badS</w:t>
              </w:r>
              <w:r w:rsidRPr="000B14AF">
                <w:rPr>
                  <w:rFonts w:eastAsia="Courier New" w:cs="Courier New"/>
                  <w:color w:val="000000" w:themeColor="text1"/>
                  <w:szCs w:val="18"/>
                </w:rPr>
                <w:t>&amp;</w:t>
              </w:r>
            </w:ins>
          </w:p>
          <w:p w14:paraId="5CCC0CFF" w14:textId="77777777" w:rsidR="00270012" w:rsidRDefault="00270012" w:rsidP="00593B61">
            <w:pPr>
              <w:pStyle w:val="Code"/>
              <w:rPr>
                <w:ins w:id="1248" w:author="Junpei Uoshima  " w:date="2024-11-23T05:11:00Z" w16du:dateUtc="2024-11-22T20:11:00Z"/>
                <w:rFonts w:eastAsia="Courier New" w:cs="Courier New"/>
                <w:color w:val="000000" w:themeColor="text1"/>
                <w:szCs w:val="18"/>
              </w:rPr>
            </w:pPr>
            <w:ins w:id="1249" w:author="Junpei Uoshima  " w:date="2024-11-23T05:11:00Z" w16du:dateUtc="2024-11-22T20:11:00Z">
              <w:r>
                <w:rPr>
                  <w:rFonts w:eastAsia="Courier New" w:cs="Courier New"/>
                  <w:color w:val="000000" w:themeColor="text1"/>
                  <w:szCs w:val="18"/>
                </w:rPr>
                <w:t xml:space="preserve">    </w:t>
              </w:r>
              <w:proofErr w:type="gramStart"/>
              <w:r w:rsidRPr="000B14AF">
                <w:rPr>
                  <w:rFonts w:eastAsia="Courier New" w:cs="Courier New"/>
                  <w:color w:val="000000" w:themeColor="text1"/>
                  <w:szCs w:val="18"/>
                </w:rPr>
                <w:t>supported-features</w:t>
              </w:r>
              <w:proofErr w:type="gramEnd"/>
              <w:r w:rsidRPr="000B14AF">
                <w:rPr>
                  <w:rFonts w:eastAsia="Courier New" w:cs="Courier New"/>
                  <w:color w:val="000000" w:themeColor="text1"/>
                  <w:szCs w:val="18"/>
                </w:rPr>
                <w:t>=</w:t>
              </w:r>
              <w:r>
                <w:rPr>
                  <w:rFonts w:eastAsia="Courier New" w:cs="Courier New"/>
                  <w:color w:val="000000" w:themeColor="text1"/>
                  <w:szCs w:val="18"/>
                </w:rPr>
                <w:t>4</w:t>
              </w:r>
              <w:r w:rsidRPr="000B14AF">
                <w:rPr>
                  <w:rFonts w:eastAsia="Courier New" w:cs="Courier New"/>
                  <w:color w:val="000000" w:themeColor="text1"/>
                  <w:szCs w:val="18"/>
                </w:rPr>
                <w:t>&amp;</w:t>
              </w:r>
            </w:ins>
          </w:p>
          <w:p w14:paraId="1B1B6AD4" w14:textId="77777777" w:rsidR="00270012" w:rsidRDefault="00270012" w:rsidP="00593B61">
            <w:pPr>
              <w:pStyle w:val="Code"/>
              <w:rPr>
                <w:ins w:id="1250" w:author="Junpei Uoshima  " w:date="2024-11-23T05:11:00Z" w16du:dateUtc="2024-11-22T20:11:00Z"/>
                <w:rFonts w:eastAsia="Courier New" w:cs="Courier New"/>
                <w:color w:val="000000" w:themeColor="text1"/>
                <w:szCs w:val="18"/>
              </w:rPr>
            </w:pPr>
            <w:ins w:id="1251" w:author="Junpei Uoshima  " w:date="2024-11-23T05:11:00Z" w16du:dateUtc="2024-11-22T20:11:00Z">
              <w:r>
                <w:rPr>
                  <w:rFonts w:eastAsia="Courier New" w:cs="Courier New"/>
                  <w:color w:val="000000" w:themeColor="text1"/>
                  <w:szCs w:val="18"/>
                </w:rPr>
                <w:t xml:space="preserve">    </w:t>
              </w:r>
              <w:r w:rsidRPr="000B14AF">
                <w:rPr>
                  <w:rFonts w:eastAsia="Courier New" w:cs="Courier New"/>
                  <w:color w:val="000000" w:themeColor="text1"/>
                  <w:szCs w:val="18"/>
                </w:rPr>
                <w:t>vend-spec-type</w:t>
              </w:r>
              <w:proofErr w:type="gramStart"/>
              <w:r w:rsidRPr="000B14AF">
                <w:rPr>
                  <w:rFonts w:eastAsia="Courier New" w:cs="Courier New"/>
                  <w:color w:val="000000" w:themeColor="text1"/>
                  <w:szCs w:val="18"/>
                </w:rPr>
                <w:t>={</w:t>
              </w:r>
              <w:proofErr w:type="gramEnd"/>
              <w:r w:rsidRPr="000B14AF">
                <w:rPr>
                  <w:rFonts w:eastAsia="Courier New" w:cs="Courier New"/>
                  <w:color w:val="000000" w:themeColor="text1"/>
                  <w:szCs w:val="18"/>
                </w:rPr>
                <w:t>"target": "/</w:t>
              </w:r>
              <w:proofErr w:type="spellStart"/>
              <w:r w:rsidRPr="000B14AF">
                <w:rPr>
                  <w:rFonts w:eastAsia="Courier New" w:cs="Courier New"/>
                  <w:color w:val="000000" w:themeColor="text1"/>
                  <w:szCs w:val="18"/>
                </w:rPr>
                <w:t>vendorSpecific-urn:etsi:mec:capifext:transport-info</w:t>
              </w:r>
              <w:proofErr w:type="spellEnd"/>
              <w:r w:rsidRPr="000B14AF">
                <w:rPr>
                  <w:rFonts w:eastAsia="Courier New" w:cs="Courier New"/>
                  <w:color w:val="000000" w:themeColor="text1"/>
                  <w:szCs w:val="18"/>
                </w:rPr>
                <w:t>", "value": "</w:t>
              </w:r>
              <w:r>
                <w:rPr>
                  <w:rFonts w:eastAsia="Courier New" w:cs="Courier New"/>
                  <w:color w:val="000000" w:themeColor="text1"/>
                  <w:szCs w:val="18"/>
                </w:rPr>
                <w:t>REST_HTTP</w:t>
              </w:r>
              <w:r w:rsidRPr="000B14AF">
                <w:rPr>
                  <w:rFonts w:eastAsia="Courier New" w:cs="Courier New"/>
                  <w:color w:val="000000" w:themeColor="text1"/>
                  <w:szCs w:val="18"/>
                </w:rPr>
                <w:t>"}</w:t>
              </w:r>
            </w:ins>
          </w:p>
        </w:tc>
      </w:tr>
    </w:tbl>
    <w:p w14:paraId="346BB112" w14:textId="77777777" w:rsidR="00270012" w:rsidRDefault="00270012" w:rsidP="00270012">
      <w:pPr>
        <w:rPr>
          <w:ins w:id="1252" w:author="Junpei Uoshima  " w:date="2024-11-23T05:11:00Z" w16du:dateUtc="2024-11-22T20:11:00Z"/>
          <w:lang w:eastAsia="zh-CN"/>
        </w:rPr>
      </w:pPr>
    </w:p>
    <w:p w14:paraId="2274C586" w14:textId="5C47A76C" w:rsidR="00270012" w:rsidRDefault="00270012" w:rsidP="00270012">
      <w:pPr>
        <w:rPr>
          <w:ins w:id="1253" w:author="Junpei Uoshima  " w:date="2024-11-23T05:11:00Z" w16du:dateUtc="2024-11-22T20:11:00Z"/>
          <w:lang w:eastAsia="zh-CN"/>
        </w:rPr>
      </w:pPr>
      <w:ins w:id="1254" w:author="Junpei Uoshima  " w:date="2024-11-23T05:11:00Z" w16du:dateUtc="2024-11-22T20:11:00Z">
        <w:r>
          <w:rPr>
            <w:lang w:eastAsia="zh-CN"/>
          </w:rPr>
          <w:t xml:space="preserve">Similarly, the next example in Table </w:t>
        </w:r>
        <w:r>
          <w:t>6.</w:t>
        </w:r>
      </w:ins>
      <w:ins w:id="1255" w:author="Junpei Uoshima  " w:date="2024-11-23T05:13:00Z" w16du:dateUtc="2024-11-22T20:13:00Z">
        <w:r>
          <w:rPr>
            <w:rFonts w:hint="eastAsia"/>
            <w:lang w:eastAsia="ja-JP"/>
          </w:rPr>
          <w:t>9</w:t>
        </w:r>
      </w:ins>
      <w:ins w:id="1256" w:author="Junpei Uoshima  " w:date="2024-11-23T05:11:00Z" w16du:dateUtc="2024-11-22T20:11:00Z">
        <w:r>
          <w:t xml:space="preserve">.4-6 </w:t>
        </w:r>
        <w:r>
          <w:rPr>
            <w:lang w:eastAsia="zh-CN"/>
          </w:rPr>
          <w:t xml:space="preserve">shows how to query CAPIF for APIs that contains </w:t>
        </w:r>
        <w:r w:rsidRPr="00BF183E">
          <w:rPr>
            <w:rFonts w:ascii="Courier New" w:hAnsi="Courier New" w:cs="Courier New"/>
            <w:lang w:eastAsia="zh-CN"/>
          </w:rPr>
          <w:t>service-info</w:t>
        </w:r>
        <w:r>
          <w:rPr>
            <w:lang w:eastAsia="zh-CN"/>
          </w:rPr>
          <w:t xml:space="preserve"> which </w:t>
        </w:r>
        <w:r w:rsidRPr="00BF183E">
          <w:rPr>
            <w:rFonts w:ascii="Courier New" w:eastAsia="Courier New" w:hAnsi="Courier New" w:cs="Courier New"/>
            <w:color w:val="000000" w:themeColor="text1"/>
            <w:szCs w:val="18"/>
          </w:rPr>
          <w:t>vend-spec-state</w:t>
        </w:r>
        <w:r>
          <w:rPr>
            <w:lang w:eastAsia="zh-CN"/>
          </w:rPr>
          <w:t xml:space="preserve"> is “</w:t>
        </w:r>
        <w:r w:rsidRPr="00BF183E">
          <w:rPr>
            <w:rFonts w:ascii="Courier New" w:hAnsi="Courier New" w:cs="Courier New"/>
            <w:lang w:eastAsia="zh-CN"/>
          </w:rPr>
          <w:t>ACTIVE</w:t>
        </w:r>
        <w:r>
          <w:rPr>
            <w:lang w:eastAsia="zh-CN"/>
          </w:rPr>
          <w:t>”.</w:t>
        </w:r>
      </w:ins>
    </w:p>
    <w:p w14:paraId="74CA722E" w14:textId="065AAAE0" w:rsidR="00270012" w:rsidRPr="001535CC" w:rsidRDefault="00270012" w:rsidP="00270012">
      <w:pPr>
        <w:pStyle w:val="TH"/>
        <w:rPr>
          <w:ins w:id="1257" w:author="Junpei Uoshima  " w:date="2024-11-23T05:11:00Z" w16du:dateUtc="2024-11-22T20:11:00Z"/>
          <w:rFonts w:eastAsia="Arial" w:cs="Arial"/>
          <w:bCs/>
          <w:color w:val="000000" w:themeColor="text1"/>
        </w:rPr>
      </w:pPr>
      <w:ins w:id="1258" w:author="Junpei Uoshima  " w:date="2024-11-23T05:11:00Z" w16du:dateUtc="2024-11-22T20:11:00Z">
        <w:r w:rsidRPr="001535CC">
          <w:rPr>
            <w:rFonts w:eastAsia="Arial" w:cs="Arial"/>
            <w:bCs/>
            <w:color w:val="000000" w:themeColor="text1"/>
          </w:rPr>
          <w:t xml:space="preserve">Table </w:t>
        </w:r>
        <w:r>
          <w:t>6.</w:t>
        </w:r>
      </w:ins>
      <w:ins w:id="1259" w:author="Junpei Uoshima  " w:date="2024-11-23T05:12:00Z" w16du:dateUtc="2024-11-22T20:12:00Z">
        <w:r>
          <w:rPr>
            <w:rFonts w:hint="eastAsia"/>
            <w:lang w:eastAsia="ja-JP"/>
          </w:rPr>
          <w:t>9</w:t>
        </w:r>
      </w:ins>
      <w:ins w:id="1260" w:author="Junpei Uoshima  " w:date="2024-11-23T05:11:00Z" w16du:dateUtc="2024-11-22T20:11:00Z">
        <w:r>
          <w:t>.4-6</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service-info</w:t>
        </w:r>
        <w:r w:rsidRPr="008668A1">
          <w:rPr>
            <w:rFonts w:eastAsia="Arial" w:cs="Arial"/>
            <w:bCs/>
            <w:color w:val="000000" w:themeColor="text1"/>
          </w:rPr>
          <w:t>)</w:t>
        </w:r>
      </w:ins>
    </w:p>
    <w:tbl>
      <w:tblPr>
        <w:tblStyle w:val="TableGrid"/>
        <w:tblW w:w="0" w:type="auto"/>
        <w:tblLayout w:type="fixed"/>
        <w:tblLook w:val="06A0" w:firstRow="1" w:lastRow="0" w:firstColumn="1" w:lastColumn="0" w:noHBand="1" w:noVBand="1"/>
      </w:tblPr>
      <w:tblGrid>
        <w:gridCol w:w="9630"/>
      </w:tblGrid>
      <w:tr w:rsidR="00270012" w14:paraId="023F2D9A" w14:textId="77777777" w:rsidTr="00593B61">
        <w:trPr>
          <w:trHeight w:val="300"/>
          <w:ins w:id="1261" w:author="Junpei Uoshima  " w:date="2024-11-23T05:11:00Z"/>
        </w:trPr>
        <w:tc>
          <w:tcPr>
            <w:tcW w:w="9630" w:type="dxa"/>
          </w:tcPr>
          <w:p w14:paraId="158B3A03" w14:textId="77777777" w:rsidR="00270012" w:rsidRDefault="00270012" w:rsidP="00593B61">
            <w:pPr>
              <w:pStyle w:val="Code"/>
              <w:rPr>
                <w:ins w:id="1262" w:author="Junpei Uoshima  " w:date="2024-11-23T05:11:00Z" w16du:dateUtc="2024-11-22T20:11:00Z"/>
                <w:rFonts w:eastAsia="Courier New" w:cs="Courier New"/>
                <w:color w:val="000000" w:themeColor="text1"/>
                <w:szCs w:val="18"/>
              </w:rPr>
            </w:pPr>
            <w:ins w:id="1263" w:author="Junpei Uoshima  " w:date="2024-11-23T05:11:00Z" w16du:dateUtc="2024-11-22T20:11:00Z">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rsidRPr="007075EE">
                <w:t>INVd4d70e16c52bace2b8f40ed6f6badS</w:t>
              </w:r>
              <w:r w:rsidRPr="000B14AF">
                <w:rPr>
                  <w:rFonts w:eastAsia="Courier New" w:cs="Courier New"/>
                  <w:color w:val="000000" w:themeColor="text1"/>
                  <w:szCs w:val="18"/>
                </w:rPr>
                <w:t>&amp;</w:t>
              </w:r>
            </w:ins>
          </w:p>
          <w:p w14:paraId="193D3CC4" w14:textId="77777777" w:rsidR="00270012" w:rsidRDefault="00270012" w:rsidP="00593B61">
            <w:pPr>
              <w:pStyle w:val="Code"/>
              <w:rPr>
                <w:ins w:id="1264" w:author="Junpei Uoshima  " w:date="2024-11-23T05:11:00Z" w16du:dateUtc="2024-11-22T20:11:00Z"/>
                <w:rFonts w:eastAsia="Courier New" w:cs="Courier New"/>
                <w:color w:val="000000" w:themeColor="text1"/>
                <w:szCs w:val="18"/>
              </w:rPr>
            </w:pPr>
            <w:ins w:id="1265" w:author="Junpei Uoshima  " w:date="2024-11-23T05:11:00Z" w16du:dateUtc="2024-11-22T20:11:00Z">
              <w:r>
                <w:rPr>
                  <w:rFonts w:eastAsia="Courier New" w:cs="Courier New"/>
                  <w:color w:val="000000" w:themeColor="text1"/>
                  <w:szCs w:val="18"/>
                </w:rPr>
                <w:t xml:space="preserve">    </w:t>
              </w:r>
              <w:proofErr w:type="gramStart"/>
              <w:r w:rsidRPr="000B14AF">
                <w:rPr>
                  <w:rFonts w:eastAsia="Courier New" w:cs="Courier New"/>
                  <w:color w:val="000000" w:themeColor="text1"/>
                  <w:szCs w:val="18"/>
                </w:rPr>
                <w:t>supported-features</w:t>
              </w:r>
              <w:proofErr w:type="gramEnd"/>
              <w:r w:rsidRPr="000B14AF">
                <w:rPr>
                  <w:rFonts w:eastAsia="Courier New" w:cs="Courier New"/>
                  <w:color w:val="000000" w:themeColor="text1"/>
                  <w:szCs w:val="18"/>
                </w:rPr>
                <w:t>=</w:t>
              </w:r>
              <w:r>
                <w:rPr>
                  <w:rFonts w:eastAsia="Courier New" w:cs="Courier New"/>
                  <w:color w:val="000000" w:themeColor="text1"/>
                  <w:szCs w:val="18"/>
                </w:rPr>
                <w:t>4</w:t>
              </w:r>
              <w:r w:rsidRPr="000B14AF">
                <w:rPr>
                  <w:rFonts w:eastAsia="Courier New" w:cs="Courier New"/>
                  <w:color w:val="000000" w:themeColor="text1"/>
                  <w:szCs w:val="18"/>
                </w:rPr>
                <w:t>&amp;</w:t>
              </w:r>
            </w:ins>
          </w:p>
          <w:p w14:paraId="5D50DD1B" w14:textId="77777777" w:rsidR="00270012" w:rsidRDefault="00270012" w:rsidP="00593B61">
            <w:pPr>
              <w:pStyle w:val="Code"/>
              <w:rPr>
                <w:ins w:id="1266" w:author="Junpei Uoshima  " w:date="2024-11-23T05:11:00Z" w16du:dateUtc="2024-11-22T20:11:00Z"/>
                <w:rFonts w:eastAsia="Courier New" w:cs="Courier New"/>
                <w:color w:val="000000" w:themeColor="text1"/>
                <w:szCs w:val="18"/>
              </w:rPr>
            </w:pPr>
            <w:ins w:id="1267" w:author="Junpei Uoshima  " w:date="2024-11-23T05:11:00Z" w16du:dateUtc="2024-11-22T20:11:00Z">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proofErr w:type="gramStart"/>
              <w:r w:rsidRPr="000B14AF">
                <w:rPr>
                  <w:rFonts w:eastAsia="Courier New" w:cs="Courier New"/>
                  <w:color w:val="000000" w:themeColor="text1"/>
                  <w:szCs w:val="18"/>
                </w:rPr>
                <w:t>={</w:t>
              </w:r>
              <w:proofErr w:type="gramEnd"/>
              <w:r w:rsidRPr="000B14AF">
                <w:rPr>
                  <w:rFonts w:eastAsia="Courier New" w:cs="Courier New"/>
                  <w:color w:val="000000" w:themeColor="text1"/>
                  <w:szCs w:val="18"/>
                </w:rPr>
                <w:t>"target": "/</w:t>
              </w:r>
              <w:proofErr w:type="spellStart"/>
              <w:r w:rsidRPr="000B14AF">
                <w:rPr>
                  <w:rFonts w:eastAsia="Courier New" w:cs="Courier New"/>
                  <w:color w:val="000000" w:themeColor="text1"/>
                  <w:szCs w:val="18"/>
                </w:rPr>
                <w:t>vendorSpecific-urn:etsi:mec:capifext:</w:t>
              </w:r>
              <w:r>
                <w:rPr>
                  <w:rFonts w:eastAsia="Courier New" w:cs="Courier New"/>
                  <w:color w:val="000000" w:themeColor="text1"/>
                  <w:szCs w:val="18"/>
                </w:rPr>
                <w:t>service</w:t>
              </w:r>
              <w:r w:rsidRPr="000B14AF">
                <w:rPr>
                  <w:rFonts w:eastAsia="Courier New" w:cs="Courier New"/>
                  <w:color w:val="000000" w:themeColor="text1"/>
                  <w:szCs w:val="18"/>
                </w:rPr>
                <w:t>-info</w:t>
              </w:r>
              <w:proofErr w:type="spellEnd"/>
              <w:r w:rsidRPr="000B14AF">
                <w:rPr>
                  <w:rFonts w:eastAsia="Courier New" w:cs="Courier New"/>
                  <w:color w:val="000000" w:themeColor="text1"/>
                  <w:szCs w:val="18"/>
                </w:rPr>
                <w:t>", "value": "</w:t>
              </w:r>
              <w:r>
                <w:rPr>
                  <w:rFonts w:eastAsia="Courier New" w:cs="Courier New"/>
                  <w:color w:val="000000" w:themeColor="text1"/>
                  <w:szCs w:val="18"/>
                </w:rPr>
                <w:t>ACTIVE</w:t>
              </w:r>
              <w:r w:rsidRPr="000B14AF">
                <w:rPr>
                  <w:rFonts w:eastAsia="Courier New" w:cs="Courier New"/>
                  <w:color w:val="000000" w:themeColor="text1"/>
                  <w:szCs w:val="18"/>
                </w:rPr>
                <w:t>"}</w:t>
              </w:r>
            </w:ins>
          </w:p>
        </w:tc>
      </w:tr>
    </w:tbl>
    <w:p w14:paraId="72C77033" w14:textId="77777777" w:rsidR="00270012" w:rsidRPr="00270012" w:rsidRDefault="00270012" w:rsidP="005D32DE">
      <w:pPr>
        <w:rPr>
          <w:lang w:eastAsia="ja-JP"/>
        </w:rPr>
      </w:pPr>
    </w:p>
    <w:p w14:paraId="5A720997" w14:textId="77777777" w:rsidR="00DE027F" w:rsidRPr="004D3578" w:rsidRDefault="00DE027F" w:rsidP="00DE027F">
      <w:pPr>
        <w:pStyle w:val="Heading1"/>
      </w:pPr>
      <w:bookmarkStart w:id="1268" w:name="_Toc183231301"/>
      <w:r>
        <w:t>7</w:t>
      </w:r>
      <w:r w:rsidRPr="004D3578">
        <w:tab/>
      </w:r>
      <w:r>
        <w:t>Summary</w:t>
      </w:r>
      <w:bookmarkEnd w:id="1268"/>
    </w:p>
    <w:p w14:paraId="12870B92" w14:textId="7A22C6B0" w:rsidR="00AD53D9" w:rsidRPr="005F6BCF" w:rsidRDefault="00AD53D9" w:rsidP="00796F85">
      <w:r w:rsidRPr="005F6BCF">
        <w:rPr>
          <w:lang w:eastAsia="ko-KR"/>
        </w:rPr>
        <w:t xml:space="preserve">This guide presents </w:t>
      </w:r>
      <w:proofErr w:type="gramStart"/>
      <w:r w:rsidRPr="005F6BCF">
        <w:rPr>
          <w:lang w:eastAsia="ko-KR"/>
        </w:rPr>
        <w:t>a number of</w:t>
      </w:r>
      <w:proofErr w:type="gramEnd"/>
      <w:r w:rsidRPr="005F6BCF">
        <w:rPr>
          <w:lang w:eastAsia="ko-KR"/>
        </w:rPr>
        <w:t xml:space="preserve">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1269" w:name="_Toc183231302"/>
      <w:r w:rsidR="00C65432">
        <w:lastRenderedPageBreak/>
        <w:t>Annex A:</w:t>
      </w:r>
      <w:r w:rsidR="00C65432" w:rsidRPr="005F6BCF">
        <w:br/>
      </w:r>
      <w:r w:rsidR="00C65432">
        <w:t xml:space="preserve">Examples from </w:t>
      </w:r>
      <w:proofErr w:type="spellStart"/>
      <w:r w:rsidR="00C65432">
        <w:t>OpenCAPIF</w:t>
      </w:r>
      <w:bookmarkEnd w:id="1269"/>
      <w:proofErr w:type="spellEnd"/>
    </w:p>
    <w:p w14:paraId="1C25220A" w14:textId="59F47F81" w:rsidR="00C65432" w:rsidRDefault="00C65432" w:rsidP="00C65432">
      <w:pPr>
        <w:rPr>
          <w:u w:val="single"/>
          <w:lang w:val="en-US"/>
        </w:rPr>
      </w:pPr>
      <w:bookmarkStart w:id="1270" w:name="_Toc161219939"/>
      <w:r w:rsidRPr="00F17A6D">
        <w:rPr>
          <w:lang w:eastAsia="ko-KR"/>
        </w:rPr>
        <w:t xml:space="preserve">All the requests shown in this document for </w:t>
      </w:r>
      <w:proofErr w:type="spellStart"/>
      <w:r w:rsidRPr="00F17A6D">
        <w:rPr>
          <w:lang w:eastAsia="ko-KR"/>
        </w:rPr>
        <w:t>OpenCAPIF</w:t>
      </w:r>
      <w:proofErr w:type="spellEnd"/>
      <w:r w:rsidRPr="00F17A6D">
        <w:rPr>
          <w:lang w:eastAsia="ko-KR"/>
        </w:rPr>
        <w:t xml:space="preserve"> can be tested using the </w:t>
      </w:r>
      <w:proofErr w:type="spellStart"/>
      <w:r w:rsidRPr="00F17A6D">
        <w:rPr>
          <w:lang w:eastAsia="ko-KR"/>
        </w:rPr>
        <w:t>OpenCAPIF</w:t>
      </w:r>
      <w:proofErr w:type="spellEnd"/>
      <w:r w:rsidRPr="00F17A6D">
        <w:rPr>
          <w:lang w:eastAsia="ko-KR"/>
        </w:rPr>
        <w:t xml:space="preserve">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proofErr w:type="spellStart"/>
      <w:r>
        <w:rPr>
          <w:lang w:eastAsia="ko-KR"/>
        </w:rPr>
        <w:t>OpenCAPIF</w:t>
      </w:r>
      <w:proofErr w:type="spellEnd"/>
      <w:r>
        <w:rPr>
          <w:lang w:eastAsia="ko-KR"/>
        </w:rPr>
        <w:t xml:space="preserve">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ED6579">
        <w:trPr>
          <w:trHeight w:val="300"/>
        </w:trPr>
        <w:tc>
          <w:tcPr>
            <w:tcW w:w="10205" w:type="dxa"/>
            <w:gridSpan w:val="3"/>
          </w:tcPr>
          <w:p w14:paraId="5797AD07" w14:textId="65E63B40" w:rsidR="00C65432" w:rsidRPr="00031599" w:rsidRDefault="00C65432" w:rsidP="00ED6579">
            <w:pPr>
              <w:pStyle w:val="TAL"/>
              <w:jc w:val="center"/>
              <w:rPr>
                <w:b/>
              </w:rPr>
            </w:pPr>
            <w:r w:rsidRPr="008668A1">
              <w:rPr>
                <w:b/>
                <w:bCs/>
              </w:rPr>
              <w:t xml:space="preserve">Table A-1: The </w:t>
            </w:r>
            <w:proofErr w:type="spellStart"/>
            <w:r w:rsidRPr="008668A1">
              <w:rPr>
                <w:b/>
                <w:bCs/>
              </w:rPr>
              <w:t>OpenCAPIF</w:t>
            </w:r>
            <w:proofErr w:type="spellEnd"/>
            <w:r w:rsidRPr="008668A1">
              <w:rPr>
                <w:b/>
                <w:bCs/>
              </w:rPr>
              <w:t xml:space="preserve"> Postman collection</w:t>
            </w:r>
          </w:p>
        </w:tc>
      </w:tr>
      <w:tr w:rsidR="00C65432" w:rsidRPr="00F17A6D" w14:paraId="2DC3E7F6" w14:textId="77777777" w:rsidTr="00ED6579">
        <w:trPr>
          <w:trHeight w:val="300"/>
        </w:trPr>
        <w:tc>
          <w:tcPr>
            <w:tcW w:w="3681" w:type="dxa"/>
          </w:tcPr>
          <w:p w14:paraId="54103948" w14:textId="77777777" w:rsidR="00C65432" w:rsidRPr="00031599" w:rsidRDefault="00C65432" w:rsidP="00ED6579">
            <w:pPr>
              <w:rPr>
                <w:b/>
                <w:bCs/>
              </w:rPr>
            </w:pPr>
            <w:r w:rsidRPr="00031599">
              <w:rPr>
                <w:b/>
                <w:bCs/>
              </w:rPr>
              <w:t>Request</w:t>
            </w:r>
          </w:p>
        </w:tc>
        <w:tc>
          <w:tcPr>
            <w:tcW w:w="850" w:type="dxa"/>
          </w:tcPr>
          <w:p w14:paraId="0D72539B" w14:textId="77777777" w:rsidR="00C65432" w:rsidRPr="00031599" w:rsidRDefault="00C65432" w:rsidP="00ED6579">
            <w:pPr>
              <w:rPr>
                <w:rFonts w:eastAsia="Times New Roman"/>
                <w:b/>
                <w:bCs/>
              </w:rPr>
            </w:pPr>
            <w:r w:rsidRPr="00031599">
              <w:rPr>
                <w:b/>
                <w:bCs/>
              </w:rPr>
              <w:t>Section</w:t>
            </w:r>
          </w:p>
        </w:tc>
        <w:tc>
          <w:tcPr>
            <w:tcW w:w="5674" w:type="dxa"/>
          </w:tcPr>
          <w:p w14:paraId="75FE099E" w14:textId="77777777" w:rsidR="00C65432" w:rsidRPr="00F17A6D" w:rsidRDefault="00C65432" w:rsidP="00ED6579">
            <w:pPr>
              <w:rPr>
                <w:b/>
                <w:bCs/>
              </w:rPr>
            </w:pPr>
            <w:r w:rsidRPr="00F17A6D">
              <w:rPr>
                <w:b/>
                <w:bCs/>
              </w:rPr>
              <w:t>OCF Postman Example</w:t>
            </w:r>
          </w:p>
        </w:tc>
      </w:tr>
      <w:tr w:rsidR="00C65432" w:rsidRPr="00F17A6D" w14:paraId="3A3E2E3B" w14:textId="77777777" w:rsidTr="00ED6579">
        <w:trPr>
          <w:trHeight w:val="360"/>
        </w:trPr>
        <w:tc>
          <w:tcPr>
            <w:tcW w:w="3681" w:type="dxa"/>
          </w:tcPr>
          <w:p w14:paraId="4FA6A20E" w14:textId="77777777" w:rsidR="00C65432" w:rsidRPr="00F17A6D" w:rsidRDefault="00C65432" w:rsidP="00ED6579">
            <w:pPr>
              <w:jc w:val="both"/>
              <w:rPr>
                <w:b/>
                <w:bCs/>
              </w:rPr>
            </w:pPr>
            <w:proofErr w:type="spellStart"/>
            <w:r w:rsidRPr="00F17A6D">
              <w:t>CAPIF_API_Provider_Management_API</w:t>
            </w:r>
            <w:proofErr w:type="spellEnd"/>
          </w:p>
        </w:tc>
        <w:tc>
          <w:tcPr>
            <w:tcW w:w="850" w:type="dxa"/>
          </w:tcPr>
          <w:p w14:paraId="46A3DD2F" w14:textId="77777777" w:rsidR="00C65432" w:rsidRPr="00F17A6D" w:rsidRDefault="00C65432" w:rsidP="00ED6579">
            <w:pPr>
              <w:jc w:val="both"/>
            </w:pPr>
            <w:r w:rsidRPr="00F17A6D">
              <w:t>6.4.1</w:t>
            </w:r>
          </w:p>
        </w:tc>
        <w:tc>
          <w:tcPr>
            <w:tcW w:w="5674" w:type="dxa"/>
          </w:tcPr>
          <w:p w14:paraId="176935B5" w14:textId="77777777" w:rsidR="00C65432" w:rsidRPr="00F17A6D" w:rsidRDefault="00C65432" w:rsidP="00ED6579">
            <w:pPr>
              <w:jc w:val="both"/>
            </w:pPr>
            <w:hyperlink r:id="rId61" w:anchor="04-onboard_provider" w:history="1">
              <w:r w:rsidRPr="00FC69D8">
                <w:rPr>
                  <w:rStyle w:val="Hyperlink"/>
                </w:rPr>
                <w:t>https://ocf.etsi.org/documentation/develop/testing/postman/#04-onboard_provider</w:t>
              </w:r>
            </w:hyperlink>
            <w:r>
              <w:t xml:space="preserve"> </w:t>
            </w:r>
          </w:p>
        </w:tc>
      </w:tr>
      <w:tr w:rsidR="00C65432" w:rsidRPr="00F17A6D" w14:paraId="500A7CE8" w14:textId="77777777" w:rsidTr="00ED6579">
        <w:trPr>
          <w:trHeight w:val="300"/>
        </w:trPr>
        <w:tc>
          <w:tcPr>
            <w:tcW w:w="3681" w:type="dxa"/>
          </w:tcPr>
          <w:p w14:paraId="7E80603A" w14:textId="77777777" w:rsidR="00C65432" w:rsidRPr="00F17A6D" w:rsidRDefault="00C65432" w:rsidP="00ED6579">
            <w:pPr>
              <w:jc w:val="both"/>
            </w:pPr>
            <w:proofErr w:type="spellStart"/>
            <w:r w:rsidRPr="00F17A6D">
              <w:t>CAPIF_Publish_Service_API</w:t>
            </w:r>
            <w:proofErr w:type="spellEnd"/>
          </w:p>
        </w:tc>
        <w:tc>
          <w:tcPr>
            <w:tcW w:w="850" w:type="dxa"/>
          </w:tcPr>
          <w:p w14:paraId="1DF88643" w14:textId="77777777" w:rsidR="00C65432" w:rsidRPr="00F17A6D" w:rsidRDefault="00C65432" w:rsidP="00ED6579">
            <w:pPr>
              <w:jc w:val="both"/>
            </w:pPr>
            <w:r w:rsidRPr="00F17A6D">
              <w:t>6.4.3</w:t>
            </w:r>
          </w:p>
        </w:tc>
        <w:tc>
          <w:tcPr>
            <w:tcW w:w="5674" w:type="dxa"/>
          </w:tcPr>
          <w:p w14:paraId="62436F1C" w14:textId="77777777" w:rsidR="00C65432" w:rsidRPr="00F17A6D" w:rsidRDefault="00C65432" w:rsidP="00ED6579">
            <w:pPr>
              <w:jc w:val="both"/>
            </w:pPr>
            <w:hyperlink r:id="rId62" w:anchor="05-publish_api" w:history="1">
              <w:r w:rsidRPr="00FC69D8">
                <w:rPr>
                  <w:rStyle w:val="Hyperlink"/>
                </w:rPr>
                <w:t>https://ocf.etsi.org/documentation/develop/testing/postman/#05-publish_api</w:t>
              </w:r>
            </w:hyperlink>
            <w:r>
              <w:t xml:space="preserve"> </w:t>
            </w:r>
          </w:p>
        </w:tc>
      </w:tr>
      <w:tr w:rsidR="00C65432" w:rsidRPr="00F17A6D" w14:paraId="2395C161" w14:textId="77777777" w:rsidTr="00ED6579">
        <w:trPr>
          <w:trHeight w:val="300"/>
        </w:trPr>
        <w:tc>
          <w:tcPr>
            <w:tcW w:w="3681" w:type="dxa"/>
          </w:tcPr>
          <w:p w14:paraId="3D66B429" w14:textId="77777777" w:rsidR="00C65432" w:rsidRPr="00031599" w:rsidRDefault="00C65432" w:rsidP="00ED6579">
            <w:pPr>
              <w:jc w:val="both"/>
            </w:pPr>
            <w:proofErr w:type="spellStart"/>
            <w:r w:rsidRPr="00031599">
              <w:t>CAPIF_API_Invoker_Manag</w:t>
            </w:r>
            <w:r w:rsidRPr="00F17A6D">
              <w:t>e</w:t>
            </w:r>
            <w:r w:rsidRPr="00031599">
              <w:t>ment_API</w:t>
            </w:r>
            <w:proofErr w:type="spellEnd"/>
          </w:p>
        </w:tc>
        <w:tc>
          <w:tcPr>
            <w:tcW w:w="850" w:type="dxa"/>
          </w:tcPr>
          <w:p w14:paraId="281A679B" w14:textId="77777777" w:rsidR="00C65432" w:rsidRPr="00F17A6D" w:rsidRDefault="00C65432" w:rsidP="00ED6579">
            <w:pPr>
              <w:jc w:val="both"/>
            </w:pPr>
            <w:r w:rsidRPr="00F17A6D">
              <w:t>6.8.1</w:t>
            </w:r>
          </w:p>
        </w:tc>
        <w:tc>
          <w:tcPr>
            <w:tcW w:w="5674" w:type="dxa"/>
          </w:tcPr>
          <w:p w14:paraId="18056F91" w14:textId="77777777" w:rsidR="00C65432" w:rsidRPr="00F17A6D" w:rsidRDefault="00C65432" w:rsidP="00ED6579">
            <w:pPr>
              <w:jc w:val="both"/>
            </w:pPr>
            <w:hyperlink r:id="rId63" w:anchor="07-onboard_invoker" w:history="1">
              <w:r w:rsidRPr="00FC69D8">
                <w:rPr>
                  <w:rStyle w:val="Hyperlink"/>
                </w:rPr>
                <w:t>https://ocf.etsi.org/documentation/develop/testing/postman/#07-onboard_invoker</w:t>
              </w:r>
            </w:hyperlink>
            <w:r>
              <w:t xml:space="preserve"> </w:t>
            </w:r>
          </w:p>
        </w:tc>
      </w:tr>
      <w:tr w:rsidR="00C65432" w:rsidRPr="00F17A6D" w14:paraId="629036B8" w14:textId="77777777" w:rsidTr="00ED6579">
        <w:trPr>
          <w:trHeight w:val="300"/>
        </w:trPr>
        <w:tc>
          <w:tcPr>
            <w:tcW w:w="3681" w:type="dxa"/>
          </w:tcPr>
          <w:p w14:paraId="43286674" w14:textId="77777777" w:rsidR="00C65432" w:rsidRPr="00031599" w:rsidRDefault="00C65432" w:rsidP="00ED6579">
            <w:pPr>
              <w:jc w:val="both"/>
            </w:pPr>
            <w:proofErr w:type="spellStart"/>
            <w:r w:rsidRPr="00031599">
              <w:t>CAPIF_Discover_Service_API</w:t>
            </w:r>
            <w:proofErr w:type="spellEnd"/>
          </w:p>
        </w:tc>
        <w:tc>
          <w:tcPr>
            <w:tcW w:w="850" w:type="dxa"/>
          </w:tcPr>
          <w:p w14:paraId="7FEF3D2A" w14:textId="77777777" w:rsidR="00C65432" w:rsidRPr="00F17A6D" w:rsidRDefault="00C65432" w:rsidP="00ED6579">
            <w:pPr>
              <w:jc w:val="both"/>
            </w:pPr>
            <w:r w:rsidRPr="00F17A6D">
              <w:t>6.8.3</w:t>
            </w:r>
          </w:p>
        </w:tc>
        <w:tc>
          <w:tcPr>
            <w:tcW w:w="5674" w:type="dxa"/>
          </w:tcPr>
          <w:p w14:paraId="180A69F9" w14:textId="77777777" w:rsidR="00C65432" w:rsidRPr="00F17A6D" w:rsidRDefault="00C65432" w:rsidP="00ED6579">
            <w:pPr>
              <w:jc w:val="both"/>
            </w:pPr>
            <w:hyperlink r:id="rId64" w:anchor="08-discover" w:history="1">
              <w:r w:rsidRPr="00FC69D8">
                <w:rPr>
                  <w:rStyle w:val="Hyperlink"/>
                </w:rPr>
                <w:t>https://ocf.etsi.org/documentation/develop/testing/postman/#08-discover</w:t>
              </w:r>
            </w:hyperlink>
            <w:r>
              <w:t xml:space="preserve"> </w:t>
            </w:r>
          </w:p>
        </w:tc>
      </w:tr>
      <w:tr w:rsidR="00C65432" w:rsidRPr="00F17A6D" w14:paraId="5978AEB6" w14:textId="77777777" w:rsidTr="00ED6579">
        <w:trPr>
          <w:trHeight w:val="300"/>
        </w:trPr>
        <w:tc>
          <w:tcPr>
            <w:tcW w:w="3681" w:type="dxa"/>
          </w:tcPr>
          <w:p w14:paraId="519012B3" w14:textId="77777777" w:rsidR="00C65432" w:rsidRPr="00F17A6D" w:rsidRDefault="00C65432" w:rsidP="00ED6579">
            <w:pPr>
              <w:jc w:val="both"/>
            </w:pPr>
            <w:proofErr w:type="spellStart"/>
            <w:r w:rsidRPr="00F17A6D">
              <w:t>CAPIF_Security_API</w:t>
            </w:r>
            <w:proofErr w:type="spellEnd"/>
            <w:r w:rsidRPr="00F17A6D">
              <w:t xml:space="preserve"> create context</w:t>
            </w:r>
          </w:p>
        </w:tc>
        <w:tc>
          <w:tcPr>
            <w:tcW w:w="850" w:type="dxa"/>
          </w:tcPr>
          <w:p w14:paraId="1F2A3F69" w14:textId="77777777" w:rsidR="00C65432" w:rsidRPr="00F17A6D" w:rsidRDefault="00C65432" w:rsidP="00ED6579">
            <w:pPr>
              <w:jc w:val="both"/>
            </w:pPr>
            <w:r w:rsidRPr="00F17A6D">
              <w:t>6.8.5</w:t>
            </w:r>
          </w:p>
        </w:tc>
        <w:tc>
          <w:tcPr>
            <w:tcW w:w="5674" w:type="dxa"/>
          </w:tcPr>
          <w:p w14:paraId="32CF6594" w14:textId="77777777" w:rsidR="00C65432" w:rsidRPr="00F17A6D" w:rsidRDefault="00C65432" w:rsidP="00ED6579">
            <w:pPr>
              <w:jc w:val="both"/>
            </w:pPr>
            <w:hyperlink r:id="rId65" w:anchor="09-security_context" w:history="1">
              <w:r w:rsidRPr="00FC69D8">
                <w:rPr>
                  <w:rStyle w:val="Hyperlink"/>
                </w:rPr>
                <w:t>https://ocf.etsi.org/documentation/develop/testing/postman/#09-security_context</w:t>
              </w:r>
            </w:hyperlink>
            <w:r>
              <w:t xml:space="preserve"> </w:t>
            </w:r>
          </w:p>
        </w:tc>
      </w:tr>
      <w:tr w:rsidR="00C65432" w:rsidRPr="00F17A6D" w14:paraId="3C1A5589" w14:textId="77777777" w:rsidTr="00ED6579">
        <w:trPr>
          <w:trHeight w:val="300"/>
        </w:trPr>
        <w:tc>
          <w:tcPr>
            <w:tcW w:w="3681" w:type="dxa"/>
          </w:tcPr>
          <w:p w14:paraId="05D3750E" w14:textId="77777777" w:rsidR="00C65432" w:rsidRPr="00F17A6D" w:rsidRDefault="00C65432" w:rsidP="00ED6579">
            <w:pPr>
              <w:jc w:val="both"/>
            </w:pPr>
            <w:proofErr w:type="spellStart"/>
            <w:r w:rsidRPr="00F17A6D">
              <w:t>CAPIF_Security_API</w:t>
            </w:r>
            <w:proofErr w:type="spellEnd"/>
            <w:r w:rsidRPr="00F17A6D">
              <w:t xml:space="preserve"> authorization info</w:t>
            </w:r>
          </w:p>
        </w:tc>
        <w:tc>
          <w:tcPr>
            <w:tcW w:w="850" w:type="dxa"/>
          </w:tcPr>
          <w:p w14:paraId="1C3E5402" w14:textId="77777777" w:rsidR="00C65432" w:rsidRPr="00F17A6D" w:rsidRDefault="00C65432" w:rsidP="00ED6579">
            <w:pPr>
              <w:jc w:val="both"/>
            </w:pPr>
            <w:r w:rsidRPr="00F17A6D">
              <w:t>6.8.7</w:t>
            </w:r>
          </w:p>
        </w:tc>
        <w:tc>
          <w:tcPr>
            <w:tcW w:w="5674" w:type="dxa"/>
          </w:tcPr>
          <w:p w14:paraId="1E2993DD" w14:textId="77777777" w:rsidR="00C65432" w:rsidRPr="00F17A6D" w:rsidRDefault="00C65432" w:rsidP="00ED6579">
            <w:pPr>
              <w:jc w:val="both"/>
            </w:pPr>
            <w:hyperlink r:id="rId66" w:anchor="10-get_token" w:history="1">
              <w:r w:rsidRPr="00FC69D8">
                <w:rPr>
                  <w:rStyle w:val="Hyperlink"/>
                </w:rPr>
                <w:t>https://ocf.etsi.org/documentation/develop/testing/postman/#10-get_token</w:t>
              </w:r>
            </w:hyperlink>
            <w:r>
              <w:t xml:space="preserve"> </w:t>
            </w:r>
          </w:p>
        </w:tc>
      </w:tr>
      <w:tr w:rsidR="00C65432" w:rsidRPr="00F17A6D" w14:paraId="71B62897" w14:textId="77777777" w:rsidTr="00ED6579">
        <w:trPr>
          <w:trHeight w:val="375"/>
        </w:trPr>
        <w:tc>
          <w:tcPr>
            <w:tcW w:w="3681" w:type="dxa"/>
          </w:tcPr>
          <w:p w14:paraId="595030D9" w14:textId="77777777" w:rsidR="00C65432" w:rsidRPr="00F17A6D" w:rsidRDefault="00C65432" w:rsidP="00ED6579">
            <w:pPr>
              <w:jc w:val="both"/>
            </w:pPr>
            <w:r w:rsidRPr="00F17A6D">
              <w:t>API Invocation</w:t>
            </w:r>
          </w:p>
        </w:tc>
        <w:tc>
          <w:tcPr>
            <w:tcW w:w="850" w:type="dxa"/>
          </w:tcPr>
          <w:p w14:paraId="746EEAFE" w14:textId="77777777" w:rsidR="00C65432" w:rsidRPr="00F17A6D" w:rsidRDefault="00C65432" w:rsidP="00ED6579">
            <w:pPr>
              <w:jc w:val="both"/>
            </w:pPr>
            <w:r w:rsidRPr="00F17A6D">
              <w:t>6.8.9</w:t>
            </w:r>
          </w:p>
        </w:tc>
        <w:tc>
          <w:tcPr>
            <w:tcW w:w="5674" w:type="dxa"/>
          </w:tcPr>
          <w:p w14:paraId="5E39FD45" w14:textId="77777777" w:rsidR="00C65432" w:rsidRPr="00F17A6D" w:rsidRDefault="00C65432" w:rsidP="00ED6579">
            <w:pPr>
              <w:jc w:val="both"/>
            </w:pPr>
            <w:hyperlink r:id="rId67" w:anchor="11-call_service" w:history="1">
              <w:r w:rsidRPr="00FC69D8">
                <w:rPr>
                  <w:rStyle w:val="Hyperlink"/>
                </w:rPr>
                <w:t>https://ocf.etsi.org/documentation/develop/testing/postman/#11-call_service</w:t>
              </w:r>
            </w:hyperlink>
            <w:r>
              <w:t xml:space="preserve"> </w:t>
            </w:r>
          </w:p>
        </w:tc>
      </w:tr>
    </w:tbl>
    <w:p w14:paraId="035118D4" w14:textId="77777777" w:rsidR="001E1348" w:rsidRDefault="001E1348" w:rsidP="001E1348">
      <w:pPr>
        <w:rPr>
          <w:lang w:eastAsia="ja-JP"/>
        </w:rPr>
      </w:pPr>
    </w:p>
    <w:p w14:paraId="28864CB6" w14:textId="77777777" w:rsidR="00865CE6" w:rsidRPr="00865CE6" w:rsidRDefault="00865CE6" w:rsidP="00865CE6">
      <w:pPr>
        <w:keepNext/>
        <w:keepLines/>
        <w:pBdr>
          <w:top w:val="single" w:sz="12" w:space="3" w:color="auto"/>
        </w:pBdr>
        <w:spacing w:before="240"/>
        <w:outlineLvl w:val="7"/>
        <w:rPr>
          <w:rFonts w:ascii="Arial" w:hAnsi="Arial"/>
          <w:sz w:val="36"/>
          <w:lang w:val="en-US"/>
        </w:rPr>
      </w:pPr>
      <w:bookmarkStart w:id="1271" w:name="_Toc178759197"/>
      <w:r w:rsidRPr="00865CE6">
        <w:rPr>
          <w:rFonts w:ascii="Arial" w:hAnsi="Arial"/>
          <w:sz w:val="36"/>
          <w:lang w:val="en-US"/>
        </w:rPr>
        <w:t>Annex B:</w:t>
      </w:r>
      <w:r w:rsidRPr="00865CE6">
        <w:rPr>
          <w:rFonts w:ascii="Arial" w:hAnsi="Arial"/>
          <w:sz w:val="36"/>
          <w:lang w:val="en-US"/>
        </w:rPr>
        <w:br/>
        <w:t>CAPIF Test cases</w:t>
      </w:r>
      <w:bookmarkEnd w:id="1271"/>
      <w:r w:rsidRPr="00865CE6">
        <w:rPr>
          <w:rFonts w:ascii="Arial" w:hAnsi="Arial"/>
          <w:sz w:val="36"/>
          <w:lang w:val="en-US"/>
        </w:rPr>
        <w:t xml:space="preserve"> </w:t>
      </w:r>
    </w:p>
    <w:p w14:paraId="4339B583" w14:textId="77777777" w:rsidR="00865CE6" w:rsidRPr="00865CE6" w:rsidRDefault="00865CE6" w:rsidP="00865CE6">
      <w:pPr>
        <w:rPr>
          <w:lang w:val="en-US"/>
        </w:rPr>
      </w:pPr>
      <w:r w:rsidRPr="00865CE6">
        <w:rPr>
          <w:lang w:val="en-US"/>
        </w:rPr>
        <w:t xml:space="preserve">This Annex contains CAPIF test cases including the expected responses from CCF. The test cases defined enable testing not only the success responses (200, 201, 204) but also error codes as defined in 3GPP TS 29.222 [3] Annex A (normative) </w:t>
      </w:r>
      <w:proofErr w:type="spellStart"/>
      <w:r w:rsidRPr="00865CE6">
        <w:rPr>
          <w:lang w:val="en-US"/>
        </w:rPr>
        <w:t>OpenAPI</w:t>
      </w:r>
      <w:proofErr w:type="spellEnd"/>
      <w:r w:rsidRPr="00865CE6">
        <w:rPr>
          <w:lang w:val="en-US"/>
        </w:rPr>
        <w:t xml:space="preserve"> specification. These test cases are aligned with 3GPP TS 29.222 [3]. </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CAPIF_API_Invoker_Management_API</w:t>
      </w:r>
      <w:proofErr w:type="spellEnd"/>
    </w:p>
    <w:p w14:paraId="0C715DF3"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CAPIF_API_Provider_Management_API</w:t>
      </w:r>
      <w:proofErr w:type="spellEnd"/>
      <w:r w:rsidRPr="00865CE6">
        <w:rPr>
          <w:rFonts w:eastAsia="Yu Mincho"/>
          <w:lang w:val="en-US"/>
        </w:rPr>
        <w:t xml:space="preserve"> </w:t>
      </w:r>
    </w:p>
    <w:p w14:paraId="742DFAFB"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CAPIF_Publish_Service_API</w:t>
      </w:r>
      <w:proofErr w:type="spellEnd"/>
      <w:r w:rsidRPr="00865CE6">
        <w:rPr>
          <w:rFonts w:eastAsia="Yu Mincho"/>
          <w:lang w:val="en-US"/>
        </w:rPr>
        <w:t xml:space="preserve"> </w:t>
      </w:r>
    </w:p>
    <w:p w14:paraId="230268DF"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CAPIF_Discover_Service_API</w:t>
      </w:r>
      <w:proofErr w:type="spellEnd"/>
      <w:r w:rsidRPr="00865CE6">
        <w:rPr>
          <w:rFonts w:eastAsia="Yu Mincho"/>
          <w:lang w:val="en-US"/>
        </w:rPr>
        <w:t xml:space="preserve"> </w:t>
      </w:r>
    </w:p>
    <w:p w14:paraId="2E7DE5E4"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CAPIF_Events_API</w:t>
      </w:r>
      <w:proofErr w:type="spellEnd"/>
      <w:r w:rsidRPr="00865CE6">
        <w:rPr>
          <w:rFonts w:eastAsia="Yu Mincho"/>
          <w:lang w:val="en-US"/>
        </w:rPr>
        <w:t xml:space="preserve"> </w:t>
      </w:r>
    </w:p>
    <w:p w14:paraId="2EE91C1E"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CAPIF_Security_API</w:t>
      </w:r>
      <w:proofErr w:type="spellEnd"/>
      <w:r w:rsidRPr="00865CE6">
        <w:rPr>
          <w:rFonts w:eastAsia="Yu Mincho"/>
          <w:lang w:val="en-US"/>
        </w:rPr>
        <w:t xml:space="preserve"> </w:t>
      </w:r>
    </w:p>
    <w:p w14:paraId="3FE87EE5"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CAPIF_Logging_API_Invocation_API</w:t>
      </w:r>
      <w:proofErr w:type="spellEnd"/>
      <w:r w:rsidRPr="00865CE6">
        <w:rPr>
          <w:rFonts w:eastAsia="Yu Mincho"/>
          <w:lang w:val="en-US"/>
        </w:rPr>
        <w:t xml:space="preserve"> </w:t>
      </w:r>
    </w:p>
    <w:p w14:paraId="5558E26B"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CAPIF_Auditing_API</w:t>
      </w:r>
      <w:proofErr w:type="spellEnd"/>
      <w:r w:rsidRPr="00865CE6">
        <w:rPr>
          <w:rFonts w:eastAsia="Yu Mincho"/>
          <w:lang w:val="en-US"/>
        </w:rPr>
        <w:t xml:space="preserve"> </w:t>
      </w:r>
    </w:p>
    <w:p w14:paraId="4DF30ACC"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CAPIF_Access_Control_Policy_API</w:t>
      </w:r>
      <w:proofErr w:type="spellEnd"/>
      <w:r w:rsidRPr="00865CE6">
        <w:rPr>
          <w:rFonts w:eastAsia="Yu Mincho"/>
          <w:lang w:val="en-US"/>
        </w:rPr>
        <w:t xml:space="preserve"> </w:t>
      </w:r>
    </w:p>
    <w:p w14:paraId="7FF20B79" w14:textId="77777777" w:rsidR="00865CE6" w:rsidRPr="00865CE6" w:rsidRDefault="00865CE6" w:rsidP="00865CE6">
      <w:pPr>
        <w:rPr>
          <w:lang w:val="en-US"/>
        </w:rPr>
      </w:pPr>
    </w:p>
    <w:p w14:paraId="03AF1939" w14:textId="77777777" w:rsidR="00865CE6" w:rsidRPr="00865CE6" w:rsidRDefault="00865CE6" w:rsidP="008668A1">
      <w:pPr>
        <w:pStyle w:val="Heading1"/>
        <w:rPr>
          <w:lang w:val="en-US"/>
        </w:rPr>
      </w:pPr>
      <w:bookmarkStart w:id="1272" w:name="_Toc178759198"/>
      <w:bookmarkStart w:id="1273" w:name="_Toc179279191"/>
      <w:bookmarkStart w:id="1274" w:name="_Toc183231303"/>
      <w:r w:rsidRPr="00865CE6">
        <w:rPr>
          <w:lang w:val="en-US"/>
        </w:rPr>
        <w:t>B.1</w:t>
      </w:r>
      <w:r w:rsidRPr="00865CE6">
        <w:rPr>
          <w:lang w:val="en-US"/>
        </w:rPr>
        <w:tab/>
        <w:t>Test Plan for CAPIF Api Invoker Management</w:t>
      </w:r>
      <w:bookmarkEnd w:id="1272"/>
      <w:bookmarkEnd w:id="1273"/>
      <w:bookmarkEnd w:id="1274"/>
    </w:p>
    <w:p w14:paraId="6F674159"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CAPIF_API_Invoker_Management_API</w:t>
      </w:r>
      <w:proofErr w:type="spellEnd"/>
      <w:r w:rsidRPr="00865CE6">
        <w:rPr>
          <w:lang w:val="en-US"/>
        </w:rPr>
        <w:t xml:space="preserve">. </w:t>
      </w:r>
    </w:p>
    <w:p w14:paraId="6742E286" w14:textId="77777777" w:rsidR="00865CE6" w:rsidRPr="00865CE6" w:rsidRDefault="00865CE6" w:rsidP="00865CE6">
      <w:pPr>
        <w:rPr>
          <w:lang w:val="en-US"/>
        </w:rPr>
      </w:pPr>
      <w:r w:rsidRPr="00865CE6">
        <w:rPr>
          <w:lang w:val="en-US"/>
        </w:rPr>
        <w:lastRenderedPageBreak/>
        <w:t xml:space="preserve"> </w:t>
      </w:r>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1275" w:name="_Toc178759199"/>
      <w:bookmarkStart w:id="1276" w:name="_Toc179279192"/>
      <w:r w:rsidRPr="00865CE6">
        <w:rPr>
          <w:rFonts w:ascii="Arial" w:hAnsi="Arial"/>
          <w:sz w:val="28"/>
          <w:lang w:val="en-US"/>
        </w:rPr>
        <w:t>Test Case 1: Onboard Invoker</w:t>
      </w:r>
      <w:bookmarkEnd w:id="1275"/>
      <w:bookmarkEnd w:id="1276"/>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3B2724">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3B2724">
        <w:trPr>
          <w:trHeight w:val="300"/>
        </w:trPr>
        <w:tc>
          <w:tcPr>
            <w:tcW w:w="1555" w:type="dxa"/>
          </w:tcPr>
          <w:p w14:paraId="3EA392F2" w14:textId="77777777" w:rsidR="00865CE6" w:rsidRPr="00865CE6" w:rsidRDefault="00865CE6" w:rsidP="00865CE6">
            <w:pPr>
              <w:jc w:val="both"/>
              <w:rPr>
                <w:lang w:val="en-US"/>
              </w:rPr>
            </w:pPr>
            <w:r w:rsidRPr="00865CE6">
              <w:rPr>
                <w:b/>
                <w:bCs/>
                <w:lang w:val="en-US"/>
              </w:rPr>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3B2724">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3B2724">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3B2724">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w:t>
            </w:r>
            <w:proofErr w:type="spellStart"/>
            <w:r w:rsidRPr="00865CE6">
              <w:rPr>
                <w:lang w:val="en-US"/>
              </w:rPr>
              <w:t>onboardingInformation</w:t>
            </w:r>
            <w:proofErr w:type="spellEnd"/>
            <w:r w:rsidRPr="00865CE6">
              <w:rPr>
                <w:lang w:val="en-US"/>
              </w:rPr>
              <w:t>” -</w:t>
            </w:r>
            <w:proofErr w:type="gramStart"/>
            <w:r w:rsidRPr="00865CE6">
              <w:rPr>
                <w:lang w:val="en-US"/>
              </w:rPr>
              <w:t>&gt; ”</w:t>
            </w:r>
            <w:proofErr w:type="spellStart"/>
            <w:r w:rsidRPr="00865CE6">
              <w:rPr>
                <w:lang w:val="en-US"/>
              </w:rPr>
              <w:t>apiInvokerPublicKey</w:t>
            </w:r>
            <w:proofErr w:type="spellEnd"/>
            <w:proofErr w:type="gramEnd"/>
            <w:r w:rsidRPr="00865CE6">
              <w:rPr>
                <w:lang w:val="en-US"/>
              </w:rPr>
              <w:t>”: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proofErr w:type="gramStart"/>
            <w:r w:rsidRPr="00865CE6">
              <w:rPr>
                <w:lang w:val="en-US"/>
              </w:rPr>
              <w:t>Authorization:Bearer</w:t>
            </w:r>
            <w:proofErr w:type="spellEnd"/>
            <w:proofErr w:type="gram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3ED021AE" w14:textId="77777777" w:rsidTr="003B2724">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proofErr w:type="spellStart"/>
            <w:r w:rsidRPr="00865CE6">
              <w:rPr>
                <w:lang w:val="en-US"/>
              </w:rPr>
              <w:t>apiInvokerId</w:t>
            </w:r>
            <w:proofErr w:type="spellEnd"/>
          </w:p>
          <w:p w14:paraId="3449BAE5" w14:textId="77777777" w:rsidR="00865CE6" w:rsidRPr="00865CE6" w:rsidRDefault="00865CE6" w:rsidP="003579F9">
            <w:pPr>
              <w:numPr>
                <w:ilvl w:val="2"/>
                <w:numId w:val="315"/>
              </w:numPr>
              <w:spacing w:after="0"/>
              <w:contextualSpacing/>
              <w:rPr>
                <w:b/>
                <w:bCs/>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1277" w:name="_Toc178759200"/>
      <w:bookmarkStart w:id="1278" w:name="_Toc179279193"/>
      <w:r w:rsidRPr="00865CE6">
        <w:rPr>
          <w:rFonts w:ascii="Arial" w:hAnsi="Arial"/>
          <w:sz w:val="28"/>
          <w:lang w:val="en-US"/>
        </w:rPr>
        <w:t>Test Case 2: Onboard Invoker Already onboarded</w:t>
      </w:r>
      <w:bookmarkEnd w:id="1277"/>
      <w:bookmarkEnd w:id="1278"/>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3B2724">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3B2724">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3B2724">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3B2724">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3B2724">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w:t>
            </w:r>
            <w:proofErr w:type="spellStart"/>
            <w:r w:rsidRPr="00865CE6">
              <w:rPr>
                <w:lang w:val="en-US"/>
              </w:rPr>
              <w:t>onboardingInformation</w:t>
            </w:r>
            <w:proofErr w:type="spellEnd"/>
            <w:r w:rsidRPr="00865CE6">
              <w:rPr>
                <w:lang w:val="en-US"/>
              </w:rPr>
              <w:t>” -</w:t>
            </w:r>
            <w:proofErr w:type="gramStart"/>
            <w:r w:rsidRPr="00865CE6">
              <w:rPr>
                <w:lang w:val="en-US"/>
              </w:rPr>
              <w:t>&gt; ”</w:t>
            </w:r>
            <w:proofErr w:type="spellStart"/>
            <w:r w:rsidRPr="00865CE6">
              <w:rPr>
                <w:lang w:val="en-US"/>
              </w:rPr>
              <w:t>apiInvokerPublicKey</w:t>
            </w:r>
            <w:proofErr w:type="spellEnd"/>
            <w:proofErr w:type="gramEnd"/>
            <w:r w:rsidRPr="00865CE6">
              <w:rPr>
                <w:lang w:val="en-US"/>
              </w:rPr>
              <w:t>”: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proofErr w:type="gramStart"/>
            <w:r w:rsidRPr="00865CE6">
              <w:rPr>
                <w:lang w:val="en-US"/>
              </w:rPr>
              <w:t>Authorization:Bearer</w:t>
            </w:r>
            <w:proofErr w:type="spellEnd"/>
            <w:proofErr w:type="gram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5CCDED6B" w14:textId="77777777" w:rsidTr="003B2724">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proofErr w:type="spellStart"/>
            <w:r w:rsidRPr="00865CE6">
              <w:rPr>
                <w:lang w:val="en-US"/>
              </w:rPr>
              <w:t>apiInvokerId</w:t>
            </w:r>
            <w:proofErr w:type="spellEnd"/>
          </w:p>
          <w:p w14:paraId="1FBD994A" w14:textId="77777777" w:rsidR="00865CE6" w:rsidRPr="00865CE6" w:rsidRDefault="00865CE6" w:rsidP="003579F9">
            <w:pPr>
              <w:numPr>
                <w:ilvl w:val="2"/>
                <w:numId w:val="316"/>
              </w:numPr>
              <w:spacing w:after="0"/>
              <w:contextualSpacing/>
              <w:rPr>
                <w:bCs/>
                <w:lang w:val="en-US"/>
              </w:rPr>
            </w:pPr>
            <w:proofErr w:type="spellStart"/>
            <w:r w:rsidRPr="00865CE6">
              <w:rPr>
                <w:lang w:val="en-US"/>
              </w:rPr>
              <w:lastRenderedPageBreak/>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1279" w:name="_Toc178759201"/>
      <w:bookmarkStart w:id="1280" w:name="_Toc179279194"/>
      <w:r w:rsidRPr="00865CE6">
        <w:rPr>
          <w:rFonts w:ascii="Arial" w:hAnsi="Arial"/>
          <w:sz w:val="28"/>
          <w:lang w:val="en-US"/>
        </w:rPr>
        <w:t>Test Case 3: Update Onboarded Invoker</w:t>
      </w:r>
      <w:bookmarkEnd w:id="1279"/>
      <w:bookmarkEnd w:id="1280"/>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3B2724">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3B2724">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3B2724">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w:t>
            </w:r>
            <w:proofErr w:type="spellStart"/>
            <w:r w:rsidRPr="00865CE6">
              <w:rPr>
                <w:lang w:val="en-US"/>
              </w:rPr>
              <w:t>onboardingId</w:t>
            </w:r>
            <w:proofErr w:type="spellEnd"/>
            <w:r w:rsidRPr="00865CE6">
              <w:rPr>
                <w:lang w:val="en-US"/>
              </w:rPr>
              <w:t>}</w:t>
            </w:r>
          </w:p>
        </w:tc>
      </w:tr>
      <w:tr w:rsidR="00865CE6" w:rsidRPr="00865CE6" w14:paraId="0AF57A13" w14:textId="77777777" w:rsidTr="003B2724">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w:t>
            </w:r>
            <w:proofErr w:type="spellStart"/>
            <w:r w:rsidRPr="00865CE6">
              <w:rPr>
                <w:lang w:val="en-US"/>
              </w:rPr>
              <w:t>notificationDestination</w:t>
            </w:r>
            <w:proofErr w:type="spellEnd"/>
            <w:r w:rsidRPr="00865CE6">
              <w:rPr>
                <w:lang w:val="en-US"/>
              </w:rPr>
              <w:t>”</w:t>
            </w:r>
          </w:p>
        </w:tc>
      </w:tr>
      <w:tr w:rsidR="00865CE6" w:rsidRPr="00690AF4" w14:paraId="6B1C3F8A" w14:textId="77777777" w:rsidTr="003B2724">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w:t>
            </w:r>
            <w:proofErr w:type="spellStart"/>
            <w:r w:rsidRPr="00690AF4">
              <w:rPr>
                <w:lang w:val="fr-FR"/>
              </w:rPr>
              <w:t>notificationDestination</w:t>
            </w:r>
            <w:proofErr w:type="spellEnd"/>
            <w:proofErr w:type="gramStart"/>
            <w:r w:rsidRPr="00690AF4">
              <w:rPr>
                <w:lang w:val="fr-FR"/>
              </w:rPr>
              <w:t>”:</w:t>
            </w:r>
            <w:proofErr w:type="gramEnd"/>
            <w:r w:rsidRPr="00690AF4">
              <w:rPr>
                <w:lang w:val="fr-FR"/>
              </w:rPr>
              <w:t xml:space="preserve"> "http://host.docker.internal:8086/</w:t>
            </w:r>
            <w:proofErr w:type="spellStart"/>
            <w:r w:rsidRPr="00690AF4">
              <w:rPr>
                <w:lang w:val="fr-FR"/>
              </w:rPr>
              <w:t>netapp_new_callback</w:t>
            </w:r>
            <w:proofErr w:type="spellEnd"/>
            <w:r w:rsidRPr="00690AF4">
              <w:rPr>
                <w:lang w:val="fr-FR"/>
              </w:rPr>
              <w:t>"</w:t>
            </w:r>
          </w:p>
        </w:tc>
      </w:tr>
      <w:tr w:rsidR="00865CE6" w:rsidRPr="00865CE6" w14:paraId="2C943A8B" w14:textId="77777777" w:rsidTr="003B2724">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proofErr w:type="spellStart"/>
            <w:r w:rsidRPr="00865CE6">
              <w:rPr>
                <w:lang w:val="en-US"/>
              </w:rPr>
              <w:t>apiInvokerId</w:t>
            </w:r>
            <w:proofErr w:type="spellEnd"/>
          </w:p>
          <w:p w14:paraId="22B012E6" w14:textId="77777777" w:rsidR="00865CE6" w:rsidRPr="00865CE6" w:rsidRDefault="00865CE6" w:rsidP="003579F9">
            <w:pPr>
              <w:numPr>
                <w:ilvl w:val="2"/>
                <w:numId w:val="317"/>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w:t>
            </w:r>
            <w:proofErr w:type="spellStart"/>
            <w:r w:rsidRPr="00865CE6">
              <w:rPr>
                <w:bCs/>
                <w:lang w:val="en-US"/>
              </w:rPr>
              <w:t>notificationDestination</w:t>
            </w:r>
            <w:proofErr w:type="spellEnd"/>
            <w:r w:rsidRPr="00865CE6">
              <w:rPr>
                <w:bCs/>
                <w:lang w:val="en-US"/>
              </w:rPr>
              <w:t>”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1281" w:name="_Toc178759202"/>
      <w:bookmarkStart w:id="1282" w:name="_Toc179279195"/>
      <w:r w:rsidRPr="00865CE6">
        <w:rPr>
          <w:rFonts w:ascii="Arial" w:hAnsi="Arial"/>
          <w:sz w:val="28"/>
          <w:lang w:val="en-US"/>
        </w:rPr>
        <w:t>Test Case 4: Update Not Onboarded Invoker</w:t>
      </w:r>
      <w:bookmarkEnd w:id="1281"/>
      <w:bookmarkEnd w:id="1282"/>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3B2724">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3B2724">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3B2724">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3B2724">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3B2724">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3B2724">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proofErr w:type="spellStart"/>
            <w:r w:rsidRPr="00865CE6">
              <w:rPr>
                <w:lang w:val="en-US"/>
              </w:rPr>
              <w:t>apiInvokerId</w:t>
            </w:r>
            <w:proofErr w:type="spellEnd"/>
          </w:p>
          <w:p w14:paraId="1943F0D7" w14:textId="77777777" w:rsidR="00865CE6" w:rsidRPr="00865CE6" w:rsidRDefault="00865CE6" w:rsidP="003579F9">
            <w:pPr>
              <w:numPr>
                <w:ilvl w:val="2"/>
                <w:numId w:val="314"/>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1283" w:name="_Toc178759203"/>
      <w:bookmarkStart w:id="1284" w:name="_Toc179279196"/>
      <w:r w:rsidRPr="00865CE6">
        <w:rPr>
          <w:rFonts w:ascii="Arial" w:hAnsi="Arial"/>
          <w:sz w:val="28"/>
          <w:lang w:val="en-US"/>
        </w:rPr>
        <w:t>Test Case 5: Offboard Invoker</w:t>
      </w:r>
      <w:bookmarkEnd w:id="1283"/>
      <w:bookmarkEnd w:id="1284"/>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3B2724">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3B2724">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3B2724">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3B2724">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3B2724">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3B2724">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proofErr w:type="spellStart"/>
            <w:r w:rsidRPr="00865CE6">
              <w:rPr>
                <w:lang w:val="en-US"/>
              </w:rPr>
              <w:t>apiInvokerId</w:t>
            </w:r>
            <w:proofErr w:type="spellEnd"/>
          </w:p>
          <w:p w14:paraId="531BD3FB" w14:textId="77777777" w:rsidR="00865CE6" w:rsidRPr="00865CE6" w:rsidRDefault="00865CE6" w:rsidP="003579F9">
            <w:pPr>
              <w:numPr>
                <w:ilvl w:val="2"/>
                <w:numId w:val="318"/>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1285" w:name="_Toc178759204"/>
      <w:bookmarkStart w:id="1286" w:name="_Toc179279197"/>
      <w:r w:rsidRPr="00865CE6">
        <w:rPr>
          <w:rFonts w:ascii="Arial" w:hAnsi="Arial"/>
          <w:sz w:val="28"/>
          <w:lang w:val="en-US"/>
        </w:rPr>
        <w:t>Test Case 6: Offboard Not previously Onboarded Invoker</w:t>
      </w:r>
      <w:bookmarkEnd w:id="1285"/>
      <w:bookmarkEnd w:id="1286"/>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3B2724">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3B2724">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3B2724">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3B2724">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3B2724">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3B2724">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proofErr w:type="spellStart"/>
            <w:r w:rsidRPr="00865CE6">
              <w:rPr>
                <w:lang w:val="en-US"/>
              </w:rPr>
              <w:t>apiInvokerId</w:t>
            </w:r>
            <w:proofErr w:type="spellEnd"/>
          </w:p>
          <w:p w14:paraId="20622FB7" w14:textId="77777777" w:rsidR="00865CE6" w:rsidRPr="00865CE6" w:rsidRDefault="00865CE6" w:rsidP="003579F9">
            <w:pPr>
              <w:numPr>
                <w:ilvl w:val="2"/>
                <w:numId w:val="319"/>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1287" w:name="_Toc178759205"/>
      <w:bookmarkStart w:id="1288" w:name="_Toc179279198"/>
      <w:r w:rsidRPr="00865CE6">
        <w:rPr>
          <w:rFonts w:ascii="Arial" w:hAnsi="Arial"/>
          <w:sz w:val="28"/>
          <w:lang w:val="en-US"/>
        </w:rPr>
        <w:t>Test Case 7: Update Onboarded Invoker Certificate</w:t>
      </w:r>
      <w:bookmarkEnd w:id="1287"/>
      <w:bookmarkEnd w:id="1288"/>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3B2724">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3B2724">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3B2724">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w:t>
            </w:r>
            <w:proofErr w:type="spellStart"/>
            <w:r w:rsidRPr="00865CE6">
              <w:rPr>
                <w:lang w:val="en-US"/>
              </w:rPr>
              <w:t>onboardingId</w:t>
            </w:r>
            <w:proofErr w:type="spellEnd"/>
            <w:r w:rsidRPr="00865CE6">
              <w:rPr>
                <w:lang w:val="en-US"/>
              </w:rPr>
              <w:t>}</w:t>
            </w:r>
          </w:p>
        </w:tc>
      </w:tr>
      <w:tr w:rsidR="00865CE6" w:rsidRPr="00865CE6" w14:paraId="78FEDDC3" w14:textId="77777777" w:rsidTr="003B2724">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3B2724">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3B2724">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proofErr w:type="spellStart"/>
            <w:r w:rsidRPr="00865CE6">
              <w:rPr>
                <w:lang w:val="en-US"/>
              </w:rPr>
              <w:t>apiInvokerId</w:t>
            </w:r>
            <w:proofErr w:type="spellEnd"/>
          </w:p>
          <w:p w14:paraId="499721F1" w14:textId="77777777" w:rsidR="00865CE6" w:rsidRPr="00865CE6" w:rsidRDefault="00865CE6" w:rsidP="003579F9">
            <w:pPr>
              <w:numPr>
                <w:ilvl w:val="2"/>
                <w:numId w:val="320"/>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lastRenderedPageBreak/>
              <w:t xml:space="preserve">Response Body must follow </w:t>
            </w:r>
            <w:proofErr w:type="spellStart"/>
            <w:r w:rsidRPr="00865CE6">
              <w:rPr>
                <w:b/>
                <w:bCs/>
                <w:lang w:val="en-US"/>
              </w:rPr>
              <w:t>APIInvokerEnrolmentDetails</w:t>
            </w:r>
            <w:proofErr w:type="spellEnd"/>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proofErr w:type="spellStart"/>
            <w:r w:rsidRPr="00865CE6">
              <w:rPr>
                <w:bCs/>
                <w:lang w:val="en-US"/>
              </w:rPr>
              <w:t>apiInvokerCertificate</w:t>
            </w:r>
            <w:proofErr w:type="spellEnd"/>
            <w:r w:rsidRPr="00865CE6">
              <w:rPr>
                <w:bCs/>
                <w:lang w:val="en-US"/>
              </w:rPr>
              <w:t xml:space="preserv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77777777" w:rsidR="00865CE6" w:rsidRPr="00865CE6" w:rsidRDefault="00865CE6" w:rsidP="008668A1">
      <w:pPr>
        <w:pStyle w:val="Heading1"/>
        <w:rPr>
          <w:lang w:val="en-US"/>
        </w:rPr>
      </w:pPr>
      <w:bookmarkStart w:id="1289" w:name="_Toc178759206"/>
      <w:bookmarkStart w:id="1290" w:name="_Toc179279199"/>
      <w:bookmarkStart w:id="1291" w:name="_Toc183231304"/>
      <w:r w:rsidRPr="00865CE6">
        <w:rPr>
          <w:lang w:val="en-US"/>
        </w:rPr>
        <w:t>B.2</w:t>
      </w:r>
      <w:r w:rsidRPr="00865CE6">
        <w:rPr>
          <w:lang w:val="en-US"/>
        </w:rPr>
        <w:tab/>
        <w:t>Test Plan for CAPIF Api Provider Management</w:t>
      </w:r>
      <w:bookmarkEnd w:id="1289"/>
      <w:bookmarkEnd w:id="1290"/>
      <w:bookmarkEnd w:id="1291"/>
    </w:p>
    <w:p w14:paraId="33A54792"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CAPIF_API_Provider_Management_API</w:t>
      </w:r>
      <w:proofErr w:type="spellEnd"/>
      <w:r w:rsidRPr="00865CE6">
        <w:rPr>
          <w:lang w:val="en-US"/>
        </w:rPr>
        <w:t>.</w:t>
      </w:r>
    </w:p>
    <w:p w14:paraId="66B77F95" w14:textId="77777777" w:rsidR="00865CE6" w:rsidRPr="00865CE6" w:rsidRDefault="00865CE6" w:rsidP="00865CE6">
      <w:pPr>
        <w:keepNext/>
        <w:keepLines/>
        <w:spacing w:before="120"/>
        <w:ind w:left="1134" w:hanging="1134"/>
        <w:outlineLvl w:val="2"/>
        <w:rPr>
          <w:rFonts w:ascii="Arial" w:hAnsi="Arial"/>
          <w:sz w:val="28"/>
          <w:lang w:val="en-US"/>
        </w:rPr>
      </w:pPr>
      <w:bookmarkStart w:id="1292" w:name="_Toc178759207"/>
      <w:bookmarkStart w:id="1293" w:name="_Toc179279200"/>
      <w:r w:rsidRPr="00865CE6">
        <w:rPr>
          <w:rFonts w:ascii="Arial" w:hAnsi="Arial"/>
          <w:sz w:val="28"/>
          <w:lang w:val="en-US"/>
        </w:rPr>
        <w:t>Test Case 1: Onboard Api Provider</w:t>
      </w:r>
      <w:bookmarkEnd w:id="1292"/>
      <w:bookmarkEnd w:id="1293"/>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3B2724">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3B2724">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3B2724">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3B2724">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3B2724">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w:t>
            </w:r>
            <w:proofErr w:type="gramStart"/>
            <w:r w:rsidRPr="00865CE6">
              <w:rPr>
                <w:lang w:val="en-US"/>
              </w:rPr>
              <w:t>&gt; ”</w:t>
            </w:r>
            <w:proofErr w:type="spellStart"/>
            <w:r w:rsidRPr="00865CE6">
              <w:rPr>
                <w:lang w:val="en-US"/>
              </w:rPr>
              <w:t>apiProvPubKey</w:t>
            </w:r>
            <w:proofErr w:type="spellEnd"/>
            <w:proofErr w:type="gramEnd"/>
            <w:r w:rsidRPr="00865CE6">
              <w:rPr>
                <w:lang w:val="en-US"/>
              </w:rPr>
              <w:t xml:space="preserve">” </w:t>
            </w:r>
          </w:p>
          <w:p w14:paraId="107D0614" w14:textId="77777777" w:rsidR="00865CE6" w:rsidRPr="00865CE6" w:rsidRDefault="00865CE6" w:rsidP="003579F9">
            <w:pPr>
              <w:numPr>
                <w:ilvl w:val="1"/>
                <w:numId w:val="60"/>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proofErr w:type="gramStart"/>
            <w:r w:rsidRPr="00865CE6">
              <w:rPr>
                <w:lang w:val="en-US"/>
              </w:rPr>
              <w:t>Authorization:Bearer</w:t>
            </w:r>
            <w:proofErr w:type="spellEnd"/>
            <w:proofErr w:type="gram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0D24D8CA" w14:textId="77777777" w:rsidTr="003B2724">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tc>
      </w:tr>
    </w:tbl>
    <w:p w14:paraId="599D635F" w14:textId="77777777" w:rsidR="00865CE6" w:rsidRPr="00865CE6" w:rsidRDefault="00865CE6" w:rsidP="00865CE6">
      <w:pPr>
        <w:rPr>
          <w:lang w:val="en-US"/>
        </w:rPr>
      </w:pPr>
    </w:p>
    <w:p w14:paraId="05FA10E0" w14:textId="77777777" w:rsidR="00865CE6" w:rsidRPr="00865CE6" w:rsidRDefault="00865CE6" w:rsidP="00865CE6">
      <w:pPr>
        <w:keepNext/>
        <w:keepLines/>
        <w:spacing w:before="120"/>
        <w:ind w:left="1134" w:hanging="1134"/>
        <w:outlineLvl w:val="2"/>
        <w:rPr>
          <w:rFonts w:ascii="Arial" w:hAnsi="Arial"/>
          <w:sz w:val="28"/>
          <w:lang w:val="en-US"/>
        </w:rPr>
      </w:pPr>
      <w:bookmarkStart w:id="1294" w:name="_Toc178759208"/>
      <w:bookmarkStart w:id="1295" w:name="_Toc179279201"/>
      <w:r w:rsidRPr="00865CE6">
        <w:rPr>
          <w:rFonts w:ascii="Arial" w:hAnsi="Arial"/>
          <w:sz w:val="28"/>
          <w:lang w:val="en-US"/>
        </w:rPr>
        <w:t>Test Case 2: Onboard Api Provider Already Onboarded</w:t>
      </w:r>
      <w:bookmarkEnd w:id="1294"/>
      <w:bookmarkEnd w:id="1295"/>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3B2724">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3B2724">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77777777" w:rsidR="00865CE6" w:rsidRPr="00865CE6" w:rsidRDefault="00865CE6" w:rsidP="00865CE6">
            <w:pPr>
              <w:rPr>
                <w:lang w:val="en-US"/>
              </w:rPr>
            </w:pPr>
            <w:r w:rsidRPr="00865CE6">
              <w:rPr>
                <w:lang w:val="en-US"/>
              </w:rPr>
              <w:t>This test case will check that an Api Provider previously registered cannot be re-registered</w:t>
            </w:r>
          </w:p>
        </w:tc>
      </w:tr>
      <w:tr w:rsidR="00865CE6" w:rsidRPr="00865CE6" w14:paraId="46DCD3F7" w14:textId="77777777" w:rsidTr="003B2724">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3B2724">
        <w:trPr>
          <w:trHeight w:val="300"/>
        </w:trPr>
        <w:tc>
          <w:tcPr>
            <w:tcW w:w="1555" w:type="dxa"/>
          </w:tcPr>
          <w:p w14:paraId="20BC8A0B" w14:textId="77777777" w:rsidR="00865CE6" w:rsidRPr="00865CE6" w:rsidRDefault="00865CE6" w:rsidP="00865CE6">
            <w:pPr>
              <w:jc w:val="both"/>
              <w:rPr>
                <w:lang w:val="en-US"/>
              </w:rPr>
            </w:pPr>
            <w:r w:rsidRPr="00865CE6">
              <w:rPr>
                <w:b/>
                <w:bCs/>
                <w:lang w:val="en-US"/>
              </w:rPr>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3B2724">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lastRenderedPageBreak/>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w:t>
            </w:r>
            <w:proofErr w:type="gramStart"/>
            <w:r w:rsidRPr="00865CE6">
              <w:rPr>
                <w:lang w:val="en-US"/>
              </w:rPr>
              <w:t>&gt; ”</w:t>
            </w:r>
            <w:proofErr w:type="spellStart"/>
            <w:r w:rsidRPr="00865CE6">
              <w:rPr>
                <w:lang w:val="en-US"/>
              </w:rPr>
              <w:t>apiProvPubKey</w:t>
            </w:r>
            <w:proofErr w:type="spellEnd"/>
            <w:proofErr w:type="gramEnd"/>
            <w:r w:rsidRPr="00865CE6">
              <w:rPr>
                <w:lang w:val="en-US"/>
              </w:rPr>
              <w:t xml:space="preserve">” </w:t>
            </w:r>
          </w:p>
          <w:p w14:paraId="0F54BC2C" w14:textId="77777777" w:rsidR="00865CE6" w:rsidRPr="00865CE6" w:rsidRDefault="00865CE6" w:rsidP="003579F9">
            <w:pPr>
              <w:numPr>
                <w:ilvl w:val="1"/>
                <w:numId w:val="58"/>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proofErr w:type="gramStart"/>
            <w:r w:rsidRPr="00865CE6">
              <w:rPr>
                <w:lang w:val="en-US"/>
              </w:rPr>
              <w:t>Authorization:Bearer</w:t>
            </w:r>
            <w:proofErr w:type="spellEnd"/>
            <w:proofErr w:type="gramEnd"/>
            <w:r w:rsidRPr="00865CE6">
              <w:rPr>
                <w:lang w:val="en-US"/>
              </w:rPr>
              <w:t xml:space="preserve"> ${</w:t>
            </w:r>
            <w:proofErr w:type="spellStart"/>
            <w:r w:rsidRPr="00865CE6">
              <w:rPr>
                <w:lang w:val="en-US"/>
              </w:rPr>
              <w:t>access_token</w:t>
            </w:r>
            <w:proofErr w:type="spellEnd"/>
            <w:r w:rsidRPr="00865CE6">
              <w:rPr>
                <w:lang w:val="en-US"/>
              </w:rPr>
              <w:t>})</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w:t>
            </w:r>
            <w:proofErr w:type="gramStart"/>
            <w:r w:rsidRPr="00865CE6">
              <w:rPr>
                <w:lang w:val="en-US"/>
              </w:rPr>
              <w:t>&gt; ”</w:t>
            </w:r>
            <w:proofErr w:type="spellStart"/>
            <w:r w:rsidRPr="00865CE6">
              <w:rPr>
                <w:lang w:val="en-US"/>
              </w:rPr>
              <w:t>apiProvPubKey</w:t>
            </w:r>
            <w:proofErr w:type="spellEnd"/>
            <w:proofErr w:type="gramEnd"/>
            <w:r w:rsidRPr="00865CE6">
              <w:rPr>
                <w:lang w:val="en-US"/>
              </w:rPr>
              <w:t xml:space="preserve">” </w:t>
            </w:r>
          </w:p>
          <w:p w14:paraId="6830BAD7" w14:textId="77777777" w:rsidR="00865CE6" w:rsidRPr="00865CE6" w:rsidRDefault="00865CE6" w:rsidP="003579F9">
            <w:pPr>
              <w:numPr>
                <w:ilvl w:val="0"/>
                <w:numId w:val="58"/>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w:t>
            </w:r>
            <w:proofErr w:type="spellStart"/>
            <w:proofErr w:type="gramStart"/>
            <w:r w:rsidRPr="00865CE6">
              <w:rPr>
                <w:lang w:val="en-US"/>
              </w:rPr>
              <w:t>Authorization:Bearer</w:t>
            </w:r>
            <w:proofErr w:type="spellEnd"/>
            <w:proofErr w:type="gramEnd"/>
            <w:r w:rsidRPr="00865CE6">
              <w:rPr>
                <w:lang w:val="en-US"/>
              </w:rPr>
              <w:t xml:space="preserve"> ${</w:t>
            </w:r>
            <w:proofErr w:type="spellStart"/>
            <w:r w:rsidRPr="00865CE6">
              <w:rPr>
                <w:lang w:val="en-US"/>
              </w:rPr>
              <w:t>access_token</w:t>
            </w:r>
            <w:proofErr w:type="spellEnd"/>
            <w:r w:rsidRPr="00865CE6">
              <w:rPr>
                <w:lang w:val="en-US"/>
              </w:rPr>
              <w:t>})</w:t>
            </w:r>
          </w:p>
        </w:tc>
      </w:tr>
      <w:tr w:rsidR="00865CE6" w:rsidRPr="00865CE6" w14:paraId="74EBD873" w14:textId="77777777" w:rsidTr="003B2724">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77777777" w:rsidR="00865CE6" w:rsidRPr="00865CE6" w:rsidRDefault="00865CE6" w:rsidP="00865CE6">
      <w:pPr>
        <w:keepNext/>
        <w:keepLines/>
        <w:spacing w:before="120"/>
        <w:ind w:left="1134" w:hanging="1134"/>
        <w:outlineLvl w:val="2"/>
        <w:rPr>
          <w:rFonts w:ascii="Arial" w:hAnsi="Arial"/>
          <w:sz w:val="28"/>
          <w:lang w:val="en-US"/>
        </w:rPr>
      </w:pPr>
      <w:bookmarkStart w:id="1296" w:name="_Toc178759209"/>
      <w:bookmarkStart w:id="1297" w:name="_Toc179279202"/>
      <w:r w:rsidRPr="00865CE6">
        <w:rPr>
          <w:rFonts w:ascii="Arial" w:hAnsi="Arial"/>
          <w:sz w:val="28"/>
          <w:lang w:val="en-US"/>
        </w:rPr>
        <w:t>Test Case 3: Update Onboarded Api Provider</w:t>
      </w:r>
      <w:bookmarkEnd w:id="1296"/>
      <w:bookmarkEnd w:id="1297"/>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3B2724">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3B2724">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77777777" w:rsidR="00865CE6" w:rsidRPr="00865CE6" w:rsidRDefault="00865CE6" w:rsidP="00865CE6">
            <w:pPr>
              <w:rPr>
                <w:lang w:val="en-US"/>
              </w:rPr>
            </w:pPr>
            <w:r w:rsidRPr="00865CE6">
              <w:rPr>
                <w:lang w:val="en-US"/>
              </w:rPr>
              <w:t>This test case will check that a Registered Api Provider can be updated</w:t>
            </w:r>
          </w:p>
        </w:tc>
      </w:tr>
      <w:tr w:rsidR="00865CE6" w:rsidRPr="00865CE6" w14:paraId="7499AF79" w14:textId="77777777" w:rsidTr="003B2724">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3B2724">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3B2724">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3B2724">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Body returned must accomplish APIProviderEnrolmentDetails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lastRenderedPageBreak/>
              <w:t>“</w:t>
            </w:r>
            <w:proofErr w:type="spellStart"/>
            <w:r w:rsidRPr="00865CE6">
              <w:rPr>
                <w:bCs/>
                <w:lang w:val="en-US"/>
              </w:rPr>
              <w:t>apiProvDomInfo</w:t>
            </w:r>
            <w:proofErr w:type="spellEnd"/>
            <w:r w:rsidRPr="00865CE6">
              <w:rPr>
                <w:bCs/>
                <w:lang w:val="en-US"/>
              </w:rPr>
              <w:t>” set to ROBOT_TESTING_MOD</w:t>
            </w:r>
          </w:p>
        </w:tc>
      </w:tr>
    </w:tbl>
    <w:p w14:paraId="4AA0046F" w14:textId="77777777" w:rsidR="00865CE6" w:rsidRPr="00865CE6" w:rsidRDefault="00865CE6" w:rsidP="00865CE6">
      <w:pPr>
        <w:rPr>
          <w:lang w:val="en-US"/>
        </w:rPr>
      </w:pPr>
    </w:p>
    <w:p w14:paraId="77D7030B" w14:textId="77777777" w:rsidR="00865CE6" w:rsidRPr="00865CE6" w:rsidRDefault="00865CE6" w:rsidP="00865CE6">
      <w:pPr>
        <w:keepNext/>
        <w:keepLines/>
        <w:spacing w:before="120"/>
        <w:ind w:left="1134" w:hanging="1134"/>
        <w:outlineLvl w:val="2"/>
        <w:rPr>
          <w:rFonts w:ascii="Arial" w:hAnsi="Arial"/>
          <w:sz w:val="28"/>
          <w:lang w:val="en-US"/>
        </w:rPr>
      </w:pPr>
    </w:p>
    <w:p w14:paraId="0E9CAC58" w14:textId="77777777" w:rsidR="00865CE6" w:rsidRPr="00865CE6" w:rsidRDefault="00865CE6" w:rsidP="00865CE6">
      <w:pPr>
        <w:keepNext/>
        <w:keepLines/>
        <w:spacing w:before="120"/>
        <w:ind w:left="1134" w:hanging="1134"/>
        <w:outlineLvl w:val="2"/>
        <w:rPr>
          <w:rFonts w:ascii="Arial" w:hAnsi="Arial"/>
          <w:sz w:val="28"/>
          <w:lang w:val="en-US"/>
        </w:rPr>
      </w:pPr>
      <w:bookmarkStart w:id="1298" w:name="_Toc178759210"/>
      <w:bookmarkStart w:id="1299" w:name="_Toc179279203"/>
      <w:r w:rsidRPr="00865CE6">
        <w:rPr>
          <w:rFonts w:ascii="Arial" w:hAnsi="Arial"/>
          <w:sz w:val="28"/>
          <w:lang w:val="en-US"/>
        </w:rPr>
        <w:t>Test Case 4: Update Api Provider Not Onboarded</w:t>
      </w:r>
      <w:bookmarkEnd w:id="1298"/>
      <w:bookmarkEnd w:id="1299"/>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3B2724">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3B2724">
        <w:trPr>
          <w:trHeight w:val="300"/>
        </w:trPr>
        <w:tc>
          <w:tcPr>
            <w:tcW w:w="1555" w:type="dxa"/>
          </w:tcPr>
          <w:p w14:paraId="5985A0B7" w14:textId="77777777" w:rsidR="00865CE6" w:rsidRPr="00865CE6" w:rsidRDefault="00865CE6" w:rsidP="00865CE6">
            <w:pPr>
              <w:jc w:val="both"/>
              <w:rPr>
                <w:lang w:val="en-US"/>
              </w:rPr>
            </w:pPr>
            <w:r w:rsidRPr="00865CE6">
              <w:rPr>
                <w:b/>
                <w:bCs/>
                <w:lang w:val="en-US"/>
              </w:rPr>
              <w:t>Description</w:t>
            </w:r>
          </w:p>
        </w:tc>
        <w:tc>
          <w:tcPr>
            <w:tcW w:w="8076" w:type="dxa"/>
          </w:tcPr>
          <w:p w14:paraId="76737201" w14:textId="77777777" w:rsidR="00865CE6" w:rsidRPr="00865CE6" w:rsidRDefault="00865CE6" w:rsidP="00865CE6">
            <w:pPr>
              <w:rPr>
                <w:lang w:val="en-US"/>
              </w:rPr>
            </w:pPr>
            <w:r w:rsidRPr="00865CE6">
              <w:rPr>
                <w:lang w:val="en-US"/>
              </w:rPr>
              <w:t>This test case will check that a Non-Registered Api Provider cannot be updated</w:t>
            </w:r>
          </w:p>
        </w:tc>
      </w:tr>
      <w:tr w:rsidR="00865CE6" w:rsidRPr="00865CE6" w14:paraId="4C85E6FD" w14:textId="77777777" w:rsidTr="003B2724">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3B2724">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3B2724">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tc>
      </w:tr>
      <w:tr w:rsidR="00865CE6" w:rsidRPr="00865CE6" w14:paraId="4C70D82F" w14:textId="77777777" w:rsidTr="003B2724">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tbl>
    <w:p w14:paraId="20225E57" w14:textId="77777777" w:rsidR="00865CE6" w:rsidRPr="00865CE6" w:rsidRDefault="00865CE6" w:rsidP="00865CE6">
      <w:pPr>
        <w:rPr>
          <w:lang w:val="en-US"/>
        </w:rPr>
      </w:pPr>
    </w:p>
    <w:p w14:paraId="6189EC39" w14:textId="77777777" w:rsidR="00865CE6" w:rsidRPr="00865CE6" w:rsidRDefault="00865CE6" w:rsidP="00865CE6">
      <w:pPr>
        <w:keepNext/>
        <w:keepLines/>
        <w:spacing w:before="120"/>
        <w:ind w:left="1134" w:hanging="1134"/>
        <w:outlineLvl w:val="2"/>
        <w:rPr>
          <w:rFonts w:ascii="Arial" w:hAnsi="Arial"/>
          <w:sz w:val="28"/>
          <w:lang w:val="en-US"/>
        </w:rPr>
      </w:pPr>
      <w:bookmarkStart w:id="1300" w:name="_Toc178759211"/>
      <w:bookmarkStart w:id="1301" w:name="_Toc179279204"/>
      <w:r w:rsidRPr="00865CE6">
        <w:rPr>
          <w:rFonts w:ascii="Arial" w:hAnsi="Arial"/>
          <w:sz w:val="28"/>
          <w:lang w:val="en-US"/>
        </w:rPr>
        <w:t>Test Case 5: Partially Update Onboarded Api Provider</w:t>
      </w:r>
      <w:bookmarkEnd w:id="1300"/>
      <w:bookmarkEnd w:id="1301"/>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3B2724">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3B2724">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77777777" w:rsidR="00865CE6" w:rsidRPr="00865CE6" w:rsidRDefault="00865CE6" w:rsidP="00865CE6">
            <w:pPr>
              <w:rPr>
                <w:lang w:val="en-US"/>
              </w:rPr>
            </w:pPr>
            <w:r w:rsidRPr="00865CE6">
              <w:rPr>
                <w:lang w:val="en-US"/>
              </w:rPr>
              <w:t>This test case will check that a Registered Api Provider can be partially updated</w:t>
            </w:r>
          </w:p>
        </w:tc>
      </w:tr>
      <w:tr w:rsidR="00865CE6" w:rsidRPr="00865CE6" w14:paraId="554F5C35" w14:textId="77777777" w:rsidTr="003B2724">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3B2724">
        <w:trPr>
          <w:trHeight w:val="300"/>
        </w:trPr>
        <w:tc>
          <w:tcPr>
            <w:tcW w:w="1555" w:type="dxa"/>
          </w:tcPr>
          <w:p w14:paraId="6091379E" w14:textId="77777777" w:rsidR="00865CE6" w:rsidRPr="00865CE6" w:rsidRDefault="00865CE6" w:rsidP="00865CE6">
            <w:pPr>
              <w:jc w:val="both"/>
              <w:rPr>
                <w:lang w:val="en-US"/>
              </w:rPr>
            </w:pPr>
            <w:r w:rsidRPr="00865CE6">
              <w:rPr>
                <w:b/>
                <w:bCs/>
                <w:lang w:val="en-US"/>
              </w:rPr>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3B2724">
        <w:trPr>
          <w:trHeight w:val="300"/>
        </w:trPr>
        <w:tc>
          <w:tcPr>
            <w:tcW w:w="1555" w:type="dxa"/>
          </w:tcPr>
          <w:p w14:paraId="4172D4F3" w14:textId="77777777" w:rsidR="00865CE6" w:rsidRPr="00865CE6" w:rsidRDefault="00865CE6" w:rsidP="00865CE6">
            <w:pPr>
              <w:jc w:val="both"/>
              <w:rPr>
                <w:b/>
                <w:bCs/>
                <w:lang w:val="en-US"/>
              </w:rPr>
            </w:pPr>
            <w:bookmarkStart w:id="1302" w:name="MCCQCTEMPBM_00000473" w:colFirst="1" w:colLast="1"/>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lastRenderedPageBreak/>
              <w:t>“</w:t>
            </w:r>
            <w:proofErr w:type="spellStart"/>
            <w:r w:rsidRPr="00865CE6">
              <w:rPr>
                <w:lang w:val="en-US"/>
              </w:rPr>
              <w:t>apiProvDomInfo</w:t>
            </w:r>
            <w:proofErr w:type="spellEnd"/>
            <w:r w:rsidRPr="00865CE6">
              <w:rPr>
                <w:lang w:val="en-US"/>
              </w:rPr>
              <w:t>”: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3B2724">
        <w:trPr>
          <w:trHeight w:val="300"/>
        </w:trPr>
        <w:tc>
          <w:tcPr>
            <w:tcW w:w="1555" w:type="dxa"/>
          </w:tcPr>
          <w:p w14:paraId="33A9F748" w14:textId="77777777" w:rsidR="00865CE6" w:rsidRPr="00865CE6" w:rsidRDefault="00865CE6" w:rsidP="00865CE6">
            <w:pPr>
              <w:jc w:val="both"/>
              <w:rPr>
                <w:b/>
                <w:bCs/>
                <w:lang w:val="en-US"/>
              </w:rPr>
            </w:pPr>
            <w:bookmarkStart w:id="1303" w:name="MCCQCTEMPBM_00000483" w:colFirst="1" w:colLast="1"/>
            <w:bookmarkEnd w:id="1302"/>
            <w:r w:rsidRPr="00865CE6">
              <w:rPr>
                <w:b/>
                <w:bCs/>
                <w:lang w:val="en-US"/>
              </w:rPr>
              <w:lastRenderedPageBreak/>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bookmarkStart w:id="1304" w:name="MCCQCTEMPBM_00000474"/>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bookmarkStart w:id="1305" w:name="MCCQCTEMPBM_00000475"/>
            <w:bookmarkEnd w:id="1304"/>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bookmarkStart w:id="1306" w:name="MCCQCTEMPBM_00000476"/>
            <w:bookmarkEnd w:id="1305"/>
            <w:r w:rsidRPr="00865CE6">
              <w:rPr>
                <w:lang w:val="en-US"/>
              </w:rPr>
              <w:t>For each “</w:t>
            </w:r>
            <w:proofErr w:type="spellStart"/>
            <w:r w:rsidRPr="00865CE6">
              <w:rPr>
                <w:lang w:val="en-US"/>
              </w:rPr>
              <w:t>apiProvFuncs</w:t>
            </w:r>
            <w:proofErr w:type="spellEnd"/>
            <w:r w:rsidRPr="00865CE6">
              <w:rPr>
                <w:lang w:val="en-US"/>
              </w:rPr>
              <w:t>”, we must check:</w:t>
            </w:r>
          </w:p>
          <w:p w14:paraId="65DEBF26" w14:textId="77777777" w:rsidR="00865CE6" w:rsidRPr="00865CE6" w:rsidRDefault="00865CE6" w:rsidP="003579F9">
            <w:pPr>
              <w:numPr>
                <w:ilvl w:val="2"/>
                <w:numId w:val="325"/>
              </w:numPr>
              <w:spacing w:after="0"/>
              <w:contextualSpacing/>
              <w:rPr>
                <w:lang w:val="en-US"/>
              </w:rPr>
            </w:pPr>
            <w:bookmarkStart w:id="1307" w:name="MCCQCTEMPBM_00000477"/>
            <w:bookmarkEnd w:id="1306"/>
            <w:r w:rsidRPr="00865CE6">
              <w:rPr>
                <w:lang w:val="en-US"/>
              </w:rPr>
              <w:t>“</w:t>
            </w:r>
            <w:proofErr w:type="spellStart"/>
            <w:r w:rsidRPr="00865CE6">
              <w:rPr>
                <w:lang w:val="en-US"/>
              </w:rPr>
              <w:t>apiProvFuncId</w:t>
            </w:r>
            <w:proofErr w:type="spellEnd"/>
            <w:r w:rsidRPr="00865CE6">
              <w:rPr>
                <w:lang w:val="en-US"/>
              </w:rPr>
              <w:t>” is set</w:t>
            </w:r>
          </w:p>
          <w:p w14:paraId="2D580FB1" w14:textId="77777777" w:rsidR="00865CE6" w:rsidRPr="00865CE6" w:rsidRDefault="00865CE6" w:rsidP="003579F9">
            <w:pPr>
              <w:numPr>
                <w:ilvl w:val="2"/>
                <w:numId w:val="325"/>
              </w:numPr>
              <w:spacing w:after="0"/>
              <w:contextualSpacing/>
              <w:rPr>
                <w:lang w:val="en-US"/>
              </w:rPr>
            </w:pPr>
            <w:bookmarkStart w:id="1308" w:name="MCCQCTEMPBM_00000478"/>
            <w:bookmarkEnd w:id="1307"/>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265EB40C" w14:textId="77777777" w:rsidR="00865CE6" w:rsidRPr="00865CE6" w:rsidRDefault="00865CE6" w:rsidP="003579F9">
            <w:pPr>
              <w:numPr>
                <w:ilvl w:val="1"/>
                <w:numId w:val="325"/>
              </w:numPr>
              <w:spacing w:after="0"/>
              <w:contextualSpacing/>
              <w:rPr>
                <w:b/>
                <w:bCs/>
                <w:lang w:val="en-US"/>
              </w:rPr>
            </w:pPr>
            <w:bookmarkStart w:id="1309" w:name="MCCQCTEMPBM_00000479"/>
            <w:bookmarkEnd w:id="1308"/>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1A2DF36C" w14:textId="77777777" w:rsidR="00865CE6" w:rsidRPr="00865CE6" w:rsidRDefault="00865CE6" w:rsidP="003579F9">
            <w:pPr>
              <w:numPr>
                <w:ilvl w:val="0"/>
                <w:numId w:val="325"/>
              </w:numPr>
              <w:spacing w:after="0"/>
              <w:contextualSpacing/>
              <w:rPr>
                <w:b/>
                <w:bCs/>
                <w:lang w:val="en-US"/>
              </w:rPr>
            </w:pPr>
            <w:bookmarkStart w:id="1310" w:name="MCCQCTEMPBM_00000480"/>
            <w:bookmarkEnd w:id="1309"/>
            <w:r w:rsidRPr="00865CE6">
              <w:rPr>
                <w:bCs/>
                <w:lang w:val="en-US"/>
              </w:rPr>
              <w:t>Partial update Provider must accomplish:</w:t>
            </w:r>
          </w:p>
          <w:p w14:paraId="6FE03F83" w14:textId="77777777" w:rsidR="00865CE6" w:rsidRPr="00865CE6" w:rsidRDefault="00865CE6" w:rsidP="003579F9">
            <w:pPr>
              <w:numPr>
                <w:ilvl w:val="1"/>
                <w:numId w:val="325"/>
              </w:numPr>
              <w:spacing w:after="0"/>
              <w:contextualSpacing/>
              <w:rPr>
                <w:b/>
                <w:lang w:val="en-US"/>
              </w:rPr>
            </w:pPr>
            <w:bookmarkStart w:id="1311" w:name="MCCQCTEMPBM_00000481"/>
            <w:bookmarkEnd w:id="1310"/>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bookmarkStart w:id="1312" w:name="MCCQCTEMPBM_00000482"/>
            <w:bookmarkEnd w:id="1311"/>
            <w:r w:rsidRPr="00865CE6">
              <w:rPr>
                <w:bCs/>
                <w:lang w:val="en-US"/>
              </w:rPr>
              <w:t>Body returned must accomplish APIProviderEnrolmentDetails data structure, with</w:t>
            </w:r>
          </w:p>
          <w:bookmarkEnd w:id="1312"/>
          <w:p w14:paraId="32750908" w14:textId="77777777" w:rsidR="00865CE6" w:rsidRPr="00865CE6" w:rsidRDefault="00865CE6" w:rsidP="003579F9">
            <w:pPr>
              <w:numPr>
                <w:ilvl w:val="2"/>
                <w:numId w:val="325"/>
              </w:numPr>
              <w:spacing w:after="0"/>
              <w:contextualSpacing/>
              <w:rPr>
                <w:b/>
                <w:lang w:val="en-US"/>
              </w:rPr>
            </w:pPr>
            <w:r w:rsidRPr="00865CE6">
              <w:rPr>
                <w:bCs/>
                <w:lang w:val="en-US"/>
              </w:rPr>
              <w:t>“</w:t>
            </w:r>
            <w:proofErr w:type="spellStart"/>
            <w:r w:rsidRPr="00865CE6">
              <w:rPr>
                <w:bCs/>
                <w:lang w:val="en-US"/>
              </w:rPr>
              <w:t>apiProvDomInfo</w:t>
            </w:r>
            <w:proofErr w:type="spellEnd"/>
            <w:r w:rsidRPr="00865CE6">
              <w:rPr>
                <w:bCs/>
                <w:lang w:val="en-US"/>
              </w:rPr>
              <w:t>” set to ROBOT_TESTING_MOD</w:t>
            </w:r>
          </w:p>
        </w:tc>
      </w:tr>
      <w:bookmarkEnd w:id="1303"/>
    </w:tbl>
    <w:p w14:paraId="3FF9D08D" w14:textId="77777777" w:rsidR="00865CE6" w:rsidRPr="00865CE6" w:rsidRDefault="00865CE6" w:rsidP="00865CE6">
      <w:pPr>
        <w:ind w:left="568"/>
        <w:jc w:val="both"/>
        <w:rPr>
          <w:lang w:val="en-US"/>
        </w:rPr>
      </w:pPr>
    </w:p>
    <w:p w14:paraId="6DC29879" w14:textId="77777777" w:rsidR="00865CE6" w:rsidRPr="00865CE6" w:rsidRDefault="00865CE6" w:rsidP="00865CE6">
      <w:pPr>
        <w:keepNext/>
        <w:keepLines/>
        <w:spacing w:before="120"/>
        <w:ind w:left="1134" w:hanging="1134"/>
        <w:outlineLvl w:val="2"/>
        <w:rPr>
          <w:rFonts w:ascii="Arial" w:hAnsi="Arial"/>
          <w:sz w:val="28"/>
          <w:lang w:val="en-US"/>
        </w:rPr>
      </w:pPr>
      <w:bookmarkStart w:id="1313" w:name="_Toc178759212"/>
      <w:bookmarkStart w:id="1314" w:name="_Toc179279205"/>
      <w:r w:rsidRPr="00865CE6">
        <w:rPr>
          <w:rFonts w:ascii="Arial" w:hAnsi="Arial"/>
          <w:sz w:val="28"/>
          <w:lang w:val="en-US"/>
        </w:rPr>
        <w:t>Test Case 6: Partially Update Api Provider Not Onboarded</w:t>
      </w:r>
      <w:bookmarkEnd w:id="1313"/>
      <w:bookmarkEnd w:id="1314"/>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3B2724">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3B2724">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77777777" w:rsidR="00865CE6" w:rsidRPr="00865CE6" w:rsidRDefault="00865CE6" w:rsidP="00865CE6">
            <w:pPr>
              <w:rPr>
                <w:lang w:val="en-US"/>
              </w:rPr>
            </w:pPr>
            <w:r w:rsidRPr="00865CE6">
              <w:rPr>
                <w:lang w:val="en-US"/>
              </w:rPr>
              <w:t>This test case will check that a Non-Registered Api Provider cannot be partially updated</w:t>
            </w:r>
          </w:p>
        </w:tc>
      </w:tr>
      <w:tr w:rsidR="00865CE6" w:rsidRPr="00865CE6" w14:paraId="02B601EB" w14:textId="77777777" w:rsidTr="003B2724">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3B2724">
        <w:trPr>
          <w:trHeight w:val="300"/>
        </w:trPr>
        <w:tc>
          <w:tcPr>
            <w:tcW w:w="1555" w:type="dxa"/>
          </w:tcPr>
          <w:p w14:paraId="1B745509" w14:textId="77777777" w:rsidR="00865CE6" w:rsidRPr="00865CE6" w:rsidRDefault="00865CE6" w:rsidP="00865CE6">
            <w:pPr>
              <w:jc w:val="both"/>
              <w:rPr>
                <w:lang w:val="en-US"/>
              </w:rPr>
            </w:pPr>
            <w:bookmarkStart w:id="1315" w:name="MCCQCTEMPBM_00000485" w:colFirst="1" w:colLast="1"/>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bookmarkStart w:id="1316" w:name="MCCQCTEMPBM_00000484"/>
            <w:r w:rsidRPr="00865CE6">
              <w:rPr>
                <w:lang w:val="en-US"/>
              </w:rPr>
              <w:t>Onboard Provider at CCF</w:t>
            </w:r>
          </w:p>
          <w:bookmarkEnd w:id="1316"/>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3B2724">
        <w:trPr>
          <w:trHeight w:val="300"/>
        </w:trPr>
        <w:tc>
          <w:tcPr>
            <w:tcW w:w="1555" w:type="dxa"/>
          </w:tcPr>
          <w:p w14:paraId="5FD0533C" w14:textId="77777777" w:rsidR="00865CE6" w:rsidRPr="00865CE6" w:rsidRDefault="00865CE6" w:rsidP="00865CE6">
            <w:pPr>
              <w:jc w:val="both"/>
              <w:rPr>
                <w:b/>
                <w:bCs/>
                <w:lang w:val="en-US"/>
              </w:rPr>
            </w:pPr>
            <w:bookmarkStart w:id="1317" w:name="MCCQCTEMPBM_00000490" w:colFirst="1" w:colLast="1"/>
            <w:bookmarkEnd w:id="1315"/>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bookmarkStart w:id="1318" w:name="MCCQCTEMPBM_00000486"/>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bookmarkStart w:id="1319" w:name="MCCQCTEMPBM_00000487"/>
            <w:bookmarkEnd w:id="1318"/>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bookmarkStart w:id="1320" w:name="MCCQCTEMPBM_00000488"/>
            <w:bookmarkEnd w:id="1319"/>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bookmarkStart w:id="1321" w:name="MCCQCTEMPBM_00000489"/>
            <w:bookmarkEnd w:id="1320"/>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bookmarkEnd w:id="1321"/>
          <w:p w14:paraId="158A34B3" w14:textId="77777777" w:rsidR="00865CE6" w:rsidRPr="00865CE6" w:rsidRDefault="00865CE6" w:rsidP="003579F9">
            <w:pPr>
              <w:numPr>
                <w:ilvl w:val="0"/>
                <w:numId w:val="50"/>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tc>
      </w:tr>
      <w:tr w:rsidR="00865CE6" w:rsidRPr="00865CE6" w14:paraId="23074586" w14:textId="77777777" w:rsidTr="003B2724">
        <w:trPr>
          <w:trHeight w:val="300"/>
        </w:trPr>
        <w:tc>
          <w:tcPr>
            <w:tcW w:w="1555" w:type="dxa"/>
          </w:tcPr>
          <w:p w14:paraId="17ECDE82" w14:textId="77777777" w:rsidR="00865CE6" w:rsidRPr="00865CE6" w:rsidRDefault="00865CE6" w:rsidP="00865CE6">
            <w:pPr>
              <w:jc w:val="both"/>
              <w:rPr>
                <w:b/>
                <w:bCs/>
                <w:lang w:val="en-US"/>
              </w:rPr>
            </w:pPr>
            <w:bookmarkStart w:id="1322" w:name="MCCQCTEMPBM_00000503" w:colFirst="1" w:colLast="1"/>
            <w:bookmarkEnd w:id="1317"/>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bookmarkStart w:id="1323" w:name="MCCQCTEMPBM_00000491"/>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bookmarkStart w:id="1324" w:name="MCCQCTEMPBM_00000492"/>
            <w:bookmarkEnd w:id="1323"/>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bookmarkStart w:id="1325" w:name="MCCQCTEMPBM_00000493"/>
            <w:bookmarkEnd w:id="1324"/>
            <w:r w:rsidRPr="00865CE6">
              <w:rPr>
                <w:lang w:val="en-US"/>
              </w:rPr>
              <w:t>For each “</w:t>
            </w:r>
            <w:proofErr w:type="spellStart"/>
            <w:r w:rsidRPr="00865CE6">
              <w:rPr>
                <w:lang w:val="en-US"/>
              </w:rPr>
              <w:t>apiProvFuncs</w:t>
            </w:r>
            <w:proofErr w:type="spellEnd"/>
            <w:r w:rsidRPr="00865CE6">
              <w:rPr>
                <w:lang w:val="en-US"/>
              </w:rPr>
              <w:t>”, we must check:</w:t>
            </w:r>
          </w:p>
          <w:p w14:paraId="0A4C4AF9" w14:textId="77777777" w:rsidR="00865CE6" w:rsidRPr="00865CE6" w:rsidRDefault="00865CE6" w:rsidP="003579F9">
            <w:pPr>
              <w:numPr>
                <w:ilvl w:val="2"/>
                <w:numId w:val="326"/>
              </w:numPr>
              <w:spacing w:after="0"/>
              <w:contextualSpacing/>
              <w:rPr>
                <w:lang w:val="en-US"/>
              </w:rPr>
            </w:pPr>
            <w:bookmarkStart w:id="1326" w:name="MCCQCTEMPBM_00000494"/>
            <w:bookmarkEnd w:id="1325"/>
            <w:r w:rsidRPr="00865CE6">
              <w:rPr>
                <w:lang w:val="en-US"/>
              </w:rPr>
              <w:t>“</w:t>
            </w:r>
            <w:proofErr w:type="spellStart"/>
            <w:r w:rsidRPr="00865CE6">
              <w:rPr>
                <w:lang w:val="en-US"/>
              </w:rPr>
              <w:t>apiProvFuncId</w:t>
            </w:r>
            <w:proofErr w:type="spellEnd"/>
            <w:r w:rsidRPr="00865CE6">
              <w:rPr>
                <w:lang w:val="en-US"/>
              </w:rPr>
              <w:t>” is set</w:t>
            </w:r>
          </w:p>
          <w:p w14:paraId="2BE4DC58" w14:textId="77777777" w:rsidR="00865CE6" w:rsidRPr="00865CE6" w:rsidRDefault="00865CE6" w:rsidP="003579F9">
            <w:pPr>
              <w:numPr>
                <w:ilvl w:val="2"/>
                <w:numId w:val="326"/>
              </w:numPr>
              <w:spacing w:after="0"/>
              <w:contextualSpacing/>
              <w:rPr>
                <w:lang w:val="en-US"/>
              </w:rPr>
            </w:pPr>
            <w:bookmarkStart w:id="1327" w:name="MCCQCTEMPBM_00000495"/>
            <w:bookmarkEnd w:id="1326"/>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05E5E40E" w14:textId="77777777" w:rsidR="00865CE6" w:rsidRPr="00865CE6" w:rsidRDefault="00865CE6" w:rsidP="003579F9">
            <w:pPr>
              <w:numPr>
                <w:ilvl w:val="1"/>
                <w:numId w:val="326"/>
              </w:numPr>
              <w:spacing w:after="0"/>
              <w:contextualSpacing/>
              <w:rPr>
                <w:b/>
                <w:bCs/>
                <w:lang w:val="en-US"/>
              </w:rPr>
            </w:pPr>
            <w:bookmarkStart w:id="1328" w:name="MCCQCTEMPBM_00000496"/>
            <w:bookmarkEnd w:id="1327"/>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5F6A9685" w14:textId="77777777" w:rsidR="00865CE6" w:rsidRPr="00865CE6" w:rsidRDefault="00865CE6" w:rsidP="003579F9">
            <w:pPr>
              <w:numPr>
                <w:ilvl w:val="0"/>
                <w:numId w:val="326"/>
              </w:numPr>
              <w:spacing w:after="0"/>
              <w:contextualSpacing/>
              <w:rPr>
                <w:b/>
                <w:bCs/>
                <w:lang w:val="en-US"/>
              </w:rPr>
            </w:pPr>
            <w:bookmarkStart w:id="1329" w:name="MCCQCTEMPBM_00000497"/>
            <w:bookmarkEnd w:id="1328"/>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bookmarkStart w:id="1330" w:name="MCCQCTEMPBM_00000498"/>
            <w:bookmarkEnd w:id="1329"/>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bookmarkStart w:id="1331" w:name="MCCQCTEMPBM_00000499"/>
            <w:bookmarkEnd w:id="1330"/>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D70E33E" w14:textId="77777777" w:rsidR="00865CE6" w:rsidRPr="00865CE6" w:rsidRDefault="00865CE6" w:rsidP="003579F9">
            <w:pPr>
              <w:numPr>
                <w:ilvl w:val="2"/>
                <w:numId w:val="326"/>
              </w:numPr>
              <w:spacing w:after="0"/>
              <w:contextualSpacing/>
              <w:rPr>
                <w:b/>
                <w:lang w:val="en-US"/>
              </w:rPr>
            </w:pPr>
            <w:bookmarkStart w:id="1332" w:name="MCCQCTEMPBM_00000500"/>
            <w:bookmarkEnd w:id="1331"/>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bookmarkStart w:id="1333" w:name="MCCQCTEMPBM_00000501"/>
            <w:bookmarkEnd w:id="1332"/>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bookmarkStart w:id="1334" w:name="MCCQCTEMPBM_00000502"/>
            <w:bookmarkEnd w:id="1333"/>
            <w:r w:rsidRPr="00865CE6">
              <w:rPr>
                <w:bCs/>
                <w:lang w:val="en-US"/>
              </w:rPr>
              <w:t>detail with message “Not Exist Provider Enrolment Details”</w:t>
            </w:r>
          </w:p>
          <w:bookmarkEnd w:id="1334"/>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bookmarkEnd w:id="1322"/>
    </w:tbl>
    <w:p w14:paraId="6902F613" w14:textId="77777777" w:rsidR="00865CE6" w:rsidRPr="00865CE6" w:rsidRDefault="00865CE6" w:rsidP="00865CE6">
      <w:pPr>
        <w:rPr>
          <w:lang w:val="en-US"/>
        </w:rPr>
      </w:pPr>
    </w:p>
    <w:p w14:paraId="31A73349" w14:textId="77777777" w:rsidR="00865CE6" w:rsidRPr="00865CE6" w:rsidRDefault="00865CE6" w:rsidP="00865CE6">
      <w:pPr>
        <w:keepNext/>
        <w:keepLines/>
        <w:spacing w:before="120"/>
        <w:ind w:left="1134" w:hanging="1134"/>
        <w:outlineLvl w:val="2"/>
        <w:rPr>
          <w:rFonts w:ascii="Arial" w:hAnsi="Arial"/>
          <w:sz w:val="28"/>
          <w:lang w:val="en-US"/>
        </w:rPr>
      </w:pPr>
      <w:bookmarkStart w:id="1335" w:name="_Toc178759213"/>
      <w:bookmarkStart w:id="1336" w:name="_Toc179279206"/>
      <w:r w:rsidRPr="00865CE6">
        <w:rPr>
          <w:rFonts w:ascii="Arial" w:hAnsi="Arial"/>
          <w:sz w:val="28"/>
          <w:lang w:val="en-US"/>
        </w:rPr>
        <w:t>Test Case 7: Delete Onboarded Api Provider</w:t>
      </w:r>
      <w:bookmarkEnd w:id="1335"/>
      <w:bookmarkEnd w:id="1336"/>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3B2724">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3B2724">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77777777" w:rsidR="00865CE6" w:rsidRPr="00865CE6" w:rsidRDefault="00865CE6" w:rsidP="00865CE6">
            <w:pPr>
              <w:rPr>
                <w:lang w:val="en-US"/>
              </w:rPr>
            </w:pPr>
            <w:r w:rsidRPr="00865CE6">
              <w:rPr>
                <w:lang w:val="en-US"/>
              </w:rPr>
              <w:t>This test case will check that a Registered Api Provider can be deleted</w:t>
            </w:r>
          </w:p>
        </w:tc>
      </w:tr>
      <w:tr w:rsidR="00865CE6" w:rsidRPr="00865CE6" w14:paraId="0B4F0326" w14:textId="77777777" w:rsidTr="003B2724">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3B2724">
        <w:trPr>
          <w:trHeight w:val="300"/>
        </w:trPr>
        <w:tc>
          <w:tcPr>
            <w:tcW w:w="1555" w:type="dxa"/>
          </w:tcPr>
          <w:p w14:paraId="71387157" w14:textId="77777777" w:rsidR="00865CE6" w:rsidRPr="00865CE6" w:rsidRDefault="00865CE6" w:rsidP="00865CE6">
            <w:pPr>
              <w:jc w:val="both"/>
              <w:rPr>
                <w:lang w:val="en-US"/>
              </w:rPr>
            </w:pPr>
            <w:bookmarkStart w:id="1337" w:name="MCCQCTEMPBM_00000506" w:colFirst="1" w:colLast="1"/>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bookmarkStart w:id="1338" w:name="MCCQCTEMPBM_00000504"/>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bookmarkStart w:id="1339" w:name="MCCQCTEMPBM_00000505"/>
            <w:bookmarkEnd w:id="1338"/>
            <w:r w:rsidRPr="00865CE6">
              <w:rPr>
                <w:lang w:val="en-US"/>
              </w:rPr>
              <w:t>Store signed Certificates</w:t>
            </w:r>
          </w:p>
          <w:bookmarkEnd w:id="1339"/>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3B2724">
        <w:trPr>
          <w:trHeight w:val="300"/>
        </w:trPr>
        <w:tc>
          <w:tcPr>
            <w:tcW w:w="1555" w:type="dxa"/>
          </w:tcPr>
          <w:p w14:paraId="2089BB53" w14:textId="77777777" w:rsidR="00865CE6" w:rsidRPr="00865CE6" w:rsidRDefault="00865CE6" w:rsidP="00865CE6">
            <w:pPr>
              <w:jc w:val="both"/>
              <w:rPr>
                <w:b/>
                <w:bCs/>
                <w:lang w:val="en-US"/>
              </w:rPr>
            </w:pPr>
            <w:bookmarkStart w:id="1340" w:name="MCCQCTEMPBM_00000511" w:colFirst="1" w:colLast="1"/>
            <w:bookmarkEnd w:id="1337"/>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bookmarkStart w:id="1341" w:name="MCCQCTEMPBM_00000507"/>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bookmarkStart w:id="1342" w:name="MCCQCTEMPBM_00000508"/>
            <w:bookmarkEnd w:id="1341"/>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bookmarkStart w:id="1343" w:name="MCCQCTEMPBM_00000509"/>
            <w:bookmarkEnd w:id="1342"/>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bookmarkStart w:id="1344" w:name="MCCQCTEMPBM_00000510"/>
            <w:bookmarkEnd w:id="1343"/>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bookmarkEnd w:id="1344"/>
          <w:p w14:paraId="5240B957" w14:textId="77777777" w:rsidR="00865CE6" w:rsidRPr="00865CE6" w:rsidRDefault="00865CE6" w:rsidP="003579F9">
            <w:pPr>
              <w:numPr>
                <w:ilvl w:val="1"/>
                <w:numId w:val="48"/>
              </w:numPr>
              <w:spacing w:after="0"/>
              <w:contextualSpacing/>
              <w:rPr>
                <w:lang w:val="en-US"/>
              </w:rPr>
            </w:pPr>
            <w:r w:rsidRPr="00865CE6">
              <w:rPr>
                <w:lang w:val="en-US"/>
              </w:rPr>
              <w:t>Use AMF certificate</w:t>
            </w:r>
          </w:p>
        </w:tc>
      </w:tr>
      <w:tr w:rsidR="00865CE6" w:rsidRPr="00865CE6" w14:paraId="2C0488B1" w14:textId="77777777" w:rsidTr="003B2724">
        <w:trPr>
          <w:trHeight w:val="300"/>
        </w:trPr>
        <w:tc>
          <w:tcPr>
            <w:tcW w:w="1555" w:type="dxa"/>
          </w:tcPr>
          <w:p w14:paraId="3271FE7F" w14:textId="77777777" w:rsidR="00865CE6" w:rsidRPr="00865CE6" w:rsidRDefault="00865CE6" w:rsidP="00865CE6">
            <w:pPr>
              <w:jc w:val="both"/>
              <w:rPr>
                <w:b/>
                <w:bCs/>
                <w:lang w:val="en-US"/>
              </w:rPr>
            </w:pPr>
            <w:bookmarkStart w:id="1345" w:name="MCCQCTEMPBM_00000519" w:colFirst="1" w:colLast="1"/>
            <w:bookmarkEnd w:id="1340"/>
            <w:r w:rsidRPr="00865CE6">
              <w:rPr>
                <w:b/>
                <w:bCs/>
                <w:lang w:val="en-US"/>
              </w:rPr>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bookmarkStart w:id="1346" w:name="MCCQCTEMPBM_00000512"/>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bookmarkStart w:id="1347" w:name="MCCQCTEMPBM_00000513"/>
            <w:bookmarkEnd w:id="1346"/>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bookmarkStart w:id="1348" w:name="MCCQCTEMPBM_00000514"/>
            <w:bookmarkEnd w:id="1347"/>
            <w:r w:rsidRPr="00865CE6">
              <w:rPr>
                <w:lang w:val="en-US"/>
              </w:rPr>
              <w:t>For each “</w:t>
            </w:r>
            <w:proofErr w:type="spellStart"/>
            <w:r w:rsidRPr="00865CE6">
              <w:rPr>
                <w:lang w:val="en-US"/>
              </w:rPr>
              <w:t>apiProvFuncs</w:t>
            </w:r>
            <w:proofErr w:type="spellEnd"/>
            <w:r w:rsidRPr="00865CE6">
              <w:rPr>
                <w:lang w:val="en-US"/>
              </w:rPr>
              <w:t>”, we must check:</w:t>
            </w:r>
          </w:p>
          <w:p w14:paraId="01232B0C" w14:textId="77777777" w:rsidR="00865CE6" w:rsidRPr="00865CE6" w:rsidRDefault="00865CE6" w:rsidP="003579F9">
            <w:pPr>
              <w:numPr>
                <w:ilvl w:val="2"/>
                <w:numId w:val="327"/>
              </w:numPr>
              <w:spacing w:after="0"/>
              <w:contextualSpacing/>
              <w:rPr>
                <w:lang w:val="en-US"/>
              </w:rPr>
            </w:pPr>
            <w:bookmarkStart w:id="1349" w:name="MCCQCTEMPBM_00000515"/>
            <w:bookmarkEnd w:id="1348"/>
            <w:r w:rsidRPr="00865CE6">
              <w:rPr>
                <w:lang w:val="en-US"/>
              </w:rPr>
              <w:t>“</w:t>
            </w:r>
            <w:proofErr w:type="spellStart"/>
            <w:r w:rsidRPr="00865CE6">
              <w:rPr>
                <w:lang w:val="en-US"/>
              </w:rPr>
              <w:t>apiProvFuncId</w:t>
            </w:r>
            <w:proofErr w:type="spellEnd"/>
            <w:r w:rsidRPr="00865CE6">
              <w:rPr>
                <w:lang w:val="en-US"/>
              </w:rPr>
              <w:t>” is set</w:t>
            </w:r>
          </w:p>
          <w:p w14:paraId="3D37123F" w14:textId="77777777" w:rsidR="00865CE6" w:rsidRPr="00865CE6" w:rsidRDefault="00865CE6" w:rsidP="003579F9">
            <w:pPr>
              <w:numPr>
                <w:ilvl w:val="2"/>
                <w:numId w:val="327"/>
              </w:numPr>
              <w:spacing w:after="0"/>
              <w:contextualSpacing/>
              <w:rPr>
                <w:lang w:val="en-US"/>
              </w:rPr>
            </w:pPr>
            <w:bookmarkStart w:id="1350" w:name="MCCQCTEMPBM_00000516"/>
            <w:bookmarkEnd w:id="1349"/>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04C3DF25" w14:textId="77777777" w:rsidR="00865CE6" w:rsidRPr="00865CE6" w:rsidRDefault="00865CE6" w:rsidP="003579F9">
            <w:pPr>
              <w:numPr>
                <w:ilvl w:val="1"/>
                <w:numId w:val="327"/>
              </w:numPr>
              <w:spacing w:after="0"/>
              <w:contextualSpacing/>
              <w:rPr>
                <w:b/>
                <w:bCs/>
                <w:lang w:val="en-US"/>
              </w:rPr>
            </w:pPr>
            <w:bookmarkStart w:id="1351" w:name="MCCQCTEMPBM_00000517"/>
            <w:bookmarkEnd w:id="1350"/>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69544EBA" w14:textId="77777777" w:rsidR="00865CE6" w:rsidRPr="00865CE6" w:rsidRDefault="00865CE6" w:rsidP="003579F9">
            <w:pPr>
              <w:numPr>
                <w:ilvl w:val="0"/>
                <w:numId w:val="327"/>
              </w:numPr>
              <w:spacing w:after="0"/>
              <w:contextualSpacing/>
              <w:rPr>
                <w:b/>
                <w:bCs/>
                <w:lang w:val="en-US"/>
              </w:rPr>
            </w:pPr>
            <w:bookmarkStart w:id="1352" w:name="MCCQCTEMPBM_00000518"/>
            <w:bookmarkEnd w:id="1351"/>
            <w:r w:rsidRPr="00865CE6">
              <w:rPr>
                <w:bCs/>
                <w:lang w:val="en-US"/>
              </w:rPr>
              <w:t>Delete Provider must accomplish:</w:t>
            </w:r>
          </w:p>
          <w:bookmarkEnd w:id="1352"/>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bookmarkEnd w:id="1345"/>
    </w:tbl>
    <w:p w14:paraId="44FCAFDD" w14:textId="77777777" w:rsidR="00865CE6" w:rsidRPr="00865CE6" w:rsidRDefault="00865CE6" w:rsidP="00865CE6">
      <w:pPr>
        <w:ind w:left="568"/>
        <w:jc w:val="both"/>
        <w:rPr>
          <w:lang w:val="en-US"/>
        </w:rPr>
      </w:pPr>
    </w:p>
    <w:p w14:paraId="2CF388A7" w14:textId="77777777" w:rsidR="00865CE6" w:rsidRPr="00865CE6" w:rsidRDefault="00865CE6" w:rsidP="00865CE6">
      <w:pPr>
        <w:keepNext/>
        <w:keepLines/>
        <w:spacing w:before="120"/>
        <w:ind w:left="1134" w:hanging="1134"/>
        <w:outlineLvl w:val="2"/>
        <w:rPr>
          <w:rFonts w:ascii="Arial" w:hAnsi="Arial"/>
          <w:sz w:val="28"/>
          <w:lang w:val="en-US"/>
        </w:rPr>
      </w:pPr>
      <w:bookmarkStart w:id="1353" w:name="_Toc178759214"/>
      <w:bookmarkStart w:id="1354" w:name="_Toc179279207"/>
      <w:r w:rsidRPr="00865CE6">
        <w:rPr>
          <w:rFonts w:ascii="Arial" w:hAnsi="Arial"/>
          <w:sz w:val="28"/>
          <w:lang w:val="en-US"/>
        </w:rPr>
        <w:t>Test Case 8: Delete not Onboarded Api Provider</w:t>
      </w:r>
      <w:bookmarkEnd w:id="1353"/>
      <w:bookmarkEnd w:id="1354"/>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3B2724">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3B2724">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77777777" w:rsidR="00865CE6" w:rsidRPr="00865CE6" w:rsidRDefault="00865CE6" w:rsidP="00865CE6">
            <w:pPr>
              <w:rPr>
                <w:lang w:val="en-US"/>
              </w:rPr>
            </w:pPr>
            <w:r w:rsidRPr="00865CE6">
              <w:rPr>
                <w:lang w:val="en-US"/>
              </w:rPr>
              <w:t>This test case will check that a Non-Registered Api Provider cannot be deleted</w:t>
            </w:r>
          </w:p>
        </w:tc>
      </w:tr>
      <w:tr w:rsidR="00865CE6" w:rsidRPr="00865CE6" w14:paraId="0EAEE79E" w14:textId="77777777" w:rsidTr="003B2724">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3B2724">
        <w:trPr>
          <w:trHeight w:val="300"/>
        </w:trPr>
        <w:tc>
          <w:tcPr>
            <w:tcW w:w="1555" w:type="dxa"/>
          </w:tcPr>
          <w:p w14:paraId="66F841C2" w14:textId="77777777" w:rsidR="00865CE6" w:rsidRPr="00865CE6" w:rsidRDefault="00865CE6" w:rsidP="00865CE6">
            <w:pPr>
              <w:jc w:val="both"/>
              <w:rPr>
                <w:lang w:val="en-US"/>
              </w:rPr>
            </w:pPr>
            <w:bookmarkStart w:id="1355" w:name="MCCQCTEMPBM_00000522" w:colFirst="1" w:colLast="1"/>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bookmarkStart w:id="1356" w:name="MCCQCTEMPBM_00000520"/>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bookmarkStart w:id="1357" w:name="MCCQCTEMPBM_00000521"/>
            <w:bookmarkEnd w:id="1356"/>
            <w:r w:rsidRPr="00865CE6">
              <w:rPr>
                <w:lang w:val="en-US"/>
              </w:rPr>
              <w:t>Store signed Certificates</w:t>
            </w:r>
          </w:p>
          <w:bookmarkEnd w:id="1357"/>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3B2724">
        <w:trPr>
          <w:trHeight w:val="300"/>
        </w:trPr>
        <w:tc>
          <w:tcPr>
            <w:tcW w:w="1555" w:type="dxa"/>
          </w:tcPr>
          <w:p w14:paraId="4D456B02" w14:textId="77777777" w:rsidR="00865CE6" w:rsidRPr="00865CE6" w:rsidRDefault="00865CE6" w:rsidP="00865CE6">
            <w:pPr>
              <w:jc w:val="both"/>
              <w:rPr>
                <w:b/>
                <w:bCs/>
                <w:lang w:val="en-US"/>
              </w:rPr>
            </w:pPr>
            <w:bookmarkStart w:id="1358" w:name="MCCQCTEMPBM_00000525" w:colFirst="1" w:colLast="1"/>
            <w:bookmarkEnd w:id="1355"/>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bookmarkStart w:id="1359" w:name="MCCQCTEMPBM_00000523"/>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bookmarkStart w:id="1360" w:name="MCCQCTEMPBM_00000524"/>
            <w:bookmarkEnd w:id="1359"/>
            <w:r w:rsidRPr="00865CE6">
              <w:rPr>
                <w:lang w:val="en-US"/>
              </w:rPr>
              <w:t>Onboard Provider:</w:t>
            </w:r>
          </w:p>
          <w:bookmarkEnd w:id="1360"/>
          <w:p w14:paraId="581A4DAB" w14:textId="77777777" w:rsidR="00865CE6" w:rsidRPr="00865CE6" w:rsidRDefault="00865CE6" w:rsidP="003579F9">
            <w:pPr>
              <w:numPr>
                <w:ilvl w:val="0"/>
                <w:numId w:val="45"/>
              </w:numPr>
              <w:spacing w:after="0"/>
              <w:contextualSpacing/>
              <w:rPr>
                <w:lang w:val="en-US"/>
              </w:rPr>
            </w:pPr>
            <w:proofErr w:type="spellStart"/>
            <w:r w:rsidRPr="00F40A9C">
              <w:rPr>
                <w:lang w:val="nb-NO"/>
                <w:rPrChange w:id="1361" w:author="Atle Monrad" w:date="2024-11-25T04:01:00Z" w16du:dateUtc="2024-11-25T03:01:00Z">
                  <w:rPr>
                    <w:lang w:val="en-US"/>
                  </w:rPr>
                </w:rPrChange>
              </w:rPr>
              <w:t>Delete</w:t>
            </w:r>
            <w:proofErr w:type="spellEnd"/>
            <w:r w:rsidRPr="00F40A9C">
              <w:rPr>
                <w:lang w:val="nb-NO"/>
                <w:rPrChange w:id="1362" w:author="Atle Monrad" w:date="2024-11-25T04:01:00Z" w16du:dateUtc="2024-11-25T03:01:00Z">
                  <w:rPr>
                    <w:lang w:val="en-US"/>
                  </w:rPr>
                </w:rPrChange>
              </w:rPr>
              <w:t xml:space="preserve"> Provider:</w:t>
            </w:r>
            <w:r w:rsidRPr="00F40A9C">
              <w:rPr>
                <w:lang w:val="nb-NO"/>
                <w:rPrChange w:id="1363" w:author="Atle Monrad" w:date="2024-11-25T04:01:00Z" w16du:dateUtc="2024-11-25T03:01:00Z">
                  <w:rPr>
                    <w:lang w:val="en-US"/>
                  </w:rPr>
                </w:rPrChange>
              </w:rPr>
              <w:br/>
              <w:t>a.</w:t>
            </w:r>
            <w:r w:rsidRPr="00F40A9C">
              <w:rPr>
                <w:lang w:val="nb-NO"/>
                <w:rPrChange w:id="1364" w:author="Atle Monrad" w:date="2024-11-25T04:01:00Z" w16du:dateUtc="2024-11-25T03:01:00Z">
                  <w:rPr>
                    <w:lang w:val="en-US"/>
                  </w:rPr>
                </w:rPrChange>
              </w:rPr>
              <w:tab/>
            </w:r>
            <w:r w:rsidRPr="00F40A9C">
              <w:rPr>
                <w:lang w:val="nb-NO"/>
                <w:rPrChange w:id="1365" w:author="Atle Monrad" w:date="2024-11-25T04:01:00Z" w16du:dateUtc="2024-11-25T03:01:00Z">
                  <w:rPr>
                    <w:lang w:val="en-US"/>
                  </w:rPr>
                </w:rPrChange>
              </w:rPr>
              <w:tab/>
              <w:t xml:space="preserve">Send </w:t>
            </w:r>
            <w:r w:rsidRPr="00F40A9C">
              <w:rPr>
                <w:b/>
                <w:bCs/>
                <w:lang w:val="nb-NO"/>
                <w:rPrChange w:id="1366" w:author="Atle Monrad" w:date="2024-11-25T04:01:00Z" w16du:dateUtc="2024-11-25T03:01:00Z">
                  <w:rPr>
                    <w:b/>
                    <w:bCs/>
                    <w:lang w:val="en-US"/>
                  </w:rPr>
                </w:rPrChange>
              </w:rPr>
              <w:t>DELETE</w:t>
            </w:r>
            <w:r w:rsidRPr="00F40A9C">
              <w:rPr>
                <w:lang w:val="nb-NO"/>
                <w:rPrChange w:id="1367" w:author="Atle Monrad" w:date="2024-11-25T04:01:00Z" w16du:dateUtc="2024-11-25T03:01:00Z">
                  <w:rPr>
                    <w:lang w:val="en-US"/>
                  </w:rPr>
                </w:rPrChange>
              </w:rPr>
              <w:t xml:space="preserve"> to </w:t>
            </w:r>
            <w:r>
              <w:fldChar w:fldCharType="begin"/>
            </w:r>
            <w:r w:rsidRPr="00F40A9C">
              <w:rPr>
                <w:lang w:val="nb-NO"/>
                <w:rPrChange w:id="1368" w:author="Atle Monrad" w:date="2024-11-25T04:01:00Z" w16du:dateUtc="2024-11-25T03:01:00Z">
                  <w:rPr/>
                </w:rPrChange>
              </w:rPr>
              <w:instrText>HYPERLINK</w:instrText>
            </w:r>
            <w:r>
              <w:fldChar w:fldCharType="separate"/>
            </w:r>
            <w:r w:rsidRPr="00F40A9C">
              <w:rPr>
                <w:color w:val="0000FF"/>
                <w:u w:val="single"/>
                <w:lang w:val="nb-NO"/>
                <w:rPrChange w:id="1369" w:author="Atle Monrad" w:date="2024-11-25T04:01:00Z" w16du:dateUtc="2024-11-25T03:01:00Z">
                  <w:rPr>
                    <w:color w:val="0000FF"/>
                    <w:u w:val="single"/>
                    <w:lang w:val="en-US"/>
                  </w:rPr>
                </w:rPrChange>
              </w:rPr>
              <w:t>https://{CAPIF_HOSTNAME}/api-provider-management/v1/registrations/{registrationId}</w:t>
            </w:r>
            <w:r>
              <w:rPr>
                <w:color w:val="0000FF"/>
                <w:u w:val="single"/>
                <w:lang w:val="en-US"/>
              </w:rPr>
              <w:fldChar w:fldCharType="end"/>
            </w:r>
            <w:r w:rsidRPr="00F40A9C">
              <w:rPr>
                <w:b/>
                <w:bCs/>
                <w:color w:val="0000FF"/>
                <w:u w:val="single"/>
                <w:lang w:val="nb-NO"/>
                <w:rPrChange w:id="1370" w:author="Atle Monrad" w:date="2024-11-25T04:01:00Z" w16du:dateUtc="2024-11-25T03:01:00Z">
                  <w:rPr>
                    <w:b/>
                    <w:bCs/>
                    <w:color w:val="0000FF"/>
                    <w:u w:val="single"/>
                    <w:lang w:val="en-US"/>
                  </w:rPr>
                </w:rPrChange>
              </w:rPr>
              <w:br/>
            </w:r>
            <w:r w:rsidRPr="00F40A9C">
              <w:rPr>
                <w:lang w:val="nb-NO"/>
                <w:rPrChange w:id="1371" w:author="Atle Monrad" w:date="2024-11-25T04:01:00Z" w16du:dateUtc="2024-11-25T03:01:00Z">
                  <w:rPr>
                    <w:lang w:val="en-US"/>
                  </w:rPr>
                </w:rPrChange>
              </w:rPr>
              <w:t>b.</w:t>
            </w:r>
            <w:r w:rsidRPr="00F40A9C">
              <w:rPr>
                <w:lang w:val="nb-NO"/>
                <w:rPrChange w:id="1372" w:author="Atle Monrad" w:date="2024-11-25T04:01:00Z" w16du:dateUtc="2024-11-25T03:01:00Z">
                  <w:rPr>
                    <w:lang w:val="en-US"/>
                  </w:rPr>
                </w:rPrChange>
              </w:rPr>
              <w:tab/>
            </w:r>
            <w:r w:rsidRPr="00F40A9C">
              <w:rPr>
                <w:lang w:val="nb-NO"/>
                <w:rPrChange w:id="1373" w:author="Atle Monrad" w:date="2024-11-25T04:01:00Z" w16du:dateUtc="2024-11-25T03:01:00Z">
                  <w:rPr>
                    <w:lang w:val="en-US"/>
                  </w:rPr>
                </w:rPrChange>
              </w:rPr>
              <w:tab/>
            </w:r>
            <w:r w:rsidRPr="00865CE6">
              <w:rPr>
                <w:lang w:val="en-US"/>
              </w:rPr>
              <w:t>Use AMF certificate</w:t>
            </w:r>
          </w:p>
        </w:tc>
      </w:tr>
      <w:tr w:rsidR="00865CE6" w:rsidRPr="00865CE6" w14:paraId="3E8C0884" w14:textId="77777777" w:rsidTr="003B2724">
        <w:trPr>
          <w:trHeight w:val="300"/>
        </w:trPr>
        <w:tc>
          <w:tcPr>
            <w:tcW w:w="1555" w:type="dxa"/>
          </w:tcPr>
          <w:p w14:paraId="37B283C6" w14:textId="77777777" w:rsidR="00865CE6" w:rsidRPr="00865CE6" w:rsidRDefault="00865CE6" w:rsidP="00865CE6">
            <w:pPr>
              <w:jc w:val="both"/>
              <w:rPr>
                <w:b/>
                <w:bCs/>
                <w:lang w:val="en-US"/>
              </w:rPr>
            </w:pPr>
            <w:bookmarkStart w:id="1374" w:name="MCCQCTEMPBM_00000538" w:colFirst="1" w:colLast="1"/>
            <w:bookmarkEnd w:id="1358"/>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bookmarkStart w:id="1375" w:name="MCCQCTEMPBM_00000526"/>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bookmarkStart w:id="1376" w:name="MCCQCTEMPBM_00000527"/>
            <w:bookmarkEnd w:id="1375"/>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bookmarkStart w:id="1377" w:name="MCCQCTEMPBM_00000528"/>
            <w:bookmarkEnd w:id="1376"/>
            <w:r w:rsidRPr="00865CE6">
              <w:rPr>
                <w:lang w:val="en-US"/>
              </w:rPr>
              <w:t>For each “</w:t>
            </w:r>
            <w:proofErr w:type="spellStart"/>
            <w:r w:rsidRPr="00865CE6">
              <w:rPr>
                <w:lang w:val="en-US"/>
              </w:rPr>
              <w:t>apiProvFuncs</w:t>
            </w:r>
            <w:proofErr w:type="spellEnd"/>
            <w:r w:rsidRPr="00865CE6">
              <w:rPr>
                <w:lang w:val="en-US"/>
              </w:rPr>
              <w:t>”, we must check:</w:t>
            </w:r>
          </w:p>
          <w:p w14:paraId="1DB95984" w14:textId="77777777" w:rsidR="00865CE6" w:rsidRPr="00865CE6" w:rsidRDefault="00865CE6" w:rsidP="003579F9">
            <w:pPr>
              <w:numPr>
                <w:ilvl w:val="2"/>
                <w:numId w:val="328"/>
              </w:numPr>
              <w:spacing w:after="0"/>
              <w:contextualSpacing/>
              <w:rPr>
                <w:lang w:val="en-US"/>
              </w:rPr>
            </w:pPr>
            <w:bookmarkStart w:id="1378" w:name="MCCQCTEMPBM_00000529"/>
            <w:bookmarkEnd w:id="1377"/>
            <w:r w:rsidRPr="00865CE6">
              <w:rPr>
                <w:lang w:val="en-US"/>
              </w:rPr>
              <w:t>“</w:t>
            </w:r>
            <w:proofErr w:type="spellStart"/>
            <w:r w:rsidRPr="00865CE6">
              <w:rPr>
                <w:lang w:val="en-US"/>
              </w:rPr>
              <w:t>apiProvFuncId</w:t>
            </w:r>
            <w:proofErr w:type="spellEnd"/>
            <w:r w:rsidRPr="00865CE6">
              <w:rPr>
                <w:lang w:val="en-US"/>
              </w:rPr>
              <w:t>” is set</w:t>
            </w:r>
          </w:p>
          <w:p w14:paraId="6AABD572" w14:textId="77777777" w:rsidR="00865CE6" w:rsidRPr="00865CE6" w:rsidRDefault="00865CE6" w:rsidP="003579F9">
            <w:pPr>
              <w:numPr>
                <w:ilvl w:val="2"/>
                <w:numId w:val="328"/>
              </w:numPr>
              <w:spacing w:after="0"/>
              <w:contextualSpacing/>
              <w:rPr>
                <w:lang w:val="en-US"/>
              </w:rPr>
            </w:pPr>
            <w:bookmarkStart w:id="1379" w:name="MCCQCTEMPBM_00000530"/>
            <w:bookmarkEnd w:id="1378"/>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5D2874F7" w14:textId="77777777" w:rsidR="00865CE6" w:rsidRPr="00865CE6" w:rsidRDefault="00865CE6" w:rsidP="003579F9">
            <w:pPr>
              <w:numPr>
                <w:ilvl w:val="1"/>
                <w:numId w:val="328"/>
              </w:numPr>
              <w:spacing w:after="0"/>
              <w:contextualSpacing/>
              <w:rPr>
                <w:b/>
                <w:bCs/>
                <w:lang w:val="en-US"/>
              </w:rPr>
            </w:pPr>
            <w:bookmarkStart w:id="1380" w:name="MCCQCTEMPBM_00000531"/>
            <w:bookmarkEnd w:id="1379"/>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741C1FEA" w14:textId="77777777" w:rsidR="00865CE6" w:rsidRPr="00865CE6" w:rsidRDefault="00865CE6" w:rsidP="003579F9">
            <w:pPr>
              <w:numPr>
                <w:ilvl w:val="0"/>
                <w:numId w:val="328"/>
              </w:numPr>
              <w:spacing w:after="0"/>
              <w:contextualSpacing/>
              <w:rPr>
                <w:b/>
                <w:bCs/>
                <w:lang w:val="en-US"/>
              </w:rPr>
            </w:pPr>
            <w:bookmarkStart w:id="1381" w:name="MCCQCTEMPBM_00000532"/>
            <w:bookmarkEnd w:id="1380"/>
            <w:r w:rsidRPr="00865CE6">
              <w:rPr>
                <w:bCs/>
                <w:lang w:val="en-US"/>
              </w:rPr>
              <w:t>Responso to Delete Provider must accomplish:</w:t>
            </w:r>
          </w:p>
          <w:p w14:paraId="76013B55" w14:textId="77777777" w:rsidR="00865CE6" w:rsidRPr="00865CE6" w:rsidRDefault="00865CE6" w:rsidP="003579F9">
            <w:pPr>
              <w:numPr>
                <w:ilvl w:val="1"/>
                <w:numId w:val="328"/>
              </w:numPr>
              <w:spacing w:after="0"/>
              <w:contextualSpacing/>
              <w:rPr>
                <w:b/>
                <w:lang w:val="en-US"/>
              </w:rPr>
            </w:pPr>
            <w:bookmarkStart w:id="1382" w:name="MCCQCTEMPBM_00000533"/>
            <w:bookmarkEnd w:id="1381"/>
            <w:r w:rsidRPr="00865CE6">
              <w:rPr>
                <w:b/>
                <w:lang w:val="en-US"/>
              </w:rPr>
              <w:t>Status code 404 Not Found</w:t>
            </w:r>
          </w:p>
          <w:p w14:paraId="284E184D" w14:textId="77777777" w:rsidR="00865CE6" w:rsidRPr="00865CE6" w:rsidRDefault="00865CE6" w:rsidP="003579F9">
            <w:pPr>
              <w:numPr>
                <w:ilvl w:val="1"/>
                <w:numId w:val="328"/>
              </w:numPr>
              <w:spacing w:after="0"/>
              <w:contextualSpacing/>
              <w:rPr>
                <w:b/>
                <w:lang w:val="en-US"/>
              </w:rPr>
            </w:pPr>
            <w:bookmarkStart w:id="1383" w:name="MCCQCTEMPBM_00000534"/>
            <w:bookmarkEnd w:id="138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7071584" w14:textId="77777777" w:rsidR="00865CE6" w:rsidRPr="00865CE6" w:rsidRDefault="00865CE6" w:rsidP="003579F9">
            <w:pPr>
              <w:numPr>
                <w:ilvl w:val="2"/>
                <w:numId w:val="328"/>
              </w:numPr>
              <w:spacing w:after="0"/>
              <w:contextualSpacing/>
              <w:rPr>
                <w:b/>
                <w:lang w:val="en-US"/>
              </w:rPr>
            </w:pPr>
            <w:bookmarkStart w:id="1384" w:name="MCCQCTEMPBM_00000535"/>
            <w:bookmarkEnd w:id="1383"/>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bookmarkStart w:id="1385" w:name="MCCQCTEMPBM_00000536"/>
            <w:bookmarkEnd w:id="1384"/>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bookmarkStart w:id="1386" w:name="MCCQCTEMPBM_00000537"/>
            <w:bookmarkEnd w:id="1385"/>
            <w:r w:rsidRPr="00865CE6">
              <w:rPr>
                <w:bCs/>
                <w:lang w:val="en-US"/>
              </w:rPr>
              <w:t>detail with message “Not Exist Provider Enrolment Details”</w:t>
            </w:r>
          </w:p>
          <w:bookmarkEnd w:id="1386"/>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tbl>
    <w:p w14:paraId="1D2F806E" w14:textId="77777777" w:rsidR="00865CE6" w:rsidRPr="00865CE6" w:rsidRDefault="00865CE6" w:rsidP="008668A1">
      <w:pPr>
        <w:pStyle w:val="Heading1"/>
        <w:rPr>
          <w:lang w:val="en-US"/>
        </w:rPr>
      </w:pPr>
      <w:bookmarkStart w:id="1387" w:name="_Toc178759215"/>
      <w:bookmarkStart w:id="1388" w:name="_Toc179279208"/>
      <w:bookmarkStart w:id="1389" w:name="_Toc183231305"/>
      <w:bookmarkEnd w:id="1374"/>
      <w:r w:rsidRPr="00865CE6">
        <w:rPr>
          <w:lang w:val="en-US"/>
        </w:rPr>
        <w:lastRenderedPageBreak/>
        <w:t>B.3</w:t>
      </w:r>
      <w:r w:rsidRPr="00865CE6">
        <w:rPr>
          <w:lang w:val="en-US"/>
        </w:rPr>
        <w:tab/>
        <w:t>Test Plan for CAPIF Api Publish Service</w:t>
      </w:r>
      <w:bookmarkEnd w:id="1387"/>
      <w:bookmarkEnd w:id="1388"/>
      <w:bookmarkEnd w:id="1389"/>
    </w:p>
    <w:p w14:paraId="425EB295"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CAPIF_Publish_Service_API</w:t>
      </w:r>
      <w:proofErr w:type="spellEnd"/>
      <w:r w:rsidRPr="00865CE6">
        <w:rPr>
          <w:lang w:val="en-US"/>
        </w:rPr>
        <w:t>.</w:t>
      </w:r>
    </w:p>
    <w:p w14:paraId="45F5E7ED" w14:textId="77777777" w:rsidR="00865CE6" w:rsidRPr="00865CE6" w:rsidRDefault="00865CE6" w:rsidP="00865CE6">
      <w:pPr>
        <w:keepNext/>
        <w:keepLines/>
        <w:spacing w:before="120"/>
        <w:ind w:left="1134" w:hanging="1134"/>
        <w:outlineLvl w:val="2"/>
        <w:rPr>
          <w:rFonts w:ascii="Arial" w:hAnsi="Arial"/>
          <w:sz w:val="28"/>
          <w:lang w:val="en-US"/>
        </w:rPr>
      </w:pPr>
      <w:bookmarkStart w:id="1390" w:name="_Toc178759216"/>
      <w:bookmarkStart w:id="1391" w:name="_Toc179279209"/>
      <w:r w:rsidRPr="00865CE6">
        <w:rPr>
          <w:rFonts w:ascii="Arial" w:hAnsi="Arial"/>
          <w:sz w:val="28"/>
          <w:lang w:val="en-US"/>
        </w:rPr>
        <w:t xml:space="preserve">Test Case 1: Publish Api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1390"/>
      <w:bookmarkEnd w:id="1391"/>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3B2724">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3B2724">
        <w:trPr>
          <w:trHeight w:val="300"/>
        </w:trPr>
        <w:tc>
          <w:tcPr>
            <w:tcW w:w="1555" w:type="dxa"/>
          </w:tcPr>
          <w:p w14:paraId="66C199D6" w14:textId="77777777" w:rsidR="00865CE6" w:rsidRPr="00865CE6" w:rsidRDefault="00865CE6" w:rsidP="00865CE6">
            <w:pPr>
              <w:jc w:val="both"/>
              <w:rPr>
                <w:lang w:val="en-US"/>
              </w:rPr>
            </w:pPr>
            <w:r w:rsidRPr="00865CE6">
              <w:rPr>
                <w:b/>
                <w:bCs/>
                <w:lang w:val="en-US"/>
              </w:rPr>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3B2724">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3B2724">
        <w:trPr>
          <w:trHeight w:val="300"/>
        </w:trPr>
        <w:tc>
          <w:tcPr>
            <w:tcW w:w="1555" w:type="dxa"/>
          </w:tcPr>
          <w:p w14:paraId="06871606" w14:textId="77777777" w:rsidR="00865CE6" w:rsidRPr="00865CE6" w:rsidRDefault="00865CE6" w:rsidP="00865CE6">
            <w:pPr>
              <w:jc w:val="both"/>
              <w:rPr>
                <w:lang w:val="en-US"/>
              </w:rPr>
            </w:pPr>
            <w:bookmarkStart w:id="1392" w:name="MCCQCTEMPBM_00000541" w:colFirst="1" w:colLast="1"/>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bookmarkStart w:id="1393" w:name="MCCQCTEMPBM_00000539"/>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bookmarkStart w:id="1394" w:name="MCCQCTEMPBM_00000540"/>
            <w:bookmarkEnd w:id="1393"/>
            <w:r w:rsidRPr="00865CE6">
              <w:rPr>
                <w:lang w:val="en-US"/>
              </w:rPr>
              <w:t>Publish Service API</w:t>
            </w:r>
          </w:p>
          <w:bookmarkEnd w:id="1394"/>
          <w:p w14:paraId="15888D12" w14:textId="77777777" w:rsidR="00865CE6" w:rsidRPr="00865CE6" w:rsidRDefault="00865CE6" w:rsidP="003579F9">
            <w:pPr>
              <w:numPr>
                <w:ilvl w:val="0"/>
                <w:numId w:val="46"/>
              </w:numPr>
              <w:spacing w:after="0"/>
              <w:contextualSpacing/>
              <w:rPr>
                <w:lang w:val="en-US"/>
              </w:rPr>
            </w:pPr>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tc>
      </w:tr>
      <w:tr w:rsidR="00865CE6" w:rsidRPr="00865CE6" w14:paraId="66E0E86F" w14:textId="77777777" w:rsidTr="003B2724">
        <w:trPr>
          <w:trHeight w:val="300"/>
        </w:trPr>
        <w:tc>
          <w:tcPr>
            <w:tcW w:w="1555" w:type="dxa"/>
          </w:tcPr>
          <w:p w14:paraId="27A58543" w14:textId="77777777" w:rsidR="00865CE6" w:rsidRPr="00865CE6" w:rsidRDefault="00865CE6" w:rsidP="00865CE6">
            <w:pPr>
              <w:jc w:val="both"/>
              <w:rPr>
                <w:b/>
                <w:bCs/>
                <w:lang w:val="en-US"/>
              </w:rPr>
            </w:pPr>
            <w:bookmarkStart w:id="1395" w:name="MCCQCTEMPBM_00000546" w:colFirst="1" w:colLast="1"/>
            <w:bookmarkEnd w:id="1392"/>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bookmarkStart w:id="1396" w:name="MCCQCTEMPBM_00000542"/>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bookmarkStart w:id="1397" w:name="MCCQCTEMPBM_00000543"/>
            <w:bookmarkEnd w:id="1396"/>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bookmarkStart w:id="1398" w:name="MCCQCTEMPBM_00000544"/>
            <w:bookmarkEnd w:id="1397"/>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bookmarkStart w:id="1399" w:name="MCCQCTEMPBM_00000545"/>
            <w:bookmarkEnd w:id="1398"/>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bookmarkEnd w:id="1399"/>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3B2724">
        <w:trPr>
          <w:trHeight w:val="300"/>
        </w:trPr>
        <w:tc>
          <w:tcPr>
            <w:tcW w:w="1555" w:type="dxa"/>
          </w:tcPr>
          <w:p w14:paraId="5D41CE0D" w14:textId="77777777" w:rsidR="00865CE6" w:rsidRPr="00865CE6" w:rsidRDefault="00865CE6" w:rsidP="00865CE6">
            <w:pPr>
              <w:jc w:val="both"/>
              <w:rPr>
                <w:b/>
                <w:bCs/>
                <w:lang w:val="en-US"/>
              </w:rPr>
            </w:pPr>
            <w:bookmarkStart w:id="1400" w:name="MCCQCTEMPBM_00000552" w:colFirst="1" w:colLast="1"/>
            <w:bookmarkEnd w:id="1395"/>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bookmarkStart w:id="1401" w:name="MCCQCTEMPBM_00000547"/>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bookmarkStart w:id="1402" w:name="MCCQCTEMPBM_00000548"/>
            <w:bookmarkEnd w:id="1401"/>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bookmarkStart w:id="1403" w:name="MCCQCTEMPBM_00000549"/>
            <w:bookmarkEnd w:id="1402"/>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2E2167B2" w14:textId="77777777" w:rsidR="00865CE6" w:rsidRPr="00865CE6" w:rsidRDefault="00865CE6" w:rsidP="003579F9">
            <w:pPr>
              <w:numPr>
                <w:ilvl w:val="2"/>
                <w:numId w:val="79"/>
              </w:numPr>
              <w:spacing w:after="0"/>
              <w:contextualSpacing/>
              <w:rPr>
                <w:bCs/>
                <w:lang w:val="en-US"/>
              </w:rPr>
            </w:pPr>
            <w:bookmarkStart w:id="1404" w:name="MCCQCTEMPBM_00000550"/>
            <w:bookmarkEnd w:id="1403"/>
            <w:proofErr w:type="spellStart"/>
            <w:r w:rsidRPr="00865CE6">
              <w:rPr>
                <w:bCs/>
                <w:lang w:val="en-US"/>
              </w:rPr>
              <w:t>apiId</w:t>
            </w:r>
            <w:proofErr w:type="spellEnd"/>
          </w:p>
          <w:p w14:paraId="5293E789" w14:textId="77777777" w:rsidR="00865CE6" w:rsidRPr="00865CE6" w:rsidRDefault="00865CE6" w:rsidP="003579F9">
            <w:pPr>
              <w:numPr>
                <w:ilvl w:val="1"/>
                <w:numId w:val="79"/>
              </w:numPr>
              <w:spacing w:after="0"/>
              <w:contextualSpacing/>
              <w:rPr>
                <w:bCs/>
                <w:lang w:val="en-US"/>
              </w:rPr>
            </w:pPr>
            <w:bookmarkStart w:id="1405" w:name="MCCQCTEMPBM_00000551"/>
            <w:bookmarkEnd w:id="140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bookmarkEnd w:id="1405"/>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bookmarkEnd w:id="1400"/>
    </w:tbl>
    <w:p w14:paraId="6A6B1026" w14:textId="77777777" w:rsidR="00865CE6" w:rsidRPr="00865CE6" w:rsidRDefault="00865CE6" w:rsidP="00865CE6">
      <w:pPr>
        <w:ind w:left="568"/>
        <w:jc w:val="both"/>
        <w:rPr>
          <w:lang w:val="en-US"/>
        </w:rPr>
      </w:pPr>
    </w:p>
    <w:p w14:paraId="28577BF1" w14:textId="77777777" w:rsidR="00865CE6" w:rsidRPr="00865CE6" w:rsidRDefault="00865CE6" w:rsidP="00865CE6">
      <w:pPr>
        <w:keepNext/>
        <w:keepLines/>
        <w:spacing w:before="120"/>
        <w:ind w:left="1134" w:hanging="1134"/>
        <w:outlineLvl w:val="2"/>
        <w:rPr>
          <w:rFonts w:ascii="Arial" w:hAnsi="Arial"/>
          <w:sz w:val="28"/>
          <w:lang w:val="en-US"/>
        </w:rPr>
      </w:pPr>
      <w:bookmarkStart w:id="1406" w:name="_Toc178759217"/>
      <w:bookmarkStart w:id="1407" w:name="_Toc179279210"/>
      <w:r w:rsidRPr="00865CE6">
        <w:rPr>
          <w:rFonts w:ascii="Arial" w:hAnsi="Arial"/>
          <w:sz w:val="28"/>
          <w:lang w:val="en-US"/>
        </w:rPr>
        <w:t>Test Case 2: Publish Api by NON-</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1406"/>
      <w:bookmarkEnd w:id="1407"/>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3B2724">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3B2724">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 xml:space="preserve">This test case will check that an API Publisher cannot Publish an API without valid </w:t>
            </w:r>
            <w:proofErr w:type="spellStart"/>
            <w:r w:rsidRPr="00865CE6">
              <w:rPr>
                <w:lang w:val="en-US"/>
              </w:rPr>
              <w:t>apfId</w:t>
            </w:r>
            <w:proofErr w:type="spellEnd"/>
          </w:p>
        </w:tc>
      </w:tr>
      <w:tr w:rsidR="00865CE6" w:rsidRPr="00865CE6" w14:paraId="07144D26" w14:textId="77777777" w:rsidTr="003B2724">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3B2724">
        <w:trPr>
          <w:trHeight w:val="300"/>
        </w:trPr>
        <w:tc>
          <w:tcPr>
            <w:tcW w:w="1555" w:type="dxa"/>
          </w:tcPr>
          <w:p w14:paraId="30E05A29" w14:textId="77777777" w:rsidR="00865CE6" w:rsidRPr="00865CE6" w:rsidRDefault="00865CE6" w:rsidP="00865CE6">
            <w:pPr>
              <w:jc w:val="both"/>
              <w:rPr>
                <w:lang w:val="en-US"/>
              </w:rPr>
            </w:pPr>
            <w:bookmarkStart w:id="1408" w:name="MCCQCTEMPBM_00000554" w:colFirst="1" w:colLast="1"/>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bookmarkStart w:id="1409" w:name="MCCQCTEMPBM_00000553"/>
            <w:r w:rsidRPr="00865CE6">
              <w:rPr>
                <w:lang w:val="en-US"/>
              </w:rPr>
              <w:t>Onboard Provider at CCF</w:t>
            </w:r>
          </w:p>
          <w:bookmarkEnd w:id="1409"/>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3B2724">
        <w:trPr>
          <w:trHeight w:val="300"/>
        </w:trPr>
        <w:tc>
          <w:tcPr>
            <w:tcW w:w="1555" w:type="dxa"/>
          </w:tcPr>
          <w:p w14:paraId="0DE1FA30" w14:textId="77777777" w:rsidR="00865CE6" w:rsidRPr="00865CE6" w:rsidRDefault="00865CE6" w:rsidP="00865CE6">
            <w:pPr>
              <w:jc w:val="both"/>
              <w:rPr>
                <w:b/>
                <w:bCs/>
                <w:lang w:val="en-US"/>
              </w:rPr>
            </w:pPr>
            <w:bookmarkStart w:id="1410" w:name="MCCQCTEMPBM_00000559" w:colFirst="1" w:colLast="1"/>
            <w:bookmarkEnd w:id="1408"/>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bookmarkStart w:id="1411" w:name="MCCQCTEMPBM_00000555"/>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bookmarkStart w:id="1412" w:name="MCCQCTEMPBM_00000556"/>
            <w:bookmarkEnd w:id="1411"/>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bookmarkStart w:id="1413" w:name="MCCQCTEMPBM_00000557"/>
            <w:bookmarkEnd w:id="1412"/>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bookmarkStart w:id="1414" w:name="MCCQCTEMPBM_00000558"/>
            <w:bookmarkEnd w:id="141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bookmarkEnd w:id="1414"/>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3B2724">
        <w:trPr>
          <w:trHeight w:val="300"/>
        </w:trPr>
        <w:tc>
          <w:tcPr>
            <w:tcW w:w="1555" w:type="dxa"/>
          </w:tcPr>
          <w:p w14:paraId="7B79134E" w14:textId="77777777" w:rsidR="00865CE6" w:rsidRPr="00865CE6" w:rsidRDefault="00865CE6" w:rsidP="00865CE6">
            <w:pPr>
              <w:jc w:val="both"/>
              <w:rPr>
                <w:b/>
                <w:bCs/>
                <w:lang w:val="en-US"/>
              </w:rPr>
            </w:pPr>
            <w:bookmarkStart w:id="1415" w:name="MCCQCTEMPBM_00000567" w:colFirst="1" w:colLast="1"/>
            <w:bookmarkEnd w:id="1410"/>
            <w:r w:rsidRPr="00865CE6">
              <w:rPr>
                <w:b/>
                <w:bCs/>
                <w:lang w:val="en-US"/>
              </w:rPr>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bookmarkStart w:id="1416" w:name="MCCQCTEMPBM_00000560"/>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bookmarkStart w:id="1417" w:name="MCCQCTEMPBM_00000561"/>
            <w:bookmarkEnd w:id="1416"/>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bookmarkStart w:id="1418" w:name="MCCQCTEMPBM_00000562"/>
            <w:bookmarkEnd w:id="141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D144B40" w14:textId="77777777" w:rsidR="00865CE6" w:rsidRPr="00865CE6" w:rsidRDefault="00865CE6" w:rsidP="003579F9">
            <w:pPr>
              <w:numPr>
                <w:ilvl w:val="2"/>
                <w:numId w:val="78"/>
              </w:numPr>
              <w:spacing w:after="0"/>
              <w:contextualSpacing/>
              <w:rPr>
                <w:bCs/>
                <w:lang w:val="en-US"/>
              </w:rPr>
            </w:pPr>
            <w:bookmarkStart w:id="1419" w:name="MCCQCTEMPBM_00000563"/>
            <w:bookmarkEnd w:id="1418"/>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bookmarkStart w:id="1420" w:name="MCCQCTEMPBM_00000564"/>
            <w:bookmarkEnd w:id="1419"/>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bookmarkStart w:id="1421" w:name="MCCQCTEMPBM_00000565"/>
            <w:bookmarkEnd w:id="1420"/>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bookmarkStart w:id="1422" w:name="MCCQCTEMPBM_00000566"/>
            <w:bookmarkEnd w:id="1421"/>
            <w:r w:rsidRPr="00865CE6">
              <w:rPr>
                <w:bCs/>
                <w:lang w:val="en-US"/>
              </w:rPr>
              <w:t>cause with message “Publisher id not found”</w:t>
            </w:r>
          </w:p>
          <w:bookmarkEnd w:id="1422"/>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1415"/>
    </w:tbl>
    <w:p w14:paraId="3C9F9328" w14:textId="77777777" w:rsidR="00865CE6" w:rsidRPr="00865CE6" w:rsidRDefault="00865CE6" w:rsidP="00865CE6">
      <w:pPr>
        <w:ind w:left="568"/>
        <w:jc w:val="both"/>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1423" w:name="_Toc178759218"/>
      <w:bookmarkStart w:id="1424" w:name="_Toc179279211"/>
      <w:r w:rsidRPr="00865CE6">
        <w:rPr>
          <w:rFonts w:ascii="Arial" w:hAnsi="Arial"/>
          <w:sz w:val="28"/>
          <w:lang w:val="en-US"/>
        </w:rPr>
        <w:lastRenderedPageBreak/>
        <w:t xml:space="preserve">Test Case 3: Retrieve all APIs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1423"/>
      <w:bookmarkEnd w:id="1424"/>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3B2724">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3B2724">
        <w:trPr>
          <w:trHeight w:val="300"/>
        </w:trPr>
        <w:tc>
          <w:tcPr>
            <w:tcW w:w="1555" w:type="dxa"/>
          </w:tcPr>
          <w:p w14:paraId="0A5DAD36" w14:textId="77777777" w:rsidR="00865CE6" w:rsidRPr="00865CE6" w:rsidRDefault="00865CE6" w:rsidP="00865CE6">
            <w:pPr>
              <w:jc w:val="both"/>
              <w:rPr>
                <w:lang w:val="en-US"/>
              </w:rPr>
            </w:pPr>
            <w:r w:rsidRPr="00865CE6">
              <w:rPr>
                <w:b/>
                <w:bCs/>
                <w:lang w:val="en-US"/>
              </w:rPr>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3B2724">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38A55C75" w14:textId="77777777" w:rsidTr="003B2724">
        <w:trPr>
          <w:trHeight w:val="300"/>
        </w:trPr>
        <w:tc>
          <w:tcPr>
            <w:tcW w:w="1555" w:type="dxa"/>
          </w:tcPr>
          <w:p w14:paraId="2B0A39C7" w14:textId="77777777" w:rsidR="00865CE6" w:rsidRPr="00865CE6" w:rsidRDefault="00865CE6" w:rsidP="00865CE6">
            <w:pPr>
              <w:jc w:val="both"/>
              <w:rPr>
                <w:lang w:val="en-US"/>
              </w:rPr>
            </w:pPr>
            <w:bookmarkStart w:id="1425" w:name="MCCQCTEMPBM_00000573" w:colFirst="1" w:colLast="1"/>
            <w:r w:rsidRPr="00865CE6">
              <w:rPr>
                <w:b/>
                <w:bCs/>
                <w:lang w:val="en-US"/>
              </w:rPr>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bookmarkStart w:id="1426" w:name="MCCQCTEMPBM_00000568"/>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bookmarkStart w:id="1427" w:name="MCCQCTEMPBM_00000569"/>
            <w:bookmarkEnd w:id="1426"/>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bookmarkStart w:id="1428" w:name="MCCQCTEMPBM_00000570"/>
            <w:bookmarkEnd w:id="1427"/>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bookmarkStart w:id="1429" w:name="MCCQCTEMPBM_00000571"/>
            <w:bookmarkEnd w:id="1428"/>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bookmarkStart w:id="1430" w:name="MCCQCTEMPBM_00000572"/>
            <w:bookmarkEnd w:id="1429"/>
            <w:r w:rsidRPr="00865CE6">
              <w:rPr>
                <w:lang w:val="en-US"/>
              </w:rPr>
              <w:t>Retrieve {apiId2} from body and Location header with new resource created from response</w:t>
            </w:r>
          </w:p>
          <w:bookmarkEnd w:id="1430"/>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3B2724">
        <w:trPr>
          <w:trHeight w:val="300"/>
        </w:trPr>
        <w:tc>
          <w:tcPr>
            <w:tcW w:w="1555" w:type="dxa"/>
          </w:tcPr>
          <w:p w14:paraId="3AD8B624" w14:textId="77777777" w:rsidR="00865CE6" w:rsidRPr="00865CE6" w:rsidRDefault="00865CE6" w:rsidP="00865CE6">
            <w:pPr>
              <w:jc w:val="both"/>
              <w:rPr>
                <w:b/>
                <w:bCs/>
                <w:lang w:val="en-US"/>
              </w:rPr>
            </w:pPr>
            <w:bookmarkStart w:id="1431" w:name="MCCQCTEMPBM_00000587" w:colFirst="1" w:colLast="1"/>
            <w:bookmarkEnd w:id="1425"/>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bookmarkStart w:id="1432" w:name="MCCQCTEMPBM_00000574"/>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bookmarkStart w:id="1433" w:name="MCCQCTEMPBM_00000575"/>
            <w:bookmarkEnd w:id="1432"/>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bookmarkStart w:id="1434" w:name="MCCQCTEMPBM_00000576"/>
            <w:bookmarkEnd w:id="1433"/>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bookmarkStart w:id="1435" w:name="MCCQCTEMPBM_00000577"/>
            <w:bookmarkEnd w:id="143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4E6531B1" w14:textId="77777777" w:rsidR="00865CE6" w:rsidRPr="00865CE6" w:rsidRDefault="00865CE6" w:rsidP="003579F9">
            <w:pPr>
              <w:numPr>
                <w:ilvl w:val="1"/>
                <w:numId w:val="81"/>
              </w:numPr>
              <w:spacing w:after="0"/>
              <w:contextualSpacing/>
              <w:rPr>
                <w:lang w:val="en-US"/>
              </w:rPr>
            </w:pPr>
            <w:bookmarkStart w:id="1436" w:name="MCCQCTEMPBM_00000578"/>
            <w:bookmarkEnd w:id="1435"/>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bookmarkStart w:id="1437" w:name="MCCQCTEMPBM_00000579"/>
            <w:bookmarkEnd w:id="1436"/>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bookmarkStart w:id="1438" w:name="MCCQCTEMPBM_00000580"/>
            <w:bookmarkEnd w:id="1437"/>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bookmarkStart w:id="1439" w:name="MCCQCTEMPBM_00000581"/>
            <w:bookmarkEnd w:id="1438"/>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bookmarkStart w:id="1440" w:name="MCCQCTEMPBM_00000582"/>
            <w:bookmarkEnd w:id="143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41E427F2" w14:textId="77777777" w:rsidR="00865CE6" w:rsidRPr="00865CE6" w:rsidRDefault="00865CE6" w:rsidP="003579F9">
            <w:pPr>
              <w:numPr>
                <w:ilvl w:val="1"/>
                <w:numId w:val="81"/>
              </w:numPr>
              <w:spacing w:after="0"/>
              <w:contextualSpacing/>
              <w:rPr>
                <w:lang w:val="en-US"/>
              </w:rPr>
            </w:pPr>
            <w:bookmarkStart w:id="1441" w:name="MCCQCTEMPBM_00000583"/>
            <w:bookmarkEnd w:id="1440"/>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bookmarkStart w:id="1442" w:name="MCCQCTEMPBM_00000584"/>
            <w:bookmarkEnd w:id="1441"/>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bookmarkStart w:id="1443" w:name="MCCQCTEMPBM_00000585"/>
            <w:bookmarkEnd w:id="1442"/>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bookmarkStart w:id="1444" w:name="MCCQCTEMPBM_00000586"/>
            <w:bookmarkEnd w:id="1443"/>
            <w:r w:rsidRPr="00865CE6">
              <w:rPr>
                <w:lang w:val="en-US"/>
              </w:rPr>
              <w:t xml:space="preserve">Send GET to </w:t>
            </w:r>
            <w:hyperlink w:history="1">
              <w:r w:rsidRPr="00865CE6">
                <w:rPr>
                  <w:color w:val="0000FF"/>
                  <w:u w:val="single"/>
                  <w:lang w:val="en-US"/>
                </w:rPr>
                <w:t>https://{CAPIF_HOSTNAME}/published-apis/v1/{apfId}/service-apis</w:t>
              </w:r>
            </w:hyperlink>
          </w:p>
          <w:bookmarkEnd w:id="1444"/>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3B2724">
        <w:trPr>
          <w:trHeight w:val="300"/>
        </w:trPr>
        <w:tc>
          <w:tcPr>
            <w:tcW w:w="1555" w:type="dxa"/>
          </w:tcPr>
          <w:p w14:paraId="16F156E7" w14:textId="77777777" w:rsidR="00865CE6" w:rsidRPr="00865CE6" w:rsidRDefault="00865CE6" w:rsidP="00865CE6">
            <w:pPr>
              <w:jc w:val="both"/>
              <w:rPr>
                <w:b/>
                <w:bCs/>
                <w:lang w:val="en-US"/>
              </w:rPr>
            </w:pPr>
            <w:bookmarkStart w:id="1445" w:name="MCCQCTEMPBM_00000602" w:colFirst="1" w:colLast="1"/>
            <w:bookmarkEnd w:id="1431"/>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bookmarkStart w:id="1446" w:name="MCCQCTEMPBM_00000588"/>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bookmarkStart w:id="1447" w:name="MCCQCTEMPBM_00000589"/>
            <w:bookmarkEnd w:id="1446"/>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bookmarkStart w:id="1448" w:name="MCCQCTEMPBM_00000590"/>
            <w:bookmarkEnd w:id="1447"/>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1110A608" w14:textId="77777777" w:rsidR="00865CE6" w:rsidRPr="00865CE6" w:rsidRDefault="00865CE6" w:rsidP="003579F9">
            <w:pPr>
              <w:numPr>
                <w:ilvl w:val="2"/>
                <w:numId w:val="82"/>
              </w:numPr>
              <w:spacing w:after="0"/>
              <w:contextualSpacing/>
              <w:rPr>
                <w:bCs/>
                <w:lang w:val="en-US"/>
              </w:rPr>
            </w:pPr>
            <w:bookmarkStart w:id="1449" w:name="MCCQCTEMPBM_00000591"/>
            <w:bookmarkEnd w:id="1448"/>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bookmarkStart w:id="1450" w:name="MCCQCTEMPBM_00000592"/>
            <w:bookmarkEnd w:id="1449"/>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bookmarkStart w:id="1451" w:name="MCCQCTEMPBM_00000593"/>
            <w:bookmarkEnd w:id="1450"/>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bookmarkStart w:id="1452" w:name="MCCQCTEMPBM_00000594"/>
            <w:bookmarkEnd w:id="1451"/>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bookmarkStart w:id="1453" w:name="MCCQCTEMPBM_00000595"/>
            <w:bookmarkEnd w:id="1452"/>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389F7D75" w14:textId="77777777" w:rsidR="00865CE6" w:rsidRPr="00865CE6" w:rsidRDefault="00865CE6" w:rsidP="003579F9">
            <w:pPr>
              <w:numPr>
                <w:ilvl w:val="2"/>
                <w:numId w:val="82"/>
              </w:numPr>
              <w:spacing w:after="0"/>
              <w:contextualSpacing/>
              <w:rPr>
                <w:bCs/>
                <w:lang w:val="en-US"/>
              </w:rPr>
            </w:pPr>
            <w:bookmarkStart w:id="1454" w:name="MCCQCTEMPBM_00000596"/>
            <w:bookmarkEnd w:id="1453"/>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bookmarkStart w:id="1455" w:name="MCCQCTEMPBM_00000597"/>
            <w:bookmarkEnd w:id="145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bookmarkStart w:id="1456" w:name="MCCQCTEMPBM_00000598"/>
            <w:bookmarkEnd w:id="1455"/>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bookmarkStart w:id="1457" w:name="MCCQCTEMPBM_00000599"/>
            <w:bookmarkEnd w:id="1456"/>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bookmarkStart w:id="1458" w:name="MCCQCTEMPBM_00000600"/>
            <w:bookmarkEnd w:id="1457"/>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bookmarkStart w:id="1459" w:name="MCCQCTEMPBM_00000601"/>
            <w:bookmarkEnd w:id="1458"/>
            <w:r w:rsidRPr="00865CE6">
              <w:rPr>
                <w:bCs/>
                <w:lang w:val="en-US"/>
              </w:rPr>
              <w:t xml:space="preserve">Response body must return an array of </w:t>
            </w:r>
            <w:proofErr w:type="spellStart"/>
            <w:r w:rsidRPr="00865CE6">
              <w:rPr>
                <w:bCs/>
                <w:lang w:val="en-US"/>
              </w:rPr>
              <w:t>ServiceAPIDescription</w:t>
            </w:r>
            <w:proofErr w:type="spellEnd"/>
            <w:r w:rsidRPr="00865CE6">
              <w:rPr>
                <w:bCs/>
                <w:lang w:val="en-US"/>
              </w:rPr>
              <w:t xml:space="preserve"> data.</w:t>
            </w:r>
          </w:p>
          <w:bookmarkEnd w:id="1459"/>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bookmarkEnd w:id="1445"/>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1460" w:name="_Toc178759219"/>
      <w:bookmarkStart w:id="1461" w:name="_Toc179279212"/>
      <w:r w:rsidRPr="00865CE6">
        <w:rPr>
          <w:rFonts w:ascii="Arial" w:hAnsi="Arial"/>
          <w:sz w:val="28"/>
          <w:lang w:val="en-US"/>
        </w:rPr>
        <w:t xml:space="preserve">Test Case 4: Retrieve all APIs Published by </w:t>
      </w:r>
      <w:proofErr w:type="gramStart"/>
      <w:r w:rsidRPr="00865CE6">
        <w:rPr>
          <w:rFonts w:ascii="Arial" w:hAnsi="Arial"/>
          <w:sz w:val="28"/>
          <w:lang w:val="en-US"/>
        </w:rPr>
        <w:t xml:space="preserve">NON </w:t>
      </w:r>
      <w:proofErr w:type="spellStart"/>
      <w:r w:rsidRPr="00865CE6">
        <w:rPr>
          <w:rFonts w:ascii="Arial" w:hAnsi="Arial"/>
          <w:sz w:val="28"/>
          <w:lang w:val="en-US"/>
        </w:rPr>
        <w:t>Authorised</w:t>
      </w:r>
      <w:proofErr w:type="spellEnd"/>
      <w:proofErr w:type="gramEnd"/>
      <w:r w:rsidRPr="00865CE6">
        <w:rPr>
          <w:rFonts w:ascii="Arial" w:hAnsi="Arial"/>
          <w:sz w:val="28"/>
          <w:lang w:val="en-US"/>
        </w:rPr>
        <w:t xml:space="preserve"> API Publisher</w:t>
      </w:r>
      <w:bookmarkEnd w:id="1460"/>
      <w:bookmarkEnd w:id="1461"/>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3B2724">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3B2724">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 xml:space="preserve">This test case will check that an API Publisher cannot Retrieve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18F586C7" w14:textId="77777777" w:rsidTr="003B2724">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3B2724">
        <w:trPr>
          <w:trHeight w:val="300"/>
        </w:trPr>
        <w:tc>
          <w:tcPr>
            <w:tcW w:w="1555" w:type="dxa"/>
          </w:tcPr>
          <w:p w14:paraId="1E4049F3" w14:textId="77777777" w:rsidR="00865CE6" w:rsidRPr="00865CE6" w:rsidRDefault="00865CE6" w:rsidP="00865CE6">
            <w:pPr>
              <w:jc w:val="both"/>
              <w:rPr>
                <w:lang w:val="en-US"/>
              </w:rPr>
            </w:pPr>
            <w:bookmarkStart w:id="1462" w:name="MCCQCTEMPBM_00000604" w:colFirst="1" w:colLast="1"/>
            <w:r w:rsidRPr="00865CE6">
              <w:rPr>
                <w:b/>
                <w:bCs/>
                <w:lang w:val="en-US"/>
              </w:rPr>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bookmarkStart w:id="1463" w:name="MCCQCTEMPBM_00000603"/>
            <w:r w:rsidRPr="00865CE6">
              <w:rPr>
                <w:lang w:val="en-US"/>
              </w:rPr>
              <w:t>Onboard Provider at CCF</w:t>
            </w:r>
          </w:p>
          <w:bookmarkEnd w:id="1463"/>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3B2724">
        <w:trPr>
          <w:trHeight w:val="300"/>
        </w:trPr>
        <w:tc>
          <w:tcPr>
            <w:tcW w:w="1555" w:type="dxa"/>
          </w:tcPr>
          <w:p w14:paraId="24ABDAC1" w14:textId="77777777" w:rsidR="00865CE6" w:rsidRPr="00865CE6" w:rsidRDefault="00865CE6" w:rsidP="00865CE6">
            <w:pPr>
              <w:jc w:val="both"/>
              <w:rPr>
                <w:b/>
                <w:bCs/>
                <w:lang w:val="en-US"/>
              </w:rPr>
            </w:pPr>
            <w:bookmarkStart w:id="1464" w:name="MCCQCTEMPBM_00000608" w:colFirst="1" w:colLast="1"/>
            <w:bookmarkEnd w:id="1462"/>
            <w:r w:rsidRPr="00865CE6">
              <w:rPr>
                <w:b/>
                <w:bCs/>
                <w:lang w:val="en-US"/>
              </w:rPr>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bookmarkStart w:id="1465" w:name="MCCQCTEMPBM_00000605"/>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bookmarkStart w:id="1466" w:name="MCCQCTEMPBM_00000606"/>
            <w:bookmarkEnd w:id="1465"/>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bookmarkStart w:id="1467" w:name="MCCQCTEMPBM_00000607"/>
            <w:bookmarkEnd w:id="1466"/>
            <w:r w:rsidRPr="00865CE6">
              <w:rPr>
                <w:lang w:val="en-US"/>
              </w:rPr>
              <w:t xml:space="preserve">Send GET to </w:t>
            </w:r>
            <w:hyperlink w:history="1">
              <w:r w:rsidRPr="00865CE6">
                <w:rPr>
                  <w:color w:val="0000FF"/>
                  <w:u w:val="single"/>
                  <w:lang w:val="en-US"/>
                </w:rPr>
                <w:t>https://{CAPIF_HOSTNAME}/published-apis/v1/{apfId}/service-apis</w:t>
              </w:r>
            </w:hyperlink>
          </w:p>
          <w:bookmarkEnd w:id="1467"/>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3B2724">
        <w:trPr>
          <w:trHeight w:val="300"/>
        </w:trPr>
        <w:tc>
          <w:tcPr>
            <w:tcW w:w="1555" w:type="dxa"/>
          </w:tcPr>
          <w:p w14:paraId="0B06298D" w14:textId="77777777" w:rsidR="00865CE6" w:rsidRPr="00865CE6" w:rsidRDefault="00865CE6" w:rsidP="00865CE6">
            <w:pPr>
              <w:jc w:val="both"/>
              <w:rPr>
                <w:b/>
                <w:bCs/>
                <w:lang w:val="en-US"/>
              </w:rPr>
            </w:pPr>
            <w:bookmarkStart w:id="1468" w:name="MCCQCTEMPBM_00000616" w:colFirst="1" w:colLast="1"/>
            <w:bookmarkEnd w:id="1464"/>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bookmarkStart w:id="1469" w:name="MCCQCTEMPBM_00000609"/>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bookmarkStart w:id="1470" w:name="MCCQCTEMPBM_00000610"/>
            <w:bookmarkEnd w:id="1469"/>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bookmarkStart w:id="1471" w:name="MCCQCTEMPBM_00000611"/>
            <w:bookmarkEnd w:id="1470"/>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11F53C0" w14:textId="77777777" w:rsidR="00865CE6" w:rsidRPr="00865CE6" w:rsidRDefault="00865CE6" w:rsidP="003579F9">
            <w:pPr>
              <w:numPr>
                <w:ilvl w:val="2"/>
                <w:numId w:val="85"/>
              </w:numPr>
              <w:spacing w:after="0"/>
              <w:contextualSpacing/>
              <w:rPr>
                <w:bCs/>
                <w:lang w:val="en-US"/>
              </w:rPr>
            </w:pPr>
            <w:bookmarkStart w:id="1472" w:name="MCCQCTEMPBM_00000612"/>
            <w:bookmarkEnd w:id="1471"/>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bookmarkStart w:id="1473" w:name="MCCQCTEMPBM_00000613"/>
            <w:bookmarkEnd w:id="1472"/>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bookmarkStart w:id="1474" w:name="MCCQCTEMPBM_00000614"/>
            <w:bookmarkEnd w:id="1473"/>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bookmarkStart w:id="1475" w:name="MCCQCTEMPBM_00000615"/>
            <w:bookmarkEnd w:id="1474"/>
            <w:r w:rsidRPr="00865CE6">
              <w:rPr>
                <w:bCs/>
                <w:lang w:val="en-US"/>
              </w:rPr>
              <w:t>cause with message “Publisher id not found”</w:t>
            </w:r>
          </w:p>
          <w:bookmarkEnd w:id="1475"/>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1468"/>
    </w:tbl>
    <w:p w14:paraId="2A14FCCD" w14:textId="77777777" w:rsidR="00865CE6" w:rsidRPr="00865CE6" w:rsidRDefault="00865CE6" w:rsidP="00865CE6">
      <w:pPr>
        <w:ind w:left="568"/>
        <w:jc w:val="both"/>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1476" w:name="_Toc178759220"/>
      <w:bookmarkStart w:id="1477" w:name="_Toc179279213"/>
      <w:r w:rsidRPr="00865CE6">
        <w:rPr>
          <w:rFonts w:ascii="Arial" w:hAnsi="Arial"/>
          <w:sz w:val="28"/>
          <w:lang w:val="en-US"/>
        </w:rPr>
        <w:t xml:space="preserve">Test Case 5: Retrieve single APIs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1476"/>
      <w:bookmarkEnd w:id="1477"/>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3B2724">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3B2724">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3B2724">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3B2724">
        <w:trPr>
          <w:trHeight w:val="300"/>
        </w:trPr>
        <w:tc>
          <w:tcPr>
            <w:tcW w:w="1555" w:type="dxa"/>
          </w:tcPr>
          <w:p w14:paraId="1246A963" w14:textId="77777777" w:rsidR="00865CE6" w:rsidRPr="00865CE6" w:rsidRDefault="00865CE6" w:rsidP="00865CE6">
            <w:pPr>
              <w:jc w:val="both"/>
              <w:rPr>
                <w:lang w:val="en-US"/>
              </w:rPr>
            </w:pPr>
            <w:bookmarkStart w:id="1478" w:name="MCCQCTEMPBM_00000623" w:colFirst="1" w:colLast="1"/>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bookmarkStart w:id="1479" w:name="MCCQCTEMPBM_00000617"/>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bookmarkStart w:id="1480" w:name="MCCQCTEMPBM_00000618"/>
            <w:bookmarkEnd w:id="1479"/>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bookmarkStart w:id="1481" w:name="MCCQCTEMPBM_00000619"/>
            <w:bookmarkEnd w:id="1480"/>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bookmarkStart w:id="1482" w:name="MCCQCTEMPBM_00000620"/>
            <w:bookmarkEnd w:id="1481"/>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bookmarkStart w:id="1483" w:name="MCCQCTEMPBM_00000621"/>
            <w:bookmarkEnd w:id="1482"/>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bookmarkStart w:id="1484" w:name="MCCQCTEMPBM_00000622"/>
            <w:bookmarkEnd w:id="1483"/>
            <w:r w:rsidRPr="00865CE6">
              <w:rPr>
                <w:lang w:val="en-US"/>
              </w:rPr>
              <w:t>Retrieve service_1 API Detail</w:t>
            </w:r>
          </w:p>
          <w:bookmarkEnd w:id="1484"/>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3B2724">
        <w:trPr>
          <w:trHeight w:val="300"/>
        </w:trPr>
        <w:tc>
          <w:tcPr>
            <w:tcW w:w="1555" w:type="dxa"/>
          </w:tcPr>
          <w:p w14:paraId="142D4B53" w14:textId="77777777" w:rsidR="00865CE6" w:rsidRPr="00865CE6" w:rsidRDefault="00865CE6" w:rsidP="00865CE6">
            <w:pPr>
              <w:jc w:val="both"/>
              <w:rPr>
                <w:b/>
                <w:bCs/>
                <w:lang w:val="en-US"/>
              </w:rPr>
            </w:pPr>
            <w:bookmarkStart w:id="1485" w:name="MCCQCTEMPBM_00000640" w:colFirst="1" w:colLast="1"/>
            <w:bookmarkEnd w:id="1478"/>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bookmarkStart w:id="1486" w:name="MCCQCTEMPBM_00000624"/>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bookmarkStart w:id="1487" w:name="MCCQCTEMPBM_00000625"/>
            <w:bookmarkEnd w:id="1486"/>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bookmarkStart w:id="1488" w:name="MCCQCTEMPBM_00000626"/>
            <w:bookmarkEnd w:id="1487"/>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bookmarkStart w:id="1489" w:name="MCCQCTEMPBM_00000627"/>
            <w:bookmarkEnd w:id="1488"/>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4399F5B0" w14:textId="77777777" w:rsidR="00865CE6" w:rsidRPr="00865CE6" w:rsidRDefault="00865CE6" w:rsidP="003579F9">
            <w:pPr>
              <w:numPr>
                <w:ilvl w:val="1"/>
                <w:numId w:val="87"/>
              </w:numPr>
              <w:spacing w:after="0"/>
              <w:contextualSpacing/>
              <w:rPr>
                <w:lang w:val="en-US"/>
              </w:rPr>
            </w:pPr>
            <w:bookmarkStart w:id="1490" w:name="MCCQCTEMPBM_00000628"/>
            <w:bookmarkEnd w:id="1489"/>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bookmarkStart w:id="1491" w:name="MCCQCTEMPBM_00000629"/>
            <w:bookmarkEnd w:id="1490"/>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bookmarkStart w:id="1492" w:name="MCCQCTEMPBM_00000630"/>
            <w:bookmarkEnd w:id="1491"/>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bookmarkStart w:id="1493" w:name="MCCQCTEMPBM_00000631"/>
            <w:bookmarkEnd w:id="1492"/>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bookmarkStart w:id="1494" w:name="MCCQCTEMPBM_00000632"/>
            <w:bookmarkEnd w:id="149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0A7EFEF0" w14:textId="77777777" w:rsidR="00865CE6" w:rsidRPr="00865CE6" w:rsidRDefault="00865CE6" w:rsidP="003579F9">
            <w:pPr>
              <w:numPr>
                <w:ilvl w:val="1"/>
                <w:numId w:val="87"/>
              </w:numPr>
              <w:spacing w:after="0"/>
              <w:contextualSpacing/>
              <w:rPr>
                <w:lang w:val="en-US"/>
              </w:rPr>
            </w:pPr>
            <w:bookmarkStart w:id="1495" w:name="MCCQCTEMPBM_00000633"/>
            <w:bookmarkEnd w:id="1494"/>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bookmarkStart w:id="1496" w:name="MCCQCTEMPBM_00000634"/>
            <w:bookmarkEnd w:id="1495"/>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bookmarkStart w:id="1497" w:name="MCCQCTEMPBM_00000635"/>
            <w:bookmarkEnd w:id="1496"/>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bookmarkStart w:id="1498" w:name="MCCQCTEMPBM_00000636"/>
            <w:bookmarkEnd w:id="1497"/>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bookmarkStart w:id="1499" w:name="MCCQCTEMPBM_00000637"/>
            <w:bookmarkEnd w:id="1498"/>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bookmarkStart w:id="1500" w:name="MCCQCTEMPBM_00000638"/>
            <w:bookmarkEnd w:id="1499"/>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bookmarkStart w:id="1501" w:name="MCCQCTEMPBM_00000639"/>
            <w:bookmarkEnd w:id="1500"/>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bookmarkEnd w:id="1501"/>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3B2724">
        <w:trPr>
          <w:trHeight w:val="300"/>
        </w:trPr>
        <w:tc>
          <w:tcPr>
            <w:tcW w:w="1555" w:type="dxa"/>
          </w:tcPr>
          <w:p w14:paraId="2C93D068" w14:textId="77777777" w:rsidR="00865CE6" w:rsidRPr="00865CE6" w:rsidRDefault="00865CE6" w:rsidP="00865CE6">
            <w:pPr>
              <w:jc w:val="both"/>
              <w:rPr>
                <w:b/>
                <w:bCs/>
                <w:lang w:val="en-US"/>
              </w:rPr>
            </w:pPr>
            <w:bookmarkStart w:id="1502" w:name="MCCQCTEMPBM_00000659" w:colFirst="1" w:colLast="1"/>
            <w:bookmarkEnd w:id="1485"/>
            <w:r w:rsidRPr="00865CE6">
              <w:rPr>
                <w:b/>
                <w:bCs/>
                <w:lang w:val="en-US"/>
              </w:rPr>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bookmarkStart w:id="1503" w:name="MCCQCTEMPBM_00000641"/>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bookmarkStart w:id="1504" w:name="MCCQCTEMPBM_00000642"/>
            <w:bookmarkEnd w:id="1503"/>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bookmarkStart w:id="1505" w:name="MCCQCTEMPBM_00000643"/>
            <w:bookmarkEnd w:id="1504"/>
            <w:r w:rsidRPr="00865CE6">
              <w:rPr>
                <w:bCs/>
                <w:lang w:val="en-US"/>
              </w:rPr>
              <w:lastRenderedPageBreak/>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6A9C6B37" w14:textId="77777777" w:rsidR="00865CE6" w:rsidRPr="00865CE6" w:rsidRDefault="00865CE6" w:rsidP="003579F9">
            <w:pPr>
              <w:numPr>
                <w:ilvl w:val="2"/>
                <w:numId w:val="88"/>
              </w:numPr>
              <w:spacing w:after="0"/>
              <w:contextualSpacing/>
              <w:rPr>
                <w:bCs/>
                <w:lang w:val="en-US"/>
              </w:rPr>
            </w:pPr>
            <w:bookmarkStart w:id="1506" w:name="MCCQCTEMPBM_00000644"/>
            <w:bookmarkEnd w:id="1505"/>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bookmarkStart w:id="1507" w:name="MCCQCTEMPBM_00000645"/>
            <w:bookmarkEnd w:id="150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bookmarkStart w:id="1508" w:name="MCCQCTEMPBM_00000646"/>
            <w:bookmarkEnd w:id="1507"/>
            <w:r w:rsidRPr="00865CE6">
              <w:rPr>
                <w:bCs/>
                <w:lang w:val="en-US"/>
              </w:rPr>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bookmarkStart w:id="1509" w:name="MCCQCTEMPBM_00000647"/>
            <w:bookmarkEnd w:id="1508"/>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bookmarkStart w:id="1510" w:name="MCCQCTEMPBM_00000648"/>
            <w:bookmarkEnd w:id="1509"/>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2A2C90AF" w14:textId="77777777" w:rsidR="00865CE6" w:rsidRPr="00865CE6" w:rsidRDefault="00865CE6" w:rsidP="003579F9">
            <w:pPr>
              <w:numPr>
                <w:ilvl w:val="2"/>
                <w:numId w:val="88"/>
              </w:numPr>
              <w:spacing w:after="0"/>
              <w:contextualSpacing/>
              <w:rPr>
                <w:bCs/>
                <w:lang w:val="en-US"/>
              </w:rPr>
            </w:pPr>
            <w:bookmarkStart w:id="1511" w:name="MCCQCTEMPBM_00000649"/>
            <w:bookmarkEnd w:id="1510"/>
            <w:r w:rsidRPr="00865CE6">
              <w:rPr>
                <w:bCs/>
                <w:lang w:val="en-US"/>
              </w:rPr>
              <w:t>apiId2</w:t>
            </w:r>
          </w:p>
          <w:p w14:paraId="0AB75807" w14:textId="77777777" w:rsidR="00865CE6" w:rsidRPr="00865CE6" w:rsidRDefault="00865CE6" w:rsidP="003579F9">
            <w:pPr>
              <w:numPr>
                <w:ilvl w:val="1"/>
                <w:numId w:val="88"/>
              </w:numPr>
              <w:spacing w:after="0"/>
              <w:contextualSpacing/>
              <w:rPr>
                <w:bCs/>
                <w:lang w:val="en-US"/>
              </w:rPr>
            </w:pPr>
            <w:bookmarkStart w:id="1512" w:name="MCCQCTEMPBM_00000650"/>
            <w:bookmarkEnd w:id="1511"/>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bookmarkStart w:id="1513" w:name="MCCQCTEMPBM_00000651"/>
            <w:bookmarkEnd w:id="1512"/>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bookmarkStart w:id="1514" w:name="MCCQCTEMPBM_00000652"/>
            <w:bookmarkEnd w:id="1513"/>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bookmarkStart w:id="1515" w:name="MCCQCTEMPBM_00000653"/>
            <w:bookmarkEnd w:id="1514"/>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bookmarkStart w:id="1516" w:name="MCCQCTEMPBM_00000654"/>
            <w:bookmarkEnd w:id="1515"/>
            <w:r w:rsidRPr="00865CE6">
              <w:rPr>
                <w:bCs/>
                <w:lang w:val="en-US"/>
              </w:rPr>
              <w:t xml:space="preserve">Response body must return an array of </w:t>
            </w:r>
            <w:proofErr w:type="spellStart"/>
            <w:r w:rsidRPr="00865CE6">
              <w:rPr>
                <w:bCs/>
                <w:lang w:val="en-US"/>
              </w:rPr>
              <w:t>ServiceAPIDescription</w:t>
            </w:r>
            <w:proofErr w:type="spellEnd"/>
            <w:r w:rsidRPr="00865CE6">
              <w:rPr>
                <w:bCs/>
                <w:lang w:val="en-US"/>
              </w:rPr>
              <w:t xml:space="preserve"> data.</w:t>
            </w:r>
          </w:p>
          <w:p w14:paraId="75791C5B" w14:textId="77777777" w:rsidR="00865CE6" w:rsidRPr="00865CE6" w:rsidRDefault="00865CE6" w:rsidP="003579F9">
            <w:pPr>
              <w:numPr>
                <w:ilvl w:val="1"/>
                <w:numId w:val="88"/>
              </w:numPr>
              <w:spacing w:after="0"/>
              <w:contextualSpacing/>
              <w:rPr>
                <w:bCs/>
                <w:lang w:val="en-US"/>
              </w:rPr>
            </w:pPr>
            <w:bookmarkStart w:id="1517" w:name="MCCQCTEMPBM_00000655"/>
            <w:bookmarkEnd w:id="1516"/>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bookmarkStart w:id="1518" w:name="MCCQCTEMPBM_00000656"/>
            <w:bookmarkEnd w:id="1517"/>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bookmarkStart w:id="1519" w:name="MCCQCTEMPBM_00000657"/>
            <w:bookmarkEnd w:id="1518"/>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bookmarkStart w:id="1520" w:name="MCCQCTEMPBM_00000658"/>
            <w:bookmarkEnd w:id="1519"/>
            <w:r w:rsidRPr="00865CE6">
              <w:rPr>
                <w:bCs/>
                <w:lang w:val="en-US"/>
              </w:rPr>
              <w:t xml:space="preserve">Response body must return an array of </w:t>
            </w:r>
            <w:proofErr w:type="spellStart"/>
            <w:r w:rsidRPr="00865CE6">
              <w:rPr>
                <w:bCs/>
                <w:lang w:val="en-US"/>
              </w:rPr>
              <w:t>ServiceAPIDescription</w:t>
            </w:r>
            <w:proofErr w:type="spellEnd"/>
            <w:r w:rsidRPr="00865CE6">
              <w:rPr>
                <w:bCs/>
                <w:lang w:val="en-US"/>
              </w:rPr>
              <w:t xml:space="preserve"> data.</w:t>
            </w:r>
          </w:p>
          <w:bookmarkEnd w:id="1520"/>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bookmarkEnd w:id="1502"/>
    </w:tbl>
    <w:p w14:paraId="70ECFED0" w14:textId="77777777" w:rsidR="00865CE6" w:rsidRPr="00865CE6" w:rsidRDefault="00865CE6" w:rsidP="00865CE6">
      <w:pPr>
        <w:jc w:val="both"/>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1521" w:name="_Toc178759221"/>
      <w:bookmarkStart w:id="1522" w:name="_Toc179279214"/>
      <w:r w:rsidRPr="00865CE6">
        <w:rPr>
          <w:rFonts w:ascii="Arial" w:hAnsi="Arial"/>
          <w:sz w:val="28"/>
          <w:lang w:val="en-US"/>
        </w:rPr>
        <w:t xml:space="preserve">Test Case 6: Retrieve single APIs </w:t>
      </w:r>
      <w:proofErr w:type="gramStart"/>
      <w:r w:rsidRPr="00865CE6">
        <w:rPr>
          <w:rFonts w:ascii="Arial" w:hAnsi="Arial"/>
          <w:sz w:val="28"/>
          <w:lang w:val="en-US"/>
        </w:rPr>
        <w:t>NON Published</w:t>
      </w:r>
      <w:proofErr w:type="gramEnd"/>
      <w:r w:rsidRPr="00865CE6">
        <w:rPr>
          <w:rFonts w:ascii="Arial" w:hAnsi="Arial"/>
          <w:sz w:val="28"/>
          <w:lang w:val="en-US"/>
        </w:rPr>
        <w:t xml:space="preserve">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1521"/>
      <w:bookmarkEnd w:id="1522"/>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3B2724">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3B2724">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77777777" w:rsidR="00865CE6" w:rsidRPr="00865CE6" w:rsidRDefault="00865CE6" w:rsidP="00865CE6">
            <w:pPr>
              <w:rPr>
                <w:lang w:val="en-US"/>
              </w:rPr>
            </w:pPr>
            <w:r w:rsidRPr="00865CE6">
              <w:rPr>
                <w:lang w:val="en-US"/>
              </w:rPr>
              <w:t xml:space="preserve">This test case will check that an API Publisher try to get detail of not published </w:t>
            </w:r>
            <w:proofErr w:type="spellStart"/>
            <w:r w:rsidRPr="00865CE6">
              <w:rPr>
                <w:lang w:val="en-US"/>
              </w:rPr>
              <w:t>api</w:t>
            </w:r>
            <w:proofErr w:type="spellEnd"/>
            <w:r w:rsidRPr="00865CE6">
              <w:rPr>
                <w:lang w:val="en-US"/>
              </w:rPr>
              <w:t>.</w:t>
            </w:r>
          </w:p>
        </w:tc>
      </w:tr>
      <w:tr w:rsidR="00865CE6" w:rsidRPr="00865CE6" w14:paraId="1E4884B3" w14:textId="77777777" w:rsidTr="003B2724">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 xml:space="preserve">No published </w:t>
            </w:r>
            <w:proofErr w:type="spellStart"/>
            <w:r w:rsidRPr="00865CE6">
              <w:rPr>
                <w:lang w:val="en-US"/>
              </w:rPr>
              <w:t>api</w:t>
            </w:r>
            <w:proofErr w:type="spellEnd"/>
            <w:r w:rsidRPr="00865CE6">
              <w:rPr>
                <w:lang w:val="en-US"/>
              </w:rPr>
              <w:t>.</w:t>
            </w:r>
          </w:p>
        </w:tc>
      </w:tr>
      <w:tr w:rsidR="00865CE6" w:rsidRPr="00865CE6" w14:paraId="3151A272" w14:textId="77777777" w:rsidTr="003B2724">
        <w:trPr>
          <w:trHeight w:val="300"/>
        </w:trPr>
        <w:tc>
          <w:tcPr>
            <w:tcW w:w="1555" w:type="dxa"/>
          </w:tcPr>
          <w:p w14:paraId="5F177867" w14:textId="77777777" w:rsidR="00865CE6" w:rsidRPr="00865CE6" w:rsidRDefault="00865CE6" w:rsidP="00865CE6">
            <w:pPr>
              <w:jc w:val="both"/>
              <w:rPr>
                <w:lang w:val="en-US"/>
              </w:rPr>
            </w:pPr>
            <w:bookmarkStart w:id="1523" w:name="MCCQCTEMPBM_00000661" w:colFirst="1" w:colLast="1"/>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bookmarkStart w:id="1524" w:name="MCCQCTEMPBM_00000660"/>
            <w:r w:rsidRPr="00865CE6">
              <w:rPr>
                <w:lang w:val="en-US"/>
              </w:rPr>
              <w:t>Onboard Provider at CCF</w:t>
            </w:r>
          </w:p>
          <w:bookmarkEnd w:id="1524"/>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3B2724">
        <w:trPr>
          <w:trHeight w:val="300"/>
        </w:trPr>
        <w:tc>
          <w:tcPr>
            <w:tcW w:w="1555" w:type="dxa"/>
          </w:tcPr>
          <w:p w14:paraId="23D1AAAF" w14:textId="77777777" w:rsidR="00865CE6" w:rsidRPr="00865CE6" w:rsidRDefault="00865CE6" w:rsidP="00865CE6">
            <w:pPr>
              <w:jc w:val="both"/>
              <w:rPr>
                <w:b/>
                <w:bCs/>
                <w:lang w:val="en-US"/>
              </w:rPr>
            </w:pPr>
            <w:bookmarkStart w:id="1525" w:name="MCCQCTEMPBM_00000665" w:colFirst="1" w:colLast="1"/>
            <w:bookmarkEnd w:id="1523"/>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bookmarkStart w:id="1526" w:name="MCCQCTEMPBM_00000662"/>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bookmarkStart w:id="1527" w:name="MCCQCTEMPBM_00000663"/>
            <w:bookmarkEnd w:id="1526"/>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bookmarkStart w:id="1528" w:name="MCCQCTEMPBM_00000664"/>
            <w:bookmarkEnd w:id="1527"/>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bookmarkEnd w:id="1528"/>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3B2724">
        <w:trPr>
          <w:trHeight w:val="300"/>
        </w:trPr>
        <w:tc>
          <w:tcPr>
            <w:tcW w:w="1555" w:type="dxa"/>
          </w:tcPr>
          <w:p w14:paraId="50874093" w14:textId="77777777" w:rsidR="00865CE6" w:rsidRPr="00865CE6" w:rsidRDefault="00865CE6" w:rsidP="00865CE6">
            <w:pPr>
              <w:jc w:val="both"/>
              <w:rPr>
                <w:b/>
                <w:bCs/>
                <w:lang w:val="en-US"/>
              </w:rPr>
            </w:pPr>
            <w:bookmarkStart w:id="1529" w:name="MCCQCTEMPBM_00000672" w:colFirst="1" w:colLast="1"/>
            <w:bookmarkEnd w:id="1525"/>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bookmarkStart w:id="1530" w:name="MCCQCTEMPBM_00000666"/>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bookmarkStart w:id="1531" w:name="MCCQCTEMPBM_00000667"/>
            <w:bookmarkEnd w:id="1530"/>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bookmarkStart w:id="1532" w:name="MCCQCTEMPBM_00000668"/>
            <w:bookmarkEnd w:id="153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EC5FF45" w14:textId="77777777" w:rsidR="00865CE6" w:rsidRPr="00865CE6" w:rsidRDefault="00865CE6" w:rsidP="003579F9">
            <w:pPr>
              <w:numPr>
                <w:ilvl w:val="2"/>
                <w:numId w:val="91"/>
              </w:numPr>
              <w:spacing w:after="0"/>
              <w:contextualSpacing/>
              <w:rPr>
                <w:bCs/>
                <w:lang w:val="en-US"/>
              </w:rPr>
            </w:pPr>
            <w:bookmarkStart w:id="1533" w:name="MCCQCTEMPBM_00000669"/>
            <w:bookmarkEnd w:id="1532"/>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bookmarkStart w:id="1534" w:name="MCCQCTEMPBM_00000670"/>
            <w:bookmarkEnd w:id="1533"/>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bookmarkStart w:id="1535" w:name="MCCQCTEMPBM_00000671"/>
            <w:bookmarkEnd w:id="1534"/>
            <w:r w:rsidRPr="00865CE6">
              <w:rPr>
                <w:bCs/>
                <w:lang w:val="en-US"/>
              </w:rPr>
              <w:t>detail with message “Service API not found”</w:t>
            </w:r>
          </w:p>
          <w:bookmarkEnd w:id="1535"/>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bookmarkEnd w:id="1529"/>
    </w:tbl>
    <w:p w14:paraId="1C3EE7DF" w14:textId="77777777" w:rsidR="00865CE6" w:rsidRPr="00865CE6" w:rsidRDefault="00865CE6" w:rsidP="00865CE6">
      <w:pPr>
        <w:ind w:left="568"/>
        <w:jc w:val="both"/>
        <w:rPr>
          <w:lang w:val="en-US"/>
        </w:rPr>
      </w:pPr>
    </w:p>
    <w:p w14:paraId="345227AF" w14:textId="77777777" w:rsidR="00865CE6" w:rsidRPr="00865CE6" w:rsidRDefault="00865CE6" w:rsidP="00865CE6">
      <w:pPr>
        <w:keepNext/>
        <w:keepLines/>
        <w:spacing w:before="120"/>
        <w:ind w:left="1134" w:hanging="1134"/>
        <w:outlineLvl w:val="2"/>
        <w:rPr>
          <w:rFonts w:ascii="Arial" w:hAnsi="Arial"/>
          <w:sz w:val="28"/>
          <w:lang w:val="en-US"/>
        </w:rPr>
      </w:pPr>
      <w:bookmarkStart w:id="1536" w:name="_Toc178759222"/>
      <w:bookmarkStart w:id="1537" w:name="_Toc179279215"/>
      <w:r w:rsidRPr="00865CE6">
        <w:rPr>
          <w:rFonts w:ascii="Arial" w:hAnsi="Arial"/>
          <w:sz w:val="28"/>
          <w:lang w:val="en-US"/>
        </w:rPr>
        <w:t xml:space="preserve">Test Case 7: Retrieve single APIs Published by </w:t>
      </w:r>
      <w:proofErr w:type="gramStart"/>
      <w:r w:rsidRPr="00865CE6">
        <w:rPr>
          <w:rFonts w:ascii="Arial" w:hAnsi="Arial"/>
          <w:sz w:val="28"/>
          <w:lang w:val="en-US"/>
        </w:rPr>
        <w:t xml:space="preserve">NON  </w:t>
      </w:r>
      <w:proofErr w:type="spellStart"/>
      <w:r w:rsidRPr="00865CE6">
        <w:rPr>
          <w:rFonts w:ascii="Arial" w:hAnsi="Arial"/>
          <w:sz w:val="28"/>
          <w:lang w:val="en-US"/>
        </w:rPr>
        <w:t>Authorised</w:t>
      </w:r>
      <w:proofErr w:type="spellEnd"/>
      <w:proofErr w:type="gramEnd"/>
      <w:r w:rsidRPr="00865CE6">
        <w:rPr>
          <w:rFonts w:ascii="Arial" w:hAnsi="Arial"/>
          <w:sz w:val="28"/>
          <w:lang w:val="en-US"/>
        </w:rPr>
        <w:t xml:space="preserve"> API Publisher</w:t>
      </w:r>
      <w:bookmarkEnd w:id="1536"/>
      <w:bookmarkEnd w:id="1537"/>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3B2724">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3B2724">
        <w:trPr>
          <w:trHeight w:val="300"/>
        </w:trPr>
        <w:tc>
          <w:tcPr>
            <w:tcW w:w="1555" w:type="dxa"/>
          </w:tcPr>
          <w:p w14:paraId="3537DD06"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3B2703C6" w14:textId="77777777" w:rsidR="00865CE6" w:rsidRPr="00865CE6" w:rsidRDefault="00865CE6" w:rsidP="00865CE6">
            <w:pPr>
              <w:rPr>
                <w:lang w:val="en-US"/>
              </w:rPr>
            </w:pPr>
            <w:r w:rsidRPr="00865CE6">
              <w:rPr>
                <w:lang w:val="en-US"/>
              </w:rPr>
              <w:t xml:space="preserve">This test case will check that an API Publisher cannot Retrieve detailed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6AF8CAF3" w14:textId="77777777" w:rsidTr="003B2724">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601E73DD" w14:textId="77777777" w:rsidTr="003B2724">
        <w:trPr>
          <w:trHeight w:val="300"/>
        </w:trPr>
        <w:tc>
          <w:tcPr>
            <w:tcW w:w="1555" w:type="dxa"/>
          </w:tcPr>
          <w:p w14:paraId="658EAF2E" w14:textId="77777777" w:rsidR="00865CE6" w:rsidRPr="00865CE6" w:rsidRDefault="00865CE6" w:rsidP="00865CE6">
            <w:pPr>
              <w:jc w:val="both"/>
              <w:rPr>
                <w:lang w:val="en-US"/>
              </w:rPr>
            </w:pPr>
            <w:bookmarkStart w:id="1538" w:name="MCCQCTEMPBM_00000677" w:colFirst="1" w:colLast="1"/>
            <w:r w:rsidRPr="00865CE6">
              <w:rPr>
                <w:b/>
                <w:bCs/>
                <w:lang w:val="en-US"/>
              </w:rPr>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bookmarkStart w:id="1539" w:name="MCCQCTEMPBM_00000673"/>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bookmarkStart w:id="1540" w:name="MCCQCTEMPBM_00000674"/>
            <w:bookmarkEnd w:id="1539"/>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bookmarkStart w:id="1541" w:name="MCCQCTEMPBM_00000675"/>
            <w:bookmarkEnd w:id="1540"/>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bookmarkStart w:id="1542" w:name="MCCQCTEMPBM_00000676"/>
            <w:bookmarkEnd w:id="1541"/>
            <w:r w:rsidRPr="00865CE6">
              <w:rPr>
                <w:lang w:val="en-US"/>
              </w:rPr>
              <w:t>Onboard Invoker at CCF and store signed Invoker Certificate</w:t>
            </w:r>
          </w:p>
          <w:bookmarkEnd w:id="1542"/>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3B2724">
        <w:trPr>
          <w:trHeight w:val="300"/>
        </w:trPr>
        <w:tc>
          <w:tcPr>
            <w:tcW w:w="1555" w:type="dxa"/>
          </w:tcPr>
          <w:p w14:paraId="0B4FCB91" w14:textId="77777777" w:rsidR="00865CE6" w:rsidRPr="00865CE6" w:rsidRDefault="00865CE6" w:rsidP="00865CE6">
            <w:pPr>
              <w:jc w:val="both"/>
              <w:rPr>
                <w:b/>
                <w:bCs/>
                <w:lang w:val="en-US"/>
              </w:rPr>
            </w:pPr>
            <w:bookmarkStart w:id="1543" w:name="MCCQCTEMPBM_00000686" w:colFirst="1" w:colLast="1"/>
            <w:bookmarkEnd w:id="1538"/>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bookmarkStart w:id="1544" w:name="MCCQCTEMPBM_00000678"/>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bookmarkStart w:id="1545" w:name="MCCQCTEMPBM_00000679"/>
            <w:bookmarkEnd w:id="1544"/>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bookmarkStart w:id="1546" w:name="MCCQCTEMPBM_00000680"/>
            <w:bookmarkEnd w:id="1545"/>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bookmarkStart w:id="1547" w:name="MCCQCTEMPBM_00000681"/>
            <w:bookmarkEnd w:id="154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09AC819" w14:textId="77777777" w:rsidR="00865CE6" w:rsidRPr="00865CE6" w:rsidRDefault="00865CE6" w:rsidP="003579F9">
            <w:pPr>
              <w:numPr>
                <w:ilvl w:val="1"/>
                <w:numId w:val="93"/>
              </w:numPr>
              <w:spacing w:after="0"/>
              <w:contextualSpacing/>
              <w:rPr>
                <w:lang w:val="en-US"/>
              </w:rPr>
            </w:pPr>
            <w:bookmarkStart w:id="1548" w:name="MCCQCTEMPBM_00000682"/>
            <w:bookmarkEnd w:id="1547"/>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bookmarkStart w:id="1549" w:name="MCCQCTEMPBM_00000683"/>
            <w:bookmarkEnd w:id="1548"/>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bookmarkStart w:id="1550" w:name="MCCQCTEMPBM_00000684"/>
            <w:bookmarkEnd w:id="1549"/>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bookmarkStart w:id="1551" w:name="MCCQCTEMPBM_00000685"/>
            <w:bookmarkEnd w:id="1550"/>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bookmarkEnd w:id="1551"/>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3B2724">
        <w:trPr>
          <w:trHeight w:val="300"/>
        </w:trPr>
        <w:tc>
          <w:tcPr>
            <w:tcW w:w="1555" w:type="dxa"/>
          </w:tcPr>
          <w:p w14:paraId="6D2B0DB7" w14:textId="77777777" w:rsidR="00865CE6" w:rsidRPr="00865CE6" w:rsidRDefault="00865CE6" w:rsidP="00865CE6">
            <w:pPr>
              <w:jc w:val="both"/>
              <w:rPr>
                <w:b/>
                <w:bCs/>
                <w:lang w:val="en-US"/>
              </w:rPr>
            </w:pPr>
            <w:bookmarkStart w:id="1552" w:name="MCCQCTEMPBM_00000693" w:colFirst="1" w:colLast="1"/>
            <w:bookmarkEnd w:id="1543"/>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bookmarkStart w:id="1553" w:name="MCCQCTEMPBM_00000687"/>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bookmarkStart w:id="1554" w:name="MCCQCTEMPBM_00000688"/>
            <w:bookmarkEnd w:id="1553"/>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bookmarkStart w:id="1555" w:name="MCCQCTEMPBM_00000689"/>
            <w:bookmarkEnd w:id="1554"/>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DC2EFBD" w14:textId="77777777" w:rsidR="00865CE6" w:rsidRPr="00865CE6" w:rsidRDefault="00865CE6" w:rsidP="003579F9">
            <w:pPr>
              <w:numPr>
                <w:ilvl w:val="2"/>
                <w:numId w:val="94"/>
              </w:numPr>
              <w:spacing w:after="0"/>
              <w:contextualSpacing/>
              <w:rPr>
                <w:bCs/>
                <w:lang w:val="en-US"/>
              </w:rPr>
            </w:pPr>
            <w:bookmarkStart w:id="1556" w:name="MCCQCTEMPBM_00000690"/>
            <w:bookmarkEnd w:id="1555"/>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bookmarkStart w:id="1557" w:name="MCCQCTEMPBM_00000691"/>
            <w:bookmarkEnd w:id="1556"/>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bookmarkStart w:id="1558" w:name="MCCQCTEMPBM_00000692"/>
            <w:bookmarkEnd w:id="1557"/>
            <w:r w:rsidRPr="00865CE6">
              <w:rPr>
                <w:bCs/>
                <w:lang w:val="en-US"/>
              </w:rPr>
              <w:t>detail with message “User not authorized”</w:t>
            </w:r>
          </w:p>
          <w:bookmarkEnd w:id="1558"/>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bookmarkEnd w:id="1552"/>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1559" w:name="_Toc178759223"/>
      <w:bookmarkStart w:id="1560" w:name="_Toc179279216"/>
      <w:r w:rsidRPr="00865CE6">
        <w:rPr>
          <w:rFonts w:ascii="Arial" w:hAnsi="Arial"/>
          <w:sz w:val="28"/>
          <w:lang w:val="en-US"/>
        </w:rPr>
        <w:t xml:space="preserve">Test Case 8: Update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1559"/>
      <w:bookmarkEnd w:id="1560"/>
      <w:proofErr w:type="spellEnd"/>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3B2724">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3B2724">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 xml:space="preserve">This test case will check that an API Publisher can Update published API with a valid </w:t>
            </w:r>
            <w:proofErr w:type="spellStart"/>
            <w:r w:rsidRPr="00865CE6">
              <w:rPr>
                <w:lang w:val="en-US"/>
              </w:rPr>
              <w:t>serviceApiId</w:t>
            </w:r>
            <w:proofErr w:type="spellEnd"/>
          </w:p>
        </w:tc>
      </w:tr>
      <w:tr w:rsidR="00865CE6" w:rsidRPr="00865CE6" w14:paraId="16C053C7" w14:textId="77777777" w:rsidTr="003B2724">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3B2724">
        <w:trPr>
          <w:trHeight w:val="300"/>
        </w:trPr>
        <w:tc>
          <w:tcPr>
            <w:tcW w:w="1555" w:type="dxa"/>
          </w:tcPr>
          <w:p w14:paraId="6B5AC38B" w14:textId="77777777" w:rsidR="00865CE6" w:rsidRPr="00865CE6" w:rsidRDefault="00865CE6" w:rsidP="00865CE6">
            <w:pPr>
              <w:jc w:val="both"/>
              <w:rPr>
                <w:lang w:val="en-US"/>
              </w:rPr>
            </w:pPr>
            <w:bookmarkStart w:id="1561" w:name="MCCQCTEMPBM_00000698" w:colFirst="1" w:colLast="1"/>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bookmarkStart w:id="1562" w:name="MCCQCTEMPBM_00000694"/>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bookmarkStart w:id="1563" w:name="MCCQCTEMPBM_00000695"/>
            <w:bookmarkEnd w:id="1562"/>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bookmarkStart w:id="1564" w:name="MCCQCTEMPBM_00000696"/>
            <w:bookmarkEnd w:id="1563"/>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bookmarkStart w:id="1565" w:name="MCCQCTEMPBM_00000697"/>
            <w:bookmarkEnd w:id="1564"/>
            <w:r w:rsidRPr="00865CE6">
              <w:rPr>
                <w:lang w:val="en-US"/>
              </w:rPr>
              <w:t>Update published Service API</w:t>
            </w:r>
          </w:p>
          <w:bookmarkEnd w:id="1565"/>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3B2724">
        <w:trPr>
          <w:trHeight w:val="300"/>
        </w:trPr>
        <w:tc>
          <w:tcPr>
            <w:tcW w:w="1555" w:type="dxa"/>
          </w:tcPr>
          <w:p w14:paraId="469B0301" w14:textId="77777777" w:rsidR="00865CE6" w:rsidRPr="00865CE6" w:rsidRDefault="00865CE6" w:rsidP="00865CE6">
            <w:pPr>
              <w:jc w:val="both"/>
              <w:rPr>
                <w:b/>
                <w:bCs/>
                <w:lang w:val="en-US"/>
              </w:rPr>
            </w:pPr>
            <w:bookmarkStart w:id="1566" w:name="MCCQCTEMPBM_00000712" w:colFirst="1" w:colLast="1"/>
            <w:bookmarkEnd w:id="1561"/>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bookmarkStart w:id="1567" w:name="MCCQCTEMPBM_00000699"/>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bookmarkStart w:id="1568" w:name="MCCQCTEMPBM_00000700"/>
            <w:bookmarkEnd w:id="1567"/>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bookmarkStart w:id="1569" w:name="MCCQCTEMPBM_00000701"/>
            <w:bookmarkEnd w:id="1568"/>
            <w:r w:rsidRPr="00865CE6">
              <w:rPr>
                <w:lang w:val="en-US"/>
              </w:rPr>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bookmarkStart w:id="1570" w:name="MCCQCTEMPBM_00000702"/>
            <w:bookmarkEnd w:id="156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4CB030F" w14:textId="77777777" w:rsidR="00865CE6" w:rsidRPr="00865CE6" w:rsidRDefault="00865CE6" w:rsidP="003579F9">
            <w:pPr>
              <w:numPr>
                <w:ilvl w:val="1"/>
                <w:numId w:val="96"/>
              </w:numPr>
              <w:spacing w:after="0"/>
              <w:contextualSpacing/>
              <w:rPr>
                <w:lang w:val="en-US"/>
              </w:rPr>
            </w:pPr>
            <w:bookmarkStart w:id="1571" w:name="MCCQCTEMPBM_00000703"/>
            <w:bookmarkEnd w:id="1570"/>
            <w:r w:rsidRPr="00865CE6">
              <w:rPr>
                <w:lang w:val="en-US"/>
              </w:rPr>
              <w:t xml:space="preserve">Get </w:t>
            </w:r>
            <w:proofErr w:type="spellStart"/>
            <w:r w:rsidRPr="00865CE6">
              <w:rPr>
                <w:lang w:val="en-US"/>
              </w:rPr>
              <w:t>apiId</w:t>
            </w:r>
            <w:proofErr w:type="spellEnd"/>
          </w:p>
          <w:p w14:paraId="1B411C0F" w14:textId="77777777" w:rsidR="00865CE6" w:rsidRPr="00865CE6" w:rsidRDefault="00865CE6" w:rsidP="003579F9">
            <w:pPr>
              <w:numPr>
                <w:ilvl w:val="1"/>
                <w:numId w:val="96"/>
              </w:numPr>
              <w:spacing w:after="0"/>
              <w:contextualSpacing/>
              <w:rPr>
                <w:lang w:val="en-US"/>
              </w:rPr>
            </w:pPr>
            <w:bookmarkStart w:id="1572" w:name="MCCQCTEMPBM_00000704"/>
            <w:bookmarkEnd w:id="1571"/>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bookmarkStart w:id="1573" w:name="MCCQCTEMPBM_00000705"/>
            <w:bookmarkEnd w:id="1572"/>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bookmarkStart w:id="1574" w:name="MCCQCTEMPBM_00000706"/>
            <w:bookmarkEnd w:id="1573"/>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bookmarkStart w:id="1575" w:name="MCCQCTEMPBM_00000707"/>
            <w:bookmarkEnd w:id="1574"/>
            <w:r w:rsidRPr="00865CE6">
              <w:rPr>
                <w:lang w:val="en-US"/>
              </w:rPr>
              <w:lastRenderedPageBreak/>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p w14:paraId="3B975B7C" w14:textId="77777777" w:rsidR="00865CE6" w:rsidRPr="00865CE6" w:rsidRDefault="00865CE6" w:rsidP="003579F9">
            <w:pPr>
              <w:numPr>
                <w:ilvl w:val="1"/>
                <w:numId w:val="96"/>
              </w:numPr>
              <w:spacing w:after="0"/>
              <w:contextualSpacing/>
              <w:rPr>
                <w:lang w:val="en-US"/>
              </w:rPr>
            </w:pPr>
            <w:bookmarkStart w:id="1576" w:name="MCCQCTEMPBM_00000708"/>
            <w:bookmarkEnd w:id="1575"/>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bookmarkStart w:id="1577" w:name="MCCQCTEMPBM_00000709"/>
            <w:bookmarkEnd w:id="1576"/>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bookmarkStart w:id="1578" w:name="MCCQCTEMPBM_00000710"/>
            <w:bookmarkEnd w:id="1577"/>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bookmarkStart w:id="1579" w:name="MCCQCTEMPBM_00000711"/>
            <w:bookmarkEnd w:id="1578"/>
            <w:r w:rsidRPr="00865CE6">
              <w:rPr>
                <w:color w:val="0000FF"/>
                <w:u w:val="single"/>
                <w:lang w:val="en-US"/>
              </w:rPr>
              <w:t>Use APF Certificate</w:t>
            </w:r>
          </w:p>
          <w:bookmarkEnd w:id="1579"/>
          <w:p w14:paraId="2088358D" w14:textId="77777777" w:rsidR="00865CE6" w:rsidRPr="00865CE6" w:rsidRDefault="00865CE6" w:rsidP="003579F9">
            <w:pPr>
              <w:numPr>
                <w:ilvl w:val="1"/>
                <w:numId w:val="96"/>
              </w:numPr>
              <w:spacing w:after="0"/>
              <w:contextualSpacing/>
              <w:rPr>
                <w:lang w:val="en-US"/>
              </w:rPr>
            </w:pPr>
            <w:r w:rsidRPr="00865CE6">
              <w:rPr>
                <w:lang w:val="en-US"/>
              </w:rPr>
              <w:t xml:space="preserve">Check </w:t>
            </w:r>
            <w:proofErr w:type="spellStart"/>
            <w:r w:rsidRPr="00865CE6">
              <w:rPr>
                <w:lang w:val="en-US"/>
              </w:rPr>
              <w:t>apiName</w:t>
            </w:r>
            <w:proofErr w:type="spellEnd"/>
            <w:r w:rsidRPr="00865CE6">
              <w:rPr>
                <w:lang w:val="en-US"/>
              </w:rPr>
              <w:t xml:space="preserve"> is service_1_modified</w:t>
            </w:r>
          </w:p>
        </w:tc>
      </w:tr>
      <w:tr w:rsidR="00865CE6" w:rsidRPr="00865CE6" w14:paraId="5A1F508A" w14:textId="77777777" w:rsidTr="003B2724">
        <w:trPr>
          <w:trHeight w:val="300"/>
        </w:trPr>
        <w:tc>
          <w:tcPr>
            <w:tcW w:w="1555" w:type="dxa"/>
          </w:tcPr>
          <w:p w14:paraId="24FE7788" w14:textId="77777777" w:rsidR="00865CE6" w:rsidRPr="00865CE6" w:rsidRDefault="00865CE6" w:rsidP="00865CE6">
            <w:pPr>
              <w:jc w:val="both"/>
              <w:rPr>
                <w:b/>
                <w:bCs/>
                <w:lang w:val="en-US"/>
              </w:rPr>
            </w:pPr>
            <w:bookmarkStart w:id="1580" w:name="MCCQCTEMPBM_00000725" w:colFirst="1" w:colLast="1"/>
            <w:bookmarkEnd w:id="1566"/>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bookmarkStart w:id="1581" w:name="MCCQCTEMPBM_00000713"/>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bookmarkStart w:id="1582" w:name="MCCQCTEMPBM_00000714"/>
            <w:bookmarkEnd w:id="1581"/>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bookmarkStart w:id="1583" w:name="MCCQCTEMPBM_00000715"/>
            <w:bookmarkEnd w:id="1582"/>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3083CD52" w14:textId="77777777" w:rsidR="00865CE6" w:rsidRPr="00865CE6" w:rsidRDefault="00865CE6" w:rsidP="003579F9">
            <w:pPr>
              <w:numPr>
                <w:ilvl w:val="2"/>
                <w:numId w:val="97"/>
              </w:numPr>
              <w:spacing w:after="0"/>
              <w:contextualSpacing/>
              <w:rPr>
                <w:bCs/>
                <w:lang w:val="en-US"/>
              </w:rPr>
            </w:pPr>
            <w:bookmarkStart w:id="1584" w:name="MCCQCTEMPBM_00000716"/>
            <w:bookmarkEnd w:id="1583"/>
            <w:proofErr w:type="spellStart"/>
            <w:r w:rsidRPr="00865CE6">
              <w:rPr>
                <w:bCs/>
                <w:lang w:val="en-US"/>
              </w:rPr>
              <w:t>apiId</w:t>
            </w:r>
            <w:proofErr w:type="spellEnd"/>
          </w:p>
          <w:p w14:paraId="4B688DDE" w14:textId="77777777" w:rsidR="00865CE6" w:rsidRPr="00865CE6" w:rsidRDefault="00865CE6" w:rsidP="003579F9">
            <w:pPr>
              <w:numPr>
                <w:ilvl w:val="1"/>
                <w:numId w:val="97"/>
              </w:numPr>
              <w:spacing w:after="0"/>
              <w:contextualSpacing/>
              <w:rPr>
                <w:bCs/>
                <w:lang w:val="en-US"/>
              </w:rPr>
            </w:pPr>
            <w:bookmarkStart w:id="1585" w:name="MCCQCTEMPBM_00000717"/>
            <w:bookmarkEnd w:id="158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bookmarkStart w:id="1586" w:name="MCCQCTEMPBM_00000718"/>
            <w:bookmarkEnd w:id="1585"/>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bookmarkStart w:id="1587" w:name="MCCQCTEMPBM_00000719"/>
            <w:bookmarkEnd w:id="1586"/>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bookmarkStart w:id="1588" w:name="MCCQCTEMPBM_00000720"/>
            <w:bookmarkEnd w:id="1587"/>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2A9B3986" w14:textId="77777777" w:rsidR="00865CE6" w:rsidRPr="00865CE6" w:rsidRDefault="00865CE6" w:rsidP="003579F9">
            <w:pPr>
              <w:numPr>
                <w:ilvl w:val="2"/>
                <w:numId w:val="97"/>
              </w:numPr>
              <w:spacing w:after="0"/>
              <w:contextualSpacing/>
              <w:rPr>
                <w:bCs/>
                <w:lang w:val="en-US"/>
              </w:rPr>
            </w:pPr>
            <w:bookmarkStart w:id="1589" w:name="MCCQCTEMPBM_00000721"/>
            <w:bookmarkEnd w:id="1588"/>
            <w:proofErr w:type="spellStart"/>
            <w:r w:rsidRPr="00865CE6">
              <w:rPr>
                <w:bCs/>
                <w:lang w:val="en-US"/>
              </w:rPr>
              <w:t>apiName</w:t>
            </w:r>
            <w:proofErr w:type="spellEnd"/>
            <w:r w:rsidRPr="00865CE6">
              <w:rPr>
                <w:bCs/>
                <w:lang w:val="en-US"/>
              </w:rPr>
              <w:t xml:space="preserve"> service_1_modified</w:t>
            </w:r>
          </w:p>
          <w:p w14:paraId="1FFA955C" w14:textId="77777777" w:rsidR="00865CE6" w:rsidRPr="00865CE6" w:rsidRDefault="00865CE6" w:rsidP="003579F9">
            <w:pPr>
              <w:numPr>
                <w:ilvl w:val="0"/>
                <w:numId w:val="97"/>
              </w:numPr>
              <w:spacing w:after="0"/>
              <w:contextualSpacing/>
              <w:rPr>
                <w:bCs/>
                <w:lang w:val="en-US"/>
              </w:rPr>
            </w:pPr>
            <w:bookmarkStart w:id="1590" w:name="MCCQCTEMPBM_00000722"/>
            <w:bookmarkEnd w:id="1589"/>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bookmarkStart w:id="1591" w:name="MCCQCTEMPBM_00000723"/>
            <w:bookmarkEnd w:id="1590"/>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bookmarkStart w:id="1592" w:name="MCCQCTEMPBM_00000724"/>
            <w:bookmarkEnd w:id="1591"/>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bookmarkEnd w:id="1592"/>
          <w:p w14:paraId="591A1EE0" w14:textId="77777777" w:rsidR="00865CE6" w:rsidRPr="00865CE6" w:rsidRDefault="00865CE6" w:rsidP="003579F9">
            <w:pPr>
              <w:numPr>
                <w:ilvl w:val="2"/>
                <w:numId w:val="97"/>
              </w:numPr>
              <w:spacing w:after="0"/>
              <w:contextualSpacing/>
              <w:rPr>
                <w:bCs/>
                <w:lang w:val="en-US"/>
              </w:rPr>
            </w:pPr>
            <w:proofErr w:type="spellStart"/>
            <w:r w:rsidRPr="00865CE6">
              <w:rPr>
                <w:bCs/>
                <w:lang w:val="en-US"/>
              </w:rPr>
              <w:t>apiName</w:t>
            </w:r>
            <w:proofErr w:type="spellEnd"/>
            <w:r w:rsidRPr="00865CE6">
              <w:rPr>
                <w:bCs/>
                <w:lang w:val="en-US"/>
              </w:rPr>
              <w:t xml:space="preserve"> service_1_modified</w:t>
            </w:r>
          </w:p>
        </w:tc>
      </w:tr>
      <w:bookmarkEnd w:id="1580"/>
    </w:tbl>
    <w:p w14:paraId="7E619DD0" w14:textId="77777777" w:rsidR="00865CE6" w:rsidRPr="00865CE6" w:rsidRDefault="00865CE6" w:rsidP="00865CE6">
      <w:pPr>
        <w:ind w:left="568"/>
        <w:jc w:val="both"/>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1593" w:name="_Toc178759224"/>
      <w:bookmarkStart w:id="1594" w:name="_Toc179279217"/>
      <w:r w:rsidRPr="00865CE6">
        <w:rPr>
          <w:rFonts w:ascii="Arial" w:hAnsi="Arial"/>
          <w:sz w:val="28"/>
          <w:lang w:val="en-US"/>
        </w:rPr>
        <w:t xml:space="preserve">Test Case 9: Update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invalid </w:t>
      </w:r>
      <w:proofErr w:type="spellStart"/>
      <w:r w:rsidRPr="00865CE6">
        <w:rPr>
          <w:rFonts w:ascii="Arial" w:hAnsi="Arial"/>
          <w:sz w:val="28"/>
          <w:lang w:val="en-US"/>
        </w:rPr>
        <w:t>serviceApiId</w:t>
      </w:r>
      <w:bookmarkEnd w:id="1593"/>
      <w:bookmarkEnd w:id="1594"/>
      <w:proofErr w:type="spellEnd"/>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3B2724">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3B2724">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 xml:space="preserve">This test case will check that an API Publisher cannot Update published API with </w:t>
            </w:r>
            <w:proofErr w:type="spellStart"/>
            <w:proofErr w:type="gramStart"/>
            <w:r w:rsidRPr="00865CE6">
              <w:rPr>
                <w:lang w:val="en-US"/>
              </w:rPr>
              <w:t>a</w:t>
            </w:r>
            <w:proofErr w:type="spellEnd"/>
            <w:proofErr w:type="gramEnd"/>
            <w:r w:rsidRPr="00865CE6">
              <w:rPr>
                <w:lang w:val="en-US"/>
              </w:rPr>
              <w:t xml:space="preserve"> invalid </w:t>
            </w:r>
            <w:proofErr w:type="spellStart"/>
            <w:r w:rsidRPr="00865CE6">
              <w:rPr>
                <w:lang w:val="en-US"/>
              </w:rPr>
              <w:t>serviceApiId</w:t>
            </w:r>
            <w:proofErr w:type="spellEnd"/>
          </w:p>
        </w:tc>
      </w:tr>
      <w:tr w:rsidR="00865CE6" w:rsidRPr="00865CE6" w14:paraId="666A4329" w14:textId="77777777" w:rsidTr="003B2724">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3F2EAE92" w14:textId="77777777" w:rsidTr="003B2724">
        <w:trPr>
          <w:trHeight w:val="300"/>
        </w:trPr>
        <w:tc>
          <w:tcPr>
            <w:tcW w:w="1555" w:type="dxa"/>
          </w:tcPr>
          <w:p w14:paraId="159F755B" w14:textId="77777777" w:rsidR="00865CE6" w:rsidRPr="00865CE6" w:rsidRDefault="00865CE6" w:rsidP="00865CE6">
            <w:pPr>
              <w:jc w:val="both"/>
              <w:rPr>
                <w:lang w:val="en-US"/>
              </w:rPr>
            </w:pPr>
            <w:bookmarkStart w:id="1595" w:name="MCCQCTEMPBM_00000729" w:colFirst="1" w:colLast="1"/>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bookmarkStart w:id="1596" w:name="MCCQCTEMPBM_00000726"/>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bookmarkStart w:id="1597" w:name="MCCQCTEMPBM_00000727"/>
            <w:bookmarkEnd w:id="1596"/>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bookmarkStart w:id="1598" w:name="MCCQCTEMPBM_00000728"/>
            <w:bookmarkEnd w:id="1597"/>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bookmarkEnd w:id="1598"/>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3B2724">
        <w:trPr>
          <w:trHeight w:val="300"/>
        </w:trPr>
        <w:tc>
          <w:tcPr>
            <w:tcW w:w="1555" w:type="dxa"/>
          </w:tcPr>
          <w:p w14:paraId="7CEBE8C8" w14:textId="77777777" w:rsidR="00865CE6" w:rsidRPr="00865CE6" w:rsidRDefault="00865CE6" w:rsidP="00865CE6">
            <w:pPr>
              <w:jc w:val="both"/>
              <w:rPr>
                <w:b/>
                <w:bCs/>
                <w:lang w:val="en-US"/>
              </w:rPr>
            </w:pPr>
            <w:bookmarkStart w:id="1599" w:name="MCCQCTEMPBM_00000739" w:colFirst="1" w:colLast="1"/>
            <w:bookmarkEnd w:id="1595"/>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bookmarkStart w:id="1600" w:name="MCCQCTEMPBM_00000730"/>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bookmarkStart w:id="1601" w:name="MCCQCTEMPBM_00000731"/>
            <w:bookmarkEnd w:id="1600"/>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bookmarkStart w:id="1602" w:name="MCCQCTEMPBM_00000732"/>
            <w:bookmarkEnd w:id="1601"/>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bookmarkStart w:id="1603" w:name="MCCQCTEMPBM_00000733"/>
            <w:bookmarkEnd w:id="160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1FCAD401" w14:textId="77777777" w:rsidR="00865CE6" w:rsidRPr="00865CE6" w:rsidRDefault="00865CE6" w:rsidP="003579F9">
            <w:pPr>
              <w:numPr>
                <w:ilvl w:val="1"/>
                <w:numId w:val="99"/>
              </w:numPr>
              <w:spacing w:after="0"/>
              <w:contextualSpacing/>
              <w:rPr>
                <w:lang w:val="en-US"/>
              </w:rPr>
            </w:pPr>
            <w:bookmarkStart w:id="1604" w:name="MCCQCTEMPBM_00000734"/>
            <w:bookmarkEnd w:id="1603"/>
            <w:r w:rsidRPr="00865CE6">
              <w:rPr>
                <w:lang w:val="en-US"/>
              </w:rPr>
              <w:t xml:space="preserve">Get </w:t>
            </w:r>
            <w:proofErr w:type="spellStart"/>
            <w:r w:rsidRPr="00865CE6">
              <w:rPr>
                <w:lang w:val="en-US"/>
              </w:rPr>
              <w:t>apiId</w:t>
            </w:r>
            <w:proofErr w:type="spellEnd"/>
          </w:p>
          <w:p w14:paraId="4333EA6D" w14:textId="77777777" w:rsidR="00865CE6" w:rsidRPr="00865CE6" w:rsidRDefault="00865CE6" w:rsidP="003579F9">
            <w:pPr>
              <w:numPr>
                <w:ilvl w:val="1"/>
                <w:numId w:val="99"/>
              </w:numPr>
              <w:spacing w:after="0"/>
              <w:contextualSpacing/>
              <w:rPr>
                <w:lang w:val="en-US"/>
              </w:rPr>
            </w:pPr>
            <w:bookmarkStart w:id="1605" w:name="MCCQCTEMPBM_00000735"/>
            <w:bookmarkEnd w:id="1604"/>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bookmarkStart w:id="1606" w:name="MCCQCTEMPBM_00000736"/>
            <w:bookmarkEnd w:id="1605"/>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bookmarkStart w:id="1607" w:name="MCCQCTEMPBM_00000737"/>
            <w:bookmarkEnd w:id="1606"/>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bookmarkStart w:id="1608" w:name="MCCQCTEMPBM_00000738"/>
            <w:bookmarkEnd w:id="160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bookmarkEnd w:id="1608"/>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3B2724">
        <w:trPr>
          <w:trHeight w:val="300"/>
        </w:trPr>
        <w:tc>
          <w:tcPr>
            <w:tcW w:w="1555" w:type="dxa"/>
          </w:tcPr>
          <w:p w14:paraId="3A737C31" w14:textId="77777777" w:rsidR="00865CE6" w:rsidRPr="00865CE6" w:rsidRDefault="00865CE6" w:rsidP="00865CE6">
            <w:pPr>
              <w:jc w:val="both"/>
              <w:rPr>
                <w:b/>
                <w:bCs/>
                <w:lang w:val="en-US"/>
              </w:rPr>
            </w:pPr>
            <w:bookmarkStart w:id="1609" w:name="MCCQCTEMPBM_00000750" w:colFirst="1" w:colLast="1"/>
            <w:bookmarkEnd w:id="1599"/>
            <w:r w:rsidRPr="00865CE6">
              <w:rPr>
                <w:b/>
                <w:bCs/>
                <w:lang w:val="en-US"/>
              </w:rPr>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bookmarkStart w:id="1610" w:name="MCCQCTEMPBM_00000740"/>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bookmarkStart w:id="1611" w:name="MCCQCTEMPBM_00000741"/>
            <w:bookmarkEnd w:id="1610"/>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bookmarkStart w:id="1612" w:name="MCCQCTEMPBM_00000742"/>
            <w:bookmarkEnd w:id="1611"/>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4AD9A5EC" w14:textId="77777777" w:rsidR="00865CE6" w:rsidRPr="00865CE6" w:rsidRDefault="00865CE6" w:rsidP="003579F9">
            <w:pPr>
              <w:numPr>
                <w:ilvl w:val="2"/>
                <w:numId w:val="100"/>
              </w:numPr>
              <w:spacing w:after="0"/>
              <w:contextualSpacing/>
              <w:rPr>
                <w:bCs/>
                <w:lang w:val="en-US"/>
              </w:rPr>
            </w:pPr>
            <w:bookmarkStart w:id="1613" w:name="MCCQCTEMPBM_00000743"/>
            <w:bookmarkEnd w:id="1612"/>
            <w:proofErr w:type="spellStart"/>
            <w:r w:rsidRPr="00865CE6">
              <w:rPr>
                <w:bCs/>
                <w:lang w:val="en-US"/>
              </w:rPr>
              <w:t>apiId</w:t>
            </w:r>
            <w:proofErr w:type="spellEnd"/>
          </w:p>
          <w:p w14:paraId="1ABF2F9F" w14:textId="77777777" w:rsidR="00865CE6" w:rsidRPr="00865CE6" w:rsidRDefault="00865CE6" w:rsidP="003579F9">
            <w:pPr>
              <w:numPr>
                <w:ilvl w:val="1"/>
                <w:numId w:val="100"/>
              </w:numPr>
              <w:spacing w:after="0"/>
              <w:contextualSpacing/>
              <w:rPr>
                <w:bCs/>
                <w:lang w:val="en-US"/>
              </w:rPr>
            </w:pPr>
            <w:bookmarkStart w:id="1614" w:name="MCCQCTEMPBM_00000744"/>
            <w:bookmarkEnd w:id="161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bookmarkStart w:id="1615" w:name="MCCQCTEMPBM_00000745"/>
            <w:bookmarkEnd w:id="1614"/>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bookmarkStart w:id="1616" w:name="MCCQCTEMPBM_00000746"/>
            <w:bookmarkEnd w:id="1615"/>
            <w:r w:rsidRPr="00865CE6">
              <w:rPr>
                <w:bCs/>
                <w:lang w:val="en-US"/>
              </w:rPr>
              <w:lastRenderedPageBreak/>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bookmarkStart w:id="1617" w:name="MCCQCTEMPBM_00000747"/>
            <w:bookmarkEnd w:id="1616"/>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2A6A864" w14:textId="77777777" w:rsidR="00865CE6" w:rsidRPr="00865CE6" w:rsidRDefault="00865CE6" w:rsidP="003579F9">
            <w:pPr>
              <w:numPr>
                <w:ilvl w:val="2"/>
                <w:numId w:val="100"/>
              </w:numPr>
              <w:spacing w:after="0"/>
              <w:contextualSpacing/>
              <w:rPr>
                <w:bCs/>
                <w:lang w:val="en-US"/>
              </w:rPr>
            </w:pPr>
            <w:bookmarkStart w:id="1618" w:name="MCCQCTEMPBM_00000748"/>
            <w:bookmarkEnd w:id="1617"/>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bookmarkStart w:id="1619" w:name="MCCQCTEMPBM_00000749"/>
            <w:bookmarkEnd w:id="1618"/>
            <w:r w:rsidRPr="00865CE6">
              <w:rPr>
                <w:bCs/>
                <w:lang w:val="en-US"/>
              </w:rPr>
              <w:t>title with message “Not Found”</w:t>
            </w:r>
          </w:p>
          <w:bookmarkEnd w:id="1619"/>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bookmarkEnd w:id="1609"/>
    </w:tbl>
    <w:p w14:paraId="64B991BD" w14:textId="77777777" w:rsidR="00865CE6" w:rsidRPr="00865CE6" w:rsidRDefault="00865CE6" w:rsidP="00865CE6">
      <w:pPr>
        <w:ind w:left="568"/>
        <w:jc w:val="both"/>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1620" w:name="_Toc178759225"/>
      <w:bookmarkStart w:id="1621" w:name="_Toc179279218"/>
      <w:r w:rsidRPr="00865CE6">
        <w:rPr>
          <w:rFonts w:ascii="Arial" w:hAnsi="Arial"/>
          <w:sz w:val="28"/>
          <w:lang w:val="en-US"/>
        </w:rPr>
        <w:t xml:space="preserve">Test Case 10: Update API Published by </w:t>
      </w:r>
      <w:proofErr w:type="gramStart"/>
      <w:r w:rsidRPr="00865CE6">
        <w:rPr>
          <w:rFonts w:ascii="Arial" w:hAnsi="Arial"/>
          <w:sz w:val="28"/>
          <w:lang w:val="en-US"/>
        </w:rPr>
        <w:t xml:space="preserve">NON </w:t>
      </w:r>
      <w:proofErr w:type="spellStart"/>
      <w:r w:rsidRPr="00865CE6">
        <w:rPr>
          <w:rFonts w:ascii="Arial" w:hAnsi="Arial"/>
          <w:sz w:val="28"/>
          <w:lang w:val="en-US"/>
        </w:rPr>
        <w:t>Authorised</w:t>
      </w:r>
      <w:proofErr w:type="spellEnd"/>
      <w:proofErr w:type="gramEnd"/>
      <w:r w:rsidRPr="00865CE6">
        <w:rPr>
          <w:rFonts w:ascii="Arial" w:hAnsi="Arial"/>
          <w:sz w:val="28"/>
          <w:lang w:val="en-US"/>
        </w:rPr>
        <w:t xml:space="preserve"> API Publisher</w:t>
      </w:r>
      <w:bookmarkEnd w:id="1620"/>
      <w:bookmarkEnd w:id="1621"/>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3B2724">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3B2724">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 xml:space="preserve">This test case will check that an API Publisher cannot Update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4885085F" w14:textId="77777777" w:rsidTr="003B2724">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3B2724">
        <w:trPr>
          <w:trHeight w:val="300"/>
        </w:trPr>
        <w:tc>
          <w:tcPr>
            <w:tcW w:w="1555" w:type="dxa"/>
          </w:tcPr>
          <w:p w14:paraId="329F0DCA" w14:textId="77777777" w:rsidR="00865CE6" w:rsidRPr="00865CE6" w:rsidRDefault="00865CE6" w:rsidP="00865CE6">
            <w:pPr>
              <w:jc w:val="both"/>
              <w:rPr>
                <w:lang w:val="en-US"/>
              </w:rPr>
            </w:pPr>
            <w:bookmarkStart w:id="1622" w:name="MCCQCTEMPBM_00000756" w:colFirst="1" w:colLast="1"/>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bookmarkStart w:id="1623" w:name="MCCQCTEMPBM_00000751"/>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bookmarkStart w:id="1624" w:name="MCCQCTEMPBM_00000752"/>
            <w:bookmarkEnd w:id="1623"/>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bookmarkStart w:id="1625" w:name="MCCQCTEMPBM_00000753"/>
            <w:bookmarkEnd w:id="1624"/>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bookmarkStart w:id="1626" w:name="MCCQCTEMPBM_00000754"/>
            <w:bookmarkEnd w:id="1625"/>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bookmarkStart w:id="1627" w:name="MCCQCTEMPBM_00000755"/>
            <w:bookmarkEnd w:id="1626"/>
            <w:r w:rsidRPr="00865CE6">
              <w:rPr>
                <w:lang w:val="en-US"/>
              </w:rPr>
              <w:t>Update published API at CCF as Invoker</w:t>
            </w:r>
          </w:p>
          <w:bookmarkEnd w:id="1627"/>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3B2724">
        <w:trPr>
          <w:trHeight w:val="300"/>
        </w:trPr>
        <w:tc>
          <w:tcPr>
            <w:tcW w:w="1555" w:type="dxa"/>
          </w:tcPr>
          <w:p w14:paraId="58B27540" w14:textId="77777777" w:rsidR="00865CE6" w:rsidRPr="00865CE6" w:rsidRDefault="00865CE6" w:rsidP="00865CE6">
            <w:pPr>
              <w:jc w:val="both"/>
              <w:rPr>
                <w:b/>
                <w:bCs/>
                <w:lang w:val="en-US"/>
              </w:rPr>
            </w:pPr>
            <w:bookmarkStart w:id="1628" w:name="MCCQCTEMPBM_00000770" w:colFirst="1" w:colLast="1"/>
            <w:bookmarkEnd w:id="1622"/>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bookmarkStart w:id="1629" w:name="MCCQCTEMPBM_00000757"/>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bookmarkStart w:id="1630" w:name="MCCQCTEMPBM_00000758"/>
            <w:bookmarkEnd w:id="1629"/>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bookmarkStart w:id="1631" w:name="MCCQCTEMPBM_00000759"/>
            <w:bookmarkEnd w:id="1630"/>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bookmarkStart w:id="1632" w:name="MCCQCTEMPBM_00000760"/>
            <w:bookmarkEnd w:id="1631"/>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89644B6" w14:textId="77777777" w:rsidR="00865CE6" w:rsidRPr="00865CE6" w:rsidRDefault="00865CE6" w:rsidP="003579F9">
            <w:pPr>
              <w:numPr>
                <w:ilvl w:val="1"/>
                <w:numId w:val="102"/>
              </w:numPr>
              <w:spacing w:after="0"/>
              <w:contextualSpacing/>
              <w:rPr>
                <w:lang w:val="en-US"/>
              </w:rPr>
            </w:pPr>
            <w:bookmarkStart w:id="1633" w:name="MCCQCTEMPBM_00000761"/>
            <w:bookmarkEnd w:id="1632"/>
            <w:r w:rsidRPr="00865CE6">
              <w:rPr>
                <w:lang w:val="en-US"/>
              </w:rPr>
              <w:t xml:space="preserve">Get </w:t>
            </w:r>
            <w:proofErr w:type="spellStart"/>
            <w:r w:rsidRPr="00865CE6">
              <w:rPr>
                <w:lang w:val="en-US"/>
              </w:rPr>
              <w:t>apiId</w:t>
            </w:r>
            <w:proofErr w:type="spellEnd"/>
          </w:p>
          <w:p w14:paraId="27D6B9BC" w14:textId="77777777" w:rsidR="00865CE6" w:rsidRPr="00865CE6" w:rsidRDefault="00865CE6" w:rsidP="003579F9">
            <w:pPr>
              <w:numPr>
                <w:ilvl w:val="1"/>
                <w:numId w:val="102"/>
              </w:numPr>
              <w:spacing w:after="0"/>
              <w:contextualSpacing/>
              <w:rPr>
                <w:lang w:val="en-US"/>
              </w:rPr>
            </w:pPr>
            <w:bookmarkStart w:id="1634" w:name="MCCQCTEMPBM_00000762"/>
            <w:bookmarkEnd w:id="1633"/>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bookmarkStart w:id="1635" w:name="MCCQCTEMPBM_00000763"/>
            <w:bookmarkEnd w:id="1634"/>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bookmarkStart w:id="1636" w:name="MCCQCTEMPBM_00000764"/>
            <w:bookmarkEnd w:id="1635"/>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bookmarkStart w:id="1637" w:name="MCCQCTEMPBM_00000765"/>
            <w:bookmarkEnd w:id="163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p w14:paraId="773B5970" w14:textId="77777777" w:rsidR="00865CE6" w:rsidRPr="00865CE6" w:rsidRDefault="00865CE6" w:rsidP="003579F9">
            <w:pPr>
              <w:numPr>
                <w:ilvl w:val="1"/>
                <w:numId w:val="102"/>
              </w:numPr>
              <w:spacing w:after="0"/>
              <w:contextualSpacing/>
              <w:rPr>
                <w:lang w:val="en-US"/>
              </w:rPr>
            </w:pPr>
            <w:bookmarkStart w:id="1638" w:name="MCCQCTEMPBM_00000766"/>
            <w:bookmarkEnd w:id="1637"/>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bookmarkStart w:id="1639" w:name="MCCQCTEMPBM_00000767"/>
            <w:bookmarkEnd w:id="1638"/>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bookmarkStart w:id="1640" w:name="MCCQCTEMPBM_00000768"/>
            <w:bookmarkEnd w:id="1639"/>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bookmarkStart w:id="1641" w:name="MCCQCTEMPBM_00000769"/>
            <w:bookmarkEnd w:id="1640"/>
            <w:r w:rsidRPr="00865CE6">
              <w:rPr>
                <w:color w:val="0000FF"/>
                <w:u w:val="single"/>
                <w:lang w:val="en-US"/>
              </w:rPr>
              <w:t>Use APF Certificate</w:t>
            </w:r>
          </w:p>
          <w:bookmarkEnd w:id="1641"/>
          <w:p w14:paraId="01D44911" w14:textId="77777777" w:rsidR="00865CE6" w:rsidRPr="00865CE6" w:rsidRDefault="00865CE6" w:rsidP="003579F9">
            <w:pPr>
              <w:numPr>
                <w:ilvl w:val="1"/>
                <w:numId w:val="102"/>
              </w:numPr>
              <w:spacing w:after="0"/>
              <w:contextualSpacing/>
              <w:rPr>
                <w:lang w:val="en-US"/>
              </w:rPr>
            </w:pPr>
            <w:r w:rsidRPr="00865CE6">
              <w:rPr>
                <w:lang w:val="en-US"/>
              </w:rPr>
              <w:t xml:space="preserve">Check </w:t>
            </w:r>
            <w:proofErr w:type="spellStart"/>
            <w:r w:rsidRPr="00865CE6">
              <w:rPr>
                <w:lang w:val="en-US"/>
              </w:rPr>
              <w:t>apiName</w:t>
            </w:r>
            <w:proofErr w:type="spellEnd"/>
            <w:r w:rsidRPr="00865CE6">
              <w:rPr>
                <w:lang w:val="en-US"/>
              </w:rPr>
              <w:t xml:space="preserve"> is service_1</w:t>
            </w:r>
          </w:p>
        </w:tc>
      </w:tr>
      <w:tr w:rsidR="00865CE6" w:rsidRPr="00865CE6" w14:paraId="33A52449" w14:textId="77777777" w:rsidTr="003B2724">
        <w:trPr>
          <w:trHeight w:val="300"/>
        </w:trPr>
        <w:tc>
          <w:tcPr>
            <w:tcW w:w="1555" w:type="dxa"/>
          </w:tcPr>
          <w:p w14:paraId="54E69D78" w14:textId="77777777" w:rsidR="00865CE6" w:rsidRPr="00865CE6" w:rsidRDefault="00865CE6" w:rsidP="00865CE6">
            <w:pPr>
              <w:jc w:val="both"/>
              <w:rPr>
                <w:b/>
                <w:bCs/>
                <w:lang w:val="en-US"/>
              </w:rPr>
            </w:pPr>
            <w:bookmarkStart w:id="1642" w:name="MCCQCTEMPBM_00000781" w:colFirst="1" w:colLast="1"/>
            <w:bookmarkEnd w:id="1628"/>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bookmarkStart w:id="1643" w:name="MCCQCTEMPBM_00000771"/>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bookmarkStart w:id="1644" w:name="MCCQCTEMPBM_00000772"/>
            <w:bookmarkEnd w:id="1643"/>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bookmarkStart w:id="1645" w:name="MCCQCTEMPBM_00000773"/>
            <w:bookmarkEnd w:id="1644"/>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839E419" w14:textId="77777777" w:rsidR="00865CE6" w:rsidRPr="00865CE6" w:rsidRDefault="00865CE6" w:rsidP="003579F9">
            <w:pPr>
              <w:numPr>
                <w:ilvl w:val="2"/>
                <w:numId w:val="103"/>
              </w:numPr>
              <w:spacing w:after="0"/>
              <w:contextualSpacing/>
              <w:rPr>
                <w:bCs/>
                <w:lang w:val="en-US"/>
              </w:rPr>
            </w:pPr>
            <w:bookmarkStart w:id="1646" w:name="MCCQCTEMPBM_00000774"/>
            <w:bookmarkEnd w:id="1645"/>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bookmarkStart w:id="1647" w:name="MCCQCTEMPBM_00000775"/>
            <w:bookmarkEnd w:id="1646"/>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bookmarkStart w:id="1648" w:name="MCCQCTEMPBM_00000776"/>
            <w:bookmarkEnd w:id="1647"/>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bookmarkStart w:id="1649" w:name="MCCQCTEMPBM_00000777"/>
            <w:bookmarkEnd w:id="1648"/>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bookmarkStart w:id="1650" w:name="MCCQCTEMPBM_00000778"/>
            <w:bookmarkEnd w:id="1649"/>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bookmarkStart w:id="1651" w:name="MCCQCTEMPBM_00000779"/>
            <w:bookmarkEnd w:id="1650"/>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bookmarkStart w:id="1652" w:name="MCCQCTEMPBM_00000780"/>
            <w:bookmarkEnd w:id="1651"/>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bookmarkEnd w:id="1652"/>
          <w:p w14:paraId="57069C40" w14:textId="77777777" w:rsidR="00865CE6" w:rsidRPr="00865CE6" w:rsidRDefault="00865CE6" w:rsidP="003579F9">
            <w:pPr>
              <w:numPr>
                <w:ilvl w:val="2"/>
                <w:numId w:val="103"/>
              </w:numPr>
              <w:spacing w:after="0"/>
              <w:contextualSpacing/>
              <w:rPr>
                <w:bCs/>
                <w:lang w:val="en-US"/>
              </w:rPr>
            </w:pPr>
            <w:proofErr w:type="spellStart"/>
            <w:r w:rsidRPr="00865CE6">
              <w:rPr>
                <w:bCs/>
                <w:lang w:val="en-US"/>
              </w:rPr>
              <w:t>apiName</w:t>
            </w:r>
            <w:proofErr w:type="spellEnd"/>
            <w:r w:rsidRPr="00865CE6">
              <w:rPr>
                <w:bCs/>
                <w:lang w:val="en-US"/>
              </w:rPr>
              <w:t xml:space="preserve"> service_1</w:t>
            </w:r>
          </w:p>
        </w:tc>
      </w:tr>
      <w:bookmarkEnd w:id="1642"/>
    </w:tbl>
    <w:p w14:paraId="616DC09C" w14:textId="77777777" w:rsidR="00865CE6" w:rsidRPr="00865CE6" w:rsidRDefault="00865CE6" w:rsidP="00865CE6">
      <w:pPr>
        <w:ind w:left="568"/>
        <w:jc w:val="both"/>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1653" w:name="_Toc178759226"/>
      <w:bookmarkStart w:id="1654" w:name="_Toc179279219"/>
      <w:r w:rsidRPr="00865CE6">
        <w:rPr>
          <w:rFonts w:ascii="Arial" w:hAnsi="Arial"/>
          <w:sz w:val="28"/>
          <w:lang w:val="en-US"/>
        </w:rPr>
        <w:lastRenderedPageBreak/>
        <w:t xml:space="preserve">Test Case 11: Delete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1653"/>
      <w:bookmarkEnd w:id="1654"/>
      <w:proofErr w:type="spellEnd"/>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3B2724">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3B2724">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 xml:space="preserve">This test case will check that an API Publisher can Delete published API with a valid </w:t>
            </w:r>
            <w:proofErr w:type="spellStart"/>
            <w:r w:rsidRPr="00865CE6">
              <w:rPr>
                <w:lang w:val="en-US"/>
              </w:rPr>
              <w:t>serviceApiId</w:t>
            </w:r>
            <w:proofErr w:type="spellEnd"/>
          </w:p>
        </w:tc>
      </w:tr>
      <w:tr w:rsidR="00865CE6" w:rsidRPr="00865CE6" w14:paraId="0B0A3507" w14:textId="77777777" w:rsidTr="003B2724">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147B2B92" w14:textId="77777777" w:rsidTr="003B2724">
        <w:trPr>
          <w:trHeight w:val="300"/>
        </w:trPr>
        <w:tc>
          <w:tcPr>
            <w:tcW w:w="1555" w:type="dxa"/>
          </w:tcPr>
          <w:p w14:paraId="21A0FFE6" w14:textId="77777777" w:rsidR="00865CE6" w:rsidRPr="00865CE6" w:rsidRDefault="00865CE6" w:rsidP="00865CE6">
            <w:pPr>
              <w:jc w:val="both"/>
              <w:rPr>
                <w:lang w:val="en-US"/>
              </w:rPr>
            </w:pPr>
            <w:bookmarkStart w:id="1655" w:name="MCCQCTEMPBM_00000786" w:colFirst="1" w:colLast="1"/>
            <w:r w:rsidRPr="00865CE6">
              <w:rPr>
                <w:b/>
                <w:bCs/>
                <w:lang w:val="en-US"/>
              </w:rPr>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bookmarkStart w:id="1656" w:name="MCCQCTEMPBM_00000782"/>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bookmarkStart w:id="1657" w:name="MCCQCTEMPBM_00000783"/>
            <w:bookmarkEnd w:id="1656"/>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bookmarkStart w:id="1658" w:name="MCCQCTEMPBM_00000784"/>
            <w:bookmarkEnd w:id="1657"/>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bookmarkStart w:id="1659" w:name="MCCQCTEMPBM_00000785"/>
            <w:bookmarkEnd w:id="1658"/>
            <w:r w:rsidRPr="00865CE6">
              <w:rPr>
                <w:lang w:val="en-US"/>
              </w:rPr>
              <w:t>Remove published Service API at CCF</w:t>
            </w:r>
          </w:p>
          <w:bookmarkEnd w:id="1659"/>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3B2724">
        <w:trPr>
          <w:trHeight w:val="300"/>
        </w:trPr>
        <w:tc>
          <w:tcPr>
            <w:tcW w:w="1555" w:type="dxa"/>
          </w:tcPr>
          <w:p w14:paraId="54432A39" w14:textId="77777777" w:rsidR="00865CE6" w:rsidRPr="00865CE6" w:rsidRDefault="00865CE6" w:rsidP="00865CE6">
            <w:pPr>
              <w:jc w:val="both"/>
              <w:rPr>
                <w:b/>
                <w:bCs/>
                <w:lang w:val="en-US"/>
              </w:rPr>
            </w:pPr>
            <w:bookmarkStart w:id="1660" w:name="MCCQCTEMPBM_00000798" w:colFirst="1" w:colLast="1"/>
            <w:bookmarkEnd w:id="1655"/>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bookmarkStart w:id="1661" w:name="MCCQCTEMPBM_00000787"/>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bookmarkStart w:id="1662" w:name="MCCQCTEMPBM_00000788"/>
            <w:bookmarkEnd w:id="1661"/>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bookmarkStart w:id="1663" w:name="MCCQCTEMPBM_00000789"/>
            <w:bookmarkEnd w:id="1662"/>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bookmarkStart w:id="1664" w:name="MCCQCTEMPBM_00000790"/>
            <w:bookmarkEnd w:id="166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F972DCF" w14:textId="77777777" w:rsidR="00865CE6" w:rsidRPr="00865CE6" w:rsidRDefault="00865CE6" w:rsidP="003579F9">
            <w:pPr>
              <w:numPr>
                <w:ilvl w:val="1"/>
                <w:numId w:val="105"/>
              </w:numPr>
              <w:spacing w:after="0"/>
              <w:contextualSpacing/>
              <w:rPr>
                <w:lang w:val="en-US"/>
              </w:rPr>
            </w:pPr>
            <w:bookmarkStart w:id="1665" w:name="MCCQCTEMPBM_00000791"/>
            <w:bookmarkEnd w:id="1664"/>
            <w:r w:rsidRPr="00865CE6">
              <w:rPr>
                <w:lang w:val="en-US"/>
              </w:rPr>
              <w:t xml:space="preserve">Get </w:t>
            </w:r>
            <w:proofErr w:type="spellStart"/>
            <w:r w:rsidRPr="00865CE6">
              <w:rPr>
                <w:lang w:val="en-US"/>
              </w:rPr>
              <w:t>apiId</w:t>
            </w:r>
            <w:proofErr w:type="spellEnd"/>
          </w:p>
          <w:p w14:paraId="55C53CFC" w14:textId="77777777" w:rsidR="00865CE6" w:rsidRPr="00865CE6" w:rsidRDefault="00865CE6" w:rsidP="003579F9">
            <w:pPr>
              <w:numPr>
                <w:ilvl w:val="1"/>
                <w:numId w:val="105"/>
              </w:numPr>
              <w:spacing w:after="0"/>
              <w:contextualSpacing/>
              <w:rPr>
                <w:lang w:val="en-US"/>
              </w:rPr>
            </w:pPr>
            <w:bookmarkStart w:id="1666" w:name="MCCQCTEMPBM_00000792"/>
            <w:bookmarkEnd w:id="1665"/>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bookmarkStart w:id="1667" w:name="MCCQCTEMPBM_00000793"/>
            <w:bookmarkEnd w:id="1666"/>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bookmarkStart w:id="1668" w:name="MCCQCTEMPBM_00000794"/>
            <w:bookmarkEnd w:id="1667"/>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bookmarkStart w:id="1669" w:name="MCCQCTEMPBM_00000795"/>
            <w:bookmarkEnd w:id="1668"/>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bookmarkStart w:id="1670" w:name="MCCQCTEMPBM_00000796"/>
            <w:bookmarkEnd w:id="1669"/>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bookmarkStart w:id="1671" w:name="MCCQCTEMPBM_00000797"/>
            <w:bookmarkEnd w:id="1670"/>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1671"/>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3B2724">
        <w:trPr>
          <w:trHeight w:val="300"/>
        </w:trPr>
        <w:tc>
          <w:tcPr>
            <w:tcW w:w="1555" w:type="dxa"/>
          </w:tcPr>
          <w:p w14:paraId="3FC8B15F" w14:textId="77777777" w:rsidR="00865CE6" w:rsidRPr="00865CE6" w:rsidRDefault="00865CE6" w:rsidP="00865CE6">
            <w:pPr>
              <w:jc w:val="both"/>
              <w:rPr>
                <w:b/>
                <w:bCs/>
                <w:lang w:val="en-US"/>
              </w:rPr>
            </w:pPr>
            <w:bookmarkStart w:id="1672" w:name="MCCQCTEMPBM_00000811" w:colFirst="1" w:colLast="1"/>
            <w:bookmarkEnd w:id="1660"/>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bookmarkStart w:id="1673" w:name="MCCQCTEMPBM_00000799"/>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bookmarkStart w:id="1674" w:name="MCCQCTEMPBM_00000800"/>
            <w:bookmarkEnd w:id="1673"/>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bookmarkStart w:id="1675" w:name="MCCQCTEMPBM_00000801"/>
            <w:bookmarkEnd w:id="1674"/>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52F8F02C" w14:textId="77777777" w:rsidR="00865CE6" w:rsidRPr="00865CE6" w:rsidRDefault="00865CE6" w:rsidP="003579F9">
            <w:pPr>
              <w:numPr>
                <w:ilvl w:val="2"/>
                <w:numId w:val="106"/>
              </w:numPr>
              <w:spacing w:after="0"/>
              <w:contextualSpacing/>
              <w:rPr>
                <w:bCs/>
                <w:lang w:val="en-US"/>
              </w:rPr>
            </w:pPr>
            <w:bookmarkStart w:id="1676" w:name="MCCQCTEMPBM_00000802"/>
            <w:bookmarkEnd w:id="1675"/>
            <w:proofErr w:type="spellStart"/>
            <w:r w:rsidRPr="00865CE6">
              <w:rPr>
                <w:bCs/>
                <w:lang w:val="en-US"/>
              </w:rPr>
              <w:t>apiId</w:t>
            </w:r>
            <w:proofErr w:type="spellEnd"/>
          </w:p>
          <w:p w14:paraId="3322B0E3" w14:textId="77777777" w:rsidR="00865CE6" w:rsidRPr="00865CE6" w:rsidRDefault="00865CE6" w:rsidP="003579F9">
            <w:pPr>
              <w:numPr>
                <w:ilvl w:val="1"/>
                <w:numId w:val="106"/>
              </w:numPr>
              <w:spacing w:after="0"/>
              <w:contextualSpacing/>
              <w:rPr>
                <w:bCs/>
                <w:lang w:val="en-US"/>
              </w:rPr>
            </w:pPr>
            <w:bookmarkStart w:id="1677" w:name="MCCQCTEMPBM_00000803"/>
            <w:bookmarkEnd w:id="167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bookmarkStart w:id="1678" w:name="MCCQCTEMPBM_00000804"/>
            <w:bookmarkEnd w:id="1677"/>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bookmarkStart w:id="1679" w:name="MCCQCTEMPBM_00000805"/>
            <w:bookmarkEnd w:id="1678"/>
            <w:r w:rsidRPr="00865CE6">
              <w:rPr>
                <w:bCs/>
                <w:lang w:val="en-US"/>
              </w:rPr>
              <w:t xml:space="preserve">Status code </w:t>
            </w:r>
            <w:r w:rsidRPr="00865CE6">
              <w:rPr>
                <w:b/>
                <w:lang w:val="en-US"/>
              </w:rPr>
              <w:t xml:space="preserve">204 </w:t>
            </w:r>
            <w:proofErr w:type="spellStart"/>
            <w:r w:rsidRPr="00865CE6">
              <w:rPr>
                <w:b/>
                <w:lang w:val="en-US"/>
              </w:rPr>
              <w:t>NoContent</w:t>
            </w:r>
            <w:proofErr w:type="spellEnd"/>
          </w:p>
          <w:p w14:paraId="401B357A" w14:textId="77777777" w:rsidR="00865CE6" w:rsidRPr="00865CE6" w:rsidRDefault="00865CE6" w:rsidP="003579F9">
            <w:pPr>
              <w:numPr>
                <w:ilvl w:val="0"/>
                <w:numId w:val="106"/>
              </w:numPr>
              <w:spacing w:after="0"/>
              <w:contextualSpacing/>
              <w:rPr>
                <w:bCs/>
                <w:lang w:val="en-US"/>
              </w:rPr>
            </w:pPr>
            <w:bookmarkStart w:id="1680" w:name="MCCQCTEMPBM_00000806"/>
            <w:bookmarkEnd w:id="1679"/>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bookmarkStart w:id="1681" w:name="MCCQCTEMPBM_00000807"/>
            <w:bookmarkEnd w:id="1680"/>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bookmarkStart w:id="1682" w:name="MCCQCTEMPBM_00000808"/>
            <w:bookmarkEnd w:id="168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5E08ECA" w14:textId="77777777" w:rsidR="00865CE6" w:rsidRPr="00865CE6" w:rsidRDefault="00865CE6" w:rsidP="003579F9">
            <w:pPr>
              <w:numPr>
                <w:ilvl w:val="2"/>
                <w:numId w:val="106"/>
              </w:numPr>
              <w:spacing w:after="0"/>
              <w:contextualSpacing/>
              <w:rPr>
                <w:bCs/>
                <w:lang w:val="en-US"/>
              </w:rPr>
            </w:pPr>
            <w:bookmarkStart w:id="1683" w:name="MCCQCTEMPBM_00000809"/>
            <w:bookmarkEnd w:id="1682"/>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bookmarkStart w:id="1684" w:name="MCCQCTEMPBM_00000810"/>
            <w:bookmarkEnd w:id="1683"/>
            <w:r w:rsidRPr="00865CE6">
              <w:rPr>
                <w:bCs/>
                <w:lang w:val="en-US"/>
              </w:rPr>
              <w:t>title with message “Service API not found”</w:t>
            </w:r>
          </w:p>
          <w:bookmarkEnd w:id="1684"/>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bookmarkEnd w:id="1672"/>
    </w:tbl>
    <w:p w14:paraId="622095C4" w14:textId="77777777" w:rsidR="00865CE6" w:rsidRPr="00865CE6" w:rsidRDefault="00865CE6" w:rsidP="00865CE6">
      <w:pPr>
        <w:ind w:left="568"/>
        <w:jc w:val="both"/>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1685" w:name="_Toc178759227"/>
      <w:bookmarkStart w:id="1686" w:name="_Toc179279220"/>
      <w:r w:rsidRPr="00865CE6">
        <w:rPr>
          <w:rFonts w:ascii="Arial" w:hAnsi="Arial"/>
          <w:sz w:val="28"/>
          <w:lang w:val="en-US"/>
        </w:rPr>
        <w:t xml:space="preserve">Test Case 12: Delete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invalid </w:t>
      </w:r>
      <w:proofErr w:type="spellStart"/>
      <w:r w:rsidRPr="00865CE6">
        <w:rPr>
          <w:rFonts w:ascii="Arial" w:hAnsi="Arial"/>
          <w:sz w:val="28"/>
          <w:lang w:val="en-US"/>
        </w:rPr>
        <w:t>serviceApiId</w:t>
      </w:r>
      <w:bookmarkEnd w:id="1685"/>
      <w:bookmarkEnd w:id="1686"/>
      <w:proofErr w:type="spellEnd"/>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3B2724">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3B2724">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 xml:space="preserve">This test case will check that an API Publisher cannot Delete with invalid </w:t>
            </w:r>
            <w:proofErr w:type="spellStart"/>
            <w:r w:rsidRPr="00865CE6">
              <w:rPr>
                <w:lang w:val="en-US"/>
              </w:rPr>
              <w:t>serviceApiId</w:t>
            </w:r>
            <w:proofErr w:type="spellEnd"/>
          </w:p>
        </w:tc>
      </w:tr>
      <w:tr w:rsidR="00865CE6" w:rsidRPr="00865CE6" w14:paraId="69B69A5D" w14:textId="77777777" w:rsidTr="003B2724">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t>Pre-conditions</w:t>
            </w:r>
          </w:p>
        </w:tc>
        <w:tc>
          <w:tcPr>
            <w:tcW w:w="8076" w:type="dxa"/>
          </w:tcPr>
          <w:p w14:paraId="3FC453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 service APIs is published</w:t>
            </w:r>
          </w:p>
        </w:tc>
      </w:tr>
      <w:tr w:rsidR="00865CE6" w:rsidRPr="00865CE6" w14:paraId="7549382F" w14:textId="77777777" w:rsidTr="003B2724">
        <w:trPr>
          <w:trHeight w:val="300"/>
        </w:trPr>
        <w:tc>
          <w:tcPr>
            <w:tcW w:w="1555" w:type="dxa"/>
          </w:tcPr>
          <w:p w14:paraId="1D4CDF84" w14:textId="77777777" w:rsidR="00865CE6" w:rsidRPr="00865CE6" w:rsidRDefault="00865CE6" w:rsidP="00865CE6">
            <w:pPr>
              <w:jc w:val="both"/>
              <w:rPr>
                <w:lang w:val="en-US"/>
              </w:rPr>
            </w:pPr>
            <w:bookmarkStart w:id="1687" w:name="MCCQCTEMPBM_00000815" w:colFirst="1" w:colLast="1"/>
            <w:r w:rsidRPr="00865CE6">
              <w:rPr>
                <w:b/>
                <w:bCs/>
                <w:lang w:val="en-US"/>
              </w:rPr>
              <w:lastRenderedPageBreak/>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bookmarkStart w:id="1688" w:name="MCCQCTEMPBM_00000812"/>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bookmarkStart w:id="1689" w:name="MCCQCTEMPBM_00000813"/>
            <w:bookmarkEnd w:id="1688"/>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bookmarkStart w:id="1690" w:name="MCCQCTEMPBM_00000814"/>
            <w:bookmarkEnd w:id="1689"/>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bookmarkEnd w:id="1690"/>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3B2724">
        <w:trPr>
          <w:trHeight w:val="300"/>
        </w:trPr>
        <w:tc>
          <w:tcPr>
            <w:tcW w:w="1555" w:type="dxa"/>
          </w:tcPr>
          <w:p w14:paraId="14FD4EC0" w14:textId="77777777" w:rsidR="00865CE6" w:rsidRPr="00865CE6" w:rsidRDefault="00865CE6" w:rsidP="00865CE6">
            <w:pPr>
              <w:jc w:val="both"/>
              <w:rPr>
                <w:b/>
                <w:bCs/>
                <w:lang w:val="en-US"/>
              </w:rPr>
            </w:pPr>
            <w:bookmarkStart w:id="1691" w:name="MCCQCTEMPBM_00000824" w:colFirst="1" w:colLast="1"/>
            <w:bookmarkEnd w:id="1687"/>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bookmarkStart w:id="1692" w:name="MCCQCTEMPBM_00000816"/>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bookmarkStart w:id="1693" w:name="MCCQCTEMPBM_00000817"/>
            <w:bookmarkEnd w:id="1692"/>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bookmarkStart w:id="1694" w:name="MCCQCTEMPBM_00000818"/>
            <w:bookmarkEnd w:id="1693"/>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bookmarkStart w:id="1695" w:name="MCCQCTEMPBM_00000819"/>
            <w:bookmarkEnd w:id="169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B483CBD" w14:textId="77777777" w:rsidR="00865CE6" w:rsidRPr="00865CE6" w:rsidRDefault="00865CE6" w:rsidP="003579F9">
            <w:pPr>
              <w:numPr>
                <w:ilvl w:val="1"/>
                <w:numId w:val="108"/>
              </w:numPr>
              <w:spacing w:after="0"/>
              <w:contextualSpacing/>
              <w:rPr>
                <w:lang w:val="en-US"/>
              </w:rPr>
            </w:pPr>
            <w:bookmarkStart w:id="1696" w:name="MCCQCTEMPBM_00000820"/>
            <w:bookmarkEnd w:id="1695"/>
            <w:r w:rsidRPr="00865CE6">
              <w:rPr>
                <w:lang w:val="en-US"/>
              </w:rPr>
              <w:t xml:space="preserve">Get </w:t>
            </w:r>
            <w:proofErr w:type="spellStart"/>
            <w:r w:rsidRPr="00865CE6">
              <w:rPr>
                <w:lang w:val="en-US"/>
              </w:rPr>
              <w:t>apiId</w:t>
            </w:r>
            <w:proofErr w:type="spellEnd"/>
          </w:p>
          <w:p w14:paraId="4D4F02C4" w14:textId="77777777" w:rsidR="00865CE6" w:rsidRPr="00865CE6" w:rsidRDefault="00865CE6" w:rsidP="003579F9">
            <w:pPr>
              <w:numPr>
                <w:ilvl w:val="1"/>
                <w:numId w:val="108"/>
              </w:numPr>
              <w:spacing w:after="0"/>
              <w:contextualSpacing/>
              <w:rPr>
                <w:lang w:val="en-US"/>
              </w:rPr>
            </w:pPr>
            <w:bookmarkStart w:id="1697" w:name="MCCQCTEMPBM_00000821"/>
            <w:bookmarkEnd w:id="1696"/>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bookmarkStart w:id="1698" w:name="MCCQCTEMPBM_00000822"/>
            <w:bookmarkEnd w:id="1697"/>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bookmarkStart w:id="1699" w:name="MCCQCTEMPBM_00000823"/>
            <w:bookmarkEnd w:id="1698"/>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bookmarkEnd w:id="1699"/>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3B2724">
        <w:trPr>
          <w:trHeight w:val="300"/>
        </w:trPr>
        <w:tc>
          <w:tcPr>
            <w:tcW w:w="1555" w:type="dxa"/>
          </w:tcPr>
          <w:p w14:paraId="703CA577" w14:textId="77777777" w:rsidR="00865CE6" w:rsidRPr="00865CE6" w:rsidRDefault="00865CE6" w:rsidP="00865CE6">
            <w:pPr>
              <w:jc w:val="both"/>
              <w:rPr>
                <w:b/>
                <w:bCs/>
                <w:lang w:val="en-US"/>
              </w:rPr>
            </w:pPr>
            <w:bookmarkStart w:id="1700" w:name="MCCQCTEMPBM_00000836" w:colFirst="1" w:colLast="1"/>
            <w:bookmarkEnd w:id="1691"/>
            <w:r w:rsidRPr="00865CE6">
              <w:rPr>
                <w:b/>
                <w:bCs/>
                <w:lang w:val="en-US"/>
              </w:rPr>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bookmarkStart w:id="1701" w:name="MCCQCTEMPBM_00000825"/>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bookmarkStart w:id="1702" w:name="MCCQCTEMPBM_00000826"/>
            <w:bookmarkEnd w:id="1701"/>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bookmarkStart w:id="1703" w:name="MCCQCTEMPBM_00000827"/>
            <w:bookmarkEnd w:id="1702"/>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0583989F" w14:textId="77777777" w:rsidR="00865CE6" w:rsidRPr="00865CE6" w:rsidRDefault="00865CE6" w:rsidP="003579F9">
            <w:pPr>
              <w:numPr>
                <w:ilvl w:val="2"/>
                <w:numId w:val="109"/>
              </w:numPr>
              <w:spacing w:after="0"/>
              <w:contextualSpacing/>
              <w:rPr>
                <w:bCs/>
                <w:lang w:val="en-US"/>
              </w:rPr>
            </w:pPr>
            <w:bookmarkStart w:id="1704" w:name="MCCQCTEMPBM_00000828"/>
            <w:bookmarkEnd w:id="1703"/>
            <w:proofErr w:type="spellStart"/>
            <w:r w:rsidRPr="00865CE6">
              <w:rPr>
                <w:bCs/>
                <w:lang w:val="en-US"/>
              </w:rPr>
              <w:t>apiId</w:t>
            </w:r>
            <w:proofErr w:type="spellEnd"/>
          </w:p>
          <w:p w14:paraId="2482B307" w14:textId="77777777" w:rsidR="00865CE6" w:rsidRPr="00865CE6" w:rsidRDefault="00865CE6" w:rsidP="003579F9">
            <w:pPr>
              <w:numPr>
                <w:ilvl w:val="1"/>
                <w:numId w:val="109"/>
              </w:numPr>
              <w:spacing w:after="0"/>
              <w:contextualSpacing/>
              <w:rPr>
                <w:bCs/>
                <w:lang w:val="en-US"/>
              </w:rPr>
            </w:pPr>
            <w:bookmarkStart w:id="1705" w:name="MCCQCTEMPBM_00000829"/>
            <w:bookmarkEnd w:id="170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bookmarkStart w:id="1706" w:name="MCCQCTEMPBM_00000830"/>
            <w:bookmarkEnd w:id="1705"/>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bookmarkStart w:id="1707" w:name="MCCQCTEMPBM_00000831"/>
            <w:bookmarkEnd w:id="1706"/>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bookmarkStart w:id="1708" w:name="MCCQCTEMPBM_00000832"/>
            <w:bookmarkEnd w:id="170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FBAD95B" w14:textId="77777777" w:rsidR="00865CE6" w:rsidRPr="00865CE6" w:rsidRDefault="00865CE6" w:rsidP="003579F9">
            <w:pPr>
              <w:numPr>
                <w:ilvl w:val="2"/>
                <w:numId w:val="109"/>
              </w:numPr>
              <w:spacing w:after="0"/>
              <w:contextualSpacing/>
              <w:rPr>
                <w:bCs/>
                <w:lang w:val="en-US"/>
              </w:rPr>
            </w:pPr>
            <w:bookmarkStart w:id="1709" w:name="MCCQCTEMPBM_00000833"/>
            <w:bookmarkEnd w:id="1708"/>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bookmarkStart w:id="1710" w:name="MCCQCTEMPBM_00000834"/>
            <w:bookmarkEnd w:id="1709"/>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bookmarkStart w:id="1711" w:name="MCCQCTEMPBM_00000835"/>
            <w:bookmarkEnd w:id="1710"/>
            <w:r w:rsidRPr="00865CE6">
              <w:rPr>
                <w:bCs/>
                <w:lang w:val="en-US"/>
              </w:rPr>
              <w:t>title with message “Service API not found”</w:t>
            </w:r>
          </w:p>
          <w:bookmarkEnd w:id="1711"/>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bookmarkEnd w:id="1700"/>
    </w:tbl>
    <w:p w14:paraId="08EDBBF9" w14:textId="77777777" w:rsidR="00865CE6" w:rsidRPr="00865CE6" w:rsidRDefault="00865CE6" w:rsidP="00865CE6">
      <w:pPr>
        <w:ind w:left="568"/>
        <w:jc w:val="both"/>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1712" w:name="_Toc178759228"/>
      <w:bookmarkStart w:id="1713" w:name="_Toc179279221"/>
      <w:r w:rsidRPr="00865CE6">
        <w:rPr>
          <w:rFonts w:ascii="Arial" w:hAnsi="Arial"/>
          <w:sz w:val="28"/>
          <w:lang w:val="en-US"/>
        </w:rPr>
        <w:t xml:space="preserve">Test Case 13: Delete API Published by </w:t>
      </w:r>
      <w:proofErr w:type="gramStart"/>
      <w:r w:rsidRPr="00865CE6">
        <w:rPr>
          <w:rFonts w:ascii="Arial" w:hAnsi="Arial"/>
          <w:sz w:val="28"/>
          <w:lang w:val="en-US"/>
        </w:rPr>
        <w:t xml:space="preserve">NON </w:t>
      </w:r>
      <w:proofErr w:type="spellStart"/>
      <w:r w:rsidRPr="00865CE6">
        <w:rPr>
          <w:rFonts w:ascii="Arial" w:hAnsi="Arial"/>
          <w:sz w:val="28"/>
          <w:lang w:val="en-US"/>
        </w:rPr>
        <w:t>Authorised</w:t>
      </w:r>
      <w:proofErr w:type="spellEnd"/>
      <w:proofErr w:type="gram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1712"/>
      <w:bookmarkEnd w:id="1713"/>
      <w:proofErr w:type="spellEnd"/>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3B2724">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3B2724">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 xml:space="preserve">This test case will check that an API Publisher cannot Delete with invalid </w:t>
            </w:r>
            <w:proofErr w:type="spellStart"/>
            <w:r w:rsidRPr="00865CE6">
              <w:rPr>
                <w:lang w:val="en-US"/>
              </w:rPr>
              <w:t>serviceApiId</w:t>
            </w:r>
            <w:proofErr w:type="spellEnd"/>
          </w:p>
        </w:tc>
      </w:tr>
      <w:tr w:rsidR="00865CE6" w:rsidRPr="00865CE6" w14:paraId="4DE401EA" w14:textId="77777777" w:rsidTr="003B2724">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3B2724">
        <w:trPr>
          <w:trHeight w:val="300"/>
        </w:trPr>
        <w:tc>
          <w:tcPr>
            <w:tcW w:w="1555" w:type="dxa"/>
          </w:tcPr>
          <w:p w14:paraId="3F2A5B1B" w14:textId="77777777" w:rsidR="00865CE6" w:rsidRPr="00865CE6" w:rsidRDefault="00865CE6" w:rsidP="00865CE6">
            <w:pPr>
              <w:jc w:val="both"/>
              <w:rPr>
                <w:lang w:val="en-US"/>
              </w:rPr>
            </w:pPr>
            <w:bookmarkStart w:id="1714" w:name="MCCQCTEMPBM_00000841" w:colFirst="1" w:colLast="1"/>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bookmarkStart w:id="1715" w:name="MCCQCTEMPBM_00000837"/>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bookmarkStart w:id="1716" w:name="MCCQCTEMPBM_00000838"/>
            <w:bookmarkEnd w:id="1715"/>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bookmarkStart w:id="1717" w:name="MCCQCTEMPBM_00000839"/>
            <w:bookmarkEnd w:id="1716"/>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bookmarkStart w:id="1718" w:name="MCCQCTEMPBM_00000840"/>
            <w:bookmarkEnd w:id="1717"/>
            <w:r w:rsidRPr="00865CE6">
              <w:rPr>
                <w:lang w:val="en-US"/>
              </w:rPr>
              <w:t>Onboard Invoker at CCF and store signed Invoker Certificate</w:t>
            </w:r>
          </w:p>
          <w:bookmarkEnd w:id="1718"/>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3B2724">
        <w:trPr>
          <w:trHeight w:val="300"/>
        </w:trPr>
        <w:tc>
          <w:tcPr>
            <w:tcW w:w="1555" w:type="dxa"/>
          </w:tcPr>
          <w:p w14:paraId="1CD0A273" w14:textId="77777777" w:rsidR="00865CE6" w:rsidRPr="00865CE6" w:rsidRDefault="00865CE6" w:rsidP="00865CE6">
            <w:pPr>
              <w:jc w:val="both"/>
              <w:rPr>
                <w:b/>
                <w:bCs/>
                <w:lang w:val="en-US"/>
              </w:rPr>
            </w:pPr>
            <w:bookmarkStart w:id="1719" w:name="MCCQCTEMPBM_00000850" w:colFirst="1" w:colLast="1"/>
            <w:bookmarkEnd w:id="1714"/>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bookmarkStart w:id="1720" w:name="MCCQCTEMPBM_00000842"/>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bookmarkStart w:id="1721" w:name="MCCQCTEMPBM_00000843"/>
            <w:bookmarkEnd w:id="1720"/>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bookmarkStart w:id="1722" w:name="MCCQCTEMPBM_00000844"/>
            <w:bookmarkEnd w:id="1721"/>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bookmarkStart w:id="1723" w:name="MCCQCTEMPBM_00000845"/>
            <w:bookmarkEnd w:id="172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0BD7FFBF" w14:textId="77777777" w:rsidR="00865CE6" w:rsidRPr="00865CE6" w:rsidRDefault="00865CE6" w:rsidP="003579F9">
            <w:pPr>
              <w:numPr>
                <w:ilvl w:val="1"/>
                <w:numId w:val="111"/>
              </w:numPr>
              <w:spacing w:after="0"/>
              <w:contextualSpacing/>
              <w:rPr>
                <w:lang w:val="en-US"/>
              </w:rPr>
            </w:pPr>
            <w:bookmarkStart w:id="1724" w:name="MCCQCTEMPBM_00000846"/>
            <w:bookmarkEnd w:id="1723"/>
            <w:r w:rsidRPr="00865CE6">
              <w:rPr>
                <w:lang w:val="en-US"/>
              </w:rPr>
              <w:t xml:space="preserve">Get </w:t>
            </w:r>
            <w:proofErr w:type="spellStart"/>
            <w:r w:rsidRPr="00865CE6">
              <w:rPr>
                <w:lang w:val="en-US"/>
              </w:rPr>
              <w:t>apiId</w:t>
            </w:r>
            <w:proofErr w:type="spellEnd"/>
          </w:p>
          <w:p w14:paraId="787B01FF" w14:textId="77777777" w:rsidR="00865CE6" w:rsidRPr="00865CE6" w:rsidRDefault="00865CE6" w:rsidP="003579F9">
            <w:pPr>
              <w:numPr>
                <w:ilvl w:val="1"/>
                <w:numId w:val="111"/>
              </w:numPr>
              <w:spacing w:after="0"/>
              <w:contextualSpacing/>
              <w:rPr>
                <w:lang w:val="en-US"/>
              </w:rPr>
            </w:pPr>
            <w:bookmarkStart w:id="1725" w:name="MCCQCTEMPBM_00000847"/>
            <w:bookmarkEnd w:id="1724"/>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bookmarkStart w:id="1726" w:name="MCCQCTEMPBM_00000848"/>
            <w:bookmarkEnd w:id="1725"/>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bookmarkStart w:id="1727" w:name="MCCQCTEMPBM_00000849"/>
            <w:bookmarkEnd w:id="1726"/>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1727"/>
          <w:p w14:paraId="581A71C3" w14:textId="77777777" w:rsidR="00865CE6" w:rsidRPr="00865CE6" w:rsidRDefault="00865CE6" w:rsidP="003579F9">
            <w:pPr>
              <w:numPr>
                <w:ilvl w:val="1"/>
                <w:numId w:val="111"/>
              </w:numPr>
              <w:spacing w:after="0"/>
              <w:contextualSpacing/>
              <w:rPr>
                <w:lang w:val="en-US"/>
              </w:rPr>
            </w:pPr>
            <w:r w:rsidRPr="00865CE6">
              <w:rPr>
                <w:lang w:val="en-US"/>
              </w:rPr>
              <w:lastRenderedPageBreak/>
              <w:t xml:space="preserve">Use </w:t>
            </w:r>
            <w:r w:rsidRPr="00865CE6">
              <w:rPr>
                <w:b/>
                <w:bCs/>
                <w:lang w:val="en-US"/>
              </w:rPr>
              <w:t>Invoker Certificate</w:t>
            </w:r>
          </w:p>
        </w:tc>
      </w:tr>
      <w:tr w:rsidR="00865CE6" w:rsidRPr="00865CE6" w14:paraId="6114EA1D" w14:textId="77777777" w:rsidTr="003B2724">
        <w:trPr>
          <w:trHeight w:val="300"/>
        </w:trPr>
        <w:tc>
          <w:tcPr>
            <w:tcW w:w="1555" w:type="dxa"/>
          </w:tcPr>
          <w:p w14:paraId="3DAC3572" w14:textId="77777777" w:rsidR="00865CE6" w:rsidRPr="00865CE6" w:rsidRDefault="00865CE6" w:rsidP="00865CE6">
            <w:pPr>
              <w:jc w:val="both"/>
              <w:rPr>
                <w:b/>
                <w:bCs/>
                <w:lang w:val="en-US"/>
              </w:rPr>
            </w:pPr>
            <w:bookmarkStart w:id="1728" w:name="MCCQCTEMPBM_00000857" w:colFirst="1" w:colLast="1"/>
            <w:bookmarkEnd w:id="1719"/>
            <w:r w:rsidRPr="00865CE6">
              <w:rPr>
                <w:b/>
                <w:bCs/>
                <w:lang w:val="en-US"/>
              </w:rPr>
              <w:lastRenderedPageBreak/>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bookmarkStart w:id="1729" w:name="MCCQCTEMPBM_00000851"/>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bookmarkStart w:id="1730" w:name="MCCQCTEMPBM_00000852"/>
            <w:bookmarkEnd w:id="1729"/>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bookmarkStart w:id="1731" w:name="MCCQCTEMPBM_00000853"/>
            <w:bookmarkEnd w:id="1730"/>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079FE9A" w14:textId="77777777" w:rsidR="00865CE6" w:rsidRPr="00865CE6" w:rsidRDefault="00865CE6" w:rsidP="003579F9">
            <w:pPr>
              <w:numPr>
                <w:ilvl w:val="2"/>
                <w:numId w:val="112"/>
              </w:numPr>
              <w:spacing w:after="0"/>
              <w:contextualSpacing/>
              <w:rPr>
                <w:bCs/>
                <w:lang w:val="en-US"/>
              </w:rPr>
            </w:pPr>
            <w:bookmarkStart w:id="1732" w:name="MCCQCTEMPBM_00000854"/>
            <w:bookmarkEnd w:id="1731"/>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bookmarkStart w:id="1733" w:name="MCCQCTEMPBM_00000855"/>
            <w:bookmarkEnd w:id="1732"/>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bookmarkStart w:id="1734" w:name="MCCQCTEMPBM_00000856"/>
            <w:bookmarkEnd w:id="1733"/>
            <w:r w:rsidRPr="00865CE6">
              <w:rPr>
                <w:bCs/>
                <w:lang w:val="en-US"/>
              </w:rPr>
              <w:t>detail with message “User not authorized”</w:t>
            </w:r>
          </w:p>
          <w:bookmarkEnd w:id="1734"/>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bookmarkEnd w:id="1728"/>
    </w:tbl>
    <w:p w14:paraId="7A6656D7" w14:textId="77777777" w:rsidR="00865CE6" w:rsidRPr="00865CE6" w:rsidRDefault="00865CE6" w:rsidP="00865CE6">
      <w:pPr>
        <w:ind w:left="568"/>
        <w:jc w:val="both"/>
        <w:rPr>
          <w:lang w:val="en-US"/>
        </w:rPr>
      </w:pPr>
    </w:p>
    <w:p w14:paraId="431E5D0F" w14:textId="77777777" w:rsidR="00865CE6" w:rsidRPr="00865CE6" w:rsidRDefault="00865CE6" w:rsidP="008668A1">
      <w:pPr>
        <w:pStyle w:val="Heading1"/>
        <w:rPr>
          <w:lang w:val="en-US"/>
        </w:rPr>
      </w:pPr>
      <w:bookmarkStart w:id="1735" w:name="_Toc178759229"/>
      <w:bookmarkStart w:id="1736" w:name="_Toc179279222"/>
      <w:bookmarkStart w:id="1737" w:name="_Toc183231306"/>
      <w:r w:rsidRPr="00865CE6">
        <w:rPr>
          <w:lang w:val="en-US"/>
        </w:rPr>
        <w:t>B.4</w:t>
      </w:r>
      <w:r w:rsidRPr="00865CE6">
        <w:rPr>
          <w:lang w:val="en-US"/>
        </w:rPr>
        <w:tab/>
        <w:t xml:space="preserve">Test Plan for CAPIF </w:t>
      </w:r>
      <w:proofErr w:type="spellStart"/>
      <w:r w:rsidRPr="00865CE6">
        <w:rPr>
          <w:lang w:val="en-US"/>
        </w:rPr>
        <w:t>DiscoverService</w:t>
      </w:r>
      <w:bookmarkEnd w:id="1735"/>
      <w:bookmarkEnd w:id="1736"/>
      <w:bookmarkEnd w:id="1737"/>
      <w:proofErr w:type="spellEnd"/>
    </w:p>
    <w:p w14:paraId="7EE4D21A"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CAPIF_Discover_Service_API</w:t>
      </w:r>
      <w:proofErr w:type="spellEnd"/>
      <w:r w:rsidRPr="00865CE6">
        <w:rPr>
          <w:lang w:val="en-US"/>
        </w:rPr>
        <w:t>.</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1738" w:name="_Toc178759230"/>
      <w:bookmarkStart w:id="1739" w:name="_Toc179279223"/>
      <w:r w:rsidRPr="00865CE6">
        <w:rPr>
          <w:rFonts w:ascii="Arial" w:hAnsi="Arial"/>
          <w:sz w:val="28"/>
          <w:lang w:val="en-US"/>
        </w:rPr>
        <w:t xml:space="preserve">Test Case 1: Discover Published Service Apis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w:t>
      </w:r>
      <w:bookmarkEnd w:id="1738"/>
      <w:bookmarkEnd w:id="1739"/>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3B2724">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_service-1</w:t>
            </w:r>
          </w:p>
        </w:tc>
      </w:tr>
      <w:tr w:rsidR="00865CE6" w:rsidRPr="00865CE6" w14:paraId="1F1E31FA" w14:textId="77777777" w:rsidTr="003B2724">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3B2724">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3B2724">
        <w:trPr>
          <w:trHeight w:val="300"/>
        </w:trPr>
        <w:tc>
          <w:tcPr>
            <w:tcW w:w="1555" w:type="dxa"/>
          </w:tcPr>
          <w:p w14:paraId="4C1039D6" w14:textId="77777777" w:rsidR="00865CE6" w:rsidRPr="00865CE6" w:rsidRDefault="00865CE6" w:rsidP="00865CE6">
            <w:pPr>
              <w:jc w:val="both"/>
              <w:rPr>
                <w:lang w:val="en-US"/>
              </w:rPr>
            </w:pPr>
            <w:bookmarkStart w:id="1740" w:name="MCCQCTEMPBM_00000860" w:colFirst="1" w:colLast="1"/>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bookmarkStart w:id="1741" w:name="MCCQCTEMPBM_00000858"/>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bookmarkStart w:id="1742" w:name="MCCQCTEMPBM_00000859"/>
            <w:bookmarkEnd w:id="1741"/>
            <w:r w:rsidRPr="00865CE6">
              <w:rPr>
                <w:lang w:val="en-US"/>
              </w:rPr>
              <w:t>Onboard Invoker at CCF</w:t>
            </w:r>
          </w:p>
          <w:bookmarkEnd w:id="1742"/>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3B2724">
        <w:trPr>
          <w:trHeight w:val="300"/>
        </w:trPr>
        <w:tc>
          <w:tcPr>
            <w:tcW w:w="1555" w:type="dxa"/>
          </w:tcPr>
          <w:p w14:paraId="549F6B8B" w14:textId="77777777" w:rsidR="00865CE6" w:rsidRPr="00865CE6" w:rsidRDefault="00865CE6" w:rsidP="00865CE6">
            <w:pPr>
              <w:jc w:val="both"/>
              <w:rPr>
                <w:b/>
                <w:bCs/>
                <w:lang w:val="en-US"/>
              </w:rPr>
            </w:pPr>
            <w:bookmarkStart w:id="1743" w:name="MCCQCTEMPBM_00000869" w:colFirst="1" w:colLast="1"/>
            <w:bookmarkEnd w:id="1740"/>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bookmarkStart w:id="1744" w:name="MCCQCTEMPBM_00000861"/>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bookmarkStart w:id="1745" w:name="MCCQCTEMPBM_00000862"/>
            <w:bookmarkEnd w:id="1744"/>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bookmarkStart w:id="1746" w:name="MCCQCTEMPBM_00000863"/>
            <w:bookmarkEnd w:id="1745"/>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bookmarkStart w:id="1747" w:name="MCCQCTEMPBM_00000864"/>
            <w:bookmarkEnd w:id="174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3D204B8C" w14:textId="77777777" w:rsidR="00865CE6" w:rsidRPr="00865CE6" w:rsidRDefault="00865CE6" w:rsidP="003579F9">
            <w:pPr>
              <w:numPr>
                <w:ilvl w:val="1"/>
                <w:numId w:val="115"/>
              </w:numPr>
              <w:spacing w:after="0"/>
              <w:contextualSpacing/>
              <w:rPr>
                <w:lang w:val="en-US"/>
              </w:rPr>
            </w:pPr>
            <w:bookmarkStart w:id="1748" w:name="MCCQCTEMPBM_00000865"/>
            <w:bookmarkEnd w:id="1747"/>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bookmarkStart w:id="1749" w:name="MCCQCTEMPBM_00000866"/>
            <w:bookmarkEnd w:id="1748"/>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bookmarkStart w:id="1750" w:name="MCCQCTEMPBM_00000867"/>
            <w:bookmarkEnd w:id="1749"/>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bookmarkStart w:id="1751" w:name="MCCQCTEMPBM_00000868"/>
            <w:bookmarkEnd w:id="1750"/>
            <w:r w:rsidRPr="00865CE6">
              <w:rPr>
                <w:lang w:val="en-US"/>
              </w:rPr>
              <w:t xml:space="preserve">Param </w:t>
            </w:r>
            <w:proofErr w:type="spellStart"/>
            <w:r w:rsidRPr="00865CE6">
              <w:rPr>
                <w:lang w:val="en-US"/>
              </w:rPr>
              <w:t>api</w:t>
            </w:r>
            <w:proofErr w:type="spellEnd"/>
            <w:r w:rsidRPr="00865CE6">
              <w:rPr>
                <w:lang w:val="en-US"/>
              </w:rPr>
              <w:t>-invoker-id is mandatory</w:t>
            </w:r>
          </w:p>
          <w:bookmarkEnd w:id="1751"/>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3B2724">
        <w:trPr>
          <w:trHeight w:val="300"/>
        </w:trPr>
        <w:tc>
          <w:tcPr>
            <w:tcW w:w="1555" w:type="dxa"/>
          </w:tcPr>
          <w:p w14:paraId="27DFD475" w14:textId="77777777" w:rsidR="00865CE6" w:rsidRPr="00865CE6" w:rsidRDefault="00865CE6" w:rsidP="00865CE6">
            <w:pPr>
              <w:jc w:val="both"/>
              <w:rPr>
                <w:b/>
                <w:bCs/>
                <w:lang w:val="en-US"/>
              </w:rPr>
            </w:pPr>
            <w:bookmarkStart w:id="1752" w:name="MCCQCTEMPBM_00000878" w:colFirst="1" w:colLast="1"/>
            <w:bookmarkEnd w:id="1743"/>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bookmarkStart w:id="1753" w:name="MCCQCTEMPBM_00000870"/>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bookmarkStart w:id="1754" w:name="MCCQCTEMPBM_00000871"/>
            <w:bookmarkEnd w:id="1753"/>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bookmarkStart w:id="1755" w:name="MCCQCTEMPBM_00000872"/>
            <w:bookmarkEnd w:id="1754"/>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347CB8DA" w14:textId="77777777" w:rsidR="00865CE6" w:rsidRPr="00865CE6" w:rsidRDefault="00865CE6" w:rsidP="003579F9">
            <w:pPr>
              <w:numPr>
                <w:ilvl w:val="2"/>
                <w:numId w:val="116"/>
              </w:numPr>
              <w:spacing w:after="0"/>
              <w:contextualSpacing/>
              <w:rPr>
                <w:bCs/>
                <w:lang w:val="en-US"/>
              </w:rPr>
            </w:pPr>
            <w:bookmarkStart w:id="1756" w:name="MCCQCTEMPBM_00000873"/>
            <w:bookmarkEnd w:id="1755"/>
            <w:proofErr w:type="spellStart"/>
            <w:r w:rsidRPr="00865CE6">
              <w:rPr>
                <w:bCs/>
                <w:lang w:val="en-US"/>
              </w:rPr>
              <w:t>apiId</w:t>
            </w:r>
            <w:proofErr w:type="spellEnd"/>
          </w:p>
          <w:p w14:paraId="2FCC3FD0" w14:textId="77777777" w:rsidR="00865CE6" w:rsidRPr="00865CE6" w:rsidRDefault="00865CE6" w:rsidP="003579F9">
            <w:pPr>
              <w:numPr>
                <w:ilvl w:val="1"/>
                <w:numId w:val="116"/>
              </w:numPr>
              <w:spacing w:after="0"/>
              <w:contextualSpacing/>
              <w:rPr>
                <w:bCs/>
                <w:lang w:val="en-US"/>
              </w:rPr>
            </w:pPr>
            <w:bookmarkStart w:id="1757" w:name="MCCQCTEMPBM_00000874"/>
            <w:bookmarkEnd w:id="175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bookmarkStart w:id="1758" w:name="MCCQCTEMPBM_00000875"/>
            <w:bookmarkEnd w:id="1757"/>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bookmarkStart w:id="1759" w:name="MCCQCTEMPBM_00000876"/>
            <w:bookmarkEnd w:id="1758"/>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bookmarkStart w:id="1760" w:name="MCCQCTEMPBM_00000877"/>
            <w:bookmarkEnd w:id="1759"/>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1760"/>
          <w:p w14:paraId="4432C823" w14:textId="77777777" w:rsidR="00865CE6" w:rsidRPr="00865CE6" w:rsidRDefault="00865CE6" w:rsidP="003579F9">
            <w:pPr>
              <w:numPr>
                <w:ilvl w:val="2"/>
                <w:numId w:val="116"/>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API Published previously</w:t>
            </w:r>
          </w:p>
        </w:tc>
      </w:tr>
      <w:bookmarkEnd w:id="1752"/>
    </w:tbl>
    <w:p w14:paraId="626FC8E3" w14:textId="77777777" w:rsidR="00865CE6" w:rsidRPr="00865CE6" w:rsidRDefault="00865CE6" w:rsidP="00865CE6">
      <w:pPr>
        <w:ind w:left="568"/>
        <w:jc w:val="both"/>
        <w:rPr>
          <w:lang w:val="en-US"/>
        </w:rPr>
      </w:pPr>
    </w:p>
    <w:p w14:paraId="757A9E94" w14:textId="77777777" w:rsidR="00865CE6" w:rsidRPr="00865CE6" w:rsidRDefault="00865CE6" w:rsidP="00865CE6">
      <w:pPr>
        <w:keepNext/>
        <w:keepLines/>
        <w:spacing w:before="120"/>
        <w:ind w:left="1134" w:hanging="1134"/>
        <w:outlineLvl w:val="2"/>
        <w:rPr>
          <w:rFonts w:ascii="Arial" w:hAnsi="Arial"/>
          <w:sz w:val="28"/>
          <w:lang w:val="en-US"/>
        </w:rPr>
      </w:pPr>
      <w:bookmarkStart w:id="1761" w:name="_Toc178759231"/>
      <w:bookmarkStart w:id="1762" w:name="_Toc179279224"/>
      <w:r w:rsidRPr="00865CE6">
        <w:rPr>
          <w:rFonts w:ascii="Arial" w:hAnsi="Arial"/>
          <w:sz w:val="28"/>
          <w:lang w:val="en-US"/>
        </w:rPr>
        <w:t xml:space="preserve">Test Case 2: Discover Published Service Apis by </w:t>
      </w:r>
      <w:proofErr w:type="gramStart"/>
      <w:r w:rsidRPr="00865CE6">
        <w:rPr>
          <w:rFonts w:ascii="Arial" w:hAnsi="Arial"/>
          <w:sz w:val="28"/>
          <w:lang w:val="en-US"/>
        </w:rPr>
        <w:t xml:space="preserve">Non </w:t>
      </w:r>
      <w:proofErr w:type="spellStart"/>
      <w:r w:rsidRPr="00865CE6">
        <w:rPr>
          <w:rFonts w:ascii="Arial" w:hAnsi="Arial"/>
          <w:sz w:val="28"/>
          <w:lang w:val="en-US"/>
        </w:rPr>
        <w:t>Authorised</w:t>
      </w:r>
      <w:proofErr w:type="spellEnd"/>
      <w:proofErr w:type="gramEnd"/>
      <w:r w:rsidRPr="00865CE6">
        <w:rPr>
          <w:rFonts w:ascii="Arial" w:hAnsi="Arial"/>
          <w:sz w:val="28"/>
          <w:lang w:val="en-US"/>
        </w:rPr>
        <w:t xml:space="preserve"> Invoker</w:t>
      </w:r>
      <w:bookmarkEnd w:id="1761"/>
      <w:bookmarkEnd w:id="1762"/>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3B2724">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_service-2</w:t>
            </w:r>
          </w:p>
        </w:tc>
      </w:tr>
      <w:tr w:rsidR="00865CE6" w:rsidRPr="00865CE6" w14:paraId="7740B6D8" w14:textId="77777777" w:rsidTr="003B2724">
        <w:trPr>
          <w:trHeight w:val="300"/>
        </w:trPr>
        <w:tc>
          <w:tcPr>
            <w:tcW w:w="1555" w:type="dxa"/>
          </w:tcPr>
          <w:p w14:paraId="56459D95" w14:textId="77777777" w:rsidR="00865CE6" w:rsidRPr="00865CE6" w:rsidRDefault="00865CE6" w:rsidP="00865CE6">
            <w:pPr>
              <w:jc w:val="both"/>
              <w:rPr>
                <w:lang w:val="en-US"/>
              </w:rPr>
            </w:pPr>
            <w:r w:rsidRPr="00865CE6">
              <w:rPr>
                <w:b/>
                <w:bCs/>
                <w:lang w:val="en-US"/>
              </w:rPr>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3B2724">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3B2724">
        <w:trPr>
          <w:trHeight w:val="300"/>
        </w:trPr>
        <w:tc>
          <w:tcPr>
            <w:tcW w:w="1555" w:type="dxa"/>
          </w:tcPr>
          <w:p w14:paraId="60BCF33A" w14:textId="77777777" w:rsidR="00865CE6" w:rsidRPr="00865CE6" w:rsidRDefault="00865CE6" w:rsidP="00865CE6">
            <w:pPr>
              <w:jc w:val="both"/>
              <w:rPr>
                <w:lang w:val="en-US"/>
              </w:rPr>
            </w:pPr>
            <w:bookmarkStart w:id="1763" w:name="MCCQCTEMPBM_00000881" w:colFirst="1" w:colLast="1"/>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bookmarkStart w:id="1764" w:name="MCCQCTEMPBM_00000879"/>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bookmarkStart w:id="1765" w:name="MCCQCTEMPBM_00000880"/>
            <w:bookmarkEnd w:id="1764"/>
            <w:r w:rsidRPr="00865CE6">
              <w:rPr>
                <w:lang w:val="en-US"/>
              </w:rPr>
              <w:t>Onboard Invoker at CCF</w:t>
            </w:r>
          </w:p>
          <w:bookmarkEnd w:id="1765"/>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3B2724">
        <w:trPr>
          <w:trHeight w:val="300"/>
        </w:trPr>
        <w:tc>
          <w:tcPr>
            <w:tcW w:w="1555" w:type="dxa"/>
          </w:tcPr>
          <w:p w14:paraId="0C11CB24" w14:textId="77777777" w:rsidR="00865CE6" w:rsidRPr="00865CE6" w:rsidRDefault="00865CE6" w:rsidP="00865CE6">
            <w:pPr>
              <w:jc w:val="both"/>
              <w:rPr>
                <w:b/>
                <w:bCs/>
                <w:lang w:val="en-US"/>
              </w:rPr>
            </w:pPr>
            <w:bookmarkStart w:id="1766" w:name="MCCQCTEMPBM_00000890" w:colFirst="1" w:colLast="1"/>
            <w:bookmarkEnd w:id="1763"/>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bookmarkStart w:id="1767" w:name="MCCQCTEMPBM_00000882"/>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bookmarkStart w:id="1768" w:name="MCCQCTEMPBM_00000883"/>
            <w:bookmarkEnd w:id="1767"/>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bookmarkStart w:id="1769" w:name="MCCQCTEMPBM_00000884"/>
            <w:bookmarkEnd w:id="1768"/>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bookmarkStart w:id="1770" w:name="MCCQCTEMPBM_00000885"/>
            <w:bookmarkEnd w:id="176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12BE5334" w14:textId="77777777" w:rsidR="00865CE6" w:rsidRPr="00865CE6" w:rsidRDefault="00865CE6" w:rsidP="003579F9">
            <w:pPr>
              <w:numPr>
                <w:ilvl w:val="1"/>
                <w:numId w:val="118"/>
              </w:numPr>
              <w:spacing w:after="0"/>
              <w:contextualSpacing/>
              <w:rPr>
                <w:lang w:val="en-US"/>
              </w:rPr>
            </w:pPr>
            <w:bookmarkStart w:id="1771" w:name="MCCQCTEMPBM_00000886"/>
            <w:bookmarkEnd w:id="1770"/>
            <w:r w:rsidRPr="00865CE6">
              <w:rPr>
                <w:lang w:val="en-US"/>
              </w:rPr>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bookmarkStart w:id="1772" w:name="MCCQCTEMPBM_00000887"/>
            <w:bookmarkEnd w:id="1771"/>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bookmarkStart w:id="1773" w:name="MCCQCTEMPBM_00000888"/>
            <w:bookmarkEnd w:id="1772"/>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bookmarkStart w:id="1774" w:name="MCCQCTEMPBM_00000889"/>
            <w:bookmarkEnd w:id="1773"/>
            <w:r w:rsidRPr="00865CE6">
              <w:rPr>
                <w:lang w:val="en-US"/>
              </w:rPr>
              <w:t xml:space="preserve">Param </w:t>
            </w:r>
            <w:proofErr w:type="spellStart"/>
            <w:r w:rsidRPr="00865CE6">
              <w:rPr>
                <w:lang w:val="en-US"/>
              </w:rPr>
              <w:t>api</w:t>
            </w:r>
            <w:proofErr w:type="spellEnd"/>
            <w:r w:rsidRPr="00865CE6">
              <w:rPr>
                <w:lang w:val="en-US"/>
              </w:rPr>
              <w:t>-invoker-id is mandatory</w:t>
            </w:r>
          </w:p>
          <w:bookmarkEnd w:id="1774"/>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3B2724">
        <w:trPr>
          <w:trHeight w:val="300"/>
        </w:trPr>
        <w:tc>
          <w:tcPr>
            <w:tcW w:w="1555" w:type="dxa"/>
          </w:tcPr>
          <w:p w14:paraId="7E395200" w14:textId="77777777" w:rsidR="00865CE6" w:rsidRPr="00865CE6" w:rsidRDefault="00865CE6" w:rsidP="00865CE6">
            <w:pPr>
              <w:jc w:val="both"/>
              <w:rPr>
                <w:b/>
                <w:bCs/>
                <w:lang w:val="en-US"/>
              </w:rPr>
            </w:pPr>
            <w:bookmarkStart w:id="1775" w:name="MCCQCTEMPBM_00000902" w:colFirst="1" w:colLast="1"/>
            <w:bookmarkEnd w:id="1766"/>
            <w:r w:rsidRPr="00865CE6">
              <w:rPr>
                <w:b/>
                <w:bCs/>
                <w:lang w:val="en-US"/>
              </w:rPr>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bookmarkStart w:id="1776" w:name="MCCQCTEMPBM_00000891"/>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bookmarkStart w:id="1777" w:name="MCCQCTEMPBM_00000892"/>
            <w:bookmarkEnd w:id="1776"/>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bookmarkStart w:id="1778" w:name="MCCQCTEMPBM_00000893"/>
            <w:bookmarkEnd w:id="1777"/>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4D0BD60E" w14:textId="77777777" w:rsidR="00865CE6" w:rsidRPr="00865CE6" w:rsidRDefault="00865CE6" w:rsidP="003579F9">
            <w:pPr>
              <w:numPr>
                <w:ilvl w:val="2"/>
                <w:numId w:val="119"/>
              </w:numPr>
              <w:spacing w:after="0"/>
              <w:contextualSpacing/>
              <w:rPr>
                <w:bCs/>
                <w:lang w:val="en-US"/>
              </w:rPr>
            </w:pPr>
            <w:bookmarkStart w:id="1779" w:name="MCCQCTEMPBM_00000894"/>
            <w:bookmarkEnd w:id="1778"/>
            <w:proofErr w:type="spellStart"/>
            <w:r w:rsidRPr="00865CE6">
              <w:rPr>
                <w:bCs/>
                <w:lang w:val="en-US"/>
              </w:rPr>
              <w:t>apiId</w:t>
            </w:r>
            <w:proofErr w:type="spellEnd"/>
          </w:p>
          <w:p w14:paraId="5A1FBCFD" w14:textId="77777777" w:rsidR="00865CE6" w:rsidRPr="00865CE6" w:rsidRDefault="00865CE6" w:rsidP="003579F9">
            <w:pPr>
              <w:numPr>
                <w:ilvl w:val="1"/>
                <w:numId w:val="119"/>
              </w:numPr>
              <w:spacing w:after="0"/>
              <w:contextualSpacing/>
              <w:rPr>
                <w:bCs/>
                <w:lang w:val="en-US"/>
              </w:rPr>
            </w:pPr>
            <w:bookmarkStart w:id="1780" w:name="MCCQCTEMPBM_00000895"/>
            <w:bookmarkEnd w:id="1779"/>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bookmarkStart w:id="1781" w:name="MCCQCTEMPBM_00000896"/>
            <w:bookmarkEnd w:id="1780"/>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bookmarkStart w:id="1782" w:name="MCCQCTEMPBM_00000897"/>
            <w:bookmarkEnd w:id="1781"/>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bookmarkStart w:id="1783" w:name="MCCQCTEMPBM_00000898"/>
            <w:bookmarkEnd w:id="178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BAA8DAB" w14:textId="77777777" w:rsidR="00865CE6" w:rsidRPr="00865CE6" w:rsidRDefault="00865CE6" w:rsidP="003579F9">
            <w:pPr>
              <w:numPr>
                <w:ilvl w:val="2"/>
                <w:numId w:val="119"/>
              </w:numPr>
              <w:spacing w:after="0"/>
              <w:contextualSpacing/>
              <w:rPr>
                <w:bCs/>
                <w:lang w:val="en-US"/>
              </w:rPr>
            </w:pPr>
            <w:bookmarkStart w:id="1784" w:name="MCCQCTEMPBM_00000899"/>
            <w:bookmarkEnd w:id="1783"/>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bookmarkStart w:id="1785" w:name="MCCQCTEMPBM_00000900"/>
            <w:bookmarkEnd w:id="1784"/>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bookmarkStart w:id="1786" w:name="MCCQCTEMPBM_00000901"/>
            <w:bookmarkEnd w:id="1785"/>
            <w:r w:rsidRPr="00865CE6">
              <w:rPr>
                <w:bCs/>
                <w:lang w:val="en-US"/>
              </w:rPr>
              <w:t>detail with message “User not authorized”</w:t>
            </w:r>
          </w:p>
          <w:bookmarkEnd w:id="1786"/>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bookmarkEnd w:id="1775"/>
    </w:tbl>
    <w:p w14:paraId="67354BD8" w14:textId="77777777" w:rsidR="00865CE6" w:rsidRPr="00865CE6" w:rsidRDefault="00865CE6" w:rsidP="00865CE6">
      <w:pPr>
        <w:ind w:left="568"/>
        <w:jc w:val="both"/>
        <w:rPr>
          <w:lang w:val="en-US"/>
        </w:rPr>
      </w:pPr>
    </w:p>
    <w:p w14:paraId="02AB8D31" w14:textId="77777777" w:rsidR="00865CE6" w:rsidRPr="00865CE6" w:rsidRDefault="00865CE6" w:rsidP="00865CE6">
      <w:pPr>
        <w:keepNext/>
        <w:keepLines/>
        <w:spacing w:before="120"/>
        <w:ind w:left="1134" w:hanging="1134"/>
        <w:outlineLvl w:val="2"/>
        <w:rPr>
          <w:rFonts w:ascii="Arial" w:hAnsi="Arial"/>
          <w:sz w:val="28"/>
          <w:lang w:val="en-US"/>
        </w:rPr>
      </w:pPr>
      <w:bookmarkStart w:id="1787" w:name="_Toc178759232"/>
      <w:bookmarkStart w:id="1788" w:name="_Toc179279225"/>
      <w:r w:rsidRPr="00865CE6">
        <w:rPr>
          <w:rFonts w:ascii="Arial" w:hAnsi="Arial"/>
          <w:sz w:val="28"/>
          <w:lang w:val="en-US"/>
        </w:rPr>
        <w:t>Test Case 3: Discover Published Service Apis by Not Registered API Invoker</w:t>
      </w:r>
      <w:bookmarkEnd w:id="1787"/>
      <w:bookmarkEnd w:id="1788"/>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3B2724">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_service-3</w:t>
            </w:r>
          </w:p>
        </w:tc>
      </w:tr>
      <w:tr w:rsidR="00865CE6" w:rsidRPr="00865CE6" w14:paraId="0DF84895" w14:textId="77777777" w:rsidTr="003B2724">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3B2724">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3B2724">
        <w:trPr>
          <w:trHeight w:val="300"/>
        </w:trPr>
        <w:tc>
          <w:tcPr>
            <w:tcW w:w="1555" w:type="dxa"/>
          </w:tcPr>
          <w:p w14:paraId="59F35EC0" w14:textId="77777777" w:rsidR="00865CE6" w:rsidRPr="00865CE6" w:rsidRDefault="00865CE6" w:rsidP="00865CE6">
            <w:pPr>
              <w:jc w:val="both"/>
              <w:rPr>
                <w:lang w:val="en-US"/>
              </w:rPr>
            </w:pPr>
            <w:bookmarkStart w:id="1789" w:name="MCCQCTEMPBM_00000905" w:colFirst="1" w:colLast="1"/>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bookmarkStart w:id="1790" w:name="MCCQCTEMPBM_00000903"/>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bookmarkStart w:id="1791" w:name="MCCQCTEMPBM_00000904"/>
            <w:bookmarkEnd w:id="1790"/>
            <w:r w:rsidRPr="00865CE6">
              <w:rPr>
                <w:lang w:val="en-US"/>
              </w:rPr>
              <w:t>Onboard Invoker at CCF</w:t>
            </w:r>
          </w:p>
          <w:bookmarkEnd w:id="1791"/>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3B2724">
        <w:trPr>
          <w:trHeight w:val="300"/>
        </w:trPr>
        <w:tc>
          <w:tcPr>
            <w:tcW w:w="1555" w:type="dxa"/>
          </w:tcPr>
          <w:p w14:paraId="6DF117AD" w14:textId="77777777" w:rsidR="00865CE6" w:rsidRPr="00865CE6" w:rsidRDefault="00865CE6" w:rsidP="00865CE6">
            <w:pPr>
              <w:jc w:val="both"/>
              <w:rPr>
                <w:b/>
                <w:bCs/>
                <w:lang w:val="en-US"/>
              </w:rPr>
            </w:pPr>
            <w:bookmarkStart w:id="1792" w:name="MCCQCTEMPBM_00000914" w:colFirst="1" w:colLast="1"/>
            <w:bookmarkEnd w:id="1789"/>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bookmarkStart w:id="1793" w:name="MCCQCTEMPBM_00000906"/>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bookmarkStart w:id="1794" w:name="MCCQCTEMPBM_00000907"/>
            <w:bookmarkEnd w:id="1793"/>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bookmarkStart w:id="1795" w:name="MCCQCTEMPBM_00000908"/>
            <w:bookmarkEnd w:id="1794"/>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bookmarkStart w:id="1796" w:name="MCCQCTEMPBM_00000909"/>
            <w:bookmarkEnd w:id="179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53089E80" w14:textId="77777777" w:rsidR="00865CE6" w:rsidRPr="00865CE6" w:rsidRDefault="00865CE6" w:rsidP="003579F9">
            <w:pPr>
              <w:numPr>
                <w:ilvl w:val="1"/>
                <w:numId w:val="121"/>
              </w:numPr>
              <w:spacing w:after="0"/>
              <w:contextualSpacing/>
              <w:rPr>
                <w:lang w:val="en-US"/>
              </w:rPr>
            </w:pPr>
            <w:bookmarkStart w:id="1797" w:name="MCCQCTEMPBM_00000910"/>
            <w:bookmarkEnd w:id="1796"/>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bookmarkStart w:id="1798" w:name="MCCQCTEMPBM_00000911"/>
            <w:bookmarkEnd w:id="1797"/>
            <w:r w:rsidRPr="00865CE6">
              <w:rPr>
                <w:lang w:val="en-US"/>
              </w:rPr>
              <w:t xml:space="preserve">Request Discover Published API with not valid </w:t>
            </w:r>
            <w:proofErr w:type="spellStart"/>
            <w:r w:rsidRPr="00865CE6">
              <w:rPr>
                <w:lang w:val="en-US"/>
              </w:rPr>
              <w:t>apiInvokerId</w:t>
            </w:r>
            <w:proofErr w:type="spellEnd"/>
            <w:r w:rsidRPr="00865CE6">
              <w:rPr>
                <w:lang w:val="en-US"/>
              </w:rPr>
              <w:t>:</w:t>
            </w:r>
          </w:p>
          <w:p w14:paraId="28034985" w14:textId="77777777" w:rsidR="00865CE6" w:rsidRPr="00865CE6" w:rsidRDefault="00865CE6" w:rsidP="003579F9">
            <w:pPr>
              <w:numPr>
                <w:ilvl w:val="1"/>
                <w:numId w:val="121"/>
              </w:numPr>
              <w:spacing w:after="0"/>
              <w:contextualSpacing/>
              <w:rPr>
                <w:lang w:val="en-US"/>
              </w:rPr>
            </w:pPr>
            <w:bookmarkStart w:id="1799" w:name="MCCQCTEMPBM_00000912"/>
            <w:bookmarkEnd w:id="1798"/>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bookmarkStart w:id="1800" w:name="MCCQCTEMPBM_00000913"/>
            <w:bookmarkEnd w:id="1799"/>
            <w:r w:rsidRPr="00865CE6">
              <w:rPr>
                <w:lang w:val="en-US"/>
              </w:rPr>
              <w:t xml:space="preserve">Param </w:t>
            </w:r>
            <w:proofErr w:type="spellStart"/>
            <w:r w:rsidRPr="00865CE6">
              <w:rPr>
                <w:lang w:val="en-US"/>
              </w:rPr>
              <w:t>api</w:t>
            </w:r>
            <w:proofErr w:type="spellEnd"/>
            <w:r w:rsidRPr="00865CE6">
              <w:rPr>
                <w:lang w:val="en-US"/>
              </w:rPr>
              <w:t>-invoker-id is mandatory</w:t>
            </w:r>
          </w:p>
          <w:bookmarkEnd w:id="1800"/>
          <w:p w14:paraId="1F842778" w14:textId="77777777" w:rsidR="00865CE6" w:rsidRPr="00865CE6" w:rsidRDefault="00865CE6" w:rsidP="003579F9">
            <w:pPr>
              <w:numPr>
                <w:ilvl w:val="1"/>
                <w:numId w:val="121"/>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2CE8FC75" w14:textId="77777777" w:rsidTr="003B2724">
        <w:trPr>
          <w:trHeight w:val="300"/>
        </w:trPr>
        <w:tc>
          <w:tcPr>
            <w:tcW w:w="1555" w:type="dxa"/>
          </w:tcPr>
          <w:p w14:paraId="6C74ADEF" w14:textId="77777777" w:rsidR="00865CE6" w:rsidRPr="00865CE6" w:rsidRDefault="00865CE6" w:rsidP="00865CE6">
            <w:pPr>
              <w:jc w:val="both"/>
              <w:rPr>
                <w:b/>
                <w:bCs/>
                <w:lang w:val="en-US"/>
              </w:rPr>
            </w:pPr>
            <w:bookmarkStart w:id="1801" w:name="MCCQCTEMPBM_00000926" w:colFirst="1" w:colLast="1"/>
            <w:bookmarkEnd w:id="1792"/>
            <w:r w:rsidRPr="00865CE6">
              <w:rPr>
                <w:b/>
                <w:bCs/>
                <w:lang w:val="en-US"/>
              </w:rPr>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bookmarkStart w:id="1802" w:name="MCCQCTEMPBM_00000915"/>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bookmarkStart w:id="1803" w:name="MCCQCTEMPBM_00000916"/>
            <w:bookmarkEnd w:id="1802"/>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bookmarkStart w:id="1804" w:name="MCCQCTEMPBM_00000917"/>
            <w:bookmarkEnd w:id="1803"/>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50003392" w14:textId="77777777" w:rsidR="00865CE6" w:rsidRPr="00865CE6" w:rsidRDefault="00865CE6" w:rsidP="003579F9">
            <w:pPr>
              <w:numPr>
                <w:ilvl w:val="2"/>
                <w:numId w:val="122"/>
              </w:numPr>
              <w:spacing w:after="0"/>
              <w:contextualSpacing/>
              <w:rPr>
                <w:bCs/>
                <w:lang w:val="en-US"/>
              </w:rPr>
            </w:pPr>
            <w:bookmarkStart w:id="1805" w:name="MCCQCTEMPBM_00000918"/>
            <w:bookmarkEnd w:id="1804"/>
            <w:proofErr w:type="spellStart"/>
            <w:r w:rsidRPr="00865CE6">
              <w:rPr>
                <w:bCs/>
                <w:lang w:val="en-US"/>
              </w:rPr>
              <w:lastRenderedPageBreak/>
              <w:t>apiId</w:t>
            </w:r>
            <w:proofErr w:type="spellEnd"/>
          </w:p>
          <w:p w14:paraId="32C74E18" w14:textId="77777777" w:rsidR="00865CE6" w:rsidRPr="00865CE6" w:rsidRDefault="00865CE6" w:rsidP="003579F9">
            <w:pPr>
              <w:numPr>
                <w:ilvl w:val="1"/>
                <w:numId w:val="122"/>
              </w:numPr>
              <w:spacing w:after="0"/>
              <w:contextualSpacing/>
              <w:rPr>
                <w:bCs/>
                <w:lang w:val="en-US"/>
              </w:rPr>
            </w:pPr>
            <w:bookmarkStart w:id="1806" w:name="MCCQCTEMPBM_00000919"/>
            <w:bookmarkEnd w:id="180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bookmarkStart w:id="1807" w:name="MCCQCTEMPBM_00000920"/>
            <w:bookmarkEnd w:id="1806"/>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bookmarkStart w:id="1808" w:name="MCCQCTEMPBM_00000921"/>
            <w:bookmarkEnd w:id="1807"/>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bookmarkStart w:id="1809" w:name="MCCQCTEMPBM_00000922"/>
            <w:bookmarkEnd w:id="1808"/>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3D8BBF89" w14:textId="77777777" w:rsidR="00865CE6" w:rsidRPr="00865CE6" w:rsidRDefault="00865CE6" w:rsidP="003579F9">
            <w:pPr>
              <w:numPr>
                <w:ilvl w:val="2"/>
                <w:numId w:val="122"/>
              </w:numPr>
              <w:spacing w:after="0"/>
              <w:contextualSpacing/>
              <w:rPr>
                <w:bCs/>
                <w:lang w:val="en-US"/>
              </w:rPr>
            </w:pPr>
            <w:bookmarkStart w:id="1810" w:name="MCCQCTEMPBM_00000923"/>
            <w:bookmarkEnd w:id="1809"/>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bookmarkStart w:id="1811" w:name="MCCQCTEMPBM_00000924"/>
            <w:bookmarkEnd w:id="1810"/>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bookmarkStart w:id="1812" w:name="MCCQCTEMPBM_00000925"/>
            <w:bookmarkEnd w:id="1811"/>
            <w:r w:rsidRPr="00865CE6">
              <w:rPr>
                <w:bCs/>
                <w:lang w:val="en-US"/>
              </w:rPr>
              <w:t>title with message “API Invoker does not exist”</w:t>
            </w:r>
          </w:p>
          <w:bookmarkEnd w:id="1812"/>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bookmarkEnd w:id="1801"/>
    </w:tbl>
    <w:p w14:paraId="0129D7A5" w14:textId="77777777" w:rsidR="00865CE6" w:rsidRPr="00865CE6" w:rsidRDefault="00865CE6" w:rsidP="00865CE6">
      <w:pPr>
        <w:ind w:left="568"/>
        <w:jc w:val="both"/>
        <w:rPr>
          <w:lang w:val="en-US"/>
        </w:rPr>
      </w:pPr>
    </w:p>
    <w:p w14:paraId="3D427ED4" w14:textId="77777777" w:rsidR="00865CE6" w:rsidRPr="00865CE6" w:rsidRDefault="00865CE6" w:rsidP="00865CE6">
      <w:pPr>
        <w:keepNext/>
        <w:keepLines/>
        <w:spacing w:before="120"/>
        <w:ind w:left="1134" w:hanging="1134"/>
        <w:outlineLvl w:val="2"/>
        <w:rPr>
          <w:rFonts w:ascii="Arial" w:hAnsi="Arial"/>
          <w:sz w:val="28"/>
          <w:lang w:val="en-US"/>
        </w:rPr>
      </w:pPr>
      <w:bookmarkStart w:id="1813" w:name="_Toc178759233"/>
      <w:bookmarkStart w:id="1814" w:name="_Toc179279226"/>
      <w:r w:rsidRPr="00865CE6">
        <w:rPr>
          <w:rFonts w:ascii="Arial" w:hAnsi="Arial"/>
          <w:sz w:val="28"/>
          <w:lang w:val="en-US"/>
        </w:rPr>
        <w:t xml:space="preserve">Test Case 4: Discover Published Service Apis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with 1 result filtered</w:t>
      </w:r>
      <w:bookmarkEnd w:id="1813"/>
      <w:bookmarkEnd w:id="1814"/>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3B2724">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_service-4</w:t>
            </w:r>
          </w:p>
        </w:tc>
      </w:tr>
      <w:tr w:rsidR="00865CE6" w:rsidRPr="00865CE6" w14:paraId="4580EE61" w14:textId="77777777" w:rsidTr="003B2724">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3B2724">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3B2724">
        <w:trPr>
          <w:trHeight w:val="300"/>
        </w:trPr>
        <w:tc>
          <w:tcPr>
            <w:tcW w:w="1555" w:type="dxa"/>
          </w:tcPr>
          <w:p w14:paraId="16CBA602" w14:textId="77777777" w:rsidR="00865CE6" w:rsidRPr="00865CE6" w:rsidRDefault="00865CE6" w:rsidP="00865CE6">
            <w:pPr>
              <w:jc w:val="both"/>
              <w:rPr>
                <w:lang w:val="en-US"/>
              </w:rPr>
            </w:pPr>
            <w:bookmarkStart w:id="1815" w:name="MCCQCTEMPBM_00000930" w:colFirst="1" w:colLast="1"/>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bookmarkStart w:id="1816" w:name="MCCQCTEMPBM_00000927"/>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bookmarkStart w:id="1817" w:name="MCCQCTEMPBM_00000928"/>
            <w:bookmarkEnd w:id="1816"/>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bookmarkStart w:id="1818" w:name="MCCQCTEMPBM_00000929"/>
            <w:bookmarkEnd w:id="1817"/>
            <w:r w:rsidRPr="00865CE6">
              <w:rPr>
                <w:lang w:val="en-US"/>
              </w:rPr>
              <w:t>Discover Service APIs by Invoker</w:t>
            </w:r>
          </w:p>
          <w:bookmarkEnd w:id="1818"/>
          <w:p w14:paraId="19401D0E" w14:textId="77777777" w:rsidR="00865CE6" w:rsidRPr="00865CE6" w:rsidRDefault="00865CE6" w:rsidP="003579F9">
            <w:pPr>
              <w:numPr>
                <w:ilvl w:val="0"/>
                <w:numId w:val="123"/>
              </w:numPr>
              <w:spacing w:after="0"/>
              <w:contextualSpacing/>
              <w:rPr>
                <w:lang w:val="en-US"/>
              </w:rPr>
            </w:pPr>
            <w:r w:rsidRPr="00865CE6">
              <w:rPr>
                <w:lang w:val="en-US"/>
              </w:rPr>
              <w:t xml:space="preserve">Discover filtered by </w:t>
            </w:r>
            <w:proofErr w:type="spellStart"/>
            <w:r w:rsidRPr="00865CE6">
              <w:rPr>
                <w:lang w:val="en-US"/>
              </w:rPr>
              <w:t>api</w:t>
            </w:r>
            <w:proofErr w:type="spellEnd"/>
            <w:r w:rsidRPr="00865CE6">
              <w:rPr>
                <w:lang w:val="en-US"/>
              </w:rPr>
              <w:t>-name service_1 Service APIs by Invoker</w:t>
            </w:r>
          </w:p>
        </w:tc>
      </w:tr>
      <w:tr w:rsidR="00865CE6" w:rsidRPr="00865CE6" w14:paraId="56566F9B" w14:textId="77777777" w:rsidTr="003B2724">
        <w:trPr>
          <w:trHeight w:val="300"/>
        </w:trPr>
        <w:tc>
          <w:tcPr>
            <w:tcW w:w="1555" w:type="dxa"/>
          </w:tcPr>
          <w:p w14:paraId="6CDAEEDF" w14:textId="77777777" w:rsidR="00865CE6" w:rsidRPr="00865CE6" w:rsidRDefault="00865CE6" w:rsidP="00865CE6">
            <w:pPr>
              <w:jc w:val="both"/>
              <w:rPr>
                <w:b/>
                <w:bCs/>
                <w:lang w:val="en-US"/>
              </w:rPr>
            </w:pPr>
            <w:bookmarkStart w:id="1819" w:name="MCCQCTEMPBM_00000944" w:colFirst="1" w:colLast="1"/>
            <w:bookmarkEnd w:id="1815"/>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bookmarkStart w:id="1820" w:name="MCCQCTEMPBM_00000931"/>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bookmarkStart w:id="1821" w:name="MCCQCTEMPBM_00000932"/>
            <w:bookmarkEnd w:id="1820"/>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bookmarkStart w:id="1822" w:name="MCCQCTEMPBM_00000933"/>
            <w:bookmarkEnd w:id="1821"/>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bookmarkStart w:id="1823" w:name="MCCQCTEMPBM_00000934"/>
            <w:bookmarkEnd w:id="182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48D99E2" w14:textId="77777777" w:rsidR="00865CE6" w:rsidRPr="00865CE6" w:rsidRDefault="00865CE6" w:rsidP="003579F9">
            <w:pPr>
              <w:numPr>
                <w:ilvl w:val="1"/>
                <w:numId w:val="124"/>
              </w:numPr>
              <w:spacing w:after="0"/>
              <w:contextualSpacing/>
              <w:rPr>
                <w:lang w:val="en-US"/>
              </w:rPr>
            </w:pPr>
            <w:bookmarkStart w:id="1824" w:name="MCCQCTEMPBM_00000935"/>
            <w:bookmarkEnd w:id="1823"/>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bookmarkStart w:id="1825" w:name="MCCQCTEMPBM_00000936"/>
            <w:bookmarkEnd w:id="1824"/>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bookmarkStart w:id="1826" w:name="MCCQCTEMPBM_00000937"/>
            <w:bookmarkEnd w:id="1825"/>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bookmarkStart w:id="1827" w:name="MCCQCTEMPBM_00000938"/>
            <w:bookmarkEnd w:id="182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20C0DD87" w14:textId="77777777" w:rsidR="00865CE6" w:rsidRPr="00865CE6" w:rsidRDefault="00865CE6" w:rsidP="003579F9">
            <w:pPr>
              <w:numPr>
                <w:ilvl w:val="1"/>
                <w:numId w:val="124"/>
              </w:numPr>
              <w:spacing w:after="0"/>
              <w:contextualSpacing/>
              <w:rPr>
                <w:lang w:val="en-US"/>
              </w:rPr>
            </w:pPr>
            <w:bookmarkStart w:id="1828" w:name="MCCQCTEMPBM_00000939"/>
            <w:bookmarkEnd w:id="1827"/>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bookmarkStart w:id="1829" w:name="MCCQCTEMPBM_00000940"/>
            <w:bookmarkEnd w:id="1828"/>
            <w:r w:rsidRPr="00865CE6">
              <w:rPr>
                <w:lang w:val="en-US"/>
              </w:rPr>
              <w:t xml:space="preserve">Request Discover Published APIs filtering by </w:t>
            </w:r>
            <w:proofErr w:type="spellStart"/>
            <w:r w:rsidRPr="00865CE6">
              <w:rPr>
                <w:lang w:val="en-US"/>
              </w:rPr>
              <w:t>api</w:t>
            </w:r>
            <w:proofErr w:type="spellEnd"/>
            <w:r w:rsidRPr="00865CE6">
              <w:rPr>
                <w:lang w:val="en-US"/>
              </w:rPr>
              <w:t>-name:</w:t>
            </w:r>
          </w:p>
          <w:p w14:paraId="58662AF3" w14:textId="77777777" w:rsidR="00865CE6" w:rsidRPr="00865CE6" w:rsidRDefault="00865CE6" w:rsidP="003579F9">
            <w:pPr>
              <w:numPr>
                <w:ilvl w:val="1"/>
                <w:numId w:val="124"/>
              </w:numPr>
              <w:spacing w:after="0"/>
              <w:contextualSpacing/>
              <w:rPr>
                <w:lang w:val="en-US"/>
              </w:rPr>
            </w:pPr>
            <w:bookmarkStart w:id="1830" w:name="MCCQCTEMPBM_00000941"/>
            <w:bookmarkEnd w:id="1829"/>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bookmarkStart w:id="1831" w:name="MCCQCTEMPBM_00000942"/>
            <w:bookmarkEnd w:id="1830"/>
            <w:r w:rsidRPr="00865CE6">
              <w:rPr>
                <w:lang w:val="en-US"/>
              </w:rPr>
              <w:t xml:space="preserve">Param </w:t>
            </w:r>
            <w:proofErr w:type="spellStart"/>
            <w:r w:rsidRPr="00865CE6">
              <w:rPr>
                <w:lang w:val="en-US"/>
              </w:rPr>
              <w:t>api</w:t>
            </w:r>
            <w:proofErr w:type="spellEnd"/>
            <w:r w:rsidRPr="00865CE6">
              <w:rPr>
                <w:lang w:val="en-US"/>
              </w:rPr>
              <w:t>-invoker-id is mandatory</w:t>
            </w:r>
          </w:p>
          <w:p w14:paraId="7B1F1256" w14:textId="77777777" w:rsidR="00865CE6" w:rsidRPr="00865CE6" w:rsidRDefault="00865CE6" w:rsidP="003579F9">
            <w:pPr>
              <w:numPr>
                <w:ilvl w:val="1"/>
                <w:numId w:val="124"/>
              </w:numPr>
              <w:spacing w:after="0"/>
              <w:contextualSpacing/>
              <w:rPr>
                <w:lang w:val="en-US"/>
              </w:rPr>
            </w:pPr>
            <w:bookmarkStart w:id="1832" w:name="MCCQCTEMPBM_00000943"/>
            <w:bookmarkEnd w:id="1831"/>
            <w:r w:rsidRPr="00865CE6">
              <w:rPr>
                <w:lang w:val="en-US"/>
              </w:rPr>
              <w:t>Use Invoker</w:t>
            </w:r>
            <w:r w:rsidRPr="00865CE6">
              <w:rPr>
                <w:b/>
                <w:bCs/>
                <w:lang w:val="en-US"/>
              </w:rPr>
              <w:t xml:space="preserve"> Certificate</w:t>
            </w:r>
          </w:p>
          <w:bookmarkEnd w:id="1832"/>
          <w:p w14:paraId="720F7708" w14:textId="77777777" w:rsidR="00865CE6" w:rsidRPr="00865CE6" w:rsidRDefault="00865CE6" w:rsidP="003579F9">
            <w:pPr>
              <w:numPr>
                <w:ilvl w:val="1"/>
                <w:numId w:val="124"/>
              </w:numPr>
              <w:spacing w:after="0"/>
              <w:contextualSpacing/>
              <w:rPr>
                <w:lang w:val="en-US"/>
              </w:rPr>
            </w:pPr>
            <w:r w:rsidRPr="00865CE6">
              <w:rPr>
                <w:lang w:val="en-US"/>
              </w:rPr>
              <w:t xml:space="preserve">Filter by </w:t>
            </w:r>
            <w:proofErr w:type="spellStart"/>
            <w:r w:rsidRPr="00865CE6">
              <w:rPr>
                <w:lang w:val="en-US"/>
              </w:rPr>
              <w:t>api</w:t>
            </w:r>
            <w:proofErr w:type="spellEnd"/>
            <w:r w:rsidRPr="00865CE6">
              <w:rPr>
                <w:lang w:val="en-US"/>
              </w:rPr>
              <w:t>-name service_1</w:t>
            </w:r>
          </w:p>
        </w:tc>
      </w:tr>
      <w:tr w:rsidR="00865CE6" w:rsidRPr="00865CE6" w14:paraId="69C21354" w14:textId="77777777" w:rsidTr="003B2724">
        <w:trPr>
          <w:trHeight w:val="300"/>
        </w:trPr>
        <w:tc>
          <w:tcPr>
            <w:tcW w:w="1555" w:type="dxa"/>
          </w:tcPr>
          <w:p w14:paraId="4D047755" w14:textId="77777777" w:rsidR="00865CE6" w:rsidRPr="00865CE6" w:rsidRDefault="00865CE6" w:rsidP="00865CE6">
            <w:pPr>
              <w:jc w:val="both"/>
              <w:rPr>
                <w:b/>
                <w:bCs/>
                <w:lang w:val="en-US"/>
              </w:rPr>
            </w:pPr>
            <w:bookmarkStart w:id="1833" w:name="MCCQCTEMPBM_00000958" w:colFirst="1" w:colLast="1"/>
            <w:bookmarkEnd w:id="1819"/>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bookmarkStart w:id="1834" w:name="MCCQCTEMPBM_00000945"/>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bookmarkStart w:id="1835" w:name="MCCQCTEMPBM_00000946"/>
            <w:bookmarkEnd w:id="1834"/>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bookmarkStart w:id="1836" w:name="MCCQCTEMPBM_00000947"/>
            <w:bookmarkEnd w:id="1835"/>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65E2866C" w14:textId="77777777" w:rsidR="00865CE6" w:rsidRPr="00865CE6" w:rsidRDefault="00865CE6" w:rsidP="003579F9">
            <w:pPr>
              <w:numPr>
                <w:ilvl w:val="2"/>
                <w:numId w:val="125"/>
              </w:numPr>
              <w:spacing w:after="0"/>
              <w:contextualSpacing/>
              <w:rPr>
                <w:bCs/>
                <w:lang w:val="en-US"/>
              </w:rPr>
            </w:pPr>
            <w:bookmarkStart w:id="1837" w:name="MCCQCTEMPBM_00000948"/>
            <w:bookmarkEnd w:id="1836"/>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bookmarkStart w:id="1838" w:name="MCCQCTEMPBM_00000949"/>
            <w:bookmarkEnd w:id="183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bookmarkStart w:id="1839" w:name="MCCQCTEMPBM_00000950"/>
            <w:bookmarkEnd w:id="1838"/>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bookmarkStart w:id="1840" w:name="MCCQCTEMPBM_00000951"/>
            <w:bookmarkEnd w:id="1839"/>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bookmarkStart w:id="1841" w:name="MCCQCTEMPBM_00000952"/>
            <w:bookmarkEnd w:id="1840"/>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6919C8EB" w14:textId="77777777" w:rsidR="00865CE6" w:rsidRPr="00865CE6" w:rsidRDefault="00865CE6" w:rsidP="003579F9">
            <w:pPr>
              <w:numPr>
                <w:ilvl w:val="2"/>
                <w:numId w:val="125"/>
              </w:numPr>
              <w:spacing w:after="0"/>
              <w:contextualSpacing/>
              <w:rPr>
                <w:bCs/>
                <w:lang w:val="en-US"/>
              </w:rPr>
            </w:pPr>
            <w:bookmarkStart w:id="1842" w:name="MCCQCTEMPBM_00000953"/>
            <w:bookmarkEnd w:id="1841"/>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bookmarkStart w:id="1843" w:name="MCCQCTEMPBM_00000954"/>
            <w:bookmarkEnd w:id="184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bookmarkStart w:id="1844" w:name="MCCQCTEMPBM_00000955"/>
            <w:bookmarkEnd w:id="1843"/>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bookmarkStart w:id="1845" w:name="MCCQCTEMPBM_00000956"/>
            <w:bookmarkEnd w:id="1844"/>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bookmarkStart w:id="1846" w:name="MCCQCTEMPBM_00000957"/>
            <w:bookmarkEnd w:id="1845"/>
            <w:r w:rsidRPr="00865CE6">
              <w:rPr>
                <w:bCs/>
                <w:lang w:val="en-US"/>
              </w:rPr>
              <w:lastRenderedPageBreak/>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1846"/>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only the API Published with </w:t>
            </w:r>
            <w:proofErr w:type="spellStart"/>
            <w:r w:rsidRPr="00865CE6">
              <w:rPr>
                <w:bCs/>
                <w:lang w:val="en-US"/>
              </w:rPr>
              <w:t>api</w:t>
            </w:r>
            <w:proofErr w:type="spellEnd"/>
            <w:r w:rsidRPr="00865CE6">
              <w:rPr>
                <w:bCs/>
                <w:lang w:val="en-US"/>
              </w:rPr>
              <w:t xml:space="preserve">-name </w:t>
            </w:r>
            <w:r w:rsidRPr="00865CE6">
              <w:rPr>
                <w:b/>
                <w:lang w:val="en-US"/>
              </w:rPr>
              <w:t>service_1</w:t>
            </w:r>
          </w:p>
        </w:tc>
      </w:tr>
      <w:bookmarkEnd w:id="1833"/>
    </w:tbl>
    <w:p w14:paraId="556C6A16" w14:textId="77777777" w:rsidR="00865CE6" w:rsidRPr="00865CE6" w:rsidRDefault="00865CE6" w:rsidP="00865CE6">
      <w:pPr>
        <w:ind w:left="568"/>
        <w:jc w:val="both"/>
        <w:rPr>
          <w:lang w:val="en-US"/>
        </w:rPr>
      </w:pPr>
    </w:p>
    <w:p w14:paraId="3B2EAF66" w14:textId="77777777" w:rsidR="00865CE6" w:rsidRPr="00865CE6" w:rsidRDefault="00865CE6" w:rsidP="00865CE6">
      <w:pPr>
        <w:keepNext/>
        <w:keepLines/>
        <w:spacing w:before="120"/>
        <w:ind w:left="1134" w:hanging="1134"/>
        <w:outlineLvl w:val="2"/>
        <w:rPr>
          <w:rFonts w:ascii="Arial" w:hAnsi="Arial"/>
          <w:sz w:val="28"/>
          <w:lang w:val="en-US"/>
        </w:rPr>
      </w:pPr>
      <w:bookmarkStart w:id="1847" w:name="_Toc178759234"/>
      <w:bookmarkStart w:id="1848" w:name="_Toc179279227"/>
      <w:r w:rsidRPr="00865CE6">
        <w:rPr>
          <w:rFonts w:ascii="Arial" w:hAnsi="Arial"/>
          <w:sz w:val="28"/>
          <w:lang w:val="en-US"/>
        </w:rPr>
        <w:t xml:space="preserve">Test Case 5: Discover Published Service Apis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with no match</w:t>
      </w:r>
      <w:bookmarkEnd w:id="1847"/>
      <w:bookmarkEnd w:id="1848"/>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3B2724">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_service-5</w:t>
            </w:r>
          </w:p>
        </w:tc>
      </w:tr>
      <w:tr w:rsidR="00865CE6" w:rsidRPr="00865CE6" w14:paraId="58974BA5" w14:textId="77777777" w:rsidTr="003B2724">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3B2724">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3B2724">
        <w:trPr>
          <w:trHeight w:val="300"/>
        </w:trPr>
        <w:tc>
          <w:tcPr>
            <w:tcW w:w="1555" w:type="dxa"/>
          </w:tcPr>
          <w:p w14:paraId="4CCF6DD2" w14:textId="77777777" w:rsidR="00865CE6" w:rsidRPr="00865CE6" w:rsidRDefault="00865CE6" w:rsidP="00865CE6">
            <w:pPr>
              <w:jc w:val="both"/>
              <w:rPr>
                <w:lang w:val="en-US"/>
              </w:rPr>
            </w:pPr>
            <w:bookmarkStart w:id="1849" w:name="MCCQCTEMPBM_00000962" w:colFirst="1" w:colLast="1"/>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bookmarkStart w:id="1850" w:name="MCCQCTEMPBM_00000959"/>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bookmarkStart w:id="1851" w:name="MCCQCTEMPBM_00000960"/>
            <w:bookmarkEnd w:id="1850"/>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bookmarkStart w:id="1852" w:name="MCCQCTEMPBM_00000961"/>
            <w:bookmarkEnd w:id="1851"/>
            <w:r w:rsidRPr="00865CE6">
              <w:rPr>
                <w:lang w:val="en-US"/>
              </w:rPr>
              <w:t>Discover Service APIs by Invoker</w:t>
            </w:r>
          </w:p>
          <w:bookmarkEnd w:id="1852"/>
          <w:p w14:paraId="36731661" w14:textId="77777777" w:rsidR="00865CE6" w:rsidRPr="00865CE6" w:rsidRDefault="00865CE6" w:rsidP="003579F9">
            <w:pPr>
              <w:numPr>
                <w:ilvl w:val="0"/>
                <w:numId w:val="126"/>
              </w:numPr>
              <w:spacing w:after="0"/>
              <w:contextualSpacing/>
              <w:rPr>
                <w:lang w:val="en-US"/>
              </w:rPr>
            </w:pPr>
            <w:r w:rsidRPr="00865CE6">
              <w:rPr>
                <w:lang w:val="en-US"/>
              </w:rPr>
              <w:t xml:space="preserve">Discover filtered by </w:t>
            </w:r>
            <w:proofErr w:type="spellStart"/>
            <w:r w:rsidRPr="00865CE6">
              <w:rPr>
                <w:lang w:val="en-US"/>
              </w:rPr>
              <w:t>api</w:t>
            </w:r>
            <w:proofErr w:type="spellEnd"/>
            <w:r w:rsidRPr="00865CE6">
              <w:rPr>
                <w:lang w:val="en-US"/>
              </w:rPr>
              <w:t>-name not published Service API by Invoker</w:t>
            </w:r>
          </w:p>
        </w:tc>
      </w:tr>
      <w:tr w:rsidR="00865CE6" w:rsidRPr="00865CE6" w14:paraId="10C3BB7E" w14:textId="77777777" w:rsidTr="003B2724">
        <w:trPr>
          <w:trHeight w:val="300"/>
        </w:trPr>
        <w:tc>
          <w:tcPr>
            <w:tcW w:w="1555" w:type="dxa"/>
          </w:tcPr>
          <w:p w14:paraId="255D98CE" w14:textId="77777777" w:rsidR="00865CE6" w:rsidRPr="00865CE6" w:rsidRDefault="00865CE6" w:rsidP="00865CE6">
            <w:pPr>
              <w:jc w:val="both"/>
              <w:rPr>
                <w:b/>
                <w:bCs/>
                <w:lang w:val="en-US"/>
              </w:rPr>
            </w:pPr>
            <w:bookmarkStart w:id="1853" w:name="MCCQCTEMPBM_00000976" w:colFirst="1" w:colLast="1"/>
            <w:bookmarkEnd w:id="1849"/>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bookmarkStart w:id="1854" w:name="MCCQCTEMPBM_00000963"/>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bookmarkStart w:id="1855" w:name="MCCQCTEMPBM_00000964"/>
            <w:bookmarkEnd w:id="1854"/>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bookmarkStart w:id="1856" w:name="MCCQCTEMPBM_00000965"/>
            <w:bookmarkEnd w:id="1855"/>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bookmarkStart w:id="1857" w:name="MCCQCTEMPBM_00000966"/>
            <w:bookmarkEnd w:id="185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11164F7" w14:textId="77777777" w:rsidR="00865CE6" w:rsidRPr="00865CE6" w:rsidRDefault="00865CE6" w:rsidP="003579F9">
            <w:pPr>
              <w:numPr>
                <w:ilvl w:val="1"/>
                <w:numId w:val="127"/>
              </w:numPr>
              <w:spacing w:after="0"/>
              <w:contextualSpacing/>
              <w:rPr>
                <w:lang w:val="en-US"/>
              </w:rPr>
            </w:pPr>
            <w:bookmarkStart w:id="1858" w:name="MCCQCTEMPBM_00000967"/>
            <w:bookmarkEnd w:id="1857"/>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bookmarkStart w:id="1859" w:name="MCCQCTEMPBM_00000968"/>
            <w:bookmarkEnd w:id="1858"/>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bookmarkStart w:id="1860" w:name="MCCQCTEMPBM_00000969"/>
            <w:bookmarkEnd w:id="1859"/>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bookmarkStart w:id="1861" w:name="MCCQCTEMPBM_00000970"/>
            <w:bookmarkEnd w:id="186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718FAF1E" w14:textId="77777777" w:rsidR="00865CE6" w:rsidRPr="00865CE6" w:rsidRDefault="00865CE6" w:rsidP="003579F9">
            <w:pPr>
              <w:numPr>
                <w:ilvl w:val="1"/>
                <w:numId w:val="127"/>
              </w:numPr>
              <w:spacing w:after="0"/>
              <w:contextualSpacing/>
              <w:rPr>
                <w:lang w:val="en-US"/>
              </w:rPr>
            </w:pPr>
            <w:bookmarkStart w:id="1862" w:name="MCCQCTEMPBM_00000971"/>
            <w:bookmarkEnd w:id="1861"/>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bookmarkStart w:id="1863" w:name="MCCQCTEMPBM_00000972"/>
            <w:bookmarkEnd w:id="1862"/>
            <w:r w:rsidRPr="00865CE6">
              <w:rPr>
                <w:lang w:val="en-US"/>
              </w:rPr>
              <w:t xml:space="preserve">Request Discover Published APIs filtering by </w:t>
            </w:r>
            <w:proofErr w:type="spellStart"/>
            <w:r w:rsidRPr="00865CE6">
              <w:rPr>
                <w:lang w:val="en-US"/>
              </w:rPr>
              <w:t>api</w:t>
            </w:r>
            <w:proofErr w:type="spellEnd"/>
            <w:r w:rsidRPr="00865CE6">
              <w:rPr>
                <w:lang w:val="en-US"/>
              </w:rPr>
              <w:t>-name not published:</w:t>
            </w:r>
          </w:p>
          <w:p w14:paraId="55CDFDD9" w14:textId="77777777" w:rsidR="00865CE6" w:rsidRPr="00865CE6" w:rsidRDefault="00865CE6" w:rsidP="003579F9">
            <w:pPr>
              <w:numPr>
                <w:ilvl w:val="1"/>
                <w:numId w:val="127"/>
              </w:numPr>
              <w:spacing w:after="0"/>
              <w:contextualSpacing/>
              <w:rPr>
                <w:lang w:val="en-US"/>
              </w:rPr>
            </w:pPr>
            <w:bookmarkStart w:id="1864" w:name="MCCQCTEMPBM_00000973"/>
            <w:bookmarkEnd w:id="1863"/>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bookmarkStart w:id="1865" w:name="MCCQCTEMPBM_00000974"/>
            <w:bookmarkEnd w:id="1864"/>
            <w:r w:rsidRPr="00865CE6">
              <w:rPr>
                <w:lang w:val="en-US"/>
              </w:rPr>
              <w:t xml:space="preserve">Param </w:t>
            </w:r>
            <w:proofErr w:type="spellStart"/>
            <w:r w:rsidRPr="00865CE6">
              <w:rPr>
                <w:lang w:val="en-US"/>
              </w:rPr>
              <w:t>api</w:t>
            </w:r>
            <w:proofErr w:type="spellEnd"/>
            <w:r w:rsidRPr="00865CE6">
              <w:rPr>
                <w:lang w:val="en-US"/>
              </w:rPr>
              <w:t>-invoker-id is mandatory</w:t>
            </w:r>
          </w:p>
          <w:p w14:paraId="6CA17D13" w14:textId="77777777" w:rsidR="00865CE6" w:rsidRPr="00865CE6" w:rsidRDefault="00865CE6" w:rsidP="003579F9">
            <w:pPr>
              <w:numPr>
                <w:ilvl w:val="1"/>
                <w:numId w:val="127"/>
              </w:numPr>
              <w:spacing w:after="0"/>
              <w:contextualSpacing/>
              <w:rPr>
                <w:lang w:val="en-US"/>
              </w:rPr>
            </w:pPr>
            <w:bookmarkStart w:id="1866" w:name="MCCQCTEMPBM_00000975"/>
            <w:bookmarkEnd w:id="1865"/>
            <w:r w:rsidRPr="00865CE6">
              <w:rPr>
                <w:lang w:val="en-US"/>
              </w:rPr>
              <w:t>Use Invoker</w:t>
            </w:r>
            <w:r w:rsidRPr="00865CE6">
              <w:rPr>
                <w:b/>
                <w:bCs/>
                <w:lang w:val="en-US"/>
              </w:rPr>
              <w:t xml:space="preserve"> Certificate</w:t>
            </w:r>
          </w:p>
          <w:bookmarkEnd w:id="1866"/>
          <w:p w14:paraId="0A483FC9" w14:textId="77777777" w:rsidR="00865CE6" w:rsidRPr="00865CE6" w:rsidRDefault="00865CE6" w:rsidP="003579F9">
            <w:pPr>
              <w:numPr>
                <w:ilvl w:val="1"/>
                <w:numId w:val="127"/>
              </w:numPr>
              <w:spacing w:after="0"/>
              <w:contextualSpacing/>
              <w:rPr>
                <w:lang w:val="en-US"/>
              </w:rPr>
            </w:pPr>
            <w:r w:rsidRPr="00865CE6">
              <w:rPr>
                <w:lang w:val="en-US"/>
              </w:rPr>
              <w:t xml:space="preserve">Filter by </w:t>
            </w:r>
            <w:proofErr w:type="spellStart"/>
            <w:r w:rsidRPr="00865CE6">
              <w:rPr>
                <w:lang w:val="en-US"/>
              </w:rPr>
              <w:t>api</w:t>
            </w:r>
            <w:proofErr w:type="spellEnd"/>
            <w:r w:rsidRPr="00865CE6">
              <w:rPr>
                <w:lang w:val="en-US"/>
              </w:rPr>
              <w:t>-name NOT_VALID_NAME</w:t>
            </w:r>
          </w:p>
        </w:tc>
      </w:tr>
      <w:tr w:rsidR="00865CE6" w:rsidRPr="00865CE6" w14:paraId="4B34696D" w14:textId="77777777" w:rsidTr="003B2724">
        <w:trPr>
          <w:trHeight w:val="300"/>
        </w:trPr>
        <w:tc>
          <w:tcPr>
            <w:tcW w:w="1555" w:type="dxa"/>
          </w:tcPr>
          <w:p w14:paraId="3FFC9076" w14:textId="77777777" w:rsidR="00865CE6" w:rsidRPr="00865CE6" w:rsidRDefault="00865CE6" w:rsidP="00865CE6">
            <w:pPr>
              <w:jc w:val="both"/>
              <w:rPr>
                <w:b/>
                <w:bCs/>
                <w:lang w:val="en-US"/>
              </w:rPr>
            </w:pPr>
            <w:bookmarkStart w:id="1867" w:name="MCCQCTEMPBM_00000997" w:colFirst="1" w:colLast="1"/>
            <w:bookmarkEnd w:id="1853"/>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bookmarkStart w:id="1868" w:name="MCCQCTEMPBM_00000977"/>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bookmarkStart w:id="1869" w:name="MCCQCTEMPBM_00000978"/>
            <w:bookmarkEnd w:id="1868"/>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bookmarkStart w:id="1870" w:name="MCCQCTEMPBM_00000979"/>
            <w:bookmarkEnd w:id="1869"/>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571B2818" w14:textId="77777777" w:rsidR="00865CE6" w:rsidRPr="00865CE6" w:rsidRDefault="00865CE6" w:rsidP="003579F9">
            <w:pPr>
              <w:numPr>
                <w:ilvl w:val="2"/>
                <w:numId w:val="128"/>
              </w:numPr>
              <w:spacing w:after="0"/>
              <w:contextualSpacing/>
              <w:rPr>
                <w:bCs/>
                <w:lang w:val="en-US"/>
              </w:rPr>
            </w:pPr>
            <w:bookmarkStart w:id="1871" w:name="MCCQCTEMPBM_00000980"/>
            <w:bookmarkEnd w:id="1870"/>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bookmarkStart w:id="1872" w:name="MCCQCTEMPBM_00000981"/>
            <w:bookmarkEnd w:id="1871"/>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bookmarkStart w:id="1873" w:name="MCCQCTEMPBM_00000982"/>
            <w:bookmarkEnd w:id="1872"/>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bookmarkStart w:id="1874" w:name="MCCQCTEMPBM_00000983"/>
            <w:bookmarkEnd w:id="1873"/>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bookmarkStart w:id="1875" w:name="MCCQCTEMPBM_00000984"/>
            <w:bookmarkEnd w:id="1874"/>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5BE5C828" w14:textId="77777777" w:rsidR="00865CE6" w:rsidRPr="00865CE6" w:rsidRDefault="00865CE6" w:rsidP="003579F9">
            <w:pPr>
              <w:numPr>
                <w:ilvl w:val="2"/>
                <w:numId w:val="128"/>
              </w:numPr>
              <w:spacing w:after="0"/>
              <w:contextualSpacing/>
              <w:rPr>
                <w:bCs/>
                <w:lang w:val="en-US"/>
              </w:rPr>
            </w:pPr>
            <w:bookmarkStart w:id="1876" w:name="MCCQCTEMPBM_00000985"/>
            <w:bookmarkEnd w:id="1875"/>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bookmarkStart w:id="1877" w:name="MCCQCTEMPBM_00000986"/>
            <w:bookmarkEnd w:id="187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bookmarkStart w:id="1878" w:name="MCCQCTEMPBM_00000987"/>
            <w:bookmarkEnd w:id="1877"/>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bookmarkStart w:id="1879" w:name="MCCQCTEMPBM_00000988"/>
            <w:bookmarkEnd w:id="1878"/>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bookmarkStart w:id="1880" w:name="MCCQCTEMPBM_00000989"/>
            <w:bookmarkEnd w:id="1879"/>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p w14:paraId="5882C2B0" w14:textId="77777777" w:rsidR="00865CE6" w:rsidRPr="00865CE6" w:rsidRDefault="00865CE6" w:rsidP="003579F9">
            <w:pPr>
              <w:numPr>
                <w:ilvl w:val="2"/>
                <w:numId w:val="128"/>
              </w:numPr>
              <w:spacing w:after="0"/>
              <w:contextualSpacing/>
              <w:rPr>
                <w:bCs/>
                <w:lang w:val="en-US"/>
              </w:rPr>
            </w:pPr>
            <w:bookmarkStart w:id="1881" w:name="MCCQCTEMPBM_00000990"/>
            <w:bookmarkEnd w:id="1880"/>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bookmarkStart w:id="1882" w:name="MCCQCTEMPBM_00000991"/>
            <w:bookmarkEnd w:id="1881"/>
            <w:r w:rsidRPr="00865CE6">
              <w:rPr>
                <w:bCs/>
                <w:lang w:val="en-US"/>
              </w:rPr>
              <w:t xml:space="preserve">Response to Discover Request </w:t>
            </w:r>
            <w:proofErr w:type="gramStart"/>
            <w:r w:rsidRPr="00865CE6">
              <w:rPr>
                <w:bCs/>
                <w:lang w:val="en-US"/>
              </w:rPr>
              <w:t>By</w:t>
            </w:r>
            <w:proofErr w:type="gramEnd"/>
            <w:r w:rsidRPr="00865CE6">
              <w:rPr>
                <w:bCs/>
                <w:lang w:val="en-US"/>
              </w:rPr>
              <w:t xml:space="preserve"> Invoker:</w:t>
            </w:r>
          </w:p>
          <w:p w14:paraId="12909647" w14:textId="77777777" w:rsidR="00865CE6" w:rsidRPr="00865CE6" w:rsidRDefault="00865CE6" w:rsidP="003579F9">
            <w:pPr>
              <w:numPr>
                <w:ilvl w:val="1"/>
                <w:numId w:val="128"/>
              </w:numPr>
              <w:spacing w:after="0"/>
              <w:contextualSpacing/>
              <w:rPr>
                <w:bCs/>
                <w:lang w:val="en-US"/>
              </w:rPr>
            </w:pPr>
            <w:bookmarkStart w:id="1883" w:name="MCCQCTEMPBM_00000992"/>
            <w:bookmarkEnd w:id="1882"/>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bookmarkStart w:id="1884" w:name="MCCQCTEMPBM_00000993"/>
            <w:bookmarkEnd w:id="1883"/>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49A56EE" w14:textId="77777777" w:rsidR="00865CE6" w:rsidRPr="00865CE6" w:rsidRDefault="00865CE6" w:rsidP="003579F9">
            <w:pPr>
              <w:numPr>
                <w:ilvl w:val="2"/>
                <w:numId w:val="128"/>
              </w:numPr>
              <w:spacing w:after="0"/>
              <w:contextualSpacing/>
              <w:rPr>
                <w:bCs/>
                <w:lang w:val="en-US"/>
              </w:rPr>
            </w:pPr>
            <w:bookmarkStart w:id="1885" w:name="MCCQCTEMPBM_00000994"/>
            <w:bookmarkEnd w:id="1884"/>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bookmarkStart w:id="1886" w:name="MCCQCTEMPBM_00000995"/>
            <w:bookmarkEnd w:id="1885"/>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bookmarkStart w:id="1887" w:name="MCCQCTEMPBM_00000996"/>
            <w:bookmarkEnd w:id="1886"/>
            <w:r w:rsidRPr="00865CE6">
              <w:rPr>
                <w:bCs/>
                <w:lang w:val="en-US"/>
              </w:rPr>
              <w:lastRenderedPageBreak/>
              <w:t>title with message “API Invoker{</w:t>
            </w:r>
            <w:proofErr w:type="spellStart"/>
            <w:r w:rsidRPr="00865CE6">
              <w:rPr>
                <w:bCs/>
                <w:lang w:val="en-US"/>
              </w:rPr>
              <w:t>api_invoker_id</w:t>
            </w:r>
            <w:proofErr w:type="spellEnd"/>
            <w:r w:rsidRPr="00865CE6">
              <w:rPr>
                <w:bCs/>
                <w:lang w:val="en-US"/>
              </w:rPr>
              <w:t>} has no API Published that accomplish filter conditions”</w:t>
            </w:r>
          </w:p>
          <w:bookmarkEnd w:id="1887"/>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bookmarkEnd w:id="1867"/>
    </w:tbl>
    <w:p w14:paraId="34BD5C3B" w14:textId="77777777" w:rsidR="00865CE6" w:rsidRPr="00865CE6" w:rsidRDefault="00865CE6" w:rsidP="00865CE6">
      <w:pPr>
        <w:ind w:left="568"/>
        <w:jc w:val="both"/>
        <w:rPr>
          <w:lang w:val="en-US"/>
        </w:rPr>
      </w:pPr>
    </w:p>
    <w:p w14:paraId="5F8810E8" w14:textId="77777777" w:rsidR="00865CE6" w:rsidRPr="00865CE6" w:rsidRDefault="00865CE6" w:rsidP="00865CE6">
      <w:pPr>
        <w:keepNext/>
        <w:keepLines/>
        <w:spacing w:before="120"/>
        <w:ind w:left="1134" w:hanging="1134"/>
        <w:outlineLvl w:val="2"/>
        <w:rPr>
          <w:rFonts w:ascii="Arial" w:hAnsi="Arial"/>
          <w:sz w:val="28"/>
          <w:lang w:val="en-US"/>
        </w:rPr>
      </w:pPr>
      <w:bookmarkStart w:id="1888" w:name="_Toc178759235"/>
      <w:bookmarkStart w:id="1889" w:name="_Toc179279228"/>
      <w:r w:rsidRPr="00865CE6">
        <w:rPr>
          <w:rFonts w:ascii="Arial" w:hAnsi="Arial"/>
          <w:sz w:val="28"/>
          <w:lang w:val="en-US"/>
        </w:rPr>
        <w:t xml:space="preserve">Test Case 6: Discover Published Service Apis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not filtered</w:t>
      </w:r>
      <w:bookmarkEnd w:id="1888"/>
      <w:bookmarkEnd w:id="1889"/>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3B2724">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_service-6</w:t>
            </w:r>
          </w:p>
        </w:tc>
      </w:tr>
      <w:tr w:rsidR="00865CE6" w:rsidRPr="00865CE6" w14:paraId="7F55E707" w14:textId="77777777" w:rsidTr="003B2724">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3B2724">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3B2724">
        <w:trPr>
          <w:trHeight w:val="300"/>
        </w:trPr>
        <w:tc>
          <w:tcPr>
            <w:tcW w:w="1555" w:type="dxa"/>
          </w:tcPr>
          <w:p w14:paraId="5D27A3BB" w14:textId="77777777" w:rsidR="00865CE6" w:rsidRPr="00865CE6" w:rsidRDefault="00865CE6" w:rsidP="00865CE6">
            <w:pPr>
              <w:jc w:val="both"/>
              <w:rPr>
                <w:lang w:val="en-US"/>
              </w:rPr>
            </w:pPr>
            <w:bookmarkStart w:id="1890" w:name="MCCQCTEMPBM_00001001" w:colFirst="1" w:colLast="1"/>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bookmarkStart w:id="1891" w:name="MCCQCTEMPBM_00000998"/>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bookmarkStart w:id="1892" w:name="MCCQCTEMPBM_00000999"/>
            <w:bookmarkEnd w:id="1891"/>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bookmarkStart w:id="1893" w:name="MCCQCTEMPBM_00001000"/>
            <w:bookmarkEnd w:id="1892"/>
            <w:r w:rsidRPr="00865CE6">
              <w:rPr>
                <w:lang w:val="en-US"/>
              </w:rPr>
              <w:t>Discover Service APIs by Invoker</w:t>
            </w:r>
          </w:p>
          <w:bookmarkEnd w:id="1893"/>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3B2724">
        <w:trPr>
          <w:trHeight w:val="300"/>
        </w:trPr>
        <w:tc>
          <w:tcPr>
            <w:tcW w:w="1555" w:type="dxa"/>
          </w:tcPr>
          <w:p w14:paraId="34C9912C" w14:textId="77777777" w:rsidR="00865CE6" w:rsidRPr="00865CE6" w:rsidRDefault="00865CE6" w:rsidP="00865CE6">
            <w:pPr>
              <w:jc w:val="both"/>
              <w:rPr>
                <w:b/>
                <w:bCs/>
                <w:lang w:val="en-US"/>
              </w:rPr>
            </w:pPr>
            <w:bookmarkStart w:id="1894" w:name="MCCQCTEMPBM_00001014" w:colFirst="1" w:colLast="1"/>
            <w:bookmarkEnd w:id="1890"/>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bookmarkStart w:id="1895" w:name="MCCQCTEMPBM_00001002"/>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bookmarkStart w:id="1896" w:name="MCCQCTEMPBM_00001003"/>
            <w:bookmarkEnd w:id="1895"/>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bookmarkStart w:id="1897" w:name="MCCQCTEMPBM_00001004"/>
            <w:bookmarkEnd w:id="1896"/>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bookmarkStart w:id="1898" w:name="MCCQCTEMPBM_00001005"/>
            <w:bookmarkEnd w:id="189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90FBBAF" w14:textId="77777777" w:rsidR="00865CE6" w:rsidRPr="00865CE6" w:rsidRDefault="00865CE6" w:rsidP="003579F9">
            <w:pPr>
              <w:numPr>
                <w:ilvl w:val="1"/>
                <w:numId w:val="130"/>
              </w:numPr>
              <w:spacing w:after="0"/>
              <w:contextualSpacing/>
              <w:rPr>
                <w:lang w:val="en-US"/>
              </w:rPr>
            </w:pPr>
            <w:bookmarkStart w:id="1899" w:name="MCCQCTEMPBM_00001006"/>
            <w:bookmarkEnd w:id="1898"/>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bookmarkStart w:id="1900" w:name="MCCQCTEMPBM_00001007"/>
            <w:bookmarkEnd w:id="1899"/>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bookmarkStart w:id="1901" w:name="MCCQCTEMPBM_00001008"/>
            <w:bookmarkEnd w:id="1900"/>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bookmarkStart w:id="1902" w:name="MCCQCTEMPBM_00001009"/>
            <w:bookmarkEnd w:id="1901"/>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5316F3FC" w14:textId="77777777" w:rsidR="00865CE6" w:rsidRPr="00865CE6" w:rsidRDefault="00865CE6" w:rsidP="003579F9">
            <w:pPr>
              <w:numPr>
                <w:ilvl w:val="1"/>
                <w:numId w:val="130"/>
              </w:numPr>
              <w:spacing w:after="0"/>
              <w:contextualSpacing/>
              <w:rPr>
                <w:lang w:val="en-US"/>
              </w:rPr>
            </w:pPr>
            <w:bookmarkStart w:id="1903" w:name="MCCQCTEMPBM_00001010"/>
            <w:bookmarkEnd w:id="1902"/>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bookmarkStart w:id="1904" w:name="MCCQCTEMPBM_00001011"/>
            <w:bookmarkEnd w:id="1903"/>
            <w:r w:rsidRPr="00865CE6">
              <w:rPr>
                <w:lang w:val="en-US"/>
              </w:rPr>
              <w:t xml:space="preserve">Request Discover Published APIs filtering by </w:t>
            </w:r>
            <w:proofErr w:type="spellStart"/>
            <w:r w:rsidRPr="00865CE6">
              <w:rPr>
                <w:lang w:val="en-US"/>
              </w:rPr>
              <w:t>api</w:t>
            </w:r>
            <w:proofErr w:type="spellEnd"/>
            <w:r w:rsidRPr="00865CE6">
              <w:rPr>
                <w:lang w:val="en-US"/>
              </w:rPr>
              <w:t>-name not published:</w:t>
            </w:r>
          </w:p>
          <w:p w14:paraId="7A02099A" w14:textId="77777777" w:rsidR="00865CE6" w:rsidRPr="00865CE6" w:rsidRDefault="00865CE6" w:rsidP="003579F9">
            <w:pPr>
              <w:numPr>
                <w:ilvl w:val="1"/>
                <w:numId w:val="130"/>
              </w:numPr>
              <w:spacing w:after="0"/>
              <w:contextualSpacing/>
              <w:rPr>
                <w:lang w:val="en-US"/>
              </w:rPr>
            </w:pPr>
            <w:bookmarkStart w:id="1905" w:name="MCCQCTEMPBM_00001012"/>
            <w:bookmarkEnd w:id="1904"/>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bookmarkStart w:id="1906" w:name="MCCQCTEMPBM_00001013"/>
            <w:bookmarkEnd w:id="1905"/>
            <w:r w:rsidRPr="00865CE6">
              <w:rPr>
                <w:lang w:val="en-US"/>
              </w:rPr>
              <w:t xml:space="preserve">Param </w:t>
            </w:r>
            <w:proofErr w:type="spellStart"/>
            <w:r w:rsidRPr="00865CE6">
              <w:rPr>
                <w:lang w:val="en-US"/>
              </w:rPr>
              <w:t>api</w:t>
            </w:r>
            <w:proofErr w:type="spellEnd"/>
            <w:r w:rsidRPr="00865CE6">
              <w:rPr>
                <w:lang w:val="en-US"/>
              </w:rPr>
              <w:t>-invoker-id is mandatory</w:t>
            </w:r>
          </w:p>
          <w:bookmarkEnd w:id="1906"/>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3B2724">
        <w:trPr>
          <w:trHeight w:val="300"/>
        </w:trPr>
        <w:tc>
          <w:tcPr>
            <w:tcW w:w="1555" w:type="dxa"/>
          </w:tcPr>
          <w:p w14:paraId="37E648A7" w14:textId="77777777" w:rsidR="00865CE6" w:rsidRPr="00865CE6" w:rsidRDefault="00865CE6" w:rsidP="00865CE6">
            <w:pPr>
              <w:jc w:val="both"/>
              <w:rPr>
                <w:b/>
                <w:bCs/>
                <w:lang w:val="en-US"/>
              </w:rPr>
            </w:pPr>
            <w:bookmarkStart w:id="1907" w:name="MCCQCTEMPBM_00001028" w:colFirst="1" w:colLast="1"/>
            <w:bookmarkEnd w:id="1894"/>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bookmarkStart w:id="1908" w:name="MCCQCTEMPBM_00001015"/>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bookmarkStart w:id="1909" w:name="MCCQCTEMPBM_00001016"/>
            <w:bookmarkEnd w:id="1908"/>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bookmarkStart w:id="1910" w:name="MCCQCTEMPBM_00001017"/>
            <w:bookmarkEnd w:id="1909"/>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5E826E07" w14:textId="77777777" w:rsidR="00865CE6" w:rsidRPr="00865CE6" w:rsidRDefault="00865CE6" w:rsidP="003579F9">
            <w:pPr>
              <w:numPr>
                <w:ilvl w:val="2"/>
                <w:numId w:val="131"/>
              </w:numPr>
              <w:spacing w:after="0"/>
              <w:contextualSpacing/>
              <w:rPr>
                <w:bCs/>
                <w:lang w:val="en-US"/>
              </w:rPr>
            </w:pPr>
            <w:bookmarkStart w:id="1911" w:name="MCCQCTEMPBM_00001018"/>
            <w:bookmarkEnd w:id="1910"/>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bookmarkStart w:id="1912" w:name="MCCQCTEMPBM_00001019"/>
            <w:bookmarkEnd w:id="1911"/>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bookmarkStart w:id="1913" w:name="MCCQCTEMPBM_00001020"/>
            <w:bookmarkEnd w:id="1912"/>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bookmarkStart w:id="1914" w:name="MCCQCTEMPBM_00001021"/>
            <w:bookmarkEnd w:id="1913"/>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bookmarkStart w:id="1915" w:name="MCCQCTEMPBM_00001022"/>
            <w:bookmarkEnd w:id="1914"/>
            <w:r w:rsidRPr="00865CE6">
              <w:rPr>
                <w:bCs/>
                <w:lang w:val="en-US"/>
              </w:rPr>
              <w:t xml:space="preserve">Response body must follow </w:t>
            </w:r>
            <w:proofErr w:type="spellStart"/>
            <w:r w:rsidRPr="00865CE6">
              <w:rPr>
                <w:bCs/>
                <w:lang w:val="en-US"/>
              </w:rPr>
              <w:t>ServiceAPIDescription</w:t>
            </w:r>
            <w:proofErr w:type="spellEnd"/>
            <w:r w:rsidRPr="00865CE6">
              <w:rPr>
                <w:bCs/>
                <w:lang w:val="en-US"/>
              </w:rPr>
              <w:t xml:space="preserve"> data structure with:</w:t>
            </w:r>
          </w:p>
          <w:p w14:paraId="1129E646" w14:textId="77777777" w:rsidR="00865CE6" w:rsidRPr="00865CE6" w:rsidRDefault="00865CE6" w:rsidP="003579F9">
            <w:pPr>
              <w:numPr>
                <w:ilvl w:val="2"/>
                <w:numId w:val="131"/>
              </w:numPr>
              <w:spacing w:after="0"/>
              <w:contextualSpacing/>
              <w:rPr>
                <w:bCs/>
                <w:lang w:val="en-US"/>
              </w:rPr>
            </w:pPr>
            <w:bookmarkStart w:id="1916" w:name="MCCQCTEMPBM_00001023"/>
            <w:bookmarkEnd w:id="1915"/>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bookmarkStart w:id="1917" w:name="MCCQCTEMPBM_00001024"/>
            <w:bookmarkEnd w:id="191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bookmarkStart w:id="1918" w:name="MCCQCTEMPBM_00001025"/>
            <w:bookmarkEnd w:id="1917"/>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bookmarkStart w:id="1919" w:name="MCCQCTEMPBM_00001026"/>
            <w:bookmarkEnd w:id="1918"/>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bookmarkStart w:id="1920" w:name="MCCQCTEMPBM_00001027"/>
            <w:bookmarkEnd w:id="1919"/>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1920"/>
          <w:p w14:paraId="6241BAB1" w14:textId="77777777" w:rsidR="00865CE6" w:rsidRPr="00865CE6" w:rsidRDefault="00865CE6" w:rsidP="003579F9">
            <w:pPr>
              <w:numPr>
                <w:ilvl w:val="2"/>
                <w:numId w:val="131"/>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2 previously registered Service API Published.</w:t>
            </w:r>
          </w:p>
        </w:tc>
      </w:tr>
      <w:bookmarkEnd w:id="1907"/>
    </w:tbl>
    <w:p w14:paraId="42876102" w14:textId="77777777" w:rsidR="00865CE6" w:rsidRPr="00865CE6" w:rsidRDefault="00865CE6" w:rsidP="00865CE6">
      <w:pPr>
        <w:ind w:left="568"/>
        <w:jc w:val="both"/>
        <w:rPr>
          <w:lang w:val="en-US"/>
        </w:rPr>
      </w:pPr>
    </w:p>
    <w:p w14:paraId="5EA16B5B" w14:textId="77777777" w:rsidR="00865CE6" w:rsidRPr="00865CE6" w:rsidRDefault="00865CE6" w:rsidP="008668A1">
      <w:pPr>
        <w:pStyle w:val="Heading1"/>
        <w:rPr>
          <w:lang w:val="en-US"/>
        </w:rPr>
      </w:pPr>
      <w:bookmarkStart w:id="1921" w:name="_Toc178759236"/>
      <w:bookmarkStart w:id="1922" w:name="_Toc179279229"/>
      <w:bookmarkStart w:id="1923" w:name="_Toc183231307"/>
      <w:r w:rsidRPr="00865CE6">
        <w:rPr>
          <w:lang w:val="en-US"/>
        </w:rPr>
        <w:lastRenderedPageBreak/>
        <w:t>B.5</w:t>
      </w:r>
      <w:r w:rsidRPr="00865CE6">
        <w:rPr>
          <w:lang w:val="en-US"/>
        </w:rPr>
        <w:tab/>
        <w:t>Test Plan for CAPIF API Events Service</w:t>
      </w:r>
      <w:bookmarkEnd w:id="1921"/>
      <w:bookmarkEnd w:id="1922"/>
      <w:bookmarkEnd w:id="1923"/>
    </w:p>
    <w:p w14:paraId="71A075E5"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CAPIF_Events_API</w:t>
      </w:r>
      <w:proofErr w:type="spellEnd"/>
      <w:r w:rsidRPr="00865CE6">
        <w:rPr>
          <w:lang w:val="en-US"/>
        </w:rPr>
        <w:t>.</w:t>
      </w:r>
    </w:p>
    <w:p w14:paraId="33D7CB5A" w14:textId="77777777" w:rsidR="00865CE6" w:rsidRPr="00865CE6" w:rsidRDefault="00865CE6" w:rsidP="00865CE6">
      <w:pPr>
        <w:keepNext/>
        <w:keepLines/>
        <w:spacing w:before="120"/>
        <w:ind w:left="1134" w:hanging="1134"/>
        <w:outlineLvl w:val="2"/>
        <w:rPr>
          <w:rFonts w:ascii="Arial" w:hAnsi="Arial"/>
          <w:sz w:val="28"/>
          <w:lang w:val="en-US"/>
        </w:rPr>
      </w:pPr>
      <w:bookmarkStart w:id="1924" w:name="_Toc178759237"/>
      <w:bookmarkStart w:id="1925" w:name="_Toc179279230"/>
      <w:r w:rsidRPr="00865CE6">
        <w:rPr>
          <w:rFonts w:ascii="Arial" w:hAnsi="Arial"/>
          <w:sz w:val="28"/>
          <w:lang w:val="en-US"/>
        </w:rPr>
        <w:t>Test Case 1: Creates a New Individual CAPIF Event Subscription</w:t>
      </w:r>
      <w:bookmarkEnd w:id="1924"/>
      <w:bookmarkEnd w:id="1925"/>
    </w:p>
    <w:tbl>
      <w:tblPr>
        <w:tblStyle w:val="TableGrid1"/>
        <w:tblW w:w="0" w:type="auto"/>
        <w:tblLook w:val="04A0" w:firstRow="1" w:lastRow="0" w:firstColumn="1" w:lastColumn="0" w:noHBand="0" w:noVBand="1"/>
      </w:tblPr>
      <w:tblGrid>
        <w:gridCol w:w="1555"/>
        <w:gridCol w:w="8076"/>
      </w:tblGrid>
      <w:tr w:rsidR="00865CE6" w:rsidRPr="00865CE6" w14:paraId="53433667" w14:textId="77777777" w:rsidTr="003B2724">
        <w:trPr>
          <w:trHeight w:val="300"/>
        </w:trPr>
        <w:tc>
          <w:tcPr>
            <w:tcW w:w="1555" w:type="dxa"/>
          </w:tcPr>
          <w:p w14:paraId="78A10A97" w14:textId="77777777" w:rsidR="00865CE6" w:rsidRPr="00865CE6" w:rsidRDefault="00865CE6" w:rsidP="00865CE6">
            <w:pPr>
              <w:jc w:val="both"/>
              <w:rPr>
                <w:lang w:val="en-US"/>
              </w:rPr>
            </w:pPr>
            <w:r w:rsidRPr="00865CE6">
              <w:rPr>
                <w:b/>
                <w:bCs/>
                <w:lang w:val="en-US"/>
              </w:rPr>
              <w:t>Test ID</w:t>
            </w:r>
          </w:p>
        </w:tc>
        <w:tc>
          <w:tcPr>
            <w:tcW w:w="8076" w:type="dxa"/>
          </w:tcPr>
          <w:p w14:paraId="55204D52" w14:textId="77777777" w:rsidR="00865CE6" w:rsidRPr="00865CE6" w:rsidRDefault="00865CE6" w:rsidP="00865CE6">
            <w:pPr>
              <w:rPr>
                <w:lang w:val="en-US"/>
              </w:rPr>
            </w:pPr>
            <w:r w:rsidRPr="00865CE6">
              <w:rPr>
                <w:lang w:val="en-US"/>
              </w:rPr>
              <w:t>capif_api_events-1</w:t>
            </w:r>
          </w:p>
        </w:tc>
      </w:tr>
      <w:tr w:rsidR="00865CE6" w:rsidRPr="00865CE6" w14:paraId="7819587E" w14:textId="77777777" w:rsidTr="003B2724">
        <w:trPr>
          <w:trHeight w:val="300"/>
        </w:trPr>
        <w:tc>
          <w:tcPr>
            <w:tcW w:w="1555" w:type="dxa"/>
          </w:tcPr>
          <w:p w14:paraId="548AF1AC" w14:textId="77777777" w:rsidR="00865CE6" w:rsidRPr="00865CE6" w:rsidRDefault="00865CE6" w:rsidP="00865CE6">
            <w:pPr>
              <w:jc w:val="both"/>
              <w:rPr>
                <w:lang w:val="en-US"/>
              </w:rPr>
            </w:pPr>
            <w:r w:rsidRPr="00865CE6">
              <w:rPr>
                <w:b/>
                <w:bCs/>
                <w:lang w:val="en-US"/>
              </w:rPr>
              <w:t>Description</w:t>
            </w:r>
          </w:p>
        </w:tc>
        <w:tc>
          <w:tcPr>
            <w:tcW w:w="8076" w:type="dxa"/>
          </w:tcPr>
          <w:p w14:paraId="71662EAB" w14:textId="77777777" w:rsidR="00865CE6" w:rsidRPr="00865CE6" w:rsidRDefault="00865CE6" w:rsidP="00865CE6">
            <w:pPr>
              <w:rPr>
                <w:lang w:val="en-US"/>
              </w:rPr>
            </w:pPr>
            <w:r w:rsidRPr="00865CE6">
              <w:rPr>
                <w:lang w:val="en-US"/>
              </w:rPr>
              <w:t>This test case will check that a CAPIF subscriber (Invoker or Provider) can Subscribe to Events</w:t>
            </w:r>
          </w:p>
        </w:tc>
      </w:tr>
      <w:tr w:rsidR="00865CE6" w:rsidRPr="00865CE6" w14:paraId="642DB90C" w14:textId="77777777" w:rsidTr="003B2724">
        <w:trPr>
          <w:trHeight w:val="300"/>
        </w:trPr>
        <w:tc>
          <w:tcPr>
            <w:tcW w:w="1555" w:type="dxa"/>
          </w:tcPr>
          <w:p w14:paraId="7F64DC12" w14:textId="77777777" w:rsidR="00865CE6" w:rsidRPr="00865CE6" w:rsidRDefault="00865CE6" w:rsidP="00865CE6">
            <w:pPr>
              <w:jc w:val="both"/>
              <w:rPr>
                <w:b/>
                <w:bCs/>
                <w:lang w:val="en-US"/>
              </w:rPr>
            </w:pPr>
            <w:r w:rsidRPr="00865CE6">
              <w:rPr>
                <w:b/>
                <w:bCs/>
                <w:lang w:val="en-US"/>
              </w:rPr>
              <w:t>Pre-conditions</w:t>
            </w:r>
          </w:p>
        </w:tc>
        <w:tc>
          <w:tcPr>
            <w:tcW w:w="8076" w:type="dxa"/>
          </w:tcPr>
          <w:p w14:paraId="5B5B99F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6CAC21E5" w14:textId="77777777" w:rsidTr="003B2724">
        <w:trPr>
          <w:trHeight w:val="300"/>
        </w:trPr>
        <w:tc>
          <w:tcPr>
            <w:tcW w:w="1555" w:type="dxa"/>
          </w:tcPr>
          <w:p w14:paraId="4920DCEC" w14:textId="77777777" w:rsidR="00865CE6" w:rsidRPr="00865CE6" w:rsidRDefault="00865CE6" w:rsidP="00865CE6">
            <w:pPr>
              <w:jc w:val="both"/>
              <w:rPr>
                <w:lang w:val="en-US"/>
              </w:rPr>
            </w:pPr>
            <w:bookmarkStart w:id="1926" w:name="MCCQCTEMPBM_00001031" w:colFirst="1" w:colLast="1"/>
            <w:r w:rsidRPr="00865CE6">
              <w:rPr>
                <w:b/>
                <w:bCs/>
                <w:lang w:val="en-US"/>
              </w:rPr>
              <w:t>Execution Steps</w:t>
            </w:r>
          </w:p>
        </w:tc>
        <w:tc>
          <w:tcPr>
            <w:tcW w:w="8076" w:type="dxa"/>
          </w:tcPr>
          <w:p w14:paraId="0CC8223A" w14:textId="77777777" w:rsidR="00865CE6" w:rsidRPr="00865CE6" w:rsidRDefault="00865CE6" w:rsidP="003579F9">
            <w:pPr>
              <w:numPr>
                <w:ilvl w:val="0"/>
                <w:numId w:val="132"/>
              </w:numPr>
              <w:spacing w:after="0"/>
              <w:contextualSpacing/>
              <w:rPr>
                <w:lang w:val="en-US"/>
              </w:rPr>
            </w:pPr>
            <w:bookmarkStart w:id="1927" w:name="MCCQCTEMPBM_00001029"/>
            <w:r w:rsidRPr="00865CE6">
              <w:rPr>
                <w:lang w:val="en-US"/>
              </w:rPr>
              <w:t>Onboard Invoker at CCF.</w:t>
            </w:r>
          </w:p>
          <w:p w14:paraId="74D5D266" w14:textId="77777777" w:rsidR="00865CE6" w:rsidRPr="00865CE6" w:rsidRDefault="00865CE6" w:rsidP="003579F9">
            <w:pPr>
              <w:numPr>
                <w:ilvl w:val="0"/>
                <w:numId w:val="132"/>
              </w:numPr>
              <w:spacing w:after="0"/>
              <w:contextualSpacing/>
              <w:rPr>
                <w:lang w:val="en-US"/>
              </w:rPr>
            </w:pPr>
            <w:bookmarkStart w:id="1928" w:name="MCCQCTEMPBM_00001030"/>
            <w:bookmarkEnd w:id="1927"/>
            <w:r w:rsidRPr="00865CE6">
              <w:rPr>
                <w:lang w:val="en-US"/>
              </w:rPr>
              <w:t>Subscribe to Events</w:t>
            </w:r>
          </w:p>
          <w:bookmarkEnd w:id="1928"/>
          <w:p w14:paraId="49F59042" w14:textId="77777777" w:rsidR="00865CE6" w:rsidRPr="00865CE6" w:rsidRDefault="00865CE6" w:rsidP="003579F9">
            <w:pPr>
              <w:numPr>
                <w:ilvl w:val="0"/>
                <w:numId w:val="132"/>
              </w:numPr>
              <w:contextualSpacing/>
              <w:rPr>
                <w:lang w:val="en-US"/>
              </w:rPr>
            </w:pPr>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tc>
      </w:tr>
      <w:tr w:rsidR="00865CE6" w:rsidRPr="00865CE6" w14:paraId="346A09CA" w14:textId="77777777" w:rsidTr="003B2724">
        <w:trPr>
          <w:trHeight w:val="300"/>
        </w:trPr>
        <w:tc>
          <w:tcPr>
            <w:tcW w:w="1555" w:type="dxa"/>
          </w:tcPr>
          <w:p w14:paraId="229D39F1" w14:textId="77777777" w:rsidR="00865CE6" w:rsidRPr="00865CE6" w:rsidRDefault="00865CE6" w:rsidP="00865CE6">
            <w:pPr>
              <w:jc w:val="both"/>
              <w:rPr>
                <w:b/>
                <w:bCs/>
                <w:lang w:val="en-US"/>
              </w:rPr>
            </w:pPr>
            <w:bookmarkStart w:id="1929" w:name="MCCQCTEMPBM_00001035" w:colFirst="1" w:colLast="1"/>
            <w:bookmarkEnd w:id="1926"/>
            <w:r w:rsidRPr="00865CE6">
              <w:rPr>
                <w:b/>
                <w:bCs/>
                <w:lang w:val="en-US"/>
              </w:rPr>
              <w:t>Information of Test</w:t>
            </w:r>
          </w:p>
        </w:tc>
        <w:tc>
          <w:tcPr>
            <w:tcW w:w="8076" w:type="dxa"/>
          </w:tcPr>
          <w:p w14:paraId="04C48DD3" w14:textId="77777777" w:rsidR="00865CE6" w:rsidRPr="00865CE6" w:rsidRDefault="00865CE6" w:rsidP="003579F9">
            <w:pPr>
              <w:numPr>
                <w:ilvl w:val="0"/>
                <w:numId w:val="133"/>
              </w:numPr>
              <w:spacing w:after="0"/>
              <w:contextualSpacing/>
              <w:rPr>
                <w:lang w:val="en-US"/>
              </w:rPr>
            </w:pPr>
            <w:bookmarkStart w:id="1930" w:name="MCCQCTEMPBM_00001032"/>
            <w:r w:rsidRPr="00865CE6">
              <w:rPr>
                <w:lang w:val="en-US"/>
              </w:rPr>
              <w:t>Onboard Invoker at CCF.</w:t>
            </w:r>
          </w:p>
          <w:p w14:paraId="03817EC5" w14:textId="77777777" w:rsidR="00865CE6" w:rsidRPr="00865CE6" w:rsidRDefault="00865CE6" w:rsidP="003579F9">
            <w:pPr>
              <w:numPr>
                <w:ilvl w:val="0"/>
                <w:numId w:val="133"/>
              </w:numPr>
              <w:spacing w:after="0"/>
              <w:contextualSpacing/>
              <w:rPr>
                <w:lang w:val="en-US"/>
              </w:rPr>
            </w:pPr>
            <w:bookmarkStart w:id="1931" w:name="MCCQCTEMPBM_00001033"/>
            <w:bookmarkEnd w:id="1930"/>
            <w:r w:rsidRPr="00865CE6">
              <w:rPr>
                <w:lang w:val="en-US"/>
              </w:rPr>
              <w:t>Event Subscription:</w:t>
            </w:r>
          </w:p>
          <w:p w14:paraId="19E8F800" w14:textId="77777777" w:rsidR="00865CE6" w:rsidRPr="00865CE6" w:rsidRDefault="00865CE6" w:rsidP="003579F9">
            <w:pPr>
              <w:numPr>
                <w:ilvl w:val="1"/>
                <w:numId w:val="133"/>
              </w:numPr>
              <w:spacing w:after="0"/>
              <w:contextualSpacing/>
              <w:rPr>
                <w:lang w:val="en-US"/>
              </w:rPr>
            </w:pPr>
            <w:bookmarkStart w:id="1932" w:name="MCCQCTEMPBM_00001034"/>
            <w:bookmarkEnd w:id="1931"/>
            <w:r w:rsidRPr="00865CE6">
              <w:rPr>
                <w:lang w:val="en-US"/>
              </w:rPr>
              <w:t xml:space="preserve">Send POST to </w:t>
            </w:r>
            <w:hyperlink w:history="1">
              <w:r w:rsidRPr="00865CE6">
                <w:rPr>
                  <w:b/>
                  <w:bCs/>
                  <w:color w:val="0000FF"/>
                  <w:u w:val="single"/>
                  <w:lang w:val="en-US"/>
                </w:rPr>
                <w:t>https://{CAPIF_HOSTNAME}/capif-events/v1/{subscriberId}/subscriptions</w:t>
              </w:r>
            </w:hyperlink>
          </w:p>
          <w:bookmarkEnd w:id="1932"/>
          <w:p w14:paraId="197EE6D4" w14:textId="77777777" w:rsidR="00865CE6" w:rsidRPr="00865CE6" w:rsidRDefault="00865CE6" w:rsidP="003579F9">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865CE6" w:rsidRPr="00865CE6" w14:paraId="0DF8A8C6" w14:textId="77777777" w:rsidTr="003B2724">
        <w:trPr>
          <w:trHeight w:val="300"/>
        </w:trPr>
        <w:tc>
          <w:tcPr>
            <w:tcW w:w="1555" w:type="dxa"/>
          </w:tcPr>
          <w:p w14:paraId="63065BC1" w14:textId="77777777" w:rsidR="00865CE6" w:rsidRPr="00865CE6" w:rsidRDefault="00865CE6" w:rsidP="00865CE6">
            <w:pPr>
              <w:jc w:val="both"/>
              <w:rPr>
                <w:b/>
                <w:bCs/>
                <w:lang w:val="en-US"/>
              </w:rPr>
            </w:pPr>
            <w:bookmarkStart w:id="1933" w:name="MCCQCTEMPBM_00001041" w:colFirst="1" w:colLast="1"/>
            <w:bookmarkEnd w:id="1929"/>
            <w:r w:rsidRPr="00865CE6">
              <w:rPr>
                <w:b/>
                <w:bCs/>
                <w:lang w:val="en-US"/>
              </w:rPr>
              <w:t>Expected Result</w:t>
            </w:r>
          </w:p>
        </w:tc>
        <w:tc>
          <w:tcPr>
            <w:tcW w:w="8076" w:type="dxa"/>
          </w:tcPr>
          <w:p w14:paraId="05FADEFF" w14:textId="77777777" w:rsidR="00865CE6" w:rsidRPr="00865CE6" w:rsidRDefault="00865CE6" w:rsidP="003579F9">
            <w:pPr>
              <w:numPr>
                <w:ilvl w:val="0"/>
                <w:numId w:val="134"/>
              </w:numPr>
              <w:spacing w:after="0"/>
              <w:contextualSpacing/>
              <w:rPr>
                <w:bCs/>
                <w:lang w:val="en-US"/>
              </w:rPr>
            </w:pPr>
            <w:bookmarkStart w:id="1934" w:name="MCCQCTEMPBM_00001036"/>
            <w:r w:rsidRPr="00865CE6">
              <w:rPr>
                <w:bCs/>
                <w:lang w:val="en-US"/>
              </w:rPr>
              <w:t>Onboard Invoker.</w:t>
            </w:r>
          </w:p>
          <w:p w14:paraId="044994FD" w14:textId="77777777" w:rsidR="00865CE6" w:rsidRPr="00865CE6" w:rsidRDefault="00865CE6" w:rsidP="003579F9">
            <w:pPr>
              <w:numPr>
                <w:ilvl w:val="0"/>
                <w:numId w:val="134"/>
              </w:numPr>
              <w:spacing w:after="0"/>
              <w:contextualSpacing/>
              <w:rPr>
                <w:bCs/>
                <w:lang w:val="en-US"/>
              </w:rPr>
            </w:pPr>
            <w:bookmarkStart w:id="1935" w:name="MCCQCTEMPBM_00001037"/>
            <w:bookmarkEnd w:id="1934"/>
            <w:r w:rsidRPr="00865CE6">
              <w:rPr>
                <w:bCs/>
                <w:lang w:val="en-US"/>
              </w:rPr>
              <w:t>Response to Event Subscription must accomplish:</w:t>
            </w:r>
          </w:p>
          <w:p w14:paraId="15E551CE" w14:textId="77777777" w:rsidR="00865CE6" w:rsidRPr="00865CE6" w:rsidRDefault="00865CE6" w:rsidP="003579F9">
            <w:pPr>
              <w:numPr>
                <w:ilvl w:val="1"/>
                <w:numId w:val="134"/>
              </w:numPr>
              <w:spacing w:after="0"/>
              <w:contextualSpacing/>
              <w:rPr>
                <w:bCs/>
                <w:lang w:val="en-US"/>
              </w:rPr>
            </w:pPr>
            <w:bookmarkStart w:id="1936" w:name="MCCQCTEMPBM_00001038"/>
            <w:bookmarkEnd w:id="1935"/>
            <w:r w:rsidRPr="00865CE6">
              <w:rPr>
                <w:bCs/>
                <w:lang w:val="en-US"/>
              </w:rPr>
              <w:t>Status code 201 Created</w:t>
            </w:r>
          </w:p>
          <w:p w14:paraId="197FFF8A" w14:textId="77777777" w:rsidR="00865CE6" w:rsidRPr="00865CE6" w:rsidRDefault="00865CE6" w:rsidP="003579F9">
            <w:pPr>
              <w:numPr>
                <w:ilvl w:val="1"/>
                <w:numId w:val="134"/>
              </w:numPr>
              <w:spacing w:after="0"/>
              <w:contextualSpacing/>
              <w:rPr>
                <w:bCs/>
                <w:lang w:val="en-US"/>
              </w:rPr>
            </w:pPr>
            <w:bookmarkStart w:id="1937" w:name="MCCQCTEMPBM_00001039"/>
            <w:bookmarkEnd w:id="193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E7B1158" w14:textId="77777777" w:rsidR="00865CE6" w:rsidRPr="00865CE6" w:rsidRDefault="00865CE6" w:rsidP="003579F9">
            <w:pPr>
              <w:numPr>
                <w:ilvl w:val="1"/>
                <w:numId w:val="134"/>
              </w:numPr>
              <w:spacing w:after="0"/>
              <w:contextualSpacing/>
              <w:rPr>
                <w:bCs/>
                <w:lang w:val="en-US"/>
              </w:rPr>
            </w:pPr>
            <w:bookmarkStart w:id="1938" w:name="MCCQCTEMPBM_00001040"/>
            <w:bookmarkEnd w:id="1937"/>
            <w:r w:rsidRPr="00865CE6">
              <w:rPr>
                <w:bCs/>
                <w:lang w:val="en-US"/>
              </w:rPr>
              <w:t xml:space="preserve">Response body must follow </w:t>
            </w:r>
            <w:proofErr w:type="spellStart"/>
            <w:r w:rsidRPr="00865CE6">
              <w:rPr>
                <w:bCs/>
                <w:lang w:val="en-US"/>
              </w:rPr>
              <w:t>EvenstSubscription</w:t>
            </w:r>
            <w:proofErr w:type="spellEnd"/>
            <w:r w:rsidRPr="00865CE6">
              <w:rPr>
                <w:bCs/>
                <w:lang w:val="en-US"/>
              </w:rPr>
              <w:t xml:space="preserve"> data structure:</w:t>
            </w:r>
          </w:p>
          <w:bookmarkEnd w:id="1938"/>
          <w:p w14:paraId="3255505C" w14:textId="77777777" w:rsidR="00865CE6" w:rsidRPr="00865CE6" w:rsidRDefault="00865CE6" w:rsidP="003579F9">
            <w:pPr>
              <w:numPr>
                <w:ilvl w:val="0"/>
                <w:numId w:val="134"/>
              </w:numPr>
              <w:spacing w:after="0"/>
              <w:contextualSpacing/>
              <w:rPr>
                <w:bCs/>
                <w:lang w:val="en-US"/>
              </w:rPr>
            </w:pPr>
            <w:r w:rsidRPr="00865CE6">
              <w:rPr>
                <w:bCs/>
                <w:lang w:val="en-US"/>
              </w:rPr>
              <w:t>Event subscriptions are stored in CAPIF Database</w:t>
            </w:r>
          </w:p>
        </w:tc>
      </w:tr>
      <w:bookmarkEnd w:id="1933"/>
    </w:tbl>
    <w:p w14:paraId="176F751F" w14:textId="77777777" w:rsidR="00865CE6" w:rsidRPr="00865CE6" w:rsidRDefault="00865CE6" w:rsidP="00865CE6">
      <w:pPr>
        <w:ind w:left="568"/>
        <w:jc w:val="both"/>
        <w:rPr>
          <w:lang w:val="en-US"/>
        </w:rPr>
      </w:pPr>
    </w:p>
    <w:p w14:paraId="29ECDACA" w14:textId="77777777" w:rsidR="00865CE6" w:rsidRPr="00865CE6" w:rsidRDefault="00865CE6" w:rsidP="00865CE6">
      <w:pPr>
        <w:keepNext/>
        <w:keepLines/>
        <w:spacing w:before="120"/>
        <w:ind w:left="1134" w:hanging="1134"/>
        <w:outlineLvl w:val="2"/>
        <w:rPr>
          <w:rFonts w:ascii="Arial" w:hAnsi="Arial"/>
          <w:sz w:val="28"/>
          <w:lang w:val="en-US"/>
        </w:rPr>
      </w:pPr>
      <w:bookmarkStart w:id="1939" w:name="_Toc178759238"/>
      <w:bookmarkStart w:id="1940" w:name="_Toc179279231"/>
      <w:r w:rsidRPr="00865CE6">
        <w:rPr>
          <w:rFonts w:ascii="Arial" w:hAnsi="Arial"/>
          <w:sz w:val="28"/>
          <w:lang w:val="en-US"/>
        </w:rPr>
        <w:t xml:space="preserve">Test Case 2: Creates a New Individual CAPIF Event Subscription with invalid </w:t>
      </w:r>
      <w:proofErr w:type="spellStart"/>
      <w:r w:rsidRPr="00865CE6">
        <w:rPr>
          <w:rFonts w:ascii="Arial" w:hAnsi="Arial"/>
          <w:sz w:val="28"/>
          <w:lang w:val="en-US"/>
        </w:rPr>
        <w:t>subscriberId</w:t>
      </w:r>
      <w:bookmarkEnd w:id="1939"/>
      <w:bookmarkEnd w:id="1940"/>
      <w:proofErr w:type="spellEnd"/>
    </w:p>
    <w:tbl>
      <w:tblPr>
        <w:tblStyle w:val="TableGrid1"/>
        <w:tblW w:w="0" w:type="auto"/>
        <w:tblLook w:val="04A0" w:firstRow="1" w:lastRow="0" w:firstColumn="1" w:lastColumn="0" w:noHBand="0" w:noVBand="1"/>
      </w:tblPr>
      <w:tblGrid>
        <w:gridCol w:w="1555"/>
        <w:gridCol w:w="8076"/>
      </w:tblGrid>
      <w:tr w:rsidR="00865CE6" w:rsidRPr="00865CE6" w14:paraId="32DC8735" w14:textId="77777777" w:rsidTr="003B2724">
        <w:trPr>
          <w:trHeight w:val="300"/>
        </w:trPr>
        <w:tc>
          <w:tcPr>
            <w:tcW w:w="1555" w:type="dxa"/>
          </w:tcPr>
          <w:p w14:paraId="7E923785" w14:textId="77777777" w:rsidR="00865CE6" w:rsidRPr="00865CE6" w:rsidRDefault="00865CE6" w:rsidP="00865CE6">
            <w:pPr>
              <w:jc w:val="both"/>
              <w:rPr>
                <w:lang w:val="en-US"/>
              </w:rPr>
            </w:pPr>
            <w:r w:rsidRPr="00865CE6">
              <w:rPr>
                <w:b/>
                <w:bCs/>
                <w:lang w:val="en-US"/>
              </w:rPr>
              <w:t>Test ID</w:t>
            </w:r>
          </w:p>
        </w:tc>
        <w:tc>
          <w:tcPr>
            <w:tcW w:w="8076" w:type="dxa"/>
          </w:tcPr>
          <w:p w14:paraId="4A68D5BD" w14:textId="77777777" w:rsidR="00865CE6" w:rsidRPr="00865CE6" w:rsidRDefault="00865CE6" w:rsidP="00865CE6">
            <w:pPr>
              <w:rPr>
                <w:lang w:val="en-US"/>
              </w:rPr>
            </w:pPr>
            <w:r w:rsidRPr="00865CE6">
              <w:rPr>
                <w:lang w:val="en-US"/>
              </w:rPr>
              <w:t>capif_api_events-2</w:t>
            </w:r>
          </w:p>
        </w:tc>
      </w:tr>
      <w:tr w:rsidR="00865CE6" w:rsidRPr="00865CE6" w14:paraId="2E7DAE12" w14:textId="77777777" w:rsidTr="003B2724">
        <w:trPr>
          <w:trHeight w:val="300"/>
        </w:trPr>
        <w:tc>
          <w:tcPr>
            <w:tcW w:w="1555" w:type="dxa"/>
          </w:tcPr>
          <w:p w14:paraId="513BC409" w14:textId="77777777" w:rsidR="00865CE6" w:rsidRPr="00865CE6" w:rsidRDefault="00865CE6" w:rsidP="00865CE6">
            <w:pPr>
              <w:jc w:val="both"/>
              <w:rPr>
                <w:lang w:val="en-US"/>
              </w:rPr>
            </w:pPr>
            <w:r w:rsidRPr="00865CE6">
              <w:rPr>
                <w:b/>
                <w:bCs/>
                <w:lang w:val="en-US"/>
              </w:rPr>
              <w:t>Description</w:t>
            </w:r>
          </w:p>
        </w:tc>
        <w:tc>
          <w:tcPr>
            <w:tcW w:w="8076" w:type="dxa"/>
          </w:tcPr>
          <w:p w14:paraId="7CDC678E" w14:textId="77777777" w:rsidR="00865CE6" w:rsidRPr="00865CE6" w:rsidRDefault="00865CE6" w:rsidP="00865CE6">
            <w:pPr>
              <w:rPr>
                <w:lang w:val="en-US"/>
              </w:rPr>
            </w:pPr>
            <w:r w:rsidRPr="00865CE6">
              <w:rPr>
                <w:lang w:val="en-US"/>
              </w:rPr>
              <w:t xml:space="preserve">This test case will check that a CAPIF subscriber (Invoker or Publisher) cannot Subscribe to Events without valid </w:t>
            </w:r>
            <w:proofErr w:type="spellStart"/>
            <w:r w:rsidRPr="00865CE6">
              <w:rPr>
                <w:lang w:val="en-US"/>
              </w:rPr>
              <w:t>SubcriberId</w:t>
            </w:r>
            <w:proofErr w:type="spellEnd"/>
          </w:p>
        </w:tc>
      </w:tr>
      <w:tr w:rsidR="00865CE6" w:rsidRPr="00865CE6" w14:paraId="7705CCC5" w14:textId="77777777" w:rsidTr="003B2724">
        <w:trPr>
          <w:trHeight w:val="300"/>
        </w:trPr>
        <w:tc>
          <w:tcPr>
            <w:tcW w:w="1555" w:type="dxa"/>
          </w:tcPr>
          <w:p w14:paraId="268BA934" w14:textId="77777777" w:rsidR="00865CE6" w:rsidRPr="00865CE6" w:rsidRDefault="00865CE6" w:rsidP="00865CE6">
            <w:pPr>
              <w:jc w:val="both"/>
              <w:rPr>
                <w:b/>
                <w:bCs/>
                <w:lang w:val="en-US"/>
              </w:rPr>
            </w:pPr>
            <w:r w:rsidRPr="00865CE6">
              <w:rPr>
                <w:b/>
                <w:bCs/>
                <w:lang w:val="en-US"/>
              </w:rPr>
              <w:t>Pre-conditions</w:t>
            </w:r>
          </w:p>
        </w:tc>
        <w:tc>
          <w:tcPr>
            <w:tcW w:w="8076" w:type="dxa"/>
          </w:tcPr>
          <w:p w14:paraId="56E7005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59501833" w14:textId="77777777" w:rsidTr="003B2724">
        <w:trPr>
          <w:trHeight w:val="300"/>
        </w:trPr>
        <w:tc>
          <w:tcPr>
            <w:tcW w:w="1555" w:type="dxa"/>
          </w:tcPr>
          <w:p w14:paraId="348D8B5E" w14:textId="77777777" w:rsidR="00865CE6" w:rsidRPr="00865CE6" w:rsidRDefault="00865CE6" w:rsidP="00865CE6">
            <w:pPr>
              <w:jc w:val="both"/>
              <w:rPr>
                <w:lang w:val="en-US"/>
              </w:rPr>
            </w:pPr>
            <w:bookmarkStart w:id="1941" w:name="MCCQCTEMPBM_00001044" w:colFirst="1" w:colLast="1"/>
            <w:r w:rsidRPr="00865CE6">
              <w:rPr>
                <w:b/>
                <w:bCs/>
                <w:lang w:val="en-US"/>
              </w:rPr>
              <w:t>Execution Steps</w:t>
            </w:r>
          </w:p>
        </w:tc>
        <w:tc>
          <w:tcPr>
            <w:tcW w:w="8076" w:type="dxa"/>
          </w:tcPr>
          <w:p w14:paraId="35285AE8" w14:textId="77777777" w:rsidR="00865CE6" w:rsidRPr="00865CE6" w:rsidRDefault="00865CE6" w:rsidP="003579F9">
            <w:pPr>
              <w:numPr>
                <w:ilvl w:val="0"/>
                <w:numId w:val="135"/>
              </w:numPr>
              <w:spacing w:after="0"/>
              <w:contextualSpacing/>
              <w:rPr>
                <w:lang w:val="en-US"/>
              </w:rPr>
            </w:pPr>
            <w:bookmarkStart w:id="1942" w:name="MCCQCTEMPBM_00001042"/>
            <w:r w:rsidRPr="00865CE6">
              <w:rPr>
                <w:lang w:val="en-US"/>
              </w:rPr>
              <w:t>Onboard Invoker at CCF.</w:t>
            </w:r>
          </w:p>
          <w:p w14:paraId="6834543D" w14:textId="77777777" w:rsidR="00865CE6" w:rsidRPr="00865CE6" w:rsidRDefault="00865CE6" w:rsidP="003579F9">
            <w:pPr>
              <w:numPr>
                <w:ilvl w:val="0"/>
                <w:numId w:val="135"/>
              </w:numPr>
              <w:spacing w:after="0"/>
              <w:contextualSpacing/>
              <w:rPr>
                <w:lang w:val="en-US"/>
              </w:rPr>
            </w:pPr>
            <w:bookmarkStart w:id="1943" w:name="MCCQCTEMPBM_00001043"/>
            <w:bookmarkEnd w:id="1942"/>
            <w:r w:rsidRPr="00865CE6">
              <w:rPr>
                <w:lang w:val="en-US"/>
              </w:rPr>
              <w:t xml:space="preserve">Subscribe to Events with an invalid </w:t>
            </w:r>
            <w:proofErr w:type="spellStart"/>
            <w:r w:rsidRPr="00865CE6">
              <w:rPr>
                <w:lang w:val="en-US"/>
              </w:rPr>
              <w:t>subscriberId</w:t>
            </w:r>
            <w:proofErr w:type="spellEnd"/>
          </w:p>
          <w:bookmarkEnd w:id="1943"/>
          <w:p w14:paraId="3A909FD2" w14:textId="77777777" w:rsidR="00865CE6" w:rsidRPr="00865CE6" w:rsidRDefault="00865CE6" w:rsidP="003579F9">
            <w:pPr>
              <w:numPr>
                <w:ilvl w:val="0"/>
                <w:numId w:val="135"/>
              </w:numPr>
              <w:contextualSpacing/>
              <w:rPr>
                <w:lang w:val="en-US"/>
              </w:rPr>
            </w:pPr>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tc>
      </w:tr>
      <w:tr w:rsidR="00865CE6" w:rsidRPr="00865CE6" w14:paraId="78E04F34" w14:textId="77777777" w:rsidTr="003B2724">
        <w:trPr>
          <w:trHeight w:val="300"/>
        </w:trPr>
        <w:tc>
          <w:tcPr>
            <w:tcW w:w="1555" w:type="dxa"/>
          </w:tcPr>
          <w:p w14:paraId="70BD3F5B" w14:textId="77777777" w:rsidR="00865CE6" w:rsidRPr="00865CE6" w:rsidRDefault="00865CE6" w:rsidP="00865CE6">
            <w:pPr>
              <w:jc w:val="both"/>
              <w:rPr>
                <w:b/>
                <w:bCs/>
                <w:lang w:val="en-US"/>
              </w:rPr>
            </w:pPr>
            <w:bookmarkStart w:id="1944" w:name="MCCQCTEMPBM_00001048" w:colFirst="1" w:colLast="1"/>
            <w:bookmarkEnd w:id="1941"/>
            <w:r w:rsidRPr="00865CE6">
              <w:rPr>
                <w:b/>
                <w:bCs/>
                <w:lang w:val="en-US"/>
              </w:rPr>
              <w:t>Information of Test</w:t>
            </w:r>
          </w:p>
        </w:tc>
        <w:tc>
          <w:tcPr>
            <w:tcW w:w="8076" w:type="dxa"/>
          </w:tcPr>
          <w:p w14:paraId="2734764E" w14:textId="77777777" w:rsidR="00865CE6" w:rsidRPr="00865CE6" w:rsidRDefault="00865CE6" w:rsidP="003579F9">
            <w:pPr>
              <w:numPr>
                <w:ilvl w:val="0"/>
                <w:numId w:val="136"/>
              </w:numPr>
              <w:spacing w:after="0"/>
              <w:contextualSpacing/>
              <w:rPr>
                <w:lang w:val="en-US"/>
              </w:rPr>
            </w:pPr>
            <w:bookmarkStart w:id="1945" w:name="MCCQCTEMPBM_00001045"/>
            <w:r w:rsidRPr="00865CE6">
              <w:rPr>
                <w:lang w:val="en-US"/>
              </w:rPr>
              <w:t>Onboard Invoker at CCF.</w:t>
            </w:r>
          </w:p>
          <w:p w14:paraId="22AB45B6" w14:textId="77777777" w:rsidR="00865CE6" w:rsidRPr="00865CE6" w:rsidRDefault="00865CE6" w:rsidP="003579F9">
            <w:pPr>
              <w:numPr>
                <w:ilvl w:val="0"/>
                <w:numId w:val="136"/>
              </w:numPr>
              <w:spacing w:after="0"/>
              <w:contextualSpacing/>
              <w:rPr>
                <w:lang w:val="en-US"/>
              </w:rPr>
            </w:pPr>
            <w:bookmarkStart w:id="1946" w:name="MCCQCTEMPBM_00001046"/>
            <w:bookmarkEnd w:id="1945"/>
            <w:r w:rsidRPr="00865CE6">
              <w:rPr>
                <w:lang w:val="en-US"/>
              </w:rPr>
              <w:t>Event Subscription:</w:t>
            </w:r>
          </w:p>
          <w:p w14:paraId="1F9E1383" w14:textId="77777777" w:rsidR="00865CE6" w:rsidRPr="00865CE6" w:rsidRDefault="00865CE6" w:rsidP="003579F9">
            <w:pPr>
              <w:numPr>
                <w:ilvl w:val="1"/>
                <w:numId w:val="136"/>
              </w:numPr>
              <w:spacing w:after="0"/>
              <w:contextualSpacing/>
              <w:rPr>
                <w:lang w:val="en-US"/>
              </w:rPr>
            </w:pPr>
            <w:bookmarkStart w:id="1947" w:name="MCCQCTEMPBM_00001047"/>
            <w:bookmarkEnd w:id="1946"/>
            <w:r w:rsidRPr="00865CE6">
              <w:rPr>
                <w:lang w:val="en-US"/>
              </w:rPr>
              <w:t xml:space="preserve">Send POST to </w:t>
            </w:r>
            <w:hyperlink w:history="1">
              <w:r w:rsidRPr="00865CE6">
                <w:rPr>
                  <w:b/>
                  <w:bCs/>
                  <w:color w:val="0000FF"/>
                  <w:u w:val="single"/>
                  <w:lang w:val="en-US"/>
                </w:rPr>
                <w:t>https://{CAPIF_HOSTNAME}/capif-events/v1/{INVALID_SUBSCRIBER_ID}/subscriptions</w:t>
              </w:r>
            </w:hyperlink>
          </w:p>
          <w:bookmarkEnd w:id="1947"/>
          <w:p w14:paraId="0E5F4B81" w14:textId="77777777" w:rsidR="00865CE6" w:rsidRPr="00865CE6" w:rsidRDefault="00865CE6" w:rsidP="003579F9">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865CE6" w:rsidRPr="00865CE6" w14:paraId="457A0EC7" w14:textId="77777777" w:rsidTr="003B2724">
        <w:trPr>
          <w:trHeight w:val="300"/>
        </w:trPr>
        <w:tc>
          <w:tcPr>
            <w:tcW w:w="1555" w:type="dxa"/>
          </w:tcPr>
          <w:p w14:paraId="504B78B3" w14:textId="77777777" w:rsidR="00865CE6" w:rsidRPr="00865CE6" w:rsidRDefault="00865CE6" w:rsidP="00865CE6">
            <w:pPr>
              <w:jc w:val="both"/>
              <w:rPr>
                <w:b/>
                <w:bCs/>
                <w:lang w:val="en-US"/>
              </w:rPr>
            </w:pPr>
            <w:bookmarkStart w:id="1948" w:name="MCCQCTEMPBM_00001057" w:colFirst="1" w:colLast="1"/>
            <w:bookmarkEnd w:id="1944"/>
            <w:r w:rsidRPr="00865CE6">
              <w:rPr>
                <w:b/>
                <w:bCs/>
                <w:lang w:val="en-US"/>
              </w:rPr>
              <w:t>Expected Result</w:t>
            </w:r>
          </w:p>
        </w:tc>
        <w:tc>
          <w:tcPr>
            <w:tcW w:w="8076" w:type="dxa"/>
          </w:tcPr>
          <w:p w14:paraId="7A6239C6" w14:textId="77777777" w:rsidR="00865CE6" w:rsidRPr="00865CE6" w:rsidRDefault="00865CE6" w:rsidP="003579F9">
            <w:pPr>
              <w:numPr>
                <w:ilvl w:val="0"/>
                <w:numId w:val="137"/>
              </w:numPr>
              <w:spacing w:after="0"/>
              <w:contextualSpacing/>
              <w:rPr>
                <w:bCs/>
                <w:lang w:val="en-US"/>
              </w:rPr>
            </w:pPr>
            <w:bookmarkStart w:id="1949" w:name="MCCQCTEMPBM_00001049"/>
            <w:r w:rsidRPr="00865CE6">
              <w:rPr>
                <w:bCs/>
                <w:lang w:val="en-US"/>
              </w:rPr>
              <w:t>Onboard Invoker.</w:t>
            </w:r>
          </w:p>
          <w:p w14:paraId="254F5D76" w14:textId="77777777" w:rsidR="00865CE6" w:rsidRPr="00865CE6" w:rsidRDefault="00865CE6" w:rsidP="003579F9">
            <w:pPr>
              <w:numPr>
                <w:ilvl w:val="0"/>
                <w:numId w:val="137"/>
              </w:numPr>
              <w:spacing w:after="0"/>
              <w:contextualSpacing/>
              <w:rPr>
                <w:bCs/>
                <w:lang w:val="en-US"/>
              </w:rPr>
            </w:pPr>
            <w:bookmarkStart w:id="1950" w:name="MCCQCTEMPBM_00001050"/>
            <w:bookmarkEnd w:id="1949"/>
            <w:r w:rsidRPr="00865CE6">
              <w:rPr>
                <w:bCs/>
                <w:lang w:val="en-US"/>
              </w:rPr>
              <w:t>Response to Event Subscription must accomplish:</w:t>
            </w:r>
          </w:p>
          <w:p w14:paraId="70C14D82" w14:textId="77777777" w:rsidR="00865CE6" w:rsidRPr="00865CE6" w:rsidRDefault="00865CE6" w:rsidP="003579F9">
            <w:pPr>
              <w:numPr>
                <w:ilvl w:val="1"/>
                <w:numId w:val="137"/>
              </w:numPr>
              <w:spacing w:after="0"/>
              <w:contextualSpacing/>
              <w:rPr>
                <w:bCs/>
                <w:lang w:val="en-US"/>
              </w:rPr>
            </w:pPr>
            <w:bookmarkStart w:id="1951" w:name="MCCQCTEMPBM_00001051"/>
            <w:bookmarkEnd w:id="1950"/>
            <w:r w:rsidRPr="00865CE6">
              <w:rPr>
                <w:bCs/>
                <w:lang w:val="en-US"/>
              </w:rPr>
              <w:t>Status code 4</w:t>
            </w:r>
            <w:r w:rsidRPr="00865CE6">
              <w:rPr>
                <w:b/>
                <w:lang w:val="en-US"/>
              </w:rPr>
              <w:t>04 Not Found</w:t>
            </w:r>
          </w:p>
          <w:p w14:paraId="42C765AB" w14:textId="77777777" w:rsidR="00865CE6" w:rsidRPr="00865CE6" w:rsidRDefault="00865CE6" w:rsidP="003579F9">
            <w:pPr>
              <w:numPr>
                <w:ilvl w:val="1"/>
                <w:numId w:val="137"/>
              </w:numPr>
              <w:spacing w:after="0"/>
              <w:contextualSpacing/>
              <w:rPr>
                <w:bCs/>
                <w:lang w:val="en-US"/>
              </w:rPr>
            </w:pPr>
            <w:bookmarkStart w:id="1952" w:name="MCCQCTEMPBM_00001052"/>
            <w:bookmarkEnd w:id="195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6942B42" w14:textId="77777777" w:rsidR="00865CE6" w:rsidRPr="00865CE6" w:rsidRDefault="00865CE6" w:rsidP="003579F9">
            <w:pPr>
              <w:numPr>
                <w:ilvl w:val="2"/>
                <w:numId w:val="137"/>
              </w:numPr>
              <w:spacing w:after="0"/>
              <w:contextualSpacing/>
              <w:rPr>
                <w:bCs/>
                <w:lang w:val="en-US"/>
              </w:rPr>
            </w:pPr>
            <w:bookmarkStart w:id="1953" w:name="MCCQCTEMPBM_00001053"/>
            <w:bookmarkEnd w:id="1952"/>
            <w:r w:rsidRPr="00865CE6">
              <w:rPr>
                <w:bCs/>
                <w:lang w:val="en-US"/>
              </w:rPr>
              <w:t>Status 404</w:t>
            </w:r>
          </w:p>
          <w:p w14:paraId="2D4C7086" w14:textId="77777777" w:rsidR="00865CE6" w:rsidRPr="00865CE6" w:rsidRDefault="00865CE6" w:rsidP="003579F9">
            <w:pPr>
              <w:numPr>
                <w:ilvl w:val="2"/>
                <w:numId w:val="137"/>
              </w:numPr>
              <w:spacing w:after="0"/>
              <w:contextualSpacing/>
              <w:rPr>
                <w:bCs/>
                <w:lang w:val="en-US"/>
              </w:rPr>
            </w:pPr>
            <w:bookmarkStart w:id="1954" w:name="MCCQCTEMPBM_00001054"/>
            <w:bookmarkEnd w:id="1953"/>
            <w:r w:rsidRPr="00865CE6">
              <w:rPr>
                <w:bCs/>
                <w:lang w:val="en-US"/>
              </w:rPr>
              <w:t>Title with message “Not Found”</w:t>
            </w:r>
          </w:p>
          <w:p w14:paraId="68858DBC" w14:textId="77777777" w:rsidR="00865CE6" w:rsidRPr="00865CE6" w:rsidRDefault="00865CE6" w:rsidP="003579F9">
            <w:pPr>
              <w:numPr>
                <w:ilvl w:val="2"/>
                <w:numId w:val="137"/>
              </w:numPr>
              <w:spacing w:after="0"/>
              <w:contextualSpacing/>
              <w:rPr>
                <w:bCs/>
                <w:lang w:val="en-US"/>
              </w:rPr>
            </w:pPr>
            <w:bookmarkStart w:id="1955" w:name="MCCQCTEMPBM_00001055"/>
            <w:bookmarkEnd w:id="1954"/>
            <w:r w:rsidRPr="00865CE6">
              <w:rPr>
                <w:bCs/>
                <w:lang w:val="en-US"/>
              </w:rPr>
              <w:t>Title with message “Invoker or APF or AEF or AMF Not found”</w:t>
            </w:r>
          </w:p>
          <w:p w14:paraId="669B42F5" w14:textId="77777777" w:rsidR="00865CE6" w:rsidRPr="00865CE6" w:rsidRDefault="00865CE6" w:rsidP="003579F9">
            <w:pPr>
              <w:numPr>
                <w:ilvl w:val="2"/>
                <w:numId w:val="137"/>
              </w:numPr>
              <w:spacing w:after="0"/>
              <w:contextualSpacing/>
              <w:rPr>
                <w:bCs/>
                <w:lang w:val="en-US"/>
              </w:rPr>
            </w:pPr>
            <w:bookmarkStart w:id="1956" w:name="MCCQCTEMPBM_00001056"/>
            <w:bookmarkEnd w:id="1955"/>
            <w:r w:rsidRPr="00865CE6">
              <w:rPr>
                <w:bCs/>
                <w:lang w:val="en-US"/>
              </w:rPr>
              <w:t>Detail with message “Subscriber Not Found”</w:t>
            </w:r>
          </w:p>
          <w:bookmarkEnd w:id="1956"/>
          <w:p w14:paraId="6D648CCA" w14:textId="77777777" w:rsidR="00865CE6" w:rsidRPr="00865CE6" w:rsidRDefault="00865CE6" w:rsidP="003579F9">
            <w:pPr>
              <w:numPr>
                <w:ilvl w:val="0"/>
                <w:numId w:val="137"/>
              </w:numPr>
              <w:spacing w:after="0"/>
              <w:contextualSpacing/>
              <w:rPr>
                <w:bCs/>
                <w:lang w:val="en-US"/>
              </w:rPr>
            </w:pPr>
            <w:r w:rsidRPr="00865CE6">
              <w:rPr>
                <w:bCs/>
                <w:lang w:val="en-US"/>
              </w:rPr>
              <w:lastRenderedPageBreak/>
              <w:t xml:space="preserve">Event </w:t>
            </w:r>
            <w:proofErr w:type="gramStart"/>
            <w:r w:rsidRPr="00865CE6">
              <w:rPr>
                <w:bCs/>
                <w:lang w:val="en-US"/>
              </w:rPr>
              <w:t>subscription</w:t>
            </w:r>
            <w:proofErr w:type="gramEnd"/>
            <w:r w:rsidRPr="00865CE6">
              <w:rPr>
                <w:bCs/>
                <w:lang w:val="en-US"/>
              </w:rPr>
              <w:t xml:space="preserve"> are not stored in CAPIF Database</w:t>
            </w:r>
          </w:p>
        </w:tc>
      </w:tr>
      <w:bookmarkEnd w:id="1948"/>
    </w:tbl>
    <w:p w14:paraId="7695C99F" w14:textId="77777777" w:rsidR="00865CE6" w:rsidRPr="00865CE6" w:rsidRDefault="00865CE6" w:rsidP="00865CE6">
      <w:pPr>
        <w:ind w:left="568"/>
        <w:jc w:val="both"/>
        <w:rPr>
          <w:lang w:val="en-US"/>
        </w:rPr>
      </w:pPr>
    </w:p>
    <w:p w14:paraId="6B64D717" w14:textId="77777777" w:rsidR="00865CE6" w:rsidRPr="00865CE6" w:rsidRDefault="00865CE6" w:rsidP="00865CE6">
      <w:pPr>
        <w:keepNext/>
        <w:keepLines/>
        <w:spacing w:before="120"/>
        <w:ind w:left="1134" w:hanging="1134"/>
        <w:outlineLvl w:val="2"/>
        <w:rPr>
          <w:rFonts w:ascii="Arial" w:hAnsi="Arial"/>
          <w:sz w:val="28"/>
          <w:lang w:val="en-US"/>
        </w:rPr>
      </w:pPr>
      <w:bookmarkStart w:id="1957" w:name="_Toc178759239"/>
      <w:bookmarkStart w:id="1958" w:name="_Toc179279232"/>
      <w:r w:rsidRPr="00865CE6">
        <w:rPr>
          <w:rFonts w:ascii="Arial" w:hAnsi="Arial"/>
          <w:sz w:val="28"/>
          <w:lang w:val="en-US"/>
        </w:rPr>
        <w:t>Test Case 3: Delete an Individual CAPIF Event Subscription</w:t>
      </w:r>
      <w:bookmarkEnd w:id="1957"/>
      <w:bookmarkEnd w:id="1958"/>
    </w:p>
    <w:tbl>
      <w:tblPr>
        <w:tblStyle w:val="TableGrid1"/>
        <w:tblW w:w="0" w:type="auto"/>
        <w:tblLook w:val="04A0" w:firstRow="1" w:lastRow="0" w:firstColumn="1" w:lastColumn="0" w:noHBand="0" w:noVBand="1"/>
      </w:tblPr>
      <w:tblGrid>
        <w:gridCol w:w="1555"/>
        <w:gridCol w:w="8076"/>
      </w:tblGrid>
      <w:tr w:rsidR="00865CE6" w:rsidRPr="00865CE6" w14:paraId="2A574F02" w14:textId="77777777" w:rsidTr="003B2724">
        <w:trPr>
          <w:trHeight w:val="300"/>
        </w:trPr>
        <w:tc>
          <w:tcPr>
            <w:tcW w:w="1555" w:type="dxa"/>
          </w:tcPr>
          <w:p w14:paraId="169C70CA" w14:textId="77777777" w:rsidR="00865CE6" w:rsidRPr="00865CE6" w:rsidRDefault="00865CE6" w:rsidP="00865CE6">
            <w:pPr>
              <w:jc w:val="both"/>
              <w:rPr>
                <w:lang w:val="en-US"/>
              </w:rPr>
            </w:pPr>
            <w:r w:rsidRPr="00865CE6">
              <w:rPr>
                <w:b/>
                <w:bCs/>
                <w:lang w:val="en-US"/>
              </w:rPr>
              <w:t>Test ID</w:t>
            </w:r>
          </w:p>
        </w:tc>
        <w:tc>
          <w:tcPr>
            <w:tcW w:w="8076" w:type="dxa"/>
          </w:tcPr>
          <w:p w14:paraId="0A9FAA5C" w14:textId="77777777" w:rsidR="00865CE6" w:rsidRPr="00865CE6" w:rsidRDefault="00865CE6" w:rsidP="00865CE6">
            <w:pPr>
              <w:rPr>
                <w:lang w:val="en-US"/>
              </w:rPr>
            </w:pPr>
            <w:r w:rsidRPr="00865CE6">
              <w:rPr>
                <w:lang w:val="en-US"/>
              </w:rPr>
              <w:t>capif_api_events-3</w:t>
            </w:r>
          </w:p>
        </w:tc>
      </w:tr>
      <w:tr w:rsidR="00865CE6" w:rsidRPr="00865CE6" w14:paraId="37AE81B0" w14:textId="77777777" w:rsidTr="003B2724">
        <w:trPr>
          <w:trHeight w:val="300"/>
        </w:trPr>
        <w:tc>
          <w:tcPr>
            <w:tcW w:w="1555" w:type="dxa"/>
          </w:tcPr>
          <w:p w14:paraId="727ED36B" w14:textId="77777777" w:rsidR="00865CE6" w:rsidRPr="00865CE6" w:rsidRDefault="00865CE6" w:rsidP="00865CE6">
            <w:pPr>
              <w:jc w:val="both"/>
              <w:rPr>
                <w:lang w:val="en-US"/>
              </w:rPr>
            </w:pPr>
            <w:r w:rsidRPr="00865CE6">
              <w:rPr>
                <w:b/>
                <w:bCs/>
                <w:lang w:val="en-US"/>
              </w:rPr>
              <w:t>Description</w:t>
            </w:r>
          </w:p>
        </w:tc>
        <w:tc>
          <w:tcPr>
            <w:tcW w:w="8076" w:type="dxa"/>
          </w:tcPr>
          <w:p w14:paraId="0681ABF5" w14:textId="77777777" w:rsidR="00865CE6" w:rsidRPr="00865CE6" w:rsidRDefault="00865CE6" w:rsidP="00865CE6">
            <w:pPr>
              <w:rPr>
                <w:lang w:val="en-US"/>
              </w:rPr>
            </w:pPr>
            <w:r w:rsidRPr="00865CE6">
              <w:rPr>
                <w:lang w:val="en-US"/>
              </w:rPr>
              <w:t>This test case will check that a CAPIF subscriber (Invoker or Publisher) can Delete an Event Subscription</w:t>
            </w:r>
          </w:p>
        </w:tc>
      </w:tr>
      <w:tr w:rsidR="00865CE6" w:rsidRPr="00865CE6" w14:paraId="055E6DEB" w14:textId="77777777" w:rsidTr="003B2724">
        <w:trPr>
          <w:trHeight w:val="300"/>
        </w:trPr>
        <w:tc>
          <w:tcPr>
            <w:tcW w:w="1555" w:type="dxa"/>
          </w:tcPr>
          <w:p w14:paraId="3CB212CE" w14:textId="77777777" w:rsidR="00865CE6" w:rsidRPr="00865CE6" w:rsidRDefault="00865CE6" w:rsidP="00865CE6">
            <w:pPr>
              <w:jc w:val="both"/>
              <w:rPr>
                <w:b/>
                <w:bCs/>
                <w:lang w:val="en-US"/>
              </w:rPr>
            </w:pPr>
            <w:r w:rsidRPr="00865CE6">
              <w:rPr>
                <w:b/>
                <w:bCs/>
                <w:lang w:val="en-US"/>
              </w:rPr>
              <w:t>Pre-conditions</w:t>
            </w:r>
          </w:p>
        </w:tc>
        <w:tc>
          <w:tcPr>
            <w:tcW w:w="8076" w:type="dxa"/>
          </w:tcPr>
          <w:p w14:paraId="168848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56366C4A" w14:textId="77777777" w:rsidTr="003B2724">
        <w:trPr>
          <w:trHeight w:val="300"/>
        </w:trPr>
        <w:tc>
          <w:tcPr>
            <w:tcW w:w="1555" w:type="dxa"/>
          </w:tcPr>
          <w:p w14:paraId="12AB8ABE" w14:textId="77777777" w:rsidR="00865CE6" w:rsidRPr="00865CE6" w:rsidRDefault="00865CE6" w:rsidP="00865CE6">
            <w:pPr>
              <w:jc w:val="both"/>
              <w:rPr>
                <w:lang w:val="en-US"/>
              </w:rPr>
            </w:pPr>
            <w:bookmarkStart w:id="1959" w:name="MCCQCTEMPBM_00001061" w:colFirst="1" w:colLast="1"/>
            <w:r w:rsidRPr="00865CE6">
              <w:rPr>
                <w:b/>
                <w:bCs/>
                <w:lang w:val="en-US"/>
              </w:rPr>
              <w:t>Execution Steps</w:t>
            </w:r>
          </w:p>
        </w:tc>
        <w:tc>
          <w:tcPr>
            <w:tcW w:w="8076" w:type="dxa"/>
          </w:tcPr>
          <w:p w14:paraId="59F6619B" w14:textId="77777777" w:rsidR="00865CE6" w:rsidRPr="00865CE6" w:rsidRDefault="00865CE6" w:rsidP="003579F9">
            <w:pPr>
              <w:numPr>
                <w:ilvl w:val="0"/>
                <w:numId w:val="139"/>
              </w:numPr>
              <w:spacing w:after="0"/>
              <w:contextualSpacing/>
              <w:rPr>
                <w:lang w:val="en-US"/>
              </w:rPr>
            </w:pPr>
            <w:bookmarkStart w:id="1960" w:name="MCCQCTEMPBM_00001058"/>
            <w:r w:rsidRPr="00865CE6">
              <w:rPr>
                <w:lang w:val="en-US"/>
              </w:rPr>
              <w:t>Onboard Invoker at CCF.</w:t>
            </w:r>
          </w:p>
          <w:p w14:paraId="5C0B5531" w14:textId="77777777" w:rsidR="00865CE6" w:rsidRPr="00865CE6" w:rsidRDefault="00865CE6" w:rsidP="003579F9">
            <w:pPr>
              <w:numPr>
                <w:ilvl w:val="0"/>
                <w:numId w:val="139"/>
              </w:numPr>
              <w:spacing w:after="0"/>
              <w:contextualSpacing/>
              <w:rPr>
                <w:lang w:val="en-US"/>
              </w:rPr>
            </w:pPr>
            <w:bookmarkStart w:id="1961" w:name="MCCQCTEMPBM_00001059"/>
            <w:bookmarkEnd w:id="1960"/>
            <w:r w:rsidRPr="00865CE6">
              <w:rPr>
                <w:lang w:val="en-US"/>
              </w:rPr>
              <w:t xml:space="preserve">Subscribe to Events with an invalid </w:t>
            </w:r>
            <w:proofErr w:type="spellStart"/>
            <w:r w:rsidRPr="00865CE6">
              <w:rPr>
                <w:lang w:val="en-US"/>
              </w:rPr>
              <w:t>subscriberId</w:t>
            </w:r>
            <w:proofErr w:type="spellEnd"/>
          </w:p>
          <w:p w14:paraId="39D0297E" w14:textId="77777777" w:rsidR="00865CE6" w:rsidRPr="00865CE6" w:rsidRDefault="00865CE6" w:rsidP="003579F9">
            <w:pPr>
              <w:numPr>
                <w:ilvl w:val="0"/>
                <w:numId w:val="139"/>
              </w:numPr>
              <w:spacing w:after="0"/>
              <w:contextualSpacing/>
              <w:rPr>
                <w:lang w:val="en-US"/>
              </w:rPr>
            </w:pPr>
            <w:bookmarkStart w:id="1962" w:name="MCCQCTEMPBM_00001060"/>
            <w:bookmarkEnd w:id="1961"/>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1962"/>
          <w:p w14:paraId="01D4A7CF" w14:textId="77777777" w:rsidR="00865CE6" w:rsidRPr="00865CE6" w:rsidRDefault="00865CE6" w:rsidP="003579F9">
            <w:pPr>
              <w:numPr>
                <w:ilvl w:val="0"/>
                <w:numId w:val="139"/>
              </w:numPr>
              <w:contextualSpacing/>
              <w:rPr>
                <w:lang w:val="en-US"/>
              </w:rPr>
            </w:pPr>
            <w:r w:rsidRPr="00865CE6">
              <w:rPr>
                <w:lang w:val="en-US"/>
              </w:rPr>
              <w:t>Remove Event Subscription</w:t>
            </w:r>
          </w:p>
        </w:tc>
      </w:tr>
      <w:tr w:rsidR="00865CE6" w:rsidRPr="00865CE6" w14:paraId="4E183D45" w14:textId="77777777" w:rsidTr="003B2724">
        <w:trPr>
          <w:trHeight w:val="300"/>
        </w:trPr>
        <w:tc>
          <w:tcPr>
            <w:tcW w:w="1555" w:type="dxa"/>
          </w:tcPr>
          <w:p w14:paraId="00E546A7" w14:textId="77777777" w:rsidR="00865CE6" w:rsidRPr="00865CE6" w:rsidRDefault="00865CE6" w:rsidP="00865CE6">
            <w:pPr>
              <w:jc w:val="both"/>
              <w:rPr>
                <w:b/>
                <w:bCs/>
                <w:lang w:val="en-US"/>
              </w:rPr>
            </w:pPr>
            <w:bookmarkStart w:id="1963" w:name="MCCQCTEMPBM_00001068" w:colFirst="1" w:colLast="1"/>
            <w:bookmarkEnd w:id="1959"/>
            <w:r w:rsidRPr="00865CE6">
              <w:rPr>
                <w:b/>
                <w:bCs/>
                <w:lang w:val="en-US"/>
              </w:rPr>
              <w:t>Information of Test</w:t>
            </w:r>
          </w:p>
        </w:tc>
        <w:tc>
          <w:tcPr>
            <w:tcW w:w="8076" w:type="dxa"/>
          </w:tcPr>
          <w:p w14:paraId="76D43122" w14:textId="77777777" w:rsidR="00865CE6" w:rsidRPr="00865CE6" w:rsidRDefault="00865CE6" w:rsidP="003579F9">
            <w:pPr>
              <w:numPr>
                <w:ilvl w:val="0"/>
                <w:numId w:val="140"/>
              </w:numPr>
              <w:spacing w:after="0"/>
              <w:contextualSpacing/>
              <w:rPr>
                <w:lang w:val="en-US"/>
              </w:rPr>
            </w:pPr>
            <w:bookmarkStart w:id="1964" w:name="MCCQCTEMPBM_00001062"/>
            <w:r w:rsidRPr="00865CE6">
              <w:rPr>
                <w:lang w:val="en-US"/>
              </w:rPr>
              <w:t>Onboard Invoker at CCF.</w:t>
            </w:r>
          </w:p>
          <w:p w14:paraId="456DD598" w14:textId="77777777" w:rsidR="00865CE6" w:rsidRPr="00865CE6" w:rsidRDefault="00865CE6" w:rsidP="003579F9">
            <w:pPr>
              <w:numPr>
                <w:ilvl w:val="0"/>
                <w:numId w:val="140"/>
              </w:numPr>
              <w:spacing w:after="0"/>
              <w:contextualSpacing/>
              <w:rPr>
                <w:lang w:val="en-US"/>
              </w:rPr>
            </w:pPr>
            <w:bookmarkStart w:id="1965" w:name="MCCQCTEMPBM_00001063"/>
            <w:bookmarkEnd w:id="1964"/>
            <w:r w:rsidRPr="00865CE6">
              <w:rPr>
                <w:lang w:val="en-US"/>
              </w:rPr>
              <w:t>Event Subscription:</w:t>
            </w:r>
          </w:p>
          <w:p w14:paraId="21A81158" w14:textId="77777777" w:rsidR="00865CE6" w:rsidRPr="00865CE6" w:rsidRDefault="00865CE6" w:rsidP="003579F9">
            <w:pPr>
              <w:numPr>
                <w:ilvl w:val="1"/>
                <w:numId w:val="140"/>
              </w:numPr>
              <w:spacing w:after="0"/>
              <w:contextualSpacing/>
              <w:rPr>
                <w:lang w:val="en-US"/>
              </w:rPr>
            </w:pPr>
            <w:bookmarkStart w:id="1966" w:name="MCCQCTEMPBM_00001064"/>
            <w:bookmarkEnd w:id="1965"/>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7AE30BD" w14:textId="77777777" w:rsidR="00865CE6" w:rsidRPr="00865CE6" w:rsidRDefault="00865CE6" w:rsidP="003579F9">
            <w:pPr>
              <w:numPr>
                <w:ilvl w:val="1"/>
                <w:numId w:val="140"/>
              </w:numPr>
              <w:spacing w:after="0"/>
              <w:contextualSpacing/>
              <w:rPr>
                <w:lang w:val="en-US"/>
              </w:rPr>
            </w:pPr>
            <w:bookmarkStart w:id="1967" w:name="MCCQCTEMPBM_00001065"/>
            <w:bookmarkEnd w:id="1966"/>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0909F5A" w14:textId="77777777" w:rsidR="00865CE6" w:rsidRPr="00865CE6" w:rsidRDefault="00865CE6" w:rsidP="003579F9">
            <w:pPr>
              <w:numPr>
                <w:ilvl w:val="0"/>
                <w:numId w:val="140"/>
              </w:numPr>
              <w:spacing w:after="0"/>
              <w:contextualSpacing/>
              <w:rPr>
                <w:lang w:val="en-US"/>
              </w:rPr>
            </w:pPr>
            <w:bookmarkStart w:id="1968" w:name="MCCQCTEMPBM_00001066"/>
            <w:bookmarkEnd w:id="1967"/>
            <w:r w:rsidRPr="00865CE6">
              <w:rPr>
                <w:lang w:val="en-US"/>
              </w:rPr>
              <w:t>Remove Event Subscription:</w:t>
            </w:r>
          </w:p>
          <w:p w14:paraId="473DE742" w14:textId="77777777" w:rsidR="00865CE6" w:rsidRPr="00865CE6" w:rsidRDefault="00865CE6" w:rsidP="003579F9">
            <w:pPr>
              <w:numPr>
                <w:ilvl w:val="1"/>
                <w:numId w:val="140"/>
              </w:numPr>
              <w:spacing w:after="0"/>
              <w:contextualSpacing/>
              <w:rPr>
                <w:lang w:val="en-US"/>
              </w:rPr>
            </w:pPr>
            <w:bookmarkStart w:id="1969" w:name="MCCQCTEMPBM_00001067"/>
            <w:bookmarkEnd w:id="1968"/>
            <w:r w:rsidRPr="00865CE6">
              <w:rPr>
                <w:lang w:val="en-US"/>
              </w:rPr>
              <w:t xml:space="preserve">Send DELETE to </w:t>
            </w:r>
            <w:hyperlink w:history="1">
              <w:r w:rsidRPr="00865CE6">
                <w:rPr>
                  <w:b/>
                  <w:bCs/>
                  <w:color w:val="0000FF"/>
                  <w:u w:val="single"/>
                  <w:lang w:val="en-US"/>
                </w:rPr>
                <w:t>https://{CAPIF_HOSTNAME}/capif-events/v1/{subscriberId}/subscriptions/{subscriptionId}</w:t>
              </w:r>
            </w:hyperlink>
          </w:p>
          <w:bookmarkEnd w:id="1969"/>
          <w:p w14:paraId="2CDDA539" w14:textId="77777777" w:rsidR="00865CE6" w:rsidRPr="00865CE6" w:rsidRDefault="00865CE6" w:rsidP="003579F9">
            <w:pPr>
              <w:numPr>
                <w:ilvl w:val="1"/>
                <w:numId w:val="140"/>
              </w:numPr>
              <w:spacing w:after="0"/>
              <w:contextualSpacing/>
              <w:rPr>
                <w:lang w:val="en-US"/>
              </w:rPr>
            </w:pPr>
            <w:r w:rsidRPr="00865CE6">
              <w:rPr>
                <w:lang w:val="en-US"/>
              </w:rPr>
              <w:t>Use Invoker Certificate</w:t>
            </w:r>
          </w:p>
        </w:tc>
      </w:tr>
      <w:tr w:rsidR="00865CE6" w:rsidRPr="00865CE6" w14:paraId="27570E0A" w14:textId="77777777" w:rsidTr="003B2724">
        <w:trPr>
          <w:trHeight w:val="300"/>
        </w:trPr>
        <w:tc>
          <w:tcPr>
            <w:tcW w:w="1555" w:type="dxa"/>
          </w:tcPr>
          <w:p w14:paraId="12F35770" w14:textId="77777777" w:rsidR="00865CE6" w:rsidRPr="00865CE6" w:rsidRDefault="00865CE6" w:rsidP="00865CE6">
            <w:pPr>
              <w:jc w:val="both"/>
              <w:rPr>
                <w:b/>
                <w:bCs/>
                <w:lang w:val="en-US"/>
              </w:rPr>
            </w:pPr>
            <w:bookmarkStart w:id="1970" w:name="MCCQCTEMPBM_00001080" w:colFirst="1" w:colLast="1"/>
            <w:bookmarkEnd w:id="1963"/>
            <w:r w:rsidRPr="00865CE6">
              <w:rPr>
                <w:b/>
                <w:bCs/>
                <w:lang w:val="en-US"/>
              </w:rPr>
              <w:t>Expected Result</w:t>
            </w:r>
          </w:p>
        </w:tc>
        <w:tc>
          <w:tcPr>
            <w:tcW w:w="8076" w:type="dxa"/>
          </w:tcPr>
          <w:p w14:paraId="1C6E0F39" w14:textId="77777777" w:rsidR="00865CE6" w:rsidRPr="00865CE6" w:rsidRDefault="00865CE6" w:rsidP="003579F9">
            <w:pPr>
              <w:numPr>
                <w:ilvl w:val="0"/>
                <w:numId w:val="141"/>
              </w:numPr>
              <w:spacing w:after="0"/>
              <w:contextualSpacing/>
              <w:rPr>
                <w:bCs/>
                <w:lang w:val="en-US"/>
              </w:rPr>
            </w:pPr>
            <w:bookmarkStart w:id="1971" w:name="MCCQCTEMPBM_00001069"/>
            <w:r w:rsidRPr="00865CE6">
              <w:rPr>
                <w:bCs/>
                <w:lang w:val="en-US"/>
              </w:rPr>
              <w:t>Onboard Invoker.</w:t>
            </w:r>
          </w:p>
          <w:p w14:paraId="454AC5A3" w14:textId="77777777" w:rsidR="00865CE6" w:rsidRPr="00865CE6" w:rsidRDefault="00865CE6" w:rsidP="003579F9">
            <w:pPr>
              <w:numPr>
                <w:ilvl w:val="0"/>
                <w:numId w:val="141"/>
              </w:numPr>
              <w:spacing w:after="0"/>
              <w:contextualSpacing/>
              <w:rPr>
                <w:bCs/>
                <w:lang w:val="en-US"/>
              </w:rPr>
            </w:pPr>
            <w:bookmarkStart w:id="1972" w:name="MCCQCTEMPBM_00001070"/>
            <w:bookmarkEnd w:id="1971"/>
            <w:r w:rsidRPr="00865CE6">
              <w:rPr>
                <w:bCs/>
                <w:lang w:val="en-US"/>
              </w:rPr>
              <w:t>Response to Event Subscription must accomplish:</w:t>
            </w:r>
          </w:p>
          <w:p w14:paraId="608CE670" w14:textId="77777777" w:rsidR="00865CE6" w:rsidRPr="00865CE6" w:rsidRDefault="00865CE6" w:rsidP="003579F9">
            <w:pPr>
              <w:numPr>
                <w:ilvl w:val="1"/>
                <w:numId w:val="141"/>
              </w:numPr>
              <w:spacing w:after="0"/>
              <w:contextualSpacing/>
              <w:rPr>
                <w:bCs/>
                <w:lang w:val="en-US"/>
              </w:rPr>
            </w:pPr>
            <w:bookmarkStart w:id="1973" w:name="MCCQCTEMPBM_00001071"/>
            <w:bookmarkEnd w:id="1972"/>
            <w:r w:rsidRPr="00865CE6">
              <w:rPr>
                <w:bCs/>
                <w:lang w:val="en-US"/>
              </w:rPr>
              <w:t>Status code 4</w:t>
            </w:r>
            <w:r w:rsidRPr="00865CE6">
              <w:rPr>
                <w:b/>
                <w:lang w:val="en-US"/>
              </w:rPr>
              <w:t>04 Not Found</w:t>
            </w:r>
          </w:p>
          <w:p w14:paraId="187149EE" w14:textId="77777777" w:rsidR="00865CE6" w:rsidRPr="00865CE6" w:rsidRDefault="00865CE6" w:rsidP="003579F9">
            <w:pPr>
              <w:numPr>
                <w:ilvl w:val="1"/>
                <w:numId w:val="141"/>
              </w:numPr>
              <w:spacing w:after="0"/>
              <w:contextualSpacing/>
              <w:rPr>
                <w:bCs/>
                <w:lang w:val="en-US"/>
              </w:rPr>
            </w:pPr>
            <w:bookmarkStart w:id="1974" w:name="MCCQCTEMPBM_00001072"/>
            <w:bookmarkEnd w:id="1973"/>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4D2DF0DF" w14:textId="77777777" w:rsidR="00865CE6" w:rsidRPr="00865CE6" w:rsidRDefault="00865CE6" w:rsidP="003579F9">
            <w:pPr>
              <w:numPr>
                <w:ilvl w:val="2"/>
                <w:numId w:val="141"/>
              </w:numPr>
              <w:spacing w:after="0"/>
              <w:contextualSpacing/>
              <w:rPr>
                <w:bCs/>
                <w:lang w:val="en-US"/>
              </w:rPr>
            </w:pPr>
            <w:bookmarkStart w:id="1975" w:name="MCCQCTEMPBM_00001073"/>
            <w:bookmarkEnd w:id="1974"/>
            <w:r w:rsidRPr="00865CE6">
              <w:rPr>
                <w:bCs/>
                <w:lang w:val="en-US"/>
              </w:rPr>
              <w:t>Status 404</w:t>
            </w:r>
          </w:p>
          <w:p w14:paraId="767E8ACD" w14:textId="77777777" w:rsidR="00865CE6" w:rsidRPr="00865CE6" w:rsidRDefault="00865CE6" w:rsidP="003579F9">
            <w:pPr>
              <w:numPr>
                <w:ilvl w:val="2"/>
                <w:numId w:val="141"/>
              </w:numPr>
              <w:spacing w:after="0"/>
              <w:contextualSpacing/>
              <w:rPr>
                <w:bCs/>
                <w:lang w:val="en-US"/>
              </w:rPr>
            </w:pPr>
            <w:bookmarkStart w:id="1976" w:name="MCCQCTEMPBM_00001074"/>
            <w:bookmarkEnd w:id="1975"/>
            <w:r w:rsidRPr="00865CE6">
              <w:rPr>
                <w:bCs/>
                <w:lang w:val="en-US"/>
              </w:rPr>
              <w:t>Title with message “Not Found”</w:t>
            </w:r>
          </w:p>
          <w:p w14:paraId="6F9FDAF9" w14:textId="77777777" w:rsidR="00865CE6" w:rsidRPr="00865CE6" w:rsidRDefault="00865CE6" w:rsidP="003579F9">
            <w:pPr>
              <w:numPr>
                <w:ilvl w:val="2"/>
                <w:numId w:val="141"/>
              </w:numPr>
              <w:spacing w:after="0"/>
              <w:contextualSpacing/>
              <w:rPr>
                <w:bCs/>
                <w:lang w:val="en-US"/>
              </w:rPr>
            </w:pPr>
            <w:bookmarkStart w:id="1977" w:name="MCCQCTEMPBM_00001075"/>
            <w:bookmarkEnd w:id="1976"/>
            <w:r w:rsidRPr="00865CE6">
              <w:rPr>
                <w:bCs/>
                <w:lang w:val="en-US"/>
              </w:rPr>
              <w:t>Title with message “Invoker or APF or AEF or AMF Not found”</w:t>
            </w:r>
          </w:p>
          <w:p w14:paraId="62A07013" w14:textId="77777777" w:rsidR="00865CE6" w:rsidRPr="00865CE6" w:rsidRDefault="00865CE6" w:rsidP="003579F9">
            <w:pPr>
              <w:numPr>
                <w:ilvl w:val="2"/>
                <w:numId w:val="141"/>
              </w:numPr>
              <w:spacing w:after="0"/>
              <w:contextualSpacing/>
              <w:rPr>
                <w:bCs/>
                <w:lang w:val="en-US"/>
              </w:rPr>
            </w:pPr>
            <w:bookmarkStart w:id="1978" w:name="MCCQCTEMPBM_00001076"/>
            <w:bookmarkEnd w:id="1977"/>
            <w:r w:rsidRPr="00865CE6">
              <w:rPr>
                <w:bCs/>
                <w:lang w:val="en-US"/>
              </w:rPr>
              <w:t>Detail with message “Subscriber Not Found”</w:t>
            </w:r>
          </w:p>
          <w:p w14:paraId="3FF87F37" w14:textId="77777777" w:rsidR="00865CE6" w:rsidRPr="00865CE6" w:rsidRDefault="00865CE6" w:rsidP="003579F9">
            <w:pPr>
              <w:numPr>
                <w:ilvl w:val="0"/>
                <w:numId w:val="141"/>
              </w:numPr>
              <w:spacing w:after="0"/>
              <w:contextualSpacing/>
              <w:rPr>
                <w:bCs/>
                <w:lang w:val="en-US"/>
              </w:rPr>
            </w:pPr>
            <w:bookmarkStart w:id="1979" w:name="MCCQCTEMPBM_00001077"/>
            <w:bookmarkEnd w:id="1978"/>
            <w:r w:rsidRPr="00865CE6">
              <w:rPr>
                <w:bCs/>
                <w:lang w:val="en-US"/>
              </w:rPr>
              <w:t>Event subscriptions are stored in CAPIF Database</w:t>
            </w:r>
          </w:p>
          <w:p w14:paraId="3B35338D" w14:textId="77777777" w:rsidR="00865CE6" w:rsidRPr="00865CE6" w:rsidRDefault="00865CE6" w:rsidP="003579F9">
            <w:pPr>
              <w:numPr>
                <w:ilvl w:val="0"/>
                <w:numId w:val="141"/>
              </w:numPr>
              <w:spacing w:after="0"/>
              <w:contextualSpacing/>
              <w:rPr>
                <w:bCs/>
                <w:lang w:val="en-US"/>
              </w:rPr>
            </w:pPr>
            <w:bookmarkStart w:id="1980" w:name="MCCQCTEMPBM_00001078"/>
            <w:bookmarkEnd w:id="1979"/>
            <w:r w:rsidRPr="00865CE6">
              <w:rPr>
                <w:bCs/>
                <w:lang w:val="en-US"/>
              </w:rPr>
              <w:t>Remove Event Subscription:</w:t>
            </w:r>
          </w:p>
          <w:p w14:paraId="03078882" w14:textId="77777777" w:rsidR="00865CE6" w:rsidRPr="00865CE6" w:rsidRDefault="00865CE6" w:rsidP="003579F9">
            <w:pPr>
              <w:numPr>
                <w:ilvl w:val="1"/>
                <w:numId w:val="141"/>
              </w:numPr>
              <w:spacing w:after="0"/>
              <w:contextualSpacing/>
              <w:rPr>
                <w:bCs/>
                <w:lang w:val="en-US"/>
              </w:rPr>
            </w:pPr>
            <w:bookmarkStart w:id="1981" w:name="MCCQCTEMPBM_00001079"/>
            <w:bookmarkEnd w:id="1980"/>
            <w:r w:rsidRPr="00865CE6">
              <w:rPr>
                <w:bCs/>
                <w:lang w:val="en-US"/>
              </w:rPr>
              <w:t>204 No Content</w:t>
            </w:r>
          </w:p>
          <w:bookmarkEnd w:id="1981"/>
          <w:p w14:paraId="530CA65D" w14:textId="77777777" w:rsidR="00865CE6" w:rsidRPr="00865CE6" w:rsidRDefault="00865CE6" w:rsidP="003579F9">
            <w:pPr>
              <w:numPr>
                <w:ilvl w:val="0"/>
                <w:numId w:val="141"/>
              </w:numPr>
              <w:spacing w:after="0"/>
              <w:contextualSpacing/>
              <w:rPr>
                <w:bCs/>
                <w:lang w:val="en-US"/>
              </w:rPr>
            </w:pPr>
            <w:r w:rsidRPr="00865CE6">
              <w:rPr>
                <w:bCs/>
                <w:lang w:val="en-US"/>
              </w:rPr>
              <w:t>Event Subscription is not present in CAPIF Database</w:t>
            </w:r>
          </w:p>
        </w:tc>
      </w:tr>
      <w:bookmarkEnd w:id="1970"/>
    </w:tbl>
    <w:p w14:paraId="51C24E5A" w14:textId="77777777" w:rsidR="00865CE6" w:rsidRPr="00865CE6" w:rsidRDefault="00865CE6" w:rsidP="00865CE6">
      <w:pPr>
        <w:ind w:left="568"/>
        <w:jc w:val="both"/>
        <w:rPr>
          <w:lang w:val="en-US"/>
        </w:rPr>
      </w:pPr>
    </w:p>
    <w:p w14:paraId="2644BFCB" w14:textId="77777777" w:rsidR="00865CE6" w:rsidRPr="00865CE6" w:rsidRDefault="00865CE6" w:rsidP="00865CE6">
      <w:pPr>
        <w:keepNext/>
        <w:keepLines/>
        <w:spacing w:before="120"/>
        <w:ind w:left="1134" w:hanging="1134"/>
        <w:outlineLvl w:val="2"/>
        <w:rPr>
          <w:rFonts w:ascii="Arial" w:hAnsi="Arial"/>
          <w:sz w:val="28"/>
          <w:lang w:val="en-US"/>
        </w:rPr>
      </w:pPr>
      <w:bookmarkStart w:id="1982" w:name="_Toc178759240"/>
      <w:bookmarkStart w:id="1983" w:name="_Toc179279233"/>
      <w:r w:rsidRPr="00865CE6">
        <w:rPr>
          <w:rFonts w:ascii="Arial" w:hAnsi="Arial"/>
          <w:sz w:val="28"/>
          <w:lang w:val="en-US"/>
        </w:rPr>
        <w:t xml:space="preserve">Test Case 4: Delete an Individual CAPIF Event Subscription with an Invalid </w:t>
      </w:r>
      <w:proofErr w:type="spellStart"/>
      <w:r w:rsidRPr="00865CE6">
        <w:rPr>
          <w:rFonts w:ascii="Arial" w:hAnsi="Arial"/>
          <w:sz w:val="28"/>
          <w:lang w:val="en-US"/>
        </w:rPr>
        <w:t>subscriberId</w:t>
      </w:r>
      <w:bookmarkEnd w:id="1982"/>
      <w:bookmarkEnd w:id="1983"/>
      <w:proofErr w:type="spellEnd"/>
    </w:p>
    <w:tbl>
      <w:tblPr>
        <w:tblStyle w:val="TableGrid1"/>
        <w:tblW w:w="0" w:type="auto"/>
        <w:tblLook w:val="04A0" w:firstRow="1" w:lastRow="0" w:firstColumn="1" w:lastColumn="0" w:noHBand="0" w:noVBand="1"/>
      </w:tblPr>
      <w:tblGrid>
        <w:gridCol w:w="1555"/>
        <w:gridCol w:w="8076"/>
      </w:tblGrid>
      <w:tr w:rsidR="00865CE6" w:rsidRPr="00865CE6" w14:paraId="2CD72663" w14:textId="77777777" w:rsidTr="003B2724">
        <w:trPr>
          <w:trHeight w:val="300"/>
        </w:trPr>
        <w:tc>
          <w:tcPr>
            <w:tcW w:w="1555" w:type="dxa"/>
          </w:tcPr>
          <w:p w14:paraId="367E9435" w14:textId="77777777" w:rsidR="00865CE6" w:rsidRPr="00865CE6" w:rsidRDefault="00865CE6" w:rsidP="00865CE6">
            <w:pPr>
              <w:jc w:val="both"/>
              <w:rPr>
                <w:lang w:val="en-US"/>
              </w:rPr>
            </w:pPr>
            <w:r w:rsidRPr="00865CE6">
              <w:rPr>
                <w:b/>
                <w:bCs/>
                <w:lang w:val="en-US"/>
              </w:rPr>
              <w:t>Test ID</w:t>
            </w:r>
          </w:p>
        </w:tc>
        <w:tc>
          <w:tcPr>
            <w:tcW w:w="8076" w:type="dxa"/>
          </w:tcPr>
          <w:p w14:paraId="31087758" w14:textId="77777777" w:rsidR="00865CE6" w:rsidRPr="00865CE6" w:rsidRDefault="00865CE6" w:rsidP="00865CE6">
            <w:pPr>
              <w:rPr>
                <w:lang w:val="en-US"/>
              </w:rPr>
            </w:pPr>
            <w:r w:rsidRPr="00865CE6">
              <w:rPr>
                <w:lang w:val="en-US"/>
              </w:rPr>
              <w:t>capif_api_events-4</w:t>
            </w:r>
          </w:p>
        </w:tc>
      </w:tr>
      <w:tr w:rsidR="00865CE6" w:rsidRPr="00865CE6" w14:paraId="13B91953" w14:textId="77777777" w:rsidTr="003B2724">
        <w:trPr>
          <w:trHeight w:val="300"/>
        </w:trPr>
        <w:tc>
          <w:tcPr>
            <w:tcW w:w="1555" w:type="dxa"/>
          </w:tcPr>
          <w:p w14:paraId="54E87F60" w14:textId="77777777" w:rsidR="00865CE6" w:rsidRPr="00865CE6" w:rsidRDefault="00865CE6" w:rsidP="00865CE6">
            <w:pPr>
              <w:jc w:val="both"/>
              <w:rPr>
                <w:lang w:val="en-US"/>
              </w:rPr>
            </w:pPr>
            <w:r w:rsidRPr="00865CE6">
              <w:rPr>
                <w:b/>
                <w:bCs/>
                <w:lang w:val="en-US"/>
              </w:rPr>
              <w:t>Description</w:t>
            </w:r>
          </w:p>
        </w:tc>
        <w:tc>
          <w:tcPr>
            <w:tcW w:w="8076" w:type="dxa"/>
          </w:tcPr>
          <w:p w14:paraId="766B76CA" w14:textId="77777777" w:rsidR="00865CE6" w:rsidRPr="00865CE6" w:rsidRDefault="00865CE6" w:rsidP="00865CE6">
            <w:pPr>
              <w:rPr>
                <w:lang w:val="en-US"/>
              </w:rPr>
            </w:pPr>
            <w:r w:rsidRPr="00865CE6">
              <w:rPr>
                <w:lang w:val="en-US"/>
              </w:rPr>
              <w:t xml:space="preserve">This test case will check that a CAPIF subscriber (Invoker or Publisher) cannot Delete to Events without valid </w:t>
            </w:r>
            <w:proofErr w:type="spellStart"/>
            <w:r w:rsidRPr="00865CE6">
              <w:rPr>
                <w:lang w:val="en-US"/>
              </w:rPr>
              <w:t>SubcriberId</w:t>
            </w:r>
            <w:proofErr w:type="spellEnd"/>
          </w:p>
        </w:tc>
      </w:tr>
      <w:tr w:rsidR="00865CE6" w:rsidRPr="00865CE6" w14:paraId="51F00588" w14:textId="77777777" w:rsidTr="003B2724">
        <w:trPr>
          <w:trHeight w:val="300"/>
        </w:trPr>
        <w:tc>
          <w:tcPr>
            <w:tcW w:w="1555" w:type="dxa"/>
          </w:tcPr>
          <w:p w14:paraId="3F0D3508" w14:textId="77777777" w:rsidR="00865CE6" w:rsidRPr="00865CE6" w:rsidRDefault="00865CE6" w:rsidP="00865CE6">
            <w:pPr>
              <w:jc w:val="both"/>
              <w:rPr>
                <w:b/>
                <w:bCs/>
                <w:lang w:val="en-US"/>
              </w:rPr>
            </w:pPr>
            <w:r w:rsidRPr="00865CE6">
              <w:rPr>
                <w:b/>
                <w:bCs/>
                <w:lang w:val="en-US"/>
              </w:rPr>
              <w:t>Pre-conditions</w:t>
            </w:r>
          </w:p>
        </w:tc>
        <w:tc>
          <w:tcPr>
            <w:tcW w:w="8076" w:type="dxa"/>
          </w:tcPr>
          <w:p w14:paraId="78B8505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p>
        </w:tc>
      </w:tr>
      <w:tr w:rsidR="00865CE6" w:rsidRPr="00865CE6" w14:paraId="0926AE65" w14:textId="77777777" w:rsidTr="003B2724">
        <w:trPr>
          <w:trHeight w:val="300"/>
        </w:trPr>
        <w:tc>
          <w:tcPr>
            <w:tcW w:w="1555" w:type="dxa"/>
          </w:tcPr>
          <w:p w14:paraId="00111517" w14:textId="77777777" w:rsidR="00865CE6" w:rsidRPr="00865CE6" w:rsidRDefault="00865CE6" w:rsidP="00865CE6">
            <w:pPr>
              <w:jc w:val="both"/>
              <w:rPr>
                <w:lang w:val="en-US"/>
              </w:rPr>
            </w:pPr>
            <w:bookmarkStart w:id="1984" w:name="MCCQCTEMPBM_00001084" w:colFirst="1" w:colLast="1"/>
            <w:r w:rsidRPr="00865CE6">
              <w:rPr>
                <w:b/>
                <w:bCs/>
                <w:lang w:val="en-US"/>
              </w:rPr>
              <w:t>Execution Steps</w:t>
            </w:r>
          </w:p>
        </w:tc>
        <w:tc>
          <w:tcPr>
            <w:tcW w:w="8076" w:type="dxa"/>
          </w:tcPr>
          <w:p w14:paraId="2A62CF4D" w14:textId="77777777" w:rsidR="00865CE6" w:rsidRPr="00865CE6" w:rsidRDefault="00865CE6" w:rsidP="003579F9">
            <w:pPr>
              <w:numPr>
                <w:ilvl w:val="0"/>
                <w:numId w:val="142"/>
              </w:numPr>
              <w:spacing w:after="0"/>
              <w:contextualSpacing/>
              <w:rPr>
                <w:lang w:val="en-US"/>
              </w:rPr>
            </w:pPr>
            <w:bookmarkStart w:id="1985" w:name="MCCQCTEMPBM_00001081"/>
            <w:r w:rsidRPr="00865CE6">
              <w:rPr>
                <w:lang w:val="en-US"/>
              </w:rPr>
              <w:t>Onboard Invoker at CCF.</w:t>
            </w:r>
          </w:p>
          <w:p w14:paraId="2BB77C71" w14:textId="77777777" w:rsidR="00865CE6" w:rsidRPr="00865CE6" w:rsidRDefault="00865CE6" w:rsidP="003579F9">
            <w:pPr>
              <w:numPr>
                <w:ilvl w:val="0"/>
                <w:numId w:val="142"/>
              </w:numPr>
              <w:spacing w:after="0"/>
              <w:contextualSpacing/>
              <w:rPr>
                <w:lang w:val="en-US"/>
              </w:rPr>
            </w:pPr>
            <w:bookmarkStart w:id="1986" w:name="MCCQCTEMPBM_00001082"/>
            <w:bookmarkEnd w:id="1985"/>
            <w:r w:rsidRPr="00865CE6">
              <w:rPr>
                <w:lang w:val="en-US"/>
              </w:rPr>
              <w:t xml:space="preserve">Subscribe to Events with an invalid </w:t>
            </w:r>
            <w:proofErr w:type="spellStart"/>
            <w:r w:rsidRPr="00865CE6">
              <w:rPr>
                <w:lang w:val="en-US"/>
              </w:rPr>
              <w:t>subscriberId</w:t>
            </w:r>
            <w:proofErr w:type="spellEnd"/>
          </w:p>
          <w:p w14:paraId="392DB665" w14:textId="77777777" w:rsidR="00865CE6" w:rsidRPr="00865CE6" w:rsidRDefault="00865CE6" w:rsidP="003579F9">
            <w:pPr>
              <w:numPr>
                <w:ilvl w:val="0"/>
                <w:numId w:val="142"/>
              </w:numPr>
              <w:spacing w:after="0"/>
              <w:contextualSpacing/>
              <w:rPr>
                <w:lang w:val="en-US"/>
              </w:rPr>
            </w:pPr>
            <w:bookmarkStart w:id="1987" w:name="MCCQCTEMPBM_00001083"/>
            <w:bookmarkEnd w:id="1986"/>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1987"/>
          <w:p w14:paraId="29BB1523" w14:textId="77777777" w:rsidR="00865CE6" w:rsidRPr="00865CE6" w:rsidRDefault="00865CE6" w:rsidP="003579F9">
            <w:pPr>
              <w:numPr>
                <w:ilvl w:val="0"/>
                <w:numId w:val="142"/>
              </w:numPr>
              <w:contextualSpacing/>
              <w:rPr>
                <w:lang w:val="en-US"/>
              </w:rPr>
            </w:pPr>
            <w:r w:rsidRPr="00865CE6">
              <w:rPr>
                <w:lang w:val="en-US"/>
              </w:rPr>
              <w:t>Remove Event Subscription with not valid Subscriber</w:t>
            </w:r>
          </w:p>
        </w:tc>
      </w:tr>
      <w:tr w:rsidR="00865CE6" w:rsidRPr="00865CE6" w14:paraId="1423CACA" w14:textId="77777777" w:rsidTr="003B2724">
        <w:trPr>
          <w:trHeight w:val="300"/>
        </w:trPr>
        <w:tc>
          <w:tcPr>
            <w:tcW w:w="1555" w:type="dxa"/>
          </w:tcPr>
          <w:p w14:paraId="2BFD0187" w14:textId="77777777" w:rsidR="00865CE6" w:rsidRPr="00865CE6" w:rsidRDefault="00865CE6" w:rsidP="00865CE6">
            <w:pPr>
              <w:jc w:val="both"/>
              <w:rPr>
                <w:b/>
                <w:bCs/>
                <w:lang w:val="en-US"/>
              </w:rPr>
            </w:pPr>
            <w:bookmarkStart w:id="1988" w:name="MCCQCTEMPBM_00001091" w:colFirst="1" w:colLast="1"/>
            <w:bookmarkEnd w:id="1984"/>
            <w:r w:rsidRPr="00865CE6">
              <w:rPr>
                <w:b/>
                <w:bCs/>
                <w:lang w:val="en-US"/>
              </w:rPr>
              <w:t>Information of Test</w:t>
            </w:r>
          </w:p>
        </w:tc>
        <w:tc>
          <w:tcPr>
            <w:tcW w:w="8076" w:type="dxa"/>
          </w:tcPr>
          <w:p w14:paraId="243071A9" w14:textId="77777777" w:rsidR="00865CE6" w:rsidRPr="00865CE6" w:rsidRDefault="00865CE6" w:rsidP="003579F9">
            <w:pPr>
              <w:numPr>
                <w:ilvl w:val="0"/>
                <w:numId w:val="143"/>
              </w:numPr>
              <w:spacing w:after="0"/>
              <w:contextualSpacing/>
              <w:rPr>
                <w:lang w:val="en-US"/>
              </w:rPr>
            </w:pPr>
            <w:bookmarkStart w:id="1989" w:name="MCCQCTEMPBM_00001085"/>
            <w:r w:rsidRPr="00865CE6">
              <w:rPr>
                <w:lang w:val="en-US"/>
              </w:rPr>
              <w:t>Onboard Invoker at CCF.</w:t>
            </w:r>
          </w:p>
          <w:p w14:paraId="71851D29" w14:textId="77777777" w:rsidR="00865CE6" w:rsidRPr="00865CE6" w:rsidRDefault="00865CE6" w:rsidP="003579F9">
            <w:pPr>
              <w:numPr>
                <w:ilvl w:val="0"/>
                <w:numId w:val="143"/>
              </w:numPr>
              <w:spacing w:after="0"/>
              <w:contextualSpacing/>
              <w:rPr>
                <w:lang w:val="en-US"/>
              </w:rPr>
            </w:pPr>
            <w:bookmarkStart w:id="1990" w:name="MCCQCTEMPBM_00001086"/>
            <w:bookmarkEnd w:id="1989"/>
            <w:r w:rsidRPr="00865CE6">
              <w:rPr>
                <w:lang w:val="en-US"/>
              </w:rPr>
              <w:t>Event Subscription:</w:t>
            </w:r>
          </w:p>
          <w:p w14:paraId="1ABC93A6" w14:textId="77777777" w:rsidR="00865CE6" w:rsidRPr="00865CE6" w:rsidRDefault="00865CE6" w:rsidP="003579F9">
            <w:pPr>
              <w:numPr>
                <w:ilvl w:val="1"/>
                <w:numId w:val="143"/>
              </w:numPr>
              <w:spacing w:after="0"/>
              <w:contextualSpacing/>
              <w:rPr>
                <w:lang w:val="en-US"/>
              </w:rPr>
            </w:pPr>
            <w:bookmarkStart w:id="1991" w:name="MCCQCTEMPBM_00001087"/>
            <w:bookmarkEnd w:id="1990"/>
            <w:r w:rsidRPr="00865CE6">
              <w:rPr>
                <w:lang w:val="en-US"/>
              </w:rPr>
              <w:lastRenderedPageBreak/>
              <w:t xml:space="preserve">Send POST to </w:t>
            </w:r>
            <w:hyperlink w:history="1">
              <w:r w:rsidRPr="00865CE6">
                <w:rPr>
                  <w:b/>
                  <w:bCs/>
                  <w:color w:val="0000FF"/>
                  <w:u w:val="single"/>
                  <w:lang w:val="en-US"/>
                </w:rPr>
                <w:t>https://{CAPIF_HOSTNAME}/capif-events/v1/{subscriberId}/subscriptions</w:t>
              </w:r>
            </w:hyperlink>
          </w:p>
          <w:p w14:paraId="4F79148E" w14:textId="77777777" w:rsidR="00865CE6" w:rsidRPr="00865CE6" w:rsidRDefault="00865CE6" w:rsidP="003579F9">
            <w:pPr>
              <w:numPr>
                <w:ilvl w:val="1"/>
                <w:numId w:val="143"/>
              </w:numPr>
              <w:spacing w:after="0"/>
              <w:contextualSpacing/>
              <w:rPr>
                <w:lang w:val="en-US"/>
              </w:rPr>
            </w:pPr>
            <w:bookmarkStart w:id="1992" w:name="MCCQCTEMPBM_00001088"/>
            <w:bookmarkEnd w:id="1991"/>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73166FD6" w14:textId="77777777" w:rsidR="00865CE6" w:rsidRPr="00865CE6" w:rsidRDefault="00865CE6" w:rsidP="003579F9">
            <w:pPr>
              <w:numPr>
                <w:ilvl w:val="0"/>
                <w:numId w:val="143"/>
              </w:numPr>
              <w:spacing w:after="0"/>
              <w:contextualSpacing/>
              <w:rPr>
                <w:lang w:val="en-US"/>
              </w:rPr>
            </w:pPr>
            <w:bookmarkStart w:id="1993" w:name="MCCQCTEMPBM_00001089"/>
            <w:bookmarkEnd w:id="1992"/>
            <w:r w:rsidRPr="00865CE6">
              <w:rPr>
                <w:lang w:val="en-US"/>
              </w:rPr>
              <w:t xml:space="preserve">Remove Event Subscription with Invalid </w:t>
            </w:r>
            <w:proofErr w:type="spellStart"/>
            <w:r w:rsidRPr="00865CE6">
              <w:rPr>
                <w:lang w:val="en-US"/>
              </w:rPr>
              <w:t>subscriberId</w:t>
            </w:r>
            <w:proofErr w:type="spellEnd"/>
            <w:r w:rsidRPr="00865CE6">
              <w:rPr>
                <w:lang w:val="en-US"/>
              </w:rPr>
              <w:t>:</w:t>
            </w:r>
          </w:p>
          <w:p w14:paraId="3ECD664B" w14:textId="77777777" w:rsidR="00865CE6" w:rsidRPr="00865CE6" w:rsidRDefault="00865CE6" w:rsidP="003579F9">
            <w:pPr>
              <w:numPr>
                <w:ilvl w:val="1"/>
                <w:numId w:val="143"/>
              </w:numPr>
              <w:spacing w:after="0"/>
              <w:contextualSpacing/>
              <w:rPr>
                <w:lang w:val="en-US"/>
              </w:rPr>
            </w:pPr>
            <w:bookmarkStart w:id="1994" w:name="MCCQCTEMPBM_00001090"/>
            <w:bookmarkEnd w:id="1993"/>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bookmarkEnd w:id="1994"/>
          <w:p w14:paraId="68DA2755" w14:textId="77777777" w:rsidR="00865CE6" w:rsidRPr="00865CE6" w:rsidRDefault="00865CE6" w:rsidP="003579F9">
            <w:pPr>
              <w:numPr>
                <w:ilvl w:val="1"/>
                <w:numId w:val="143"/>
              </w:numPr>
              <w:spacing w:after="0"/>
              <w:contextualSpacing/>
              <w:rPr>
                <w:lang w:val="en-US"/>
              </w:rPr>
            </w:pPr>
            <w:r w:rsidRPr="00865CE6">
              <w:rPr>
                <w:lang w:val="en-US"/>
              </w:rPr>
              <w:t>Use Invoker Certificate</w:t>
            </w:r>
          </w:p>
        </w:tc>
      </w:tr>
      <w:tr w:rsidR="00865CE6" w:rsidRPr="00865CE6" w14:paraId="6611C334" w14:textId="77777777" w:rsidTr="003B2724">
        <w:trPr>
          <w:trHeight w:val="300"/>
        </w:trPr>
        <w:tc>
          <w:tcPr>
            <w:tcW w:w="1555" w:type="dxa"/>
          </w:tcPr>
          <w:p w14:paraId="3C2751DE" w14:textId="77777777" w:rsidR="00865CE6" w:rsidRPr="00865CE6" w:rsidRDefault="00865CE6" w:rsidP="00865CE6">
            <w:pPr>
              <w:jc w:val="both"/>
              <w:rPr>
                <w:b/>
                <w:bCs/>
                <w:lang w:val="en-US"/>
              </w:rPr>
            </w:pPr>
            <w:bookmarkStart w:id="1995" w:name="MCCQCTEMPBM_00001107" w:colFirst="1" w:colLast="1"/>
            <w:bookmarkEnd w:id="1988"/>
            <w:r w:rsidRPr="00865CE6">
              <w:rPr>
                <w:b/>
                <w:bCs/>
                <w:lang w:val="en-US"/>
              </w:rPr>
              <w:lastRenderedPageBreak/>
              <w:t>Expected Result</w:t>
            </w:r>
          </w:p>
        </w:tc>
        <w:tc>
          <w:tcPr>
            <w:tcW w:w="8076" w:type="dxa"/>
          </w:tcPr>
          <w:p w14:paraId="4B7C8B1D" w14:textId="77777777" w:rsidR="00865CE6" w:rsidRPr="00865CE6" w:rsidRDefault="00865CE6" w:rsidP="003579F9">
            <w:pPr>
              <w:numPr>
                <w:ilvl w:val="0"/>
                <w:numId w:val="144"/>
              </w:numPr>
              <w:spacing w:after="0"/>
              <w:contextualSpacing/>
              <w:rPr>
                <w:bCs/>
                <w:lang w:val="en-US"/>
              </w:rPr>
            </w:pPr>
            <w:bookmarkStart w:id="1996" w:name="MCCQCTEMPBM_00001092"/>
            <w:r w:rsidRPr="00865CE6">
              <w:rPr>
                <w:bCs/>
                <w:lang w:val="en-US"/>
              </w:rPr>
              <w:t>Onboard Invoker.</w:t>
            </w:r>
          </w:p>
          <w:p w14:paraId="03F1ACBC" w14:textId="77777777" w:rsidR="00865CE6" w:rsidRPr="00865CE6" w:rsidRDefault="00865CE6" w:rsidP="003579F9">
            <w:pPr>
              <w:numPr>
                <w:ilvl w:val="0"/>
                <w:numId w:val="144"/>
              </w:numPr>
              <w:spacing w:after="0"/>
              <w:contextualSpacing/>
              <w:rPr>
                <w:bCs/>
                <w:lang w:val="en-US"/>
              </w:rPr>
            </w:pPr>
            <w:bookmarkStart w:id="1997" w:name="MCCQCTEMPBM_00001093"/>
            <w:bookmarkEnd w:id="1996"/>
            <w:r w:rsidRPr="00865CE6">
              <w:rPr>
                <w:bCs/>
                <w:lang w:val="en-US"/>
              </w:rPr>
              <w:t>Response to Event Subscription must accomplish:</w:t>
            </w:r>
          </w:p>
          <w:p w14:paraId="697C4990" w14:textId="77777777" w:rsidR="00865CE6" w:rsidRPr="00865CE6" w:rsidRDefault="00865CE6" w:rsidP="003579F9">
            <w:pPr>
              <w:numPr>
                <w:ilvl w:val="1"/>
                <w:numId w:val="144"/>
              </w:numPr>
              <w:spacing w:after="0"/>
              <w:contextualSpacing/>
              <w:rPr>
                <w:bCs/>
                <w:lang w:val="en-US"/>
              </w:rPr>
            </w:pPr>
            <w:bookmarkStart w:id="1998" w:name="MCCQCTEMPBM_00001094"/>
            <w:bookmarkEnd w:id="1997"/>
            <w:r w:rsidRPr="00865CE6">
              <w:rPr>
                <w:bCs/>
                <w:lang w:val="en-US"/>
              </w:rPr>
              <w:t>Status code 4</w:t>
            </w:r>
            <w:r w:rsidRPr="00865CE6">
              <w:rPr>
                <w:b/>
                <w:lang w:val="en-US"/>
              </w:rPr>
              <w:t>04 Not Found</w:t>
            </w:r>
          </w:p>
          <w:p w14:paraId="601F0C07" w14:textId="77777777" w:rsidR="00865CE6" w:rsidRPr="00865CE6" w:rsidRDefault="00865CE6" w:rsidP="003579F9">
            <w:pPr>
              <w:numPr>
                <w:ilvl w:val="1"/>
                <w:numId w:val="144"/>
              </w:numPr>
              <w:spacing w:after="0"/>
              <w:contextualSpacing/>
              <w:rPr>
                <w:bCs/>
                <w:lang w:val="en-US"/>
              </w:rPr>
            </w:pPr>
            <w:bookmarkStart w:id="1999" w:name="MCCQCTEMPBM_00001095"/>
            <w:bookmarkEnd w:id="1998"/>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21D45E8" w14:textId="77777777" w:rsidR="00865CE6" w:rsidRPr="00865CE6" w:rsidRDefault="00865CE6" w:rsidP="003579F9">
            <w:pPr>
              <w:numPr>
                <w:ilvl w:val="2"/>
                <w:numId w:val="144"/>
              </w:numPr>
              <w:spacing w:after="0"/>
              <w:contextualSpacing/>
              <w:rPr>
                <w:bCs/>
                <w:lang w:val="en-US"/>
              </w:rPr>
            </w:pPr>
            <w:bookmarkStart w:id="2000" w:name="MCCQCTEMPBM_00001096"/>
            <w:bookmarkEnd w:id="1999"/>
            <w:r w:rsidRPr="00865CE6">
              <w:rPr>
                <w:bCs/>
                <w:lang w:val="en-US"/>
              </w:rPr>
              <w:t>Status 404</w:t>
            </w:r>
          </w:p>
          <w:p w14:paraId="580F9532" w14:textId="77777777" w:rsidR="00865CE6" w:rsidRPr="00865CE6" w:rsidRDefault="00865CE6" w:rsidP="003579F9">
            <w:pPr>
              <w:numPr>
                <w:ilvl w:val="2"/>
                <w:numId w:val="144"/>
              </w:numPr>
              <w:spacing w:after="0"/>
              <w:contextualSpacing/>
              <w:rPr>
                <w:bCs/>
                <w:lang w:val="en-US"/>
              </w:rPr>
            </w:pPr>
            <w:bookmarkStart w:id="2001" w:name="MCCQCTEMPBM_00001097"/>
            <w:bookmarkEnd w:id="2000"/>
            <w:r w:rsidRPr="00865CE6">
              <w:rPr>
                <w:bCs/>
                <w:lang w:val="en-US"/>
              </w:rPr>
              <w:t>Title with message “Not Found”</w:t>
            </w:r>
          </w:p>
          <w:p w14:paraId="68DB76AE" w14:textId="77777777" w:rsidR="00865CE6" w:rsidRPr="00865CE6" w:rsidRDefault="00865CE6" w:rsidP="003579F9">
            <w:pPr>
              <w:numPr>
                <w:ilvl w:val="2"/>
                <w:numId w:val="144"/>
              </w:numPr>
              <w:spacing w:after="0"/>
              <w:contextualSpacing/>
              <w:rPr>
                <w:bCs/>
                <w:lang w:val="en-US"/>
              </w:rPr>
            </w:pPr>
            <w:bookmarkStart w:id="2002" w:name="MCCQCTEMPBM_00001098"/>
            <w:bookmarkEnd w:id="2001"/>
            <w:r w:rsidRPr="00865CE6">
              <w:rPr>
                <w:bCs/>
                <w:lang w:val="en-US"/>
              </w:rPr>
              <w:t>Title with message “Invoker or APF or AEF or AMF Not found”</w:t>
            </w:r>
          </w:p>
          <w:p w14:paraId="4664D10B" w14:textId="77777777" w:rsidR="00865CE6" w:rsidRPr="00865CE6" w:rsidRDefault="00865CE6" w:rsidP="003579F9">
            <w:pPr>
              <w:numPr>
                <w:ilvl w:val="2"/>
                <w:numId w:val="144"/>
              </w:numPr>
              <w:spacing w:after="0"/>
              <w:contextualSpacing/>
              <w:rPr>
                <w:bCs/>
                <w:lang w:val="en-US"/>
              </w:rPr>
            </w:pPr>
            <w:bookmarkStart w:id="2003" w:name="MCCQCTEMPBM_00001099"/>
            <w:bookmarkEnd w:id="2002"/>
            <w:r w:rsidRPr="00865CE6">
              <w:rPr>
                <w:bCs/>
                <w:lang w:val="en-US"/>
              </w:rPr>
              <w:t>Detail with message “Subscriber Not Found”</w:t>
            </w:r>
          </w:p>
          <w:p w14:paraId="24B4790D" w14:textId="77777777" w:rsidR="00865CE6" w:rsidRPr="00865CE6" w:rsidRDefault="00865CE6" w:rsidP="003579F9">
            <w:pPr>
              <w:numPr>
                <w:ilvl w:val="0"/>
                <w:numId w:val="144"/>
              </w:numPr>
              <w:spacing w:after="0"/>
              <w:contextualSpacing/>
              <w:rPr>
                <w:bCs/>
                <w:lang w:val="en-US"/>
              </w:rPr>
            </w:pPr>
            <w:bookmarkStart w:id="2004" w:name="MCCQCTEMPBM_00001100"/>
            <w:bookmarkEnd w:id="2003"/>
            <w:r w:rsidRPr="00865CE6">
              <w:rPr>
                <w:bCs/>
                <w:lang w:val="en-US"/>
              </w:rPr>
              <w:t>Event subscriptions are stored in CAPIF Database</w:t>
            </w:r>
          </w:p>
          <w:p w14:paraId="3A94AA56" w14:textId="77777777" w:rsidR="00865CE6" w:rsidRPr="00865CE6" w:rsidRDefault="00865CE6" w:rsidP="003579F9">
            <w:pPr>
              <w:numPr>
                <w:ilvl w:val="0"/>
                <w:numId w:val="144"/>
              </w:numPr>
              <w:spacing w:after="0"/>
              <w:contextualSpacing/>
              <w:rPr>
                <w:bCs/>
                <w:lang w:val="en-US"/>
              </w:rPr>
            </w:pPr>
            <w:bookmarkStart w:id="2005" w:name="MCCQCTEMPBM_00001101"/>
            <w:bookmarkEnd w:id="2004"/>
            <w:r w:rsidRPr="00865CE6">
              <w:rPr>
                <w:bCs/>
                <w:lang w:val="en-US"/>
              </w:rPr>
              <w:t xml:space="preserve">Remove Event Subscription with invalid </w:t>
            </w:r>
            <w:proofErr w:type="spellStart"/>
            <w:r w:rsidRPr="00865CE6">
              <w:rPr>
                <w:bCs/>
                <w:lang w:val="en-US"/>
              </w:rPr>
              <w:t>subscriberId</w:t>
            </w:r>
            <w:proofErr w:type="spellEnd"/>
            <w:r w:rsidRPr="00865CE6">
              <w:rPr>
                <w:bCs/>
                <w:lang w:val="en-US"/>
              </w:rPr>
              <w:t>:</w:t>
            </w:r>
          </w:p>
          <w:p w14:paraId="74576B13" w14:textId="77777777" w:rsidR="00865CE6" w:rsidRPr="00865CE6" w:rsidRDefault="00865CE6" w:rsidP="003579F9">
            <w:pPr>
              <w:numPr>
                <w:ilvl w:val="1"/>
                <w:numId w:val="144"/>
              </w:numPr>
              <w:spacing w:after="0"/>
              <w:contextualSpacing/>
              <w:rPr>
                <w:bCs/>
                <w:lang w:val="en-US"/>
              </w:rPr>
            </w:pPr>
            <w:bookmarkStart w:id="2006" w:name="MCCQCTEMPBM_00001102"/>
            <w:bookmarkEnd w:id="2005"/>
            <w:r w:rsidRPr="00865CE6">
              <w:rPr>
                <w:bCs/>
                <w:lang w:val="en-US"/>
              </w:rPr>
              <w:t>Status code 4</w:t>
            </w:r>
            <w:r w:rsidRPr="00865CE6">
              <w:rPr>
                <w:b/>
                <w:lang w:val="en-US"/>
              </w:rPr>
              <w:t>04 Not Found</w:t>
            </w:r>
          </w:p>
          <w:p w14:paraId="58B39CD4" w14:textId="77777777" w:rsidR="00865CE6" w:rsidRPr="00865CE6" w:rsidRDefault="00865CE6" w:rsidP="003579F9">
            <w:pPr>
              <w:numPr>
                <w:ilvl w:val="1"/>
                <w:numId w:val="144"/>
              </w:numPr>
              <w:spacing w:after="0"/>
              <w:contextualSpacing/>
              <w:rPr>
                <w:bCs/>
                <w:lang w:val="en-US"/>
              </w:rPr>
            </w:pPr>
            <w:bookmarkStart w:id="2007" w:name="MCCQCTEMPBM_00001103"/>
            <w:bookmarkEnd w:id="2006"/>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D9464A0" w14:textId="77777777" w:rsidR="00865CE6" w:rsidRPr="00865CE6" w:rsidRDefault="00865CE6" w:rsidP="003579F9">
            <w:pPr>
              <w:numPr>
                <w:ilvl w:val="2"/>
                <w:numId w:val="144"/>
              </w:numPr>
              <w:spacing w:after="0"/>
              <w:contextualSpacing/>
              <w:rPr>
                <w:bCs/>
                <w:lang w:val="en-US"/>
              </w:rPr>
            </w:pPr>
            <w:bookmarkStart w:id="2008" w:name="MCCQCTEMPBM_00001104"/>
            <w:bookmarkEnd w:id="2007"/>
            <w:r w:rsidRPr="00865CE6">
              <w:rPr>
                <w:bCs/>
                <w:lang w:val="en-US"/>
              </w:rPr>
              <w:t>Status 404</w:t>
            </w:r>
          </w:p>
          <w:p w14:paraId="40E558BE" w14:textId="77777777" w:rsidR="00865CE6" w:rsidRPr="00865CE6" w:rsidRDefault="00865CE6" w:rsidP="003579F9">
            <w:pPr>
              <w:numPr>
                <w:ilvl w:val="2"/>
                <w:numId w:val="144"/>
              </w:numPr>
              <w:spacing w:after="0"/>
              <w:contextualSpacing/>
              <w:rPr>
                <w:bCs/>
                <w:lang w:val="en-US"/>
              </w:rPr>
            </w:pPr>
            <w:bookmarkStart w:id="2009" w:name="MCCQCTEMPBM_00001105"/>
            <w:bookmarkEnd w:id="2008"/>
            <w:r w:rsidRPr="00865CE6">
              <w:rPr>
                <w:bCs/>
                <w:lang w:val="en-US"/>
              </w:rPr>
              <w:t>Title with message “Not Found”</w:t>
            </w:r>
          </w:p>
          <w:p w14:paraId="398A4C5D" w14:textId="77777777" w:rsidR="00865CE6" w:rsidRPr="00865CE6" w:rsidRDefault="00865CE6" w:rsidP="003579F9">
            <w:pPr>
              <w:numPr>
                <w:ilvl w:val="2"/>
                <w:numId w:val="144"/>
              </w:numPr>
              <w:spacing w:after="0"/>
              <w:contextualSpacing/>
              <w:rPr>
                <w:bCs/>
                <w:lang w:val="en-US"/>
              </w:rPr>
            </w:pPr>
            <w:bookmarkStart w:id="2010" w:name="MCCQCTEMPBM_00001106"/>
            <w:bookmarkEnd w:id="2009"/>
            <w:r w:rsidRPr="00865CE6">
              <w:rPr>
                <w:bCs/>
                <w:lang w:val="en-US"/>
              </w:rPr>
              <w:t>Title with message “Invoker or APF or AEF or AMF Not found”</w:t>
            </w:r>
          </w:p>
          <w:bookmarkEnd w:id="2010"/>
          <w:p w14:paraId="09A04F60" w14:textId="77777777" w:rsidR="00865CE6" w:rsidRPr="00865CE6" w:rsidRDefault="00865CE6" w:rsidP="003579F9">
            <w:pPr>
              <w:numPr>
                <w:ilvl w:val="2"/>
                <w:numId w:val="144"/>
              </w:numPr>
              <w:spacing w:after="0"/>
              <w:contextualSpacing/>
              <w:rPr>
                <w:bCs/>
                <w:lang w:val="en-US"/>
              </w:rPr>
            </w:pPr>
            <w:r w:rsidRPr="00865CE6">
              <w:rPr>
                <w:bCs/>
                <w:lang w:val="en-US"/>
              </w:rPr>
              <w:t>Detail with message “Subscriber Not Found”</w:t>
            </w:r>
          </w:p>
        </w:tc>
      </w:tr>
      <w:bookmarkEnd w:id="1995"/>
    </w:tbl>
    <w:p w14:paraId="527A9DF9" w14:textId="77777777" w:rsidR="00865CE6" w:rsidRPr="00865CE6" w:rsidRDefault="00865CE6" w:rsidP="00865CE6">
      <w:pPr>
        <w:jc w:val="both"/>
        <w:rPr>
          <w:lang w:val="en-US"/>
        </w:rPr>
      </w:pPr>
    </w:p>
    <w:p w14:paraId="450B2B81" w14:textId="77777777" w:rsidR="00865CE6" w:rsidRPr="00865CE6" w:rsidRDefault="00865CE6" w:rsidP="00865CE6">
      <w:pPr>
        <w:keepNext/>
        <w:keepLines/>
        <w:spacing w:before="120"/>
        <w:ind w:left="1134" w:hanging="1134"/>
        <w:outlineLvl w:val="2"/>
        <w:rPr>
          <w:rFonts w:ascii="Arial" w:hAnsi="Arial"/>
          <w:sz w:val="28"/>
          <w:lang w:val="en-US"/>
        </w:rPr>
      </w:pPr>
      <w:bookmarkStart w:id="2011" w:name="_Toc178759241"/>
      <w:bookmarkStart w:id="2012" w:name="_Toc179279234"/>
      <w:r w:rsidRPr="00865CE6">
        <w:rPr>
          <w:rFonts w:ascii="Arial" w:hAnsi="Arial"/>
          <w:sz w:val="28"/>
          <w:lang w:val="en-US"/>
        </w:rPr>
        <w:t xml:space="preserve">Test Case 5: Delete an Individual CAPIF Event Subscription with an Invalid </w:t>
      </w:r>
      <w:proofErr w:type="spellStart"/>
      <w:r w:rsidRPr="00865CE6">
        <w:rPr>
          <w:rFonts w:ascii="Arial" w:hAnsi="Arial"/>
          <w:sz w:val="28"/>
          <w:lang w:val="en-US"/>
        </w:rPr>
        <w:t>subscriptionId</w:t>
      </w:r>
      <w:bookmarkEnd w:id="2011"/>
      <w:bookmarkEnd w:id="2012"/>
      <w:proofErr w:type="spellEnd"/>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701C06FF" w14:textId="77777777" w:rsidTr="003B2724">
        <w:trPr>
          <w:trHeight w:val="300"/>
        </w:trPr>
        <w:tc>
          <w:tcPr>
            <w:tcW w:w="1555" w:type="dxa"/>
          </w:tcPr>
          <w:p w14:paraId="5890C9BB" w14:textId="77777777" w:rsidR="00865CE6" w:rsidRPr="00865CE6" w:rsidRDefault="00865CE6" w:rsidP="00865CE6">
            <w:pPr>
              <w:jc w:val="both"/>
              <w:rPr>
                <w:lang w:val="en-US"/>
              </w:rPr>
            </w:pPr>
            <w:r w:rsidRPr="00865CE6">
              <w:rPr>
                <w:b/>
                <w:bCs/>
                <w:lang w:val="en-US"/>
              </w:rPr>
              <w:t>Test ID</w:t>
            </w:r>
          </w:p>
        </w:tc>
        <w:tc>
          <w:tcPr>
            <w:tcW w:w="8076" w:type="dxa"/>
          </w:tcPr>
          <w:p w14:paraId="4597EAEB" w14:textId="77777777" w:rsidR="00865CE6" w:rsidRPr="00865CE6" w:rsidRDefault="00865CE6" w:rsidP="00865CE6">
            <w:pPr>
              <w:rPr>
                <w:lang w:val="en-US"/>
              </w:rPr>
            </w:pPr>
            <w:r w:rsidRPr="00865CE6">
              <w:rPr>
                <w:lang w:val="en-US"/>
              </w:rPr>
              <w:t>capif_api_events-5</w:t>
            </w:r>
          </w:p>
        </w:tc>
      </w:tr>
      <w:tr w:rsidR="00865CE6" w:rsidRPr="00865CE6" w14:paraId="39A99A8D" w14:textId="77777777" w:rsidTr="003B2724">
        <w:trPr>
          <w:trHeight w:val="300"/>
        </w:trPr>
        <w:tc>
          <w:tcPr>
            <w:tcW w:w="1555" w:type="dxa"/>
          </w:tcPr>
          <w:p w14:paraId="7E45455E" w14:textId="77777777" w:rsidR="00865CE6" w:rsidRPr="00865CE6" w:rsidRDefault="00865CE6" w:rsidP="00865CE6">
            <w:pPr>
              <w:jc w:val="both"/>
              <w:rPr>
                <w:lang w:val="en-US"/>
              </w:rPr>
            </w:pPr>
            <w:r w:rsidRPr="00865CE6">
              <w:rPr>
                <w:b/>
                <w:bCs/>
                <w:lang w:val="en-US"/>
              </w:rPr>
              <w:t>Description</w:t>
            </w:r>
          </w:p>
        </w:tc>
        <w:tc>
          <w:tcPr>
            <w:tcW w:w="8076" w:type="dxa"/>
          </w:tcPr>
          <w:p w14:paraId="4283142B" w14:textId="77777777" w:rsidR="00865CE6" w:rsidRPr="00865CE6" w:rsidRDefault="00865CE6" w:rsidP="00865CE6">
            <w:pPr>
              <w:rPr>
                <w:lang w:val="en-US"/>
              </w:rPr>
            </w:pPr>
            <w:r w:rsidRPr="00865CE6">
              <w:rPr>
                <w:lang w:val="en-US"/>
              </w:rPr>
              <w:t xml:space="preserve">This test case will check that a CAPIF subscriber (Invoker or Publisher) cannot Delete an Event Subscription without valid </w:t>
            </w:r>
            <w:proofErr w:type="spellStart"/>
            <w:r w:rsidRPr="00865CE6">
              <w:rPr>
                <w:lang w:val="en-US"/>
              </w:rPr>
              <w:t>SubscriptionId</w:t>
            </w:r>
            <w:proofErr w:type="spellEnd"/>
          </w:p>
        </w:tc>
      </w:tr>
      <w:tr w:rsidR="00865CE6" w:rsidRPr="00865CE6" w14:paraId="1CF196EB" w14:textId="77777777" w:rsidTr="003B2724">
        <w:trPr>
          <w:trHeight w:val="300"/>
        </w:trPr>
        <w:tc>
          <w:tcPr>
            <w:tcW w:w="1555" w:type="dxa"/>
          </w:tcPr>
          <w:p w14:paraId="3A9AE066" w14:textId="77777777" w:rsidR="00865CE6" w:rsidRPr="00865CE6" w:rsidRDefault="00865CE6" w:rsidP="00865CE6">
            <w:pPr>
              <w:jc w:val="both"/>
              <w:rPr>
                <w:b/>
                <w:bCs/>
                <w:lang w:val="en-US"/>
              </w:rPr>
            </w:pPr>
            <w:r w:rsidRPr="00865CE6">
              <w:rPr>
                <w:b/>
                <w:bCs/>
                <w:lang w:val="en-US"/>
              </w:rPr>
              <w:t>Pre-conditions</w:t>
            </w:r>
          </w:p>
        </w:tc>
        <w:tc>
          <w:tcPr>
            <w:tcW w:w="8076" w:type="dxa"/>
          </w:tcPr>
          <w:p w14:paraId="629F86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4D544822" w14:textId="77777777" w:rsidTr="003B2724">
        <w:trPr>
          <w:trHeight w:val="300"/>
        </w:trPr>
        <w:tc>
          <w:tcPr>
            <w:tcW w:w="1555" w:type="dxa"/>
          </w:tcPr>
          <w:p w14:paraId="7B376AA4" w14:textId="77777777" w:rsidR="00865CE6" w:rsidRPr="00865CE6" w:rsidRDefault="00865CE6" w:rsidP="00865CE6">
            <w:pPr>
              <w:jc w:val="both"/>
              <w:rPr>
                <w:lang w:val="en-US"/>
              </w:rPr>
            </w:pPr>
            <w:bookmarkStart w:id="2013" w:name="MCCQCTEMPBM_00001111" w:colFirst="1" w:colLast="1"/>
            <w:r w:rsidRPr="00865CE6">
              <w:rPr>
                <w:b/>
                <w:bCs/>
                <w:lang w:val="en-US"/>
              </w:rPr>
              <w:t>Execution Steps</w:t>
            </w:r>
          </w:p>
        </w:tc>
        <w:tc>
          <w:tcPr>
            <w:tcW w:w="8076" w:type="dxa"/>
          </w:tcPr>
          <w:p w14:paraId="18031B67" w14:textId="77777777" w:rsidR="00865CE6" w:rsidRPr="00865CE6" w:rsidRDefault="00865CE6" w:rsidP="003579F9">
            <w:pPr>
              <w:numPr>
                <w:ilvl w:val="0"/>
                <w:numId w:val="145"/>
              </w:numPr>
              <w:spacing w:after="0"/>
              <w:contextualSpacing/>
              <w:rPr>
                <w:lang w:val="en-US"/>
              </w:rPr>
            </w:pPr>
            <w:bookmarkStart w:id="2014" w:name="MCCQCTEMPBM_00001108"/>
            <w:r w:rsidRPr="00865CE6">
              <w:rPr>
                <w:lang w:val="en-US"/>
              </w:rPr>
              <w:t>Onboard Invoker at CCF.</w:t>
            </w:r>
          </w:p>
          <w:p w14:paraId="4A3F01C7" w14:textId="77777777" w:rsidR="00865CE6" w:rsidRPr="00865CE6" w:rsidRDefault="00865CE6" w:rsidP="003579F9">
            <w:pPr>
              <w:numPr>
                <w:ilvl w:val="0"/>
                <w:numId w:val="145"/>
              </w:numPr>
              <w:spacing w:after="0"/>
              <w:contextualSpacing/>
              <w:rPr>
                <w:lang w:val="en-US"/>
              </w:rPr>
            </w:pPr>
            <w:bookmarkStart w:id="2015" w:name="MCCQCTEMPBM_00001109"/>
            <w:bookmarkEnd w:id="2014"/>
            <w:r w:rsidRPr="00865CE6">
              <w:rPr>
                <w:lang w:val="en-US"/>
              </w:rPr>
              <w:t xml:space="preserve">Subscribe to Events with an invalid </w:t>
            </w:r>
            <w:proofErr w:type="spellStart"/>
            <w:r w:rsidRPr="00865CE6">
              <w:rPr>
                <w:lang w:val="en-US"/>
              </w:rPr>
              <w:t>subscriberId</w:t>
            </w:r>
            <w:proofErr w:type="spellEnd"/>
          </w:p>
          <w:p w14:paraId="6E341472" w14:textId="77777777" w:rsidR="00865CE6" w:rsidRPr="00865CE6" w:rsidRDefault="00865CE6" w:rsidP="003579F9">
            <w:pPr>
              <w:numPr>
                <w:ilvl w:val="0"/>
                <w:numId w:val="145"/>
              </w:numPr>
              <w:spacing w:after="0"/>
              <w:contextualSpacing/>
              <w:rPr>
                <w:lang w:val="en-US"/>
              </w:rPr>
            </w:pPr>
            <w:bookmarkStart w:id="2016" w:name="MCCQCTEMPBM_00001110"/>
            <w:bookmarkEnd w:id="2015"/>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016"/>
          <w:p w14:paraId="5F013B7E" w14:textId="77777777" w:rsidR="00865CE6" w:rsidRPr="00865CE6" w:rsidRDefault="00865CE6" w:rsidP="003579F9">
            <w:pPr>
              <w:numPr>
                <w:ilvl w:val="0"/>
                <w:numId w:val="145"/>
              </w:numPr>
              <w:contextualSpacing/>
              <w:rPr>
                <w:lang w:val="en-US"/>
              </w:rPr>
            </w:pPr>
            <w:r w:rsidRPr="00865CE6">
              <w:rPr>
                <w:lang w:val="en-US"/>
              </w:rPr>
              <w:t xml:space="preserve">Remove Event Subscription with not valid </w:t>
            </w:r>
            <w:proofErr w:type="spellStart"/>
            <w:r w:rsidRPr="00865CE6">
              <w:rPr>
                <w:lang w:val="en-US"/>
              </w:rPr>
              <w:t>subscriptionId</w:t>
            </w:r>
            <w:proofErr w:type="spellEnd"/>
          </w:p>
        </w:tc>
      </w:tr>
      <w:tr w:rsidR="00865CE6" w:rsidRPr="00865CE6" w14:paraId="594C0EA5" w14:textId="77777777" w:rsidTr="003B2724">
        <w:trPr>
          <w:trHeight w:val="300"/>
        </w:trPr>
        <w:tc>
          <w:tcPr>
            <w:tcW w:w="1555" w:type="dxa"/>
          </w:tcPr>
          <w:p w14:paraId="356027C1" w14:textId="77777777" w:rsidR="00865CE6" w:rsidRPr="00865CE6" w:rsidRDefault="00865CE6" w:rsidP="00865CE6">
            <w:pPr>
              <w:jc w:val="both"/>
              <w:rPr>
                <w:b/>
                <w:bCs/>
                <w:lang w:val="en-US"/>
              </w:rPr>
            </w:pPr>
            <w:bookmarkStart w:id="2017" w:name="MCCQCTEMPBM_00001118" w:colFirst="1" w:colLast="1"/>
            <w:bookmarkEnd w:id="2013"/>
            <w:r w:rsidRPr="00865CE6">
              <w:rPr>
                <w:b/>
                <w:bCs/>
                <w:lang w:val="en-US"/>
              </w:rPr>
              <w:t>Information of Test</w:t>
            </w:r>
          </w:p>
        </w:tc>
        <w:tc>
          <w:tcPr>
            <w:tcW w:w="8076" w:type="dxa"/>
          </w:tcPr>
          <w:p w14:paraId="44E1E411" w14:textId="77777777" w:rsidR="00865CE6" w:rsidRPr="00865CE6" w:rsidRDefault="00865CE6" w:rsidP="003579F9">
            <w:pPr>
              <w:numPr>
                <w:ilvl w:val="0"/>
                <w:numId w:val="146"/>
              </w:numPr>
              <w:spacing w:after="0"/>
              <w:contextualSpacing/>
              <w:rPr>
                <w:lang w:val="en-US"/>
              </w:rPr>
            </w:pPr>
            <w:bookmarkStart w:id="2018" w:name="MCCQCTEMPBM_00001112"/>
            <w:r w:rsidRPr="00865CE6">
              <w:rPr>
                <w:lang w:val="en-US"/>
              </w:rPr>
              <w:t>Onboard Invoker at CCF.</w:t>
            </w:r>
          </w:p>
          <w:p w14:paraId="28F7288F" w14:textId="77777777" w:rsidR="00865CE6" w:rsidRPr="00865CE6" w:rsidRDefault="00865CE6" w:rsidP="003579F9">
            <w:pPr>
              <w:numPr>
                <w:ilvl w:val="0"/>
                <w:numId w:val="146"/>
              </w:numPr>
              <w:spacing w:after="0"/>
              <w:contextualSpacing/>
              <w:rPr>
                <w:lang w:val="en-US"/>
              </w:rPr>
            </w:pPr>
            <w:bookmarkStart w:id="2019" w:name="MCCQCTEMPBM_00001113"/>
            <w:bookmarkEnd w:id="2018"/>
            <w:r w:rsidRPr="00865CE6">
              <w:rPr>
                <w:lang w:val="en-US"/>
              </w:rPr>
              <w:t>Event Subscription:</w:t>
            </w:r>
          </w:p>
          <w:p w14:paraId="2CDBBB42" w14:textId="77777777" w:rsidR="00865CE6" w:rsidRPr="00865CE6" w:rsidRDefault="00865CE6" w:rsidP="003579F9">
            <w:pPr>
              <w:numPr>
                <w:ilvl w:val="1"/>
                <w:numId w:val="146"/>
              </w:numPr>
              <w:spacing w:after="0"/>
              <w:contextualSpacing/>
              <w:rPr>
                <w:lang w:val="en-US"/>
              </w:rPr>
            </w:pPr>
            <w:bookmarkStart w:id="2020" w:name="MCCQCTEMPBM_00001114"/>
            <w:bookmarkEnd w:id="2019"/>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4ABAD7E" w14:textId="77777777" w:rsidR="00865CE6" w:rsidRPr="00865CE6" w:rsidRDefault="00865CE6" w:rsidP="003579F9">
            <w:pPr>
              <w:numPr>
                <w:ilvl w:val="1"/>
                <w:numId w:val="146"/>
              </w:numPr>
              <w:spacing w:after="0"/>
              <w:contextualSpacing/>
              <w:rPr>
                <w:lang w:val="en-US"/>
              </w:rPr>
            </w:pPr>
            <w:bookmarkStart w:id="2021" w:name="MCCQCTEMPBM_00001115"/>
            <w:bookmarkEnd w:id="202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492B7E6F" w14:textId="77777777" w:rsidR="00865CE6" w:rsidRPr="00865CE6" w:rsidRDefault="00865CE6" w:rsidP="003579F9">
            <w:pPr>
              <w:numPr>
                <w:ilvl w:val="0"/>
                <w:numId w:val="146"/>
              </w:numPr>
              <w:spacing w:after="0"/>
              <w:contextualSpacing/>
              <w:rPr>
                <w:lang w:val="en-US"/>
              </w:rPr>
            </w:pPr>
            <w:bookmarkStart w:id="2022" w:name="MCCQCTEMPBM_00001116"/>
            <w:bookmarkEnd w:id="2021"/>
            <w:r w:rsidRPr="00865CE6">
              <w:rPr>
                <w:lang w:val="en-US"/>
              </w:rPr>
              <w:t xml:space="preserve">Remove Event Subscription with not valid </w:t>
            </w:r>
            <w:proofErr w:type="spellStart"/>
            <w:r w:rsidRPr="00865CE6">
              <w:rPr>
                <w:lang w:val="en-US"/>
              </w:rPr>
              <w:t>subscriptionId</w:t>
            </w:r>
            <w:proofErr w:type="spellEnd"/>
            <w:r w:rsidRPr="00865CE6">
              <w:rPr>
                <w:lang w:val="en-US"/>
              </w:rPr>
              <w:t>:</w:t>
            </w:r>
          </w:p>
          <w:p w14:paraId="249E42FD" w14:textId="77777777" w:rsidR="00865CE6" w:rsidRPr="00865CE6" w:rsidRDefault="00865CE6" w:rsidP="003579F9">
            <w:pPr>
              <w:numPr>
                <w:ilvl w:val="1"/>
                <w:numId w:val="146"/>
              </w:numPr>
              <w:spacing w:after="0"/>
              <w:contextualSpacing/>
              <w:rPr>
                <w:lang w:val="en-US"/>
              </w:rPr>
            </w:pPr>
            <w:bookmarkStart w:id="2023" w:name="MCCQCTEMPBM_00001117"/>
            <w:bookmarkEnd w:id="2022"/>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bookmarkEnd w:id="2023"/>
          <w:p w14:paraId="667CB581" w14:textId="77777777" w:rsidR="00865CE6" w:rsidRPr="00865CE6" w:rsidRDefault="00865CE6" w:rsidP="003579F9">
            <w:pPr>
              <w:numPr>
                <w:ilvl w:val="1"/>
                <w:numId w:val="146"/>
              </w:numPr>
              <w:spacing w:after="0"/>
              <w:contextualSpacing/>
              <w:rPr>
                <w:lang w:val="en-US"/>
              </w:rPr>
            </w:pPr>
            <w:r w:rsidRPr="00865CE6">
              <w:rPr>
                <w:lang w:val="en-US"/>
              </w:rPr>
              <w:t>Use Invoker Certificate</w:t>
            </w:r>
          </w:p>
        </w:tc>
      </w:tr>
      <w:tr w:rsidR="00865CE6" w:rsidRPr="00865CE6" w14:paraId="7D9FB7AD" w14:textId="77777777" w:rsidTr="003B2724">
        <w:trPr>
          <w:trHeight w:val="300"/>
        </w:trPr>
        <w:tc>
          <w:tcPr>
            <w:tcW w:w="1555" w:type="dxa"/>
          </w:tcPr>
          <w:p w14:paraId="55DAC8A6" w14:textId="77777777" w:rsidR="00865CE6" w:rsidRPr="00865CE6" w:rsidRDefault="00865CE6" w:rsidP="00865CE6">
            <w:pPr>
              <w:jc w:val="both"/>
              <w:rPr>
                <w:b/>
                <w:bCs/>
                <w:lang w:val="en-US"/>
              </w:rPr>
            </w:pPr>
            <w:bookmarkStart w:id="2024" w:name="MCCQCTEMPBM_00001134" w:colFirst="1" w:colLast="1"/>
            <w:bookmarkEnd w:id="2017"/>
            <w:r w:rsidRPr="00865CE6">
              <w:rPr>
                <w:b/>
                <w:bCs/>
                <w:lang w:val="en-US"/>
              </w:rPr>
              <w:t>Expected Result</w:t>
            </w:r>
          </w:p>
        </w:tc>
        <w:tc>
          <w:tcPr>
            <w:tcW w:w="8076" w:type="dxa"/>
          </w:tcPr>
          <w:p w14:paraId="45507A0C" w14:textId="77777777" w:rsidR="00865CE6" w:rsidRPr="00865CE6" w:rsidRDefault="00865CE6" w:rsidP="003579F9">
            <w:pPr>
              <w:numPr>
                <w:ilvl w:val="0"/>
                <w:numId w:val="147"/>
              </w:numPr>
              <w:spacing w:after="0"/>
              <w:contextualSpacing/>
              <w:rPr>
                <w:bCs/>
                <w:lang w:val="en-US"/>
              </w:rPr>
            </w:pPr>
            <w:bookmarkStart w:id="2025" w:name="MCCQCTEMPBM_00001119"/>
            <w:r w:rsidRPr="00865CE6">
              <w:rPr>
                <w:bCs/>
                <w:lang w:val="en-US"/>
              </w:rPr>
              <w:t>Onboard Invoker.</w:t>
            </w:r>
          </w:p>
          <w:p w14:paraId="3B66EDDC" w14:textId="77777777" w:rsidR="00865CE6" w:rsidRPr="00865CE6" w:rsidRDefault="00865CE6" w:rsidP="003579F9">
            <w:pPr>
              <w:numPr>
                <w:ilvl w:val="0"/>
                <w:numId w:val="147"/>
              </w:numPr>
              <w:spacing w:after="0"/>
              <w:contextualSpacing/>
              <w:rPr>
                <w:bCs/>
                <w:lang w:val="en-US"/>
              </w:rPr>
            </w:pPr>
            <w:bookmarkStart w:id="2026" w:name="MCCQCTEMPBM_00001120"/>
            <w:bookmarkEnd w:id="2025"/>
            <w:r w:rsidRPr="00865CE6">
              <w:rPr>
                <w:bCs/>
                <w:lang w:val="en-US"/>
              </w:rPr>
              <w:t>Response to Event Subscription must accomplish:</w:t>
            </w:r>
          </w:p>
          <w:p w14:paraId="76BFE00B" w14:textId="77777777" w:rsidR="00865CE6" w:rsidRPr="00865CE6" w:rsidRDefault="00865CE6" w:rsidP="003579F9">
            <w:pPr>
              <w:numPr>
                <w:ilvl w:val="1"/>
                <w:numId w:val="147"/>
              </w:numPr>
              <w:spacing w:after="0"/>
              <w:contextualSpacing/>
              <w:rPr>
                <w:bCs/>
                <w:lang w:val="en-US"/>
              </w:rPr>
            </w:pPr>
            <w:bookmarkStart w:id="2027" w:name="MCCQCTEMPBM_00001121"/>
            <w:bookmarkEnd w:id="2026"/>
            <w:r w:rsidRPr="00865CE6">
              <w:rPr>
                <w:bCs/>
                <w:lang w:val="en-US"/>
              </w:rPr>
              <w:t>Status code 4</w:t>
            </w:r>
            <w:r w:rsidRPr="00865CE6">
              <w:rPr>
                <w:b/>
                <w:lang w:val="en-US"/>
              </w:rPr>
              <w:t>04 Not Found</w:t>
            </w:r>
          </w:p>
          <w:p w14:paraId="3A02FF02" w14:textId="77777777" w:rsidR="00865CE6" w:rsidRPr="00865CE6" w:rsidRDefault="00865CE6" w:rsidP="003579F9">
            <w:pPr>
              <w:numPr>
                <w:ilvl w:val="1"/>
                <w:numId w:val="147"/>
              </w:numPr>
              <w:spacing w:after="0"/>
              <w:contextualSpacing/>
              <w:rPr>
                <w:bCs/>
                <w:lang w:val="en-US"/>
              </w:rPr>
            </w:pPr>
            <w:bookmarkStart w:id="2028" w:name="MCCQCTEMPBM_00001122"/>
            <w:bookmarkEnd w:id="202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FFDB0B1" w14:textId="77777777" w:rsidR="00865CE6" w:rsidRPr="00865CE6" w:rsidRDefault="00865CE6" w:rsidP="003579F9">
            <w:pPr>
              <w:numPr>
                <w:ilvl w:val="2"/>
                <w:numId w:val="147"/>
              </w:numPr>
              <w:spacing w:after="0"/>
              <w:contextualSpacing/>
              <w:rPr>
                <w:bCs/>
                <w:lang w:val="en-US"/>
              </w:rPr>
            </w:pPr>
            <w:bookmarkStart w:id="2029" w:name="MCCQCTEMPBM_00001123"/>
            <w:bookmarkEnd w:id="2028"/>
            <w:r w:rsidRPr="00865CE6">
              <w:rPr>
                <w:bCs/>
                <w:lang w:val="en-US"/>
              </w:rPr>
              <w:t>Status 404</w:t>
            </w:r>
          </w:p>
          <w:p w14:paraId="62703C48" w14:textId="77777777" w:rsidR="00865CE6" w:rsidRPr="00865CE6" w:rsidRDefault="00865CE6" w:rsidP="003579F9">
            <w:pPr>
              <w:numPr>
                <w:ilvl w:val="2"/>
                <w:numId w:val="147"/>
              </w:numPr>
              <w:spacing w:after="0"/>
              <w:contextualSpacing/>
              <w:rPr>
                <w:bCs/>
                <w:lang w:val="en-US"/>
              </w:rPr>
            </w:pPr>
            <w:bookmarkStart w:id="2030" w:name="MCCQCTEMPBM_00001124"/>
            <w:bookmarkEnd w:id="2029"/>
            <w:r w:rsidRPr="00865CE6">
              <w:rPr>
                <w:bCs/>
                <w:lang w:val="en-US"/>
              </w:rPr>
              <w:t>Title with message “Not Found”</w:t>
            </w:r>
          </w:p>
          <w:p w14:paraId="06C58906" w14:textId="77777777" w:rsidR="00865CE6" w:rsidRPr="00865CE6" w:rsidRDefault="00865CE6" w:rsidP="003579F9">
            <w:pPr>
              <w:numPr>
                <w:ilvl w:val="2"/>
                <w:numId w:val="147"/>
              </w:numPr>
              <w:spacing w:after="0"/>
              <w:contextualSpacing/>
              <w:rPr>
                <w:bCs/>
                <w:lang w:val="en-US"/>
              </w:rPr>
            </w:pPr>
            <w:bookmarkStart w:id="2031" w:name="MCCQCTEMPBM_00001125"/>
            <w:bookmarkEnd w:id="2030"/>
            <w:r w:rsidRPr="00865CE6">
              <w:rPr>
                <w:bCs/>
                <w:lang w:val="en-US"/>
              </w:rPr>
              <w:t>Title with message “Invoker or APF or AEF or AMF Not found”</w:t>
            </w:r>
          </w:p>
          <w:p w14:paraId="6326701D" w14:textId="77777777" w:rsidR="00865CE6" w:rsidRPr="00865CE6" w:rsidRDefault="00865CE6" w:rsidP="003579F9">
            <w:pPr>
              <w:numPr>
                <w:ilvl w:val="2"/>
                <w:numId w:val="147"/>
              </w:numPr>
              <w:spacing w:after="0"/>
              <w:contextualSpacing/>
              <w:rPr>
                <w:bCs/>
                <w:lang w:val="en-US"/>
              </w:rPr>
            </w:pPr>
            <w:bookmarkStart w:id="2032" w:name="MCCQCTEMPBM_00001126"/>
            <w:bookmarkEnd w:id="2031"/>
            <w:r w:rsidRPr="00865CE6">
              <w:rPr>
                <w:bCs/>
                <w:lang w:val="en-US"/>
              </w:rPr>
              <w:t>Detail with message “Subscriber Not Found”</w:t>
            </w:r>
          </w:p>
          <w:p w14:paraId="54A7E692" w14:textId="77777777" w:rsidR="00865CE6" w:rsidRPr="00865CE6" w:rsidRDefault="00865CE6" w:rsidP="003579F9">
            <w:pPr>
              <w:numPr>
                <w:ilvl w:val="0"/>
                <w:numId w:val="147"/>
              </w:numPr>
              <w:spacing w:after="0"/>
              <w:contextualSpacing/>
              <w:rPr>
                <w:bCs/>
                <w:lang w:val="en-US"/>
              </w:rPr>
            </w:pPr>
            <w:bookmarkStart w:id="2033" w:name="MCCQCTEMPBM_00001127"/>
            <w:bookmarkEnd w:id="2032"/>
            <w:r w:rsidRPr="00865CE6">
              <w:rPr>
                <w:bCs/>
                <w:lang w:val="en-US"/>
              </w:rPr>
              <w:t>Event subscriptions are stored in CAPIF Database</w:t>
            </w:r>
          </w:p>
          <w:p w14:paraId="4845474E" w14:textId="77777777" w:rsidR="00865CE6" w:rsidRPr="00865CE6" w:rsidRDefault="00865CE6" w:rsidP="003579F9">
            <w:pPr>
              <w:numPr>
                <w:ilvl w:val="0"/>
                <w:numId w:val="147"/>
              </w:numPr>
              <w:spacing w:after="0"/>
              <w:contextualSpacing/>
              <w:rPr>
                <w:bCs/>
                <w:lang w:val="en-US"/>
              </w:rPr>
            </w:pPr>
            <w:bookmarkStart w:id="2034" w:name="MCCQCTEMPBM_00001128"/>
            <w:bookmarkEnd w:id="2033"/>
            <w:r w:rsidRPr="00865CE6">
              <w:rPr>
                <w:bCs/>
                <w:lang w:val="en-US"/>
              </w:rPr>
              <w:t>Remove Event Subscription:</w:t>
            </w:r>
          </w:p>
          <w:p w14:paraId="24CD5421" w14:textId="77777777" w:rsidR="00865CE6" w:rsidRPr="00865CE6" w:rsidRDefault="00865CE6" w:rsidP="003579F9">
            <w:pPr>
              <w:numPr>
                <w:ilvl w:val="1"/>
                <w:numId w:val="147"/>
              </w:numPr>
              <w:spacing w:after="0"/>
              <w:contextualSpacing/>
              <w:rPr>
                <w:bCs/>
                <w:lang w:val="en-US"/>
              </w:rPr>
            </w:pPr>
            <w:bookmarkStart w:id="2035" w:name="MCCQCTEMPBM_00001129"/>
            <w:bookmarkEnd w:id="2034"/>
            <w:r w:rsidRPr="00865CE6">
              <w:rPr>
                <w:bCs/>
                <w:lang w:val="en-US"/>
              </w:rPr>
              <w:lastRenderedPageBreak/>
              <w:t>Status code 4</w:t>
            </w:r>
            <w:r w:rsidRPr="00865CE6">
              <w:rPr>
                <w:b/>
                <w:lang w:val="en-US"/>
              </w:rPr>
              <w:t>04 Not Found</w:t>
            </w:r>
          </w:p>
          <w:p w14:paraId="742132D4" w14:textId="77777777" w:rsidR="00865CE6" w:rsidRPr="00865CE6" w:rsidRDefault="00865CE6" w:rsidP="003579F9">
            <w:pPr>
              <w:numPr>
                <w:ilvl w:val="1"/>
                <w:numId w:val="147"/>
              </w:numPr>
              <w:spacing w:after="0"/>
              <w:contextualSpacing/>
              <w:rPr>
                <w:bCs/>
                <w:lang w:val="en-US"/>
              </w:rPr>
            </w:pPr>
            <w:bookmarkStart w:id="2036" w:name="MCCQCTEMPBM_00001130"/>
            <w:bookmarkEnd w:id="203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38A7DBBD" w14:textId="77777777" w:rsidR="00865CE6" w:rsidRPr="00865CE6" w:rsidRDefault="00865CE6" w:rsidP="003579F9">
            <w:pPr>
              <w:numPr>
                <w:ilvl w:val="2"/>
                <w:numId w:val="147"/>
              </w:numPr>
              <w:spacing w:after="0"/>
              <w:contextualSpacing/>
              <w:rPr>
                <w:bCs/>
                <w:lang w:val="en-US"/>
              </w:rPr>
            </w:pPr>
            <w:bookmarkStart w:id="2037" w:name="MCCQCTEMPBM_00001131"/>
            <w:bookmarkEnd w:id="2036"/>
            <w:r w:rsidRPr="00865CE6">
              <w:rPr>
                <w:bCs/>
                <w:lang w:val="en-US"/>
              </w:rPr>
              <w:t>Status 404</w:t>
            </w:r>
          </w:p>
          <w:p w14:paraId="1AA5AAB8" w14:textId="77777777" w:rsidR="00865CE6" w:rsidRPr="00865CE6" w:rsidRDefault="00865CE6" w:rsidP="003579F9">
            <w:pPr>
              <w:numPr>
                <w:ilvl w:val="2"/>
                <w:numId w:val="147"/>
              </w:numPr>
              <w:spacing w:after="0"/>
              <w:contextualSpacing/>
              <w:rPr>
                <w:bCs/>
                <w:lang w:val="en-US"/>
              </w:rPr>
            </w:pPr>
            <w:bookmarkStart w:id="2038" w:name="MCCQCTEMPBM_00001132"/>
            <w:bookmarkEnd w:id="2037"/>
            <w:r w:rsidRPr="00865CE6">
              <w:rPr>
                <w:bCs/>
                <w:lang w:val="en-US"/>
              </w:rPr>
              <w:t>Title with message “Not Found”</w:t>
            </w:r>
          </w:p>
          <w:p w14:paraId="60930C24" w14:textId="77777777" w:rsidR="00865CE6" w:rsidRPr="00865CE6" w:rsidRDefault="00865CE6" w:rsidP="003579F9">
            <w:pPr>
              <w:numPr>
                <w:ilvl w:val="2"/>
                <w:numId w:val="147"/>
              </w:numPr>
              <w:spacing w:after="0"/>
              <w:contextualSpacing/>
              <w:rPr>
                <w:bCs/>
                <w:lang w:val="en-US"/>
              </w:rPr>
            </w:pPr>
            <w:bookmarkStart w:id="2039" w:name="MCCQCTEMPBM_00001133"/>
            <w:bookmarkEnd w:id="2038"/>
            <w:r w:rsidRPr="00865CE6">
              <w:rPr>
                <w:bCs/>
                <w:lang w:val="en-US"/>
              </w:rPr>
              <w:t>Title with message “Service API not existing”</w:t>
            </w:r>
          </w:p>
          <w:bookmarkEnd w:id="2039"/>
          <w:p w14:paraId="04459CDF" w14:textId="77777777" w:rsidR="00865CE6" w:rsidRPr="00865CE6" w:rsidRDefault="00865CE6" w:rsidP="003579F9">
            <w:pPr>
              <w:numPr>
                <w:ilvl w:val="2"/>
                <w:numId w:val="147"/>
              </w:numPr>
              <w:spacing w:after="0"/>
              <w:contextualSpacing/>
              <w:rPr>
                <w:bCs/>
                <w:lang w:val="en-US"/>
              </w:rPr>
            </w:pPr>
            <w:r w:rsidRPr="00865CE6">
              <w:rPr>
                <w:bCs/>
                <w:lang w:val="en-US"/>
              </w:rPr>
              <w:t>Detail with message “Event API subscription Id not found”</w:t>
            </w:r>
          </w:p>
        </w:tc>
      </w:tr>
      <w:bookmarkEnd w:id="2024"/>
    </w:tbl>
    <w:p w14:paraId="73566F8A" w14:textId="77777777" w:rsidR="00865CE6" w:rsidRPr="00865CE6" w:rsidRDefault="00865CE6" w:rsidP="00865CE6">
      <w:pPr>
        <w:jc w:val="both"/>
        <w:rPr>
          <w:lang w:val="en-US"/>
        </w:rPr>
      </w:pPr>
    </w:p>
    <w:p w14:paraId="5601FF89" w14:textId="77777777" w:rsidR="00865CE6" w:rsidRPr="00865CE6" w:rsidRDefault="00865CE6" w:rsidP="00865CE6">
      <w:pPr>
        <w:keepNext/>
        <w:keepLines/>
        <w:spacing w:before="120"/>
        <w:ind w:left="1134" w:hanging="1134"/>
        <w:outlineLvl w:val="2"/>
        <w:rPr>
          <w:rFonts w:ascii="Arial" w:hAnsi="Arial"/>
          <w:sz w:val="28"/>
          <w:lang w:val="en-US"/>
        </w:rPr>
      </w:pPr>
      <w:bookmarkStart w:id="2040" w:name="_Toc178759242"/>
      <w:bookmarkStart w:id="2041" w:name="_Toc179279235"/>
      <w:r w:rsidRPr="00865CE6">
        <w:rPr>
          <w:rFonts w:ascii="Arial" w:hAnsi="Arial"/>
          <w:sz w:val="28"/>
          <w:lang w:val="en-US"/>
        </w:rPr>
        <w:t>Test Case 6: Invoker receives Service API invocation Events</w:t>
      </w:r>
      <w:bookmarkEnd w:id="2040"/>
      <w:bookmarkEnd w:id="2041"/>
    </w:p>
    <w:tbl>
      <w:tblPr>
        <w:tblStyle w:val="TableGrid1"/>
        <w:tblW w:w="0" w:type="auto"/>
        <w:tblLook w:val="04A0" w:firstRow="1" w:lastRow="0" w:firstColumn="1" w:lastColumn="0" w:noHBand="0" w:noVBand="1"/>
      </w:tblPr>
      <w:tblGrid>
        <w:gridCol w:w="1151"/>
        <w:gridCol w:w="8480"/>
      </w:tblGrid>
      <w:tr w:rsidR="00865CE6" w:rsidRPr="00865CE6" w14:paraId="5643574E" w14:textId="77777777" w:rsidTr="003B2724">
        <w:trPr>
          <w:trHeight w:val="300"/>
        </w:trPr>
        <w:tc>
          <w:tcPr>
            <w:tcW w:w="2263" w:type="dxa"/>
          </w:tcPr>
          <w:p w14:paraId="25B51518" w14:textId="77777777" w:rsidR="00865CE6" w:rsidRPr="00865CE6" w:rsidRDefault="00865CE6" w:rsidP="00865CE6">
            <w:pPr>
              <w:jc w:val="both"/>
              <w:rPr>
                <w:lang w:val="en-US"/>
              </w:rPr>
            </w:pPr>
            <w:r w:rsidRPr="00865CE6">
              <w:rPr>
                <w:b/>
                <w:bCs/>
                <w:lang w:val="en-US"/>
              </w:rPr>
              <w:t>Test ID</w:t>
            </w:r>
          </w:p>
        </w:tc>
        <w:tc>
          <w:tcPr>
            <w:tcW w:w="7366" w:type="dxa"/>
          </w:tcPr>
          <w:p w14:paraId="2EF709E5" w14:textId="77777777" w:rsidR="00865CE6" w:rsidRPr="00865CE6" w:rsidRDefault="00865CE6" w:rsidP="00865CE6">
            <w:pPr>
              <w:rPr>
                <w:lang w:val="en-US"/>
              </w:rPr>
            </w:pPr>
            <w:r w:rsidRPr="00865CE6">
              <w:rPr>
                <w:lang w:val="en-US"/>
              </w:rPr>
              <w:t>capif_api_events-6</w:t>
            </w:r>
          </w:p>
        </w:tc>
      </w:tr>
      <w:tr w:rsidR="00865CE6" w:rsidRPr="00865CE6" w14:paraId="2B3D48EC" w14:textId="77777777" w:rsidTr="003B2724">
        <w:trPr>
          <w:trHeight w:val="300"/>
        </w:trPr>
        <w:tc>
          <w:tcPr>
            <w:tcW w:w="2263" w:type="dxa"/>
          </w:tcPr>
          <w:p w14:paraId="70791F41" w14:textId="77777777" w:rsidR="00865CE6" w:rsidRPr="00865CE6" w:rsidRDefault="00865CE6" w:rsidP="00865CE6">
            <w:pPr>
              <w:jc w:val="both"/>
              <w:rPr>
                <w:lang w:val="en-US"/>
              </w:rPr>
            </w:pPr>
            <w:r w:rsidRPr="00865CE6">
              <w:rPr>
                <w:b/>
                <w:bCs/>
                <w:lang w:val="en-US"/>
              </w:rPr>
              <w:t>Description</w:t>
            </w:r>
          </w:p>
        </w:tc>
        <w:tc>
          <w:tcPr>
            <w:tcW w:w="7366" w:type="dxa"/>
          </w:tcPr>
          <w:p w14:paraId="71B0EB3C" w14:textId="77777777" w:rsidR="00865CE6" w:rsidRPr="00865CE6" w:rsidRDefault="00865CE6" w:rsidP="00865CE6">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865CE6" w:rsidRPr="00865CE6" w14:paraId="406A8026" w14:textId="77777777" w:rsidTr="003B2724">
        <w:trPr>
          <w:trHeight w:val="300"/>
        </w:trPr>
        <w:tc>
          <w:tcPr>
            <w:tcW w:w="2263" w:type="dxa"/>
          </w:tcPr>
          <w:p w14:paraId="69233D67" w14:textId="77777777" w:rsidR="00865CE6" w:rsidRPr="00865CE6" w:rsidRDefault="00865CE6" w:rsidP="00865CE6">
            <w:pPr>
              <w:jc w:val="both"/>
              <w:rPr>
                <w:b/>
                <w:bCs/>
                <w:lang w:val="en-US"/>
              </w:rPr>
            </w:pPr>
            <w:r w:rsidRPr="00865CE6">
              <w:rPr>
                <w:b/>
                <w:bCs/>
                <w:lang w:val="en-US"/>
              </w:rPr>
              <w:t>Pre-conditions</w:t>
            </w:r>
          </w:p>
        </w:tc>
        <w:tc>
          <w:tcPr>
            <w:tcW w:w="7366" w:type="dxa"/>
          </w:tcPr>
          <w:p w14:paraId="07F7970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76BEC46D" w14:textId="77777777" w:rsidTr="003B2724">
        <w:trPr>
          <w:trHeight w:val="300"/>
        </w:trPr>
        <w:tc>
          <w:tcPr>
            <w:tcW w:w="2263" w:type="dxa"/>
          </w:tcPr>
          <w:p w14:paraId="50C31502" w14:textId="77777777" w:rsidR="00865CE6" w:rsidRPr="00865CE6" w:rsidRDefault="00865CE6" w:rsidP="00865CE6">
            <w:pPr>
              <w:jc w:val="both"/>
              <w:rPr>
                <w:lang w:val="en-US"/>
              </w:rPr>
            </w:pPr>
            <w:bookmarkStart w:id="2042" w:name="MCCQCTEMPBM_00001140" w:colFirst="1" w:colLast="1"/>
            <w:r w:rsidRPr="00865CE6">
              <w:rPr>
                <w:b/>
                <w:bCs/>
                <w:lang w:val="en-US"/>
              </w:rPr>
              <w:t>Execution Steps</w:t>
            </w:r>
          </w:p>
        </w:tc>
        <w:tc>
          <w:tcPr>
            <w:tcW w:w="7366" w:type="dxa"/>
          </w:tcPr>
          <w:p w14:paraId="6709DA72" w14:textId="77777777" w:rsidR="00865CE6" w:rsidRPr="00865CE6" w:rsidRDefault="00865CE6" w:rsidP="003579F9">
            <w:pPr>
              <w:numPr>
                <w:ilvl w:val="0"/>
                <w:numId w:val="148"/>
              </w:numPr>
              <w:spacing w:after="0"/>
              <w:contextualSpacing/>
              <w:rPr>
                <w:lang w:val="en-US"/>
              </w:rPr>
            </w:pPr>
            <w:bookmarkStart w:id="2043" w:name="MCCQCTEMPBM_00001135"/>
            <w:r w:rsidRPr="00865CE6">
              <w:rPr>
                <w:lang w:val="en-US"/>
              </w:rPr>
              <w:t>Onboard Provider and publish one API at CCF</w:t>
            </w:r>
          </w:p>
          <w:p w14:paraId="000E36C3" w14:textId="77777777" w:rsidR="00865CE6" w:rsidRPr="00865CE6" w:rsidRDefault="00865CE6" w:rsidP="003579F9">
            <w:pPr>
              <w:numPr>
                <w:ilvl w:val="0"/>
                <w:numId w:val="148"/>
              </w:numPr>
              <w:spacing w:after="0"/>
              <w:contextualSpacing/>
              <w:rPr>
                <w:lang w:val="en-US"/>
              </w:rPr>
            </w:pPr>
            <w:bookmarkStart w:id="2044" w:name="MCCQCTEMPBM_00001136"/>
            <w:bookmarkEnd w:id="2043"/>
            <w:r w:rsidRPr="00865CE6">
              <w:rPr>
                <w:lang w:val="en-US"/>
              </w:rPr>
              <w:t>Onboard Invoker at CCF.</w:t>
            </w:r>
          </w:p>
          <w:p w14:paraId="3C57872B" w14:textId="77777777" w:rsidR="00865CE6" w:rsidRPr="00865CE6" w:rsidRDefault="00865CE6" w:rsidP="003579F9">
            <w:pPr>
              <w:numPr>
                <w:ilvl w:val="0"/>
                <w:numId w:val="148"/>
              </w:numPr>
              <w:spacing w:after="0"/>
              <w:contextualSpacing/>
              <w:rPr>
                <w:lang w:val="en-US"/>
              </w:rPr>
            </w:pPr>
            <w:bookmarkStart w:id="2045" w:name="MCCQCTEMPBM_00001137"/>
            <w:bookmarkEnd w:id="2044"/>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04E95C89" w14:textId="77777777" w:rsidR="00865CE6" w:rsidRPr="00865CE6" w:rsidRDefault="00865CE6" w:rsidP="003579F9">
            <w:pPr>
              <w:numPr>
                <w:ilvl w:val="0"/>
                <w:numId w:val="148"/>
              </w:numPr>
              <w:spacing w:after="0"/>
              <w:contextualSpacing/>
              <w:rPr>
                <w:lang w:val="en-US"/>
              </w:rPr>
            </w:pPr>
            <w:bookmarkStart w:id="2046" w:name="MCCQCTEMPBM_00001138"/>
            <w:bookmarkEnd w:id="2045"/>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xml:space="preserve"> event filtering by </w:t>
            </w:r>
            <w:proofErr w:type="spellStart"/>
            <w:r w:rsidRPr="00865CE6">
              <w:rPr>
                <w:lang w:val="en-US"/>
              </w:rPr>
              <w:t>aefId</w:t>
            </w:r>
            <w:proofErr w:type="spellEnd"/>
            <w:r w:rsidRPr="00865CE6">
              <w:rPr>
                <w:lang w:val="en-US"/>
              </w:rPr>
              <w:t>.</w:t>
            </w:r>
          </w:p>
          <w:p w14:paraId="078FA1B4" w14:textId="77777777" w:rsidR="00865CE6" w:rsidRPr="00865CE6" w:rsidRDefault="00865CE6" w:rsidP="003579F9">
            <w:pPr>
              <w:numPr>
                <w:ilvl w:val="0"/>
                <w:numId w:val="148"/>
              </w:numPr>
              <w:spacing w:after="0"/>
              <w:contextualSpacing/>
              <w:rPr>
                <w:lang w:val="en-US"/>
              </w:rPr>
            </w:pPr>
            <w:bookmarkStart w:id="2047" w:name="MCCQCTEMPBM_00001139"/>
            <w:bookmarkEnd w:id="2046"/>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047"/>
          <w:p w14:paraId="2C3B3721" w14:textId="77777777" w:rsidR="00865CE6" w:rsidRPr="00865CE6" w:rsidRDefault="00865CE6" w:rsidP="003579F9">
            <w:pPr>
              <w:numPr>
                <w:ilvl w:val="0"/>
                <w:numId w:val="148"/>
              </w:numPr>
              <w:spacing w:after="0"/>
              <w:contextualSpacing/>
              <w:rPr>
                <w:lang w:val="en-US"/>
              </w:rPr>
            </w:pPr>
            <w:r w:rsidRPr="00865CE6">
              <w:rPr>
                <w:lang w:val="en-US"/>
              </w:rPr>
              <w:t>Emulate Success and Failure on API invocation of provider by Invoker, using Invocation Logs API.</w:t>
            </w:r>
          </w:p>
        </w:tc>
      </w:tr>
      <w:bookmarkEnd w:id="2042"/>
      <w:tr w:rsidR="00865CE6" w:rsidRPr="00865CE6" w14:paraId="0A20C613" w14:textId="77777777" w:rsidTr="003B2724">
        <w:trPr>
          <w:trHeight w:val="300"/>
        </w:trPr>
        <w:tc>
          <w:tcPr>
            <w:tcW w:w="2263" w:type="dxa"/>
          </w:tcPr>
          <w:p w14:paraId="0F8288D4" w14:textId="77777777" w:rsidR="00865CE6" w:rsidRPr="00865CE6" w:rsidRDefault="00865CE6" w:rsidP="00865CE6">
            <w:pPr>
              <w:jc w:val="both"/>
              <w:rPr>
                <w:b/>
                <w:bCs/>
                <w:lang w:val="en-US"/>
              </w:rPr>
            </w:pPr>
            <w:r w:rsidRPr="00865CE6">
              <w:rPr>
                <w:b/>
                <w:bCs/>
                <w:lang w:val="en-US"/>
              </w:rPr>
              <w:t>Information of Test</w:t>
            </w:r>
          </w:p>
        </w:tc>
        <w:tc>
          <w:tcPr>
            <w:tcW w:w="7366" w:type="dxa"/>
          </w:tcPr>
          <w:p w14:paraId="1DC7F0FA" w14:textId="77777777" w:rsidR="00865CE6" w:rsidRPr="00865CE6" w:rsidRDefault="00865CE6" w:rsidP="003579F9">
            <w:pPr>
              <w:numPr>
                <w:ilvl w:val="0"/>
                <w:numId w:val="149"/>
              </w:numPr>
              <w:spacing w:after="0"/>
              <w:contextualSpacing/>
              <w:rPr>
                <w:lang w:val="en-US"/>
              </w:rPr>
            </w:pPr>
            <w:bookmarkStart w:id="2048" w:name="MCCQCTEMPBM_00001141"/>
            <w:r w:rsidRPr="00865CE6">
              <w:rPr>
                <w:lang w:val="en-US"/>
              </w:rPr>
              <w:t>Onboard Provider</w:t>
            </w:r>
          </w:p>
          <w:p w14:paraId="1A7476FF" w14:textId="77777777" w:rsidR="00865CE6" w:rsidRPr="00865CE6" w:rsidRDefault="00865CE6" w:rsidP="003579F9">
            <w:pPr>
              <w:numPr>
                <w:ilvl w:val="0"/>
                <w:numId w:val="149"/>
              </w:numPr>
              <w:spacing w:after="0"/>
              <w:contextualSpacing/>
              <w:rPr>
                <w:lang w:val="en-US"/>
              </w:rPr>
            </w:pPr>
            <w:bookmarkStart w:id="2049" w:name="MCCQCTEMPBM_00001142"/>
            <w:bookmarkEnd w:id="2048"/>
            <w:r w:rsidRPr="00865CE6">
              <w:rPr>
                <w:lang w:val="en-US"/>
              </w:rPr>
              <w:t xml:space="preserve">Publish Service API at CCF: </w:t>
            </w:r>
          </w:p>
          <w:p w14:paraId="0105D5C1" w14:textId="77777777" w:rsidR="00865CE6" w:rsidRPr="00865CE6" w:rsidRDefault="00865CE6" w:rsidP="003579F9">
            <w:pPr>
              <w:numPr>
                <w:ilvl w:val="1"/>
                <w:numId w:val="149"/>
              </w:numPr>
              <w:spacing w:after="0"/>
              <w:contextualSpacing/>
              <w:rPr>
                <w:lang w:val="en-US"/>
              </w:rPr>
            </w:pPr>
            <w:bookmarkStart w:id="2050" w:name="MCCQCTEMPBM_00001143"/>
            <w:bookmarkEnd w:id="2049"/>
            <w:r w:rsidRPr="00865CE6">
              <w:rPr>
                <w:lang w:val="en-US"/>
              </w:rPr>
              <w:t xml:space="preserve">Send POST to </w:t>
            </w:r>
            <w:hyperlink w:history="1">
              <w:r w:rsidRPr="00865CE6">
                <w:rPr>
                  <w:b/>
                  <w:bCs/>
                  <w:color w:val="0000FF"/>
                  <w:u w:val="single"/>
                  <w:lang w:val="en-US"/>
                </w:rPr>
                <w:t>https://{CAPIF_HOSTNAME}/published-apis/v1/{apfId}/service-apis</w:t>
              </w:r>
            </w:hyperlink>
          </w:p>
          <w:p w14:paraId="57E5FAAB" w14:textId="77777777" w:rsidR="00865CE6" w:rsidRPr="00865CE6" w:rsidRDefault="00865CE6" w:rsidP="003579F9">
            <w:pPr>
              <w:numPr>
                <w:ilvl w:val="1"/>
                <w:numId w:val="149"/>
              </w:numPr>
              <w:spacing w:after="0"/>
              <w:contextualSpacing/>
              <w:rPr>
                <w:lang w:val="en-US"/>
              </w:rPr>
            </w:pPr>
            <w:bookmarkStart w:id="2051" w:name="MCCQCTEMPBM_00001144"/>
            <w:bookmarkEnd w:id="205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CCE5CBF" w14:textId="77777777" w:rsidR="00865CE6" w:rsidRPr="00865CE6" w:rsidRDefault="00865CE6" w:rsidP="003579F9">
            <w:pPr>
              <w:numPr>
                <w:ilvl w:val="1"/>
                <w:numId w:val="149"/>
              </w:numPr>
              <w:spacing w:after="0"/>
              <w:contextualSpacing/>
              <w:rPr>
                <w:lang w:val="en-US"/>
              </w:rPr>
            </w:pPr>
            <w:bookmarkStart w:id="2052" w:name="MCCQCTEMPBM_00001145"/>
            <w:bookmarkEnd w:id="2051"/>
            <w:r w:rsidRPr="00865CE6">
              <w:rPr>
                <w:lang w:val="en-US"/>
              </w:rPr>
              <w:t xml:space="preserve">Get </w:t>
            </w:r>
            <w:proofErr w:type="spellStart"/>
            <w:r w:rsidRPr="00865CE6">
              <w:rPr>
                <w:lang w:val="en-US"/>
              </w:rPr>
              <w:t>apiId</w:t>
            </w:r>
            <w:proofErr w:type="spellEnd"/>
          </w:p>
          <w:p w14:paraId="03C8DC8A" w14:textId="77777777" w:rsidR="00865CE6" w:rsidRPr="00865CE6" w:rsidRDefault="00865CE6" w:rsidP="003579F9">
            <w:pPr>
              <w:numPr>
                <w:ilvl w:val="1"/>
                <w:numId w:val="149"/>
              </w:numPr>
              <w:spacing w:after="0"/>
              <w:contextualSpacing/>
              <w:rPr>
                <w:lang w:val="en-US"/>
              </w:rPr>
            </w:pPr>
            <w:bookmarkStart w:id="2053" w:name="MCCQCTEMPBM_00001146"/>
            <w:bookmarkEnd w:id="2052"/>
            <w:r w:rsidRPr="00865CE6">
              <w:rPr>
                <w:lang w:val="en-US"/>
              </w:rPr>
              <w:t xml:space="preserve">Use </w:t>
            </w:r>
            <w:r w:rsidRPr="00865CE6">
              <w:rPr>
                <w:b/>
                <w:bCs/>
                <w:lang w:val="en-US"/>
              </w:rPr>
              <w:t>APF Certificate</w:t>
            </w:r>
          </w:p>
          <w:p w14:paraId="4BC142BE" w14:textId="77777777" w:rsidR="00865CE6" w:rsidRPr="00865CE6" w:rsidRDefault="00865CE6" w:rsidP="003579F9">
            <w:pPr>
              <w:numPr>
                <w:ilvl w:val="0"/>
                <w:numId w:val="149"/>
              </w:numPr>
              <w:spacing w:after="0"/>
              <w:contextualSpacing/>
              <w:rPr>
                <w:lang w:val="en-US"/>
              </w:rPr>
            </w:pPr>
            <w:bookmarkStart w:id="2054" w:name="MCCQCTEMPBM_00001147"/>
            <w:bookmarkEnd w:id="2053"/>
            <w:r w:rsidRPr="00865CE6">
              <w:rPr>
                <w:lang w:val="en-US"/>
              </w:rPr>
              <w:t>Onboard Invoker at CCF.</w:t>
            </w:r>
          </w:p>
          <w:p w14:paraId="502A5E18" w14:textId="77777777" w:rsidR="00865CE6" w:rsidRPr="00865CE6" w:rsidRDefault="00865CE6" w:rsidP="003579F9">
            <w:pPr>
              <w:numPr>
                <w:ilvl w:val="0"/>
                <w:numId w:val="149"/>
              </w:numPr>
              <w:spacing w:after="0"/>
              <w:contextualSpacing/>
              <w:rPr>
                <w:lang w:val="en-US"/>
              </w:rPr>
            </w:pPr>
            <w:bookmarkStart w:id="2055" w:name="MCCQCTEMPBM_00001148"/>
            <w:bookmarkEnd w:id="2054"/>
            <w:r w:rsidRPr="00865CE6">
              <w:rPr>
                <w:lang w:val="en-US"/>
              </w:rPr>
              <w:t>Discover published APIs:</w:t>
            </w:r>
          </w:p>
          <w:p w14:paraId="0468AE37" w14:textId="77777777" w:rsidR="00865CE6" w:rsidRPr="00865CE6" w:rsidRDefault="00865CE6" w:rsidP="003579F9">
            <w:pPr>
              <w:numPr>
                <w:ilvl w:val="1"/>
                <w:numId w:val="149"/>
              </w:numPr>
              <w:spacing w:after="0"/>
              <w:contextualSpacing/>
              <w:rPr>
                <w:lang w:val="en-US"/>
              </w:rPr>
            </w:pPr>
            <w:bookmarkStart w:id="2056" w:name="MCCQCTEMPBM_00001149"/>
            <w:bookmarkEnd w:id="2055"/>
            <w:r w:rsidRPr="00865CE6">
              <w:rPr>
                <w:lang w:val="en-US"/>
              </w:rPr>
              <w:t>Get </w:t>
            </w:r>
            <w:r w:rsidRPr="00865CE6">
              <w:rPr>
                <w:b/>
                <w:bCs/>
                <w:lang w:val="en-US"/>
              </w:rPr>
              <w:t>Api Ids</w:t>
            </w:r>
            <w:r w:rsidRPr="00865CE6">
              <w:rPr>
                <w:lang w:val="en-US"/>
              </w:rPr>
              <w:t> </w:t>
            </w:r>
            <w:proofErr w:type="gramStart"/>
            <w:r w:rsidRPr="00865CE6">
              <w:rPr>
                <w:lang w:val="en-US"/>
              </w:rPr>
              <w:t>And</w:t>
            </w:r>
            <w:proofErr w:type="gramEnd"/>
            <w:r w:rsidRPr="00865CE6">
              <w:rPr>
                <w:lang w:val="en-US"/>
              </w:rPr>
              <w:t> </w:t>
            </w:r>
            <w:r w:rsidRPr="00865CE6">
              <w:rPr>
                <w:b/>
                <w:bCs/>
                <w:lang w:val="en-US"/>
              </w:rPr>
              <w:t>Api Names</w:t>
            </w:r>
            <w:r w:rsidRPr="00865CE6">
              <w:rPr>
                <w:lang w:val="en-US"/>
              </w:rPr>
              <w:t> from response</w:t>
            </w:r>
            <w:r w:rsidRPr="00865CE6">
              <w:rPr>
                <w:rFonts w:ascii="Roboto" w:hAnsi="Roboto"/>
                <w:lang w:val="en-US"/>
              </w:rPr>
              <w:t>.</w:t>
            </w:r>
          </w:p>
          <w:p w14:paraId="3EF0323F" w14:textId="77777777" w:rsidR="00865CE6" w:rsidRPr="00865CE6" w:rsidRDefault="00865CE6" w:rsidP="003579F9">
            <w:pPr>
              <w:numPr>
                <w:ilvl w:val="0"/>
                <w:numId w:val="149"/>
              </w:numPr>
              <w:spacing w:after="0"/>
              <w:contextualSpacing/>
              <w:rPr>
                <w:lang w:val="en-US"/>
              </w:rPr>
            </w:pPr>
            <w:bookmarkStart w:id="2057" w:name="MCCQCTEMPBM_00001150"/>
            <w:bookmarkEnd w:id="2056"/>
            <w:r w:rsidRPr="00865CE6">
              <w:rPr>
                <w:lang w:val="en-US"/>
              </w:rPr>
              <w:t>Event Subscription to SERVICE_API_INVOCATION_SUCCESS and SERVICE_API_INVOCATION_FAILURE of provider previously registered:</w:t>
            </w:r>
          </w:p>
          <w:p w14:paraId="1FC4728E" w14:textId="77777777" w:rsidR="00865CE6" w:rsidRPr="00865CE6" w:rsidRDefault="00865CE6" w:rsidP="003579F9">
            <w:pPr>
              <w:numPr>
                <w:ilvl w:val="1"/>
                <w:numId w:val="149"/>
              </w:numPr>
              <w:spacing w:after="0"/>
              <w:contextualSpacing/>
              <w:rPr>
                <w:lang w:val="en-US"/>
              </w:rPr>
            </w:pPr>
            <w:bookmarkStart w:id="2058" w:name="MCCQCTEMPBM_00001151"/>
            <w:bookmarkEnd w:id="2057"/>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E6B78FE" w14:textId="77777777" w:rsidR="00865CE6" w:rsidRPr="00865CE6" w:rsidRDefault="00865CE6" w:rsidP="003579F9">
            <w:pPr>
              <w:numPr>
                <w:ilvl w:val="1"/>
                <w:numId w:val="149"/>
              </w:numPr>
              <w:spacing w:after="0"/>
              <w:contextualSpacing/>
              <w:rPr>
                <w:lang w:val="en-US"/>
              </w:rPr>
            </w:pPr>
            <w:bookmarkStart w:id="2059" w:name="MCCQCTEMPBM_00001152"/>
            <w:bookmarkEnd w:id="2058"/>
            <w:r w:rsidRPr="00865CE6">
              <w:rPr>
                <w:lang w:val="en-US"/>
              </w:rPr>
              <w:t>Body of Event Subscription request with:</w:t>
            </w:r>
          </w:p>
          <w:p w14:paraId="0C0D8616" w14:textId="77777777" w:rsidR="00865CE6" w:rsidRPr="00865CE6" w:rsidRDefault="00865CE6" w:rsidP="003579F9">
            <w:pPr>
              <w:numPr>
                <w:ilvl w:val="2"/>
                <w:numId w:val="149"/>
              </w:numPr>
              <w:spacing w:after="0"/>
              <w:contextualSpacing/>
              <w:rPr>
                <w:bCs/>
                <w:lang w:val="en-US"/>
              </w:rPr>
            </w:pPr>
            <w:bookmarkStart w:id="2060" w:name="MCCQCTEMPBM_00001153"/>
            <w:bookmarkEnd w:id="2059"/>
            <w:r w:rsidRPr="00865CE6">
              <w:rPr>
                <w:bCs/>
                <w:lang w:val="en-US"/>
              </w:rPr>
              <w:t>Events:</w:t>
            </w:r>
            <w:r w:rsidRPr="00865CE6">
              <w:rPr>
                <w:bCs/>
                <w:lang w:val="en-US"/>
              </w:rPr>
              <w:br/>
            </w:r>
            <w:r w:rsidRPr="00865CE6">
              <w:rPr>
                <w:b/>
                <w:bCs/>
                <w:lang w:val="en-US"/>
              </w:rPr>
              <w:t>['SERVICE_API_INVOCATION_SUCCESS','SERVICE_API_INVOCATION_FAILURE']</w:t>
            </w:r>
          </w:p>
          <w:p w14:paraId="7DDDBD59" w14:textId="77777777" w:rsidR="00865CE6" w:rsidRPr="00865CE6" w:rsidRDefault="00865CE6" w:rsidP="003579F9">
            <w:pPr>
              <w:numPr>
                <w:ilvl w:val="2"/>
                <w:numId w:val="149"/>
              </w:numPr>
              <w:shd w:val="clear" w:color="auto" w:fill="FFFFFF"/>
              <w:spacing w:before="100" w:beforeAutospacing="1" w:after="0"/>
              <w:rPr>
                <w:lang w:val="en-US"/>
              </w:rPr>
            </w:pPr>
            <w:bookmarkStart w:id="2061" w:name="MCCQCTEMPBM_00001154"/>
            <w:bookmarkEnd w:id="2060"/>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3EB60AD9" w14:textId="77777777" w:rsidR="00865CE6" w:rsidRPr="00865CE6" w:rsidRDefault="00865CE6" w:rsidP="003579F9">
            <w:pPr>
              <w:numPr>
                <w:ilvl w:val="1"/>
                <w:numId w:val="149"/>
              </w:numPr>
              <w:spacing w:after="0"/>
              <w:contextualSpacing/>
              <w:rPr>
                <w:lang w:val="en-US"/>
              </w:rPr>
            </w:pPr>
            <w:bookmarkStart w:id="2062" w:name="MCCQCTEMPBM_00001155"/>
            <w:bookmarkEnd w:id="2061"/>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8CB0910" w14:textId="77777777" w:rsidR="00865CE6" w:rsidRPr="00865CE6" w:rsidRDefault="00865CE6" w:rsidP="003579F9">
            <w:pPr>
              <w:numPr>
                <w:ilvl w:val="0"/>
                <w:numId w:val="149"/>
              </w:numPr>
              <w:spacing w:after="0"/>
              <w:contextualSpacing/>
              <w:rPr>
                <w:lang w:val="en-US"/>
              </w:rPr>
            </w:pPr>
            <w:bookmarkStart w:id="2063" w:name="MCCQCTEMPBM_00001156"/>
            <w:bookmarkEnd w:id="2062"/>
            <w:r w:rsidRPr="00865CE6">
              <w:rPr>
                <w:lang w:val="en-US"/>
              </w:rPr>
              <w:t xml:space="preserve">Create a Log Entry emulating provider receive Success and Failure </w:t>
            </w:r>
            <w:proofErr w:type="spellStart"/>
            <w:r w:rsidRPr="00865CE6">
              <w:rPr>
                <w:lang w:val="en-US"/>
              </w:rPr>
              <w:t>api</w:t>
            </w:r>
            <w:proofErr w:type="spellEnd"/>
            <w:r w:rsidRPr="00865CE6">
              <w:rPr>
                <w:lang w:val="en-US"/>
              </w:rPr>
              <w:t xml:space="preserve"> Invocation from Invoker</w:t>
            </w:r>
          </w:p>
          <w:p w14:paraId="502789AC"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2064" w:name="MCCQCTEMPBM_00001157"/>
            <w:bookmarkEnd w:id="2063"/>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7D963AE"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2065" w:name="MCCQCTEMPBM_00001158"/>
            <w:bookmarkEnd w:id="2064"/>
            <w:r w:rsidRPr="00865CE6">
              <w:rPr>
                <w:lang w:val="en-US"/>
              </w:rPr>
              <w:t>body </w:t>
            </w:r>
            <w:hyperlink r:id="rId68" w:tooltip="Log Request Body" w:history="1">
              <w:r w:rsidRPr="00865CE6">
                <w:rPr>
                  <w:color w:val="0000FF"/>
                  <w:u w:val="single"/>
                  <w:lang w:val="en-US"/>
                </w:rPr>
                <w:t>log entry request body</w:t>
              </w:r>
            </w:hyperlink>
            <w:r w:rsidRPr="00865CE6">
              <w:rPr>
                <w:lang w:val="en-US"/>
              </w:rPr>
              <w:t> with:</w:t>
            </w:r>
          </w:p>
          <w:p w14:paraId="09D1B5AC"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2066" w:name="MCCQCTEMPBM_00001159"/>
            <w:bookmarkEnd w:id="2065"/>
            <w:proofErr w:type="spellStart"/>
            <w:r w:rsidRPr="00865CE6">
              <w:rPr>
                <w:lang w:val="en-US"/>
              </w:rPr>
              <w:t>aefId</w:t>
            </w:r>
            <w:proofErr w:type="spellEnd"/>
            <w:r w:rsidRPr="00865CE6">
              <w:rPr>
                <w:lang w:val="en-US"/>
              </w:rPr>
              <w:t xml:space="preserve"> from provider published.</w:t>
            </w:r>
          </w:p>
          <w:p w14:paraId="4D334872"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2067" w:name="MCCQCTEMPBM_00001160"/>
            <w:bookmarkEnd w:id="2066"/>
            <w:proofErr w:type="spellStart"/>
            <w:r w:rsidRPr="00865CE6">
              <w:rPr>
                <w:lang w:val="en-US"/>
              </w:rPr>
              <w:t>apiInvokerId</w:t>
            </w:r>
            <w:proofErr w:type="spellEnd"/>
            <w:r w:rsidRPr="00865CE6">
              <w:rPr>
                <w:lang w:val="en-US"/>
              </w:rPr>
              <w:t xml:space="preserve"> from invoker onboarded.</w:t>
            </w:r>
          </w:p>
          <w:p w14:paraId="436F29C3"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2068" w:name="MCCQCTEMPBM_00001161"/>
            <w:bookmarkEnd w:id="2067"/>
            <w:proofErr w:type="spellStart"/>
            <w:r w:rsidRPr="00865CE6">
              <w:rPr>
                <w:lang w:val="en-US"/>
              </w:rPr>
              <w:t>apiId</w:t>
            </w:r>
            <w:proofErr w:type="spellEnd"/>
            <w:r w:rsidRPr="00865CE6">
              <w:rPr>
                <w:lang w:val="en-US"/>
              </w:rPr>
              <w:t xml:space="preserve"> of published API</w:t>
            </w:r>
          </w:p>
          <w:p w14:paraId="1AA1EA58"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2069" w:name="MCCQCTEMPBM_00001162"/>
            <w:bookmarkEnd w:id="2068"/>
            <w:proofErr w:type="spellStart"/>
            <w:r w:rsidRPr="00865CE6">
              <w:rPr>
                <w:lang w:val="en-US"/>
              </w:rPr>
              <w:t>apiName</w:t>
            </w:r>
            <w:proofErr w:type="spellEnd"/>
            <w:r w:rsidRPr="00865CE6">
              <w:rPr>
                <w:lang w:val="en-US"/>
              </w:rPr>
              <w:t xml:space="preserve"> of published API</w:t>
            </w:r>
          </w:p>
          <w:p w14:paraId="50A7F6E7"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2070" w:name="MCCQCTEMPBM_00001163"/>
            <w:bookmarkEnd w:id="2069"/>
            <w:r w:rsidRPr="00865CE6">
              <w:rPr>
                <w:lang w:val="en-US"/>
              </w:rPr>
              <w:t>200 and 400 results in two logs.</w:t>
            </w:r>
          </w:p>
          <w:p w14:paraId="56B7D9F4"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2071" w:name="MCCQCTEMPBM_00001164"/>
            <w:bookmarkEnd w:id="2070"/>
            <w:r w:rsidRPr="00865CE6">
              <w:rPr>
                <w:lang w:val="en-US"/>
              </w:rPr>
              <w:t>Use </w:t>
            </w:r>
            <w:r w:rsidRPr="00865CE6">
              <w:rPr>
                <w:b/>
                <w:bCs/>
                <w:lang w:val="en-US"/>
              </w:rPr>
              <w:t>AEF Certificate</w:t>
            </w:r>
          </w:p>
          <w:bookmarkEnd w:id="2071"/>
          <w:p w14:paraId="66313DE7" w14:textId="77777777" w:rsidR="00865CE6" w:rsidRPr="00865CE6" w:rsidRDefault="00865CE6" w:rsidP="00865CE6">
            <w:pPr>
              <w:ind w:left="928"/>
              <w:contextualSpacing/>
              <w:rPr>
                <w:lang w:val="en-US"/>
              </w:rPr>
            </w:pPr>
          </w:p>
        </w:tc>
      </w:tr>
      <w:tr w:rsidR="00865CE6" w:rsidRPr="00865CE6" w14:paraId="2C78DA8D" w14:textId="77777777" w:rsidTr="003B2724">
        <w:trPr>
          <w:trHeight w:val="300"/>
        </w:trPr>
        <w:tc>
          <w:tcPr>
            <w:tcW w:w="2263" w:type="dxa"/>
          </w:tcPr>
          <w:p w14:paraId="265B83BF" w14:textId="77777777" w:rsidR="00865CE6" w:rsidRPr="00865CE6" w:rsidRDefault="00865CE6" w:rsidP="00865CE6">
            <w:pPr>
              <w:jc w:val="both"/>
              <w:rPr>
                <w:b/>
                <w:bCs/>
                <w:lang w:val="en-US"/>
              </w:rPr>
            </w:pPr>
            <w:bookmarkStart w:id="2072" w:name="MCCQCTEMPBM_00001176" w:colFirst="1" w:colLast="1"/>
            <w:r w:rsidRPr="00865CE6">
              <w:rPr>
                <w:b/>
                <w:bCs/>
                <w:lang w:val="en-US"/>
              </w:rPr>
              <w:lastRenderedPageBreak/>
              <w:t>Expected Result</w:t>
            </w:r>
          </w:p>
        </w:tc>
        <w:tc>
          <w:tcPr>
            <w:tcW w:w="7366" w:type="dxa"/>
          </w:tcPr>
          <w:p w14:paraId="1FD9FCBF" w14:textId="77777777" w:rsidR="00865CE6" w:rsidRPr="00865CE6" w:rsidRDefault="00865CE6" w:rsidP="003579F9">
            <w:pPr>
              <w:numPr>
                <w:ilvl w:val="0"/>
                <w:numId w:val="150"/>
              </w:numPr>
              <w:spacing w:after="0"/>
              <w:contextualSpacing/>
              <w:rPr>
                <w:bCs/>
                <w:lang w:val="en-US"/>
              </w:rPr>
            </w:pPr>
            <w:bookmarkStart w:id="2073" w:name="MCCQCTEMPBM_00001165"/>
            <w:r w:rsidRPr="00865CE6">
              <w:rPr>
                <w:bCs/>
                <w:lang w:val="en-US"/>
              </w:rPr>
              <w:t>Response to Event Subscription must accomplish:</w:t>
            </w:r>
          </w:p>
          <w:p w14:paraId="08C1F45F" w14:textId="77777777" w:rsidR="00865CE6" w:rsidRPr="00865CE6" w:rsidRDefault="00865CE6" w:rsidP="003579F9">
            <w:pPr>
              <w:numPr>
                <w:ilvl w:val="1"/>
                <w:numId w:val="150"/>
              </w:numPr>
              <w:spacing w:after="0"/>
              <w:contextualSpacing/>
              <w:rPr>
                <w:bCs/>
                <w:lang w:val="en-US"/>
              </w:rPr>
            </w:pPr>
            <w:bookmarkStart w:id="2074" w:name="MCCQCTEMPBM_00001166"/>
            <w:bookmarkEnd w:id="2073"/>
            <w:r w:rsidRPr="00865CE6">
              <w:rPr>
                <w:b/>
                <w:bCs/>
                <w:lang w:val="en-US"/>
              </w:rPr>
              <w:t>201 Created</w:t>
            </w:r>
          </w:p>
          <w:p w14:paraId="13C890D8" w14:textId="77777777" w:rsidR="00865CE6" w:rsidRPr="00865CE6" w:rsidRDefault="00865CE6" w:rsidP="003579F9">
            <w:pPr>
              <w:numPr>
                <w:ilvl w:val="1"/>
                <w:numId w:val="150"/>
              </w:numPr>
              <w:spacing w:after="0"/>
              <w:contextualSpacing/>
              <w:rPr>
                <w:bCs/>
                <w:lang w:val="en-US"/>
              </w:rPr>
            </w:pPr>
            <w:bookmarkStart w:id="2075" w:name="MCCQCTEMPBM_00001167"/>
            <w:bookmarkEnd w:id="2074"/>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0696804" w14:textId="77777777" w:rsidR="00865CE6" w:rsidRPr="00865CE6" w:rsidRDefault="00865CE6" w:rsidP="003579F9">
            <w:pPr>
              <w:numPr>
                <w:ilvl w:val="1"/>
                <w:numId w:val="150"/>
              </w:numPr>
              <w:spacing w:after="0"/>
              <w:contextualSpacing/>
              <w:rPr>
                <w:bCs/>
                <w:lang w:val="en-US"/>
              </w:rPr>
            </w:pPr>
            <w:bookmarkStart w:id="2076" w:name="MCCQCTEMPBM_00001168"/>
            <w:bookmarkEnd w:id="2075"/>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36C8281D" w14:textId="77777777" w:rsidR="00865CE6" w:rsidRPr="00865CE6" w:rsidRDefault="00865CE6" w:rsidP="003579F9">
            <w:pPr>
              <w:numPr>
                <w:ilvl w:val="0"/>
                <w:numId w:val="150"/>
              </w:numPr>
              <w:spacing w:after="0"/>
              <w:contextualSpacing/>
              <w:rPr>
                <w:bCs/>
                <w:lang w:val="en-US"/>
              </w:rPr>
            </w:pPr>
            <w:bookmarkStart w:id="2077" w:name="MCCQCTEMPBM_00001169"/>
            <w:bookmarkEnd w:id="2076"/>
            <w:r w:rsidRPr="00865CE6">
              <w:rPr>
                <w:bCs/>
                <w:lang w:val="en-US"/>
              </w:rPr>
              <w:t>Response to creation of log entry on CCF must accomplish:</w:t>
            </w:r>
          </w:p>
          <w:p w14:paraId="37B79F07" w14:textId="77777777" w:rsidR="00865CE6" w:rsidRPr="00865CE6" w:rsidRDefault="00865CE6" w:rsidP="003579F9">
            <w:pPr>
              <w:numPr>
                <w:ilvl w:val="1"/>
                <w:numId w:val="150"/>
              </w:numPr>
              <w:spacing w:after="0"/>
              <w:contextualSpacing/>
              <w:rPr>
                <w:bCs/>
                <w:lang w:val="en-US"/>
              </w:rPr>
            </w:pPr>
            <w:bookmarkStart w:id="2078" w:name="MCCQCTEMPBM_00001170"/>
            <w:bookmarkEnd w:id="2077"/>
            <w:r w:rsidRPr="00865CE6">
              <w:rPr>
                <w:b/>
                <w:bCs/>
                <w:lang w:val="en-US"/>
              </w:rPr>
              <w:t>201 Created</w:t>
            </w:r>
          </w:p>
          <w:p w14:paraId="1A5C95C1" w14:textId="77777777" w:rsidR="00865CE6" w:rsidRPr="00865CE6" w:rsidRDefault="00865CE6" w:rsidP="003579F9">
            <w:pPr>
              <w:numPr>
                <w:ilvl w:val="1"/>
                <w:numId w:val="150"/>
              </w:numPr>
              <w:spacing w:after="0"/>
              <w:contextualSpacing/>
              <w:rPr>
                <w:bCs/>
                <w:lang w:val="en-US"/>
              </w:rPr>
            </w:pPr>
            <w:bookmarkStart w:id="2079" w:name="MCCQCTEMPBM_00001171"/>
            <w:bookmarkEnd w:id="2078"/>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6CE9C828" w14:textId="77777777" w:rsidR="00865CE6" w:rsidRPr="00865CE6" w:rsidRDefault="00865CE6" w:rsidP="003579F9">
            <w:pPr>
              <w:numPr>
                <w:ilvl w:val="0"/>
                <w:numId w:val="150"/>
              </w:numPr>
              <w:spacing w:after="0"/>
              <w:contextualSpacing/>
              <w:rPr>
                <w:bCs/>
                <w:lang w:val="en-US"/>
              </w:rPr>
            </w:pPr>
            <w:bookmarkStart w:id="2080" w:name="MCCQCTEMPBM_00001172"/>
            <w:bookmarkEnd w:id="2079"/>
            <w:r w:rsidRPr="00865CE6">
              <w:rPr>
                <w:bCs/>
                <w:lang w:val="en-US"/>
              </w:rPr>
              <w:t>Mock Server received messages must accomplish:</w:t>
            </w:r>
          </w:p>
          <w:p w14:paraId="5FB08577" w14:textId="77777777" w:rsidR="00865CE6" w:rsidRPr="00865CE6" w:rsidRDefault="00865CE6" w:rsidP="003579F9">
            <w:pPr>
              <w:numPr>
                <w:ilvl w:val="1"/>
                <w:numId w:val="150"/>
              </w:numPr>
              <w:spacing w:after="0"/>
              <w:contextualSpacing/>
              <w:rPr>
                <w:bCs/>
                <w:lang w:val="en-US"/>
              </w:rPr>
            </w:pPr>
            <w:bookmarkStart w:id="2081" w:name="MCCQCTEMPBM_00001173"/>
            <w:bookmarkEnd w:id="2080"/>
            <w:r w:rsidRPr="00865CE6">
              <w:rPr>
                <w:b/>
                <w:bCs/>
                <w:lang w:val="en-US"/>
              </w:rPr>
              <w:t>Two Events have been received</w:t>
            </w:r>
            <w:r w:rsidRPr="00865CE6">
              <w:rPr>
                <w:bCs/>
                <w:lang w:val="en-US"/>
              </w:rPr>
              <w:t>.</w:t>
            </w:r>
          </w:p>
          <w:p w14:paraId="11FD0578" w14:textId="77777777" w:rsidR="00865CE6" w:rsidRPr="00865CE6" w:rsidRDefault="00865CE6" w:rsidP="003579F9">
            <w:pPr>
              <w:numPr>
                <w:ilvl w:val="1"/>
                <w:numId w:val="150"/>
              </w:numPr>
              <w:spacing w:after="0"/>
              <w:contextualSpacing/>
              <w:rPr>
                <w:bCs/>
                <w:lang w:val="en-US"/>
              </w:rPr>
            </w:pPr>
            <w:bookmarkStart w:id="2082" w:name="MCCQCTEMPBM_00001174"/>
            <w:bookmarkEnd w:id="2081"/>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32C77AE7" w14:textId="77777777" w:rsidR="00865CE6" w:rsidRPr="00865CE6" w:rsidRDefault="00865CE6" w:rsidP="003579F9">
            <w:pPr>
              <w:numPr>
                <w:ilvl w:val="2"/>
                <w:numId w:val="150"/>
              </w:numPr>
              <w:spacing w:after="0"/>
              <w:contextualSpacing/>
              <w:rPr>
                <w:bCs/>
                <w:lang w:val="en-US"/>
              </w:rPr>
            </w:pPr>
            <w:bookmarkStart w:id="2083" w:name="MCCQCTEMPBM_00001175"/>
            <w:bookmarkEnd w:id="2082"/>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w:t>
            </w:r>
            <w:proofErr w:type="gramStart"/>
            <w:r w:rsidRPr="00865CE6">
              <w:rPr>
                <w:bCs/>
                <w:lang w:val="en-US"/>
              </w:rPr>
              <w:t>result</w:t>
            </w:r>
            <w:proofErr w:type="gramEnd"/>
            <w:r w:rsidRPr="00865CE6">
              <w:rPr>
                <w:bCs/>
                <w:lang w:val="en-US"/>
              </w:rPr>
              <w:t xml:space="preserve"> at Log.</w:t>
            </w:r>
          </w:p>
          <w:bookmarkEnd w:id="2083"/>
          <w:p w14:paraId="29C2AD23" w14:textId="77777777" w:rsidR="00865CE6" w:rsidRPr="00865CE6" w:rsidRDefault="00865CE6" w:rsidP="003579F9">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w:t>
            </w:r>
            <w:proofErr w:type="gramStart"/>
            <w:r w:rsidRPr="00865CE6">
              <w:rPr>
                <w:bCs/>
                <w:lang w:val="en-US"/>
              </w:rPr>
              <w:t>result</w:t>
            </w:r>
            <w:proofErr w:type="gramEnd"/>
            <w:r w:rsidRPr="00865CE6">
              <w:rPr>
                <w:bCs/>
                <w:lang w:val="en-US"/>
              </w:rPr>
              <w:t xml:space="preserve"> at Log.</w:t>
            </w:r>
          </w:p>
        </w:tc>
      </w:tr>
      <w:bookmarkEnd w:id="2072"/>
    </w:tbl>
    <w:p w14:paraId="33652DF6" w14:textId="77777777" w:rsidR="00865CE6" w:rsidRPr="00865CE6" w:rsidRDefault="00865CE6" w:rsidP="00865CE6">
      <w:pPr>
        <w:jc w:val="both"/>
        <w:rPr>
          <w:lang w:val="en-US"/>
        </w:rPr>
      </w:pPr>
    </w:p>
    <w:p w14:paraId="4BA10EEF" w14:textId="77777777" w:rsidR="00865CE6" w:rsidRPr="00865CE6" w:rsidRDefault="00865CE6" w:rsidP="00865CE6">
      <w:pPr>
        <w:keepNext/>
        <w:keepLines/>
        <w:spacing w:before="120"/>
        <w:ind w:left="1134" w:hanging="1134"/>
        <w:outlineLvl w:val="2"/>
        <w:rPr>
          <w:rFonts w:ascii="Arial" w:hAnsi="Arial"/>
          <w:sz w:val="28"/>
          <w:lang w:val="en-US"/>
        </w:rPr>
      </w:pPr>
      <w:bookmarkStart w:id="2084" w:name="_Toc178759243"/>
      <w:bookmarkStart w:id="2085" w:name="_Toc179279236"/>
      <w:r w:rsidRPr="00865CE6">
        <w:rPr>
          <w:rFonts w:ascii="Arial" w:hAnsi="Arial"/>
          <w:sz w:val="28"/>
          <w:lang w:val="en-US"/>
        </w:rPr>
        <w:t xml:space="preserve">Test Case 7: </w:t>
      </w:r>
      <w:proofErr w:type="gramStart"/>
      <w:r w:rsidRPr="00865CE6">
        <w:rPr>
          <w:rFonts w:ascii="Arial" w:hAnsi="Arial"/>
          <w:sz w:val="28"/>
          <w:lang w:val="en-US"/>
        </w:rPr>
        <w:t>Invoker</w:t>
      </w:r>
      <w:proofErr w:type="gramEnd"/>
      <w:r w:rsidRPr="00865CE6">
        <w:rPr>
          <w:rFonts w:ascii="Arial" w:hAnsi="Arial"/>
          <w:sz w:val="28"/>
          <w:lang w:val="en-US"/>
        </w:rPr>
        <w:t xml:space="preserve"> subscribe to Service API Available and Unavailable events</w:t>
      </w:r>
      <w:bookmarkEnd w:id="2084"/>
      <w:bookmarkEnd w:id="2085"/>
    </w:p>
    <w:tbl>
      <w:tblPr>
        <w:tblStyle w:val="TableGrid1"/>
        <w:tblW w:w="0" w:type="auto"/>
        <w:tblLook w:val="04A0" w:firstRow="1" w:lastRow="0" w:firstColumn="1" w:lastColumn="0" w:noHBand="0" w:noVBand="1"/>
      </w:tblPr>
      <w:tblGrid>
        <w:gridCol w:w="1542"/>
        <w:gridCol w:w="8089"/>
      </w:tblGrid>
      <w:tr w:rsidR="00865CE6" w:rsidRPr="00865CE6" w14:paraId="4499A130" w14:textId="77777777" w:rsidTr="003B2724">
        <w:trPr>
          <w:trHeight w:val="300"/>
        </w:trPr>
        <w:tc>
          <w:tcPr>
            <w:tcW w:w="1555" w:type="dxa"/>
          </w:tcPr>
          <w:p w14:paraId="7CC6B51F" w14:textId="77777777" w:rsidR="00865CE6" w:rsidRPr="00865CE6" w:rsidRDefault="00865CE6" w:rsidP="00865CE6">
            <w:pPr>
              <w:jc w:val="both"/>
              <w:rPr>
                <w:lang w:val="en-US"/>
              </w:rPr>
            </w:pPr>
            <w:r w:rsidRPr="00865CE6">
              <w:rPr>
                <w:b/>
                <w:bCs/>
                <w:lang w:val="en-US"/>
              </w:rPr>
              <w:t>Test ID</w:t>
            </w:r>
          </w:p>
        </w:tc>
        <w:tc>
          <w:tcPr>
            <w:tcW w:w="8076" w:type="dxa"/>
          </w:tcPr>
          <w:p w14:paraId="6E1F5F58" w14:textId="77777777" w:rsidR="00865CE6" w:rsidRPr="00865CE6" w:rsidRDefault="00865CE6" w:rsidP="00865CE6">
            <w:pPr>
              <w:rPr>
                <w:lang w:val="en-US"/>
              </w:rPr>
            </w:pPr>
            <w:r w:rsidRPr="00865CE6">
              <w:rPr>
                <w:lang w:val="en-US"/>
              </w:rPr>
              <w:t>capif_api_events-7</w:t>
            </w:r>
          </w:p>
        </w:tc>
      </w:tr>
      <w:tr w:rsidR="00865CE6" w:rsidRPr="00865CE6" w14:paraId="552754AF" w14:textId="77777777" w:rsidTr="003B2724">
        <w:trPr>
          <w:trHeight w:val="300"/>
        </w:trPr>
        <w:tc>
          <w:tcPr>
            <w:tcW w:w="1555" w:type="dxa"/>
          </w:tcPr>
          <w:p w14:paraId="54C98FC5" w14:textId="77777777" w:rsidR="00865CE6" w:rsidRPr="00865CE6" w:rsidRDefault="00865CE6" w:rsidP="00865CE6">
            <w:pPr>
              <w:jc w:val="both"/>
              <w:rPr>
                <w:lang w:val="en-US"/>
              </w:rPr>
            </w:pPr>
            <w:r w:rsidRPr="00865CE6">
              <w:rPr>
                <w:b/>
                <w:bCs/>
                <w:lang w:val="en-US"/>
              </w:rPr>
              <w:t>Description</w:t>
            </w:r>
          </w:p>
        </w:tc>
        <w:tc>
          <w:tcPr>
            <w:tcW w:w="8076" w:type="dxa"/>
          </w:tcPr>
          <w:p w14:paraId="539D5088" w14:textId="77777777" w:rsidR="00865CE6" w:rsidRPr="00865CE6" w:rsidRDefault="00865CE6" w:rsidP="00865CE6">
            <w:pPr>
              <w:rPr>
                <w:lang w:val="en-US"/>
              </w:rPr>
            </w:pPr>
            <w:r w:rsidRPr="00865CE6">
              <w:rPr>
                <w:lang w:val="en-US"/>
              </w:rPr>
              <w:t>This test case will check that a CAPIF Invoker subscribed to SERVICE_API_AVAILABLE and SERVICE_API_UNAVAILABLE, receive the notification when AEF publish and remove it.</w:t>
            </w:r>
          </w:p>
        </w:tc>
      </w:tr>
      <w:tr w:rsidR="00865CE6" w:rsidRPr="00865CE6" w14:paraId="4B376561" w14:textId="77777777" w:rsidTr="003B2724">
        <w:trPr>
          <w:trHeight w:val="300"/>
        </w:trPr>
        <w:tc>
          <w:tcPr>
            <w:tcW w:w="1555" w:type="dxa"/>
          </w:tcPr>
          <w:p w14:paraId="60E8B143" w14:textId="77777777" w:rsidR="00865CE6" w:rsidRPr="00865CE6" w:rsidRDefault="00865CE6" w:rsidP="00865CE6">
            <w:pPr>
              <w:jc w:val="both"/>
              <w:rPr>
                <w:b/>
                <w:bCs/>
                <w:lang w:val="en-US"/>
              </w:rPr>
            </w:pPr>
            <w:r w:rsidRPr="00865CE6">
              <w:rPr>
                <w:b/>
                <w:bCs/>
                <w:lang w:val="en-US"/>
              </w:rPr>
              <w:t>Pre-conditions</w:t>
            </w:r>
          </w:p>
        </w:tc>
        <w:tc>
          <w:tcPr>
            <w:tcW w:w="8076" w:type="dxa"/>
          </w:tcPr>
          <w:p w14:paraId="59E5429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652EA9FF" w14:textId="77777777" w:rsidTr="003B2724">
        <w:trPr>
          <w:trHeight w:val="300"/>
        </w:trPr>
        <w:tc>
          <w:tcPr>
            <w:tcW w:w="1555" w:type="dxa"/>
          </w:tcPr>
          <w:p w14:paraId="273916A0" w14:textId="77777777" w:rsidR="00865CE6" w:rsidRPr="00865CE6" w:rsidRDefault="00865CE6" w:rsidP="00865CE6">
            <w:pPr>
              <w:jc w:val="both"/>
              <w:rPr>
                <w:lang w:val="en-US"/>
              </w:rPr>
            </w:pPr>
            <w:bookmarkStart w:id="2086" w:name="MCCQCTEMPBM_00001183" w:colFirst="1" w:colLast="1"/>
            <w:r w:rsidRPr="00865CE6">
              <w:rPr>
                <w:b/>
                <w:bCs/>
                <w:lang w:val="en-US"/>
              </w:rPr>
              <w:t>Execution Steps</w:t>
            </w:r>
          </w:p>
        </w:tc>
        <w:tc>
          <w:tcPr>
            <w:tcW w:w="8076" w:type="dxa"/>
          </w:tcPr>
          <w:p w14:paraId="5425D08A" w14:textId="77777777" w:rsidR="00865CE6" w:rsidRPr="00865CE6" w:rsidRDefault="00865CE6" w:rsidP="003579F9">
            <w:pPr>
              <w:numPr>
                <w:ilvl w:val="0"/>
                <w:numId w:val="151"/>
              </w:numPr>
              <w:spacing w:after="0"/>
              <w:contextualSpacing/>
              <w:rPr>
                <w:lang w:val="en-US"/>
              </w:rPr>
            </w:pPr>
            <w:bookmarkStart w:id="2087" w:name="MCCQCTEMPBM_00001177"/>
            <w:r w:rsidRPr="00865CE6">
              <w:rPr>
                <w:lang w:val="en-US"/>
              </w:rPr>
              <w:t>Onboard Provider and publish one API at CCF</w:t>
            </w:r>
          </w:p>
          <w:p w14:paraId="49BE24DC" w14:textId="77777777" w:rsidR="00865CE6" w:rsidRPr="00865CE6" w:rsidRDefault="00865CE6" w:rsidP="003579F9">
            <w:pPr>
              <w:numPr>
                <w:ilvl w:val="0"/>
                <w:numId w:val="151"/>
              </w:numPr>
              <w:spacing w:after="0"/>
              <w:contextualSpacing/>
              <w:rPr>
                <w:lang w:val="en-US"/>
              </w:rPr>
            </w:pPr>
            <w:bookmarkStart w:id="2088" w:name="MCCQCTEMPBM_00001178"/>
            <w:bookmarkEnd w:id="2087"/>
            <w:r w:rsidRPr="00865CE6">
              <w:rPr>
                <w:lang w:val="en-US"/>
              </w:rPr>
              <w:t>Onboard Invoker at CCF.</w:t>
            </w:r>
          </w:p>
          <w:p w14:paraId="1E98E6E3" w14:textId="77777777" w:rsidR="00865CE6" w:rsidRPr="00865CE6" w:rsidRDefault="00865CE6" w:rsidP="003579F9">
            <w:pPr>
              <w:numPr>
                <w:ilvl w:val="0"/>
                <w:numId w:val="151"/>
              </w:numPr>
              <w:spacing w:after="0"/>
              <w:contextualSpacing/>
              <w:rPr>
                <w:lang w:val="en-US"/>
              </w:rPr>
            </w:pPr>
            <w:bookmarkStart w:id="2089" w:name="MCCQCTEMPBM_00001179"/>
            <w:bookmarkEnd w:id="2088"/>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6ADE5992" w14:textId="77777777" w:rsidR="00865CE6" w:rsidRPr="00865CE6" w:rsidRDefault="00865CE6" w:rsidP="003579F9">
            <w:pPr>
              <w:numPr>
                <w:ilvl w:val="0"/>
                <w:numId w:val="151"/>
              </w:numPr>
              <w:spacing w:after="0"/>
              <w:contextualSpacing/>
              <w:rPr>
                <w:lang w:val="en-US"/>
              </w:rPr>
            </w:pPr>
            <w:bookmarkStart w:id="2090" w:name="MCCQCTEMPBM_00001180"/>
            <w:bookmarkEnd w:id="2089"/>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xml:space="preserve"> event filtering by </w:t>
            </w:r>
            <w:proofErr w:type="spellStart"/>
            <w:r w:rsidRPr="00865CE6">
              <w:rPr>
                <w:lang w:val="en-US"/>
              </w:rPr>
              <w:t>aefId</w:t>
            </w:r>
            <w:proofErr w:type="spellEnd"/>
            <w:r w:rsidRPr="00865CE6">
              <w:rPr>
                <w:lang w:val="en-US"/>
              </w:rPr>
              <w:t>.</w:t>
            </w:r>
          </w:p>
          <w:p w14:paraId="6F1F1E56" w14:textId="77777777" w:rsidR="00865CE6" w:rsidRPr="00865CE6" w:rsidRDefault="00865CE6" w:rsidP="003579F9">
            <w:pPr>
              <w:numPr>
                <w:ilvl w:val="0"/>
                <w:numId w:val="151"/>
              </w:numPr>
              <w:spacing w:after="0"/>
              <w:contextualSpacing/>
              <w:rPr>
                <w:lang w:val="en-US"/>
              </w:rPr>
            </w:pPr>
            <w:bookmarkStart w:id="2091" w:name="MCCQCTEMPBM_00001181"/>
            <w:bookmarkEnd w:id="2090"/>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p w14:paraId="17DBC374" w14:textId="77777777" w:rsidR="00865CE6" w:rsidRPr="00865CE6" w:rsidRDefault="00865CE6" w:rsidP="003579F9">
            <w:pPr>
              <w:numPr>
                <w:ilvl w:val="0"/>
                <w:numId w:val="151"/>
              </w:numPr>
              <w:spacing w:after="0"/>
              <w:contextualSpacing/>
              <w:rPr>
                <w:lang w:val="en-US"/>
              </w:rPr>
            </w:pPr>
            <w:bookmarkStart w:id="2092" w:name="MCCQCTEMPBM_00001182"/>
            <w:bookmarkEnd w:id="2091"/>
            <w:proofErr w:type="gramStart"/>
            <w:r w:rsidRPr="00865CE6">
              <w:rPr>
                <w:lang w:val="en-US"/>
              </w:rPr>
              <w:t>Provider</w:t>
            </w:r>
            <w:proofErr w:type="gramEnd"/>
            <w:r w:rsidRPr="00865CE6">
              <w:rPr>
                <w:lang w:val="en-US"/>
              </w:rPr>
              <w:t xml:space="preserve"> publish new API</w:t>
            </w:r>
          </w:p>
          <w:bookmarkEnd w:id="2092"/>
          <w:p w14:paraId="64E5F681" w14:textId="77777777" w:rsidR="00865CE6" w:rsidRPr="00865CE6" w:rsidRDefault="00865CE6" w:rsidP="003579F9">
            <w:pPr>
              <w:numPr>
                <w:ilvl w:val="0"/>
                <w:numId w:val="151"/>
              </w:numPr>
              <w:spacing w:after="0"/>
              <w:contextualSpacing/>
              <w:rPr>
                <w:lang w:val="en-US"/>
              </w:rPr>
            </w:pPr>
            <w:proofErr w:type="gramStart"/>
            <w:r w:rsidRPr="00865CE6">
              <w:rPr>
                <w:lang w:val="en-US"/>
              </w:rPr>
              <w:t>Provider</w:t>
            </w:r>
            <w:proofErr w:type="gramEnd"/>
            <w:r w:rsidRPr="00865CE6">
              <w:rPr>
                <w:lang w:val="en-US"/>
              </w:rPr>
              <w:t xml:space="preserve"> remove published API</w:t>
            </w:r>
          </w:p>
        </w:tc>
      </w:tr>
      <w:bookmarkEnd w:id="2086"/>
      <w:tr w:rsidR="00865CE6" w:rsidRPr="00865CE6" w14:paraId="29490CAB" w14:textId="77777777" w:rsidTr="003B2724">
        <w:trPr>
          <w:trHeight w:val="300"/>
        </w:trPr>
        <w:tc>
          <w:tcPr>
            <w:tcW w:w="1555" w:type="dxa"/>
          </w:tcPr>
          <w:p w14:paraId="4A3C947F"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19A574" w14:textId="77777777" w:rsidR="00865CE6" w:rsidRPr="00865CE6" w:rsidRDefault="00865CE6" w:rsidP="003579F9">
            <w:pPr>
              <w:numPr>
                <w:ilvl w:val="0"/>
                <w:numId w:val="152"/>
              </w:numPr>
              <w:spacing w:after="0"/>
              <w:contextualSpacing/>
              <w:rPr>
                <w:lang w:val="en-US"/>
              </w:rPr>
            </w:pPr>
            <w:bookmarkStart w:id="2093" w:name="MCCQCTEMPBM_00001184"/>
            <w:r w:rsidRPr="00865CE6">
              <w:rPr>
                <w:lang w:val="en-US"/>
              </w:rPr>
              <w:t>Perform </w:t>
            </w:r>
            <w:hyperlink r:id="rId69" w:anchor="register-a-provider" w:tooltip="Provider Registration" w:history="1">
              <w:r w:rsidRPr="00865CE6">
                <w:rPr>
                  <w:color w:val="0000FF"/>
                  <w:u w:val="single"/>
                  <w:lang w:val="en-US"/>
                </w:rPr>
                <w:t>provider registration</w:t>
              </w:r>
            </w:hyperlink>
          </w:p>
          <w:p w14:paraId="1FED1A66" w14:textId="77777777" w:rsidR="00865CE6" w:rsidRPr="00865CE6" w:rsidRDefault="00865CE6" w:rsidP="003579F9">
            <w:pPr>
              <w:numPr>
                <w:ilvl w:val="0"/>
                <w:numId w:val="152"/>
              </w:numPr>
              <w:spacing w:after="0"/>
              <w:contextualSpacing/>
              <w:rPr>
                <w:lang w:val="en-US"/>
              </w:rPr>
            </w:pPr>
            <w:bookmarkStart w:id="2094" w:name="MCCQCTEMPBM_00001185"/>
            <w:bookmarkEnd w:id="2093"/>
            <w:r w:rsidRPr="00865CE6">
              <w:rPr>
                <w:lang w:val="en-US"/>
              </w:rPr>
              <w:t>Publish Service API at CCF:</w:t>
            </w:r>
          </w:p>
          <w:p w14:paraId="661A8AED" w14:textId="77777777" w:rsidR="00865CE6" w:rsidRPr="00865CE6" w:rsidRDefault="00865CE6" w:rsidP="003579F9">
            <w:pPr>
              <w:numPr>
                <w:ilvl w:val="1"/>
                <w:numId w:val="152"/>
              </w:numPr>
              <w:spacing w:after="0"/>
              <w:contextualSpacing/>
              <w:rPr>
                <w:lang w:val="en-US"/>
              </w:rPr>
            </w:pPr>
            <w:bookmarkStart w:id="2095" w:name="MCCQCTEMPBM_00001186"/>
            <w:bookmarkEnd w:id="2094"/>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23509811" w14:textId="77777777" w:rsidR="00865CE6" w:rsidRPr="00865CE6" w:rsidRDefault="00865CE6" w:rsidP="003579F9">
            <w:pPr>
              <w:numPr>
                <w:ilvl w:val="1"/>
                <w:numId w:val="152"/>
              </w:numPr>
              <w:spacing w:after="0"/>
              <w:contextualSpacing/>
              <w:rPr>
                <w:lang w:val="en-US"/>
              </w:rPr>
            </w:pPr>
            <w:bookmarkStart w:id="2096" w:name="MCCQCTEMPBM_00001187"/>
            <w:bookmarkEnd w:id="2095"/>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5E68237" w14:textId="77777777" w:rsidR="00865CE6" w:rsidRPr="00865CE6" w:rsidRDefault="00865CE6" w:rsidP="003579F9">
            <w:pPr>
              <w:numPr>
                <w:ilvl w:val="1"/>
                <w:numId w:val="152"/>
              </w:numPr>
              <w:spacing w:after="0"/>
              <w:contextualSpacing/>
              <w:rPr>
                <w:lang w:val="en-US"/>
              </w:rPr>
            </w:pPr>
            <w:bookmarkStart w:id="2097" w:name="MCCQCTEMPBM_00001188"/>
            <w:bookmarkEnd w:id="2096"/>
            <w:r w:rsidRPr="00865CE6">
              <w:rPr>
                <w:lang w:val="en-US"/>
              </w:rPr>
              <w:t>Store </w:t>
            </w:r>
            <w:proofErr w:type="spellStart"/>
            <w:r w:rsidRPr="00865CE6">
              <w:rPr>
                <w:b/>
                <w:bCs/>
                <w:lang w:val="en-US"/>
              </w:rPr>
              <w:t>serviceApiId</w:t>
            </w:r>
            <w:proofErr w:type="spellEnd"/>
          </w:p>
          <w:p w14:paraId="571E611B" w14:textId="77777777" w:rsidR="00865CE6" w:rsidRPr="00865CE6" w:rsidRDefault="00865CE6" w:rsidP="003579F9">
            <w:pPr>
              <w:numPr>
                <w:ilvl w:val="1"/>
                <w:numId w:val="152"/>
              </w:numPr>
              <w:spacing w:after="0"/>
              <w:contextualSpacing/>
              <w:rPr>
                <w:lang w:val="en-US"/>
              </w:rPr>
            </w:pPr>
            <w:bookmarkStart w:id="2098" w:name="MCCQCTEMPBM_00001189"/>
            <w:bookmarkEnd w:id="2097"/>
            <w:r w:rsidRPr="00865CE6">
              <w:rPr>
                <w:lang w:val="en-US"/>
              </w:rPr>
              <w:t>Use </w:t>
            </w:r>
            <w:r w:rsidRPr="00865CE6">
              <w:rPr>
                <w:b/>
                <w:bCs/>
                <w:lang w:val="en-US"/>
              </w:rPr>
              <w:t>APF Certificate</w:t>
            </w:r>
          </w:p>
          <w:p w14:paraId="43801C94" w14:textId="77777777" w:rsidR="00865CE6" w:rsidRPr="00865CE6" w:rsidRDefault="00865CE6" w:rsidP="003579F9">
            <w:pPr>
              <w:numPr>
                <w:ilvl w:val="0"/>
                <w:numId w:val="152"/>
              </w:numPr>
              <w:spacing w:after="0"/>
              <w:contextualSpacing/>
              <w:rPr>
                <w:lang w:val="en-US"/>
              </w:rPr>
            </w:pPr>
            <w:bookmarkStart w:id="2099" w:name="MCCQCTEMPBM_00001190"/>
            <w:bookmarkEnd w:id="2098"/>
            <w:r w:rsidRPr="00865CE6">
              <w:rPr>
                <w:lang w:val="en-US"/>
              </w:rPr>
              <w:t>Perform </w:t>
            </w:r>
            <w:hyperlink r:id="rId70" w:anchor="onboard-an-invoker" w:tooltip="Invoker Onboarding" w:history="1">
              <w:r w:rsidRPr="00865CE6">
                <w:rPr>
                  <w:color w:val="0000FF"/>
                  <w:u w:val="single"/>
                  <w:lang w:val="en-US"/>
                </w:rPr>
                <w:t>invoker onboarding</w:t>
              </w:r>
            </w:hyperlink>
          </w:p>
          <w:p w14:paraId="24D53674" w14:textId="77777777" w:rsidR="00865CE6" w:rsidRPr="00865CE6" w:rsidRDefault="00865CE6" w:rsidP="003579F9">
            <w:pPr>
              <w:numPr>
                <w:ilvl w:val="0"/>
                <w:numId w:val="152"/>
              </w:numPr>
              <w:spacing w:after="0"/>
              <w:contextualSpacing/>
              <w:rPr>
                <w:lang w:val="en-US"/>
              </w:rPr>
            </w:pPr>
            <w:bookmarkStart w:id="2100" w:name="MCCQCTEMPBM_00001191"/>
            <w:bookmarkEnd w:id="2099"/>
            <w:r w:rsidRPr="00865CE6">
              <w:rPr>
                <w:lang w:val="en-US"/>
              </w:rPr>
              <w:t>Discover published APIs:</w:t>
            </w:r>
          </w:p>
          <w:p w14:paraId="2296CE11" w14:textId="77777777" w:rsidR="00865CE6" w:rsidRPr="00865CE6" w:rsidRDefault="00865CE6" w:rsidP="003579F9">
            <w:pPr>
              <w:numPr>
                <w:ilvl w:val="1"/>
                <w:numId w:val="152"/>
              </w:numPr>
              <w:spacing w:after="0"/>
              <w:contextualSpacing/>
              <w:rPr>
                <w:lang w:val="en-US"/>
              </w:rPr>
            </w:pPr>
            <w:bookmarkStart w:id="2101" w:name="MCCQCTEMPBM_00001192"/>
            <w:bookmarkEnd w:id="2100"/>
            <w:r w:rsidRPr="00865CE6">
              <w:rPr>
                <w:lang w:val="en-US"/>
              </w:rPr>
              <w:t>Get </w:t>
            </w:r>
            <w:r w:rsidRPr="00865CE6">
              <w:rPr>
                <w:b/>
                <w:bCs/>
                <w:lang w:val="en-US"/>
              </w:rPr>
              <w:t>Api Ids</w:t>
            </w:r>
            <w:r w:rsidRPr="00865CE6">
              <w:rPr>
                <w:lang w:val="en-US"/>
              </w:rPr>
              <w:t> </w:t>
            </w:r>
            <w:proofErr w:type="gramStart"/>
            <w:r w:rsidRPr="00865CE6">
              <w:rPr>
                <w:lang w:val="en-US"/>
              </w:rPr>
              <w:t>And</w:t>
            </w:r>
            <w:proofErr w:type="gramEnd"/>
            <w:r w:rsidRPr="00865CE6">
              <w:rPr>
                <w:lang w:val="en-US"/>
              </w:rPr>
              <w:t> </w:t>
            </w:r>
            <w:r w:rsidRPr="00865CE6">
              <w:rPr>
                <w:b/>
                <w:bCs/>
                <w:lang w:val="en-US"/>
              </w:rPr>
              <w:t>Api Names</w:t>
            </w:r>
            <w:r w:rsidRPr="00865CE6">
              <w:rPr>
                <w:lang w:val="en-US"/>
              </w:rPr>
              <w:t> from response.</w:t>
            </w:r>
          </w:p>
          <w:p w14:paraId="0E6C386C" w14:textId="77777777" w:rsidR="00865CE6" w:rsidRPr="00865CE6" w:rsidRDefault="00865CE6" w:rsidP="003579F9">
            <w:pPr>
              <w:numPr>
                <w:ilvl w:val="0"/>
                <w:numId w:val="152"/>
              </w:numPr>
              <w:spacing w:after="0"/>
              <w:contextualSpacing/>
              <w:rPr>
                <w:lang w:val="en-US"/>
              </w:rPr>
            </w:pPr>
            <w:bookmarkStart w:id="2102" w:name="MCCQCTEMPBM_00001193"/>
            <w:bookmarkEnd w:id="2101"/>
            <w:r w:rsidRPr="00865CE6">
              <w:rPr>
                <w:lang w:val="en-US"/>
              </w:rPr>
              <w:t>Event Subscription to SERVICE_API_AVAILABLE and SERVICE_API_UNAVAILABLE of provider previously registered:</w:t>
            </w:r>
          </w:p>
          <w:p w14:paraId="68BD3D55" w14:textId="77777777" w:rsidR="00865CE6" w:rsidRPr="00865CE6" w:rsidRDefault="00865CE6" w:rsidP="003579F9">
            <w:pPr>
              <w:numPr>
                <w:ilvl w:val="1"/>
                <w:numId w:val="152"/>
              </w:numPr>
              <w:spacing w:after="0"/>
              <w:contextualSpacing/>
              <w:rPr>
                <w:lang w:val="en-US"/>
              </w:rPr>
            </w:pPr>
            <w:bookmarkStart w:id="2103" w:name="MCCQCTEMPBM_00001194"/>
            <w:bookmarkEnd w:id="2102"/>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3EE6C543" w14:textId="77777777" w:rsidR="00865CE6" w:rsidRPr="00865CE6" w:rsidRDefault="00865CE6" w:rsidP="003579F9">
            <w:pPr>
              <w:numPr>
                <w:ilvl w:val="1"/>
                <w:numId w:val="152"/>
              </w:numPr>
              <w:spacing w:after="0"/>
              <w:contextualSpacing/>
              <w:rPr>
                <w:lang w:val="en-US"/>
              </w:rPr>
            </w:pPr>
            <w:bookmarkStart w:id="2104" w:name="MCCQCTEMPBM_00001195"/>
            <w:bookmarkEnd w:id="2103"/>
            <w:r w:rsidRPr="00865CE6">
              <w:rPr>
                <w:lang w:val="en-US"/>
              </w:rPr>
              <w:t>body </w:t>
            </w:r>
            <w:hyperlink r:id="rId71" w:tooltip="Event Subscription Request" w:history="1">
              <w:r w:rsidRPr="00865CE6">
                <w:rPr>
                  <w:color w:val="0000FF"/>
                  <w:u w:val="single"/>
                  <w:lang w:val="en-US"/>
                </w:rPr>
                <w:t>event subscription request body</w:t>
              </w:r>
            </w:hyperlink>
            <w:r w:rsidRPr="00865CE6">
              <w:rPr>
                <w:lang w:val="en-US"/>
              </w:rPr>
              <w:t> with:</w:t>
            </w:r>
          </w:p>
          <w:p w14:paraId="362A7DF2" w14:textId="77777777" w:rsidR="00865CE6" w:rsidRPr="00865CE6" w:rsidRDefault="00865CE6" w:rsidP="003579F9">
            <w:pPr>
              <w:numPr>
                <w:ilvl w:val="2"/>
                <w:numId w:val="152"/>
              </w:numPr>
              <w:spacing w:after="0"/>
              <w:contextualSpacing/>
              <w:rPr>
                <w:lang w:val="en-US"/>
              </w:rPr>
            </w:pPr>
            <w:bookmarkStart w:id="2105" w:name="MCCQCTEMPBM_00001196"/>
            <w:bookmarkEnd w:id="2104"/>
            <w:r w:rsidRPr="00865CE6">
              <w:rPr>
                <w:lang w:val="en-US"/>
              </w:rPr>
              <w:t>events: </w:t>
            </w:r>
            <w:r w:rsidRPr="00865CE6">
              <w:rPr>
                <w:b/>
                <w:bCs/>
                <w:lang w:val="en-US"/>
              </w:rPr>
              <w:t>['SERVICE_API_AVAILABLE','SERVICE_API_UNAVAILABLE']</w:t>
            </w:r>
          </w:p>
          <w:p w14:paraId="172E8841" w14:textId="77777777" w:rsidR="00865CE6" w:rsidRPr="00865CE6" w:rsidRDefault="00865CE6" w:rsidP="003579F9">
            <w:pPr>
              <w:numPr>
                <w:ilvl w:val="2"/>
                <w:numId w:val="152"/>
              </w:numPr>
              <w:spacing w:after="0"/>
              <w:contextualSpacing/>
              <w:rPr>
                <w:lang w:val="en-US"/>
              </w:rPr>
            </w:pPr>
            <w:bookmarkStart w:id="2106" w:name="MCCQCTEMPBM_00001197"/>
            <w:bookmarkEnd w:id="2105"/>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6F2DE932" w14:textId="77777777" w:rsidR="00865CE6" w:rsidRPr="00865CE6" w:rsidRDefault="00865CE6" w:rsidP="003579F9">
            <w:pPr>
              <w:numPr>
                <w:ilvl w:val="1"/>
                <w:numId w:val="152"/>
              </w:numPr>
              <w:spacing w:after="0"/>
              <w:contextualSpacing/>
              <w:rPr>
                <w:lang w:val="en-US"/>
              </w:rPr>
            </w:pPr>
            <w:bookmarkStart w:id="2107" w:name="MCCQCTEMPBM_00001198"/>
            <w:bookmarkEnd w:id="2106"/>
            <w:r w:rsidRPr="00865CE6">
              <w:rPr>
                <w:lang w:val="en-US"/>
              </w:rPr>
              <w:lastRenderedPageBreak/>
              <w:t>Use </w:t>
            </w:r>
            <w:r w:rsidRPr="00865CE6">
              <w:rPr>
                <w:b/>
                <w:bCs/>
                <w:lang w:val="en-US"/>
              </w:rPr>
              <w:t>Invoker Certificate</w:t>
            </w:r>
          </w:p>
          <w:p w14:paraId="4F581D39" w14:textId="77777777" w:rsidR="00865CE6" w:rsidRPr="00865CE6" w:rsidRDefault="00865CE6" w:rsidP="003579F9">
            <w:pPr>
              <w:numPr>
                <w:ilvl w:val="0"/>
                <w:numId w:val="152"/>
              </w:numPr>
              <w:spacing w:after="0"/>
              <w:contextualSpacing/>
              <w:rPr>
                <w:lang w:val="en-US"/>
              </w:rPr>
            </w:pPr>
            <w:bookmarkStart w:id="2108" w:name="MCCQCTEMPBM_00001199"/>
            <w:bookmarkEnd w:id="2107"/>
            <w:r w:rsidRPr="00865CE6">
              <w:rPr>
                <w:lang w:val="en-US"/>
              </w:rPr>
              <w:t>Publish new Service API at CCF:</w:t>
            </w:r>
          </w:p>
          <w:p w14:paraId="0265E981" w14:textId="77777777" w:rsidR="00865CE6" w:rsidRPr="00865CE6" w:rsidRDefault="00865CE6" w:rsidP="003579F9">
            <w:pPr>
              <w:numPr>
                <w:ilvl w:val="1"/>
                <w:numId w:val="152"/>
              </w:numPr>
              <w:spacing w:after="0"/>
              <w:contextualSpacing/>
              <w:rPr>
                <w:lang w:val="en-US"/>
              </w:rPr>
            </w:pPr>
            <w:bookmarkStart w:id="2109" w:name="MCCQCTEMPBM_00001200"/>
            <w:bookmarkEnd w:id="2108"/>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1ABBAC84" w14:textId="77777777" w:rsidR="00865CE6" w:rsidRPr="00865CE6" w:rsidRDefault="00865CE6" w:rsidP="003579F9">
            <w:pPr>
              <w:numPr>
                <w:ilvl w:val="1"/>
                <w:numId w:val="152"/>
              </w:numPr>
              <w:spacing w:after="0"/>
              <w:contextualSpacing/>
              <w:rPr>
                <w:lang w:val="en-US"/>
              </w:rPr>
            </w:pPr>
            <w:bookmarkStart w:id="2110" w:name="MCCQCTEMPBM_00001201"/>
            <w:bookmarkEnd w:id="210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2CD615B4" w14:textId="77777777" w:rsidR="00865CE6" w:rsidRPr="00865CE6" w:rsidRDefault="00865CE6" w:rsidP="003579F9">
            <w:pPr>
              <w:numPr>
                <w:ilvl w:val="1"/>
                <w:numId w:val="152"/>
              </w:numPr>
              <w:spacing w:after="0"/>
              <w:contextualSpacing/>
              <w:rPr>
                <w:lang w:val="en-US"/>
              </w:rPr>
            </w:pPr>
            <w:bookmarkStart w:id="2111" w:name="MCCQCTEMPBM_00001202"/>
            <w:bookmarkEnd w:id="2110"/>
            <w:r w:rsidRPr="00865CE6">
              <w:rPr>
                <w:lang w:val="en-US"/>
              </w:rPr>
              <w:t>Store </w:t>
            </w:r>
            <w:proofErr w:type="spellStart"/>
            <w:r w:rsidRPr="00865CE6">
              <w:rPr>
                <w:b/>
                <w:bCs/>
                <w:lang w:val="en-US"/>
              </w:rPr>
              <w:t>serviceApiId</w:t>
            </w:r>
            <w:proofErr w:type="spellEnd"/>
          </w:p>
          <w:p w14:paraId="2C0B6B64" w14:textId="77777777" w:rsidR="00865CE6" w:rsidRPr="00865CE6" w:rsidRDefault="00865CE6" w:rsidP="003579F9">
            <w:pPr>
              <w:numPr>
                <w:ilvl w:val="1"/>
                <w:numId w:val="152"/>
              </w:numPr>
              <w:spacing w:after="0"/>
              <w:contextualSpacing/>
              <w:rPr>
                <w:lang w:val="en-US"/>
              </w:rPr>
            </w:pPr>
            <w:bookmarkStart w:id="2112" w:name="MCCQCTEMPBM_00001203"/>
            <w:bookmarkEnd w:id="2111"/>
            <w:r w:rsidRPr="00865CE6">
              <w:rPr>
                <w:lang w:val="en-US"/>
              </w:rPr>
              <w:t>Use </w:t>
            </w:r>
            <w:r w:rsidRPr="00865CE6">
              <w:rPr>
                <w:b/>
                <w:bCs/>
                <w:lang w:val="en-US"/>
              </w:rPr>
              <w:t>APF Certificate</w:t>
            </w:r>
          </w:p>
          <w:p w14:paraId="4D239C5E" w14:textId="77777777" w:rsidR="00865CE6" w:rsidRPr="00865CE6" w:rsidRDefault="00865CE6" w:rsidP="003579F9">
            <w:pPr>
              <w:numPr>
                <w:ilvl w:val="0"/>
                <w:numId w:val="152"/>
              </w:numPr>
              <w:spacing w:after="0"/>
              <w:contextualSpacing/>
              <w:rPr>
                <w:lang w:val="en-US"/>
              </w:rPr>
            </w:pPr>
            <w:bookmarkStart w:id="2113" w:name="MCCQCTEMPBM_00001204"/>
            <w:bookmarkEnd w:id="2112"/>
            <w:r w:rsidRPr="00865CE6">
              <w:rPr>
                <w:lang w:val="en-US"/>
              </w:rPr>
              <w:t>Remove published Service API at CCF:</w:t>
            </w:r>
          </w:p>
          <w:p w14:paraId="6A328F19" w14:textId="77777777" w:rsidR="00865CE6" w:rsidRPr="00865CE6" w:rsidRDefault="00865CE6" w:rsidP="003579F9">
            <w:pPr>
              <w:numPr>
                <w:ilvl w:val="1"/>
                <w:numId w:val="152"/>
              </w:numPr>
              <w:spacing w:after="0"/>
              <w:contextualSpacing/>
              <w:rPr>
                <w:lang w:val="en-US"/>
              </w:rPr>
            </w:pPr>
            <w:bookmarkStart w:id="2114" w:name="MCCQCTEMPBM_00001205"/>
            <w:bookmarkEnd w:id="2113"/>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30A8A0D4" w14:textId="77777777" w:rsidR="00865CE6" w:rsidRPr="00865CE6" w:rsidRDefault="00865CE6" w:rsidP="003579F9">
            <w:pPr>
              <w:numPr>
                <w:ilvl w:val="1"/>
                <w:numId w:val="152"/>
              </w:numPr>
              <w:spacing w:after="0"/>
              <w:contextualSpacing/>
              <w:rPr>
                <w:lang w:val="en-US"/>
              </w:rPr>
            </w:pPr>
            <w:bookmarkStart w:id="2115" w:name="MCCQCTEMPBM_00001206"/>
            <w:bookmarkEnd w:id="2114"/>
            <w:r w:rsidRPr="00865CE6">
              <w:rPr>
                <w:lang w:val="en-US"/>
              </w:rPr>
              <w:t>Use </w:t>
            </w:r>
            <w:r w:rsidRPr="00865CE6">
              <w:rPr>
                <w:b/>
                <w:bCs/>
                <w:lang w:val="en-US"/>
              </w:rPr>
              <w:t>APF Certificate</w:t>
            </w:r>
          </w:p>
          <w:bookmarkEnd w:id="2115"/>
          <w:p w14:paraId="502EAA53" w14:textId="77777777" w:rsidR="00865CE6" w:rsidRPr="00865CE6" w:rsidRDefault="00865CE6" w:rsidP="00865CE6">
            <w:pPr>
              <w:ind w:left="928"/>
              <w:contextualSpacing/>
              <w:rPr>
                <w:lang w:val="en-US"/>
              </w:rPr>
            </w:pPr>
          </w:p>
        </w:tc>
      </w:tr>
      <w:tr w:rsidR="00865CE6" w:rsidRPr="00865CE6" w14:paraId="3B3F1ABE" w14:textId="77777777" w:rsidTr="003B2724">
        <w:trPr>
          <w:trHeight w:val="300"/>
        </w:trPr>
        <w:tc>
          <w:tcPr>
            <w:tcW w:w="1555" w:type="dxa"/>
          </w:tcPr>
          <w:p w14:paraId="7277BFC7"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77053651" w14:textId="77777777" w:rsidR="00865CE6" w:rsidRPr="00865CE6" w:rsidRDefault="00865CE6" w:rsidP="003579F9">
            <w:pPr>
              <w:numPr>
                <w:ilvl w:val="0"/>
                <w:numId w:val="153"/>
              </w:numPr>
              <w:spacing w:after="0"/>
              <w:contextualSpacing/>
              <w:rPr>
                <w:bCs/>
                <w:lang w:val="en-US"/>
              </w:rPr>
            </w:pPr>
            <w:bookmarkStart w:id="2116" w:name="MCCQCTEMPBM_00001207"/>
            <w:r w:rsidRPr="00865CE6">
              <w:rPr>
                <w:bCs/>
                <w:lang w:val="en-US"/>
              </w:rPr>
              <w:t>Response to Event Subscription must accomplish:</w:t>
            </w:r>
          </w:p>
          <w:p w14:paraId="1E01B98A" w14:textId="77777777" w:rsidR="00865CE6" w:rsidRPr="00865CE6" w:rsidRDefault="00865CE6" w:rsidP="003579F9">
            <w:pPr>
              <w:numPr>
                <w:ilvl w:val="1"/>
                <w:numId w:val="153"/>
              </w:numPr>
              <w:spacing w:after="0"/>
              <w:contextualSpacing/>
              <w:rPr>
                <w:bCs/>
                <w:lang w:val="en-US"/>
              </w:rPr>
            </w:pPr>
            <w:bookmarkStart w:id="2117" w:name="MCCQCTEMPBM_00001208"/>
            <w:bookmarkEnd w:id="2116"/>
            <w:r w:rsidRPr="00865CE6">
              <w:rPr>
                <w:b/>
                <w:bCs/>
                <w:lang w:val="en-US"/>
              </w:rPr>
              <w:t>201 Created</w:t>
            </w:r>
          </w:p>
          <w:p w14:paraId="43379D34" w14:textId="77777777" w:rsidR="00865CE6" w:rsidRPr="00865CE6" w:rsidRDefault="00865CE6" w:rsidP="003579F9">
            <w:pPr>
              <w:numPr>
                <w:ilvl w:val="1"/>
                <w:numId w:val="153"/>
              </w:numPr>
              <w:spacing w:after="0"/>
              <w:contextualSpacing/>
              <w:rPr>
                <w:bCs/>
                <w:lang w:val="en-US"/>
              </w:rPr>
            </w:pPr>
            <w:bookmarkStart w:id="2118" w:name="MCCQCTEMPBM_00001209"/>
            <w:bookmarkEnd w:id="2117"/>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796A4F7" w14:textId="77777777" w:rsidR="00865CE6" w:rsidRPr="00865CE6" w:rsidRDefault="00865CE6" w:rsidP="003579F9">
            <w:pPr>
              <w:numPr>
                <w:ilvl w:val="1"/>
                <w:numId w:val="153"/>
              </w:numPr>
              <w:spacing w:after="0"/>
              <w:contextualSpacing/>
              <w:rPr>
                <w:bCs/>
                <w:lang w:val="en-US"/>
              </w:rPr>
            </w:pPr>
            <w:bookmarkStart w:id="2119" w:name="MCCQCTEMPBM_00001210"/>
            <w:bookmarkEnd w:id="2118"/>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79435FBC" w14:textId="77777777" w:rsidR="00865CE6" w:rsidRPr="00865CE6" w:rsidRDefault="00865CE6" w:rsidP="003579F9">
            <w:pPr>
              <w:numPr>
                <w:ilvl w:val="0"/>
                <w:numId w:val="153"/>
              </w:numPr>
              <w:spacing w:after="0"/>
              <w:contextualSpacing/>
              <w:rPr>
                <w:bCs/>
                <w:lang w:val="en-US"/>
              </w:rPr>
            </w:pPr>
            <w:bookmarkStart w:id="2120" w:name="MCCQCTEMPBM_00001211"/>
            <w:bookmarkEnd w:id="2119"/>
            <w:r w:rsidRPr="00865CE6">
              <w:rPr>
                <w:bCs/>
                <w:lang w:val="en-US"/>
              </w:rPr>
              <w:t>Mock Server received messages must accomplish:</w:t>
            </w:r>
          </w:p>
          <w:p w14:paraId="28BC9E7E" w14:textId="77777777" w:rsidR="00865CE6" w:rsidRPr="00865CE6" w:rsidRDefault="00865CE6" w:rsidP="003579F9">
            <w:pPr>
              <w:numPr>
                <w:ilvl w:val="1"/>
                <w:numId w:val="153"/>
              </w:numPr>
              <w:spacing w:after="0"/>
              <w:contextualSpacing/>
              <w:rPr>
                <w:bCs/>
                <w:lang w:val="en-US"/>
              </w:rPr>
            </w:pPr>
            <w:bookmarkStart w:id="2121" w:name="MCCQCTEMPBM_00001212"/>
            <w:bookmarkEnd w:id="2120"/>
            <w:r w:rsidRPr="00865CE6">
              <w:rPr>
                <w:b/>
                <w:bCs/>
                <w:lang w:val="en-US"/>
              </w:rPr>
              <w:t>Two Events have been received</w:t>
            </w:r>
            <w:r w:rsidRPr="00865CE6">
              <w:rPr>
                <w:bCs/>
                <w:lang w:val="en-US"/>
              </w:rPr>
              <w:t>.</w:t>
            </w:r>
          </w:p>
          <w:p w14:paraId="67191087" w14:textId="77777777" w:rsidR="00865CE6" w:rsidRPr="00865CE6" w:rsidRDefault="00865CE6" w:rsidP="003579F9">
            <w:pPr>
              <w:numPr>
                <w:ilvl w:val="1"/>
                <w:numId w:val="153"/>
              </w:numPr>
              <w:spacing w:after="0"/>
              <w:contextualSpacing/>
              <w:rPr>
                <w:bCs/>
                <w:lang w:val="en-US"/>
              </w:rPr>
            </w:pPr>
            <w:bookmarkStart w:id="2122" w:name="MCCQCTEMPBM_00001213"/>
            <w:bookmarkEnd w:id="2121"/>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479BF331" w14:textId="77777777" w:rsidR="00865CE6" w:rsidRPr="00865CE6" w:rsidRDefault="00865CE6" w:rsidP="003579F9">
            <w:pPr>
              <w:numPr>
                <w:ilvl w:val="2"/>
                <w:numId w:val="153"/>
              </w:numPr>
              <w:spacing w:after="0"/>
              <w:contextualSpacing/>
              <w:rPr>
                <w:bCs/>
                <w:lang w:val="en-US"/>
              </w:rPr>
            </w:pPr>
            <w:bookmarkStart w:id="2123" w:name="MCCQCTEMPBM_00001214"/>
            <w:bookmarkEnd w:id="2122"/>
            <w:r w:rsidRPr="00865CE6">
              <w:rPr>
                <w:lang w:val="en-US"/>
              </w:rPr>
              <w:t>One should be </w:t>
            </w:r>
            <w:r w:rsidRPr="00865CE6">
              <w:rPr>
                <w:b/>
                <w:bCs/>
                <w:lang w:val="en-US"/>
              </w:rPr>
              <w:t>SERVICE_API_AVAILABLE</w:t>
            </w:r>
            <w:r w:rsidRPr="00865CE6">
              <w:rPr>
                <w:lang w:val="en-US"/>
              </w:rPr>
              <w:t> </w:t>
            </w:r>
            <w:proofErr w:type="spellStart"/>
            <w:r w:rsidRPr="00865CE6">
              <w:rPr>
                <w:lang w:val="en-US"/>
              </w:rPr>
              <w:t>apiId</w:t>
            </w:r>
            <w:proofErr w:type="spellEnd"/>
            <w:r w:rsidRPr="00865CE6">
              <w:rPr>
                <w:lang w:val="en-US"/>
              </w:rPr>
              <w:t xml:space="preserve"> of </w:t>
            </w:r>
            <w:r w:rsidRPr="00865CE6">
              <w:rPr>
                <w:b/>
                <w:bCs/>
                <w:lang w:val="en-US"/>
              </w:rPr>
              <w:t>service_2</w:t>
            </w:r>
            <w:r w:rsidRPr="00865CE6">
              <w:rPr>
                <w:lang w:val="en-US"/>
              </w:rPr>
              <w:t> published API.</w:t>
            </w:r>
          </w:p>
          <w:p w14:paraId="44CD8B12" w14:textId="77777777" w:rsidR="00865CE6" w:rsidRPr="00865CE6" w:rsidRDefault="00865CE6" w:rsidP="003579F9">
            <w:pPr>
              <w:numPr>
                <w:ilvl w:val="2"/>
                <w:numId w:val="153"/>
              </w:numPr>
              <w:spacing w:after="0"/>
              <w:contextualSpacing/>
              <w:rPr>
                <w:bCs/>
                <w:lang w:val="en-US"/>
              </w:rPr>
            </w:pPr>
            <w:bookmarkStart w:id="2124" w:name="MCCQCTEMPBM_00001215"/>
            <w:bookmarkEnd w:id="2123"/>
            <w:r w:rsidRPr="00865CE6">
              <w:rPr>
                <w:lang w:val="en-US"/>
              </w:rPr>
              <w:t>The other one must be </w:t>
            </w:r>
            <w:r w:rsidRPr="00865CE6">
              <w:rPr>
                <w:b/>
                <w:bCs/>
                <w:lang w:val="en-US"/>
              </w:rPr>
              <w:t>SERVICE_API_UNAVAILABLE</w:t>
            </w:r>
            <w:r w:rsidRPr="00865CE6">
              <w:rPr>
                <w:lang w:val="en-US"/>
              </w:rPr>
              <w:t> </w:t>
            </w:r>
            <w:proofErr w:type="spellStart"/>
            <w:r w:rsidRPr="00865CE6">
              <w:rPr>
                <w:lang w:val="en-US"/>
              </w:rPr>
              <w:t>apiId</w:t>
            </w:r>
            <w:proofErr w:type="spellEnd"/>
            <w:r w:rsidRPr="00865CE6">
              <w:rPr>
                <w:lang w:val="en-US"/>
              </w:rPr>
              <w:t xml:space="preserve"> of </w:t>
            </w:r>
            <w:r w:rsidRPr="00865CE6">
              <w:rPr>
                <w:b/>
                <w:bCs/>
                <w:lang w:val="en-US"/>
              </w:rPr>
              <w:t>service_1</w:t>
            </w:r>
            <w:r w:rsidRPr="00865CE6">
              <w:rPr>
                <w:lang w:val="en-US"/>
              </w:rPr>
              <w:t> published API.</w:t>
            </w:r>
          </w:p>
          <w:bookmarkEnd w:id="2124"/>
          <w:p w14:paraId="1C5D1D70" w14:textId="77777777" w:rsidR="00865CE6" w:rsidRPr="00865CE6" w:rsidRDefault="00865CE6" w:rsidP="00865CE6">
            <w:pPr>
              <w:ind w:left="1316"/>
              <w:contextualSpacing/>
              <w:rPr>
                <w:bCs/>
                <w:lang w:val="en-US"/>
              </w:rPr>
            </w:pPr>
          </w:p>
        </w:tc>
      </w:tr>
    </w:tbl>
    <w:p w14:paraId="7EF1C8AE" w14:textId="77777777" w:rsidR="00865CE6" w:rsidRPr="00865CE6" w:rsidRDefault="00865CE6" w:rsidP="00865CE6">
      <w:pPr>
        <w:jc w:val="both"/>
        <w:rPr>
          <w:lang w:val="en-US"/>
        </w:rPr>
      </w:pPr>
    </w:p>
    <w:p w14:paraId="1CACBD5D" w14:textId="77777777" w:rsidR="00865CE6" w:rsidRPr="00865CE6" w:rsidRDefault="00865CE6" w:rsidP="00865CE6">
      <w:pPr>
        <w:keepNext/>
        <w:keepLines/>
        <w:spacing w:before="120"/>
        <w:ind w:left="1134" w:hanging="1134"/>
        <w:outlineLvl w:val="2"/>
        <w:rPr>
          <w:rFonts w:ascii="Arial" w:hAnsi="Arial"/>
          <w:sz w:val="28"/>
          <w:lang w:val="en-US"/>
        </w:rPr>
      </w:pPr>
      <w:bookmarkStart w:id="2125" w:name="_Toc178759244"/>
      <w:bookmarkStart w:id="2126" w:name="_Toc179279237"/>
      <w:r w:rsidRPr="00865CE6">
        <w:rPr>
          <w:rFonts w:ascii="Arial" w:hAnsi="Arial"/>
          <w:sz w:val="28"/>
          <w:lang w:val="en-US"/>
        </w:rPr>
        <w:t xml:space="preserve">Test Case 8: </w:t>
      </w:r>
      <w:proofErr w:type="gramStart"/>
      <w:r w:rsidRPr="00865CE6">
        <w:rPr>
          <w:rFonts w:ascii="Arial" w:hAnsi="Arial"/>
          <w:sz w:val="28"/>
          <w:lang w:val="en-US"/>
        </w:rPr>
        <w:t>Invoker</w:t>
      </w:r>
      <w:proofErr w:type="gramEnd"/>
      <w:r w:rsidRPr="00865CE6">
        <w:rPr>
          <w:rFonts w:ascii="Arial" w:hAnsi="Arial"/>
          <w:sz w:val="28"/>
          <w:lang w:val="en-US"/>
        </w:rPr>
        <w:t xml:space="preserve"> subscribe to Service API Update</w:t>
      </w:r>
      <w:bookmarkEnd w:id="2125"/>
      <w:bookmarkEnd w:id="2126"/>
    </w:p>
    <w:tbl>
      <w:tblPr>
        <w:tblStyle w:val="TableGrid1"/>
        <w:tblW w:w="0" w:type="auto"/>
        <w:tblLook w:val="04A0" w:firstRow="1" w:lastRow="0" w:firstColumn="1" w:lastColumn="0" w:noHBand="0" w:noVBand="1"/>
      </w:tblPr>
      <w:tblGrid>
        <w:gridCol w:w="1555"/>
        <w:gridCol w:w="8076"/>
      </w:tblGrid>
      <w:tr w:rsidR="00865CE6" w:rsidRPr="00865CE6" w14:paraId="0C5C43D6" w14:textId="77777777" w:rsidTr="003B2724">
        <w:trPr>
          <w:trHeight w:val="300"/>
        </w:trPr>
        <w:tc>
          <w:tcPr>
            <w:tcW w:w="1555" w:type="dxa"/>
          </w:tcPr>
          <w:p w14:paraId="29E95FE5" w14:textId="77777777" w:rsidR="00865CE6" w:rsidRPr="00865CE6" w:rsidRDefault="00865CE6" w:rsidP="00865CE6">
            <w:pPr>
              <w:jc w:val="both"/>
              <w:rPr>
                <w:lang w:val="en-US"/>
              </w:rPr>
            </w:pPr>
            <w:r w:rsidRPr="00865CE6">
              <w:rPr>
                <w:b/>
                <w:bCs/>
                <w:lang w:val="en-US"/>
              </w:rPr>
              <w:t>Test ID</w:t>
            </w:r>
          </w:p>
        </w:tc>
        <w:tc>
          <w:tcPr>
            <w:tcW w:w="8076" w:type="dxa"/>
          </w:tcPr>
          <w:p w14:paraId="79109620" w14:textId="77777777" w:rsidR="00865CE6" w:rsidRPr="00865CE6" w:rsidRDefault="00865CE6" w:rsidP="00865CE6">
            <w:pPr>
              <w:rPr>
                <w:lang w:val="en-US"/>
              </w:rPr>
            </w:pPr>
            <w:r w:rsidRPr="00865CE6">
              <w:rPr>
                <w:lang w:val="en-US"/>
              </w:rPr>
              <w:t>capif_api_events-8</w:t>
            </w:r>
          </w:p>
        </w:tc>
      </w:tr>
      <w:tr w:rsidR="00865CE6" w:rsidRPr="00865CE6" w14:paraId="5DD1A669" w14:textId="77777777" w:rsidTr="003B2724">
        <w:trPr>
          <w:trHeight w:val="300"/>
        </w:trPr>
        <w:tc>
          <w:tcPr>
            <w:tcW w:w="1555" w:type="dxa"/>
          </w:tcPr>
          <w:p w14:paraId="4AA3261C" w14:textId="77777777" w:rsidR="00865CE6" w:rsidRPr="00865CE6" w:rsidRDefault="00865CE6" w:rsidP="00865CE6">
            <w:pPr>
              <w:jc w:val="both"/>
              <w:rPr>
                <w:lang w:val="en-US"/>
              </w:rPr>
            </w:pPr>
            <w:r w:rsidRPr="00865CE6">
              <w:rPr>
                <w:b/>
                <w:bCs/>
                <w:lang w:val="en-US"/>
              </w:rPr>
              <w:t>Description</w:t>
            </w:r>
          </w:p>
        </w:tc>
        <w:tc>
          <w:tcPr>
            <w:tcW w:w="8076" w:type="dxa"/>
          </w:tcPr>
          <w:p w14:paraId="6FF9D0F1" w14:textId="77777777" w:rsidR="00865CE6" w:rsidRPr="00865CE6" w:rsidRDefault="00865CE6" w:rsidP="00865CE6">
            <w:pPr>
              <w:rPr>
                <w:lang w:val="en-US"/>
              </w:rPr>
            </w:pPr>
            <w:r w:rsidRPr="00865CE6">
              <w:rPr>
                <w:lang w:val="en-US"/>
              </w:rPr>
              <w:t>This test case will check that a CAPIF Invoker subscribed to SERVICE_API_UPDATE, receive the notification when AEF Update some information on API Published.</w:t>
            </w:r>
          </w:p>
        </w:tc>
      </w:tr>
      <w:tr w:rsidR="00865CE6" w:rsidRPr="00865CE6" w14:paraId="68271E63" w14:textId="77777777" w:rsidTr="003B2724">
        <w:trPr>
          <w:trHeight w:val="300"/>
        </w:trPr>
        <w:tc>
          <w:tcPr>
            <w:tcW w:w="1555" w:type="dxa"/>
          </w:tcPr>
          <w:p w14:paraId="4EE9E389" w14:textId="77777777" w:rsidR="00865CE6" w:rsidRPr="00865CE6" w:rsidRDefault="00865CE6" w:rsidP="00865CE6">
            <w:pPr>
              <w:jc w:val="both"/>
              <w:rPr>
                <w:b/>
                <w:bCs/>
                <w:lang w:val="en-US"/>
              </w:rPr>
            </w:pPr>
            <w:r w:rsidRPr="00865CE6">
              <w:rPr>
                <w:b/>
                <w:bCs/>
                <w:lang w:val="en-US"/>
              </w:rPr>
              <w:t>Pre-conditions</w:t>
            </w:r>
          </w:p>
        </w:tc>
        <w:tc>
          <w:tcPr>
            <w:tcW w:w="8076" w:type="dxa"/>
          </w:tcPr>
          <w:p w14:paraId="7DCACCF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1F759816" w14:textId="77777777" w:rsidTr="003B2724">
        <w:trPr>
          <w:trHeight w:val="300"/>
        </w:trPr>
        <w:tc>
          <w:tcPr>
            <w:tcW w:w="1555" w:type="dxa"/>
          </w:tcPr>
          <w:p w14:paraId="3FC5AE61" w14:textId="77777777" w:rsidR="00865CE6" w:rsidRPr="00865CE6" w:rsidRDefault="00865CE6" w:rsidP="00865CE6">
            <w:pPr>
              <w:jc w:val="both"/>
              <w:rPr>
                <w:lang w:val="en-US"/>
              </w:rPr>
            </w:pPr>
            <w:bookmarkStart w:id="2127" w:name="MCCQCTEMPBM_00001221" w:colFirst="1" w:colLast="1"/>
            <w:r w:rsidRPr="00865CE6">
              <w:rPr>
                <w:b/>
                <w:bCs/>
                <w:lang w:val="en-US"/>
              </w:rPr>
              <w:t>Execution Steps</w:t>
            </w:r>
          </w:p>
        </w:tc>
        <w:tc>
          <w:tcPr>
            <w:tcW w:w="8076" w:type="dxa"/>
          </w:tcPr>
          <w:p w14:paraId="1DBFA717" w14:textId="77777777" w:rsidR="00865CE6" w:rsidRPr="00865CE6" w:rsidRDefault="00865CE6" w:rsidP="003579F9">
            <w:pPr>
              <w:numPr>
                <w:ilvl w:val="0"/>
                <w:numId w:val="154"/>
              </w:numPr>
              <w:spacing w:after="0"/>
              <w:contextualSpacing/>
              <w:rPr>
                <w:lang w:val="en-US"/>
              </w:rPr>
            </w:pPr>
            <w:bookmarkStart w:id="2128" w:name="MCCQCTEMPBM_00001216"/>
            <w:r w:rsidRPr="00865CE6">
              <w:rPr>
                <w:lang w:val="en-US"/>
              </w:rPr>
              <w:t>Onboard Provider and publish one API at CCF</w:t>
            </w:r>
          </w:p>
          <w:p w14:paraId="5C79EDC1" w14:textId="77777777" w:rsidR="00865CE6" w:rsidRPr="00865CE6" w:rsidRDefault="00865CE6" w:rsidP="003579F9">
            <w:pPr>
              <w:numPr>
                <w:ilvl w:val="0"/>
                <w:numId w:val="154"/>
              </w:numPr>
              <w:spacing w:after="0"/>
              <w:contextualSpacing/>
              <w:rPr>
                <w:lang w:val="en-US"/>
              </w:rPr>
            </w:pPr>
            <w:bookmarkStart w:id="2129" w:name="MCCQCTEMPBM_00001217"/>
            <w:bookmarkEnd w:id="2128"/>
            <w:r w:rsidRPr="00865CE6">
              <w:rPr>
                <w:lang w:val="en-US"/>
              </w:rPr>
              <w:t>Onboard Invoker at CCF.</w:t>
            </w:r>
          </w:p>
          <w:p w14:paraId="4CA2DB21" w14:textId="77777777" w:rsidR="00865CE6" w:rsidRPr="00865CE6" w:rsidRDefault="00865CE6" w:rsidP="003579F9">
            <w:pPr>
              <w:numPr>
                <w:ilvl w:val="0"/>
                <w:numId w:val="154"/>
              </w:numPr>
              <w:spacing w:after="0"/>
              <w:contextualSpacing/>
              <w:rPr>
                <w:lang w:val="en-US"/>
              </w:rPr>
            </w:pPr>
            <w:bookmarkStart w:id="2130" w:name="MCCQCTEMPBM_00001218"/>
            <w:bookmarkEnd w:id="2129"/>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1EBD6EE9" w14:textId="77777777" w:rsidR="00865CE6" w:rsidRPr="00865CE6" w:rsidRDefault="00865CE6" w:rsidP="003579F9">
            <w:pPr>
              <w:numPr>
                <w:ilvl w:val="0"/>
                <w:numId w:val="154"/>
              </w:numPr>
              <w:spacing w:after="0"/>
              <w:contextualSpacing/>
              <w:rPr>
                <w:lang w:val="en-US"/>
              </w:rPr>
            </w:pPr>
            <w:bookmarkStart w:id="2131" w:name="MCCQCTEMPBM_00001219"/>
            <w:bookmarkEnd w:id="2130"/>
            <w:r w:rsidRPr="00865CE6">
              <w:rPr>
                <w:lang w:val="en-US"/>
              </w:rPr>
              <w:t>Subscribe to </w:t>
            </w:r>
            <w:r w:rsidRPr="00865CE6">
              <w:rPr>
                <w:b/>
                <w:bCs/>
                <w:lang w:val="en-US"/>
              </w:rPr>
              <w:t>SERVICE_API_UPDATE</w:t>
            </w:r>
            <w:r w:rsidRPr="00865CE6">
              <w:rPr>
                <w:lang w:val="en-US"/>
              </w:rPr>
              <w:t xml:space="preserve"> event filtering by </w:t>
            </w:r>
            <w:proofErr w:type="spellStart"/>
            <w:r w:rsidRPr="00865CE6">
              <w:rPr>
                <w:lang w:val="en-US"/>
              </w:rPr>
              <w:t>aefId</w:t>
            </w:r>
            <w:proofErr w:type="spellEnd"/>
            <w:r w:rsidRPr="00865CE6">
              <w:rPr>
                <w:lang w:val="en-US"/>
              </w:rPr>
              <w:t>.</w:t>
            </w:r>
          </w:p>
          <w:p w14:paraId="6454A607" w14:textId="77777777" w:rsidR="00865CE6" w:rsidRPr="00865CE6" w:rsidRDefault="00865CE6" w:rsidP="003579F9">
            <w:pPr>
              <w:numPr>
                <w:ilvl w:val="0"/>
                <w:numId w:val="154"/>
              </w:numPr>
              <w:spacing w:after="0"/>
              <w:contextualSpacing/>
              <w:rPr>
                <w:lang w:val="en-US"/>
              </w:rPr>
            </w:pPr>
            <w:bookmarkStart w:id="2132" w:name="MCCQCTEMPBM_00001220"/>
            <w:bookmarkEnd w:id="2131"/>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132"/>
          <w:p w14:paraId="1E723C07" w14:textId="77777777" w:rsidR="00865CE6" w:rsidRPr="00865CE6" w:rsidRDefault="00865CE6" w:rsidP="003579F9">
            <w:pPr>
              <w:numPr>
                <w:ilvl w:val="0"/>
                <w:numId w:val="154"/>
              </w:numPr>
              <w:spacing w:after="0"/>
              <w:contextualSpacing/>
              <w:rPr>
                <w:lang w:val="en-US"/>
              </w:rPr>
            </w:pPr>
            <w:r w:rsidRPr="00865CE6">
              <w:rPr>
                <w:lang w:val="en-US"/>
              </w:rPr>
              <w:t>Provider update information of Service API Published.</w:t>
            </w:r>
          </w:p>
        </w:tc>
      </w:tr>
      <w:tr w:rsidR="00865CE6" w:rsidRPr="00865CE6" w14:paraId="00A332DD" w14:textId="77777777" w:rsidTr="003B2724">
        <w:trPr>
          <w:trHeight w:val="300"/>
        </w:trPr>
        <w:tc>
          <w:tcPr>
            <w:tcW w:w="1555" w:type="dxa"/>
          </w:tcPr>
          <w:p w14:paraId="7D5838AA" w14:textId="77777777" w:rsidR="00865CE6" w:rsidRPr="00865CE6" w:rsidRDefault="00865CE6" w:rsidP="00865CE6">
            <w:pPr>
              <w:jc w:val="both"/>
              <w:rPr>
                <w:b/>
                <w:bCs/>
                <w:lang w:val="en-US"/>
              </w:rPr>
            </w:pPr>
            <w:bookmarkStart w:id="2133" w:name="MCCQCTEMPBM_00001240" w:colFirst="1" w:colLast="1"/>
            <w:bookmarkEnd w:id="2127"/>
            <w:r w:rsidRPr="00865CE6">
              <w:rPr>
                <w:b/>
                <w:bCs/>
                <w:lang w:val="en-US"/>
              </w:rPr>
              <w:t>Information of Test</w:t>
            </w:r>
          </w:p>
        </w:tc>
        <w:tc>
          <w:tcPr>
            <w:tcW w:w="8076" w:type="dxa"/>
          </w:tcPr>
          <w:p w14:paraId="3C82C632" w14:textId="77777777" w:rsidR="00865CE6" w:rsidRPr="00865CE6" w:rsidRDefault="00865CE6" w:rsidP="003579F9">
            <w:pPr>
              <w:numPr>
                <w:ilvl w:val="0"/>
                <w:numId w:val="155"/>
              </w:numPr>
              <w:spacing w:after="0"/>
              <w:contextualSpacing/>
              <w:rPr>
                <w:lang w:val="en-US"/>
              </w:rPr>
            </w:pPr>
            <w:bookmarkStart w:id="2134" w:name="MCCQCTEMPBM_00001222"/>
            <w:r w:rsidRPr="00865CE6">
              <w:rPr>
                <w:lang w:val="en-US"/>
              </w:rPr>
              <w:t>Perform </w:t>
            </w:r>
            <w:hyperlink r:id="rId72" w:anchor="register-a-provider" w:tooltip="Provider Registration" w:history="1">
              <w:r w:rsidRPr="00865CE6">
                <w:rPr>
                  <w:color w:val="000000" w:themeColor="text1"/>
                  <w:u w:val="single"/>
                  <w:lang w:val="en-US"/>
                </w:rPr>
                <w:t>provider registration</w:t>
              </w:r>
            </w:hyperlink>
          </w:p>
          <w:p w14:paraId="7FFA507D" w14:textId="77777777" w:rsidR="00865CE6" w:rsidRPr="00865CE6" w:rsidRDefault="00865CE6" w:rsidP="003579F9">
            <w:pPr>
              <w:numPr>
                <w:ilvl w:val="0"/>
                <w:numId w:val="155"/>
              </w:numPr>
              <w:spacing w:after="0"/>
              <w:contextualSpacing/>
              <w:rPr>
                <w:lang w:val="en-US"/>
              </w:rPr>
            </w:pPr>
            <w:bookmarkStart w:id="2135" w:name="MCCQCTEMPBM_00001223"/>
            <w:bookmarkEnd w:id="2134"/>
            <w:r w:rsidRPr="00865CE6">
              <w:rPr>
                <w:lang w:val="en-US"/>
              </w:rPr>
              <w:t>Publish Service API at CCF:</w:t>
            </w:r>
          </w:p>
          <w:p w14:paraId="40EED3EE" w14:textId="77777777" w:rsidR="00865CE6" w:rsidRPr="00865CE6" w:rsidRDefault="00865CE6" w:rsidP="003579F9">
            <w:pPr>
              <w:numPr>
                <w:ilvl w:val="1"/>
                <w:numId w:val="155"/>
              </w:numPr>
              <w:spacing w:after="0"/>
              <w:contextualSpacing/>
              <w:rPr>
                <w:lang w:val="en-US"/>
              </w:rPr>
            </w:pPr>
            <w:bookmarkStart w:id="2136" w:name="MCCQCTEMPBM_00001224"/>
            <w:bookmarkEnd w:id="2135"/>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25452981" w14:textId="77777777" w:rsidR="00865CE6" w:rsidRPr="00865CE6" w:rsidRDefault="00865CE6" w:rsidP="003579F9">
            <w:pPr>
              <w:numPr>
                <w:ilvl w:val="1"/>
                <w:numId w:val="155"/>
              </w:numPr>
              <w:spacing w:after="0"/>
              <w:contextualSpacing/>
              <w:rPr>
                <w:lang w:val="en-US"/>
              </w:rPr>
            </w:pPr>
            <w:bookmarkStart w:id="2137" w:name="MCCQCTEMPBM_00001225"/>
            <w:bookmarkEnd w:id="213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955FDBF" w14:textId="77777777" w:rsidR="00865CE6" w:rsidRPr="00865CE6" w:rsidRDefault="00865CE6" w:rsidP="003579F9">
            <w:pPr>
              <w:numPr>
                <w:ilvl w:val="1"/>
                <w:numId w:val="155"/>
              </w:numPr>
              <w:spacing w:after="0"/>
              <w:contextualSpacing/>
              <w:rPr>
                <w:lang w:val="en-US"/>
              </w:rPr>
            </w:pPr>
            <w:bookmarkStart w:id="2138" w:name="MCCQCTEMPBM_00001226"/>
            <w:bookmarkEnd w:id="2137"/>
            <w:r w:rsidRPr="00865CE6">
              <w:rPr>
                <w:lang w:val="en-US"/>
              </w:rPr>
              <w:t>Store </w:t>
            </w:r>
            <w:proofErr w:type="spellStart"/>
            <w:r w:rsidRPr="00865CE6">
              <w:rPr>
                <w:b/>
                <w:bCs/>
                <w:lang w:val="en-US"/>
              </w:rPr>
              <w:t>serviceApiId</w:t>
            </w:r>
            <w:proofErr w:type="spellEnd"/>
          </w:p>
          <w:p w14:paraId="22F477F5" w14:textId="77777777" w:rsidR="00865CE6" w:rsidRPr="00865CE6" w:rsidRDefault="00865CE6" w:rsidP="003579F9">
            <w:pPr>
              <w:numPr>
                <w:ilvl w:val="1"/>
                <w:numId w:val="155"/>
              </w:numPr>
              <w:spacing w:after="0"/>
              <w:contextualSpacing/>
              <w:rPr>
                <w:lang w:val="en-US"/>
              </w:rPr>
            </w:pPr>
            <w:bookmarkStart w:id="2139" w:name="MCCQCTEMPBM_00001227"/>
            <w:bookmarkEnd w:id="2138"/>
            <w:r w:rsidRPr="00865CE6">
              <w:rPr>
                <w:lang w:val="en-US"/>
              </w:rPr>
              <w:t>Use </w:t>
            </w:r>
            <w:r w:rsidRPr="00865CE6">
              <w:rPr>
                <w:b/>
                <w:bCs/>
                <w:lang w:val="en-US"/>
              </w:rPr>
              <w:t>APF Certificate</w:t>
            </w:r>
          </w:p>
          <w:p w14:paraId="17AAB73E" w14:textId="77777777" w:rsidR="00865CE6" w:rsidRPr="00865CE6" w:rsidRDefault="00865CE6" w:rsidP="003579F9">
            <w:pPr>
              <w:numPr>
                <w:ilvl w:val="0"/>
                <w:numId w:val="155"/>
              </w:numPr>
              <w:spacing w:after="0"/>
              <w:contextualSpacing/>
              <w:rPr>
                <w:lang w:val="en-US"/>
              </w:rPr>
            </w:pPr>
            <w:bookmarkStart w:id="2140" w:name="MCCQCTEMPBM_00001228"/>
            <w:bookmarkEnd w:id="2139"/>
            <w:r w:rsidRPr="00865CE6">
              <w:rPr>
                <w:lang w:val="en-US"/>
              </w:rPr>
              <w:t>Perform </w:t>
            </w:r>
            <w:hyperlink r:id="rId73" w:anchor="onboard-an-invoker" w:tooltip="Invoker Onboarding" w:history="1">
              <w:r w:rsidRPr="00865CE6">
                <w:rPr>
                  <w:color w:val="0000FF"/>
                  <w:u w:val="single"/>
                  <w:lang w:val="en-US"/>
                </w:rPr>
                <w:t>invoker onboarding</w:t>
              </w:r>
            </w:hyperlink>
          </w:p>
          <w:p w14:paraId="0B4472B5" w14:textId="77777777" w:rsidR="00865CE6" w:rsidRPr="00865CE6" w:rsidRDefault="00865CE6" w:rsidP="003579F9">
            <w:pPr>
              <w:numPr>
                <w:ilvl w:val="0"/>
                <w:numId w:val="155"/>
              </w:numPr>
              <w:spacing w:after="0"/>
              <w:contextualSpacing/>
              <w:rPr>
                <w:lang w:val="en-US"/>
              </w:rPr>
            </w:pPr>
            <w:bookmarkStart w:id="2141" w:name="MCCQCTEMPBM_00001229"/>
            <w:bookmarkEnd w:id="2140"/>
            <w:r w:rsidRPr="00865CE6">
              <w:rPr>
                <w:lang w:val="en-US"/>
              </w:rPr>
              <w:t>Discover published APIs:</w:t>
            </w:r>
          </w:p>
          <w:p w14:paraId="5BF15189" w14:textId="77777777" w:rsidR="00865CE6" w:rsidRPr="00865CE6" w:rsidRDefault="00865CE6" w:rsidP="003579F9">
            <w:pPr>
              <w:numPr>
                <w:ilvl w:val="1"/>
                <w:numId w:val="155"/>
              </w:numPr>
              <w:spacing w:after="0"/>
              <w:contextualSpacing/>
              <w:rPr>
                <w:lang w:val="en-US"/>
              </w:rPr>
            </w:pPr>
            <w:bookmarkStart w:id="2142" w:name="MCCQCTEMPBM_00001230"/>
            <w:bookmarkEnd w:id="2141"/>
            <w:r w:rsidRPr="00865CE6">
              <w:rPr>
                <w:lang w:val="en-US"/>
              </w:rPr>
              <w:t>Get </w:t>
            </w:r>
            <w:r w:rsidRPr="00865CE6">
              <w:rPr>
                <w:b/>
                <w:bCs/>
                <w:lang w:val="en-US"/>
              </w:rPr>
              <w:t>Api Ids</w:t>
            </w:r>
            <w:r w:rsidRPr="00865CE6">
              <w:rPr>
                <w:lang w:val="en-US"/>
              </w:rPr>
              <w:t> </w:t>
            </w:r>
            <w:proofErr w:type="gramStart"/>
            <w:r w:rsidRPr="00865CE6">
              <w:rPr>
                <w:lang w:val="en-US"/>
              </w:rPr>
              <w:t>And</w:t>
            </w:r>
            <w:proofErr w:type="gramEnd"/>
            <w:r w:rsidRPr="00865CE6">
              <w:rPr>
                <w:lang w:val="en-US"/>
              </w:rPr>
              <w:t> </w:t>
            </w:r>
            <w:r w:rsidRPr="00865CE6">
              <w:rPr>
                <w:b/>
                <w:bCs/>
                <w:lang w:val="en-US"/>
              </w:rPr>
              <w:t>Api Names</w:t>
            </w:r>
            <w:r w:rsidRPr="00865CE6">
              <w:rPr>
                <w:lang w:val="en-US"/>
              </w:rPr>
              <w:t> from response.</w:t>
            </w:r>
          </w:p>
          <w:p w14:paraId="53D1CF0F" w14:textId="77777777" w:rsidR="00865CE6" w:rsidRPr="00865CE6" w:rsidRDefault="00865CE6" w:rsidP="003579F9">
            <w:pPr>
              <w:numPr>
                <w:ilvl w:val="0"/>
                <w:numId w:val="155"/>
              </w:numPr>
              <w:spacing w:after="0"/>
              <w:contextualSpacing/>
              <w:rPr>
                <w:lang w:val="en-US"/>
              </w:rPr>
            </w:pPr>
            <w:bookmarkStart w:id="2143" w:name="MCCQCTEMPBM_00001231"/>
            <w:bookmarkEnd w:id="2142"/>
            <w:r w:rsidRPr="00865CE6">
              <w:rPr>
                <w:lang w:val="en-US"/>
              </w:rPr>
              <w:t>Event Subscription to SERVICE_API_AVAILABLE and SERVICE_API_UNAVAILABLE of provider previously registered:</w:t>
            </w:r>
          </w:p>
          <w:p w14:paraId="33014792" w14:textId="77777777" w:rsidR="00865CE6" w:rsidRPr="00865CE6" w:rsidRDefault="00865CE6" w:rsidP="003579F9">
            <w:pPr>
              <w:numPr>
                <w:ilvl w:val="1"/>
                <w:numId w:val="155"/>
              </w:numPr>
              <w:spacing w:after="0"/>
              <w:contextualSpacing/>
              <w:rPr>
                <w:lang w:val="en-US"/>
              </w:rPr>
            </w:pPr>
            <w:bookmarkStart w:id="2144" w:name="MCCQCTEMPBM_00001232"/>
            <w:bookmarkEnd w:id="2143"/>
            <w:r w:rsidRPr="00865CE6">
              <w:rPr>
                <w:lang w:val="en-US"/>
              </w:rPr>
              <w:lastRenderedPageBreak/>
              <w:t>Send </w:t>
            </w:r>
            <w:r w:rsidRPr="00865CE6">
              <w:rPr>
                <w:b/>
                <w:bCs/>
                <w:lang w:val="en-US"/>
              </w:rPr>
              <w:t>POST</w:t>
            </w:r>
            <w:r w:rsidRPr="00865CE6">
              <w:rPr>
                <w:lang w:val="en-US"/>
              </w:rPr>
              <w:t> to </w:t>
            </w:r>
            <w:r w:rsidRPr="00865CE6">
              <w:rPr>
                <w:b/>
                <w:bCs/>
                <w:lang w:val="en-US"/>
              </w:rPr>
              <w:t>https://{CAPIF_HOSTNAME}/capif-events/v1/{subscriberId}/subscriptions</w:t>
            </w:r>
          </w:p>
          <w:p w14:paraId="53236CB4" w14:textId="77777777" w:rsidR="00865CE6" w:rsidRPr="00865CE6" w:rsidRDefault="00865CE6" w:rsidP="003579F9">
            <w:pPr>
              <w:numPr>
                <w:ilvl w:val="1"/>
                <w:numId w:val="155"/>
              </w:numPr>
              <w:spacing w:after="0"/>
              <w:contextualSpacing/>
              <w:rPr>
                <w:lang w:val="en-US"/>
              </w:rPr>
            </w:pPr>
            <w:bookmarkStart w:id="2145" w:name="MCCQCTEMPBM_00001233"/>
            <w:bookmarkEnd w:id="2144"/>
            <w:r w:rsidRPr="00865CE6">
              <w:rPr>
                <w:lang w:val="en-US"/>
              </w:rPr>
              <w:t>body </w:t>
            </w:r>
            <w:hyperlink r:id="rId74" w:tooltip="Event Subscription Request" w:history="1">
              <w:r w:rsidRPr="00865CE6">
                <w:rPr>
                  <w:color w:val="0000FF"/>
                  <w:u w:val="single"/>
                  <w:lang w:val="en-US"/>
                </w:rPr>
                <w:t>event subscription request body</w:t>
              </w:r>
            </w:hyperlink>
            <w:r w:rsidRPr="00865CE6">
              <w:rPr>
                <w:lang w:val="en-US"/>
              </w:rPr>
              <w:t> with:</w:t>
            </w:r>
          </w:p>
          <w:p w14:paraId="110E05DE" w14:textId="77777777" w:rsidR="00865CE6" w:rsidRPr="00865CE6" w:rsidRDefault="00865CE6" w:rsidP="003579F9">
            <w:pPr>
              <w:numPr>
                <w:ilvl w:val="2"/>
                <w:numId w:val="155"/>
              </w:numPr>
              <w:spacing w:after="0"/>
              <w:contextualSpacing/>
              <w:rPr>
                <w:lang w:val="en-US"/>
              </w:rPr>
            </w:pPr>
            <w:bookmarkStart w:id="2146" w:name="MCCQCTEMPBM_00001234"/>
            <w:bookmarkEnd w:id="2145"/>
            <w:r w:rsidRPr="00865CE6">
              <w:rPr>
                <w:lang w:val="en-US"/>
              </w:rPr>
              <w:t>events: </w:t>
            </w:r>
            <w:r w:rsidRPr="00865CE6">
              <w:rPr>
                <w:b/>
                <w:bCs/>
                <w:lang w:val="en-US"/>
              </w:rPr>
              <w:t>[‘SERVICE_API_UPDATE’]</w:t>
            </w:r>
          </w:p>
          <w:p w14:paraId="6203CC45" w14:textId="77777777" w:rsidR="00865CE6" w:rsidRPr="00865CE6" w:rsidRDefault="00865CE6" w:rsidP="003579F9">
            <w:pPr>
              <w:numPr>
                <w:ilvl w:val="2"/>
                <w:numId w:val="155"/>
              </w:numPr>
              <w:spacing w:after="0"/>
              <w:contextualSpacing/>
              <w:rPr>
                <w:lang w:val="en-US"/>
              </w:rPr>
            </w:pPr>
            <w:bookmarkStart w:id="2147" w:name="MCCQCTEMPBM_00001235"/>
            <w:bookmarkEnd w:id="2146"/>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46C05CDD" w14:textId="77777777" w:rsidR="00865CE6" w:rsidRPr="00865CE6" w:rsidRDefault="00865CE6" w:rsidP="003579F9">
            <w:pPr>
              <w:numPr>
                <w:ilvl w:val="1"/>
                <w:numId w:val="155"/>
              </w:numPr>
              <w:spacing w:after="0"/>
              <w:contextualSpacing/>
              <w:rPr>
                <w:lang w:val="en-US"/>
              </w:rPr>
            </w:pPr>
            <w:bookmarkStart w:id="2148" w:name="MCCQCTEMPBM_00001236"/>
            <w:bookmarkEnd w:id="2147"/>
            <w:r w:rsidRPr="00865CE6">
              <w:rPr>
                <w:lang w:val="en-US"/>
              </w:rPr>
              <w:t>Use </w:t>
            </w:r>
            <w:r w:rsidRPr="00865CE6">
              <w:rPr>
                <w:b/>
                <w:bCs/>
                <w:lang w:val="en-US"/>
              </w:rPr>
              <w:t>Invoker Certificate</w:t>
            </w:r>
          </w:p>
          <w:p w14:paraId="5CB77668" w14:textId="77777777" w:rsidR="00865CE6" w:rsidRPr="00865CE6" w:rsidRDefault="00865CE6" w:rsidP="003579F9">
            <w:pPr>
              <w:numPr>
                <w:ilvl w:val="0"/>
                <w:numId w:val="155"/>
              </w:numPr>
              <w:spacing w:after="0"/>
              <w:contextualSpacing/>
              <w:rPr>
                <w:lang w:val="en-US"/>
              </w:rPr>
            </w:pPr>
            <w:bookmarkStart w:id="2149" w:name="MCCQCTEMPBM_00001237"/>
            <w:bookmarkEnd w:id="2148"/>
            <w:r w:rsidRPr="00865CE6">
              <w:rPr>
                <w:lang w:val="en-US"/>
              </w:rPr>
              <w:t>Update published API at CCF:</w:t>
            </w:r>
          </w:p>
          <w:p w14:paraId="054651BF" w14:textId="77777777" w:rsidR="00865CE6" w:rsidRPr="00865CE6" w:rsidRDefault="00865CE6" w:rsidP="003579F9">
            <w:pPr>
              <w:numPr>
                <w:ilvl w:val="1"/>
                <w:numId w:val="155"/>
              </w:numPr>
              <w:spacing w:after="0"/>
              <w:contextualSpacing/>
              <w:rPr>
                <w:lang w:val="en-US"/>
              </w:rPr>
            </w:pPr>
            <w:bookmarkStart w:id="2150" w:name="MCCQCTEMPBM_00001238"/>
            <w:bookmarkEnd w:id="2149"/>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75BAB751" w14:textId="77777777" w:rsidR="00865CE6" w:rsidRPr="00865CE6" w:rsidRDefault="00865CE6" w:rsidP="003579F9">
            <w:pPr>
              <w:numPr>
                <w:ilvl w:val="1"/>
                <w:numId w:val="155"/>
              </w:numPr>
              <w:spacing w:after="0"/>
              <w:contextualSpacing/>
              <w:rPr>
                <w:lang w:val="en-US"/>
              </w:rPr>
            </w:pPr>
            <w:bookmarkStart w:id="2151" w:name="MCCQCTEMPBM_00001239"/>
            <w:bookmarkEnd w:id="215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overrided</w:t>
            </w:r>
            <w:proofErr w:type="spellEnd"/>
            <w:r w:rsidRPr="00865CE6">
              <w:rPr>
                <w:lang w:val="en-US"/>
              </w:rPr>
              <w:t> </w:t>
            </w:r>
            <w:proofErr w:type="spellStart"/>
            <w:r w:rsidRPr="00865CE6">
              <w:rPr>
                <w:b/>
                <w:bCs/>
                <w:lang w:val="en-US"/>
              </w:rPr>
              <w:t>apiName</w:t>
            </w:r>
            <w:proofErr w:type="spellEnd"/>
            <w:r w:rsidRPr="00865CE6">
              <w:rPr>
                <w:lang w:val="en-US"/>
              </w:rPr>
              <w:t> to </w:t>
            </w:r>
            <w:r w:rsidRPr="00865CE6">
              <w:rPr>
                <w:b/>
                <w:bCs/>
                <w:lang w:val="en-US"/>
              </w:rPr>
              <w:t>service_1</w:t>
            </w:r>
            <w:r w:rsidRPr="00865CE6">
              <w:rPr>
                <w:lang w:val="en-US"/>
              </w:rPr>
              <w:t>_modified**</w:t>
            </w:r>
          </w:p>
          <w:bookmarkEnd w:id="2151"/>
          <w:p w14:paraId="1717A1B4" w14:textId="77777777" w:rsidR="00865CE6" w:rsidRPr="00865CE6" w:rsidRDefault="00865CE6" w:rsidP="003579F9">
            <w:pPr>
              <w:numPr>
                <w:ilvl w:val="1"/>
                <w:numId w:val="155"/>
              </w:numPr>
              <w:spacing w:after="0"/>
              <w:contextualSpacing/>
              <w:rPr>
                <w:lang w:val="en-US"/>
              </w:rPr>
            </w:pPr>
            <w:r w:rsidRPr="00865CE6">
              <w:rPr>
                <w:lang w:val="en-US"/>
              </w:rPr>
              <w:t>Use </w:t>
            </w:r>
            <w:r w:rsidRPr="00865CE6">
              <w:rPr>
                <w:b/>
                <w:bCs/>
                <w:lang w:val="en-US"/>
              </w:rPr>
              <w:t>APF Certificate</w:t>
            </w:r>
          </w:p>
        </w:tc>
      </w:tr>
      <w:bookmarkEnd w:id="2133"/>
      <w:tr w:rsidR="00865CE6" w:rsidRPr="00865CE6" w14:paraId="317A431E" w14:textId="77777777" w:rsidTr="003B2724">
        <w:trPr>
          <w:trHeight w:val="300"/>
        </w:trPr>
        <w:tc>
          <w:tcPr>
            <w:tcW w:w="1555" w:type="dxa"/>
          </w:tcPr>
          <w:p w14:paraId="0FE2EBCE"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0F7CF510" w14:textId="77777777" w:rsidR="00865CE6" w:rsidRPr="00865CE6" w:rsidRDefault="00865CE6" w:rsidP="003579F9">
            <w:pPr>
              <w:numPr>
                <w:ilvl w:val="0"/>
                <w:numId w:val="156"/>
              </w:numPr>
              <w:spacing w:after="0"/>
              <w:contextualSpacing/>
              <w:rPr>
                <w:bCs/>
                <w:lang w:val="en-US"/>
              </w:rPr>
            </w:pPr>
            <w:bookmarkStart w:id="2152" w:name="MCCQCTEMPBM_00001241"/>
            <w:r w:rsidRPr="00865CE6">
              <w:rPr>
                <w:bCs/>
                <w:lang w:val="en-US"/>
              </w:rPr>
              <w:t>Response to Event Subscription must accomplish:</w:t>
            </w:r>
          </w:p>
          <w:p w14:paraId="47D220C5" w14:textId="77777777" w:rsidR="00865CE6" w:rsidRPr="00865CE6" w:rsidRDefault="00865CE6" w:rsidP="003579F9">
            <w:pPr>
              <w:numPr>
                <w:ilvl w:val="1"/>
                <w:numId w:val="156"/>
              </w:numPr>
              <w:spacing w:after="0"/>
              <w:contextualSpacing/>
              <w:rPr>
                <w:bCs/>
                <w:lang w:val="en-US"/>
              </w:rPr>
            </w:pPr>
            <w:bookmarkStart w:id="2153" w:name="MCCQCTEMPBM_00001242"/>
            <w:bookmarkEnd w:id="2152"/>
            <w:r w:rsidRPr="00865CE6">
              <w:rPr>
                <w:b/>
                <w:bCs/>
                <w:lang w:val="en-US"/>
              </w:rPr>
              <w:t>201 Created</w:t>
            </w:r>
          </w:p>
          <w:p w14:paraId="633FFF5E" w14:textId="77777777" w:rsidR="00865CE6" w:rsidRPr="00865CE6" w:rsidRDefault="00865CE6" w:rsidP="003579F9">
            <w:pPr>
              <w:numPr>
                <w:ilvl w:val="1"/>
                <w:numId w:val="156"/>
              </w:numPr>
              <w:spacing w:after="0"/>
              <w:contextualSpacing/>
              <w:rPr>
                <w:bCs/>
                <w:lang w:val="en-US"/>
              </w:rPr>
            </w:pPr>
            <w:bookmarkStart w:id="2154" w:name="MCCQCTEMPBM_00001243"/>
            <w:bookmarkEnd w:id="2153"/>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9349A8F" w14:textId="77777777" w:rsidR="00865CE6" w:rsidRPr="00865CE6" w:rsidRDefault="00865CE6" w:rsidP="003579F9">
            <w:pPr>
              <w:numPr>
                <w:ilvl w:val="1"/>
                <w:numId w:val="156"/>
              </w:numPr>
              <w:spacing w:after="0"/>
              <w:contextualSpacing/>
              <w:rPr>
                <w:bCs/>
                <w:lang w:val="en-US"/>
              </w:rPr>
            </w:pPr>
            <w:bookmarkStart w:id="2155" w:name="MCCQCTEMPBM_00001244"/>
            <w:bookmarkEnd w:id="2154"/>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621A1885" w14:textId="77777777" w:rsidR="00865CE6" w:rsidRPr="00865CE6" w:rsidRDefault="00865CE6" w:rsidP="003579F9">
            <w:pPr>
              <w:numPr>
                <w:ilvl w:val="0"/>
                <w:numId w:val="156"/>
              </w:numPr>
              <w:spacing w:after="0"/>
              <w:contextualSpacing/>
              <w:rPr>
                <w:bCs/>
                <w:lang w:val="en-US"/>
              </w:rPr>
            </w:pPr>
            <w:bookmarkStart w:id="2156" w:name="MCCQCTEMPBM_00001245"/>
            <w:bookmarkEnd w:id="2155"/>
            <w:r w:rsidRPr="00865CE6">
              <w:rPr>
                <w:lang w:val="en-US"/>
              </w:rPr>
              <w:t>Response to Update Published Service API:</w:t>
            </w:r>
          </w:p>
          <w:p w14:paraId="1E2B857A" w14:textId="77777777" w:rsidR="00865CE6" w:rsidRPr="00865CE6" w:rsidRDefault="00865CE6" w:rsidP="003579F9">
            <w:pPr>
              <w:numPr>
                <w:ilvl w:val="1"/>
                <w:numId w:val="156"/>
              </w:numPr>
              <w:spacing w:after="0"/>
              <w:contextualSpacing/>
              <w:rPr>
                <w:bCs/>
                <w:lang w:val="en-US"/>
              </w:rPr>
            </w:pPr>
            <w:bookmarkStart w:id="2157" w:name="MCCQCTEMPBM_00001246"/>
            <w:bookmarkEnd w:id="2156"/>
            <w:r w:rsidRPr="00865CE6">
              <w:rPr>
                <w:b/>
                <w:bCs/>
                <w:lang w:val="en-US"/>
              </w:rPr>
              <w:t>200 OK</w:t>
            </w:r>
          </w:p>
          <w:p w14:paraId="06AC6706" w14:textId="77777777" w:rsidR="00865CE6" w:rsidRPr="00865CE6" w:rsidRDefault="00865CE6" w:rsidP="003579F9">
            <w:pPr>
              <w:numPr>
                <w:ilvl w:val="1"/>
                <w:numId w:val="156"/>
              </w:numPr>
              <w:spacing w:after="0"/>
              <w:contextualSpacing/>
              <w:rPr>
                <w:bCs/>
                <w:lang w:val="en-US"/>
              </w:rPr>
            </w:pPr>
            <w:bookmarkStart w:id="2158" w:name="MCCQCTEMPBM_00001247"/>
            <w:bookmarkEnd w:id="2157"/>
            <w:r w:rsidRPr="00865CE6">
              <w:rPr>
                <w:lang w:val="en-US"/>
              </w:rPr>
              <w:t>Response Body must follow </w:t>
            </w:r>
            <w:proofErr w:type="spellStart"/>
            <w:r w:rsidRPr="00865CE6">
              <w:rPr>
                <w:b/>
                <w:bCs/>
                <w:lang w:val="en-US"/>
              </w:rPr>
              <w:t>ServiceAPIDescription</w:t>
            </w:r>
            <w:proofErr w:type="spellEnd"/>
            <w:r w:rsidRPr="00865CE6">
              <w:rPr>
                <w:lang w:val="en-US"/>
              </w:rPr>
              <w:t> data structure with:</w:t>
            </w:r>
          </w:p>
          <w:p w14:paraId="1EF91285" w14:textId="77777777" w:rsidR="00865CE6" w:rsidRPr="00865CE6" w:rsidRDefault="00865CE6" w:rsidP="003579F9">
            <w:pPr>
              <w:numPr>
                <w:ilvl w:val="2"/>
                <w:numId w:val="156"/>
              </w:numPr>
              <w:spacing w:after="0"/>
              <w:contextualSpacing/>
              <w:rPr>
                <w:bCs/>
                <w:lang w:val="en-US"/>
              </w:rPr>
            </w:pPr>
            <w:bookmarkStart w:id="2159" w:name="MCCQCTEMPBM_00001248"/>
            <w:bookmarkEnd w:id="2158"/>
            <w:proofErr w:type="spellStart"/>
            <w:r w:rsidRPr="00865CE6">
              <w:rPr>
                <w:lang w:val="en-US"/>
              </w:rPr>
              <w:t>apiName</w:t>
            </w:r>
            <w:proofErr w:type="spellEnd"/>
            <w:r w:rsidRPr="00865CE6">
              <w:rPr>
                <w:lang w:val="en-US"/>
              </w:rPr>
              <w:t> </w:t>
            </w:r>
            <w:r w:rsidRPr="00865CE6">
              <w:rPr>
                <w:b/>
                <w:bCs/>
                <w:lang w:val="en-US"/>
              </w:rPr>
              <w:t>service_1</w:t>
            </w:r>
            <w:r w:rsidRPr="00865CE6">
              <w:rPr>
                <w:lang w:val="en-US"/>
              </w:rPr>
              <w:t>_modified**</w:t>
            </w:r>
          </w:p>
          <w:p w14:paraId="54483AC7" w14:textId="77777777" w:rsidR="00865CE6" w:rsidRPr="00865CE6" w:rsidRDefault="00865CE6" w:rsidP="003579F9">
            <w:pPr>
              <w:numPr>
                <w:ilvl w:val="0"/>
                <w:numId w:val="156"/>
              </w:numPr>
              <w:spacing w:after="0"/>
              <w:contextualSpacing/>
              <w:rPr>
                <w:bCs/>
                <w:lang w:val="en-US"/>
              </w:rPr>
            </w:pPr>
            <w:bookmarkStart w:id="2160" w:name="MCCQCTEMPBM_00001249"/>
            <w:bookmarkEnd w:id="2159"/>
            <w:r w:rsidRPr="00865CE6">
              <w:rPr>
                <w:bCs/>
                <w:lang w:val="en-US"/>
              </w:rPr>
              <w:t>Mock Server received messages must accomplish:</w:t>
            </w:r>
          </w:p>
          <w:p w14:paraId="7203C28D" w14:textId="77777777" w:rsidR="00865CE6" w:rsidRPr="00865CE6" w:rsidRDefault="00865CE6" w:rsidP="003579F9">
            <w:pPr>
              <w:numPr>
                <w:ilvl w:val="1"/>
                <w:numId w:val="156"/>
              </w:numPr>
              <w:spacing w:after="0"/>
              <w:contextualSpacing/>
              <w:rPr>
                <w:bCs/>
                <w:lang w:val="en-US"/>
              </w:rPr>
            </w:pPr>
            <w:bookmarkStart w:id="2161" w:name="MCCQCTEMPBM_00001250"/>
            <w:bookmarkEnd w:id="2160"/>
            <w:r w:rsidRPr="00865CE6">
              <w:rPr>
                <w:b/>
                <w:bCs/>
                <w:lang w:val="en-US"/>
              </w:rPr>
              <w:t>One Events have been received</w:t>
            </w:r>
            <w:r w:rsidRPr="00865CE6">
              <w:rPr>
                <w:bCs/>
                <w:lang w:val="en-US"/>
              </w:rPr>
              <w:t>.</w:t>
            </w:r>
          </w:p>
          <w:p w14:paraId="154B8865" w14:textId="77777777" w:rsidR="00865CE6" w:rsidRPr="00865CE6" w:rsidRDefault="00865CE6" w:rsidP="003579F9">
            <w:pPr>
              <w:numPr>
                <w:ilvl w:val="1"/>
                <w:numId w:val="156"/>
              </w:numPr>
              <w:spacing w:after="0"/>
              <w:contextualSpacing/>
              <w:rPr>
                <w:bCs/>
                <w:lang w:val="en-US"/>
              </w:rPr>
            </w:pPr>
            <w:bookmarkStart w:id="2162" w:name="MCCQCTEMPBM_00001251"/>
            <w:bookmarkEnd w:id="2161"/>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0DBC5732" w14:textId="77777777" w:rsidR="00865CE6" w:rsidRPr="00865CE6" w:rsidRDefault="00865CE6" w:rsidP="003579F9">
            <w:pPr>
              <w:numPr>
                <w:ilvl w:val="2"/>
                <w:numId w:val="156"/>
              </w:numPr>
              <w:spacing w:after="0"/>
              <w:contextualSpacing/>
              <w:rPr>
                <w:bCs/>
                <w:lang w:val="en-US"/>
              </w:rPr>
            </w:pPr>
            <w:bookmarkStart w:id="2163" w:name="MCCQCTEMPBM_00001252"/>
            <w:bookmarkEnd w:id="2162"/>
            <w:r w:rsidRPr="00865CE6">
              <w:rPr>
                <w:lang w:val="en-US"/>
              </w:rPr>
              <w:t>Event should be </w:t>
            </w:r>
            <w:r w:rsidRPr="00865CE6">
              <w:rPr>
                <w:b/>
                <w:bCs/>
                <w:lang w:val="en-US"/>
              </w:rPr>
              <w:t>SERVICE_API_UPDATE</w:t>
            </w:r>
            <w:r w:rsidRPr="00865CE6">
              <w:rPr>
                <w:lang w:val="en-US"/>
              </w:rPr>
              <w:t> with </w:t>
            </w:r>
            <w:proofErr w:type="spellStart"/>
            <w:r w:rsidRPr="00865CE6">
              <w:rPr>
                <w:b/>
                <w:bCs/>
                <w:lang w:val="en-US"/>
              </w:rPr>
              <w:t>eventDetail</w:t>
            </w:r>
            <w:proofErr w:type="spellEnd"/>
            <w:r w:rsidRPr="00865CE6">
              <w:rPr>
                <w:lang w:val="en-US"/>
              </w:rPr>
              <w:t> with modified </w:t>
            </w:r>
            <w:proofErr w:type="spellStart"/>
            <w:r w:rsidRPr="00865CE6">
              <w:rPr>
                <w:b/>
                <w:bCs/>
                <w:lang w:val="en-US"/>
              </w:rPr>
              <w:t>apiName</w:t>
            </w:r>
            <w:proofErr w:type="spellEnd"/>
            <w:r w:rsidRPr="00865CE6">
              <w:rPr>
                <w:lang w:val="en-US"/>
              </w:rPr>
              <w:t>.</w:t>
            </w:r>
          </w:p>
          <w:bookmarkEnd w:id="2163"/>
          <w:p w14:paraId="0D69DE1A" w14:textId="77777777" w:rsidR="00865CE6" w:rsidRPr="00865CE6" w:rsidRDefault="00865CE6" w:rsidP="00865CE6">
            <w:pPr>
              <w:ind w:left="1316"/>
              <w:contextualSpacing/>
              <w:rPr>
                <w:bCs/>
                <w:lang w:val="en-US"/>
              </w:rPr>
            </w:pPr>
          </w:p>
        </w:tc>
      </w:tr>
    </w:tbl>
    <w:p w14:paraId="3A6DAE2A" w14:textId="77777777" w:rsidR="00865CE6" w:rsidRPr="00865CE6" w:rsidRDefault="00865CE6" w:rsidP="00865CE6">
      <w:pPr>
        <w:jc w:val="both"/>
        <w:rPr>
          <w:lang w:val="en-US"/>
        </w:rPr>
      </w:pPr>
    </w:p>
    <w:p w14:paraId="1CBF5A0D" w14:textId="77777777" w:rsidR="00865CE6" w:rsidRPr="00865CE6" w:rsidRDefault="00865CE6" w:rsidP="00865CE6">
      <w:pPr>
        <w:keepNext/>
        <w:keepLines/>
        <w:spacing w:before="120"/>
        <w:ind w:left="1134" w:hanging="1134"/>
        <w:outlineLvl w:val="2"/>
        <w:rPr>
          <w:rFonts w:ascii="Arial" w:hAnsi="Arial"/>
          <w:sz w:val="28"/>
          <w:lang w:val="en-US"/>
        </w:rPr>
      </w:pPr>
      <w:bookmarkStart w:id="2164" w:name="_Toc178759245"/>
      <w:bookmarkStart w:id="2165" w:name="_Toc179279238"/>
      <w:r w:rsidRPr="00865CE6">
        <w:rPr>
          <w:rFonts w:ascii="Arial" w:hAnsi="Arial"/>
          <w:sz w:val="28"/>
          <w:lang w:val="en-US"/>
        </w:rPr>
        <w:t xml:space="preserve">Test Case 9: </w:t>
      </w:r>
      <w:proofErr w:type="gramStart"/>
      <w:r w:rsidRPr="00865CE6">
        <w:rPr>
          <w:rFonts w:ascii="Arial" w:hAnsi="Arial"/>
          <w:sz w:val="28"/>
          <w:lang w:val="en-US"/>
        </w:rPr>
        <w:t>Provider</w:t>
      </w:r>
      <w:proofErr w:type="gramEnd"/>
      <w:r w:rsidRPr="00865CE6">
        <w:rPr>
          <w:rFonts w:ascii="Arial" w:hAnsi="Arial"/>
          <w:sz w:val="28"/>
          <w:lang w:val="en-US"/>
        </w:rPr>
        <w:t xml:space="preserve"> subscribe to API Invoker Events</w:t>
      </w:r>
      <w:bookmarkEnd w:id="2164"/>
      <w:bookmarkEnd w:id="2165"/>
    </w:p>
    <w:tbl>
      <w:tblPr>
        <w:tblStyle w:val="TableGrid1"/>
        <w:tblW w:w="0" w:type="auto"/>
        <w:tblLook w:val="04A0" w:firstRow="1" w:lastRow="0" w:firstColumn="1" w:lastColumn="0" w:noHBand="0" w:noVBand="1"/>
      </w:tblPr>
      <w:tblGrid>
        <w:gridCol w:w="1555"/>
        <w:gridCol w:w="8076"/>
      </w:tblGrid>
      <w:tr w:rsidR="00865CE6" w:rsidRPr="00865CE6" w14:paraId="78842852" w14:textId="77777777" w:rsidTr="003B2724">
        <w:trPr>
          <w:trHeight w:val="300"/>
        </w:trPr>
        <w:tc>
          <w:tcPr>
            <w:tcW w:w="1555" w:type="dxa"/>
          </w:tcPr>
          <w:p w14:paraId="73EE6190" w14:textId="77777777" w:rsidR="00865CE6" w:rsidRPr="00865CE6" w:rsidRDefault="00865CE6" w:rsidP="00865CE6">
            <w:pPr>
              <w:jc w:val="both"/>
              <w:rPr>
                <w:lang w:val="en-US"/>
              </w:rPr>
            </w:pPr>
            <w:r w:rsidRPr="00865CE6">
              <w:rPr>
                <w:b/>
                <w:bCs/>
                <w:lang w:val="en-US"/>
              </w:rPr>
              <w:t>Test ID</w:t>
            </w:r>
          </w:p>
        </w:tc>
        <w:tc>
          <w:tcPr>
            <w:tcW w:w="8076" w:type="dxa"/>
          </w:tcPr>
          <w:p w14:paraId="1B21BE09" w14:textId="77777777" w:rsidR="00865CE6" w:rsidRPr="00865CE6" w:rsidRDefault="00865CE6" w:rsidP="00865CE6">
            <w:pPr>
              <w:rPr>
                <w:lang w:val="en-US"/>
              </w:rPr>
            </w:pPr>
            <w:r w:rsidRPr="00865CE6">
              <w:rPr>
                <w:lang w:val="en-US"/>
              </w:rPr>
              <w:t>capif_api_events-9</w:t>
            </w:r>
          </w:p>
        </w:tc>
      </w:tr>
      <w:tr w:rsidR="00865CE6" w:rsidRPr="00865CE6" w14:paraId="7CB3CB77" w14:textId="77777777" w:rsidTr="003B2724">
        <w:trPr>
          <w:trHeight w:val="300"/>
        </w:trPr>
        <w:tc>
          <w:tcPr>
            <w:tcW w:w="1555" w:type="dxa"/>
          </w:tcPr>
          <w:p w14:paraId="010BD5D1" w14:textId="77777777" w:rsidR="00865CE6" w:rsidRPr="00865CE6" w:rsidRDefault="00865CE6" w:rsidP="00865CE6">
            <w:pPr>
              <w:jc w:val="both"/>
              <w:rPr>
                <w:lang w:val="en-US"/>
              </w:rPr>
            </w:pPr>
            <w:r w:rsidRPr="00865CE6">
              <w:rPr>
                <w:b/>
                <w:bCs/>
                <w:lang w:val="en-US"/>
              </w:rPr>
              <w:t>Description</w:t>
            </w:r>
          </w:p>
        </w:tc>
        <w:tc>
          <w:tcPr>
            <w:tcW w:w="8076" w:type="dxa"/>
          </w:tcPr>
          <w:p w14:paraId="3E166880" w14:textId="77777777" w:rsidR="00865CE6" w:rsidRPr="00865CE6" w:rsidRDefault="00865CE6" w:rsidP="00865CE6">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865CE6" w:rsidRPr="00865CE6" w14:paraId="1DE3F122" w14:textId="77777777" w:rsidTr="003B2724">
        <w:trPr>
          <w:trHeight w:val="300"/>
        </w:trPr>
        <w:tc>
          <w:tcPr>
            <w:tcW w:w="1555" w:type="dxa"/>
          </w:tcPr>
          <w:p w14:paraId="18919F26" w14:textId="77777777" w:rsidR="00865CE6" w:rsidRPr="00865CE6" w:rsidRDefault="00865CE6" w:rsidP="00865CE6">
            <w:pPr>
              <w:jc w:val="both"/>
              <w:rPr>
                <w:b/>
                <w:bCs/>
                <w:lang w:val="en-US"/>
              </w:rPr>
            </w:pPr>
            <w:r w:rsidRPr="00865CE6">
              <w:rPr>
                <w:b/>
                <w:bCs/>
                <w:lang w:val="en-US"/>
              </w:rPr>
              <w:t>Pre-conditions</w:t>
            </w:r>
          </w:p>
        </w:tc>
        <w:tc>
          <w:tcPr>
            <w:tcW w:w="8076" w:type="dxa"/>
          </w:tcPr>
          <w:p w14:paraId="259345A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40DBBA74" w14:textId="77777777" w:rsidTr="003B2724">
        <w:trPr>
          <w:trHeight w:val="300"/>
        </w:trPr>
        <w:tc>
          <w:tcPr>
            <w:tcW w:w="1555" w:type="dxa"/>
          </w:tcPr>
          <w:p w14:paraId="4CA67A8B" w14:textId="77777777" w:rsidR="00865CE6" w:rsidRPr="00865CE6" w:rsidRDefault="00865CE6" w:rsidP="00865CE6">
            <w:pPr>
              <w:jc w:val="both"/>
              <w:rPr>
                <w:lang w:val="en-US"/>
              </w:rPr>
            </w:pPr>
            <w:bookmarkStart w:id="2166" w:name="MCCQCTEMPBM_00001257" w:colFirst="1" w:colLast="1"/>
            <w:r w:rsidRPr="00865CE6">
              <w:rPr>
                <w:b/>
                <w:bCs/>
                <w:lang w:val="en-US"/>
              </w:rPr>
              <w:t>Execution Steps</w:t>
            </w:r>
          </w:p>
        </w:tc>
        <w:tc>
          <w:tcPr>
            <w:tcW w:w="8076" w:type="dxa"/>
          </w:tcPr>
          <w:p w14:paraId="29B8147E" w14:textId="77777777" w:rsidR="00865CE6" w:rsidRPr="00865CE6" w:rsidRDefault="00865CE6" w:rsidP="003579F9">
            <w:pPr>
              <w:numPr>
                <w:ilvl w:val="0"/>
                <w:numId w:val="157"/>
              </w:numPr>
              <w:spacing w:after="0"/>
              <w:contextualSpacing/>
              <w:rPr>
                <w:lang w:val="en-US"/>
              </w:rPr>
            </w:pPr>
            <w:bookmarkStart w:id="2167" w:name="MCCQCTEMPBM_00001253"/>
            <w:r w:rsidRPr="00865CE6">
              <w:rPr>
                <w:lang w:val="en-US"/>
              </w:rPr>
              <w:t>Onboard Provider and publish one API at CCF</w:t>
            </w:r>
          </w:p>
          <w:p w14:paraId="15F6F221" w14:textId="77777777" w:rsidR="00865CE6" w:rsidRPr="00865CE6" w:rsidRDefault="00865CE6" w:rsidP="003579F9">
            <w:pPr>
              <w:numPr>
                <w:ilvl w:val="0"/>
                <w:numId w:val="157"/>
              </w:numPr>
              <w:spacing w:after="0"/>
              <w:contextualSpacing/>
              <w:rPr>
                <w:lang w:val="en-US"/>
              </w:rPr>
            </w:pPr>
            <w:bookmarkStart w:id="2168" w:name="MCCQCTEMPBM_00001254"/>
            <w:bookmarkEnd w:id="2167"/>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3DB392FC" w14:textId="77777777" w:rsidR="00865CE6" w:rsidRPr="00865CE6" w:rsidRDefault="00865CE6" w:rsidP="003579F9">
            <w:pPr>
              <w:numPr>
                <w:ilvl w:val="0"/>
                <w:numId w:val="157"/>
              </w:numPr>
              <w:spacing w:after="0"/>
              <w:contextualSpacing/>
              <w:rPr>
                <w:lang w:val="en-US"/>
              </w:rPr>
            </w:pPr>
            <w:bookmarkStart w:id="2169" w:name="MCCQCTEMPBM_00001255"/>
            <w:bookmarkEnd w:id="2168"/>
            <w:r w:rsidRPr="00865CE6">
              <w:rPr>
                <w:lang w:val="en-US"/>
              </w:rPr>
              <w:t>Onboard Invoker at CCF.</w:t>
            </w:r>
          </w:p>
          <w:p w14:paraId="2D1AB3D3" w14:textId="77777777" w:rsidR="00865CE6" w:rsidRPr="00865CE6" w:rsidRDefault="00865CE6" w:rsidP="003579F9">
            <w:pPr>
              <w:numPr>
                <w:ilvl w:val="0"/>
                <w:numId w:val="157"/>
              </w:numPr>
              <w:spacing w:after="0"/>
              <w:contextualSpacing/>
              <w:rPr>
                <w:lang w:val="en-US"/>
              </w:rPr>
            </w:pPr>
            <w:bookmarkStart w:id="2170" w:name="MCCQCTEMPBM_00001256"/>
            <w:bookmarkEnd w:id="2169"/>
            <w:r w:rsidRPr="00865CE6">
              <w:rPr>
                <w:lang w:val="en-US"/>
              </w:rPr>
              <w:t>Update Onboarding Information at CCF with a minor change on "</w:t>
            </w:r>
            <w:proofErr w:type="spellStart"/>
            <w:r w:rsidRPr="00865CE6">
              <w:rPr>
                <w:lang w:val="en-US"/>
              </w:rPr>
              <w:t>notificationDestination</w:t>
            </w:r>
            <w:proofErr w:type="spellEnd"/>
            <w:r w:rsidRPr="00865CE6">
              <w:rPr>
                <w:lang w:val="en-US"/>
              </w:rPr>
              <w:t>"</w:t>
            </w:r>
          </w:p>
          <w:bookmarkEnd w:id="2170"/>
          <w:p w14:paraId="74717D2A" w14:textId="77777777" w:rsidR="00865CE6" w:rsidRPr="00865CE6" w:rsidRDefault="00865CE6" w:rsidP="003579F9">
            <w:pPr>
              <w:numPr>
                <w:ilvl w:val="0"/>
                <w:numId w:val="157"/>
              </w:numPr>
              <w:spacing w:after="0"/>
              <w:contextualSpacing/>
              <w:rPr>
                <w:lang w:val="en-US"/>
              </w:rPr>
            </w:pPr>
            <w:r w:rsidRPr="00865CE6">
              <w:rPr>
                <w:lang w:val="en-US"/>
              </w:rPr>
              <w:t>Offboard Invoker</w:t>
            </w:r>
          </w:p>
        </w:tc>
      </w:tr>
      <w:tr w:rsidR="00865CE6" w:rsidRPr="00865CE6" w14:paraId="49269278" w14:textId="77777777" w:rsidTr="003B2724">
        <w:trPr>
          <w:trHeight w:val="300"/>
        </w:trPr>
        <w:tc>
          <w:tcPr>
            <w:tcW w:w="1555" w:type="dxa"/>
          </w:tcPr>
          <w:p w14:paraId="488CDA45" w14:textId="77777777" w:rsidR="00865CE6" w:rsidRPr="00865CE6" w:rsidRDefault="00865CE6" w:rsidP="00865CE6">
            <w:pPr>
              <w:jc w:val="both"/>
              <w:rPr>
                <w:b/>
                <w:bCs/>
                <w:lang w:val="en-US"/>
              </w:rPr>
            </w:pPr>
            <w:bookmarkStart w:id="2171" w:name="MCCQCTEMPBM_00001270" w:colFirst="1" w:colLast="1"/>
            <w:bookmarkEnd w:id="2166"/>
            <w:r w:rsidRPr="00865CE6">
              <w:rPr>
                <w:b/>
                <w:bCs/>
                <w:lang w:val="en-US"/>
              </w:rPr>
              <w:t>Information of Test</w:t>
            </w:r>
          </w:p>
        </w:tc>
        <w:tc>
          <w:tcPr>
            <w:tcW w:w="8076" w:type="dxa"/>
          </w:tcPr>
          <w:p w14:paraId="5E9E52A5" w14:textId="77777777" w:rsidR="00865CE6" w:rsidRPr="00865CE6" w:rsidRDefault="00865CE6" w:rsidP="003579F9">
            <w:pPr>
              <w:numPr>
                <w:ilvl w:val="0"/>
                <w:numId w:val="158"/>
              </w:numPr>
              <w:spacing w:after="0"/>
              <w:contextualSpacing/>
              <w:rPr>
                <w:lang w:val="en-US"/>
              </w:rPr>
            </w:pPr>
            <w:bookmarkStart w:id="2172" w:name="MCCQCTEMPBM_00001258"/>
            <w:r w:rsidRPr="00865CE6">
              <w:rPr>
                <w:lang w:val="en-US"/>
              </w:rPr>
              <w:t>Perform </w:t>
            </w:r>
            <w:hyperlink r:id="rId75" w:anchor="register-a-provider" w:tooltip="Provider Registration" w:history="1">
              <w:r w:rsidRPr="00865CE6">
                <w:rPr>
                  <w:color w:val="0000FF"/>
                  <w:u w:val="single"/>
                  <w:lang w:val="en-US"/>
                </w:rPr>
                <w:t>provider registration</w:t>
              </w:r>
            </w:hyperlink>
          </w:p>
          <w:p w14:paraId="7AD56C03" w14:textId="77777777" w:rsidR="00865CE6" w:rsidRPr="00865CE6" w:rsidRDefault="00865CE6" w:rsidP="003579F9">
            <w:pPr>
              <w:numPr>
                <w:ilvl w:val="0"/>
                <w:numId w:val="158"/>
              </w:numPr>
              <w:spacing w:after="0"/>
              <w:contextualSpacing/>
              <w:rPr>
                <w:lang w:val="en-US"/>
              </w:rPr>
            </w:pPr>
            <w:bookmarkStart w:id="2173" w:name="MCCQCTEMPBM_00001259"/>
            <w:bookmarkEnd w:id="2172"/>
            <w:r w:rsidRPr="00865CE6">
              <w:rPr>
                <w:lang w:val="en-US"/>
              </w:rPr>
              <w:t>Event Subscription to API_INVOKER_ONBOARDED, API_INVOKER_UPDATED and API_INVOKER_OFFBOARDED events:</w:t>
            </w:r>
          </w:p>
          <w:p w14:paraId="689DBAC1" w14:textId="77777777" w:rsidR="00865CE6" w:rsidRPr="00865CE6" w:rsidRDefault="00865CE6" w:rsidP="003579F9">
            <w:pPr>
              <w:numPr>
                <w:ilvl w:val="1"/>
                <w:numId w:val="158"/>
              </w:numPr>
              <w:spacing w:after="0"/>
              <w:contextualSpacing/>
              <w:rPr>
                <w:lang w:val="en-US"/>
              </w:rPr>
            </w:pPr>
            <w:bookmarkStart w:id="2174" w:name="MCCQCTEMPBM_00001260"/>
            <w:bookmarkEnd w:id="2173"/>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06126E23" w14:textId="77777777" w:rsidR="00865CE6" w:rsidRPr="00865CE6" w:rsidRDefault="00865CE6" w:rsidP="003579F9">
            <w:pPr>
              <w:numPr>
                <w:ilvl w:val="1"/>
                <w:numId w:val="158"/>
              </w:numPr>
              <w:spacing w:after="0"/>
              <w:contextualSpacing/>
              <w:rPr>
                <w:lang w:val="en-US"/>
              </w:rPr>
            </w:pPr>
            <w:bookmarkStart w:id="2175" w:name="MCCQCTEMPBM_00001261"/>
            <w:bookmarkEnd w:id="2174"/>
            <w:r w:rsidRPr="00865CE6">
              <w:rPr>
                <w:lang w:val="en-US"/>
              </w:rPr>
              <w:t>body </w:t>
            </w:r>
            <w:hyperlink r:id="rId76" w:tooltip="Event Subscription Request" w:history="1">
              <w:r w:rsidRPr="00865CE6">
                <w:rPr>
                  <w:color w:val="0000FF"/>
                  <w:u w:val="single"/>
                  <w:lang w:val="en-US"/>
                </w:rPr>
                <w:t>event subscription request body</w:t>
              </w:r>
            </w:hyperlink>
            <w:r w:rsidRPr="00865CE6">
              <w:rPr>
                <w:lang w:val="en-US"/>
              </w:rPr>
              <w:t> with:</w:t>
            </w:r>
          </w:p>
          <w:p w14:paraId="0C17D709" w14:textId="77777777" w:rsidR="00865CE6" w:rsidRPr="00865CE6" w:rsidRDefault="00865CE6" w:rsidP="003579F9">
            <w:pPr>
              <w:numPr>
                <w:ilvl w:val="2"/>
                <w:numId w:val="158"/>
              </w:numPr>
              <w:spacing w:after="0"/>
              <w:contextualSpacing/>
              <w:rPr>
                <w:lang w:val="en-US"/>
              </w:rPr>
            </w:pPr>
            <w:bookmarkStart w:id="2176" w:name="MCCQCTEMPBM_00001262"/>
            <w:bookmarkEnd w:id="2175"/>
            <w:r w:rsidRPr="00865CE6">
              <w:rPr>
                <w:lang w:val="en-US"/>
              </w:rPr>
              <w:t>events: </w:t>
            </w:r>
            <w:r w:rsidRPr="00865CE6">
              <w:rPr>
                <w:b/>
                <w:bCs/>
                <w:lang w:val="en-US"/>
              </w:rPr>
              <w:t>['API_INVOKER_ONBOARDED', 'API_INVOKER_UPDATED', 'API_INVOKER_OFFBOARDED']</w:t>
            </w:r>
          </w:p>
          <w:p w14:paraId="09A12F18" w14:textId="77777777" w:rsidR="00865CE6" w:rsidRPr="00865CE6" w:rsidRDefault="00865CE6" w:rsidP="003579F9">
            <w:pPr>
              <w:numPr>
                <w:ilvl w:val="1"/>
                <w:numId w:val="158"/>
              </w:numPr>
              <w:spacing w:after="0"/>
              <w:contextualSpacing/>
              <w:rPr>
                <w:lang w:val="en-US"/>
              </w:rPr>
            </w:pPr>
            <w:bookmarkStart w:id="2177" w:name="MCCQCTEMPBM_00001263"/>
            <w:bookmarkEnd w:id="2176"/>
            <w:r w:rsidRPr="00865CE6">
              <w:rPr>
                <w:lang w:val="en-US"/>
              </w:rPr>
              <w:t>Use </w:t>
            </w:r>
            <w:r w:rsidRPr="00865CE6">
              <w:rPr>
                <w:b/>
                <w:bCs/>
                <w:lang w:val="en-US"/>
              </w:rPr>
              <w:t>Provider AMF Certificate</w:t>
            </w:r>
          </w:p>
          <w:p w14:paraId="07984F63" w14:textId="77777777" w:rsidR="00865CE6" w:rsidRPr="00865CE6" w:rsidRDefault="00865CE6" w:rsidP="003579F9">
            <w:pPr>
              <w:numPr>
                <w:ilvl w:val="0"/>
                <w:numId w:val="158"/>
              </w:numPr>
              <w:spacing w:after="0"/>
              <w:contextualSpacing/>
              <w:rPr>
                <w:lang w:val="en-US"/>
              </w:rPr>
            </w:pPr>
            <w:bookmarkStart w:id="2178" w:name="MCCQCTEMPBM_00001264"/>
            <w:bookmarkEnd w:id="2177"/>
            <w:r w:rsidRPr="00865CE6">
              <w:rPr>
                <w:lang w:val="en-US"/>
              </w:rPr>
              <w:lastRenderedPageBreak/>
              <w:t>Perform </w:t>
            </w:r>
            <w:hyperlink r:id="rId77" w:anchor="onboard-an-invoker" w:tooltip="Invoker Onboarding" w:history="1">
              <w:r w:rsidRPr="00865CE6">
                <w:rPr>
                  <w:color w:val="0000FF"/>
                  <w:u w:val="single"/>
                  <w:lang w:val="en-US"/>
                </w:rPr>
                <w:t>invoker onboarding</w:t>
              </w:r>
            </w:hyperlink>
          </w:p>
          <w:p w14:paraId="792A4E1F" w14:textId="77777777" w:rsidR="00865CE6" w:rsidRPr="00865CE6" w:rsidRDefault="00865CE6" w:rsidP="003579F9">
            <w:pPr>
              <w:numPr>
                <w:ilvl w:val="0"/>
                <w:numId w:val="158"/>
              </w:numPr>
              <w:spacing w:after="0"/>
              <w:contextualSpacing/>
              <w:rPr>
                <w:lang w:val="en-US"/>
              </w:rPr>
            </w:pPr>
            <w:bookmarkStart w:id="2179" w:name="MCCQCTEMPBM_00001265"/>
            <w:bookmarkEnd w:id="2178"/>
            <w:r w:rsidRPr="00865CE6">
              <w:rPr>
                <w:lang w:val="en-US"/>
              </w:rPr>
              <w:t>Update information of previously onboarded Invoker:</w:t>
            </w:r>
          </w:p>
          <w:p w14:paraId="6703EE33" w14:textId="77777777" w:rsidR="00865CE6" w:rsidRPr="00865CE6" w:rsidRDefault="00865CE6" w:rsidP="003579F9">
            <w:pPr>
              <w:numPr>
                <w:ilvl w:val="1"/>
                <w:numId w:val="158"/>
              </w:numPr>
              <w:spacing w:after="0"/>
              <w:contextualSpacing/>
              <w:rPr>
                <w:lang w:val="en-US"/>
              </w:rPr>
            </w:pPr>
            <w:bookmarkStart w:id="2180" w:name="MCCQCTEMPBM_00001266"/>
            <w:bookmarkEnd w:id="2179"/>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1CD60CF2" w14:textId="77777777" w:rsidR="00865CE6" w:rsidRPr="00865CE6" w:rsidRDefault="00865CE6" w:rsidP="003579F9">
            <w:pPr>
              <w:numPr>
                <w:ilvl w:val="1"/>
                <w:numId w:val="158"/>
              </w:numPr>
              <w:spacing w:after="0"/>
              <w:contextualSpacing/>
              <w:rPr>
                <w:lang w:val="en-US"/>
              </w:rPr>
            </w:pPr>
            <w:bookmarkStart w:id="2181" w:name="MCCQCTEMPBM_00001267"/>
            <w:bookmarkEnd w:id="2180"/>
            <w:r w:rsidRPr="00865CE6">
              <w:rPr>
                <w:lang w:val="en-US"/>
              </w:rPr>
              <w:t>Reference Request Body is: [put invoker onboarding body]</w:t>
            </w:r>
          </w:p>
          <w:p w14:paraId="5ABB6166" w14:textId="77777777" w:rsidR="00865CE6" w:rsidRPr="00690AF4" w:rsidRDefault="00865CE6" w:rsidP="003579F9">
            <w:pPr>
              <w:numPr>
                <w:ilvl w:val="1"/>
                <w:numId w:val="158"/>
              </w:numPr>
              <w:spacing w:after="0"/>
              <w:contextualSpacing/>
              <w:rPr>
                <w:lang w:val="fr-FR"/>
              </w:rPr>
            </w:pPr>
            <w:bookmarkStart w:id="2182" w:name="MCCQCTEMPBM_00001268"/>
            <w:bookmarkEnd w:id="2181"/>
            <w:r w:rsidRPr="00690AF4">
              <w:rPr>
                <w:lang w:val="fr-FR"/>
              </w:rPr>
              <w:t>"</w:t>
            </w:r>
            <w:proofErr w:type="spellStart"/>
            <w:r w:rsidRPr="00690AF4">
              <w:rPr>
                <w:lang w:val="fr-FR"/>
              </w:rPr>
              <w:t>notificationDestination</w:t>
            </w:r>
            <w:proofErr w:type="spellEnd"/>
            <w:proofErr w:type="gramStart"/>
            <w:r w:rsidRPr="00690AF4">
              <w:rPr>
                <w:lang w:val="fr-FR"/>
              </w:rPr>
              <w:t>":</w:t>
            </w:r>
            <w:proofErr w:type="gramEnd"/>
            <w:r w:rsidRPr="00690AF4">
              <w:rPr>
                <w:lang w:val="fr-FR"/>
              </w:rPr>
              <w:t xml:space="preserve"> "</w:t>
            </w:r>
            <w:r w:rsidRPr="00690AF4">
              <w:rPr>
                <w:b/>
                <w:bCs/>
                <w:lang w:val="fr-FR"/>
              </w:rPr>
              <w:t>http://host.docker.internal:8086/</w:t>
            </w:r>
            <w:proofErr w:type="spellStart"/>
            <w:r w:rsidRPr="00690AF4">
              <w:rPr>
                <w:b/>
                <w:bCs/>
                <w:lang w:val="fr-FR"/>
              </w:rPr>
              <w:t>netapp_new_callback</w:t>
            </w:r>
            <w:proofErr w:type="spellEnd"/>
            <w:r w:rsidRPr="00690AF4">
              <w:rPr>
                <w:lang w:val="fr-FR"/>
              </w:rPr>
              <w:t>",</w:t>
            </w:r>
          </w:p>
          <w:p w14:paraId="61947CD0" w14:textId="77777777" w:rsidR="00865CE6" w:rsidRPr="00865CE6" w:rsidRDefault="00865CE6" w:rsidP="003579F9">
            <w:pPr>
              <w:numPr>
                <w:ilvl w:val="0"/>
                <w:numId w:val="158"/>
              </w:numPr>
              <w:spacing w:after="0"/>
              <w:contextualSpacing/>
              <w:rPr>
                <w:lang w:val="en-US"/>
              </w:rPr>
            </w:pPr>
            <w:bookmarkStart w:id="2183" w:name="MCCQCTEMPBM_00001269"/>
            <w:bookmarkEnd w:id="2182"/>
            <w:r w:rsidRPr="00865CE6">
              <w:rPr>
                <w:lang w:val="en-US"/>
              </w:rPr>
              <w:t>Offboard:</w:t>
            </w:r>
          </w:p>
          <w:bookmarkEnd w:id="2183"/>
          <w:p w14:paraId="188533F2" w14:textId="77777777" w:rsidR="00865CE6" w:rsidRPr="00865CE6" w:rsidRDefault="00865CE6" w:rsidP="003579F9">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bookmarkEnd w:id="2171"/>
      <w:tr w:rsidR="00865CE6" w:rsidRPr="00865CE6" w14:paraId="5BA93E51" w14:textId="77777777" w:rsidTr="003B2724">
        <w:trPr>
          <w:trHeight w:val="300"/>
        </w:trPr>
        <w:tc>
          <w:tcPr>
            <w:tcW w:w="1555" w:type="dxa"/>
          </w:tcPr>
          <w:p w14:paraId="67CDF157"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62B07816" w14:textId="77777777" w:rsidR="00865CE6" w:rsidRPr="00865CE6" w:rsidRDefault="00865CE6" w:rsidP="003579F9">
            <w:pPr>
              <w:numPr>
                <w:ilvl w:val="0"/>
                <w:numId w:val="159"/>
              </w:numPr>
              <w:spacing w:after="0"/>
              <w:contextualSpacing/>
              <w:rPr>
                <w:bCs/>
                <w:lang w:val="en-US"/>
              </w:rPr>
            </w:pPr>
            <w:bookmarkStart w:id="2184" w:name="MCCQCTEMPBM_00001271"/>
            <w:r w:rsidRPr="00865CE6">
              <w:rPr>
                <w:bCs/>
                <w:lang w:val="en-US"/>
              </w:rPr>
              <w:t>Response to Event Subscription must accomplish:</w:t>
            </w:r>
          </w:p>
          <w:p w14:paraId="26FBC9E6" w14:textId="77777777" w:rsidR="00865CE6" w:rsidRPr="00865CE6" w:rsidRDefault="00865CE6" w:rsidP="003579F9">
            <w:pPr>
              <w:numPr>
                <w:ilvl w:val="1"/>
                <w:numId w:val="159"/>
              </w:numPr>
              <w:spacing w:after="0"/>
              <w:contextualSpacing/>
              <w:rPr>
                <w:bCs/>
                <w:lang w:val="en-US"/>
              </w:rPr>
            </w:pPr>
            <w:bookmarkStart w:id="2185" w:name="MCCQCTEMPBM_00001272"/>
            <w:bookmarkEnd w:id="2184"/>
            <w:r w:rsidRPr="00865CE6">
              <w:rPr>
                <w:b/>
                <w:bCs/>
                <w:lang w:val="en-US"/>
              </w:rPr>
              <w:t>201 Created</w:t>
            </w:r>
          </w:p>
          <w:p w14:paraId="247D313B" w14:textId="77777777" w:rsidR="00865CE6" w:rsidRPr="00865CE6" w:rsidRDefault="00865CE6" w:rsidP="003579F9">
            <w:pPr>
              <w:numPr>
                <w:ilvl w:val="1"/>
                <w:numId w:val="159"/>
              </w:numPr>
              <w:spacing w:after="0"/>
              <w:contextualSpacing/>
              <w:rPr>
                <w:bCs/>
                <w:lang w:val="en-US"/>
              </w:rPr>
            </w:pPr>
            <w:bookmarkStart w:id="2186" w:name="MCCQCTEMPBM_00001273"/>
            <w:bookmarkEnd w:id="2185"/>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71D67282" w14:textId="77777777" w:rsidR="00865CE6" w:rsidRPr="00865CE6" w:rsidRDefault="00865CE6" w:rsidP="003579F9">
            <w:pPr>
              <w:numPr>
                <w:ilvl w:val="1"/>
                <w:numId w:val="159"/>
              </w:numPr>
              <w:spacing w:after="0"/>
              <w:contextualSpacing/>
              <w:rPr>
                <w:bCs/>
                <w:lang w:val="en-US"/>
              </w:rPr>
            </w:pPr>
            <w:bookmarkStart w:id="2187" w:name="MCCQCTEMPBM_00001274"/>
            <w:bookmarkEnd w:id="2186"/>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4AF3C968" w14:textId="77777777" w:rsidR="00865CE6" w:rsidRPr="00865CE6" w:rsidRDefault="00865CE6" w:rsidP="003579F9">
            <w:pPr>
              <w:numPr>
                <w:ilvl w:val="0"/>
                <w:numId w:val="159"/>
              </w:numPr>
              <w:spacing w:after="0"/>
              <w:contextualSpacing/>
              <w:rPr>
                <w:bCs/>
                <w:lang w:val="en-US"/>
              </w:rPr>
            </w:pPr>
            <w:bookmarkStart w:id="2188" w:name="MCCQCTEMPBM_00001275"/>
            <w:bookmarkEnd w:id="2187"/>
            <w:r w:rsidRPr="00865CE6">
              <w:rPr>
                <w:bCs/>
                <w:lang w:val="en-US"/>
              </w:rPr>
              <w:t>Response to Onboard request must accomplish:</w:t>
            </w:r>
          </w:p>
          <w:p w14:paraId="05826F14" w14:textId="77777777" w:rsidR="00865CE6" w:rsidRPr="00865CE6" w:rsidRDefault="00865CE6" w:rsidP="003579F9">
            <w:pPr>
              <w:numPr>
                <w:ilvl w:val="1"/>
                <w:numId w:val="159"/>
              </w:numPr>
              <w:spacing w:after="0"/>
              <w:contextualSpacing/>
              <w:rPr>
                <w:bCs/>
                <w:lang w:val="en-US"/>
              </w:rPr>
            </w:pPr>
            <w:bookmarkStart w:id="2189" w:name="MCCQCTEMPBM_00001276"/>
            <w:bookmarkEnd w:id="2188"/>
            <w:r w:rsidRPr="00865CE6">
              <w:rPr>
                <w:b/>
                <w:bCs/>
                <w:lang w:val="en-US"/>
              </w:rPr>
              <w:t>201 Created</w:t>
            </w:r>
          </w:p>
          <w:p w14:paraId="77EC1300" w14:textId="77777777" w:rsidR="00865CE6" w:rsidRPr="00865CE6" w:rsidRDefault="00865CE6" w:rsidP="003579F9">
            <w:pPr>
              <w:numPr>
                <w:ilvl w:val="1"/>
                <w:numId w:val="159"/>
              </w:numPr>
              <w:spacing w:after="0"/>
              <w:contextualSpacing/>
              <w:rPr>
                <w:bCs/>
                <w:lang w:val="en-US"/>
              </w:rPr>
            </w:pPr>
            <w:bookmarkStart w:id="2190" w:name="MCCQCTEMPBM_00001277"/>
            <w:bookmarkEnd w:id="2189"/>
            <w:r w:rsidRPr="00865CE6">
              <w:rPr>
                <w:bCs/>
                <w:lang w:val="en-US"/>
              </w:rPr>
              <w:t>Response Body must follow </w:t>
            </w:r>
            <w:proofErr w:type="spellStart"/>
            <w:r w:rsidRPr="00865CE6">
              <w:rPr>
                <w:b/>
                <w:bCs/>
                <w:lang w:val="en-US"/>
              </w:rPr>
              <w:t>APIInvokerEnrolmentDetails</w:t>
            </w:r>
            <w:proofErr w:type="spellEnd"/>
            <w:r w:rsidRPr="00865CE6">
              <w:rPr>
                <w:bCs/>
                <w:lang w:val="en-US"/>
              </w:rPr>
              <w:t> data structure with:</w:t>
            </w:r>
          </w:p>
          <w:p w14:paraId="36A1E4CE" w14:textId="77777777" w:rsidR="00865CE6" w:rsidRPr="00865CE6" w:rsidRDefault="00865CE6" w:rsidP="003579F9">
            <w:pPr>
              <w:numPr>
                <w:ilvl w:val="2"/>
                <w:numId w:val="159"/>
              </w:numPr>
              <w:spacing w:after="0"/>
              <w:contextualSpacing/>
              <w:rPr>
                <w:bCs/>
                <w:lang w:val="en-US"/>
              </w:rPr>
            </w:pPr>
            <w:bookmarkStart w:id="2191" w:name="MCCQCTEMPBM_00001278"/>
            <w:bookmarkEnd w:id="2190"/>
            <w:proofErr w:type="spellStart"/>
            <w:r w:rsidRPr="00865CE6">
              <w:rPr>
                <w:bCs/>
                <w:lang w:val="en-US"/>
              </w:rPr>
              <w:t>apiInvokerId</w:t>
            </w:r>
            <w:proofErr w:type="spellEnd"/>
          </w:p>
          <w:p w14:paraId="7BD38BC6" w14:textId="77777777" w:rsidR="00865CE6" w:rsidRPr="00865CE6" w:rsidRDefault="00865CE6" w:rsidP="003579F9">
            <w:pPr>
              <w:numPr>
                <w:ilvl w:val="2"/>
                <w:numId w:val="159"/>
              </w:numPr>
              <w:spacing w:after="0"/>
              <w:contextualSpacing/>
              <w:rPr>
                <w:bCs/>
                <w:lang w:val="en-US"/>
              </w:rPr>
            </w:pPr>
            <w:bookmarkStart w:id="2192" w:name="MCCQCTEMPBM_00001279"/>
            <w:bookmarkEnd w:id="2191"/>
            <w:proofErr w:type="spellStart"/>
            <w:r w:rsidRPr="00865CE6">
              <w:rPr>
                <w:bCs/>
                <w:lang w:val="en-US"/>
              </w:rPr>
              <w:t>onboardingInformation</w:t>
            </w:r>
            <w:proofErr w:type="spellEnd"/>
            <w:r w:rsidRPr="00865CE6">
              <w:rPr>
                <w:bCs/>
                <w:lang w:val="en-US"/>
              </w:rPr>
              <w:t>-&gt;</w:t>
            </w:r>
            <w:proofErr w:type="spellStart"/>
            <w:r w:rsidRPr="00865CE6">
              <w:rPr>
                <w:bCs/>
                <w:lang w:val="en-US"/>
              </w:rPr>
              <w:t>apiInvokerCertificate</w:t>
            </w:r>
            <w:proofErr w:type="spellEnd"/>
            <w:r w:rsidRPr="00865CE6">
              <w:rPr>
                <w:bCs/>
                <w:lang w:val="en-US"/>
              </w:rPr>
              <w:t xml:space="preserve"> must contain the public key signed.</w:t>
            </w:r>
          </w:p>
          <w:p w14:paraId="7DA61C11" w14:textId="77777777" w:rsidR="00865CE6" w:rsidRPr="00865CE6" w:rsidRDefault="00865CE6" w:rsidP="003579F9">
            <w:pPr>
              <w:numPr>
                <w:ilvl w:val="1"/>
                <w:numId w:val="159"/>
              </w:numPr>
              <w:spacing w:after="0"/>
              <w:contextualSpacing/>
              <w:rPr>
                <w:bCs/>
                <w:lang w:val="en-US"/>
              </w:rPr>
            </w:pPr>
            <w:bookmarkStart w:id="2193" w:name="MCCQCTEMPBM_00001280"/>
            <w:bookmarkEnd w:id="2192"/>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688FC32A" w14:textId="77777777" w:rsidR="00865CE6" w:rsidRPr="00865CE6" w:rsidRDefault="00865CE6" w:rsidP="003579F9">
            <w:pPr>
              <w:numPr>
                <w:ilvl w:val="0"/>
                <w:numId w:val="159"/>
              </w:numPr>
              <w:spacing w:after="0"/>
              <w:contextualSpacing/>
              <w:rPr>
                <w:bCs/>
                <w:lang w:val="en-US"/>
              </w:rPr>
            </w:pPr>
            <w:bookmarkStart w:id="2194" w:name="MCCQCTEMPBM_00001281"/>
            <w:bookmarkEnd w:id="2193"/>
            <w:r w:rsidRPr="00865CE6">
              <w:rPr>
                <w:bCs/>
                <w:lang w:val="en-US"/>
              </w:rPr>
              <w:t>Response to Update Request (PUT) with minor change must contain:</w:t>
            </w:r>
          </w:p>
          <w:p w14:paraId="6E3F205C" w14:textId="77777777" w:rsidR="00865CE6" w:rsidRPr="00865CE6" w:rsidRDefault="00865CE6" w:rsidP="003579F9">
            <w:pPr>
              <w:numPr>
                <w:ilvl w:val="1"/>
                <w:numId w:val="159"/>
              </w:numPr>
              <w:spacing w:after="0"/>
              <w:contextualSpacing/>
              <w:rPr>
                <w:bCs/>
                <w:lang w:val="en-US"/>
              </w:rPr>
            </w:pPr>
            <w:bookmarkStart w:id="2195" w:name="MCCQCTEMPBM_00001282"/>
            <w:bookmarkEnd w:id="2194"/>
            <w:r w:rsidRPr="00865CE6">
              <w:rPr>
                <w:b/>
                <w:bCs/>
                <w:lang w:val="en-US"/>
              </w:rPr>
              <w:t>200 OK</w:t>
            </w:r>
            <w:r w:rsidRPr="00865CE6">
              <w:rPr>
                <w:bCs/>
                <w:lang w:val="en-US"/>
              </w:rPr>
              <w:t> response.</w:t>
            </w:r>
          </w:p>
          <w:p w14:paraId="06C95E2A" w14:textId="77777777" w:rsidR="00865CE6" w:rsidRPr="00865CE6" w:rsidRDefault="00865CE6" w:rsidP="003579F9">
            <w:pPr>
              <w:numPr>
                <w:ilvl w:val="1"/>
                <w:numId w:val="159"/>
              </w:numPr>
              <w:spacing w:after="0"/>
              <w:contextualSpacing/>
              <w:rPr>
                <w:bCs/>
                <w:lang w:val="en-US"/>
              </w:rPr>
            </w:pPr>
            <w:bookmarkStart w:id="2196" w:name="MCCQCTEMPBM_00001283"/>
            <w:bookmarkEnd w:id="2195"/>
            <w:proofErr w:type="spellStart"/>
            <w:r w:rsidRPr="00865CE6">
              <w:rPr>
                <w:bCs/>
                <w:lang w:val="en-US"/>
              </w:rPr>
              <w:t>notificationDestination</w:t>
            </w:r>
            <w:proofErr w:type="spellEnd"/>
            <w:r w:rsidRPr="00865CE6">
              <w:rPr>
                <w:bCs/>
                <w:lang w:val="en-US"/>
              </w:rPr>
              <w:t xml:space="preserve"> on response must contain the new value</w:t>
            </w:r>
          </w:p>
          <w:p w14:paraId="762E24BB" w14:textId="77777777" w:rsidR="00865CE6" w:rsidRPr="00865CE6" w:rsidRDefault="00865CE6" w:rsidP="003579F9">
            <w:pPr>
              <w:numPr>
                <w:ilvl w:val="0"/>
                <w:numId w:val="159"/>
              </w:numPr>
              <w:spacing w:after="0"/>
              <w:contextualSpacing/>
              <w:rPr>
                <w:bCs/>
                <w:lang w:val="en-US"/>
              </w:rPr>
            </w:pPr>
            <w:bookmarkStart w:id="2197" w:name="MCCQCTEMPBM_00001284"/>
            <w:bookmarkEnd w:id="2196"/>
            <w:r w:rsidRPr="00865CE6">
              <w:rPr>
                <w:bCs/>
                <w:lang w:val="en-US"/>
              </w:rPr>
              <w:t>Response to Offboard Request (DELETE) must contain:</w:t>
            </w:r>
          </w:p>
          <w:p w14:paraId="634411F8" w14:textId="77777777" w:rsidR="00865CE6" w:rsidRPr="00865CE6" w:rsidRDefault="00865CE6" w:rsidP="003579F9">
            <w:pPr>
              <w:numPr>
                <w:ilvl w:val="1"/>
                <w:numId w:val="159"/>
              </w:numPr>
              <w:spacing w:after="0"/>
              <w:contextualSpacing/>
              <w:rPr>
                <w:bCs/>
                <w:lang w:val="en-US"/>
              </w:rPr>
            </w:pPr>
            <w:bookmarkStart w:id="2198" w:name="MCCQCTEMPBM_00001285"/>
            <w:bookmarkEnd w:id="2197"/>
            <w:r w:rsidRPr="00865CE6">
              <w:rPr>
                <w:b/>
                <w:bCs/>
                <w:lang w:val="en-US"/>
              </w:rPr>
              <w:t>204 No Content</w:t>
            </w:r>
          </w:p>
          <w:p w14:paraId="457230A2" w14:textId="77777777" w:rsidR="00865CE6" w:rsidRPr="00865CE6" w:rsidRDefault="00865CE6" w:rsidP="003579F9">
            <w:pPr>
              <w:numPr>
                <w:ilvl w:val="0"/>
                <w:numId w:val="159"/>
              </w:numPr>
              <w:spacing w:after="0"/>
              <w:contextualSpacing/>
              <w:rPr>
                <w:bCs/>
                <w:lang w:val="en-US"/>
              </w:rPr>
            </w:pPr>
            <w:bookmarkStart w:id="2199" w:name="MCCQCTEMPBM_00001286"/>
            <w:bookmarkEnd w:id="2198"/>
            <w:r w:rsidRPr="00865CE6">
              <w:rPr>
                <w:bCs/>
                <w:lang w:val="en-US"/>
              </w:rPr>
              <w:t>Mock Server received messages must accomplish:</w:t>
            </w:r>
          </w:p>
          <w:p w14:paraId="48C09303" w14:textId="77777777" w:rsidR="00865CE6" w:rsidRPr="00865CE6" w:rsidRDefault="00865CE6" w:rsidP="003579F9">
            <w:pPr>
              <w:numPr>
                <w:ilvl w:val="1"/>
                <w:numId w:val="159"/>
              </w:numPr>
              <w:spacing w:after="0"/>
              <w:contextualSpacing/>
              <w:rPr>
                <w:bCs/>
                <w:lang w:val="en-US"/>
              </w:rPr>
            </w:pPr>
            <w:bookmarkStart w:id="2200" w:name="MCCQCTEMPBM_00001287"/>
            <w:bookmarkEnd w:id="2199"/>
            <w:r w:rsidRPr="00865CE6">
              <w:rPr>
                <w:b/>
                <w:bCs/>
                <w:lang w:val="en-US"/>
              </w:rPr>
              <w:t>Three Events have been received</w:t>
            </w:r>
            <w:r w:rsidRPr="00865CE6">
              <w:rPr>
                <w:bCs/>
                <w:lang w:val="en-US"/>
              </w:rPr>
              <w:t>.</w:t>
            </w:r>
          </w:p>
          <w:p w14:paraId="1ED4C3F7" w14:textId="77777777" w:rsidR="00865CE6" w:rsidRPr="00865CE6" w:rsidRDefault="00865CE6" w:rsidP="003579F9">
            <w:pPr>
              <w:numPr>
                <w:ilvl w:val="1"/>
                <w:numId w:val="159"/>
              </w:numPr>
              <w:spacing w:after="0"/>
              <w:contextualSpacing/>
              <w:rPr>
                <w:bCs/>
                <w:lang w:val="en-US"/>
              </w:rPr>
            </w:pPr>
            <w:bookmarkStart w:id="2201" w:name="MCCQCTEMPBM_00001288"/>
            <w:bookmarkEnd w:id="2200"/>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apiInvokerIds</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636EA775" w14:textId="77777777" w:rsidR="00865CE6" w:rsidRPr="00865CE6" w:rsidRDefault="00865CE6" w:rsidP="003579F9">
            <w:pPr>
              <w:numPr>
                <w:ilvl w:val="2"/>
                <w:numId w:val="159"/>
              </w:numPr>
              <w:spacing w:after="0"/>
              <w:contextualSpacing/>
              <w:rPr>
                <w:bCs/>
                <w:lang w:val="en-US"/>
              </w:rPr>
            </w:pPr>
            <w:bookmarkStart w:id="2202" w:name="MCCQCTEMPBM_00001289"/>
            <w:bookmarkEnd w:id="2201"/>
            <w:r w:rsidRPr="00865CE6">
              <w:rPr>
                <w:bCs/>
                <w:lang w:val="en-US"/>
              </w:rPr>
              <w:t>One Event should be </w:t>
            </w:r>
            <w:r w:rsidRPr="00865CE6">
              <w:rPr>
                <w:b/>
                <w:bCs/>
                <w:lang w:val="en-US"/>
              </w:rPr>
              <w:t>API_INVOKER_ONBOARDED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p w14:paraId="271B0D58" w14:textId="77777777" w:rsidR="00865CE6" w:rsidRPr="00865CE6" w:rsidRDefault="00865CE6" w:rsidP="003579F9">
            <w:pPr>
              <w:numPr>
                <w:ilvl w:val="2"/>
                <w:numId w:val="159"/>
              </w:numPr>
              <w:spacing w:after="0"/>
              <w:contextualSpacing/>
              <w:rPr>
                <w:bCs/>
                <w:lang w:val="en-US"/>
              </w:rPr>
            </w:pPr>
            <w:bookmarkStart w:id="2203" w:name="MCCQCTEMPBM_00001290"/>
            <w:bookmarkEnd w:id="2202"/>
            <w:r w:rsidRPr="00865CE6">
              <w:rPr>
                <w:bCs/>
                <w:lang w:val="en-US"/>
              </w:rPr>
              <w:t>One Event should be </w:t>
            </w:r>
            <w:r w:rsidRPr="00865CE6">
              <w:rPr>
                <w:b/>
                <w:bCs/>
                <w:lang w:val="en-US"/>
              </w:rPr>
              <w:t>API_INVOKER_UPDATED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p w14:paraId="53DBBAA4" w14:textId="77777777" w:rsidR="00865CE6" w:rsidRPr="00865CE6" w:rsidRDefault="00865CE6" w:rsidP="003579F9">
            <w:pPr>
              <w:numPr>
                <w:ilvl w:val="2"/>
                <w:numId w:val="159"/>
              </w:numPr>
              <w:spacing w:after="0"/>
              <w:contextualSpacing/>
              <w:rPr>
                <w:bCs/>
                <w:lang w:val="en-US"/>
              </w:rPr>
            </w:pPr>
            <w:bookmarkStart w:id="2204" w:name="MCCQCTEMPBM_00001291"/>
            <w:bookmarkEnd w:id="2203"/>
            <w:r w:rsidRPr="00865CE6">
              <w:rPr>
                <w:bCs/>
                <w:lang w:val="en-US"/>
              </w:rPr>
              <w:t>One Event should be </w:t>
            </w:r>
            <w:r w:rsidRPr="00865CE6">
              <w:rPr>
                <w:b/>
                <w:bCs/>
                <w:lang w:val="en-US"/>
              </w:rPr>
              <w:t>API_INVOKER_OFFBOARDED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bookmarkEnd w:id="2204"/>
          <w:p w14:paraId="2F93FEF8" w14:textId="77777777" w:rsidR="00865CE6" w:rsidRPr="00865CE6" w:rsidRDefault="00865CE6" w:rsidP="00865CE6">
            <w:pPr>
              <w:ind w:left="1316"/>
              <w:contextualSpacing/>
              <w:rPr>
                <w:bCs/>
                <w:lang w:val="en-US"/>
              </w:rPr>
            </w:pPr>
          </w:p>
        </w:tc>
      </w:tr>
    </w:tbl>
    <w:p w14:paraId="06C89B8C" w14:textId="77777777" w:rsidR="00865CE6" w:rsidRPr="00865CE6" w:rsidRDefault="00865CE6" w:rsidP="00865CE6">
      <w:pPr>
        <w:jc w:val="both"/>
        <w:rPr>
          <w:lang w:val="en-US"/>
        </w:rPr>
      </w:pPr>
    </w:p>
    <w:p w14:paraId="5903EF79" w14:textId="77777777" w:rsidR="00865CE6" w:rsidRPr="00865CE6" w:rsidRDefault="00865CE6" w:rsidP="00865CE6">
      <w:pPr>
        <w:keepNext/>
        <w:keepLines/>
        <w:spacing w:before="120"/>
        <w:ind w:left="1134" w:hanging="1134"/>
        <w:outlineLvl w:val="2"/>
        <w:rPr>
          <w:rFonts w:ascii="Arial" w:hAnsi="Arial"/>
          <w:sz w:val="28"/>
          <w:lang w:val="en-US"/>
        </w:rPr>
      </w:pPr>
      <w:bookmarkStart w:id="2205" w:name="_Toc178759246"/>
      <w:bookmarkStart w:id="2206" w:name="_Toc179279239"/>
      <w:r w:rsidRPr="00865CE6">
        <w:rPr>
          <w:rFonts w:ascii="Arial" w:hAnsi="Arial"/>
          <w:sz w:val="28"/>
          <w:lang w:val="en-US"/>
        </w:rPr>
        <w:t xml:space="preserve">Test Case 10: </w:t>
      </w:r>
      <w:proofErr w:type="gramStart"/>
      <w:r w:rsidRPr="00865CE6">
        <w:rPr>
          <w:rFonts w:ascii="Arial" w:hAnsi="Arial"/>
          <w:sz w:val="28"/>
          <w:lang w:val="en-US"/>
        </w:rPr>
        <w:t>Provider</w:t>
      </w:r>
      <w:proofErr w:type="gramEnd"/>
      <w:r w:rsidRPr="00865CE6">
        <w:rPr>
          <w:rFonts w:ascii="Arial" w:hAnsi="Arial"/>
          <w:sz w:val="28"/>
          <w:lang w:val="en-US"/>
        </w:rPr>
        <w:t xml:space="preserve"> subscribe to ACL Update event</w:t>
      </w:r>
      <w:bookmarkEnd w:id="2205"/>
      <w:bookmarkEnd w:id="2206"/>
    </w:p>
    <w:tbl>
      <w:tblPr>
        <w:tblStyle w:val="TableGrid1"/>
        <w:tblW w:w="0" w:type="auto"/>
        <w:tblLook w:val="04A0" w:firstRow="1" w:lastRow="0" w:firstColumn="1" w:lastColumn="0" w:noHBand="0" w:noVBand="1"/>
      </w:tblPr>
      <w:tblGrid>
        <w:gridCol w:w="1129"/>
        <w:gridCol w:w="8502"/>
      </w:tblGrid>
      <w:tr w:rsidR="00865CE6" w:rsidRPr="00865CE6" w14:paraId="24E868C5" w14:textId="77777777" w:rsidTr="003B2724">
        <w:trPr>
          <w:trHeight w:val="300"/>
        </w:trPr>
        <w:tc>
          <w:tcPr>
            <w:tcW w:w="1555" w:type="dxa"/>
          </w:tcPr>
          <w:p w14:paraId="0706D5D8" w14:textId="77777777" w:rsidR="00865CE6" w:rsidRPr="00865CE6" w:rsidRDefault="00865CE6" w:rsidP="00865CE6">
            <w:pPr>
              <w:jc w:val="both"/>
              <w:rPr>
                <w:lang w:val="en-US"/>
              </w:rPr>
            </w:pPr>
            <w:r w:rsidRPr="00865CE6">
              <w:rPr>
                <w:b/>
                <w:bCs/>
                <w:lang w:val="en-US"/>
              </w:rPr>
              <w:t>Test ID</w:t>
            </w:r>
          </w:p>
        </w:tc>
        <w:tc>
          <w:tcPr>
            <w:tcW w:w="8076" w:type="dxa"/>
          </w:tcPr>
          <w:p w14:paraId="2C466DA0" w14:textId="77777777" w:rsidR="00865CE6" w:rsidRPr="00865CE6" w:rsidRDefault="00865CE6" w:rsidP="00865CE6">
            <w:pPr>
              <w:rPr>
                <w:lang w:val="en-US"/>
              </w:rPr>
            </w:pPr>
            <w:r w:rsidRPr="00865CE6">
              <w:rPr>
                <w:lang w:val="en-US"/>
              </w:rPr>
              <w:t>capif_api_events-10</w:t>
            </w:r>
          </w:p>
        </w:tc>
      </w:tr>
      <w:tr w:rsidR="00865CE6" w:rsidRPr="00865CE6" w14:paraId="4EBBC912" w14:textId="77777777" w:rsidTr="003B2724">
        <w:trPr>
          <w:trHeight w:val="300"/>
        </w:trPr>
        <w:tc>
          <w:tcPr>
            <w:tcW w:w="1555" w:type="dxa"/>
          </w:tcPr>
          <w:p w14:paraId="030818A6" w14:textId="77777777" w:rsidR="00865CE6" w:rsidRPr="00865CE6" w:rsidRDefault="00865CE6" w:rsidP="00865CE6">
            <w:pPr>
              <w:jc w:val="both"/>
              <w:rPr>
                <w:lang w:val="en-US"/>
              </w:rPr>
            </w:pPr>
            <w:r w:rsidRPr="00865CE6">
              <w:rPr>
                <w:b/>
                <w:bCs/>
                <w:lang w:val="en-US"/>
              </w:rPr>
              <w:t>Description</w:t>
            </w:r>
          </w:p>
        </w:tc>
        <w:tc>
          <w:tcPr>
            <w:tcW w:w="8076" w:type="dxa"/>
          </w:tcPr>
          <w:p w14:paraId="68A64BEE" w14:textId="77777777" w:rsidR="00865CE6" w:rsidRPr="00865CE6" w:rsidRDefault="00865CE6" w:rsidP="00865CE6">
            <w:pPr>
              <w:rPr>
                <w:lang w:val="en-US"/>
              </w:rPr>
            </w:pPr>
            <w:r w:rsidRPr="00865CE6">
              <w:rPr>
                <w:lang w:val="en-US"/>
              </w:rPr>
              <w:t>This test case will check that a CAPIF Provider subscribed to ACCESS_CONTROL_POLICY_UPDATE receive a notification when ACL Changes.</w:t>
            </w:r>
          </w:p>
        </w:tc>
      </w:tr>
      <w:tr w:rsidR="00865CE6" w:rsidRPr="00865CE6" w14:paraId="61485026" w14:textId="77777777" w:rsidTr="003B2724">
        <w:trPr>
          <w:trHeight w:val="300"/>
        </w:trPr>
        <w:tc>
          <w:tcPr>
            <w:tcW w:w="1555" w:type="dxa"/>
          </w:tcPr>
          <w:p w14:paraId="151D9FB1" w14:textId="77777777" w:rsidR="00865CE6" w:rsidRPr="00865CE6" w:rsidRDefault="00865CE6" w:rsidP="00865CE6">
            <w:pPr>
              <w:jc w:val="both"/>
              <w:rPr>
                <w:b/>
                <w:bCs/>
                <w:lang w:val="en-US"/>
              </w:rPr>
            </w:pPr>
            <w:r w:rsidRPr="00865CE6">
              <w:rPr>
                <w:b/>
                <w:bCs/>
                <w:lang w:val="en-US"/>
              </w:rPr>
              <w:t>Pre-conditions</w:t>
            </w:r>
          </w:p>
        </w:tc>
        <w:tc>
          <w:tcPr>
            <w:tcW w:w="8076" w:type="dxa"/>
          </w:tcPr>
          <w:p w14:paraId="2C840F3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865CE6" w:rsidRPr="00865CE6" w14:paraId="46C338C0" w14:textId="77777777" w:rsidTr="003B2724">
        <w:trPr>
          <w:trHeight w:val="300"/>
        </w:trPr>
        <w:tc>
          <w:tcPr>
            <w:tcW w:w="1555" w:type="dxa"/>
          </w:tcPr>
          <w:p w14:paraId="2E37B139" w14:textId="77777777" w:rsidR="00865CE6" w:rsidRPr="00865CE6" w:rsidRDefault="00865CE6" w:rsidP="00865CE6">
            <w:pPr>
              <w:jc w:val="both"/>
              <w:rPr>
                <w:lang w:val="en-US"/>
              </w:rPr>
            </w:pPr>
            <w:bookmarkStart w:id="2207" w:name="MCCQCTEMPBM_00001298" w:colFirst="1" w:colLast="1"/>
            <w:r w:rsidRPr="00865CE6">
              <w:rPr>
                <w:b/>
                <w:bCs/>
                <w:lang w:val="en-US"/>
              </w:rPr>
              <w:t>Execution Steps</w:t>
            </w:r>
          </w:p>
        </w:tc>
        <w:tc>
          <w:tcPr>
            <w:tcW w:w="8076" w:type="dxa"/>
          </w:tcPr>
          <w:p w14:paraId="2996B55E" w14:textId="77777777" w:rsidR="00865CE6" w:rsidRPr="00865CE6" w:rsidRDefault="00865CE6" w:rsidP="003579F9">
            <w:pPr>
              <w:numPr>
                <w:ilvl w:val="0"/>
                <w:numId w:val="160"/>
              </w:numPr>
              <w:spacing w:after="0"/>
              <w:contextualSpacing/>
              <w:rPr>
                <w:lang w:val="en-US"/>
              </w:rPr>
            </w:pPr>
            <w:bookmarkStart w:id="2208" w:name="MCCQCTEMPBM_00001292"/>
            <w:r w:rsidRPr="00865CE6">
              <w:rPr>
                <w:lang w:val="en-US"/>
              </w:rPr>
              <w:t>Onboard Provider.</w:t>
            </w:r>
          </w:p>
          <w:p w14:paraId="15B8B2F0" w14:textId="77777777" w:rsidR="00865CE6" w:rsidRPr="00865CE6" w:rsidRDefault="00865CE6" w:rsidP="003579F9">
            <w:pPr>
              <w:numPr>
                <w:ilvl w:val="0"/>
                <w:numId w:val="160"/>
              </w:numPr>
              <w:spacing w:after="0"/>
              <w:contextualSpacing/>
              <w:rPr>
                <w:lang w:val="en-US"/>
              </w:rPr>
            </w:pPr>
            <w:bookmarkStart w:id="2209" w:name="MCCQCTEMPBM_00001293"/>
            <w:bookmarkEnd w:id="2208"/>
            <w:r w:rsidRPr="00865CE6">
              <w:rPr>
                <w:lang w:val="en-US"/>
              </w:rPr>
              <w:t>Publish a provider API with name </w:t>
            </w:r>
            <w:r w:rsidRPr="00865CE6">
              <w:rPr>
                <w:b/>
                <w:bCs/>
                <w:lang w:val="en-US"/>
              </w:rPr>
              <w:t>service_1</w:t>
            </w:r>
            <w:r w:rsidRPr="00865CE6">
              <w:rPr>
                <w:lang w:val="en-US"/>
              </w:rPr>
              <w:t>.</w:t>
            </w:r>
          </w:p>
          <w:p w14:paraId="69B56838" w14:textId="77777777" w:rsidR="00865CE6" w:rsidRPr="00865CE6" w:rsidRDefault="00865CE6" w:rsidP="003579F9">
            <w:pPr>
              <w:numPr>
                <w:ilvl w:val="0"/>
                <w:numId w:val="160"/>
              </w:numPr>
              <w:spacing w:after="0"/>
              <w:contextualSpacing/>
              <w:rPr>
                <w:lang w:val="en-US"/>
              </w:rPr>
            </w:pPr>
            <w:bookmarkStart w:id="2210" w:name="MCCQCTEMPBM_00001294"/>
            <w:bookmarkEnd w:id="2209"/>
            <w:r w:rsidRPr="00865CE6">
              <w:rPr>
                <w:lang w:val="en-US"/>
              </w:rPr>
              <w:t>Onboard Invoker at CCF.</w:t>
            </w:r>
          </w:p>
          <w:p w14:paraId="6F6C0DAC" w14:textId="77777777" w:rsidR="00865CE6" w:rsidRPr="00865CE6" w:rsidRDefault="00865CE6" w:rsidP="003579F9">
            <w:pPr>
              <w:numPr>
                <w:ilvl w:val="0"/>
                <w:numId w:val="160"/>
              </w:numPr>
              <w:spacing w:after="0"/>
              <w:contextualSpacing/>
              <w:rPr>
                <w:lang w:val="en-US"/>
              </w:rPr>
            </w:pPr>
            <w:bookmarkStart w:id="2211" w:name="MCCQCTEMPBM_00001295"/>
            <w:bookmarkEnd w:id="2210"/>
            <w:r w:rsidRPr="00865CE6">
              <w:rPr>
                <w:lang w:val="en-US"/>
              </w:rPr>
              <w:lastRenderedPageBreak/>
              <w:t>Subscribe Provider to </w:t>
            </w:r>
            <w:r w:rsidRPr="00865CE6">
              <w:rPr>
                <w:b/>
                <w:bCs/>
                <w:lang w:val="en-US"/>
              </w:rPr>
              <w:t>ACCESS_CONTROL_POLICY_UPDATE</w:t>
            </w:r>
            <w:r w:rsidRPr="00865CE6">
              <w:rPr>
                <w:lang w:val="en-US"/>
              </w:rPr>
              <w:t> event.</w:t>
            </w:r>
          </w:p>
          <w:p w14:paraId="1F557DD1" w14:textId="77777777" w:rsidR="00865CE6" w:rsidRPr="00865CE6" w:rsidRDefault="00865CE6" w:rsidP="003579F9">
            <w:pPr>
              <w:numPr>
                <w:ilvl w:val="0"/>
                <w:numId w:val="160"/>
              </w:numPr>
              <w:spacing w:after="0"/>
              <w:contextualSpacing/>
              <w:rPr>
                <w:lang w:val="en-US"/>
              </w:rPr>
            </w:pPr>
            <w:bookmarkStart w:id="2212" w:name="MCCQCTEMPBM_00001296"/>
            <w:bookmarkEnd w:id="2211"/>
            <w:r w:rsidRPr="00865CE6">
              <w:rPr>
                <w:lang w:val="en-US"/>
              </w:rPr>
              <w:t>Discover APIs filtered by </w:t>
            </w:r>
            <w:proofErr w:type="spellStart"/>
            <w:r w:rsidRPr="00865CE6">
              <w:rPr>
                <w:b/>
                <w:bCs/>
                <w:lang w:val="en-US"/>
              </w:rPr>
              <w:t>aef_id</w:t>
            </w:r>
            <w:proofErr w:type="spellEnd"/>
          </w:p>
          <w:p w14:paraId="2DC877FE" w14:textId="77777777" w:rsidR="00865CE6" w:rsidRPr="00865CE6" w:rsidRDefault="00865CE6" w:rsidP="003579F9">
            <w:pPr>
              <w:numPr>
                <w:ilvl w:val="0"/>
                <w:numId w:val="160"/>
              </w:numPr>
              <w:spacing w:after="0"/>
              <w:contextualSpacing/>
              <w:rPr>
                <w:lang w:val="en-US"/>
              </w:rPr>
            </w:pPr>
            <w:bookmarkStart w:id="2213" w:name="MCCQCTEMPBM_00001297"/>
            <w:bookmarkEnd w:id="2212"/>
            <w:r w:rsidRPr="00865CE6">
              <w:rPr>
                <w:lang w:val="en-US"/>
              </w:rPr>
              <w:t>Create Security Context for Invoker.</w:t>
            </w:r>
          </w:p>
          <w:bookmarkEnd w:id="2213"/>
          <w:p w14:paraId="7EB02688" w14:textId="77777777" w:rsidR="00865CE6" w:rsidRPr="00865CE6" w:rsidRDefault="00865CE6" w:rsidP="003579F9">
            <w:pPr>
              <w:numPr>
                <w:ilvl w:val="0"/>
                <w:numId w:val="160"/>
              </w:numPr>
              <w:spacing w:after="0"/>
              <w:contextualSpacing/>
              <w:rPr>
                <w:lang w:val="en-US"/>
              </w:rPr>
            </w:pPr>
            <w:r w:rsidRPr="00865CE6">
              <w:rPr>
                <w:lang w:val="en-US"/>
              </w:rPr>
              <w:t>Provider Retrieve ACL</w:t>
            </w:r>
          </w:p>
        </w:tc>
      </w:tr>
      <w:tr w:rsidR="00865CE6" w:rsidRPr="00865CE6" w14:paraId="0B975DC5" w14:textId="77777777" w:rsidTr="003B2724">
        <w:trPr>
          <w:trHeight w:val="300"/>
        </w:trPr>
        <w:tc>
          <w:tcPr>
            <w:tcW w:w="1555" w:type="dxa"/>
          </w:tcPr>
          <w:p w14:paraId="4A64F5A4" w14:textId="77777777" w:rsidR="00865CE6" w:rsidRPr="00865CE6" w:rsidRDefault="00865CE6" w:rsidP="00865CE6">
            <w:pPr>
              <w:jc w:val="both"/>
              <w:rPr>
                <w:b/>
                <w:bCs/>
                <w:lang w:val="en-US"/>
              </w:rPr>
            </w:pPr>
            <w:bookmarkStart w:id="2214" w:name="MCCQCTEMPBM_00001314" w:colFirst="1" w:colLast="1"/>
            <w:bookmarkEnd w:id="2207"/>
            <w:r w:rsidRPr="00865CE6">
              <w:rPr>
                <w:b/>
                <w:bCs/>
                <w:lang w:val="en-US"/>
              </w:rPr>
              <w:lastRenderedPageBreak/>
              <w:t>Information of Test</w:t>
            </w:r>
          </w:p>
        </w:tc>
        <w:tc>
          <w:tcPr>
            <w:tcW w:w="8076" w:type="dxa"/>
          </w:tcPr>
          <w:p w14:paraId="1E3070E4" w14:textId="77777777" w:rsidR="00865CE6" w:rsidRPr="00865CE6" w:rsidRDefault="00865CE6" w:rsidP="003579F9">
            <w:pPr>
              <w:numPr>
                <w:ilvl w:val="0"/>
                <w:numId w:val="161"/>
              </w:numPr>
              <w:spacing w:after="0"/>
              <w:contextualSpacing/>
              <w:rPr>
                <w:lang w:val="en-US"/>
              </w:rPr>
            </w:pPr>
            <w:bookmarkStart w:id="2215" w:name="MCCQCTEMPBM_00001299"/>
            <w:r w:rsidRPr="00865CE6">
              <w:rPr>
                <w:lang w:val="en-US"/>
              </w:rPr>
              <w:t>Perform </w:t>
            </w:r>
            <w:hyperlink r:id="rId78" w:anchor="register-a-provider" w:tooltip="Provider Registration" w:history="1">
              <w:r w:rsidRPr="00865CE6">
                <w:rPr>
                  <w:color w:val="0000FF"/>
                  <w:u w:val="single"/>
                  <w:lang w:val="en-US"/>
                </w:rPr>
                <w:t>provider registration</w:t>
              </w:r>
            </w:hyperlink>
          </w:p>
          <w:p w14:paraId="4367AC46" w14:textId="77777777" w:rsidR="00865CE6" w:rsidRPr="00865CE6" w:rsidRDefault="00865CE6" w:rsidP="003579F9">
            <w:pPr>
              <w:numPr>
                <w:ilvl w:val="0"/>
                <w:numId w:val="161"/>
              </w:numPr>
              <w:spacing w:after="0"/>
              <w:contextualSpacing/>
              <w:rPr>
                <w:lang w:val="en-US"/>
              </w:rPr>
            </w:pPr>
            <w:bookmarkStart w:id="2216" w:name="MCCQCTEMPBM_00001300"/>
            <w:bookmarkEnd w:id="2215"/>
            <w:r w:rsidRPr="00865CE6">
              <w:rPr>
                <w:lang w:val="en-US"/>
              </w:rPr>
              <w:t>Perform </w:t>
            </w:r>
            <w:hyperlink r:id="rId79" w:anchor="onboard-an-invoker" w:tooltip="Invoker Onboarding" w:history="1">
              <w:r w:rsidRPr="00865CE6">
                <w:rPr>
                  <w:color w:val="0000FF"/>
                  <w:u w:val="single"/>
                  <w:lang w:val="en-US"/>
                </w:rPr>
                <w:t>invoker onboarding</w:t>
              </w:r>
            </w:hyperlink>
          </w:p>
          <w:p w14:paraId="7B48E446" w14:textId="77777777" w:rsidR="00865CE6" w:rsidRPr="00865CE6" w:rsidRDefault="00865CE6" w:rsidP="003579F9">
            <w:pPr>
              <w:numPr>
                <w:ilvl w:val="0"/>
                <w:numId w:val="161"/>
              </w:numPr>
              <w:spacing w:after="0"/>
              <w:contextualSpacing/>
              <w:rPr>
                <w:lang w:val="en-US"/>
              </w:rPr>
            </w:pPr>
            <w:bookmarkStart w:id="2217" w:name="MCCQCTEMPBM_00001301"/>
            <w:bookmarkEnd w:id="2216"/>
            <w:r w:rsidRPr="00865CE6">
              <w:rPr>
                <w:lang w:val="en-US"/>
              </w:rPr>
              <w:t>Event Subscription to </w:t>
            </w:r>
            <w:r w:rsidRPr="00865CE6">
              <w:rPr>
                <w:b/>
                <w:bCs/>
                <w:lang w:val="en-US"/>
              </w:rPr>
              <w:t>ACCESS_CONTROL_POLICY_UPDATE</w:t>
            </w:r>
            <w:r w:rsidRPr="00865CE6">
              <w:rPr>
                <w:lang w:val="en-US"/>
              </w:rPr>
              <w:t> event:</w:t>
            </w:r>
          </w:p>
          <w:p w14:paraId="366A5262" w14:textId="77777777" w:rsidR="00865CE6" w:rsidRPr="00865CE6" w:rsidRDefault="00865CE6" w:rsidP="003579F9">
            <w:pPr>
              <w:numPr>
                <w:ilvl w:val="1"/>
                <w:numId w:val="161"/>
              </w:numPr>
              <w:spacing w:after="0"/>
              <w:contextualSpacing/>
              <w:rPr>
                <w:lang w:val="en-US"/>
              </w:rPr>
            </w:pPr>
            <w:bookmarkStart w:id="2218" w:name="MCCQCTEMPBM_00001302"/>
            <w:bookmarkEnd w:id="2217"/>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27E7444F" w14:textId="77777777" w:rsidR="00865CE6" w:rsidRPr="00865CE6" w:rsidRDefault="00865CE6" w:rsidP="003579F9">
            <w:pPr>
              <w:numPr>
                <w:ilvl w:val="1"/>
                <w:numId w:val="161"/>
              </w:numPr>
              <w:spacing w:after="0"/>
              <w:contextualSpacing/>
              <w:rPr>
                <w:lang w:val="en-US"/>
              </w:rPr>
            </w:pPr>
            <w:bookmarkStart w:id="2219" w:name="MCCQCTEMPBM_00001303"/>
            <w:bookmarkEnd w:id="2218"/>
            <w:r w:rsidRPr="00865CE6">
              <w:rPr>
                <w:lang w:val="en-US"/>
              </w:rPr>
              <w:t>body </w:t>
            </w:r>
            <w:hyperlink r:id="rId80" w:tooltip="Event Subscription Request" w:history="1">
              <w:r w:rsidRPr="00865CE6">
                <w:rPr>
                  <w:color w:val="0000FF"/>
                  <w:u w:val="single"/>
                  <w:lang w:val="en-US"/>
                </w:rPr>
                <w:t>event subscription request body</w:t>
              </w:r>
            </w:hyperlink>
            <w:r w:rsidRPr="00865CE6">
              <w:rPr>
                <w:lang w:val="en-US"/>
              </w:rPr>
              <w:t> with:</w:t>
            </w:r>
          </w:p>
          <w:p w14:paraId="6E3441D8" w14:textId="77777777" w:rsidR="00865CE6" w:rsidRPr="00865CE6" w:rsidRDefault="00865CE6" w:rsidP="003579F9">
            <w:pPr>
              <w:numPr>
                <w:ilvl w:val="2"/>
                <w:numId w:val="161"/>
              </w:numPr>
              <w:spacing w:after="0"/>
              <w:contextualSpacing/>
              <w:rPr>
                <w:lang w:val="en-US"/>
              </w:rPr>
            </w:pPr>
            <w:bookmarkStart w:id="2220" w:name="MCCQCTEMPBM_00001304"/>
            <w:bookmarkEnd w:id="2219"/>
            <w:r w:rsidRPr="00865CE6">
              <w:rPr>
                <w:lang w:val="en-US"/>
              </w:rPr>
              <w:t>events: </w:t>
            </w:r>
            <w:r w:rsidRPr="00865CE6">
              <w:rPr>
                <w:b/>
                <w:bCs/>
                <w:lang w:val="en-US"/>
              </w:rPr>
              <w:t>['ACCESS_CONTROL_POLICY_UPDATE']</w:t>
            </w:r>
          </w:p>
          <w:p w14:paraId="65CEEFAE" w14:textId="77777777" w:rsidR="00865CE6" w:rsidRPr="00865CE6" w:rsidRDefault="00865CE6" w:rsidP="003579F9">
            <w:pPr>
              <w:numPr>
                <w:ilvl w:val="2"/>
                <w:numId w:val="161"/>
              </w:numPr>
              <w:spacing w:after="0"/>
              <w:contextualSpacing/>
              <w:rPr>
                <w:lang w:val="en-US"/>
              </w:rPr>
            </w:pPr>
            <w:bookmarkStart w:id="2221" w:name="MCCQCTEMPBM_00001305"/>
            <w:bookmarkEnd w:id="2220"/>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4ECDDBEC" w14:textId="77777777" w:rsidR="00865CE6" w:rsidRPr="00865CE6" w:rsidRDefault="00865CE6" w:rsidP="003579F9">
            <w:pPr>
              <w:numPr>
                <w:ilvl w:val="1"/>
                <w:numId w:val="161"/>
              </w:numPr>
              <w:spacing w:after="0"/>
              <w:contextualSpacing/>
              <w:rPr>
                <w:lang w:val="en-US"/>
              </w:rPr>
            </w:pPr>
            <w:bookmarkStart w:id="2222" w:name="MCCQCTEMPBM_00001306"/>
            <w:bookmarkEnd w:id="2221"/>
            <w:r w:rsidRPr="00865CE6">
              <w:rPr>
                <w:lang w:val="en-US"/>
              </w:rPr>
              <w:t>Use </w:t>
            </w:r>
            <w:r w:rsidRPr="00865CE6">
              <w:rPr>
                <w:b/>
                <w:bCs/>
                <w:lang w:val="en-US"/>
              </w:rPr>
              <w:t>Provider AMF Certificate</w:t>
            </w:r>
          </w:p>
          <w:p w14:paraId="4A7AD449" w14:textId="77777777" w:rsidR="00865CE6" w:rsidRPr="00865CE6" w:rsidRDefault="00865CE6" w:rsidP="003579F9">
            <w:pPr>
              <w:numPr>
                <w:ilvl w:val="0"/>
                <w:numId w:val="161"/>
              </w:numPr>
              <w:spacing w:after="0"/>
              <w:contextualSpacing/>
              <w:rPr>
                <w:lang w:val="en-US"/>
              </w:rPr>
            </w:pPr>
            <w:bookmarkStart w:id="2223" w:name="MCCQCTEMPBM_00001307"/>
            <w:bookmarkEnd w:id="2222"/>
            <w:r w:rsidRPr="00865CE6">
              <w:rPr>
                <w:lang w:val="en-US"/>
              </w:rPr>
              <w:t>Discover published APIs</w:t>
            </w:r>
          </w:p>
          <w:p w14:paraId="652ECF68" w14:textId="77777777" w:rsidR="00865CE6" w:rsidRPr="00865CE6" w:rsidRDefault="00865CE6" w:rsidP="003579F9">
            <w:pPr>
              <w:numPr>
                <w:ilvl w:val="0"/>
                <w:numId w:val="161"/>
              </w:numPr>
              <w:spacing w:after="0"/>
              <w:contextualSpacing/>
              <w:rPr>
                <w:lang w:val="en-US"/>
              </w:rPr>
            </w:pPr>
            <w:bookmarkStart w:id="2224" w:name="MCCQCTEMPBM_00001308"/>
            <w:bookmarkEnd w:id="2223"/>
            <w:r w:rsidRPr="00865CE6">
              <w:rPr>
                <w:lang w:val="en-US"/>
              </w:rPr>
              <w:t>Create Security Context for Invoker</w:t>
            </w:r>
          </w:p>
          <w:p w14:paraId="4FD7AF48" w14:textId="77777777" w:rsidR="00865CE6" w:rsidRPr="00865CE6" w:rsidRDefault="00865CE6" w:rsidP="003579F9">
            <w:pPr>
              <w:numPr>
                <w:ilvl w:val="1"/>
                <w:numId w:val="161"/>
              </w:numPr>
              <w:spacing w:after="0"/>
              <w:contextualSpacing/>
              <w:rPr>
                <w:lang w:val="en-US"/>
              </w:rPr>
            </w:pPr>
            <w:bookmarkStart w:id="2225" w:name="MCCQCTEMPBM_00001309"/>
            <w:bookmarkEnd w:id="222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06C4994" w14:textId="77777777" w:rsidR="00865CE6" w:rsidRPr="00865CE6" w:rsidRDefault="00865CE6" w:rsidP="003579F9">
            <w:pPr>
              <w:numPr>
                <w:ilvl w:val="1"/>
                <w:numId w:val="161"/>
              </w:numPr>
              <w:spacing w:after="0"/>
              <w:contextualSpacing/>
              <w:rPr>
                <w:lang w:val="en-US"/>
              </w:rPr>
            </w:pPr>
            <w:bookmarkStart w:id="2226" w:name="MCCQCTEMPBM_00001310"/>
            <w:bookmarkEnd w:id="2225"/>
            <w:r w:rsidRPr="00865CE6">
              <w:rPr>
                <w:lang w:val="en-US"/>
              </w:rPr>
              <w:t>Use </w:t>
            </w:r>
            <w:r w:rsidRPr="00865CE6">
              <w:rPr>
                <w:b/>
                <w:bCs/>
                <w:lang w:val="en-US"/>
              </w:rPr>
              <w:t>Invoker Certificate</w:t>
            </w:r>
          </w:p>
          <w:p w14:paraId="754F863C" w14:textId="77777777" w:rsidR="00865CE6" w:rsidRPr="00865CE6" w:rsidRDefault="00865CE6" w:rsidP="003579F9">
            <w:pPr>
              <w:numPr>
                <w:ilvl w:val="0"/>
                <w:numId w:val="161"/>
              </w:numPr>
              <w:spacing w:after="0"/>
              <w:contextualSpacing/>
              <w:rPr>
                <w:lang w:val="en-US"/>
              </w:rPr>
            </w:pPr>
            <w:bookmarkStart w:id="2227" w:name="MCCQCTEMPBM_00001311"/>
            <w:bookmarkEnd w:id="2226"/>
            <w:r w:rsidRPr="00865CE6">
              <w:rPr>
                <w:lang w:val="en-US"/>
              </w:rPr>
              <w:t>Provider Retrieve ACL</w:t>
            </w:r>
          </w:p>
          <w:p w14:paraId="06DD92FA" w14:textId="77777777" w:rsidR="00865CE6" w:rsidRPr="00865CE6" w:rsidRDefault="00865CE6" w:rsidP="003579F9">
            <w:pPr>
              <w:numPr>
                <w:ilvl w:val="1"/>
                <w:numId w:val="161"/>
              </w:numPr>
              <w:spacing w:after="0"/>
              <w:contextualSpacing/>
              <w:rPr>
                <w:lang w:val="en-US"/>
              </w:rPr>
            </w:pPr>
            <w:bookmarkStart w:id="2228" w:name="MCCQCTEMPBM_00001312"/>
            <w:bookmarkEnd w:id="22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D5C38F0" w14:textId="77777777" w:rsidR="00865CE6" w:rsidRPr="00865CE6" w:rsidRDefault="00865CE6" w:rsidP="003579F9">
            <w:pPr>
              <w:numPr>
                <w:ilvl w:val="1"/>
                <w:numId w:val="161"/>
              </w:numPr>
              <w:spacing w:after="0"/>
              <w:contextualSpacing/>
              <w:rPr>
                <w:lang w:val="en-US"/>
              </w:rPr>
            </w:pPr>
            <w:bookmarkStart w:id="2229" w:name="MCCQCTEMPBM_00001313"/>
            <w:bookmarkEnd w:id="2228"/>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2229"/>
          <w:p w14:paraId="56015143" w14:textId="77777777" w:rsidR="00865CE6" w:rsidRPr="00865CE6" w:rsidRDefault="00865CE6" w:rsidP="003579F9">
            <w:pPr>
              <w:numPr>
                <w:ilvl w:val="1"/>
                <w:numId w:val="161"/>
              </w:numPr>
              <w:spacing w:after="0"/>
              <w:contextualSpacing/>
              <w:rPr>
                <w:lang w:val="en-US"/>
              </w:rPr>
            </w:pPr>
            <w:r w:rsidRPr="00865CE6">
              <w:rPr>
                <w:lang w:val="en-US"/>
              </w:rPr>
              <w:t>Use AEF Provider Certificate</w:t>
            </w:r>
          </w:p>
        </w:tc>
      </w:tr>
      <w:tr w:rsidR="00865CE6" w:rsidRPr="00865CE6" w14:paraId="0DB744C0" w14:textId="77777777" w:rsidTr="003B2724">
        <w:trPr>
          <w:trHeight w:val="300"/>
        </w:trPr>
        <w:tc>
          <w:tcPr>
            <w:tcW w:w="1555" w:type="dxa"/>
          </w:tcPr>
          <w:p w14:paraId="48F50DA8" w14:textId="77777777" w:rsidR="00865CE6" w:rsidRPr="00865CE6" w:rsidRDefault="00865CE6" w:rsidP="00865CE6">
            <w:pPr>
              <w:jc w:val="both"/>
              <w:rPr>
                <w:b/>
                <w:bCs/>
                <w:lang w:val="en-US"/>
              </w:rPr>
            </w:pPr>
            <w:bookmarkStart w:id="2230" w:name="MCCQCTEMPBM_00001331" w:colFirst="1" w:colLast="1"/>
            <w:bookmarkEnd w:id="2214"/>
            <w:r w:rsidRPr="00865CE6">
              <w:rPr>
                <w:b/>
                <w:bCs/>
                <w:lang w:val="en-US"/>
              </w:rPr>
              <w:t>Expected Result</w:t>
            </w:r>
          </w:p>
        </w:tc>
        <w:tc>
          <w:tcPr>
            <w:tcW w:w="8076" w:type="dxa"/>
          </w:tcPr>
          <w:p w14:paraId="7C19BD9E" w14:textId="77777777" w:rsidR="00865CE6" w:rsidRPr="00865CE6" w:rsidRDefault="00865CE6" w:rsidP="003579F9">
            <w:pPr>
              <w:numPr>
                <w:ilvl w:val="0"/>
                <w:numId w:val="162"/>
              </w:numPr>
              <w:spacing w:after="0"/>
              <w:contextualSpacing/>
              <w:rPr>
                <w:bCs/>
                <w:lang w:val="en-US"/>
              </w:rPr>
            </w:pPr>
            <w:bookmarkStart w:id="2231" w:name="MCCQCTEMPBM_00001315"/>
            <w:r w:rsidRPr="00865CE6">
              <w:rPr>
                <w:bCs/>
                <w:lang w:val="en-US"/>
              </w:rPr>
              <w:t>Response to Event Subscription must accomplish:</w:t>
            </w:r>
          </w:p>
          <w:p w14:paraId="028C6391" w14:textId="77777777" w:rsidR="00865CE6" w:rsidRPr="00865CE6" w:rsidRDefault="00865CE6" w:rsidP="003579F9">
            <w:pPr>
              <w:numPr>
                <w:ilvl w:val="1"/>
                <w:numId w:val="162"/>
              </w:numPr>
              <w:spacing w:after="0"/>
              <w:contextualSpacing/>
              <w:rPr>
                <w:bCs/>
                <w:lang w:val="en-US"/>
              </w:rPr>
            </w:pPr>
            <w:bookmarkStart w:id="2232" w:name="MCCQCTEMPBM_00001316"/>
            <w:bookmarkEnd w:id="2231"/>
            <w:r w:rsidRPr="00865CE6">
              <w:rPr>
                <w:b/>
                <w:bCs/>
                <w:lang w:val="en-US"/>
              </w:rPr>
              <w:t>201 Created</w:t>
            </w:r>
          </w:p>
          <w:p w14:paraId="5ED46D3E" w14:textId="77777777" w:rsidR="00865CE6" w:rsidRPr="00865CE6" w:rsidRDefault="00865CE6" w:rsidP="003579F9">
            <w:pPr>
              <w:numPr>
                <w:ilvl w:val="1"/>
                <w:numId w:val="162"/>
              </w:numPr>
              <w:spacing w:after="0"/>
              <w:contextualSpacing/>
              <w:rPr>
                <w:bCs/>
                <w:lang w:val="en-US"/>
              </w:rPr>
            </w:pPr>
            <w:bookmarkStart w:id="2233" w:name="MCCQCTEMPBM_00001317"/>
            <w:bookmarkEnd w:id="2232"/>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66FCCE1" w14:textId="77777777" w:rsidR="00865CE6" w:rsidRPr="00865CE6" w:rsidRDefault="00865CE6" w:rsidP="003579F9">
            <w:pPr>
              <w:numPr>
                <w:ilvl w:val="1"/>
                <w:numId w:val="162"/>
              </w:numPr>
              <w:spacing w:after="0"/>
              <w:contextualSpacing/>
              <w:rPr>
                <w:bCs/>
                <w:lang w:val="en-US"/>
              </w:rPr>
            </w:pPr>
            <w:bookmarkStart w:id="2234" w:name="MCCQCTEMPBM_00001318"/>
            <w:bookmarkEnd w:id="2233"/>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5A1386B0" w14:textId="77777777" w:rsidR="00865CE6" w:rsidRPr="00865CE6" w:rsidRDefault="00865CE6" w:rsidP="003579F9">
            <w:pPr>
              <w:numPr>
                <w:ilvl w:val="0"/>
                <w:numId w:val="162"/>
              </w:numPr>
              <w:spacing w:after="0"/>
              <w:contextualSpacing/>
              <w:rPr>
                <w:bCs/>
                <w:lang w:val="en-US"/>
              </w:rPr>
            </w:pPr>
            <w:bookmarkStart w:id="2235" w:name="MCCQCTEMPBM_00001319"/>
            <w:bookmarkEnd w:id="2234"/>
            <w:r w:rsidRPr="00865CE6">
              <w:rPr>
                <w:lang w:val="en-US"/>
              </w:rPr>
              <w:t>Create security context:</w:t>
            </w:r>
          </w:p>
          <w:p w14:paraId="3A22FB8F" w14:textId="77777777" w:rsidR="00865CE6" w:rsidRPr="00865CE6" w:rsidRDefault="00865CE6" w:rsidP="003579F9">
            <w:pPr>
              <w:numPr>
                <w:ilvl w:val="1"/>
                <w:numId w:val="162"/>
              </w:numPr>
              <w:spacing w:after="0"/>
              <w:contextualSpacing/>
              <w:rPr>
                <w:bCs/>
                <w:lang w:val="en-US"/>
              </w:rPr>
            </w:pPr>
            <w:bookmarkStart w:id="2236" w:name="MCCQCTEMPBM_00001320"/>
            <w:bookmarkEnd w:id="2235"/>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6B196CD2" w14:textId="77777777" w:rsidR="00865CE6" w:rsidRPr="00865CE6" w:rsidRDefault="00865CE6" w:rsidP="003579F9">
            <w:pPr>
              <w:numPr>
                <w:ilvl w:val="1"/>
                <w:numId w:val="162"/>
              </w:numPr>
              <w:spacing w:after="0"/>
              <w:contextualSpacing/>
              <w:rPr>
                <w:bCs/>
                <w:lang w:val="en-US"/>
              </w:rPr>
            </w:pPr>
            <w:bookmarkStart w:id="2237" w:name="MCCQCTEMPBM_00001321"/>
            <w:bookmarkEnd w:id="2236"/>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4970A641" w14:textId="77777777" w:rsidR="00865CE6" w:rsidRPr="00865CE6" w:rsidRDefault="00865CE6" w:rsidP="003579F9">
            <w:pPr>
              <w:numPr>
                <w:ilvl w:val="0"/>
                <w:numId w:val="162"/>
              </w:numPr>
              <w:spacing w:after="0"/>
              <w:contextualSpacing/>
              <w:rPr>
                <w:bCs/>
                <w:lang w:val="en-US"/>
              </w:rPr>
            </w:pPr>
            <w:bookmarkStart w:id="2238" w:name="MCCQCTEMPBM_00001322"/>
            <w:bookmarkEnd w:id="2237"/>
            <w:r w:rsidRPr="00865CE6">
              <w:rPr>
                <w:lang w:val="en-US"/>
              </w:rPr>
              <w:t>ACL Response:</w:t>
            </w:r>
          </w:p>
          <w:p w14:paraId="01A6F019" w14:textId="77777777" w:rsidR="00865CE6" w:rsidRPr="00865CE6" w:rsidRDefault="00865CE6" w:rsidP="003579F9">
            <w:pPr>
              <w:numPr>
                <w:ilvl w:val="1"/>
                <w:numId w:val="162"/>
              </w:numPr>
              <w:spacing w:after="0"/>
              <w:contextualSpacing/>
              <w:rPr>
                <w:bCs/>
                <w:lang w:val="en-US"/>
              </w:rPr>
            </w:pPr>
            <w:bookmarkStart w:id="2239" w:name="MCCQCTEMPBM_00001323"/>
            <w:bookmarkEnd w:id="2238"/>
            <w:r w:rsidRPr="00865CE6">
              <w:rPr>
                <w:b/>
                <w:bCs/>
                <w:lang w:val="en-US"/>
              </w:rPr>
              <w:t>200 OK</w:t>
            </w:r>
            <w:r w:rsidRPr="00865CE6">
              <w:rPr>
                <w:lang w:val="en-US"/>
              </w:rPr>
              <w:t> Response.</w:t>
            </w:r>
          </w:p>
          <w:p w14:paraId="7C559272" w14:textId="77777777" w:rsidR="00865CE6" w:rsidRPr="00865CE6" w:rsidRDefault="00865CE6" w:rsidP="003579F9">
            <w:pPr>
              <w:numPr>
                <w:ilvl w:val="1"/>
                <w:numId w:val="162"/>
              </w:numPr>
              <w:spacing w:after="0"/>
              <w:contextualSpacing/>
              <w:rPr>
                <w:bCs/>
                <w:lang w:val="en-US"/>
              </w:rPr>
            </w:pPr>
            <w:bookmarkStart w:id="2240" w:name="MCCQCTEMPBM_00001324"/>
            <w:bookmarkEnd w:id="2239"/>
            <w:r w:rsidRPr="00865CE6">
              <w:rPr>
                <w:lang w:val="en-US"/>
              </w:rPr>
              <w:t>body returned must accomplish </w:t>
            </w:r>
            <w:r w:rsidRPr="00865CE6">
              <w:rPr>
                <w:b/>
                <w:bCs/>
                <w:lang w:val="en-US"/>
              </w:rPr>
              <w:t>AccessControlPolicyList</w:t>
            </w:r>
            <w:r w:rsidRPr="00865CE6">
              <w:rPr>
                <w:lang w:val="en-US"/>
              </w:rPr>
              <w:t> data structure.</w:t>
            </w:r>
          </w:p>
          <w:p w14:paraId="79E0156D" w14:textId="77777777" w:rsidR="00865CE6" w:rsidRPr="00865CE6" w:rsidRDefault="00865CE6" w:rsidP="003579F9">
            <w:pPr>
              <w:numPr>
                <w:ilvl w:val="1"/>
                <w:numId w:val="162"/>
              </w:numPr>
              <w:spacing w:after="0"/>
              <w:contextualSpacing/>
              <w:rPr>
                <w:bCs/>
                <w:lang w:val="en-US"/>
              </w:rPr>
            </w:pPr>
            <w:bookmarkStart w:id="2241" w:name="MCCQCTEMPBM_00001325"/>
            <w:bookmarkEnd w:id="2240"/>
            <w:proofErr w:type="spellStart"/>
            <w:r w:rsidRPr="00865CE6">
              <w:rPr>
                <w:lang w:val="en-US"/>
              </w:rPr>
              <w:t>apiInvokerPolicies</w:t>
            </w:r>
            <w:proofErr w:type="spellEnd"/>
            <w:r w:rsidRPr="00865CE6">
              <w:rPr>
                <w:lang w:val="en-US"/>
              </w:rPr>
              <w:t xml:space="preserve"> must:</w:t>
            </w:r>
          </w:p>
          <w:p w14:paraId="24A2DF46" w14:textId="77777777" w:rsidR="00865CE6" w:rsidRPr="00865CE6" w:rsidRDefault="00865CE6" w:rsidP="003579F9">
            <w:pPr>
              <w:numPr>
                <w:ilvl w:val="2"/>
                <w:numId w:val="162"/>
              </w:numPr>
              <w:spacing w:after="0"/>
              <w:contextualSpacing/>
              <w:rPr>
                <w:bCs/>
                <w:lang w:val="en-US"/>
              </w:rPr>
            </w:pPr>
            <w:bookmarkStart w:id="2242" w:name="MCCQCTEMPBM_00001326"/>
            <w:bookmarkEnd w:id="2241"/>
            <w:r w:rsidRPr="00865CE6">
              <w:rPr>
                <w:lang w:val="en-US"/>
              </w:rPr>
              <w:t>contain only one object.</w:t>
            </w:r>
          </w:p>
          <w:p w14:paraId="175C50D5" w14:textId="77777777" w:rsidR="00865CE6" w:rsidRPr="00865CE6" w:rsidRDefault="00865CE6" w:rsidP="003579F9">
            <w:pPr>
              <w:numPr>
                <w:ilvl w:val="2"/>
                <w:numId w:val="162"/>
              </w:numPr>
              <w:spacing w:after="0"/>
              <w:contextualSpacing/>
              <w:rPr>
                <w:bCs/>
                <w:lang w:val="en-US"/>
              </w:rPr>
            </w:pPr>
            <w:bookmarkStart w:id="2243" w:name="MCCQCTEMPBM_00001327"/>
            <w:bookmarkEnd w:id="2242"/>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4B95AB08" w14:textId="77777777" w:rsidR="00865CE6" w:rsidRPr="00865CE6" w:rsidRDefault="00865CE6" w:rsidP="003579F9">
            <w:pPr>
              <w:numPr>
                <w:ilvl w:val="0"/>
                <w:numId w:val="162"/>
              </w:numPr>
              <w:spacing w:after="0"/>
              <w:contextualSpacing/>
              <w:rPr>
                <w:bCs/>
                <w:lang w:val="en-US"/>
              </w:rPr>
            </w:pPr>
            <w:bookmarkStart w:id="2244" w:name="MCCQCTEMPBM_00001328"/>
            <w:bookmarkEnd w:id="2243"/>
            <w:r w:rsidRPr="00865CE6">
              <w:rPr>
                <w:lang w:val="en-US"/>
              </w:rPr>
              <w:t>Mock Server received messages must accomplish:</w:t>
            </w:r>
          </w:p>
          <w:p w14:paraId="47CF3FD3" w14:textId="77777777" w:rsidR="00865CE6" w:rsidRPr="00865CE6" w:rsidRDefault="00865CE6" w:rsidP="003579F9">
            <w:pPr>
              <w:numPr>
                <w:ilvl w:val="1"/>
                <w:numId w:val="162"/>
              </w:numPr>
              <w:spacing w:after="0"/>
              <w:contextualSpacing/>
              <w:rPr>
                <w:bCs/>
                <w:lang w:val="en-US"/>
              </w:rPr>
            </w:pPr>
            <w:bookmarkStart w:id="2245" w:name="MCCQCTEMPBM_00001329"/>
            <w:bookmarkEnd w:id="2244"/>
            <w:r w:rsidRPr="00865CE6">
              <w:rPr>
                <w:b/>
                <w:bCs/>
                <w:lang w:val="en-US"/>
              </w:rPr>
              <w:t>One Event has been received</w:t>
            </w:r>
            <w:r w:rsidRPr="00865CE6">
              <w:rPr>
                <w:lang w:val="en-US"/>
              </w:rPr>
              <w:t>.</w:t>
            </w:r>
          </w:p>
          <w:p w14:paraId="74D06D65" w14:textId="77777777" w:rsidR="00865CE6" w:rsidRPr="00865CE6" w:rsidRDefault="00865CE6" w:rsidP="003579F9">
            <w:pPr>
              <w:numPr>
                <w:ilvl w:val="1"/>
                <w:numId w:val="162"/>
              </w:numPr>
              <w:spacing w:after="0"/>
              <w:contextualSpacing/>
              <w:rPr>
                <w:bCs/>
                <w:lang w:val="en-US"/>
              </w:rPr>
            </w:pPr>
            <w:bookmarkStart w:id="2246" w:name="MCCQCTEMPBM_00001330"/>
            <w:bookmarkEnd w:id="2245"/>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bookmarkEnd w:id="2246"/>
          <w:p w14:paraId="7B01C388" w14:textId="77777777" w:rsidR="00865CE6" w:rsidRPr="00865CE6" w:rsidRDefault="00865CE6" w:rsidP="003579F9">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proofErr w:type="spellStart"/>
            <w:r w:rsidRPr="00865CE6">
              <w:rPr>
                <w:b/>
                <w:bCs/>
                <w:lang w:val="en-US"/>
              </w:rPr>
              <w:t>apiId</w:t>
            </w:r>
            <w:proofErr w:type="spellEnd"/>
            <w:r w:rsidRPr="00865CE6">
              <w:rPr>
                <w:lang w:val="en-US"/>
              </w:rPr>
              <w:t> and </w:t>
            </w:r>
            <w:proofErr w:type="spellStart"/>
            <w:r w:rsidRPr="00865CE6">
              <w:rPr>
                <w:b/>
                <w:bCs/>
                <w:lang w:val="en-US"/>
              </w:rPr>
              <w:t>apiInvokerPolicies</w:t>
            </w:r>
            <w:proofErr w:type="spellEnd"/>
            <w:r w:rsidRPr="00865CE6">
              <w:rPr>
                <w:lang w:val="en-US"/>
              </w:rPr>
              <w:t>.</w:t>
            </w:r>
          </w:p>
        </w:tc>
      </w:tr>
      <w:bookmarkEnd w:id="2230"/>
    </w:tbl>
    <w:p w14:paraId="4AD53578" w14:textId="77777777" w:rsidR="00865CE6" w:rsidRPr="00865CE6" w:rsidRDefault="00865CE6" w:rsidP="00865CE6">
      <w:pPr>
        <w:jc w:val="both"/>
        <w:rPr>
          <w:lang w:val="en-US"/>
        </w:rPr>
      </w:pPr>
    </w:p>
    <w:p w14:paraId="70710D84" w14:textId="77777777" w:rsidR="00865CE6" w:rsidRPr="00865CE6" w:rsidRDefault="00865CE6" w:rsidP="00865CE6">
      <w:pPr>
        <w:keepNext/>
        <w:keepLines/>
        <w:spacing w:before="120"/>
        <w:ind w:left="1134" w:hanging="1134"/>
        <w:outlineLvl w:val="2"/>
        <w:rPr>
          <w:rFonts w:ascii="Arial" w:hAnsi="Arial"/>
          <w:sz w:val="28"/>
          <w:lang w:val="en-US"/>
        </w:rPr>
      </w:pPr>
      <w:bookmarkStart w:id="2247" w:name="_Toc178759247"/>
      <w:bookmarkStart w:id="2248" w:name="_Toc179279240"/>
      <w:r w:rsidRPr="00865CE6">
        <w:rPr>
          <w:rFonts w:ascii="Arial" w:hAnsi="Arial"/>
          <w:sz w:val="28"/>
          <w:lang w:val="en-US"/>
        </w:rPr>
        <w:t>Test Case 11: Provider receives an ACL unavailable event when invoker removes Security Context</w:t>
      </w:r>
      <w:bookmarkEnd w:id="2247"/>
      <w:bookmarkEnd w:id="2248"/>
    </w:p>
    <w:tbl>
      <w:tblPr>
        <w:tblStyle w:val="TableGrid1"/>
        <w:tblW w:w="0" w:type="auto"/>
        <w:tblLook w:val="04A0" w:firstRow="1" w:lastRow="0" w:firstColumn="1" w:lastColumn="0" w:noHBand="0" w:noVBand="1"/>
      </w:tblPr>
      <w:tblGrid>
        <w:gridCol w:w="1555"/>
        <w:gridCol w:w="8076"/>
      </w:tblGrid>
      <w:tr w:rsidR="00865CE6" w:rsidRPr="00865CE6" w14:paraId="0AEFFB83" w14:textId="77777777" w:rsidTr="003B2724">
        <w:trPr>
          <w:trHeight w:val="300"/>
        </w:trPr>
        <w:tc>
          <w:tcPr>
            <w:tcW w:w="1555" w:type="dxa"/>
          </w:tcPr>
          <w:p w14:paraId="3C206163" w14:textId="77777777" w:rsidR="00865CE6" w:rsidRPr="00865CE6" w:rsidRDefault="00865CE6" w:rsidP="00865CE6">
            <w:pPr>
              <w:jc w:val="both"/>
              <w:rPr>
                <w:lang w:val="en-US"/>
              </w:rPr>
            </w:pPr>
            <w:r w:rsidRPr="00865CE6">
              <w:rPr>
                <w:b/>
                <w:bCs/>
                <w:lang w:val="en-US"/>
              </w:rPr>
              <w:t>Test ID</w:t>
            </w:r>
          </w:p>
        </w:tc>
        <w:tc>
          <w:tcPr>
            <w:tcW w:w="8076" w:type="dxa"/>
          </w:tcPr>
          <w:p w14:paraId="4144E41D" w14:textId="77777777" w:rsidR="00865CE6" w:rsidRPr="00865CE6" w:rsidRDefault="00865CE6" w:rsidP="00865CE6">
            <w:pPr>
              <w:rPr>
                <w:lang w:val="en-US"/>
              </w:rPr>
            </w:pPr>
            <w:r w:rsidRPr="00865CE6">
              <w:rPr>
                <w:lang w:val="en-US"/>
              </w:rPr>
              <w:t>capif_api_events-11</w:t>
            </w:r>
          </w:p>
        </w:tc>
      </w:tr>
      <w:tr w:rsidR="00865CE6" w:rsidRPr="00865CE6" w14:paraId="74BEEE12" w14:textId="77777777" w:rsidTr="003B2724">
        <w:trPr>
          <w:trHeight w:val="300"/>
        </w:trPr>
        <w:tc>
          <w:tcPr>
            <w:tcW w:w="1555" w:type="dxa"/>
          </w:tcPr>
          <w:p w14:paraId="3390954D" w14:textId="77777777" w:rsidR="00865CE6" w:rsidRPr="00865CE6" w:rsidRDefault="00865CE6" w:rsidP="00865CE6">
            <w:pPr>
              <w:jc w:val="both"/>
              <w:rPr>
                <w:lang w:val="en-US"/>
              </w:rPr>
            </w:pPr>
            <w:r w:rsidRPr="00865CE6">
              <w:rPr>
                <w:b/>
                <w:bCs/>
                <w:lang w:val="en-US"/>
              </w:rPr>
              <w:t>Description</w:t>
            </w:r>
          </w:p>
        </w:tc>
        <w:tc>
          <w:tcPr>
            <w:tcW w:w="8076" w:type="dxa"/>
          </w:tcPr>
          <w:p w14:paraId="4CBC741A" w14:textId="77777777" w:rsidR="00865CE6" w:rsidRPr="00865CE6" w:rsidRDefault="00865CE6" w:rsidP="00865CE6">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865CE6" w:rsidRPr="00865CE6" w14:paraId="5B9690F7" w14:textId="77777777" w:rsidTr="003B2724">
        <w:trPr>
          <w:trHeight w:val="300"/>
        </w:trPr>
        <w:tc>
          <w:tcPr>
            <w:tcW w:w="1555" w:type="dxa"/>
          </w:tcPr>
          <w:p w14:paraId="5BC02691" w14:textId="77777777" w:rsidR="00865CE6" w:rsidRPr="00865CE6" w:rsidRDefault="00865CE6" w:rsidP="00865CE6">
            <w:pPr>
              <w:jc w:val="both"/>
              <w:rPr>
                <w:b/>
                <w:bCs/>
                <w:lang w:val="en-US"/>
              </w:rPr>
            </w:pPr>
            <w:r w:rsidRPr="00865CE6">
              <w:rPr>
                <w:b/>
                <w:bCs/>
                <w:lang w:val="en-US"/>
              </w:rPr>
              <w:t>Pre-conditions</w:t>
            </w:r>
          </w:p>
        </w:tc>
        <w:tc>
          <w:tcPr>
            <w:tcW w:w="8076" w:type="dxa"/>
          </w:tcPr>
          <w:p w14:paraId="7594769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r>
            <w:r w:rsidRPr="00865CE6">
              <w:rPr>
                <w:lang w:val="en-US"/>
              </w:rPr>
              <w:lastRenderedPageBreak/>
              <w:t>Mock Server is up and running to receive requests.</w:t>
            </w:r>
            <w:r w:rsidRPr="00865CE6">
              <w:rPr>
                <w:lang w:val="en-US"/>
              </w:rPr>
              <w:br/>
              <w:t>Mock Server is clean</w:t>
            </w:r>
          </w:p>
        </w:tc>
      </w:tr>
      <w:tr w:rsidR="00865CE6" w:rsidRPr="00865CE6" w14:paraId="5C757DFA" w14:textId="77777777" w:rsidTr="003B2724">
        <w:trPr>
          <w:trHeight w:val="300"/>
        </w:trPr>
        <w:tc>
          <w:tcPr>
            <w:tcW w:w="1555" w:type="dxa"/>
          </w:tcPr>
          <w:p w14:paraId="3A44355D" w14:textId="77777777" w:rsidR="00865CE6" w:rsidRPr="00865CE6" w:rsidRDefault="00865CE6" w:rsidP="00865CE6">
            <w:pPr>
              <w:jc w:val="both"/>
              <w:rPr>
                <w:lang w:val="en-US"/>
              </w:rPr>
            </w:pPr>
            <w:bookmarkStart w:id="2249" w:name="MCCQCTEMPBM_00001339" w:colFirst="1" w:colLast="1"/>
            <w:r w:rsidRPr="00865CE6">
              <w:rPr>
                <w:b/>
                <w:bCs/>
                <w:lang w:val="en-US"/>
              </w:rPr>
              <w:lastRenderedPageBreak/>
              <w:t>Execution Steps</w:t>
            </w:r>
          </w:p>
        </w:tc>
        <w:tc>
          <w:tcPr>
            <w:tcW w:w="8076" w:type="dxa"/>
          </w:tcPr>
          <w:p w14:paraId="65BFFE42" w14:textId="77777777" w:rsidR="00865CE6" w:rsidRPr="00865CE6" w:rsidRDefault="00865CE6" w:rsidP="003579F9">
            <w:pPr>
              <w:numPr>
                <w:ilvl w:val="0"/>
                <w:numId w:val="163"/>
              </w:numPr>
              <w:spacing w:after="0"/>
              <w:contextualSpacing/>
              <w:rPr>
                <w:lang w:val="en-US"/>
              </w:rPr>
            </w:pPr>
            <w:bookmarkStart w:id="2250" w:name="MCCQCTEMPBM_00001332"/>
            <w:r w:rsidRPr="00865CE6">
              <w:rPr>
                <w:lang w:val="en-US"/>
              </w:rPr>
              <w:t>Onboard Provider.</w:t>
            </w:r>
          </w:p>
          <w:p w14:paraId="118A2324" w14:textId="77777777" w:rsidR="00865CE6" w:rsidRPr="00865CE6" w:rsidRDefault="00865CE6" w:rsidP="003579F9">
            <w:pPr>
              <w:numPr>
                <w:ilvl w:val="0"/>
                <w:numId w:val="163"/>
              </w:numPr>
              <w:spacing w:after="0"/>
              <w:contextualSpacing/>
              <w:rPr>
                <w:lang w:val="en-US"/>
              </w:rPr>
            </w:pPr>
            <w:bookmarkStart w:id="2251" w:name="MCCQCTEMPBM_00001333"/>
            <w:bookmarkEnd w:id="2250"/>
            <w:r w:rsidRPr="00865CE6">
              <w:rPr>
                <w:lang w:val="en-US"/>
              </w:rPr>
              <w:t>Publish a provider API with name </w:t>
            </w:r>
            <w:r w:rsidRPr="00865CE6">
              <w:rPr>
                <w:b/>
                <w:bCs/>
                <w:lang w:val="en-US"/>
              </w:rPr>
              <w:t>service_1</w:t>
            </w:r>
            <w:r w:rsidRPr="00865CE6">
              <w:rPr>
                <w:lang w:val="en-US"/>
              </w:rPr>
              <w:t>.</w:t>
            </w:r>
          </w:p>
          <w:p w14:paraId="7B72C489" w14:textId="77777777" w:rsidR="00865CE6" w:rsidRPr="00865CE6" w:rsidRDefault="00865CE6" w:rsidP="003579F9">
            <w:pPr>
              <w:numPr>
                <w:ilvl w:val="0"/>
                <w:numId w:val="163"/>
              </w:numPr>
              <w:spacing w:after="0"/>
              <w:contextualSpacing/>
              <w:rPr>
                <w:lang w:val="en-US"/>
              </w:rPr>
            </w:pPr>
            <w:bookmarkStart w:id="2252" w:name="MCCQCTEMPBM_00001334"/>
            <w:bookmarkEnd w:id="2251"/>
            <w:r w:rsidRPr="00865CE6">
              <w:rPr>
                <w:lang w:val="en-US"/>
              </w:rPr>
              <w:t>Onboard Invoker at CCF.</w:t>
            </w:r>
          </w:p>
          <w:p w14:paraId="7CEABF44" w14:textId="77777777" w:rsidR="00865CE6" w:rsidRPr="00865CE6" w:rsidRDefault="00865CE6" w:rsidP="003579F9">
            <w:pPr>
              <w:numPr>
                <w:ilvl w:val="0"/>
                <w:numId w:val="163"/>
              </w:numPr>
              <w:spacing w:after="0"/>
              <w:contextualSpacing/>
              <w:rPr>
                <w:lang w:val="en-US"/>
              </w:rPr>
            </w:pPr>
            <w:bookmarkStart w:id="2253" w:name="MCCQCTEMPBM_00001335"/>
            <w:bookmarkEnd w:id="2252"/>
            <w:r w:rsidRPr="00865CE6">
              <w:rPr>
                <w:lang w:val="en-US"/>
              </w:rPr>
              <w:t>Subscribe Invoker to </w:t>
            </w:r>
            <w:r w:rsidRPr="00865CE6">
              <w:rPr>
                <w:b/>
                <w:bCs/>
                <w:lang w:val="en-US"/>
              </w:rPr>
              <w:t>ACCESS_CONTROL_POLICY_UNAVAILABLE</w:t>
            </w:r>
            <w:r w:rsidRPr="00865CE6">
              <w:rPr>
                <w:lang w:val="en-US"/>
              </w:rPr>
              <w:t> event.</w:t>
            </w:r>
          </w:p>
          <w:p w14:paraId="54B88B83" w14:textId="77777777" w:rsidR="00865CE6" w:rsidRPr="00865CE6" w:rsidRDefault="00865CE6" w:rsidP="003579F9">
            <w:pPr>
              <w:numPr>
                <w:ilvl w:val="0"/>
                <w:numId w:val="163"/>
              </w:numPr>
              <w:spacing w:after="0"/>
              <w:contextualSpacing/>
              <w:rPr>
                <w:lang w:val="en-US"/>
              </w:rPr>
            </w:pPr>
            <w:bookmarkStart w:id="2254" w:name="MCCQCTEMPBM_00001336"/>
            <w:bookmarkEnd w:id="2253"/>
            <w:r w:rsidRPr="00865CE6">
              <w:rPr>
                <w:lang w:val="en-US"/>
              </w:rPr>
              <w:t>Discover APIs filtered by </w:t>
            </w:r>
            <w:proofErr w:type="spellStart"/>
            <w:r w:rsidRPr="00865CE6">
              <w:rPr>
                <w:b/>
                <w:bCs/>
                <w:lang w:val="en-US"/>
              </w:rPr>
              <w:t>aef_id</w:t>
            </w:r>
            <w:proofErr w:type="spellEnd"/>
          </w:p>
          <w:p w14:paraId="46CD0B83" w14:textId="77777777" w:rsidR="00865CE6" w:rsidRPr="00865CE6" w:rsidRDefault="00865CE6" w:rsidP="003579F9">
            <w:pPr>
              <w:numPr>
                <w:ilvl w:val="0"/>
                <w:numId w:val="163"/>
              </w:numPr>
              <w:spacing w:after="0"/>
              <w:contextualSpacing/>
              <w:rPr>
                <w:lang w:val="en-US"/>
              </w:rPr>
            </w:pPr>
            <w:bookmarkStart w:id="2255" w:name="MCCQCTEMPBM_00001337"/>
            <w:bookmarkEnd w:id="2254"/>
            <w:r w:rsidRPr="00865CE6">
              <w:rPr>
                <w:lang w:val="en-US"/>
              </w:rPr>
              <w:t>Create Security Context for Invoker.</w:t>
            </w:r>
          </w:p>
          <w:p w14:paraId="433F8226" w14:textId="77777777" w:rsidR="00865CE6" w:rsidRPr="00865CE6" w:rsidRDefault="00865CE6" w:rsidP="003579F9">
            <w:pPr>
              <w:numPr>
                <w:ilvl w:val="0"/>
                <w:numId w:val="163"/>
              </w:numPr>
              <w:spacing w:after="0"/>
              <w:contextualSpacing/>
              <w:rPr>
                <w:lang w:val="en-US"/>
              </w:rPr>
            </w:pPr>
            <w:bookmarkStart w:id="2256" w:name="MCCQCTEMPBM_00001338"/>
            <w:bookmarkEnd w:id="2255"/>
            <w:r w:rsidRPr="00865CE6">
              <w:rPr>
                <w:lang w:val="en-US"/>
              </w:rPr>
              <w:t>Provider Retrieve ACL</w:t>
            </w:r>
          </w:p>
          <w:bookmarkEnd w:id="2256"/>
          <w:p w14:paraId="7670B24F" w14:textId="77777777" w:rsidR="00865CE6" w:rsidRPr="00865CE6" w:rsidRDefault="00865CE6" w:rsidP="003579F9">
            <w:pPr>
              <w:numPr>
                <w:ilvl w:val="0"/>
                <w:numId w:val="163"/>
              </w:numPr>
              <w:spacing w:after="0"/>
              <w:contextualSpacing/>
              <w:rPr>
                <w:lang w:val="en-US"/>
              </w:rPr>
            </w:pPr>
            <w:r w:rsidRPr="00865CE6">
              <w:rPr>
                <w:lang w:val="en-US"/>
              </w:rPr>
              <w:t>Remove Security Context for Invoker.</w:t>
            </w:r>
          </w:p>
        </w:tc>
      </w:tr>
      <w:tr w:rsidR="00865CE6" w:rsidRPr="00865CE6" w14:paraId="579AA4BD" w14:textId="77777777" w:rsidTr="003B2724">
        <w:trPr>
          <w:trHeight w:val="300"/>
        </w:trPr>
        <w:tc>
          <w:tcPr>
            <w:tcW w:w="1555" w:type="dxa"/>
          </w:tcPr>
          <w:p w14:paraId="226ED4A3" w14:textId="77777777" w:rsidR="00865CE6" w:rsidRPr="00865CE6" w:rsidRDefault="00865CE6" w:rsidP="00865CE6">
            <w:pPr>
              <w:jc w:val="both"/>
              <w:rPr>
                <w:b/>
                <w:bCs/>
                <w:lang w:val="en-US"/>
              </w:rPr>
            </w:pPr>
            <w:bookmarkStart w:id="2257" w:name="MCCQCTEMPBM_00001358" w:colFirst="1" w:colLast="1"/>
            <w:bookmarkEnd w:id="2249"/>
            <w:r w:rsidRPr="00865CE6">
              <w:rPr>
                <w:b/>
                <w:bCs/>
                <w:lang w:val="en-US"/>
              </w:rPr>
              <w:t>Information of Test</w:t>
            </w:r>
          </w:p>
        </w:tc>
        <w:tc>
          <w:tcPr>
            <w:tcW w:w="8076" w:type="dxa"/>
          </w:tcPr>
          <w:p w14:paraId="10E02B83" w14:textId="77777777" w:rsidR="00865CE6" w:rsidRPr="00865CE6" w:rsidRDefault="00865CE6" w:rsidP="003579F9">
            <w:pPr>
              <w:numPr>
                <w:ilvl w:val="0"/>
                <w:numId w:val="164"/>
              </w:numPr>
              <w:spacing w:after="0"/>
              <w:contextualSpacing/>
              <w:rPr>
                <w:lang w:val="en-US"/>
              </w:rPr>
            </w:pPr>
            <w:bookmarkStart w:id="2258" w:name="MCCQCTEMPBM_00001340"/>
            <w:r w:rsidRPr="00865CE6">
              <w:rPr>
                <w:lang w:val="en-US"/>
              </w:rPr>
              <w:t>Perform </w:t>
            </w:r>
            <w:hyperlink r:id="rId81" w:anchor="register-a-provider" w:tooltip="Provider Registration" w:history="1">
              <w:r w:rsidRPr="00865CE6">
                <w:rPr>
                  <w:color w:val="0000FF"/>
                  <w:u w:val="single"/>
                  <w:lang w:val="en-US"/>
                </w:rPr>
                <w:t>provider registration</w:t>
              </w:r>
            </w:hyperlink>
          </w:p>
          <w:p w14:paraId="02F20035" w14:textId="77777777" w:rsidR="00865CE6" w:rsidRPr="00865CE6" w:rsidRDefault="00865CE6" w:rsidP="003579F9">
            <w:pPr>
              <w:numPr>
                <w:ilvl w:val="0"/>
                <w:numId w:val="164"/>
              </w:numPr>
              <w:spacing w:after="0"/>
              <w:contextualSpacing/>
              <w:rPr>
                <w:lang w:val="en-US"/>
              </w:rPr>
            </w:pPr>
            <w:bookmarkStart w:id="2259" w:name="MCCQCTEMPBM_00001341"/>
            <w:bookmarkEnd w:id="2258"/>
            <w:r w:rsidRPr="00865CE6">
              <w:rPr>
                <w:lang w:val="en-US"/>
              </w:rPr>
              <w:t>Perform </w:t>
            </w:r>
            <w:hyperlink r:id="rId82" w:anchor="onboard-an-invoker" w:tooltip="Invoker Onboarding" w:history="1">
              <w:r w:rsidRPr="00865CE6">
                <w:rPr>
                  <w:color w:val="0000FF"/>
                  <w:u w:val="single"/>
                  <w:lang w:val="en-US"/>
                </w:rPr>
                <w:t>invoker onboarding</w:t>
              </w:r>
            </w:hyperlink>
          </w:p>
          <w:p w14:paraId="18FEACE6" w14:textId="77777777" w:rsidR="00865CE6" w:rsidRPr="00865CE6" w:rsidRDefault="00865CE6" w:rsidP="003579F9">
            <w:pPr>
              <w:numPr>
                <w:ilvl w:val="0"/>
                <w:numId w:val="164"/>
              </w:numPr>
              <w:spacing w:after="0"/>
              <w:contextualSpacing/>
              <w:rPr>
                <w:lang w:val="en-US"/>
              </w:rPr>
            </w:pPr>
            <w:bookmarkStart w:id="2260" w:name="MCCQCTEMPBM_00001342"/>
            <w:bookmarkEnd w:id="2259"/>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7D3BBD82" w14:textId="77777777" w:rsidR="00865CE6" w:rsidRPr="00865CE6" w:rsidRDefault="00865CE6" w:rsidP="003579F9">
            <w:pPr>
              <w:numPr>
                <w:ilvl w:val="1"/>
                <w:numId w:val="164"/>
              </w:numPr>
              <w:spacing w:after="0"/>
              <w:contextualSpacing/>
              <w:rPr>
                <w:lang w:val="en-US"/>
              </w:rPr>
            </w:pPr>
            <w:bookmarkStart w:id="2261" w:name="MCCQCTEMPBM_00001343"/>
            <w:bookmarkEnd w:id="2260"/>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77E21FC8" w14:textId="77777777" w:rsidR="00865CE6" w:rsidRPr="00865CE6" w:rsidRDefault="00865CE6" w:rsidP="003579F9">
            <w:pPr>
              <w:numPr>
                <w:ilvl w:val="1"/>
                <w:numId w:val="164"/>
              </w:numPr>
              <w:spacing w:after="0"/>
              <w:contextualSpacing/>
              <w:rPr>
                <w:lang w:val="en-US"/>
              </w:rPr>
            </w:pPr>
            <w:bookmarkStart w:id="2262" w:name="MCCQCTEMPBM_00001344"/>
            <w:bookmarkEnd w:id="2261"/>
            <w:r w:rsidRPr="00865CE6">
              <w:rPr>
                <w:lang w:val="en-US"/>
              </w:rPr>
              <w:t>body </w:t>
            </w:r>
            <w:hyperlink r:id="rId83" w:tooltip="Event Subscription Request" w:history="1">
              <w:r w:rsidRPr="00865CE6">
                <w:rPr>
                  <w:color w:val="0000FF"/>
                  <w:u w:val="single"/>
                  <w:lang w:val="en-US"/>
                </w:rPr>
                <w:t>event subscription request body</w:t>
              </w:r>
            </w:hyperlink>
            <w:r w:rsidRPr="00865CE6">
              <w:rPr>
                <w:lang w:val="en-US"/>
              </w:rPr>
              <w:t> with:</w:t>
            </w:r>
          </w:p>
          <w:p w14:paraId="38EA29BA" w14:textId="77777777" w:rsidR="00865CE6" w:rsidRPr="00865CE6" w:rsidRDefault="00865CE6" w:rsidP="003579F9">
            <w:pPr>
              <w:numPr>
                <w:ilvl w:val="2"/>
                <w:numId w:val="164"/>
              </w:numPr>
              <w:spacing w:after="0"/>
              <w:contextualSpacing/>
              <w:rPr>
                <w:lang w:val="en-US"/>
              </w:rPr>
            </w:pPr>
            <w:bookmarkStart w:id="2263" w:name="MCCQCTEMPBM_00001345"/>
            <w:bookmarkEnd w:id="2262"/>
            <w:r w:rsidRPr="00865CE6">
              <w:rPr>
                <w:lang w:val="en-US"/>
              </w:rPr>
              <w:t>events: </w:t>
            </w:r>
            <w:r w:rsidRPr="00865CE6">
              <w:rPr>
                <w:b/>
                <w:bCs/>
                <w:lang w:val="en-US"/>
              </w:rPr>
              <w:t>['ACCESS_CONTROL_POLICY_UNAVAILABLE']</w:t>
            </w:r>
          </w:p>
          <w:p w14:paraId="0A4F97F8" w14:textId="77777777" w:rsidR="00865CE6" w:rsidRPr="00865CE6" w:rsidRDefault="00865CE6" w:rsidP="003579F9">
            <w:pPr>
              <w:numPr>
                <w:ilvl w:val="2"/>
                <w:numId w:val="164"/>
              </w:numPr>
              <w:spacing w:after="0"/>
              <w:contextualSpacing/>
              <w:rPr>
                <w:lang w:val="en-US"/>
              </w:rPr>
            </w:pPr>
            <w:bookmarkStart w:id="2264" w:name="MCCQCTEMPBM_00001346"/>
            <w:bookmarkEnd w:id="2263"/>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2A85BEF1" w14:textId="77777777" w:rsidR="00865CE6" w:rsidRPr="00865CE6" w:rsidRDefault="00865CE6" w:rsidP="003579F9">
            <w:pPr>
              <w:numPr>
                <w:ilvl w:val="1"/>
                <w:numId w:val="164"/>
              </w:numPr>
              <w:spacing w:after="0"/>
              <w:contextualSpacing/>
              <w:rPr>
                <w:lang w:val="en-US"/>
              </w:rPr>
            </w:pPr>
            <w:bookmarkStart w:id="2265" w:name="MCCQCTEMPBM_00001347"/>
            <w:bookmarkEnd w:id="2264"/>
            <w:r w:rsidRPr="00865CE6">
              <w:rPr>
                <w:lang w:val="en-US"/>
              </w:rPr>
              <w:t>Use </w:t>
            </w:r>
            <w:r w:rsidRPr="00865CE6">
              <w:rPr>
                <w:b/>
                <w:bCs/>
                <w:lang w:val="en-US"/>
              </w:rPr>
              <w:t>Invoker Certificate</w:t>
            </w:r>
          </w:p>
          <w:p w14:paraId="67FADFB7" w14:textId="77777777" w:rsidR="00865CE6" w:rsidRPr="00865CE6" w:rsidRDefault="00865CE6" w:rsidP="003579F9">
            <w:pPr>
              <w:numPr>
                <w:ilvl w:val="0"/>
                <w:numId w:val="164"/>
              </w:numPr>
              <w:spacing w:after="0"/>
              <w:contextualSpacing/>
              <w:rPr>
                <w:lang w:val="en-US"/>
              </w:rPr>
            </w:pPr>
            <w:bookmarkStart w:id="2266" w:name="MCCQCTEMPBM_00001348"/>
            <w:bookmarkEnd w:id="2265"/>
            <w:r w:rsidRPr="00865CE6">
              <w:rPr>
                <w:lang w:val="en-US"/>
              </w:rPr>
              <w:t>Discover published APIs</w:t>
            </w:r>
          </w:p>
          <w:p w14:paraId="1E656A37" w14:textId="77777777" w:rsidR="00865CE6" w:rsidRPr="00865CE6" w:rsidRDefault="00865CE6" w:rsidP="003579F9">
            <w:pPr>
              <w:numPr>
                <w:ilvl w:val="0"/>
                <w:numId w:val="164"/>
              </w:numPr>
              <w:spacing w:after="0"/>
              <w:contextualSpacing/>
              <w:rPr>
                <w:lang w:val="en-US"/>
              </w:rPr>
            </w:pPr>
            <w:bookmarkStart w:id="2267" w:name="MCCQCTEMPBM_00001349"/>
            <w:bookmarkEnd w:id="2266"/>
            <w:r w:rsidRPr="00865CE6">
              <w:rPr>
                <w:lang w:val="en-US"/>
              </w:rPr>
              <w:t>Create Security Context for Invoker</w:t>
            </w:r>
          </w:p>
          <w:p w14:paraId="33A887B0" w14:textId="77777777" w:rsidR="00865CE6" w:rsidRPr="00865CE6" w:rsidRDefault="00865CE6" w:rsidP="003579F9">
            <w:pPr>
              <w:numPr>
                <w:ilvl w:val="1"/>
                <w:numId w:val="164"/>
              </w:numPr>
              <w:spacing w:after="0"/>
              <w:contextualSpacing/>
              <w:rPr>
                <w:lang w:val="en-US"/>
              </w:rPr>
            </w:pPr>
            <w:bookmarkStart w:id="2268" w:name="MCCQCTEMPBM_00001350"/>
            <w:bookmarkEnd w:id="226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636A3E42" w14:textId="77777777" w:rsidR="00865CE6" w:rsidRPr="00865CE6" w:rsidRDefault="00865CE6" w:rsidP="003579F9">
            <w:pPr>
              <w:numPr>
                <w:ilvl w:val="1"/>
                <w:numId w:val="164"/>
              </w:numPr>
              <w:spacing w:after="0"/>
              <w:contextualSpacing/>
              <w:rPr>
                <w:lang w:val="en-US"/>
              </w:rPr>
            </w:pPr>
            <w:bookmarkStart w:id="2269" w:name="MCCQCTEMPBM_00001351"/>
            <w:bookmarkEnd w:id="2268"/>
            <w:r w:rsidRPr="00865CE6">
              <w:rPr>
                <w:lang w:val="en-US"/>
              </w:rPr>
              <w:t>Use </w:t>
            </w:r>
            <w:r w:rsidRPr="00865CE6">
              <w:rPr>
                <w:b/>
                <w:bCs/>
                <w:lang w:val="en-US"/>
              </w:rPr>
              <w:t>Invoker Certificate</w:t>
            </w:r>
          </w:p>
          <w:p w14:paraId="7DE34336" w14:textId="77777777" w:rsidR="00865CE6" w:rsidRPr="00865CE6" w:rsidRDefault="00865CE6" w:rsidP="003579F9">
            <w:pPr>
              <w:numPr>
                <w:ilvl w:val="0"/>
                <w:numId w:val="164"/>
              </w:numPr>
              <w:spacing w:after="0"/>
              <w:contextualSpacing/>
              <w:rPr>
                <w:lang w:val="en-US"/>
              </w:rPr>
            </w:pPr>
            <w:bookmarkStart w:id="2270" w:name="MCCQCTEMPBM_00001352"/>
            <w:bookmarkEnd w:id="2269"/>
            <w:r w:rsidRPr="00865CE6">
              <w:rPr>
                <w:lang w:val="en-US"/>
              </w:rPr>
              <w:t>Provider Retrieve ACL</w:t>
            </w:r>
          </w:p>
          <w:p w14:paraId="12967BA3" w14:textId="77777777" w:rsidR="00865CE6" w:rsidRPr="00865CE6" w:rsidRDefault="00865CE6" w:rsidP="003579F9">
            <w:pPr>
              <w:numPr>
                <w:ilvl w:val="1"/>
                <w:numId w:val="164"/>
              </w:numPr>
              <w:spacing w:after="0"/>
              <w:contextualSpacing/>
              <w:rPr>
                <w:lang w:val="en-US"/>
              </w:rPr>
            </w:pPr>
            <w:bookmarkStart w:id="2271" w:name="MCCQCTEMPBM_00001353"/>
            <w:bookmarkEnd w:id="227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3211C9FF" w14:textId="77777777" w:rsidR="00865CE6" w:rsidRPr="00865CE6" w:rsidRDefault="00865CE6" w:rsidP="003579F9">
            <w:pPr>
              <w:numPr>
                <w:ilvl w:val="1"/>
                <w:numId w:val="164"/>
              </w:numPr>
              <w:spacing w:after="0"/>
              <w:contextualSpacing/>
              <w:rPr>
                <w:lang w:val="en-US"/>
              </w:rPr>
            </w:pPr>
            <w:bookmarkStart w:id="2272" w:name="MCCQCTEMPBM_00001354"/>
            <w:bookmarkEnd w:id="2271"/>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6F7F14CC" w14:textId="77777777" w:rsidR="00865CE6" w:rsidRPr="00865CE6" w:rsidRDefault="00865CE6" w:rsidP="003579F9">
            <w:pPr>
              <w:numPr>
                <w:ilvl w:val="1"/>
                <w:numId w:val="164"/>
              </w:numPr>
              <w:spacing w:after="0"/>
              <w:contextualSpacing/>
              <w:rPr>
                <w:lang w:val="en-US"/>
              </w:rPr>
            </w:pPr>
            <w:bookmarkStart w:id="2273" w:name="MCCQCTEMPBM_00001355"/>
            <w:bookmarkEnd w:id="2272"/>
            <w:r w:rsidRPr="00865CE6">
              <w:rPr>
                <w:lang w:val="en-US"/>
              </w:rPr>
              <w:t>Use AEF Provider Certificate</w:t>
            </w:r>
          </w:p>
          <w:p w14:paraId="794DDC27" w14:textId="77777777" w:rsidR="00865CE6" w:rsidRPr="00865CE6" w:rsidRDefault="00865CE6" w:rsidP="003579F9">
            <w:pPr>
              <w:numPr>
                <w:ilvl w:val="0"/>
                <w:numId w:val="164"/>
              </w:numPr>
              <w:spacing w:after="0"/>
              <w:contextualSpacing/>
              <w:rPr>
                <w:lang w:val="en-US"/>
              </w:rPr>
            </w:pPr>
            <w:bookmarkStart w:id="2274" w:name="MCCQCTEMPBM_00001356"/>
            <w:bookmarkEnd w:id="2273"/>
            <w:r w:rsidRPr="00865CE6">
              <w:rPr>
                <w:lang w:val="en-US"/>
              </w:rPr>
              <w:t>Delete Security Context of Invoker by Provider:</w:t>
            </w:r>
          </w:p>
          <w:p w14:paraId="3B03C2B9" w14:textId="77777777" w:rsidR="00865CE6" w:rsidRPr="00865CE6" w:rsidRDefault="00865CE6" w:rsidP="003579F9">
            <w:pPr>
              <w:numPr>
                <w:ilvl w:val="1"/>
                <w:numId w:val="164"/>
              </w:numPr>
              <w:spacing w:after="0"/>
              <w:contextualSpacing/>
              <w:rPr>
                <w:lang w:val="en-US"/>
              </w:rPr>
            </w:pPr>
            <w:bookmarkStart w:id="2275" w:name="MCCQCTEMPBM_00001357"/>
            <w:bookmarkEnd w:id="2274"/>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2275"/>
          <w:p w14:paraId="1A52051B" w14:textId="77777777" w:rsidR="00865CE6" w:rsidRPr="00865CE6" w:rsidRDefault="00865CE6" w:rsidP="003579F9">
            <w:pPr>
              <w:numPr>
                <w:ilvl w:val="1"/>
                <w:numId w:val="164"/>
              </w:numPr>
              <w:spacing w:after="0"/>
              <w:contextualSpacing/>
              <w:rPr>
                <w:lang w:val="en-US"/>
              </w:rPr>
            </w:pPr>
            <w:r w:rsidRPr="00865CE6">
              <w:rPr>
                <w:lang w:val="en-US"/>
              </w:rPr>
              <w:t>Use </w:t>
            </w:r>
            <w:r w:rsidRPr="00865CE6">
              <w:rPr>
                <w:b/>
                <w:bCs/>
                <w:lang w:val="en-US"/>
              </w:rPr>
              <w:t>AEF Certificate</w:t>
            </w:r>
          </w:p>
        </w:tc>
      </w:tr>
      <w:tr w:rsidR="00865CE6" w:rsidRPr="00865CE6" w14:paraId="21B6F021" w14:textId="77777777" w:rsidTr="003B2724">
        <w:trPr>
          <w:trHeight w:val="300"/>
        </w:trPr>
        <w:tc>
          <w:tcPr>
            <w:tcW w:w="1555" w:type="dxa"/>
          </w:tcPr>
          <w:p w14:paraId="62AECEE2" w14:textId="77777777" w:rsidR="00865CE6" w:rsidRPr="00865CE6" w:rsidRDefault="00865CE6" w:rsidP="00865CE6">
            <w:pPr>
              <w:jc w:val="both"/>
              <w:rPr>
                <w:b/>
                <w:bCs/>
                <w:lang w:val="en-US"/>
              </w:rPr>
            </w:pPr>
            <w:bookmarkStart w:id="2276" w:name="MCCQCTEMPBM_00001377" w:colFirst="1" w:colLast="1"/>
            <w:bookmarkEnd w:id="2257"/>
            <w:r w:rsidRPr="00865CE6">
              <w:rPr>
                <w:b/>
                <w:bCs/>
                <w:lang w:val="en-US"/>
              </w:rPr>
              <w:t>Expected Result</w:t>
            </w:r>
          </w:p>
        </w:tc>
        <w:tc>
          <w:tcPr>
            <w:tcW w:w="8076" w:type="dxa"/>
          </w:tcPr>
          <w:p w14:paraId="6743A757" w14:textId="77777777" w:rsidR="00865CE6" w:rsidRPr="00865CE6" w:rsidRDefault="00865CE6" w:rsidP="003579F9">
            <w:pPr>
              <w:numPr>
                <w:ilvl w:val="0"/>
                <w:numId w:val="165"/>
              </w:numPr>
              <w:spacing w:after="0"/>
              <w:contextualSpacing/>
              <w:rPr>
                <w:bCs/>
                <w:lang w:val="en-US"/>
              </w:rPr>
            </w:pPr>
            <w:bookmarkStart w:id="2277" w:name="MCCQCTEMPBM_00001359"/>
            <w:r w:rsidRPr="00865CE6">
              <w:rPr>
                <w:bCs/>
                <w:lang w:val="en-US"/>
              </w:rPr>
              <w:t>Response to Event Subscription must accomplish:</w:t>
            </w:r>
          </w:p>
          <w:p w14:paraId="29779C62" w14:textId="77777777" w:rsidR="00865CE6" w:rsidRPr="00865CE6" w:rsidRDefault="00865CE6" w:rsidP="003579F9">
            <w:pPr>
              <w:numPr>
                <w:ilvl w:val="1"/>
                <w:numId w:val="165"/>
              </w:numPr>
              <w:spacing w:after="0"/>
              <w:contextualSpacing/>
              <w:rPr>
                <w:bCs/>
                <w:lang w:val="en-US"/>
              </w:rPr>
            </w:pPr>
            <w:bookmarkStart w:id="2278" w:name="MCCQCTEMPBM_00001360"/>
            <w:bookmarkEnd w:id="2277"/>
            <w:r w:rsidRPr="00865CE6">
              <w:rPr>
                <w:b/>
                <w:bCs/>
                <w:lang w:val="en-US"/>
              </w:rPr>
              <w:t>201 Created</w:t>
            </w:r>
          </w:p>
          <w:p w14:paraId="6CB72507" w14:textId="77777777" w:rsidR="00865CE6" w:rsidRPr="00865CE6" w:rsidRDefault="00865CE6" w:rsidP="003579F9">
            <w:pPr>
              <w:numPr>
                <w:ilvl w:val="1"/>
                <w:numId w:val="165"/>
              </w:numPr>
              <w:spacing w:after="0"/>
              <w:contextualSpacing/>
              <w:rPr>
                <w:bCs/>
                <w:lang w:val="en-US"/>
              </w:rPr>
            </w:pPr>
            <w:bookmarkStart w:id="2279" w:name="MCCQCTEMPBM_00001361"/>
            <w:bookmarkEnd w:id="2278"/>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9147E0B" w14:textId="77777777" w:rsidR="00865CE6" w:rsidRPr="00865CE6" w:rsidRDefault="00865CE6" w:rsidP="003579F9">
            <w:pPr>
              <w:numPr>
                <w:ilvl w:val="1"/>
                <w:numId w:val="165"/>
              </w:numPr>
              <w:spacing w:after="0"/>
              <w:contextualSpacing/>
              <w:rPr>
                <w:bCs/>
                <w:lang w:val="en-US"/>
              </w:rPr>
            </w:pPr>
            <w:bookmarkStart w:id="2280" w:name="MCCQCTEMPBM_00001362"/>
            <w:bookmarkEnd w:id="2279"/>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3234599E" w14:textId="77777777" w:rsidR="00865CE6" w:rsidRPr="00865CE6" w:rsidRDefault="00865CE6" w:rsidP="003579F9">
            <w:pPr>
              <w:numPr>
                <w:ilvl w:val="0"/>
                <w:numId w:val="165"/>
              </w:numPr>
              <w:spacing w:after="0"/>
              <w:contextualSpacing/>
              <w:rPr>
                <w:bCs/>
                <w:lang w:val="en-US"/>
              </w:rPr>
            </w:pPr>
            <w:bookmarkStart w:id="2281" w:name="MCCQCTEMPBM_00001363"/>
            <w:bookmarkEnd w:id="2280"/>
            <w:r w:rsidRPr="00865CE6">
              <w:rPr>
                <w:lang w:val="en-US"/>
              </w:rPr>
              <w:t>Create security context:</w:t>
            </w:r>
          </w:p>
          <w:p w14:paraId="1D5ED246" w14:textId="77777777" w:rsidR="00865CE6" w:rsidRPr="00865CE6" w:rsidRDefault="00865CE6" w:rsidP="003579F9">
            <w:pPr>
              <w:numPr>
                <w:ilvl w:val="1"/>
                <w:numId w:val="165"/>
              </w:numPr>
              <w:spacing w:after="0"/>
              <w:contextualSpacing/>
              <w:rPr>
                <w:bCs/>
                <w:lang w:val="en-US"/>
              </w:rPr>
            </w:pPr>
            <w:bookmarkStart w:id="2282" w:name="MCCQCTEMPBM_00001364"/>
            <w:bookmarkEnd w:id="2281"/>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59B59308" w14:textId="77777777" w:rsidR="00865CE6" w:rsidRPr="00865CE6" w:rsidRDefault="00865CE6" w:rsidP="003579F9">
            <w:pPr>
              <w:numPr>
                <w:ilvl w:val="1"/>
                <w:numId w:val="165"/>
              </w:numPr>
              <w:spacing w:after="0"/>
              <w:contextualSpacing/>
              <w:rPr>
                <w:bCs/>
                <w:lang w:val="en-US"/>
              </w:rPr>
            </w:pPr>
            <w:bookmarkStart w:id="2283" w:name="MCCQCTEMPBM_00001365"/>
            <w:bookmarkEnd w:id="2282"/>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25D67E50" w14:textId="77777777" w:rsidR="00865CE6" w:rsidRPr="00865CE6" w:rsidRDefault="00865CE6" w:rsidP="003579F9">
            <w:pPr>
              <w:numPr>
                <w:ilvl w:val="0"/>
                <w:numId w:val="165"/>
              </w:numPr>
              <w:spacing w:after="0"/>
              <w:contextualSpacing/>
              <w:rPr>
                <w:bCs/>
                <w:lang w:val="en-US"/>
              </w:rPr>
            </w:pPr>
            <w:bookmarkStart w:id="2284" w:name="MCCQCTEMPBM_00001366"/>
            <w:bookmarkEnd w:id="2283"/>
            <w:r w:rsidRPr="00865CE6">
              <w:rPr>
                <w:lang w:val="en-US"/>
              </w:rPr>
              <w:t>ACL Response:</w:t>
            </w:r>
          </w:p>
          <w:p w14:paraId="30B885D3" w14:textId="77777777" w:rsidR="00865CE6" w:rsidRPr="00865CE6" w:rsidRDefault="00865CE6" w:rsidP="003579F9">
            <w:pPr>
              <w:numPr>
                <w:ilvl w:val="1"/>
                <w:numId w:val="165"/>
              </w:numPr>
              <w:spacing w:after="0"/>
              <w:contextualSpacing/>
              <w:rPr>
                <w:bCs/>
                <w:lang w:val="en-US"/>
              </w:rPr>
            </w:pPr>
            <w:bookmarkStart w:id="2285" w:name="MCCQCTEMPBM_00001367"/>
            <w:bookmarkEnd w:id="2284"/>
            <w:r w:rsidRPr="00865CE6">
              <w:rPr>
                <w:b/>
                <w:bCs/>
                <w:lang w:val="en-US"/>
              </w:rPr>
              <w:t>200 OK</w:t>
            </w:r>
            <w:r w:rsidRPr="00865CE6">
              <w:rPr>
                <w:lang w:val="en-US"/>
              </w:rPr>
              <w:t> Response.</w:t>
            </w:r>
          </w:p>
          <w:p w14:paraId="31F2C36C" w14:textId="77777777" w:rsidR="00865CE6" w:rsidRPr="00865CE6" w:rsidRDefault="00865CE6" w:rsidP="003579F9">
            <w:pPr>
              <w:numPr>
                <w:ilvl w:val="1"/>
                <w:numId w:val="165"/>
              </w:numPr>
              <w:spacing w:after="0"/>
              <w:contextualSpacing/>
              <w:rPr>
                <w:bCs/>
                <w:lang w:val="en-US"/>
              </w:rPr>
            </w:pPr>
            <w:bookmarkStart w:id="2286" w:name="MCCQCTEMPBM_00001368"/>
            <w:bookmarkEnd w:id="2285"/>
            <w:r w:rsidRPr="00865CE6">
              <w:rPr>
                <w:lang w:val="en-US"/>
              </w:rPr>
              <w:t>body returned must accomplish </w:t>
            </w:r>
            <w:r w:rsidRPr="00865CE6">
              <w:rPr>
                <w:b/>
                <w:bCs/>
                <w:lang w:val="en-US"/>
              </w:rPr>
              <w:t>AccessControlPolicyList</w:t>
            </w:r>
            <w:r w:rsidRPr="00865CE6">
              <w:rPr>
                <w:lang w:val="en-US"/>
              </w:rPr>
              <w:t> data structure.</w:t>
            </w:r>
          </w:p>
          <w:p w14:paraId="493FE2EC" w14:textId="77777777" w:rsidR="00865CE6" w:rsidRPr="00865CE6" w:rsidRDefault="00865CE6" w:rsidP="003579F9">
            <w:pPr>
              <w:numPr>
                <w:ilvl w:val="1"/>
                <w:numId w:val="165"/>
              </w:numPr>
              <w:spacing w:after="0"/>
              <w:contextualSpacing/>
              <w:rPr>
                <w:bCs/>
                <w:lang w:val="en-US"/>
              </w:rPr>
            </w:pPr>
            <w:bookmarkStart w:id="2287" w:name="MCCQCTEMPBM_00001369"/>
            <w:bookmarkEnd w:id="2286"/>
            <w:proofErr w:type="spellStart"/>
            <w:r w:rsidRPr="00865CE6">
              <w:rPr>
                <w:lang w:val="en-US"/>
              </w:rPr>
              <w:t>apiInvokerPolicies</w:t>
            </w:r>
            <w:proofErr w:type="spellEnd"/>
            <w:r w:rsidRPr="00865CE6">
              <w:rPr>
                <w:lang w:val="en-US"/>
              </w:rPr>
              <w:t xml:space="preserve"> must:</w:t>
            </w:r>
          </w:p>
          <w:p w14:paraId="32F145A9" w14:textId="77777777" w:rsidR="00865CE6" w:rsidRPr="00865CE6" w:rsidRDefault="00865CE6" w:rsidP="003579F9">
            <w:pPr>
              <w:numPr>
                <w:ilvl w:val="2"/>
                <w:numId w:val="165"/>
              </w:numPr>
              <w:spacing w:after="0"/>
              <w:contextualSpacing/>
              <w:rPr>
                <w:bCs/>
                <w:lang w:val="en-US"/>
              </w:rPr>
            </w:pPr>
            <w:bookmarkStart w:id="2288" w:name="MCCQCTEMPBM_00001370"/>
            <w:bookmarkEnd w:id="2287"/>
            <w:r w:rsidRPr="00865CE6">
              <w:rPr>
                <w:lang w:val="en-US"/>
              </w:rPr>
              <w:t>contain only one object.</w:t>
            </w:r>
          </w:p>
          <w:p w14:paraId="6D0A3AA2" w14:textId="77777777" w:rsidR="00865CE6" w:rsidRPr="00865CE6" w:rsidRDefault="00865CE6" w:rsidP="003579F9">
            <w:pPr>
              <w:numPr>
                <w:ilvl w:val="2"/>
                <w:numId w:val="165"/>
              </w:numPr>
              <w:spacing w:after="0"/>
              <w:contextualSpacing/>
              <w:rPr>
                <w:bCs/>
                <w:lang w:val="en-US"/>
              </w:rPr>
            </w:pPr>
            <w:bookmarkStart w:id="2289" w:name="MCCQCTEMPBM_00001371"/>
            <w:bookmarkEnd w:id="2288"/>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3C785BAD" w14:textId="77777777" w:rsidR="00865CE6" w:rsidRPr="00865CE6" w:rsidRDefault="00865CE6" w:rsidP="003579F9">
            <w:pPr>
              <w:numPr>
                <w:ilvl w:val="0"/>
                <w:numId w:val="165"/>
              </w:numPr>
              <w:spacing w:after="0"/>
              <w:contextualSpacing/>
              <w:rPr>
                <w:bCs/>
                <w:lang w:val="en-US"/>
              </w:rPr>
            </w:pPr>
            <w:bookmarkStart w:id="2290" w:name="MCCQCTEMPBM_00001372"/>
            <w:bookmarkEnd w:id="2289"/>
            <w:r w:rsidRPr="00865CE6">
              <w:rPr>
                <w:bCs/>
                <w:lang w:val="en-US"/>
              </w:rPr>
              <w:t>Delete security context:</w:t>
            </w:r>
          </w:p>
          <w:p w14:paraId="7061DB61" w14:textId="77777777" w:rsidR="00865CE6" w:rsidRPr="00865CE6" w:rsidRDefault="00865CE6" w:rsidP="003579F9">
            <w:pPr>
              <w:numPr>
                <w:ilvl w:val="1"/>
                <w:numId w:val="165"/>
              </w:numPr>
              <w:spacing w:after="0"/>
              <w:contextualSpacing/>
              <w:rPr>
                <w:bCs/>
                <w:lang w:val="en-US"/>
              </w:rPr>
            </w:pPr>
            <w:bookmarkStart w:id="2291" w:name="MCCQCTEMPBM_00001373"/>
            <w:bookmarkEnd w:id="2290"/>
            <w:r w:rsidRPr="00865CE6">
              <w:rPr>
                <w:b/>
                <w:lang w:val="en-US"/>
              </w:rPr>
              <w:t>204 No Content</w:t>
            </w:r>
            <w:r w:rsidRPr="00865CE6">
              <w:rPr>
                <w:bCs/>
                <w:lang w:val="en-US"/>
              </w:rPr>
              <w:t xml:space="preserve"> response</w:t>
            </w:r>
          </w:p>
          <w:p w14:paraId="752A08C7" w14:textId="77777777" w:rsidR="00865CE6" w:rsidRPr="00865CE6" w:rsidRDefault="00865CE6" w:rsidP="003579F9">
            <w:pPr>
              <w:numPr>
                <w:ilvl w:val="0"/>
                <w:numId w:val="165"/>
              </w:numPr>
              <w:spacing w:after="0"/>
              <w:contextualSpacing/>
              <w:rPr>
                <w:bCs/>
                <w:lang w:val="en-US"/>
              </w:rPr>
            </w:pPr>
            <w:bookmarkStart w:id="2292" w:name="MCCQCTEMPBM_00001374"/>
            <w:bookmarkEnd w:id="2291"/>
            <w:r w:rsidRPr="00865CE6">
              <w:rPr>
                <w:lang w:val="en-US"/>
              </w:rPr>
              <w:t>Mock Server received messages must accomplish:</w:t>
            </w:r>
          </w:p>
          <w:p w14:paraId="689FB3E6" w14:textId="77777777" w:rsidR="00865CE6" w:rsidRPr="00865CE6" w:rsidRDefault="00865CE6" w:rsidP="003579F9">
            <w:pPr>
              <w:numPr>
                <w:ilvl w:val="1"/>
                <w:numId w:val="165"/>
              </w:numPr>
              <w:spacing w:after="0"/>
              <w:contextualSpacing/>
              <w:rPr>
                <w:bCs/>
                <w:lang w:val="en-US"/>
              </w:rPr>
            </w:pPr>
            <w:bookmarkStart w:id="2293" w:name="MCCQCTEMPBM_00001375"/>
            <w:bookmarkEnd w:id="2292"/>
            <w:r w:rsidRPr="00865CE6">
              <w:rPr>
                <w:b/>
                <w:bCs/>
                <w:lang w:val="en-US"/>
              </w:rPr>
              <w:t>One Event has been received</w:t>
            </w:r>
            <w:r w:rsidRPr="00865CE6">
              <w:rPr>
                <w:lang w:val="en-US"/>
              </w:rPr>
              <w:t>.</w:t>
            </w:r>
          </w:p>
          <w:p w14:paraId="51C57743" w14:textId="77777777" w:rsidR="00865CE6" w:rsidRPr="00865CE6" w:rsidRDefault="00865CE6" w:rsidP="003579F9">
            <w:pPr>
              <w:numPr>
                <w:ilvl w:val="1"/>
                <w:numId w:val="165"/>
              </w:numPr>
              <w:spacing w:after="0"/>
              <w:contextualSpacing/>
              <w:rPr>
                <w:bCs/>
                <w:lang w:val="en-US"/>
              </w:rPr>
            </w:pPr>
            <w:bookmarkStart w:id="2294" w:name="MCCQCTEMPBM_00001376"/>
            <w:bookmarkEnd w:id="2293"/>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bookmarkEnd w:id="2294"/>
          <w:p w14:paraId="1F7D3715" w14:textId="77777777" w:rsidR="00865CE6" w:rsidRPr="00865CE6" w:rsidRDefault="00865CE6" w:rsidP="003579F9">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proofErr w:type="spellStart"/>
            <w:r w:rsidRPr="00865CE6">
              <w:rPr>
                <w:b/>
                <w:bCs/>
                <w:lang w:val="en-US"/>
              </w:rPr>
              <w:t>eventDetail</w:t>
            </w:r>
            <w:proofErr w:type="spellEnd"/>
            <w:r w:rsidRPr="00865CE6">
              <w:rPr>
                <w:lang w:val="en-US"/>
              </w:rPr>
              <w:t>.</w:t>
            </w:r>
          </w:p>
        </w:tc>
      </w:tr>
      <w:bookmarkEnd w:id="2276"/>
    </w:tbl>
    <w:p w14:paraId="0226F11E" w14:textId="77777777" w:rsidR="00865CE6" w:rsidRPr="00865CE6" w:rsidRDefault="00865CE6" w:rsidP="00865CE6">
      <w:pPr>
        <w:jc w:val="both"/>
        <w:rPr>
          <w:lang w:val="en-US"/>
        </w:rPr>
      </w:pPr>
    </w:p>
    <w:p w14:paraId="2AFCB82F" w14:textId="77777777" w:rsidR="00865CE6" w:rsidRPr="00865CE6" w:rsidRDefault="00865CE6" w:rsidP="00865CE6">
      <w:pPr>
        <w:keepNext/>
        <w:keepLines/>
        <w:spacing w:before="120"/>
        <w:ind w:left="1134" w:hanging="1134"/>
        <w:outlineLvl w:val="2"/>
        <w:rPr>
          <w:rFonts w:ascii="Arial" w:hAnsi="Arial"/>
          <w:sz w:val="28"/>
          <w:lang w:val="en-US"/>
        </w:rPr>
      </w:pPr>
      <w:bookmarkStart w:id="2295" w:name="_Toc178759248"/>
      <w:bookmarkStart w:id="2296" w:name="_Toc179279241"/>
      <w:r w:rsidRPr="00865CE6">
        <w:rPr>
          <w:rFonts w:ascii="Arial" w:hAnsi="Arial"/>
          <w:sz w:val="28"/>
          <w:lang w:val="en-US"/>
        </w:rPr>
        <w:lastRenderedPageBreak/>
        <w:t>Test Case 12: invoker receives an invoker Authorization Revoked and ACL unavailable event when Provider revoke Invoker Authorization</w:t>
      </w:r>
      <w:bookmarkEnd w:id="2295"/>
      <w:bookmarkEnd w:id="2296"/>
    </w:p>
    <w:tbl>
      <w:tblPr>
        <w:tblStyle w:val="TableGrid1"/>
        <w:tblW w:w="0" w:type="auto"/>
        <w:tblLook w:val="04A0" w:firstRow="1" w:lastRow="0" w:firstColumn="1" w:lastColumn="0" w:noHBand="0" w:noVBand="1"/>
      </w:tblPr>
      <w:tblGrid>
        <w:gridCol w:w="1011"/>
        <w:gridCol w:w="8620"/>
      </w:tblGrid>
      <w:tr w:rsidR="00865CE6" w:rsidRPr="00865CE6" w14:paraId="25945D4F" w14:textId="77777777" w:rsidTr="003B2724">
        <w:trPr>
          <w:trHeight w:val="300"/>
        </w:trPr>
        <w:tc>
          <w:tcPr>
            <w:tcW w:w="1555" w:type="dxa"/>
          </w:tcPr>
          <w:p w14:paraId="3C32A3F7" w14:textId="77777777" w:rsidR="00865CE6" w:rsidRPr="00865CE6" w:rsidRDefault="00865CE6" w:rsidP="00865CE6">
            <w:pPr>
              <w:jc w:val="both"/>
              <w:rPr>
                <w:lang w:val="en-US"/>
              </w:rPr>
            </w:pPr>
            <w:r w:rsidRPr="00865CE6">
              <w:rPr>
                <w:b/>
                <w:bCs/>
                <w:lang w:val="en-US"/>
              </w:rPr>
              <w:t>Test ID</w:t>
            </w:r>
          </w:p>
        </w:tc>
        <w:tc>
          <w:tcPr>
            <w:tcW w:w="8076" w:type="dxa"/>
          </w:tcPr>
          <w:p w14:paraId="7DC910BF" w14:textId="77777777" w:rsidR="00865CE6" w:rsidRPr="00865CE6" w:rsidRDefault="00865CE6" w:rsidP="00865CE6">
            <w:pPr>
              <w:rPr>
                <w:lang w:val="en-US"/>
              </w:rPr>
            </w:pPr>
            <w:r w:rsidRPr="00865CE6">
              <w:rPr>
                <w:lang w:val="en-US"/>
              </w:rPr>
              <w:t>capif_api_events-12</w:t>
            </w:r>
          </w:p>
        </w:tc>
      </w:tr>
      <w:tr w:rsidR="00865CE6" w:rsidRPr="00865CE6" w14:paraId="604059F7" w14:textId="77777777" w:rsidTr="003B2724">
        <w:trPr>
          <w:trHeight w:val="300"/>
        </w:trPr>
        <w:tc>
          <w:tcPr>
            <w:tcW w:w="1555" w:type="dxa"/>
          </w:tcPr>
          <w:p w14:paraId="47CC6528" w14:textId="77777777" w:rsidR="00865CE6" w:rsidRPr="00865CE6" w:rsidRDefault="00865CE6" w:rsidP="00865CE6">
            <w:pPr>
              <w:jc w:val="both"/>
              <w:rPr>
                <w:lang w:val="en-US"/>
              </w:rPr>
            </w:pPr>
            <w:r w:rsidRPr="00865CE6">
              <w:rPr>
                <w:b/>
                <w:bCs/>
                <w:lang w:val="en-US"/>
              </w:rPr>
              <w:t>Description</w:t>
            </w:r>
          </w:p>
        </w:tc>
        <w:tc>
          <w:tcPr>
            <w:tcW w:w="8076" w:type="dxa"/>
          </w:tcPr>
          <w:p w14:paraId="075197FC" w14:textId="77777777" w:rsidR="00865CE6" w:rsidRPr="00865CE6" w:rsidRDefault="00865CE6" w:rsidP="00865CE6">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865CE6" w:rsidRPr="00865CE6" w14:paraId="380EBB36" w14:textId="77777777" w:rsidTr="003B2724">
        <w:trPr>
          <w:trHeight w:val="300"/>
        </w:trPr>
        <w:tc>
          <w:tcPr>
            <w:tcW w:w="1555" w:type="dxa"/>
          </w:tcPr>
          <w:p w14:paraId="1FC83425" w14:textId="77777777" w:rsidR="00865CE6" w:rsidRPr="00865CE6" w:rsidRDefault="00865CE6" w:rsidP="00865CE6">
            <w:pPr>
              <w:jc w:val="both"/>
              <w:rPr>
                <w:b/>
                <w:bCs/>
                <w:lang w:val="en-US"/>
              </w:rPr>
            </w:pPr>
            <w:r w:rsidRPr="00865CE6">
              <w:rPr>
                <w:b/>
                <w:bCs/>
                <w:lang w:val="en-US"/>
              </w:rPr>
              <w:t>Pre-conditions</w:t>
            </w:r>
          </w:p>
        </w:tc>
        <w:tc>
          <w:tcPr>
            <w:tcW w:w="8076" w:type="dxa"/>
          </w:tcPr>
          <w:p w14:paraId="5E8539F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865CE6" w:rsidRPr="00865CE6" w14:paraId="2C190706" w14:textId="77777777" w:rsidTr="003B2724">
        <w:trPr>
          <w:trHeight w:val="300"/>
        </w:trPr>
        <w:tc>
          <w:tcPr>
            <w:tcW w:w="1555" w:type="dxa"/>
          </w:tcPr>
          <w:p w14:paraId="2830DCB6" w14:textId="77777777" w:rsidR="00865CE6" w:rsidRPr="00865CE6" w:rsidRDefault="00865CE6" w:rsidP="00865CE6">
            <w:pPr>
              <w:jc w:val="both"/>
              <w:rPr>
                <w:lang w:val="en-US"/>
              </w:rPr>
            </w:pPr>
            <w:bookmarkStart w:id="2297" w:name="MCCQCTEMPBM_00001384" w:colFirst="1" w:colLast="1"/>
            <w:r w:rsidRPr="00865CE6">
              <w:rPr>
                <w:b/>
                <w:bCs/>
                <w:lang w:val="en-US"/>
              </w:rPr>
              <w:t>Execution Steps</w:t>
            </w:r>
          </w:p>
        </w:tc>
        <w:tc>
          <w:tcPr>
            <w:tcW w:w="8076" w:type="dxa"/>
          </w:tcPr>
          <w:p w14:paraId="759000A4" w14:textId="77777777" w:rsidR="00865CE6" w:rsidRPr="00865CE6" w:rsidRDefault="00865CE6" w:rsidP="003579F9">
            <w:pPr>
              <w:numPr>
                <w:ilvl w:val="0"/>
                <w:numId w:val="166"/>
              </w:numPr>
              <w:spacing w:after="0"/>
              <w:contextualSpacing/>
              <w:rPr>
                <w:lang w:val="en-US"/>
              </w:rPr>
            </w:pPr>
            <w:bookmarkStart w:id="2298" w:name="MCCQCTEMPBM_00001378"/>
            <w:r w:rsidRPr="00865CE6">
              <w:rPr>
                <w:lang w:val="en-US"/>
              </w:rPr>
              <w:t>Onboard Provider.</w:t>
            </w:r>
          </w:p>
          <w:p w14:paraId="30757B35" w14:textId="77777777" w:rsidR="00865CE6" w:rsidRPr="00865CE6" w:rsidRDefault="00865CE6" w:rsidP="003579F9">
            <w:pPr>
              <w:numPr>
                <w:ilvl w:val="0"/>
                <w:numId w:val="166"/>
              </w:numPr>
              <w:spacing w:after="0"/>
              <w:contextualSpacing/>
              <w:rPr>
                <w:lang w:val="en-US"/>
              </w:rPr>
            </w:pPr>
            <w:bookmarkStart w:id="2299" w:name="MCCQCTEMPBM_00001379"/>
            <w:bookmarkEnd w:id="2298"/>
            <w:r w:rsidRPr="00865CE6">
              <w:rPr>
                <w:lang w:val="en-US"/>
              </w:rPr>
              <w:t>Publish a provider API with name </w:t>
            </w:r>
            <w:r w:rsidRPr="00865CE6">
              <w:rPr>
                <w:b/>
                <w:bCs/>
                <w:lang w:val="en-US"/>
              </w:rPr>
              <w:t>service_1</w:t>
            </w:r>
            <w:r w:rsidRPr="00865CE6">
              <w:rPr>
                <w:lang w:val="en-US"/>
              </w:rPr>
              <w:t>.</w:t>
            </w:r>
          </w:p>
          <w:p w14:paraId="26045BD3" w14:textId="77777777" w:rsidR="00865CE6" w:rsidRPr="00865CE6" w:rsidRDefault="00865CE6" w:rsidP="003579F9">
            <w:pPr>
              <w:numPr>
                <w:ilvl w:val="0"/>
                <w:numId w:val="166"/>
              </w:numPr>
              <w:spacing w:after="0"/>
              <w:contextualSpacing/>
              <w:rPr>
                <w:lang w:val="en-US"/>
              </w:rPr>
            </w:pPr>
            <w:bookmarkStart w:id="2300" w:name="MCCQCTEMPBM_00001380"/>
            <w:bookmarkEnd w:id="2299"/>
            <w:r w:rsidRPr="00865CE6">
              <w:rPr>
                <w:lang w:val="en-US"/>
              </w:rPr>
              <w:t>Onboard Invoker at CCF.</w:t>
            </w:r>
          </w:p>
          <w:p w14:paraId="104370A4" w14:textId="77777777" w:rsidR="00865CE6" w:rsidRPr="00865CE6" w:rsidRDefault="00865CE6" w:rsidP="003579F9">
            <w:pPr>
              <w:numPr>
                <w:ilvl w:val="0"/>
                <w:numId w:val="166"/>
              </w:numPr>
              <w:spacing w:after="0"/>
              <w:contextualSpacing/>
              <w:rPr>
                <w:lang w:val="en-US"/>
              </w:rPr>
            </w:pPr>
            <w:bookmarkStart w:id="2301" w:name="MCCQCTEMPBM_00001381"/>
            <w:bookmarkEnd w:id="2300"/>
            <w:r w:rsidRPr="00865CE6">
              <w:rPr>
                <w:lang w:val="en-US"/>
              </w:rPr>
              <w:t>Invoker to </w:t>
            </w:r>
            <w:r w:rsidRPr="00865CE6">
              <w:rPr>
                <w:b/>
                <w:bCs/>
                <w:lang w:val="en-US"/>
              </w:rPr>
              <w:t>ACCESS_CONTROL_POLICY_UNAVAILABLE and API_INVOKER_AUTHORIZATION_REVOKED</w:t>
            </w:r>
            <w:r w:rsidRPr="00865CE6">
              <w:rPr>
                <w:lang w:val="en-US"/>
              </w:rPr>
              <w:t> events.</w:t>
            </w:r>
          </w:p>
          <w:p w14:paraId="064505E5" w14:textId="77777777" w:rsidR="00865CE6" w:rsidRPr="00865CE6" w:rsidRDefault="00865CE6" w:rsidP="003579F9">
            <w:pPr>
              <w:numPr>
                <w:ilvl w:val="0"/>
                <w:numId w:val="166"/>
              </w:numPr>
              <w:spacing w:after="0"/>
              <w:contextualSpacing/>
              <w:rPr>
                <w:lang w:val="en-US"/>
              </w:rPr>
            </w:pPr>
            <w:bookmarkStart w:id="2302" w:name="MCCQCTEMPBM_00001382"/>
            <w:bookmarkEnd w:id="2301"/>
            <w:r w:rsidRPr="00865CE6">
              <w:rPr>
                <w:lang w:val="en-US"/>
              </w:rPr>
              <w:t>Discover APIs filtered by </w:t>
            </w:r>
            <w:proofErr w:type="spellStart"/>
            <w:r w:rsidRPr="00865CE6">
              <w:rPr>
                <w:b/>
                <w:bCs/>
                <w:lang w:val="en-US"/>
              </w:rPr>
              <w:t>aef_id</w:t>
            </w:r>
            <w:proofErr w:type="spellEnd"/>
          </w:p>
          <w:p w14:paraId="20FFCC27" w14:textId="77777777" w:rsidR="00865CE6" w:rsidRPr="00865CE6" w:rsidRDefault="00865CE6" w:rsidP="003579F9">
            <w:pPr>
              <w:numPr>
                <w:ilvl w:val="0"/>
                <w:numId w:val="166"/>
              </w:numPr>
              <w:spacing w:after="0"/>
              <w:contextualSpacing/>
              <w:rPr>
                <w:lang w:val="en-US"/>
              </w:rPr>
            </w:pPr>
            <w:bookmarkStart w:id="2303" w:name="MCCQCTEMPBM_00001383"/>
            <w:bookmarkEnd w:id="2302"/>
            <w:r w:rsidRPr="00865CE6">
              <w:rPr>
                <w:lang w:val="en-US"/>
              </w:rPr>
              <w:t>Create Security Context for Invoker.</w:t>
            </w:r>
          </w:p>
          <w:bookmarkEnd w:id="2303"/>
          <w:p w14:paraId="1047C338" w14:textId="77777777" w:rsidR="00865CE6" w:rsidRPr="00865CE6" w:rsidRDefault="00865CE6" w:rsidP="003579F9">
            <w:pPr>
              <w:numPr>
                <w:ilvl w:val="0"/>
                <w:numId w:val="166"/>
              </w:numPr>
              <w:spacing w:after="0"/>
              <w:contextualSpacing/>
              <w:rPr>
                <w:lang w:val="en-US"/>
              </w:rPr>
            </w:pPr>
            <w:r w:rsidRPr="00865CE6">
              <w:rPr>
                <w:lang w:val="en-US"/>
              </w:rPr>
              <w:t>Revoke Authorization by Provider</w:t>
            </w:r>
          </w:p>
        </w:tc>
      </w:tr>
      <w:tr w:rsidR="00865CE6" w:rsidRPr="00865CE6" w14:paraId="5975D7B2" w14:textId="77777777" w:rsidTr="003B2724">
        <w:trPr>
          <w:trHeight w:val="300"/>
        </w:trPr>
        <w:tc>
          <w:tcPr>
            <w:tcW w:w="1555" w:type="dxa"/>
          </w:tcPr>
          <w:p w14:paraId="572F3630" w14:textId="77777777" w:rsidR="00865CE6" w:rsidRPr="00865CE6" w:rsidRDefault="00865CE6" w:rsidP="00865CE6">
            <w:pPr>
              <w:jc w:val="both"/>
              <w:rPr>
                <w:b/>
                <w:bCs/>
                <w:lang w:val="en-US"/>
              </w:rPr>
            </w:pPr>
            <w:bookmarkStart w:id="2304" w:name="MCCQCTEMPBM_00001404" w:colFirst="1" w:colLast="1"/>
            <w:bookmarkEnd w:id="2297"/>
            <w:r w:rsidRPr="00865CE6">
              <w:rPr>
                <w:b/>
                <w:bCs/>
                <w:lang w:val="en-US"/>
              </w:rPr>
              <w:t>Information of Test</w:t>
            </w:r>
          </w:p>
        </w:tc>
        <w:tc>
          <w:tcPr>
            <w:tcW w:w="8076" w:type="dxa"/>
          </w:tcPr>
          <w:p w14:paraId="493EB471" w14:textId="77777777" w:rsidR="00865CE6" w:rsidRPr="00865CE6" w:rsidRDefault="00865CE6" w:rsidP="003579F9">
            <w:pPr>
              <w:numPr>
                <w:ilvl w:val="0"/>
                <w:numId w:val="167"/>
              </w:numPr>
              <w:spacing w:after="0"/>
              <w:contextualSpacing/>
              <w:rPr>
                <w:lang w:val="en-US"/>
              </w:rPr>
            </w:pPr>
            <w:bookmarkStart w:id="2305" w:name="MCCQCTEMPBM_00001385"/>
            <w:r w:rsidRPr="00865CE6">
              <w:rPr>
                <w:lang w:val="en-US"/>
              </w:rPr>
              <w:t>Perform </w:t>
            </w:r>
            <w:hyperlink r:id="rId84" w:anchor="register-a-provider" w:tooltip="Provider Registration" w:history="1">
              <w:r w:rsidRPr="00865CE6">
                <w:rPr>
                  <w:color w:val="0000FF"/>
                  <w:u w:val="single"/>
                  <w:lang w:val="en-US"/>
                </w:rPr>
                <w:t>provider registration</w:t>
              </w:r>
            </w:hyperlink>
          </w:p>
          <w:p w14:paraId="059D2733" w14:textId="77777777" w:rsidR="00865CE6" w:rsidRPr="00865CE6" w:rsidRDefault="00865CE6" w:rsidP="003579F9">
            <w:pPr>
              <w:numPr>
                <w:ilvl w:val="0"/>
                <w:numId w:val="167"/>
              </w:numPr>
              <w:spacing w:after="0"/>
              <w:contextualSpacing/>
              <w:rPr>
                <w:lang w:val="en-US"/>
              </w:rPr>
            </w:pPr>
            <w:bookmarkStart w:id="2306" w:name="MCCQCTEMPBM_00001386"/>
            <w:bookmarkEnd w:id="2305"/>
            <w:r w:rsidRPr="00865CE6">
              <w:rPr>
                <w:lang w:val="en-US"/>
              </w:rPr>
              <w:t>Perform </w:t>
            </w:r>
            <w:hyperlink r:id="rId85" w:anchor="onboard-an-invoker" w:tooltip="Invoker Onboarding" w:history="1">
              <w:r w:rsidRPr="00865CE6">
                <w:rPr>
                  <w:color w:val="0000FF"/>
                  <w:u w:val="single"/>
                  <w:lang w:val="en-US"/>
                </w:rPr>
                <w:t>invoker onboarding</w:t>
              </w:r>
            </w:hyperlink>
          </w:p>
          <w:p w14:paraId="78F58253" w14:textId="77777777" w:rsidR="00865CE6" w:rsidRPr="00865CE6" w:rsidRDefault="00865CE6" w:rsidP="003579F9">
            <w:pPr>
              <w:numPr>
                <w:ilvl w:val="0"/>
                <w:numId w:val="167"/>
              </w:numPr>
              <w:spacing w:after="0"/>
              <w:contextualSpacing/>
              <w:rPr>
                <w:lang w:val="en-US"/>
              </w:rPr>
            </w:pPr>
            <w:bookmarkStart w:id="2307" w:name="MCCQCTEMPBM_00001387"/>
            <w:bookmarkEnd w:id="2306"/>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D95B032" w14:textId="77777777" w:rsidR="00865CE6" w:rsidRPr="00865CE6" w:rsidRDefault="00865CE6" w:rsidP="003579F9">
            <w:pPr>
              <w:numPr>
                <w:ilvl w:val="1"/>
                <w:numId w:val="167"/>
              </w:numPr>
              <w:spacing w:after="0"/>
              <w:contextualSpacing/>
              <w:rPr>
                <w:lang w:val="en-US"/>
              </w:rPr>
            </w:pPr>
            <w:bookmarkStart w:id="2308" w:name="MCCQCTEMPBM_00001388"/>
            <w:bookmarkEnd w:id="2307"/>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72956CB7" w14:textId="77777777" w:rsidR="00865CE6" w:rsidRPr="00865CE6" w:rsidRDefault="00865CE6" w:rsidP="003579F9">
            <w:pPr>
              <w:numPr>
                <w:ilvl w:val="1"/>
                <w:numId w:val="167"/>
              </w:numPr>
              <w:spacing w:after="0"/>
              <w:contextualSpacing/>
              <w:rPr>
                <w:lang w:val="en-US"/>
              </w:rPr>
            </w:pPr>
            <w:bookmarkStart w:id="2309" w:name="MCCQCTEMPBM_00001389"/>
            <w:bookmarkEnd w:id="2308"/>
            <w:r w:rsidRPr="00865CE6">
              <w:rPr>
                <w:lang w:val="en-US"/>
              </w:rPr>
              <w:t>body </w:t>
            </w:r>
            <w:hyperlink r:id="rId86" w:tooltip="Event Subscription Request" w:history="1">
              <w:r w:rsidRPr="00865CE6">
                <w:rPr>
                  <w:color w:val="0000FF"/>
                  <w:u w:val="single"/>
                  <w:lang w:val="en-US"/>
                </w:rPr>
                <w:t>event subscription request body</w:t>
              </w:r>
            </w:hyperlink>
            <w:r w:rsidRPr="00865CE6">
              <w:rPr>
                <w:lang w:val="en-US"/>
              </w:rPr>
              <w:t> with:</w:t>
            </w:r>
          </w:p>
          <w:p w14:paraId="6978A0BD" w14:textId="77777777" w:rsidR="00865CE6" w:rsidRPr="00865CE6" w:rsidRDefault="00865CE6" w:rsidP="003579F9">
            <w:pPr>
              <w:numPr>
                <w:ilvl w:val="2"/>
                <w:numId w:val="167"/>
              </w:numPr>
              <w:spacing w:after="0"/>
              <w:contextualSpacing/>
              <w:rPr>
                <w:lang w:val="en-US"/>
              </w:rPr>
            </w:pPr>
            <w:bookmarkStart w:id="2310" w:name="MCCQCTEMPBM_00001390"/>
            <w:bookmarkEnd w:id="2309"/>
            <w:r w:rsidRPr="00865CE6">
              <w:rPr>
                <w:lang w:val="en-US"/>
              </w:rPr>
              <w:t>events: </w:t>
            </w:r>
            <w:r w:rsidRPr="00865CE6">
              <w:rPr>
                <w:b/>
                <w:bCs/>
                <w:lang w:val="en-US"/>
              </w:rPr>
              <w:t>['ACCESS_CONTROL_POLICY_UNAVAILABLE','API_INVOKER_AUTHORIZATION_REVOKED']</w:t>
            </w:r>
          </w:p>
          <w:p w14:paraId="53BB6107" w14:textId="77777777" w:rsidR="00865CE6" w:rsidRPr="00865CE6" w:rsidRDefault="00865CE6" w:rsidP="003579F9">
            <w:pPr>
              <w:numPr>
                <w:ilvl w:val="2"/>
                <w:numId w:val="167"/>
              </w:numPr>
              <w:spacing w:after="0"/>
              <w:contextualSpacing/>
              <w:rPr>
                <w:lang w:val="en-US"/>
              </w:rPr>
            </w:pPr>
            <w:bookmarkStart w:id="2311" w:name="MCCQCTEMPBM_00001391"/>
            <w:bookmarkEnd w:id="2310"/>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568638BC" w14:textId="77777777" w:rsidR="00865CE6" w:rsidRPr="00865CE6" w:rsidRDefault="00865CE6" w:rsidP="003579F9">
            <w:pPr>
              <w:numPr>
                <w:ilvl w:val="1"/>
                <w:numId w:val="167"/>
              </w:numPr>
              <w:spacing w:after="0"/>
              <w:contextualSpacing/>
              <w:rPr>
                <w:lang w:val="en-US"/>
              </w:rPr>
            </w:pPr>
            <w:bookmarkStart w:id="2312" w:name="MCCQCTEMPBM_00001392"/>
            <w:bookmarkEnd w:id="2311"/>
            <w:r w:rsidRPr="00865CE6">
              <w:rPr>
                <w:lang w:val="en-US"/>
              </w:rPr>
              <w:t>Use </w:t>
            </w:r>
            <w:r w:rsidRPr="00865CE6">
              <w:rPr>
                <w:b/>
                <w:bCs/>
                <w:lang w:val="en-US"/>
              </w:rPr>
              <w:t>Invoker Certificate</w:t>
            </w:r>
          </w:p>
          <w:p w14:paraId="763B736A" w14:textId="77777777" w:rsidR="00865CE6" w:rsidRPr="00865CE6" w:rsidRDefault="00865CE6" w:rsidP="003579F9">
            <w:pPr>
              <w:numPr>
                <w:ilvl w:val="0"/>
                <w:numId w:val="167"/>
              </w:numPr>
              <w:spacing w:after="0"/>
              <w:contextualSpacing/>
              <w:rPr>
                <w:lang w:val="en-US"/>
              </w:rPr>
            </w:pPr>
            <w:bookmarkStart w:id="2313" w:name="MCCQCTEMPBM_00001393"/>
            <w:bookmarkEnd w:id="2312"/>
            <w:r w:rsidRPr="00865CE6">
              <w:rPr>
                <w:lang w:val="en-US"/>
              </w:rPr>
              <w:t>Discover published APIs</w:t>
            </w:r>
          </w:p>
          <w:p w14:paraId="61C791A8" w14:textId="77777777" w:rsidR="00865CE6" w:rsidRPr="00865CE6" w:rsidRDefault="00865CE6" w:rsidP="003579F9">
            <w:pPr>
              <w:numPr>
                <w:ilvl w:val="0"/>
                <w:numId w:val="167"/>
              </w:numPr>
              <w:spacing w:after="0"/>
              <w:contextualSpacing/>
              <w:rPr>
                <w:lang w:val="en-US"/>
              </w:rPr>
            </w:pPr>
            <w:bookmarkStart w:id="2314" w:name="MCCQCTEMPBM_00001394"/>
            <w:bookmarkEnd w:id="2313"/>
            <w:r w:rsidRPr="00865CE6">
              <w:rPr>
                <w:lang w:val="en-US"/>
              </w:rPr>
              <w:t>Create Security Context for Invoker</w:t>
            </w:r>
          </w:p>
          <w:p w14:paraId="402BC674" w14:textId="77777777" w:rsidR="00865CE6" w:rsidRPr="00865CE6" w:rsidRDefault="00865CE6" w:rsidP="003579F9">
            <w:pPr>
              <w:numPr>
                <w:ilvl w:val="1"/>
                <w:numId w:val="167"/>
              </w:numPr>
              <w:spacing w:after="0"/>
              <w:contextualSpacing/>
              <w:rPr>
                <w:lang w:val="en-US"/>
              </w:rPr>
            </w:pPr>
            <w:bookmarkStart w:id="2315" w:name="MCCQCTEMPBM_00001395"/>
            <w:bookmarkEnd w:id="231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6A69239C" w14:textId="77777777" w:rsidR="00865CE6" w:rsidRPr="00865CE6" w:rsidRDefault="00865CE6" w:rsidP="003579F9">
            <w:pPr>
              <w:numPr>
                <w:ilvl w:val="1"/>
                <w:numId w:val="167"/>
              </w:numPr>
              <w:spacing w:after="0"/>
              <w:contextualSpacing/>
              <w:rPr>
                <w:lang w:val="en-US"/>
              </w:rPr>
            </w:pPr>
            <w:bookmarkStart w:id="2316" w:name="MCCQCTEMPBM_00001396"/>
            <w:bookmarkEnd w:id="2315"/>
            <w:r w:rsidRPr="00865CE6">
              <w:rPr>
                <w:lang w:val="en-US"/>
              </w:rPr>
              <w:t>Use </w:t>
            </w:r>
            <w:r w:rsidRPr="00865CE6">
              <w:rPr>
                <w:b/>
                <w:bCs/>
                <w:lang w:val="en-US"/>
              </w:rPr>
              <w:t>Invoker Certificate</w:t>
            </w:r>
          </w:p>
          <w:p w14:paraId="5E87FED9" w14:textId="77777777" w:rsidR="00865CE6" w:rsidRPr="00865CE6" w:rsidRDefault="00865CE6" w:rsidP="003579F9">
            <w:pPr>
              <w:numPr>
                <w:ilvl w:val="0"/>
                <w:numId w:val="167"/>
              </w:numPr>
              <w:spacing w:after="0"/>
              <w:contextualSpacing/>
              <w:rPr>
                <w:lang w:val="en-US"/>
              </w:rPr>
            </w:pPr>
            <w:bookmarkStart w:id="2317" w:name="MCCQCTEMPBM_00001397"/>
            <w:bookmarkEnd w:id="2316"/>
            <w:r w:rsidRPr="00865CE6">
              <w:rPr>
                <w:lang w:val="en-US"/>
              </w:rPr>
              <w:t>Provider Retrieve ACL</w:t>
            </w:r>
          </w:p>
          <w:p w14:paraId="2248A93E" w14:textId="77777777" w:rsidR="00865CE6" w:rsidRPr="00865CE6" w:rsidRDefault="00865CE6" w:rsidP="003579F9">
            <w:pPr>
              <w:numPr>
                <w:ilvl w:val="1"/>
                <w:numId w:val="167"/>
              </w:numPr>
              <w:spacing w:after="0"/>
              <w:contextualSpacing/>
              <w:rPr>
                <w:lang w:val="en-US"/>
              </w:rPr>
            </w:pPr>
            <w:bookmarkStart w:id="2318" w:name="MCCQCTEMPBM_00001398"/>
            <w:bookmarkEnd w:id="231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8918444" w14:textId="77777777" w:rsidR="00865CE6" w:rsidRPr="00865CE6" w:rsidRDefault="00865CE6" w:rsidP="003579F9">
            <w:pPr>
              <w:numPr>
                <w:ilvl w:val="1"/>
                <w:numId w:val="167"/>
              </w:numPr>
              <w:spacing w:after="0"/>
              <w:contextualSpacing/>
              <w:rPr>
                <w:lang w:val="en-US"/>
              </w:rPr>
            </w:pPr>
            <w:bookmarkStart w:id="2319" w:name="MCCQCTEMPBM_00001399"/>
            <w:bookmarkEnd w:id="2318"/>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618C0F40" w14:textId="77777777" w:rsidR="00865CE6" w:rsidRPr="00865CE6" w:rsidRDefault="00865CE6" w:rsidP="003579F9">
            <w:pPr>
              <w:numPr>
                <w:ilvl w:val="1"/>
                <w:numId w:val="167"/>
              </w:numPr>
              <w:spacing w:after="0"/>
              <w:contextualSpacing/>
              <w:rPr>
                <w:lang w:val="en-US"/>
              </w:rPr>
            </w:pPr>
            <w:bookmarkStart w:id="2320" w:name="MCCQCTEMPBM_00001400"/>
            <w:bookmarkEnd w:id="2319"/>
            <w:r w:rsidRPr="00865CE6">
              <w:rPr>
                <w:lang w:val="en-US"/>
              </w:rPr>
              <w:t>Use AEF Provider Certificate</w:t>
            </w:r>
          </w:p>
          <w:p w14:paraId="5531EF54" w14:textId="77777777" w:rsidR="00865CE6" w:rsidRPr="00865CE6" w:rsidRDefault="00865CE6" w:rsidP="003579F9">
            <w:pPr>
              <w:numPr>
                <w:ilvl w:val="0"/>
                <w:numId w:val="167"/>
              </w:numPr>
              <w:spacing w:after="0"/>
              <w:contextualSpacing/>
              <w:rPr>
                <w:lang w:val="en-US"/>
              </w:rPr>
            </w:pPr>
            <w:bookmarkStart w:id="2321" w:name="MCCQCTEMPBM_00001401"/>
            <w:bookmarkEnd w:id="2320"/>
            <w:r w:rsidRPr="00865CE6">
              <w:rPr>
                <w:lang w:val="en-US"/>
              </w:rPr>
              <w:t>Revoke Authorization by Provider:</w:t>
            </w:r>
          </w:p>
          <w:p w14:paraId="77B744A0" w14:textId="77777777" w:rsidR="00865CE6" w:rsidRPr="00865CE6" w:rsidRDefault="00865CE6" w:rsidP="003579F9">
            <w:pPr>
              <w:numPr>
                <w:ilvl w:val="1"/>
                <w:numId w:val="167"/>
              </w:numPr>
              <w:spacing w:after="0"/>
              <w:contextualSpacing/>
              <w:rPr>
                <w:lang w:val="en-US"/>
              </w:rPr>
            </w:pPr>
            <w:bookmarkStart w:id="2322" w:name="MCCQCTEMPBM_00001402"/>
            <w:bookmarkEnd w:id="2321"/>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4CD0A988" w14:textId="77777777" w:rsidR="00865CE6" w:rsidRPr="00865CE6" w:rsidRDefault="00865CE6" w:rsidP="003579F9">
            <w:pPr>
              <w:numPr>
                <w:ilvl w:val="1"/>
                <w:numId w:val="167"/>
              </w:numPr>
              <w:spacing w:after="0"/>
              <w:contextualSpacing/>
              <w:rPr>
                <w:lang w:val="en-US"/>
              </w:rPr>
            </w:pPr>
            <w:bookmarkStart w:id="2323" w:name="MCCQCTEMPBM_00001403"/>
            <w:bookmarkEnd w:id="2322"/>
            <w:r w:rsidRPr="00865CE6">
              <w:rPr>
                <w:lang w:val="en-US"/>
              </w:rPr>
              <w:t>body </w:t>
            </w:r>
            <w:hyperlink r:id="rId87" w:tooltip="Security Notification Request" w:history="1">
              <w:r w:rsidRPr="00865CE6">
                <w:rPr>
                  <w:color w:val="0000FF"/>
                  <w:u w:val="single"/>
                  <w:lang w:val="en-US"/>
                </w:rPr>
                <w:t>security notification body</w:t>
              </w:r>
            </w:hyperlink>
          </w:p>
          <w:bookmarkEnd w:id="2323"/>
          <w:p w14:paraId="7C04A689" w14:textId="77777777" w:rsidR="00865CE6" w:rsidRPr="00865CE6" w:rsidRDefault="00865CE6" w:rsidP="003579F9">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3B0B0EF" w14:textId="77777777" w:rsidTr="003B2724">
        <w:trPr>
          <w:trHeight w:val="300"/>
        </w:trPr>
        <w:tc>
          <w:tcPr>
            <w:tcW w:w="1555" w:type="dxa"/>
          </w:tcPr>
          <w:p w14:paraId="18E0A04F" w14:textId="77777777" w:rsidR="00865CE6" w:rsidRPr="00865CE6" w:rsidRDefault="00865CE6" w:rsidP="00865CE6">
            <w:pPr>
              <w:jc w:val="both"/>
              <w:rPr>
                <w:b/>
                <w:bCs/>
                <w:lang w:val="en-US"/>
              </w:rPr>
            </w:pPr>
            <w:bookmarkStart w:id="2324" w:name="MCCQCTEMPBM_00001424" w:colFirst="1" w:colLast="1"/>
            <w:bookmarkEnd w:id="2304"/>
            <w:r w:rsidRPr="00865CE6">
              <w:rPr>
                <w:b/>
                <w:bCs/>
                <w:lang w:val="en-US"/>
              </w:rPr>
              <w:t>Expected Result</w:t>
            </w:r>
          </w:p>
        </w:tc>
        <w:tc>
          <w:tcPr>
            <w:tcW w:w="8076" w:type="dxa"/>
          </w:tcPr>
          <w:p w14:paraId="7C72A59A" w14:textId="77777777" w:rsidR="00865CE6" w:rsidRPr="00865CE6" w:rsidRDefault="00865CE6" w:rsidP="003579F9">
            <w:pPr>
              <w:numPr>
                <w:ilvl w:val="0"/>
                <w:numId w:val="168"/>
              </w:numPr>
              <w:spacing w:after="0"/>
              <w:contextualSpacing/>
              <w:rPr>
                <w:bCs/>
                <w:lang w:val="en-US"/>
              </w:rPr>
            </w:pPr>
            <w:bookmarkStart w:id="2325" w:name="MCCQCTEMPBM_00001405"/>
            <w:r w:rsidRPr="00865CE6">
              <w:rPr>
                <w:bCs/>
                <w:lang w:val="en-US"/>
              </w:rPr>
              <w:t>Response to Event Subscription must accomplish:</w:t>
            </w:r>
          </w:p>
          <w:p w14:paraId="5547F9E8" w14:textId="77777777" w:rsidR="00865CE6" w:rsidRPr="00865CE6" w:rsidRDefault="00865CE6" w:rsidP="003579F9">
            <w:pPr>
              <w:numPr>
                <w:ilvl w:val="1"/>
                <w:numId w:val="168"/>
              </w:numPr>
              <w:spacing w:after="0"/>
              <w:contextualSpacing/>
              <w:rPr>
                <w:bCs/>
                <w:lang w:val="en-US"/>
              </w:rPr>
            </w:pPr>
            <w:bookmarkStart w:id="2326" w:name="MCCQCTEMPBM_00001406"/>
            <w:bookmarkEnd w:id="2325"/>
            <w:r w:rsidRPr="00865CE6">
              <w:rPr>
                <w:b/>
                <w:bCs/>
                <w:lang w:val="en-US"/>
              </w:rPr>
              <w:t>201 Created</w:t>
            </w:r>
          </w:p>
          <w:p w14:paraId="454B27F3" w14:textId="77777777" w:rsidR="00865CE6" w:rsidRPr="00865CE6" w:rsidRDefault="00865CE6" w:rsidP="003579F9">
            <w:pPr>
              <w:numPr>
                <w:ilvl w:val="1"/>
                <w:numId w:val="168"/>
              </w:numPr>
              <w:spacing w:after="0"/>
              <w:contextualSpacing/>
              <w:rPr>
                <w:bCs/>
                <w:lang w:val="en-US"/>
              </w:rPr>
            </w:pPr>
            <w:bookmarkStart w:id="2327" w:name="MCCQCTEMPBM_00001407"/>
            <w:bookmarkEnd w:id="232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F4879FA" w14:textId="77777777" w:rsidR="00865CE6" w:rsidRPr="00865CE6" w:rsidRDefault="00865CE6" w:rsidP="003579F9">
            <w:pPr>
              <w:numPr>
                <w:ilvl w:val="1"/>
                <w:numId w:val="168"/>
              </w:numPr>
              <w:spacing w:after="0"/>
              <w:contextualSpacing/>
              <w:rPr>
                <w:bCs/>
                <w:lang w:val="en-US"/>
              </w:rPr>
            </w:pPr>
            <w:bookmarkStart w:id="2328" w:name="MCCQCTEMPBM_00001408"/>
            <w:bookmarkEnd w:id="2327"/>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4A7C70D1" w14:textId="77777777" w:rsidR="00865CE6" w:rsidRPr="00865CE6" w:rsidRDefault="00865CE6" w:rsidP="003579F9">
            <w:pPr>
              <w:numPr>
                <w:ilvl w:val="0"/>
                <w:numId w:val="168"/>
              </w:numPr>
              <w:spacing w:after="0"/>
              <w:contextualSpacing/>
              <w:rPr>
                <w:bCs/>
                <w:lang w:val="en-US"/>
              </w:rPr>
            </w:pPr>
            <w:bookmarkStart w:id="2329" w:name="MCCQCTEMPBM_00001409"/>
            <w:bookmarkEnd w:id="2328"/>
            <w:r w:rsidRPr="00865CE6">
              <w:rPr>
                <w:lang w:val="en-US"/>
              </w:rPr>
              <w:t>Create security context:</w:t>
            </w:r>
          </w:p>
          <w:p w14:paraId="2300EBA7" w14:textId="77777777" w:rsidR="00865CE6" w:rsidRPr="00865CE6" w:rsidRDefault="00865CE6" w:rsidP="003579F9">
            <w:pPr>
              <w:numPr>
                <w:ilvl w:val="1"/>
                <w:numId w:val="168"/>
              </w:numPr>
              <w:spacing w:after="0"/>
              <w:contextualSpacing/>
              <w:rPr>
                <w:bCs/>
                <w:lang w:val="en-US"/>
              </w:rPr>
            </w:pPr>
            <w:bookmarkStart w:id="2330" w:name="MCCQCTEMPBM_00001410"/>
            <w:bookmarkEnd w:id="232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755D2474" w14:textId="77777777" w:rsidR="00865CE6" w:rsidRPr="00865CE6" w:rsidRDefault="00865CE6" w:rsidP="003579F9">
            <w:pPr>
              <w:numPr>
                <w:ilvl w:val="1"/>
                <w:numId w:val="168"/>
              </w:numPr>
              <w:spacing w:after="0"/>
              <w:contextualSpacing/>
              <w:rPr>
                <w:bCs/>
                <w:lang w:val="en-US"/>
              </w:rPr>
            </w:pPr>
            <w:bookmarkStart w:id="2331" w:name="MCCQCTEMPBM_00001411"/>
            <w:bookmarkEnd w:id="2330"/>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114C7E97" w14:textId="77777777" w:rsidR="00865CE6" w:rsidRPr="00865CE6" w:rsidRDefault="00865CE6" w:rsidP="003579F9">
            <w:pPr>
              <w:numPr>
                <w:ilvl w:val="0"/>
                <w:numId w:val="168"/>
              </w:numPr>
              <w:spacing w:after="0"/>
              <w:contextualSpacing/>
              <w:rPr>
                <w:bCs/>
                <w:lang w:val="en-US"/>
              </w:rPr>
            </w:pPr>
            <w:bookmarkStart w:id="2332" w:name="MCCQCTEMPBM_00001412"/>
            <w:bookmarkEnd w:id="2331"/>
            <w:r w:rsidRPr="00865CE6">
              <w:rPr>
                <w:lang w:val="en-US"/>
              </w:rPr>
              <w:t>ACL Response:</w:t>
            </w:r>
          </w:p>
          <w:p w14:paraId="3EA1117D" w14:textId="77777777" w:rsidR="00865CE6" w:rsidRPr="00865CE6" w:rsidRDefault="00865CE6" w:rsidP="003579F9">
            <w:pPr>
              <w:numPr>
                <w:ilvl w:val="1"/>
                <w:numId w:val="168"/>
              </w:numPr>
              <w:spacing w:after="0"/>
              <w:contextualSpacing/>
              <w:rPr>
                <w:bCs/>
                <w:lang w:val="en-US"/>
              </w:rPr>
            </w:pPr>
            <w:bookmarkStart w:id="2333" w:name="MCCQCTEMPBM_00001413"/>
            <w:bookmarkEnd w:id="2332"/>
            <w:r w:rsidRPr="00865CE6">
              <w:rPr>
                <w:b/>
                <w:bCs/>
                <w:lang w:val="en-US"/>
              </w:rPr>
              <w:t>200 OK</w:t>
            </w:r>
            <w:r w:rsidRPr="00865CE6">
              <w:rPr>
                <w:lang w:val="en-US"/>
              </w:rPr>
              <w:t> Response.</w:t>
            </w:r>
          </w:p>
          <w:p w14:paraId="4428CFD0" w14:textId="77777777" w:rsidR="00865CE6" w:rsidRPr="00865CE6" w:rsidRDefault="00865CE6" w:rsidP="003579F9">
            <w:pPr>
              <w:numPr>
                <w:ilvl w:val="1"/>
                <w:numId w:val="168"/>
              </w:numPr>
              <w:spacing w:after="0"/>
              <w:contextualSpacing/>
              <w:rPr>
                <w:bCs/>
                <w:lang w:val="en-US"/>
              </w:rPr>
            </w:pPr>
            <w:bookmarkStart w:id="2334" w:name="MCCQCTEMPBM_00001414"/>
            <w:bookmarkEnd w:id="2333"/>
            <w:r w:rsidRPr="00865CE6">
              <w:rPr>
                <w:lang w:val="en-US"/>
              </w:rPr>
              <w:lastRenderedPageBreak/>
              <w:t>body returned must accomplish </w:t>
            </w:r>
            <w:r w:rsidRPr="00865CE6">
              <w:rPr>
                <w:b/>
                <w:bCs/>
                <w:lang w:val="en-US"/>
              </w:rPr>
              <w:t>AccessControlPolicyList</w:t>
            </w:r>
            <w:r w:rsidRPr="00865CE6">
              <w:rPr>
                <w:lang w:val="en-US"/>
              </w:rPr>
              <w:t> data structure.</w:t>
            </w:r>
          </w:p>
          <w:p w14:paraId="6CB92B83" w14:textId="77777777" w:rsidR="00865CE6" w:rsidRPr="00865CE6" w:rsidRDefault="00865CE6" w:rsidP="003579F9">
            <w:pPr>
              <w:numPr>
                <w:ilvl w:val="1"/>
                <w:numId w:val="168"/>
              </w:numPr>
              <w:spacing w:after="0"/>
              <w:contextualSpacing/>
              <w:rPr>
                <w:bCs/>
                <w:lang w:val="en-US"/>
              </w:rPr>
            </w:pPr>
            <w:bookmarkStart w:id="2335" w:name="MCCQCTEMPBM_00001415"/>
            <w:bookmarkEnd w:id="2334"/>
            <w:proofErr w:type="spellStart"/>
            <w:r w:rsidRPr="00865CE6">
              <w:rPr>
                <w:lang w:val="en-US"/>
              </w:rPr>
              <w:t>apiInvokerPolicies</w:t>
            </w:r>
            <w:proofErr w:type="spellEnd"/>
            <w:r w:rsidRPr="00865CE6">
              <w:rPr>
                <w:lang w:val="en-US"/>
              </w:rPr>
              <w:t xml:space="preserve"> must:</w:t>
            </w:r>
          </w:p>
          <w:p w14:paraId="16C72F56" w14:textId="77777777" w:rsidR="00865CE6" w:rsidRPr="00865CE6" w:rsidRDefault="00865CE6" w:rsidP="003579F9">
            <w:pPr>
              <w:numPr>
                <w:ilvl w:val="2"/>
                <w:numId w:val="168"/>
              </w:numPr>
              <w:spacing w:after="0"/>
              <w:contextualSpacing/>
              <w:rPr>
                <w:bCs/>
                <w:lang w:val="en-US"/>
              </w:rPr>
            </w:pPr>
            <w:bookmarkStart w:id="2336" w:name="MCCQCTEMPBM_00001416"/>
            <w:bookmarkEnd w:id="2335"/>
            <w:r w:rsidRPr="00865CE6">
              <w:rPr>
                <w:lang w:val="en-US"/>
              </w:rPr>
              <w:t>contain only one object.</w:t>
            </w:r>
          </w:p>
          <w:p w14:paraId="726FBBB3" w14:textId="77777777" w:rsidR="00865CE6" w:rsidRPr="00865CE6" w:rsidRDefault="00865CE6" w:rsidP="003579F9">
            <w:pPr>
              <w:numPr>
                <w:ilvl w:val="2"/>
                <w:numId w:val="168"/>
              </w:numPr>
              <w:spacing w:after="0"/>
              <w:contextualSpacing/>
              <w:rPr>
                <w:bCs/>
                <w:lang w:val="en-US"/>
              </w:rPr>
            </w:pPr>
            <w:bookmarkStart w:id="2337" w:name="MCCQCTEMPBM_00001417"/>
            <w:bookmarkEnd w:id="2336"/>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4380AA7A" w14:textId="77777777" w:rsidR="00865CE6" w:rsidRPr="00865CE6" w:rsidRDefault="00865CE6" w:rsidP="003579F9">
            <w:pPr>
              <w:numPr>
                <w:ilvl w:val="0"/>
                <w:numId w:val="168"/>
              </w:numPr>
              <w:spacing w:after="0"/>
              <w:contextualSpacing/>
              <w:rPr>
                <w:bCs/>
                <w:lang w:val="en-US"/>
              </w:rPr>
            </w:pPr>
            <w:bookmarkStart w:id="2338" w:name="MCCQCTEMPBM_00001418"/>
            <w:bookmarkEnd w:id="2337"/>
            <w:r w:rsidRPr="00865CE6">
              <w:rPr>
                <w:bCs/>
                <w:lang w:val="en-US"/>
              </w:rPr>
              <w:t>Revoke Authorization:</w:t>
            </w:r>
          </w:p>
          <w:p w14:paraId="3A18EC41" w14:textId="77777777" w:rsidR="00865CE6" w:rsidRPr="00865CE6" w:rsidRDefault="00865CE6" w:rsidP="003579F9">
            <w:pPr>
              <w:numPr>
                <w:ilvl w:val="1"/>
                <w:numId w:val="168"/>
              </w:numPr>
              <w:spacing w:after="0"/>
              <w:contextualSpacing/>
              <w:rPr>
                <w:bCs/>
                <w:lang w:val="en-US"/>
              </w:rPr>
            </w:pPr>
            <w:bookmarkStart w:id="2339" w:name="MCCQCTEMPBM_00001419"/>
            <w:bookmarkEnd w:id="2338"/>
            <w:r w:rsidRPr="00865CE6">
              <w:rPr>
                <w:b/>
                <w:lang w:val="en-US"/>
              </w:rPr>
              <w:t>204 No Content</w:t>
            </w:r>
            <w:r w:rsidRPr="00865CE6">
              <w:rPr>
                <w:bCs/>
                <w:lang w:val="en-US"/>
              </w:rPr>
              <w:t xml:space="preserve"> response</w:t>
            </w:r>
          </w:p>
          <w:p w14:paraId="692C3C99" w14:textId="77777777" w:rsidR="00865CE6" w:rsidRPr="00865CE6" w:rsidRDefault="00865CE6" w:rsidP="003579F9">
            <w:pPr>
              <w:numPr>
                <w:ilvl w:val="0"/>
                <w:numId w:val="168"/>
              </w:numPr>
              <w:spacing w:after="0"/>
              <w:contextualSpacing/>
              <w:rPr>
                <w:bCs/>
                <w:lang w:val="en-US"/>
              </w:rPr>
            </w:pPr>
            <w:bookmarkStart w:id="2340" w:name="MCCQCTEMPBM_00001420"/>
            <w:bookmarkEnd w:id="2339"/>
            <w:r w:rsidRPr="00865CE6">
              <w:rPr>
                <w:lang w:val="en-US"/>
              </w:rPr>
              <w:t>Mock Server received messages must accomplish:</w:t>
            </w:r>
          </w:p>
          <w:p w14:paraId="611DA241" w14:textId="77777777" w:rsidR="00865CE6" w:rsidRPr="00865CE6" w:rsidRDefault="00865CE6" w:rsidP="003579F9">
            <w:pPr>
              <w:numPr>
                <w:ilvl w:val="1"/>
                <w:numId w:val="168"/>
              </w:numPr>
              <w:spacing w:after="0"/>
              <w:contextualSpacing/>
              <w:rPr>
                <w:bCs/>
                <w:lang w:val="en-US"/>
              </w:rPr>
            </w:pPr>
            <w:bookmarkStart w:id="2341" w:name="MCCQCTEMPBM_00001421"/>
            <w:bookmarkEnd w:id="2340"/>
            <w:r w:rsidRPr="00865CE6">
              <w:rPr>
                <w:b/>
                <w:bCs/>
                <w:lang w:val="en-US"/>
              </w:rPr>
              <w:t>Two Event has been received</w:t>
            </w:r>
            <w:r w:rsidRPr="00865CE6">
              <w:rPr>
                <w:lang w:val="en-US"/>
              </w:rPr>
              <w:t>.</w:t>
            </w:r>
          </w:p>
          <w:p w14:paraId="48E68E4D" w14:textId="77777777" w:rsidR="00865CE6" w:rsidRPr="00865CE6" w:rsidRDefault="00865CE6" w:rsidP="003579F9">
            <w:pPr>
              <w:numPr>
                <w:ilvl w:val="1"/>
                <w:numId w:val="168"/>
              </w:numPr>
              <w:spacing w:after="0"/>
              <w:contextualSpacing/>
              <w:rPr>
                <w:bCs/>
                <w:lang w:val="en-US"/>
              </w:rPr>
            </w:pPr>
            <w:bookmarkStart w:id="2342" w:name="MCCQCTEMPBM_00001422"/>
            <w:bookmarkEnd w:id="2341"/>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p w14:paraId="4FEDEF05" w14:textId="77777777" w:rsidR="00865CE6" w:rsidRPr="00865CE6" w:rsidRDefault="00865CE6" w:rsidP="003579F9">
            <w:pPr>
              <w:numPr>
                <w:ilvl w:val="2"/>
                <w:numId w:val="168"/>
              </w:numPr>
              <w:spacing w:after="0"/>
              <w:contextualSpacing/>
              <w:rPr>
                <w:bCs/>
                <w:lang w:val="en-US"/>
              </w:rPr>
            </w:pPr>
            <w:bookmarkStart w:id="2343" w:name="MCCQCTEMPBM_00001423"/>
            <w:bookmarkEnd w:id="2342"/>
            <w:r w:rsidRPr="00865CE6">
              <w:rPr>
                <w:lang w:val="en-US"/>
              </w:rPr>
              <w:t>One Event should be </w:t>
            </w:r>
            <w:r w:rsidRPr="00865CE6">
              <w:rPr>
                <w:b/>
                <w:bCs/>
                <w:lang w:val="en-US"/>
              </w:rPr>
              <w:t>ACCESS_CONTROL_POLICY_UNAVAILABLE</w:t>
            </w:r>
            <w:r w:rsidRPr="00865CE6">
              <w:rPr>
                <w:lang w:val="en-US"/>
              </w:rPr>
              <w:t> without </w:t>
            </w:r>
            <w:proofErr w:type="spellStart"/>
            <w:r w:rsidRPr="00865CE6">
              <w:rPr>
                <w:b/>
                <w:bCs/>
                <w:lang w:val="en-US"/>
              </w:rPr>
              <w:t>eventDetail</w:t>
            </w:r>
            <w:proofErr w:type="spellEnd"/>
            <w:r w:rsidRPr="00865CE6">
              <w:rPr>
                <w:lang w:val="en-US"/>
              </w:rPr>
              <w:t>.</w:t>
            </w:r>
          </w:p>
          <w:bookmarkEnd w:id="2343"/>
          <w:p w14:paraId="75F784DB" w14:textId="77777777" w:rsidR="00865CE6" w:rsidRPr="00865CE6" w:rsidRDefault="00865CE6" w:rsidP="003579F9">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proofErr w:type="spellStart"/>
            <w:r w:rsidRPr="00865CE6">
              <w:rPr>
                <w:b/>
                <w:bCs/>
                <w:lang w:val="en-US"/>
              </w:rPr>
              <w:t>eventDetail</w:t>
            </w:r>
            <w:proofErr w:type="spellEnd"/>
            <w:r w:rsidRPr="00865CE6">
              <w:rPr>
                <w:lang w:val="en-US"/>
              </w:rPr>
              <w:t>.</w:t>
            </w:r>
          </w:p>
        </w:tc>
      </w:tr>
      <w:bookmarkEnd w:id="2324"/>
    </w:tbl>
    <w:p w14:paraId="1C807F8B" w14:textId="77777777" w:rsidR="00865CE6" w:rsidRPr="00865CE6" w:rsidRDefault="00865CE6" w:rsidP="00865CE6">
      <w:pPr>
        <w:jc w:val="both"/>
        <w:rPr>
          <w:lang w:val="en-US"/>
        </w:rPr>
      </w:pPr>
    </w:p>
    <w:p w14:paraId="08A9AC40" w14:textId="77777777" w:rsidR="00865CE6" w:rsidRPr="00865CE6" w:rsidRDefault="00865CE6" w:rsidP="008668A1">
      <w:pPr>
        <w:pStyle w:val="Heading1"/>
        <w:rPr>
          <w:lang w:val="en-US"/>
        </w:rPr>
      </w:pPr>
      <w:bookmarkStart w:id="2344" w:name="_Toc178759249"/>
      <w:bookmarkStart w:id="2345" w:name="_Toc179279242"/>
      <w:bookmarkStart w:id="2346" w:name="_Toc183231308"/>
      <w:r w:rsidRPr="00865CE6">
        <w:rPr>
          <w:lang w:val="en-US"/>
        </w:rPr>
        <w:t>B.6</w:t>
      </w:r>
      <w:r w:rsidRPr="00865CE6">
        <w:rPr>
          <w:lang w:val="en-US"/>
        </w:rPr>
        <w:tab/>
        <w:t>Test Plan for CAPIF API Security Service</w:t>
      </w:r>
      <w:bookmarkEnd w:id="2344"/>
      <w:bookmarkEnd w:id="2345"/>
      <w:bookmarkEnd w:id="2346"/>
    </w:p>
    <w:p w14:paraId="7041C1ED"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CAPIF_Security_API</w:t>
      </w:r>
      <w:proofErr w:type="spellEnd"/>
      <w:r w:rsidRPr="00865CE6">
        <w:rPr>
          <w:lang w:val="en-US"/>
        </w:rPr>
        <w:t>.</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2347" w:name="_Toc178759250"/>
      <w:bookmarkStart w:id="2348" w:name="_Toc179279243"/>
      <w:r w:rsidRPr="00865CE6">
        <w:rPr>
          <w:rFonts w:ascii="Arial" w:hAnsi="Arial"/>
          <w:sz w:val="28"/>
          <w:lang w:val="en-US"/>
        </w:rPr>
        <w:t>Test Case 1: Creates a Security Context for an API Invoker</w:t>
      </w:r>
      <w:bookmarkEnd w:id="2347"/>
      <w:bookmarkEnd w:id="2348"/>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3B2724">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3B2724">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3B2724">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3B2724">
        <w:trPr>
          <w:trHeight w:val="300"/>
        </w:trPr>
        <w:tc>
          <w:tcPr>
            <w:tcW w:w="1555" w:type="dxa"/>
          </w:tcPr>
          <w:p w14:paraId="57F815E2" w14:textId="77777777" w:rsidR="00865CE6" w:rsidRPr="00865CE6" w:rsidRDefault="00865CE6" w:rsidP="00865CE6">
            <w:pPr>
              <w:jc w:val="both"/>
              <w:rPr>
                <w:lang w:val="en-US"/>
              </w:rPr>
            </w:pPr>
            <w:bookmarkStart w:id="2349" w:name="MCCQCTEMPBM_00001427" w:colFirst="1" w:colLast="1"/>
            <w:r w:rsidRPr="00865CE6">
              <w:rPr>
                <w:b/>
                <w:bCs/>
                <w:lang w:val="en-US"/>
              </w:rPr>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bookmarkStart w:id="2350" w:name="MCCQCTEMPBM_00001425"/>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bookmarkStart w:id="2351" w:name="MCCQCTEMPBM_00001426"/>
            <w:bookmarkEnd w:id="2350"/>
            <w:r w:rsidRPr="00865CE6">
              <w:rPr>
                <w:lang w:val="en-US"/>
              </w:rPr>
              <w:t>Stored signed Certificate</w:t>
            </w:r>
          </w:p>
          <w:bookmarkEnd w:id="2351"/>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3B2724">
        <w:trPr>
          <w:trHeight w:val="300"/>
        </w:trPr>
        <w:tc>
          <w:tcPr>
            <w:tcW w:w="1555" w:type="dxa"/>
          </w:tcPr>
          <w:p w14:paraId="370553E0" w14:textId="77777777" w:rsidR="00865CE6" w:rsidRPr="00865CE6" w:rsidRDefault="00865CE6" w:rsidP="00865CE6">
            <w:pPr>
              <w:jc w:val="both"/>
              <w:rPr>
                <w:b/>
                <w:bCs/>
                <w:lang w:val="en-US"/>
              </w:rPr>
            </w:pPr>
            <w:bookmarkStart w:id="2352" w:name="MCCQCTEMPBM_00001431" w:colFirst="1" w:colLast="1"/>
            <w:bookmarkEnd w:id="2349"/>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bookmarkStart w:id="2353" w:name="MCCQCTEMPBM_00001428"/>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bookmarkStart w:id="2354" w:name="MCCQCTEMPBM_00001429"/>
            <w:bookmarkEnd w:id="2353"/>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bookmarkStart w:id="2355" w:name="MCCQCTEMPBM_00001430"/>
            <w:bookmarkEnd w:id="2354"/>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bookmarkEnd w:id="2355"/>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3B2724">
        <w:trPr>
          <w:trHeight w:val="300"/>
        </w:trPr>
        <w:tc>
          <w:tcPr>
            <w:tcW w:w="1555" w:type="dxa"/>
          </w:tcPr>
          <w:p w14:paraId="2357E521" w14:textId="77777777" w:rsidR="00865CE6" w:rsidRPr="00865CE6" w:rsidRDefault="00865CE6" w:rsidP="00865CE6">
            <w:pPr>
              <w:jc w:val="both"/>
              <w:rPr>
                <w:b/>
                <w:bCs/>
                <w:lang w:val="en-US"/>
              </w:rPr>
            </w:pPr>
            <w:bookmarkStart w:id="2356" w:name="MCCQCTEMPBM_00001435" w:colFirst="1" w:colLast="1"/>
            <w:bookmarkEnd w:id="2352"/>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bookmarkStart w:id="2357" w:name="MCCQCTEMPBM_00001432"/>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2358" w:name="MCCQCTEMPBM_00001433"/>
            <w:bookmarkEnd w:id="2357"/>
            <w:r w:rsidRPr="00865CE6">
              <w:rPr>
                <w:b/>
                <w:bCs/>
                <w:lang w:val="en-US"/>
              </w:rPr>
              <w:t>201 Created</w:t>
            </w:r>
            <w:r w:rsidRPr="00865CE6">
              <w:rPr>
                <w:lang w:val="en-US"/>
              </w:rPr>
              <w:t> </w:t>
            </w:r>
            <w:proofErr w:type="gramStart"/>
            <w:r w:rsidRPr="00865CE6">
              <w:rPr>
                <w:lang w:val="en-US"/>
              </w:rPr>
              <w:t>response</w:t>
            </w:r>
            <w:proofErr w:type="gramEnd"/>
            <w:r w:rsidRPr="00865CE6">
              <w:rPr>
                <w:lang w:val="en-US"/>
              </w:rPr>
              <w:t>.</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2359" w:name="MCCQCTEMPBM_00001434"/>
            <w:bookmarkEnd w:id="2358"/>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2359"/>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tc>
      </w:tr>
      <w:bookmarkEnd w:id="2356"/>
    </w:tbl>
    <w:p w14:paraId="3D4FF9E9" w14:textId="77777777" w:rsidR="00865CE6" w:rsidRPr="00865CE6" w:rsidRDefault="00865CE6" w:rsidP="00865CE6">
      <w:pPr>
        <w:jc w:val="both"/>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2360" w:name="_Toc178759251"/>
      <w:bookmarkStart w:id="2361" w:name="_Toc179279244"/>
      <w:r w:rsidRPr="00865CE6">
        <w:rPr>
          <w:rFonts w:ascii="Arial" w:hAnsi="Arial"/>
          <w:sz w:val="28"/>
          <w:lang w:val="en-US"/>
        </w:rPr>
        <w:t>Test Case 2: Creates a Security Context for an API Invoker with provider role</w:t>
      </w:r>
      <w:bookmarkEnd w:id="2360"/>
      <w:bookmarkEnd w:id="2361"/>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3B2724">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3B2724">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 xml:space="preserve">This test case will check that a Provider cannot create a Security context with valid </w:t>
            </w:r>
            <w:proofErr w:type="spellStart"/>
            <w:r w:rsidRPr="00865CE6">
              <w:rPr>
                <w:lang w:val="en-US"/>
              </w:rPr>
              <w:t>apiInvokerId</w:t>
            </w:r>
            <w:proofErr w:type="spellEnd"/>
            <w:r w:rsidRPr="00865CE6">
              <w:rPr>
                <w:lang w:val="en-US"/>
              </w:rPr>
              <w:t>.</w:t>
            </w:r>
          </w:p>
        </w:tc>
      </w:tr>
      <w:tr w:rsidR="00865CE6" w:rsidRPr="00865CE6" w14:paraId="3E67DD1F" w14:textId="77777777" w:rsidTr="003B2724">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3B2724">
        <w:trPr>
          <w:trHeight w:val="300"/>
        </w:trPr>
        <w:tc>
          <w:tcPr>
            <w:tcW w:w="1555" w:type="dxa"/>
          </w:tcPr>
          <w:p w14:paraId="319AB7B1" w14:textId="77777777" w:rsidR="00865CE6" w:rsidRPr="00865CE6" w:rsidRDefault="00865CE6" w:rsidP="00865CE6">
            <w:pPr>
              <w:jc w:val="both"/>
              <w:rPr>
                <w:lang w:val="en-US"/>
              </w:rPr>
            </w:pPr>
            <w:bookmarkStart w:id="2362" w:name="MCCQCTEMPBM_00001438" w:colFirst="1" w:colLast="1"/>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bookmarkStart w:id="2363" w:name="MCCQCTEMPBM_00001436"/>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bookmarkStart w:id="2364" w:name="MCCQCTEMPBM_00001437"/>
            <w:bookmarkEnd w:id="2363"/>
            <w:r w:rsidRPr="00865CE6">
              <w:rPr>
                <w:lang w:val="en-US"/>
              </w:rPr>
              <w:t>Onboard Provider at CCF</w:t>
            </w:r>
          </w:p>
          <w:bookmarkEnd w:id="2364"/>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3B2724">
        <w:trPr>
          <w:trHeight w:val="300"/>
        </w:trPr>
        <w:tc>
          <w:tcPr>
            <w:tcW w:w="1555" w:type="dxa"/>
          </w:tcPr>
          <w:p w14:paraId="20CB1091" w14:textId="77777777" w:rsidR="00865CE6" w:rsidRPr="00865CE6" w:rsidRDefault="00865CE6" w:rsidP="00865CE6">
            <w:pPr>
              <w:jc w:val="both"/>
              <w:rPr>
                <w:b/>
                <w:bCs/>
                <w:lang w:val="en-US"/>
              </w:rPr>
            </w:pPr>
            <w:bookmarkStart w:id="2365" w:name="MCCQCTEMPBM_00001442" w:colFirst="1" w:colLast="1"/>
            <w:bookmarkEnd w:id="2362"/>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bookmarkStart w:id="2366" w:name="MCCQCTEMPBM_00001439"/>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bookmarkStart w:id="2367" w:name="MCCQCTEMPBM_00001440"/>
            <w:bookmarkEnd w:id="2366"/>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bookmarkStart w:id="2368" w:name="MCCQCTEMPBM_00001441"/>
            <w:bookmarkEnd w:id="2367"/>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bookmarkEnd w:id="2368"/>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3B2724">
        <w:trPr>
          <w:trHeight w:val="300"/>
        </w:trPr>
        <w:tc>
          <w:tcPr>
            <w:tcW w:w="1555" w:type="dxa"/>
          </w:tcPr>
          <w:p w14:paraId="07BABCA1" w14:textId="77777777" w:rsidR="00865CE6" w:rsidRPr="00865CE6" w:rsidRDefault="00865CE6" w:rsidP="00865CE6">
            <w:pPr>
              <w:jc w:val="both"/>
              <w:rPr>
                <w:b/>
                <w:bCs/>
                <w:lang w:val="en-US"/>
              </w:rPr>
            </w:pPr>
            <w:bookmarkStart w:id="2369" w:name="MCCQCTEMPBM_00001450" w:colFirst="1" w:colLast="1"/>
            <w:bookmarkEnd w:id="2365"/>
            <w:r w:rsidRPr="00865CE6">
              <w:rPr>
                <w:b/>
                <w:bCs/>
                <w:lang w:val="en-US"/>
              </w:rPr>
              <w:lastRenderedPageBreak/>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2370" w:name="MCCQCTEMPBM_00001443"/>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2371" w:name="MCCQCTEMPBM_00001444"/>
            <w:bookmarkEnd w:id="2370"/>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2372" w:name="MCCQCTEMPBM_00001445"/>
            <w:bookmarkEnd w:id="2371"/>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373" w:name="MCCQCTEMPBM_00001446"/>
            <w:bookmarkEnd w:id="2372"/>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374" w:name="MCCQCTEMPBM_00001447"/>
            <w:bookmarkEnd w:id="2373"/>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375" w:name="MCCQCTEMPBM_00001448"/>
            <w:bookmarkEnd w:id="2374"/>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376" w:name="MCCQCTEMPBM_00001449"/>
            <w:bookmarkEnd w:id="2375"/>
            <w:r w:rsidRPr="00865CE6">
              <w:rPr>
                <w:lang w:val="en-US"/>
              </w:rPr>
              <w:t>cause with message "User role must be invoker".</w:t>
            </w:r>
          </w:p>
          <w:bookmarkEnd w:id="2376"/>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2369"/>
    </w:tbl>
    <w:p w14:paraId="14E71BBA" w14:textId="77777777" w:rsidR="00865CE6" w:rsidRPr="00865CE6" w:rsidRDefault="00865CE6" w:rsidP="00865CE6">
      <w:pPr>
        <w:jc w:val="both"/>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2377" w:name="_Toc178759252"/>
      <w:bookmarkStart w:id="2378" w:name="_Toc179279245"/>
      <w:r w:rsidRPr="00865CE6">
        <w:rPr>
          <w:rFonts w:ascii="Arial" w:hAnsi="Arial"/>
          <w:sz w:val="28"/>
          <w:lang w:val="en-US"/>
        </w:rPr>
        <w:t xml:space="preserve">Test Case 3: Creates a Security Context for an API Invoker with provider role and invalid </w:t>
      </w:r>
      <w:proofErr w:type="spellStart"/>
      <w:r w:rsidRPr="00865CE6">
        <w:rPr>
          <w:rFonts w:ascii="Arial" w:hAnsi="Arial"/>
          <w:sz w:val="28"/>
          <w:lang w:val="en-US"/>
        </w:rPr>
        <w:t>apiInvokerId</w:t>
      </w:r>
      <w:bookmarkEnd w:id="2377"/>
      <w:bookmarkEnd w:id="2378"/>
      <w:proofErr w:type="spellEnd"/>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3B2724">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3B2724">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 xml:space="preserve">This test case will check that a Provider cannot create a Security context with invalid </w:t>
            </w:r>
            <w:proofErr w:type="spellStart"/>
            <w:r w:rsidRPr="00865CE6">
              <w:rPr>
                <w:lang w:val="en-US"/>
              </w:rPr>
              <w:t>apiInvokerID</w:t>
            </w:r>
            <w:proofErr w:type="spellEnd"/>
            <w:r w:rsidRPr="00865CE6">
              <w:rPr>
                <w:lang w:val="en-US"/>
              </w:rPr>
              <w:t>.</w:t>
            </w:r>
          </w:p>
        </w:tc>
      </w:tr>
      <w:tr w:rsidR="00865CE6" w:rsidRPr="00865CE6" w14:paraId="2776305E" w14:textId="77777777" w:rsidTr="003B2724">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3B2724">
        <w:trPr>
          <w:trHeight w:val="300"/>
        </w:trPr>
        <w:tc>
          <w:tcPr>
            <w:tcW w:w="1555" w:type="dxa"/>
          </w:tcPr>
          <w:p w14:paraId="7C2A4A7B" w14:textId="77777777" w:rsidR="00865CE6" w:rsidRPr="00865CE6" w:rsidRDefault="00865CE6" w:rsidP="00865CE6">
            <w:pPr>
              <w:jc w:val="both"/>
              <w:rPr>
                <w:lang w:val="en-US"/>
              </w:rPr>
            </w:pPr>
            <w:bookmarkStart w:id="2379" w:name="MCCQCTEMPBM_00001453" w:colFirst="1" w:colLast="1"/>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bookmarkStart w:id="2380" w:name="MCCQCTEMPBM_00001451"/>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bookmarkStart w:id="2381" w:name="MCCQCTEMPBM_00001452"/>
            <w:bookmarkEnd w:id="2380"/>
            <w:r w:rsidRPr="00865CE6">
              <w:rPr>
                <w:lang w:val="en-US"/>
              </w:rPr>
              <w:t>Onboard Provider at CCF</w:t>
            </w:r>
          </w:p>
          <w:bookmarkEnd w:id="2381"/>
          <w:p w14:paraId="24FAB94C" w14:textId="77777777" w:rsidR="00865CE6" w:rsidRPr="00865CE6" w:rsidRDefault="00865CE6" w:rsidP="003579F9">
            <w:pPr>
              <w:numPr>
                <w:ilvl w:val="0"/>
                <w:numId w:val="174"/>
              </w:numPr>
              <w:spacing w:after="0"/>
              <w:contextualSpacing/>
              <w:rPr>
                <w:lang w:val="en-US"/>
              </w:rPr>
            </w:pPr>
            <w:r w:rsidRPr="00865CE6">
              <w:rPr>
                <w:lang w:val="en-US"/>
              </w:rPr>
              <w:t xml:space="preserve">Create Security Context using Provider Certificate and not valid </w:t>
            </w:r>
            <w:proofErr w:type="spellStart"/>
            <w:r w:rsidRPr="00865CE6">
              <w:rPr>
                <w:lang w:val="en-US"/>
              </w:rPr>
              <w:t>apiInvokerId</w:t>
            </w:r>
            <w:proofErr w:type="spellEnd"/>
          </w:p>
        </w:tc>
      </w:tr>
      <w:tr w:rsidR="00865CE6" w:rsidRPr="00865CE6" w14:paraId="4D359A90" w14:textId="77777777" w:rsidTr="003B2724">
        <w:trPr>
          <w:trHeight w:val="300"/>
        </w:trPr>
        <w:tc>
          <w:tcPr>
            <w:tcW w:w="1555" w:type="dxa"/>
          </w:tcPr>
          <w:p w14:paraId="30F8562C" w14:textId="77777777" w:rsidR="00865CE6" w:rsidRPr="00865CE6" w:rsidRDefault="00865CE6" w:rsidP="00865CE6">
            <w:pPr>
              <w:jc w:val="both"/>
              <w:rPr>
                <w:b/>
                <w:bCs/>
                <w:lang w:val="en-US"/>
              </w:rPr>
            </w:pPr>
            <w:bookmarkStart w:id="2382" w:name="MCCQCTEMPBM_00001457" w:colFirst="1" w:colLast="1"/>
            <w:bookmarkEnd w:id="2379"/>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bookmarkStart w:id="2383" w:name="MCCQCTEMPBM_00001454"/>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bookmarkStart w:id="2384" w:name="MCCQCTEMPBM_00001455"/>
            <w:bookmarkEnd w:id="2383"/>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bookmarkStart w:id="2385" w:name="MCCQCTEMPBM_00001456"/>
            <w:bookmarkEnd w:id="2384"/>
            <w:r w:rsidRPr="00865CE6">
              <w:rPr>
                <w:lang w:val="en-US"/>
              </w:rPr>
              <w:t>Send </w:t>
            </w:r>
            <w:r w:rsidRPr="00865CE6">
              <w:rPr>
                <w:b/>
                <w:bCs/>
                <w:lang w:val="en-US"/>
              </w:rPr>
              <w:t>PUT</w:t>
            </w:r>
            <w:r w:rsidRPr="00865CE6">
              <w:rPr>
                <w:lang w:val="en-US"/>
              </w:rPr>
              <w:t> </w:t>
            </w:r>
            <w:r w:rsidRPr="00865CE6">
              <w:rPr>
                <w:color w:val="0000FF"/>
                <w:u w:val="single"/>
              </w:rPr>
              <w:t>https://{CAPIF_HOSTNAME}/trustedInvokers</w:t>
            </w:r>
            <w:proofErr w:type="gramStart"/>
            <w:r w:rsidRPr="00865CE6">
              <w:rPr>
                <w:color w:val="0000FF"/>
                <w:u w:val="single"/>
              </w:rPr>
              <w:t>/{</w:t>
            </w:r>
            <w:proofErr w:type="gramEnd"/>
            <w:r w:rsidRPr="00865CE6">
              <w:rPr>
                <w:color w:val="0000FF"/>
                <w:u w:val="single"/>
              </w:rPr>
              <w:t>API _INVOKER_NOT_VALID}</w:t>
            </w:r>
            <w:r w:rsidRPr="00865CE6">
              <w:rPr>
                <w:lang w:val="en-US"/>
              </w:rPr>
              <w:t xml:space="preserve"> </w:t>
            </w:r>
          </w:p>
          <w:bookmarkEnd w:id="2385"/>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3B2724">
        <w:trPr>
          <w:trHeight w:val="300"/>
        </w:trPr>
        <w:tc>
          <w:tcPr>
            <w:tcW w:w="1555" w:type="dxa"/>
          </w:tcPr>
          <w:p w14:paraId="1C777223" w14:textId="77777777" w:rsidR="00865CE6" w:rsidRPr="00865CE6" w:rsidRDefault="00865CE6" w:rsidP="00865CE6">
            <w:pPr>
              <w:jc w:val="both"/>
              <w:rPr>
                <w:b/>
                <w:bCs/>
                <w:lang w:val="en-US"/>
              </w:rPr>
            </w:pPr>
            <w:bookmarkStart w:id="2386" w:name="MCCQCTEMPBM_00001465" w:colFirst="1" w:colLast="1"/>
            <w:bookmarkEnd w:id="2382"/>
            <w:r w:rsidRPr="00865CE6">
              <w:rPr>
                <w:b/>
                <w:bCs/>
                <w:lang w:val="en-US"/>
              </w:rPr>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2387" w:name="MCCQCTEMPBM_00001458"/>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2388" w:name="MCCQCTEMPBM_00001459"/>
            <w:bookmarkEnd w:id="2387"/>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2389" w:name="MCCQCTEMPBM_00001460"/>
            <w:bookmarkEnd w:id="2388"/>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390" w:name="MCCQCTEMPBM_00001461"/>
            <w:bookmarkEnd w:id="2389"/>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391" w:name="MCCQCTEMPBM_00001462"/>
            <w:bookmarkEnd w:id="2390"/>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392" w:name="MCCQCTEMPBM_00001463"/>
            <w:bookmarkEnd w:id="2391"/>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2393" w:name="MCCQCTEMPBM_00001464"/>
            <w:bookmarkEnd w:id="2392"/>
            <w:r w:rsidRPr="00865CE6">
              <w:rPr>
                <w:lang w:val="en-US"/>
              </w:rPr>
              <w:t>cause with message "User role must be invoker".</w:t>
            </w:r>
          </w:p>
          <w:bookmarkEnd w:id="2393"/>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2386"/>
    </w:tbl>
    <w:p w14:paraId="122A314F" w14:textId="77777777" w:rsidR="00865CE6" w:rsidRPr="00865CE6" w:rsidRDefault="00865CE6" w:rsidP="00865CE6">
      <w:pPr>
        <w:jc w:val="both"/>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2394" w:name="_Toc178759253"/>
      <w:bookmarkStart w:id="2395" w:name="_Toc179279246"/>
      <w:r w:rsidRPr="00865CE6">
        <w:rPr>
          <w:rFonts w:ascii="Arial" w:hAnsi="Arial"/>
          <w:sz w:val="28"/>
          <w:lang w:val="en-US"/>
        </w:rPr>
        <w:t xml:space="preserve">Test Case 4: Creates a Security Context for an API Invoker with Invoker role and invalid </w:t>
      </w:r>
      <w:proofErr w:type="spellStart"/>
      <w:r w:rsidRPr="00865CE6">
        <w:rPr>
          <w:rFonts w:ascii="Arial" w:hAnsi="Arial"/>
          <w:sz w:val="28"/>
          <w:lang w:val="en-US"/>
        </w:rPr>
        <w:t>apiInvokerId</w:t>
      </w:r>
      <w:bookmarkEnd w:id="2394"/>
      <w:bookmarkEnd w:id="2395"/>
      <w:proofErr w:type="spellEnd"/>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3B2724">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3B2724">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 xml:space="preserve">This test case will check that an Invoker cannot create a Security context with valid </w:t>
            </w:r>
            <w:proofErr w:type="spellStart"/>
            <w:r w:rsidRPr="00865CE6">
              <w:rPr>
                <w:lang w:val="en-US"/>
              </w:rPr>
              <w:t>apiInvokerId</w:t>
            </w:r>
            <w:proofErr w:type="spellEnd"/>
            <w:r w:rsidRPr="00865CE6">
              <w:rPr>
                <w:lang w:val="en-US"/>
              </w:rPr>
              <w:t>.</w:t>
            </w:r>
          </w:p>
        </w:tc>
      </w:tr>
      <w:tr w:rsidR="00865CE6" w:rsidRPr="00865CE6" w14:paraId="66290DAA" w14:textId="77777777" w:rsidTr="003B2724">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3B2724">
        <w:trPr>
          <w:trHeight w:val="300"/>
        </w:trPr>
        <w:tc>
          <w:tcPr>
            <w:tcW w:w="1555" w:type="dxa"/>
          </w:tcPr>
          <w:p w14:paraId="4FFE14B0" w14:textId="77777777" w:rsidR="00865CE6" w:rsidRPr="00865CE6" w:rsidRDefault="00865CE6" w:rsidP="00865CE6">
            <w:pPr>
              <w:jc w:val="both"/>
              <w:rPr>
                <w:lang w:val="en-US"/>
              </w:rPr>
            </w:pPr>
            <w:bookmarkStart w:id="2396" w:name="MCCQCTEMPBM_00001467" w:colFirst="1" w:colLast="1"/>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bookmarkStart w:id="2397" w:name="MCCQCTEMPBM_00001466"/>
            <w:r w:rsidRPr="00865CE6">
              <w:rPr>
                <w:lang w:val="en-US"/>
              </w:rPr>
              <w:t>Onboard Invoker at CCF.</w:t>
            </w:r>
          </w:p>
          <w:bookmarkEnd w:id="2397"/>
          <w:p w14:paraId="1C751232" w14:textId="77777777" w:rsidR="00865CE6" w:rsidRPr="00865CE6" w:rsidRDefault="00865CE6" w:rsidP="003579F9">
            <w:pPr>
              <w:numPr>
                <w:ilvl w:val="0"/>
                <w:numId w:val="177"/>
              </w:numPr>
              <w:spacing w:after="0"/>
              <w:contextualSpacing/>
              <w:rPr>
                <w:lang w:val="en-US"/>
              </w:rPr>
            </w:pPr>
            <w:r w:rsidRPr="00865CE6">
              <w:rPr>
                <w:lang w:val="en-US"/>
              </w:rPr>
              <w:t xml:space="preserve">Create Security Context using invoker Certificate and not valid </w:t>
            </w:r>
            <w:proofErr w:type="spellStart"/>
            <w:r w:rsidRPr="00865CE6">
              <w:rPr>
                <w:lang w:val="en-US"/>
              </w:rPr>
              <w:t>apiInvokerId</w:t>
            </w:r>
            <w:proofErr w:type="spellEnd"/>
          </w:p>
        </w:tc>
      </w:tr>
      <w:tr w:rsidR="00865CE6" w:rsidRPr="00865CE6" w14:paraId="31F9009E" w14:textId="77777777" w:rsidTr="003B2724">
        <w:trPr>
          <w:trHeight w:val="300"/>
        </w:trPr>
        <w:tc>
          <w:tcPr>
            <w:tcW w:w="1555" w:type="dxa"/>
          </w:tcPr>
          <w:p w14:paraId="29490276" w14:textId="77777777" w:rsidR="00865CE6" w:rsidRPr="00865CE6" w:rsidRDefault="00865CE6" w:rsidP="00865CE6">
            <w:pPr>
              <w:jc w:val="both"/>
              <w:rPr>
                <w:b/>
                <w:bCs/>
                <w:lang w:val="en-US"/>
              </w:rPr>
            </w:pPr>
            <w:bookmarkStart w:id="2398" w:name="MCCQCTEMPBM_00001471" w:colFirst="1" w:colLast="1"/>
            <w:bookmarkEnd w:id="2396"/>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bookmarkStart w:id="2399" w:name="MCCQCTEMPBM_00001468"/>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bookmarkStart w:id="2400" w:name="MCCQCTEMPBM_00001469"/>
            <w:bookmarkEnd w:id="2399"/>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bookmarkStart w:id="2401" w:name="MCCQCTEMPBM_00001470"/>
            <w:bookmarkEnd w:id="2400"/>
            <w:r w:rsidRPr="00865CE6">
              <w:rPr>
                <w:lang w:val="en-US"/>
              </w:rPr>
              <w:t>Send </w:t>
            </w:r>
            <w:r w:rsidRPr="00865CE6">
              <w:rPr>
                <w:b/>
                <w:bCs/>
                <w:lang w:val="en-US"/>
              </w:rPr>
              <w:t>PUT</w:t>
            </w:r>
            <w:r w:rsidRPr="00865CE6">
              <w:rPr>
                <w:lang w:val="en-US"/>
              </w:rPr>
              <w:t> </w:t>
            </w:r>
            <w:r w:rsidRPr="00865CE6">
              <w:rPr>
                <w:color w:val="0000FF"/>
                <w:u w:val="single"/>
              </w:rPr>
              <w:t>https://{CAPIF_HOSTNAME}/trustedInvokers</w:t>
            </w:r>
            <w:proofErr w:type="gramStart"/>
            <w:r w:rsidRPr="00865CE6">
              <w:rPr>
                <w:color w:val="0000FF"/>
                <w:u w:val="single"/>
              </w:rPr>
              <w:t>/{</w:t>
            </w:r>
            <w:proofErr w:type="gramEnd"/>
            <w:r w:rsidRPr="00865CE6">
              <w:rPr>
                <w:color w:val="0000FF"/>
                <w:u w:val="single"/>
              </w:rPr>
              <w:t>API _INVOKER_NOT_VALID}</w:t>
            </w:r>
          </w:p>
          <w:bookmarkEnd w:id="2401"/>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3B2724">
        <w:trPr>
          <w:trHeight w:val="300"/>
        </w:trPr>
        <w:tc>
          <w:tcPr>
            <w:tcW w:w="1555" w:type="dxa"/>
          </w:tcPr>
          <w:p w14:paraId="38998D75" w14:textId="77777777" w:rsidR="00865CE6" w:rsidRPr="00865CE6" w:rsidRDefault="00865CE6" w:rsidP="00865CE6">
            <w:pPr>
              <w:jc w:val="both"/>
              <w:rPr>
                <w:b/>
                <w:bCs/>
                <w:lang w:val="en-US"/>
              </w:rPr>
            </w:pPr>
            <w:bookmarkStart w:id="2402" w:name="MCCQCTEMPBM_00001479" w:colFirst="1" w:colLast="1"/>
            <w:bookmarkEnd w:id="2398"/>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2403" w:name="MCCQCTEMPBM_00001472"/>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2404" w:name="MCCQCTEMPBM_00001473"/>
            <w:bookmarkEnd w:id="2403"/>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2405" w:name="MCCQCTEMPBM_00001474"/>
            <w:bookmarkEnd w:id="240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2406" w:name="MCCQCTEMPBM_00001475"/>
            <w:bookmarkEnd w:id="2405"/>
            <w:r w:rsidRPr="00865CE6">
              <w:rPr>
                <w:lang w:val="en-US"/>
              </w:rPr>
              <w:lastRenderedPageBreak/>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2407" w:name="MCCQCTEMPBM_00001476"/>
            <w:bookmarkEnd w:id="2406"/>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2408" w:name="MCCQCTEMPBM_00001477"/>
            <w:bookmarkEnd w:id="2407"/>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2409" w:name="MCCQCTEMPBM_00001478"/>
            <w:bookmarkEnd w:id="2408"/>
            <w:r w:rsidRPr="00865CE6">
              <w:rPr>
                <w:lang w:val="en-US"/>
              </w:rPr>
              <w:t>cause with message "API Invoker not exists or invalid ID".</w:t>
            </w:r>
          </w:p>
          <w:bookmarkEnd w:id="2409"/>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bookmarkEnd w:id="2402"/>
    </w:tbl>
    <w:p w14:paraId="742EF441" w14:textId="77777777" w:rsidR="00865CE6" w:rsidRPr="00865CE6" w:rsidRDefault="00865CE6" w:rsidP="00865CE6">
      <w:pPr>
        <w:jc w:val="both"/>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2410" w:name="_Toc178759254"/>
      <w:bookmarkStart w:id="2411" w:name="_Toc179279247"/>
      <w:r w:rsidRPr="00865CE6">
        <w:rPr>
          <w:rFonts w:ascii="Arial" w:hAnsi="Arial"/>
          <w:sz w:val="28"/>
          <w:lang w:val="en-US"/>
        </w:rPr>
        <w:t>Test Case 5: retrieve the Security Context of an API Invoker</w:t>
      </w:r>
      <w:bookmarkEnd w:id="2410"/>
      <w:bookmarkEnd w:id="2411"/>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3B2724">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3B2724">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3B2724">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3B2724">
        <w:trPr>
          <w:trHeight w:val="300"/>
        </w:trPr>
        <w:tc>
          <w:tcPr>
            <w:tcW w:w="1555" w:type="dxa"/>
          </w:tcPr>
          <w:p w14:paraId="0BE8994B" w14:textId="77777777" w:rsidR="00865CE6" w:rsidRPr="00865CE6" w:rsidRDefault="00865CE6" w:rsidP="00865CE6">
            <w:pPr>
              <w:jc w:val="both"/>
              <w:rPr>
                <w:lang w:val="en-US"/>
              </w:rPr>
            </w:pPr>
            <w:bookmarkStart w:id="2412" w:name="MCCQCTEMPBM_00001483" w:colFirst="1" w:colLast="1"/>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bookmarkStart w:id="2413" w:name="MCCQCTEMPBM_00001480"/>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bookmarkStart w:id="2414" w:name="MCCQCTEMPBM_00001481"/>
            <w:bookmarkEnd w:id="2413"/>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bookmarkStart w:id="2415" w:name="MCCQCTEMPBM_00001482"/>
            <w:bookmarkEnd w:id="2414"/>
            <w:r w:rsidRPr="00865CE6">
              <w:rPr>
                <w:lang w:val="en-US"/>
              </w:rPr>
              <w:t>Create Security Context using invoker Certificate</w:t>
            </w:r>
          </w:p>
          <w:bookmarkEnd w:id="2415"/>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3B2724">
        <w:trPr>
          <w:trHeight w:val="300"/>
        </w:trPr>
        <w:tc>
          <w:tcPr>
            <w:tcW w:w="1555" w:type="dxa"/>
          </w:tcPr>
          <w:p w14:paraId="4516C615" w14:textId="77777777" w:rsidR="00865CE6" w:rsidRPr="00865CE6" w:rsidRDefault="00865CE6" w:rsidP="00865CE6">
            <w:pPr>
              <w:jc w:val="both"/>
              <w:rPr>
                <w:b/>
                <w:bCs/>
                <w:lang w:val="en-US"/>
              </w:rPr>
            </w:pPr>
            <w:bookmarkStart w:id="2416" w:name="MCCQCTEMPBM_00001490" w:colFirst="1" w:colLast="1"/>
            <w:bookmarkEnd w:id="2412"/>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bookmarkStart w:id="2417" w:name="MCCQCTEMPBM_00001484"/>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bookmarkStart w:id="2418" w:name="MCCQCTEMPBM_00001485"/>
            <w:bookmarkEnd w:id="2417"/>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bookmarkStart w:id="2419" w:name="MCCQCTEMPBM_00001486"/>
            <w:bookmarkEnd w:id="241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bookmarkStart w:id="2420" w:name="MCCQCTEMPBM_00001487"/>
            <w:bookmarkEnd w:id="2419"/>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bookmarkStart w:id="2421" w:name="MCCQCTEMPBM_00001488"/>
            <w:bookmarkEnd w:id="2420"/>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bookmarkStart w:id="2422" w:name="MCCQCTEMPBM_00001489"/>
            <w:bookmarkEnd w:id="242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422"/>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3B2724">
        <w:trPr>
          <w:trHeight w:val="300"/>
        </w:trPr>
        <w:tc>
          <w:tcPr>
            <w:tcW w:w="1555" w:type="dxa"/>
          </w:tcPr>
          <w:p w14:paraId="193E1671" w14:textId="77777777" w:rsidR="00865CE6" w:rsidRPr="00865CE6" w:rsidRDefault="00865CE6" w:rsidP="00865CE6">
            <w:pPr>
              <w:jc w:val="both"/>
              <w:rPr>
                <w:b/>
                <w:bCs/>
                <w:lang w:val="en-US"/>
              </w:rPr>
            </w:pPr>
            <w:bookmarkStart w:id="2423" w:name="MCCQCTEMPBM_00001493" w:colFirst="1" w:colLast="1"/>
            <w:bookmarkEnd w:id="2416"/>
            <w:r w:rsidRPr="00865CE6">
              <w:rPr>
                <w:b/>
                <w:bCs/>
                <w:lang w:val="en-US"/>
              </w:rPr>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2424" w:name="MCCQCTEMPBM_00001491"/>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2425" w:name="MCCQCTEMPBM_00001492"/>
            <w:bookmarkEnd w:id="2424"/>
            <w:r w:rsidRPr="00865CE6">
              <w:rPr>
                <w:b/>
                <w:bCs/>
                <w:lang w:val="en-US"/>
              </w:rPr>
              <w:t>200 OK</w:t>
            </w:r>
            <w:r w:rsidRPr="00865CE6">
              <w:rPr>
                <w:lang w:val="en-US"/>
              </w:rPr>
              <w:t> response.</w:t>
            </w:r>
          </w:p>
          <w:bookmarkEnd w:id="2425"/>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proofErr w:type="spellStart"/>
            <w:r w:rsidRPr="00865CE6">
              <w:rPr>
                <w:b/>
                <w:bCs/>
                <w:lang w:val="en-US"/>
              </w:rPr>
              <w:t>ServiceSecurity</w:t>
            </w:r>
            <w:proofErr w:type="spellEnd"/>
            <w:r w:rsidRPr="00865CE6">
              <w:rPr>
                <w:lang w:val="en-US"/>
              </w:rPr>
              <w:t xml:space="preserve"> data structure.</w:t>
            </w:r>
          </w:p>
        </w:tc>
      </w:tr>
      <w:bookmarkEnd w:id="2423"/>
    </w:tbl>
    <w:p w14:paraId="65F46A20" w14:textId="77777777" w:rsidR="00865CE6" w:rsidRPr="00865CE6" w:rsidRDefault="00865CE6" w:rsidP="00865CE6">
      <w:pPr>
        <w:jc w:val="both"/>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2426" w:name="_Toc178759255"/>
      <w:bookmarkStart w:id="2427" w:name="_Toc179279248"/>
      <w:r w:rsidRPr="00865CE6">
        <w:rPr>
          <w:rFonts w:ascii="Arial" w:hAnsi="Arial"/>
          <w:sz w:val="28"/>
          <w:lang w:val="en-US"/>
        </w:rPr>
        <w:t xml:space="preserve">Test Case 6: retrieve the Security Context of an API Invoker with invalid </w:t>
      </w:r>
      <w:proofErr w:type="spellStart"/>
      <w:r w:rsidRPr="00865CE6">
        <w:rPr>
          <w:rFonts w:ascii="Arial" w:hAnsi="Arial"/>
          <w:sz w:val="28"/>
          <w:lang w:val="en-US"/>
        </w:rPr>
        <w:t>apiInvokerId</w:t>
      </w:r>
      <w:bookmarkEnd w:id="2426"/>
      <w:bookmarkEnd w:id="2427"/>
      <w:proofErr w:type="spellEnd"/>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3B2724">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3B2724">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3B2724">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3B2724">
        <w:trPr>
          <w:trHeight w:val="300"/>
        </w:trPr>
        <w:tc>
          <w:tcPr>
            <w:tcW w:w="1555" w:type="dxa"/>
          </w:tcPr>
          <w:p w14:paraId="444D483F" w14:textId="77777777" w:rsidR="00865CE6" w:rsidRPr="00865CE6" w:rsidRDefault="00865CE6" w:rsidP="00865CE6">
            <w:pPr>
              <w:jc w:val="both"/>
              <w:rPr>
                <w:lang w:val="en-US"/>
              </w:rPr>
            </w:pPr>
            <w:bookmarkStart w:id="2428" w:name="MCCQCTEMPBM_00001497" w:colFirst="1" w:colLast="1"/>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bookmarkStart w:id="2429" w:name="MCCQCTEMPBM_00001494"/>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bookmarkStart w:id="2430" w:name="MCCQCTEMPBM_00001495"/>
            <w:bookmarkEnd w:id="2429"/>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bookmarkStart w:id="2431" w:name="MCCQCTEMPBM_00001496"/>
            <w:bookmarkEnd w:id="2430"/>
            <w:r w:rsidRPr="00865CE6">
              <w:rPr>
                <w:lang w:val="en-US"/>
              </w:rPr>
              <w:t>Create Security Context using invoker Certificate</w:t>
            </w:r>
          </w:p>
          <w:bookmarkEnd w:id="2431"/>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3B2724">
        <w:trPr>
          <w:trHeight w:val="300"/>
        </w:trPr>
        <w:tc>
          <w:tcPr>
            <w:tcW w:w="1555" w:type="dxa"/>
          </w:tcPr>
          <w:p w14:paraId="4810B258" w14:textId="77777777" w:rsidR="00865CE6" w:rsidRPr="00865CE6" w:rsidRDefault="00865CE6" w:rsidP="00865CE6">
            <w:pPr>
              <w:jc w:val="both"/>
              <w:rPr>
                <w:b/>
                <w:bCs/>
                <w:lang w:val="en-US"/>
              </w:rPr>
            </w:pPr>
            <w:bookmarkStart w:id="2432" w:name="MCCQCTEMPBM_00001504" w:colFirst="1" w:colLast="1"/>
            <w:bookmarkEnd w:id="2428"/>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bookmarkStart w:id="2433" w:name="MCCQCTEMPBM_00001498"/>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bookmarkStart w:id="2434" w:name="MCCQCTEMPBM_00001499"/>
            <w:bookmarkEnd w:id="2433"/>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bookmarkStart w:id="2435" w:name="MCCQCTEMPBM_00001500"/>
            <w:bookmarkEnd w:id="243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bookmarkStart w:id="2436" w:name="MCCQCTEMPBM_00001501"/>
            <w:bookmarkEnd w:id="2435"/>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bookmarkStart w:id="2437" w:name="MCCQCTEMPBM_00001502"/>
            <w:bookmarkEnd w:id="2436"/>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bookmarkStart w:id="2438" w:name="MCCQCTEMPBM_00001503"/>
            <w:bookmarkEnd w:id="243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bookmarkEnd w:id="2438"/>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3B2724">
        <w:trPr>
          <w:trHeight w:val="300"/>
        </w:trPr>
        <w:tc>
          <w:tcPr>
            <w:tcW w:w="1555" w:type="dxa"/>
          </w:tcPr>
          <w:p w14:paraId="6713BA3E" w14:textId="77777777" w:rsidR="00865CE6" w:rsidRPr="00865CE6" w:rsidRDefault="00865CE6" w:rsidP="00865CE6">
            <w:pPr>
              <w:jc w:val="both"/>
              <w:rPr>
                <w:b/>
                <w:bCs/>
                <w:lang w:val="en-US"/>
              </w:rPr>
            </w:pPr>
            <w:bookmarkStart w:id="2439" w:name="MCCQCTEMPBM_00001511" w:colFirst="1" w:colLast="1"/>
            <w:bookmarkEnd w:id="2432"/>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bookmarkStart w:id="2440" w:name="MCCQCTEMPBM_00001505"/>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2441" w:name="MCCQCTEMPBM_00001506"/>
            <w:bookmarkEnd w:id="2440"/>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2442" w:name="MCCQCTEMPBM_00001507"/>
            <w:bookmarkEnd w:id="2441"/>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2443" w:name="MCCQCTEMPBM_00001508"/>
            <w:bookmarkEnd w:id="2442"/>
            <w:r w:rsidRPr="00865CE6">
              <w:rPr>
                <w:lang w:val="en-US"/>
              </w:rPr>
              <w:lastRenderedPageBreak/>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2444" w:name="MCCQCTEMPBM_00001509"/>
            <w:bookmarkEnd w:id="2443"/>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2445" w:name="MCCQCTEMPBM_00001510"/>
            <w:bookmarkEnd w:id="2444"/>
            <w:r w:rsidRPr="00865CE6">
              <w:rPr>
                <w:lang w:val="en-US"/>
              </w:rPr>
              <w:t>detail with message "Invoker not found".</w:t>
            </w:r>
          </w:p>
          <w:bookmarkEnd w:id="2445"/>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bookmarkEnd w:id="2439"/>
    </w:tbl>
    <w:p w14:paraId="171760ED" w14:textId="77777777" w:rsidR="00865CE6" w:rsidRPr="00865CE6" w:rsidRDefault="00865CE6" w:rsidP="00865CE6">
      <w:pPr>
        <w:jc w:val="both"/>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2446" w:name="_Toc178759256"/>
      <w:bookmarkStart w:id="2447" w:name="_Toc179279249"/>
      <w:r w:rsidRPr="00865CE6">
        <w:rPr>
          <w:rFonts w:ascii="Arial" w:hAnsi="Arial"/>
          <w:sz w:val="28"/>
          <w:lang w:val="en-US"/>
        </w:rPr>
        <w:t xml:space="preserve">Test Case 7: Retrieve the Security Context of an API Invoker with invalid </w:t>
      </w:r>
      <w:proofErr w:type="spellStart"/>
      <w:r w:rsidRPr="00865CE6">
        <w:rPr>
          <w:rFonts w:ascii="Arial" w:hAnsi="Arial"/>
          <w:sz w:val="28"/>
          <w:lang w:val="en-US"/>
        </w:rPr>
        <w:t>apfId</w:t>
      </w:r>
      <w:bookmarkEnd w:id="2446"/>
      <w:bookmarkEnd w:id="2447"/>
      <w:proofErr w:type="spellEnd"/>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3B2724">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3B2724">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 xml:space="preserve">This test case will check that a provider cannot retrieve the Security context of an API Invoker without valid </w:t>
            </w:r>
            <w:proofErr w:type="spellStart"/>
            <w:r w:rsidRPr="00865CE6">
              <w:rPr>
                <w:lang w:val="en-US"/>
              </w:rPr>
              <w:t>apfId</w:t>
            </w:r>
            <w:proofErr w:type="spellEnd"/>
          </w:p>
        </w:tc>
      </w:tr>
      <w:tr w:rsidR="00865CE6" w:rsidRPr="00865CE6" w14:paraId="6D113BE8" w14:textId="77777777" w:rsidTr="003B2724">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3B2724">
        <w:trPr>
          <w:trHeight w:val="300"/>
        </w:trPr>
        <w:tc>
          <w:tcPr>
            <w:tcW w:w="1555" w:type="dxa"/>
          </w:tcPr>
          <w:p w14:paraId="493437AE" w14:textId="77777777" w:rsidR="00865CE6" w:rsidRPr="00865CE6" w:rsidRDefault="00865CE6" w:rsidP="00865CE6">
            <w:pPr>
              <w:jc w:val="both"/>
              <w:rPr>
                <w:lang w:val="en-US"/>
              </w:rPr>
            </w:pPr>
            <w:bookmarkStart w:id="2448" w:name="MCCQCTEMPBM_00001515" w:colFirst="1" w:colLast="1"/>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bookmarkStart w:id="2449" w:name="MCCQCTEMPBM_00001512"/>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bookmarkStart w:id="2450" w:name="MCCQCTEMPBM_00001513"/>
            <w:bookmarkEnd w:id="2449"/>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bookmarkStart w:id="2451" w:name="MCCQCTEMPBM_00001514"/>
            <w:bookmarkEnd w:id="2450"/>
            <w:r w:rsidRPr="00865CE6">
              <w:rPr>
                <w:lang w:val="en-US"/>
              </w:rPr>
              <w:t>Create Security Context using invoker Certificate</w:t>
            </w:r>
          </w:p>
          <w:bookmarkEnd w:id="2451"/>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3B2724">
        <w:trPr>
          <w:trHeight w:val="300"/>
        </w:trPr>
        <w:tc>
          <w:tcPr>
            <w:tcW w:w="1555" w:type="dxa"/>
          </w:tcPr>
          <w:p w14:paraId="06BB7B10" w14:textId="77777777" w:rsidR="00865CE6" w:rsidRPr="00865CE6" w:rsidRDefault="00865CE6" w:rsidP="00865CE6">
            <w:pPr>
              <w:jc w:val="both"/>
              <w:rPr>
                <w:b/>
                <w:bCs/>
                <w:lang w:val="en-US"/>
              </w:rPr>
            </w:pPr>
            <w:bookmarkStart w:id="2452" w:name="MCCQCTEMPBM_00001522" w:colFirst="1" w:colLast="1"/>
            <w:bookmarkEnd w:id="2448"/>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bookmarkStart w:id="2453" w:name="MCCQCTEMPBM_00001516"/>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bookmarkStart w:id="2454" w:name="MCCQCTEMPBM_00001517"/>
            <w:bookmarkEnd w:id="2453"/>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bookmarkStart w:id="2455" w:name="MCCQCTEMPBM_00001518"/>
            <w:bookmarkEnd w:id="245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bookmarkStart w:id="2456" w:name="MCCQCTEMPBM_00001519"/>
            <w:bookmarkEnd w:id="2455"/>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bookmarkStart w:id="2457" w:name="MCCQCTEMPBM_00001520"/>
            <w:bookmarkEnd w:id="2456"/>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bookmarkStart w:id="2458" w:name="MCCQCTEMPBM_00001521"/>
            <w:bookmarkEnd w:id="245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458"/>
          <w:p w14:paraId="7AAF2855" w14:textId="77777777" w:rsidR="00865CE6" w:rsidRPr="00865CE6" w:rsidRDefault="00865CE6" w:rsidP="003579F9">
            <w:pPr>
              <w:numPr>
                <w:ilvl w:val="1"/>
                <w:numId w:val="185"/>
              </w:numPr>
              <w:spacing w:after="0"/>
              <w:contextualSpacing/>
              <w:rPr>
                <w:lang w:val="en-US"/>
              </w:rPr>
            </w:pPr>
            <w:r w:rsidRPr="00865CE6">
              <w:rPr>
                <w:lang w:val="en-US"/>
              </w:rPr>
              <w:t>Using</w:t>
            </w:r>
            <w:r w:rsidRPr="00865CE6">
              <w:rPr>
                <w:b/>
                <w:bCs/>
                <w:lang w:val="en-US"/>
              </w:rPr>
              <w:t xml:space="preserve"> Invoker Certificate</w:t>
            </w:r>
          </w:p>
        </w:tc>
      </w:tr>
      <w:tr w:rsidR="00865CE6" w:rsidRPr="00865CE6" w14:paraId="582854BE" w14:textId="77777777" w:rsidTr="003B2724">
        <w:trPr>
          <w:trHeight w:val="300"/>
        </w:trPr>
        <w:tc>
          <w:tcPr>
            <w:tcW w:w="1555" w:type="dxa"/>
          </w:tcPr>
          <w:p w14:paraId="409D32ED" w14:textId="77777777" w:rsidR="00865CE6" w:rsidRPr="00865CE6" w:rsidRDefault="00865CE6" w:rsidP="00865CE6">
            <w:pPr>
              <w:jc w:val="both"/>
              <w:rPr>
                <w:b/>
                <w:bCs/>
                <w:lang w:val="en-US"/>
              </w:rPr>
            </w:pPr>
            <w:bookmarkStart w:id="2459" w:name="MCCQCTEMPBM_00001529" w:colFirst="1" w:colLast="1"/>
            <w:bookmarkEnd w:id="2452"/>
            <w:r w:rsidRPr="00865CE6">
              <w:rPr>
                <w:b/>
                <w:bCs/>
                <w:lang w:val="en-US"/>
              </w:rPr>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bookmarkStart w:id="2460" w:name="MCCQCTEMPBM_00001523"/>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2461" w:name="MCCQCTEMPBM_00001524"/>
            <w:bookmarkEnd w:id="2460"/>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2462" w:name="MCCQCTEMPBM_00001525"/>
            <w:bookmarkEnd w:id="2461"/>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2463" w:name="MCCQCTEMPBM_00001526"/>
            <w:bookmarkEnd w:id="2462"/>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2464" w:name="MCCQCTEMPBM_00001527"/>
            <w:bookmarkEnd w:id="2463"/>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2465" w:name="MCCQCTEMPBM_00001528"/>
            <w:bookmarkEnd w:id="2464"/>
            <w:r w:rsidRPr="00865CE6">
              <w:rPr>
                <w:lang w:val="en-US"/>
              </w:rPr>
              <w:t>detail with message "Role not authorized for this API route".</w:t>
            </w:r>
          </w:p>
          <w:bookmarkEnd w:id="2465"/>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2459"/>
    </w:tbl>
    <w:p w14:paraId="1E47E926" w14:textId="77777777" w:rsidR="00865CE6" w:rsidRPr="00865CE6" w:rsidRDefault="00865CE6" w:rsidP="00865CE6">
      <w:pPr>
        <w:jc w:val="both"/>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2466" w:name="_Toc178759257"/>
      <w:bookmarkStart w:id="2467" w:name="_Toc179279250"/>
      <w:r w:rsidRPr="00865CE6">
        <w:rPr>
          <w:rFonts w:ascii="Arial" w:hAnsi="Arial"/>
          <w:sz w:val="28"/>
          <w:lang w:val="en-US"/>
        </w:rPr>
        <w:t>Test Case 8: Delete the Security Context of an API Invoker</w:t>
      </w:r>
      <w:bookmarkEnd w:id="2466"/>
      <w:bookmarkEnd w:id="2467"/>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3B2724">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3B2724">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3B2724">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3B2724">
        <w:trPr>
          <w:trHeight w:val="300"/>
        </w:trPr>
        <w:tc>
          <w:tcPr>
            <w:tcW w:w="1555" w:type="dxa"/>
          </w:tcPr>
          <w:p w14:paraId="012D6036" w14:textId="77777777" w:rsidR="00865CE6" w:rsidRPr="00865CE6" w:rsidRDefault="00865CE6" w:rsidP="00865CE6">
            <w:pPr>
              <w:jc w:val="both"/>
              <w:rPr>
                <w:lang w:val="en-US"/>
              </w:rPr>
            </w:pPr>
            <w:bookmarkStart w:id="2468" w:name="MCCQCTEMPBM_00001533" w:colFirst="1" w:colLast="1"/>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bookmarkStart w:id="2469" w:name="MCCQCTEMPBM_00001530"/>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bookmarkStart w:id="2470" w:name="MCCQCTEMPBM_00001531"/>
            <w:bookmarkEnd w:id="2469"/>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bookmarkStart w:id="2471" w:name="MCCQCTEMPBM_00001532"/>
            <w:bookmarkEnd w:id="2470"/>
            <w:r w:rsidRPr="00865CE6">
              <w:rPr>
                <w:lang w:val="en-US"/>
              </w:rPr>
              <w:t>Create Security Context using invoker Certificate</w:t>
            </w:r>
          </w:p>
          <w:bookmarkEnd w:id="2471"/>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3B2724">
        <w:trPr>
          <w:trHeight w:val="300"/>
        </w:trPr>
        <w:tc>
          <w:tcPr>
            <w:tcW w:w="1555" w:type="dxa"/>
          </w:tcPr>
          <w:p w14:paraId="71222674" w14:textId="77777777" w:rsidR="00865CE6" w:rsidRPr="00865CE6" w:rsidRDefault="00865CE6" w:rsidP="00865CE6">
            <w:pPr>
              <w:jc w:val="both"/>
              <w:rPr>
                <w:b/>
                <w:bCs/>
                <w:lang w:val="en-US"/>
              </w:rPr>
            </w:pPr>
            <w:bookmarkStart w:id="2472" w:name="MCCQCTEMPBM_00001543" w:colFirst="1" w:colLast="1"/>
            <w:bookmarkEnd w:id="2468"/>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bookmarkStart w:id="2473" w:name="MCCQCTEMPBM_00001534"/>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bookmarkStart w:id="2474" w:name="MCCQCTEMPBM_00001535"/>
            <w:bookmarkEnd w:id="2473"/>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bookmarkStart w:id="2475" w:name="MCCQCTEMPBM_00001536"/>
            <w:bookmarkEnd w:id="247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bookmarkStart w:id="2476" w:name="MCCQCTEMPBM_00001537"/>
            <w:bookmarkEnd w:id="2475"/>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bookmarkStart w:id="2477" w:name="MCCQCTEMPBM_00001538"/>
            <w:bookmarkEnd w:id="2476"/>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bookmarkStart w:id="2478" w:name="MCCQCTEMPBM_00001539"/>
            <w:bookmarkEnd w:id="2477"/>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bookmarkStart w:id="2479" w:name="MCCQCTEMPBM_00001540"/>
            <w:bookmarkEnd w:id="2478"/>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bookmarkStart w:id="2480" w:name="MCCQCTEMPBM_00001541"/>
            <w:bookmarkEnd w:id="2479"/>
            <w:r w:rsidRPr="00865CE6">
              <w:rPr>
                <w:lang w:val="en-US"/>
              </w:rPr>
              <w:lastRenderedPageBreak/>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bookmarkStart w:id="2481" w:name="MCCQCTEMPBM_00001542"/>
            <w:bookmarkEnd w:id="248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481"/>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3B2724">
        <w:trPr>
          <w:trHeight w:val="300"/>
        </w:trPr>
        <w:tc>
          <w:tcPr>
            <w:tcW w:w="1555" w:type="dxa"/>
          </w:tcPr>
          <w:p w14:paraId="5FA0D67B" w14:textId="77777777" w:rsidR="00865CE6" w:rsidRPr="00865CE6" w:rsidRDefault="00865CE6" w:rsidP="00865CE6">
            <w:pPr>
              <w:jc w:val="both"/>
              <w:rPr>
                <w:b/>
                <w:bCs/>
                <w:lang w:val="en-US"/>
              </w:rPr>
            </w:pPr>
            <w:bookmarkStart w:id="2482" w:name="MCCQCTEMPBM_00001552" w:colFirst="1" w:colLast="1"/>
            <w:bookmarkEnd w:id="2472"/>
            <w:r w:rsidRPr="00865CE6">
              <w:rPr>
                <w:b/>
                <w:bCs/>
                <w:lang w:val="en-US"/>
              </w:rPr>
              <w:lastRenderedPageBreak/>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2483" w:name="MCCQCTEMPBM_00001544"/>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2484" w:name="MCCQCTEMPBM_00001545"/>
            <w:bookmarkEnd w:id="2483"/>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2485" w:name="MCCQCTEMPBM_00001546"/>
            <w:bookmarkEnd w:id="2484"/>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2486" w:name="MCCQCTEMPBM_00001547"/>
            <w:bookmarkEnd w:id="2485"/>
            <w:r w:rsidRPr="00865CE6">
              <w:rPr>
                <w:b/>
                <w:bCs/>
                <w:lang w:val="en-US"/>
              </w:rPr>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2487" w:name="MCCQCTEMPBM_00001548"/>
            <w:bookmarkEnd w:id="2486"/>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2488" w:name="MCCQCTEMPBM_00001549"/>
            <w:bookmarkEnd w:id="2487"/>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2489" w:name="MCCQCTEMPBM_00001550"/>
            <w:bookmarkEnd w:id="2488"/>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2490" w:name="MCCQCTEMPBM_00001551"/>
            <w:bookmarkEnd w:id="2489"/>
            <w:r w:rsidRPr="00865CE6">
              <w:rPr>
                <w:lang w:val="en-US"/>
              </w:rPr>
              <w:t>detail with message "Security context not found".</w:t>
            </w:r>
          </w:p>
          <w:bookmarkEnd w:id="2490"/>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bookmarkEnd w:id="2482"/>
    </w:tbl>
    <w:p w14:paraId="18A31DEC" w14:textId="77777777" w:rsidR="00865CE6" w:rsidRPr="00865CE6" w:rsidRDefault="00865CE6" w:rsidP="00865CE6">
      <w:pPr>
        <w:jc w:val="both"/>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2491" w:name="_Toc178759258"/>
      <w:bookmarkStart w:id="2492" w:name="_Toc179279251"/>
      <w:r w:rsidRPr="00865CE6">
        <w:rPr>
          <w:rFonts w:ascii="Arial" w:hAnsi="Arial"/>
          <w:sz w:val="28"/>
          <w:lang w:val="en-US"/>
        </w:rPr>
        <w:t>Test Case 9: Delete the Security Context of an API Invoker with Invoker entity role</w:t>
      </w:r>
      <w:bookmarkEnd w:id="2491"/>
      <w:bookmarkEnd w:id="2492"/>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3B2724">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3B2724">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3B2724">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3B2724">
        <w:trPr>
          <w:trHeight w:val="300"/>
        </w:trPr>
        <w:tc>
          <w:tcPr>
            <w:tcW w:w="1555" w:type="dxa"/>
          </w:tcPr>
          <w:p w14:paraId="081CE6F1" w14:textId="77777777" w:rsidR="00865CE6" w:rsidRPr="00865CE6" w:rsidRDefault="00865CE6" w:rsidP="00865CE6">
            <w:pPr>
              <w:jc w:val="both"/>
              <w:rPr>
                <w:lang w:val="en-US"/>
              </w:rPr>
            </w:pPr>
            <w:bookmarkStart w:id="2493" w:name="MCCQCTEMPBM_00001556" w:colFirst="1" w:colLast="1"/>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bookmarkStart w:id="2494" w:name="MCCQCTEMPBM_00001553"/>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bookmarkStart w:id="2495" w:name="MCCQCTEMPBM_00001554"/>
            <w:bookmarkEnd w:id="2494"/>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bookmarkStart w:id="2496" w:name="MCCQCTEMPBM_00001555"/>
            <w:bookmarkEnd w:id="2495"/>
            <w:r w:rsidRPr="00865CE6">
              <w:rPr>
                <w:lang w:val="en-US"/>
              </w:rPr>
              <w:t>Create Security Context using invoker Certificate</w:t>
            </w:r>
          </w:p>
          <w:bookmarkEnd w:id="2496"/>
          <w:p w14:paraId="1147C149" w14:textId="77777777" w:rsidR="00865CE6" w:rsidRPr="00865CE6" w:rsidRDefault="00865CE6" w:rsidP="003579F9">
            <w:pPr>
              <w:numPr>
                <w:ilvl w:val="0"/>
                <w:numId w:val="190"/>
              </w:numPr>
              <w:spacing w:after="0"/>
              <w:contextualSpacing/>
              <w:rPr>
                <w:lang w:val="en-US"/>
              </w:rPr>
            </w:pPr>
            <w:r w:rsidRPr="00865CE6">
              <w:rPr>
                <w:lang w:val="en-US"/>
              </w:rPr>
              <w:t>Delete Security Context by Invoker</w:t>
            </w:r>
          </w:p>
        </w:tc>
      </w:tr>
      <w:tr w:rsidR="00865CE6" w:rsidRPr="00865CE6" w14:paraId="1B47FDE0" w14:textId="77777777" w:rsidTr="003B2724">
        <w:trPr>
          <w:trHeight w:val="300"/>
        </w:trPr>
        <w:tc>
          <w:tcPr>
            <w:tcW w:w="1555" w:type="dxa"/>
          </w:tcPr>
          <w:p w14:paraId="7E8CAB48" w14:textId="77777777" w:rsidR="00865CE6" w:rsidRPr="00865CE6" w:rsidRDefault="00865CE6" w:rsidP="00865CE6">
            <w:pPr>
              <w:jc w:val="both"/>
              <w:rPr>
                <w:b/>
                <w:bCs/>
                <w:lang w:val="en-US"/>
              </w:rPr>
            </w:pPr>
            <w:bookmarkStart w:id="2497" w:name="MCCQCTEMPBM_00001563" w:colFirst="1" w:colLast="1"/>
            <w:bookmarkEnd w:id="2493"/>
            <w:r w:rsidRPr="00865CE6">
              <w:rPr>
                <w:b/>
                <w:bCs/>
                <w:lang w:val="en-US"/>
              </w:rPr>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bookmarkStart w:id="2498" w:name="MCCQCTEMPBM_00001557"/>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bookmarkStart w:id="2499" w:name="MCCQCTEMPBM_00001558"/>
            <w:bookmarkEnd w:id="2498"/>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bookmarkStart w:id="2500" w:name="MCCQCTEMPBM_00001559"/>
            <w:bookmarkEnd w:id="249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bookmarkStart w:id="2501" w:name="MCCQCTEMPBM_00001560"/>
            <w:bookmarkEnd w:id="2500"/>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bookmarkStart w:id="2502" w:name="MCCQCTEMPBM_00001561"/>
            <w:bookmarkEnd w:id="2501"/>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bookmarkStart w:id="2503" w:name="MCCQCTEMPBM_00001562"/>
            <w:bookmarkEnd w:id="2502"/>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2503"/>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3B2724">
        <w:trPr>
          <w:trHeight w:val="300"/>
        </w:trPr>
        <w:tc>
          <w:tcPr>
            <w:tcW w:w="1555" w:type="dxa"/>
          </w:tcPr>
          <w:p w14:paraId="33E34A06" w14:textId="77777777" w:rsidR="00865CE6" w:rsidRPr="00865CE6" w:rsidRDefault="00865CE6" w:rsidP="00865CE6">
            <w:pPr>
              <w:jc w:val="both"/>
              <w:rPr>
                <w:b/>
                <w:bCs/>
                <w:lang w:val="en-US"/>
              </w:rPr>
            </w:pPr>
            <w:bookmarkStart w:id="2504" w:name="MCCQCTEMPBM_00001570" w:colFirst="1" w:colLast="1"/>
            <w:bookmarkEnd w:id="2497"/>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2505" w:name="MCCQCTEMPBM_00001564"/>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2506" w:name="MCCQCTEMPBM_00001565"/>
            <w:bookmarkEnd w:id="2505"/>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2507" w:name="MCCQCTEMPBM_00001566"/>
            <w:bookmarkEnd w:id="2506"/>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508" w:name="MCCQCTEMPBM_00001567"/>
            <w:bookmarkEnd w:id="2507"/>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509" w:name="MCCQCTEMPBM_00001568"/>
            <w:bookmarkEnd w:id="2508"/>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510" w:name="MCCQCTEMPBM_00001569"/>
            <w:bookmarkEnd w:id="2509"/>
            <w:r w:rsidRPr="00865CE6">
              <w:rPr>
                <w:lang w:val="en-US"/>
              </w:rPr>
              <w:t>detail with message "Role not authorized for this API route".</w:t>
            </w:r>
          </w:p>
          <w:bookmarkEnd w:id="2510"/>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2504"/>
    </w:tbl>
    <w:p w14:paraId="77F77ADF" w14:textId="77777777" w:rsidR="00865CE6" w:rsidRPr="00865CE6" w:rsidRDefault="00865CE6" w:rsidP="00865CE6">
      <w:pPr>
        <w:jc w:val="both"/>
        <w:rPr>
          <w:lang w:val="en-US"/>
        </w:rPr>
      </w:pPr>
    </w:p>
    <w:p w14:paraId="6C31C18F" w14:textId="77777777" w:rsidR="00865CE6" w:rsidRPr="00865CE6" w:rsidRDefault="00865CE6" w:rsidP="00865CE6">
      <w:pPr>
        <w:keepNext/>
        <w:keepLines/>
        <w:spacing w:before="120"/>
        <w:ind w:left="1134" w:hanging="1134"/>
        <w:outlineLvl w:val="2"/>
        <w:rPr>
          <w:rFonts w:ascii="Arial" w:hAnsi="Arial"/>
          <w:sz w:val="28"/>
          <w:lang w:val="en-US"/>
        </w:rPr>
      </w:pPr>
      <w:bookmarkStart w:id="2511" w:name="_Toc178759259"/>
      <w:bookmarkStart w:id="2512" w:name="_Toc179279252"/>
      <w:r w:rsidRPr="00865CE6">
        <w:rPr>
          <w:rFonts w:ascii="Arial" w:hAnsi="Arial"/>
          <w:sz w:val="28"/>
          <w:lang w:val="en-US"/>
        </w:rPr>
        <w:t xml:space="preserve">Test Case 10: Delete the Security Context of an API Invoker with Invoker entity role and invalid </w:t>
      </w:r>
      <w:proofErr w:type="spellStart"/>
      <w:r w:rsidRPr="00865CE6">
        <w:rPr>
          <w:rFonts w:ascii="Arial" w:hAnsi="Arial"/>
          <w:sz w:val="28"/>
          <w:lang w:val="en-US"/>
        </w:rPr>
        <w:t>apiinvokerId</w:t>
      </w:r>
      <w:bookmarkEnd w:id="2511"/>
      <w:bookmarkEnd w:id="2512"/>
      <w:proofErr w:type="spellEnd"/>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3B2724">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3B2724">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77777777" w:rsidR="00865CE6" w:rsidRPr="00865CE6" w:rsidRDefault="00865CE6" w:rsidP="00865CE6">
            <w:pPr>
              <w:rPr>
                <w:lang w:val="en-US"/>
              </w:rPr>
            </w:pPr>
            <w:r w:rsidRPr="00865CE6">
              <w:rPr>
                <w:lang w:val="en-US"/>
              </w:rPr>
              <w:t>This test case will check that an Invoker cannot delete a Security context with invalid</w:t>
            </w:r>
          </w:p>
        </w:tc>
      </w:tr>
      <w:tr w:rsidR="00865CE6" w:rsidRPr="00865CE6" w14:paraId="3B27F806" w14:textId="77777777" w:rsidTr="003B2724">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3B2724">
        <w:trPr>
          <w:trHeight w:val="300"/>
        </w:trPr>
        <w:tc>
          <w:tcPr>
            <w:tcW w:w="1555" w:type="dxa"/>
          </w:tcPr>
          <w:p w14:paraId="0762E330" w14:textId="77777777" w:rsidR="00865CE6" w:rsidRPr="00865CE6" w:rsidRDefault="00865CE6" w:rsidP="00865CE6">
            <w:pPr>
              <w:jc w:val="both"/>
              <w:rPr>
                <w:lang w:val="en-US"/>
              </w:rPr>
            </w:pPr>
            <w:bookmarkStart w:id="2513" w:name="MCCQCTEMPBM_00001574" w:colFirst="1" w:colLast="1"/>
            <w:r w:rsidRPr="00865CE6">
              <w:rPr>
                <w:b/>
                <w:bCs/>
                <w:lang w:val="en-US"/>
              </w:rPr>
              <w:lastRenderedPageBreak/>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bookmarkStart w:id="2514" w:name="MCCQCTEMPBM_00001571"/>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bookmarkStart w:id="2515" w:name="MCCQCTEMPBM_00001572"/>
            <w:bookmarkEnd w:id="2514"/>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bookmarkStart w:id="2516" w:name="MCCQCTEMPBM_00001573"/>
            <w:bookmarkEnd w:id="2515"/>
            <w:r w:rsidRPr="00865CE6">
              <w:rPr>
                <w:lang w:val="en-US"/>
              </w:rPr>
              <w:t>Create Security Context using invoker Certificate</w:t>
            </w:r>
          </w:p>
          <w:bookmarkEnd w:id="2516"/>
          <w:p w14:paraId="43B3C780" w14:textId="77777777" w:rsidR="00865CE6" w:rsidRPr="00865CE6" w:rsidRDefault="00865CE6" w:rsidP="003579F9">
            <w:pPr>
              <w:numPr>
                <w:ilvl w:val="0"/>
                <w:numId w:val="193"/>
              </w:numPr>
              <w:spacing w:after="0"/>
              <w:contextualSpacing/>
              <w:rPr>
                <w:lang w:val="en-US"/>
              </w:rPr>
            </w:pPr>
            <w:r w:rsidRPr="00865CE6">
              <w:rPr>
                <w:lang w:val="en-US"/>
              </w:rPr>
              <w:t xml:space="preserve">Delete Security Context by Invoker with invalid </w:t>
            </w:r>
            <w:proofErr w:type="spellStart"/>
            <w:r w:rsidRPr="00865CE6">
              <w:rPr>
                <w:lang w:val="en-US"/>
              </w:rPr>
              <w:t>apiInvokerId</w:t>
            </w:r>
            <w:proofErr w:type="spellEnd"/>
          </w:p>
        </w:tc>
      </w:tr>
      <w:tr w:rsidR="00865CE6" w:rsidRPr="00865CE6" w14:paraId="1B332068" w14:textId="77777777" w:rsidTr="003B2724">
        <w:trPr>
          <w:trHeight w:val="300"/>
        </w:trPr>
        <w:tc>
          <w:tcPr>
            <w:tcW w:w="1555" w:type="dxa"/>
          </w:tcPr>
          <w:p w14:paraId="1443A828" w14:textId="77777777" w:rsidR="00865CE6" w:rsidRPr="00865CE6" w:rsidRDefault="00865CE6" w:rsidP="00865CE6">
            <w:pPr>
              <w:jc w:val="both"/>
              <w:rPr>
                <w:b/>
                <w:bCs/>
                <w:lang w:val="en-US"/>
              </w:rPr>
            </w:pPr>
            <w:bookmarkStart w:id="2517" w:name="MCCQCTEMPBM_00001581" w:colFirst="1" w:colLast="1"/>
            <w:bookmarkEnd w:id="2513"/>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bookmarkStart w:id="2518" w:name="MCCQCTEMPBM_00001575"/>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bookmarkStart w:id="2519" w:name="MCCQCTEMPBM_00001576"/>
            <w:bookmarkEnd w:id="2518"/>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bookmarkStart w:id="2520" w:name="MCCQCTEMPBM_00001577"/>
            <w:bookmarkEnd w:id="251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bookmarkStart w:id="2521" w:name="MCCQCTEMPBM_00001578"/>
            <w:bookmarkEnd w:id="2520"/>
            <w:r w:rsidRPr="00865CE6">
              <w:rPr>
                <w:lang w:val="en-US"/>
              </w:rPr>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bookmarkStart w:id="2522" w:name="MCCQCTEMPBM_00001579"/>
            <w:bookmarkEnd w:id="2521"/>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bookmarkStart w:id="2523" w:name="MCCQCTEMPBM_00001580"/>
            <w:bookmarkEnd w:id="2522"/>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bookmarkEnd w:id="2523"/>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3B2724">
        <w:trPr>
          <w:trHeight w:val="300"/>
        </w:trPr>
        <w:tc>
          <w:tcPr>
            <w:tcW w:w="1555" w:type="dxa"/>
          </w:tcPr>
          <w:p w14:paraId="136EE630" w14:textId="77777777" w:rsidR="00865CE6" w:rsidRPr="00865CE6" w:rsidRDefault="00865CE6" w:rsidP="00865CE6">
            <w:pPr>
              <w:jc w:val="both"/>
              <w:rPr>
                <w:b/>
                <w:bCs/>
                <w:lang w:val="en-US"/>
              </w:rPr>
            </w:pPr>
            <w:bookmarkStart w:id="2524" w:name="MCCQCTEMPBM_00001588" w:colFirst="1" w:colLast="1"/>
            <w:bookmarkEnd w:id="2517"/>
            <w:r w:rsidRPr="00865CE6">
              <w:rPr>
                <w:b/>
                <w:bCs/>
                <w:lang w:val="en-US"/>
              </w:rPr>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2525" w:name="MCCQCTEMPBM_00001582"/>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2526" w:name="MCCQCTEMPBM_00001583"/>
            <w:bookmarkEnd w:id="2525"/>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2527" w:name="MCCQCTEMPBM_00001584"/>
            <w:bookmarkEnd w:id="2526"/>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528" w:name="MCCQCTEMPBM_00001585"/>
            <w:bookmarkEnd w:id="2527"/>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529" w:name="MCCQCTEMPBM_00001586"/>
            <w:bookmarkEnd w:id="2528"/>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2530" w:name="MCCQCTEMPBM_00001587"/>
            <w:bookmarkEnd w:id="2529"/>
            <w:r w:rsidRPr="00865CE6">
              <w:rPr>
                <w:lang w:val="en-US"/>
              </w:rPr>
              <w:t>detail with message "Role not authorized for this API route".</w:t>
            </w:r>
          </w:p>
          <w:bookmarkEnd w:id="2530"/>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2524"/>
    </w:tbl>
    <w:p w14:paraId="745A22B4" w14:textId="77777777" w:rsidR="00865CE6" w:rsidRPr="00865CE6" w:rsidRDefault="00865CE6" w:rsidP="00865CE6">
      <w:pPr>
        <w:jc w:val="both"/>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2531" w:name="_Toc178759260"/>
      <w:bookmarkStart w:id="2532" w:name="_Toc179279253"/>
      <w:r w:rsidRPr="00865CE6">
        <w:rPr>
          <w:rFonts w:ascii="Arial" w:hAnsi="Arial"/>
          <w:sz w:val="28"/>
          <w:lang w:val="en-US"/>
        </w:rPr>
        <w:t xml:space="preserve">Test Case 11: Delete the Security Context of an API Invoker with invalid </w:t>
      </w:r>
      <w:proofErr w:type="spellStart"/>
      <w:r w:rsidRPr="00865CE6">
        <w:rPr>
          <w:rFonts w:ascii="Arial" w:hAnsi="Arial"/>
          <w:sz w:val="28"/>
          <w:lang w:val="en-US"/>
        </w:rPr>
        <w:t>apiInvokerId</w:t>
      </w:r>
      <w:bookmarkEnd w:id="2531"/>
      <w:bookmarkEnd w:id="2532"/>
      <w:proofErr w:type="spellEnd"/>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3B2724">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3B2724">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 xml:space="preserve">This test case will check that </w:t>
            </w:r>
            <w:proofErr w:type="gramStart"/>
            <w:r w:rsidRPr="00865CE6">
              <w:rPr>
                <w:lang w:val="en-US"/>
              </w:rPr>
              <w:t>an</w:t>
            </w:r>
            <w:proofErr w:type="gramEnd"/>
            <w:r w:rsidRPr="00865CE6">
              <w:rPr>
                <w:lang w:val="en-US"/>
              </w:rPr>
              <w:t xml:space="preserve"> Provider cannot delete a Security context of invalid </w:t>
            </w:r>
            <w:proofErr w:type="spellStart"/>
            <w:r w:rsidRPr="00865CE6">
              <w:rPr>
                <w:lang w:val="en-US"/>
              </w:rPr>
              <w:t>apiInvokerId</w:t>
            </w:r>
            <w:proofErr w:type="spellEnd"/>
          </w:p>
        </w:tc>
      </w:tr>
      <w:tr w:rsidR="00865CE6" w:rsidRPr="00865CE6" w14:paraId="23858507" w14:textId="77777777" w:rsidTr="003B2724">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3B2724">
        <w:trPr>
          <w:trHeight w:val="300"/>
        </w:trPr>
        <w:tc>
          <w:tcPr>
            <w:tcW w:w="1555" w:type="dxa"/>
          </w:tcPr>
          <w:p w14:paraId="544D185C" w14:textId="77777777" w:rsidR="00865CE6" w:rsidRPr="00865CE6" w:rsidRDefault="00865CE6" w:rsidP="00865CE6">
            <w:pPr>
              <w:jc w:val="both"/>
              <w:rPr>
                <w:lang w:val="en-US"/>
              </w:rPr>
            </w:pPr>
            <w:bookmarkStart w:id="2533" w:name="MCCQCTEMPBM_00001592" w:colFirst="1" w:colLast="1"/>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bookmarkStart w:id="2534" w:name="MCCQCTEMPBM_00001589"/>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bookmarkStart w:id="2535" w:name="MCCQCTEMPBM_00001590"/>
            <w:bookmarkEnd w:id="2534"/>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bookmarkStart w:id="2536" w:name="MCCQCTEMPBM_00001591"/>
            <w:bookmarkEnd w:id="2535"/>
            <w:r w:rsidRPr="00865CE6">
              <w:rPr>
                <w:lang w:val="en-US"/>
              </w:rPr>
              <w:t>Create Security Context using invoker Certificate</w:t>
            </w:r>
          </w:p>
          <w:bookmarkEnd w:id="2536"/>
          <w:p w14:paraId="19CAA918" w14:textId="77777777" w:rsidR="00865CE6" w:rsidRPr="00865CE6" w:rsidRDefault="00865CE6" w:rsidP="003579F9">
            <w:pPr>
              <w:numPr>
                <w:ilvl w:val="0"/>
                <w:numId w:val="194"/>
              </w:numPr>
              <w:spacing w:after="0"/>
              <w:contextualSpacing/>
              <w:rPr>
                <w:lang w:val="en-US"/>
              </w:rPr>
            </w:pPr>
            <w:r w:rsidRPr="00865CE6">
              <w:rPr>
                <w:lang w:val="en-US"/>
              </w:rPr>
              <w:t xml:space="preserve">Delete Security Context by Provider with invalid </w:t>
            </w:r>
            <w:proofErr w:type="spellStart"/>
            <w:r w:rsidRPr="00865CE6">
              <w:rPr>
                <w:lang w:val="en-US"/>
              </w:rPr>
              <w:t>apiInvokerId</w:t>
            </w:r>
            <w:proofErr w:type="spellEnd"/>
          </w:p>
        </w:tc>
      </w:tr>
      <w:tr w:rsidR="00865CE6" w:rsidRPr="00865CE6" w14:paraId="04253045" w14:textId="77777777" w:rsidTr="003B2724">
        <w:trPr>
          <w:trHeight w:val="300"/>
        </w:trPr>
        <w:tc>
          <w:tcPr>
            <w:tcW w:w="1555" w:type="dxa"/>
          </w:tcPr>
          <w:p w14:paraId="534524A7" w14:textId="77777777" w:rsidR="00865CE6" w:rsidRPr="00865CE6" w:rsidRDefault="00865CE6" w:rsidP="00865CE6">
            <w:pPr>
              <w:jc w:val="both"/>
              <w:rPr>
                <w:b/>
                <w:bCs/>
                <w:lang w:val="en-US"/>
              </w:rPr>
            </w:pPr>
            <w:bookmarkStart w:id="2537" w:name="MCCQCTEMPBM_00001599" w:colFirst="1" w:colLast="1"/>
            <w:bookmarkEnd w:id="2533"/>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bookmarkStart w:id="2538" w:name="MCCQCTEMPBM_00001593"/>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bookmarkStart w:id="2539" w:name="MCCQCTEMPBM_00001594"/>
            <w:bookmarkEnd w:id="2538"/>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bookmarkStart w:id="2540" w:name="MCCQCTEMPBM_00001595"/>
            <w:bookmarkEnd w:id="253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bookmarkStart w:id="2541" w:name="MCCQCTEMPBM_00001596"/>
            <w:bookmarkEnd w:id="2540"/>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bookmarkStart w:id="2542" w:name="MCCQCTEMPBM_00001597"/>
            <w:bookmarkEnd w:id="2541"/>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bookmarkStart w:id="2543" w:name="MCCQCTEMPBM_00001598"/>
            <w:bookmarkEnd w:id="2542"/>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bookmarkEnd w:id="2543"/>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3B2724">
        <w:trPr>
          <w:trHeight w:val="300"/>
        </w:trPr>
        <w:tc>
          <w:tcPr>
            <w:tcW w:w="1555" w:type="dxa"/>
          </w:tcPr>
          <w:p w14:paraId="21B96D0F" w14:textId="77777777" w:rsidR="00865CE6" w:rsidRPr="00865CE6" w:rsidRDefault="00865CE6" w:rsidP="00865CE6">
            <w:pPr>
              <w:jc w:val="both"/>
              <w:rPr>
                <w:b/>
                <w:bCs/>
                <w:lang w:val="en-US"/>
              </w:rPr>
            </w:pPr>
            <w:bookmarkStart w:id="2544" w:name="MCCQCTEMPBM_00001606" w:colFirst="1" w:colLast="1"/>
            <w:bookmarkEnd w:id="2537"/>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bookmarkStart w:id="2545" w:name="MCCQCTEMPBM_00001600"/>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2546" w:name="MCCQCTEMPBM_00001601"/>
            <w:bookmarkEnd w:id="2545"/>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2547" w:name="MCCQCTEMPBM_00001602"/>
            <w:bookmarkEnd w:id="2546"/>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2548" w:name="MCCQCTEMPBM_00001603"/>
            <w:bookmarkEnd w:id="2547"/>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2549" w:name="MCCQCTEMPBM_00001604"/>
            <w:bookmarkEnd w:id="2548"/>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2550" w:name="MCCQCTEMPBM_00001605"/>
            <w:bookmarkEnd w:id="2549"/>
            <w:r w:rsidRPr="00865CE6">
              <w:rPr>
                <w:lang w:val="en-US"/>
              </w:rPr>
              <w:t>detail with message "Invoker not found".</w:t>
            </w:r>
          </w:p>
          <w:bookmarkEnd w:id="2550"/>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bookmarkEnd w:id="2544"/>
    </w:tbl>
    <w:p w14:paraId="1D6556DE" w14:textId="77777777" w:rsidR="00865CE6" w:rsidRPr="00865CE6" w:rsidRDefault="00865CE6" w:rsidP="00865CE6">
      <w:pPr>
        <w:jc w:val="both"/>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2551" w:name="_Toc178759261"/>
      <w:bookmarkStart w:id="2552" w:name="_Toc179279254"/>
      <w:r w:rsidRPr="00865CE6">
        <w:rPr>
          <w:rFonts w:ascii="Arial" w:hAnsi="Arial"/>
          <w:sz w:val="28"/>
          <w:lang w:val="en-US"/>
        </w:rPr>
        <w:t>Test Case 12: Update the Security Context of an API Invoker</w:t>
      </w:r>
      <w:bookmarkEnd w:id="2551"/>
      <w:bookmarkEnd w:id="2552"/>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3B2724">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3B2724">
        <w:trPr>
          <w:trHeight w:val="300"/>
        </w:trPr>
        <w:tc>
          <w:tcPr>
            <w:tcW w:w="1555" w:type="dxa"/>
          </w:tcPr>
          <w:p w14:paraId="52551E03"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3B2724">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3B2724">
        <w:trPr>
          <w:trHeight w:val="300"/>
        </w:trPr>
        <w:tc>
          <w:tcPr>
            <w:tcW w:w="1555" w:type="dxa"/>
          </w:tcPr>
          <w:p w14:paraId="1B854AA1" w14:textId="77777777" w:rsidR="00865CE6" w:rsidRPr="00865CE6" w:rsidRDefault="00865CE6" w:rsidP="00865CE6">
            <w:pPr>
              <w:jc w:val="both"/>
              <w:rPr>
                <w:lang w:val="en-US"/>
              </w:rPr>
            </w:pPr>
            <w:bookmarkStart w:id="2553" w:name="MCCQCTEMPBM_00001611" w:colFirst="1" w:colLast="1"/>
            <w:r w:rsidRPr="00865CE6">
              <w:rPr>
                <w:b/>
                <w:bCs/>
                <w:lang w:val="en-US"/>
              </w:rPr>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bookmarkStart w:id="2554" w:name="MCCQCTEMPBM_00001607"/>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bookmarkStart w:id="2555" w:name="MCCQCTEMPBM_00001608"/>
            <w:bookmarkEnd w:id="2554"/>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bookmarkStart w:id="2556" w:name="MCCQCTEMPBM_00001609"/>
            <w:bookmarkEnd w:id="2555"/>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bookmarkStart w:id="2557" w:name="MCCQCTEMPBM_00001610"/>
            <w:bookmarkEnd w:id="2556"/>
            <w:r w:rsidRPr="00865CE6">
              <w:rPr>
                <w:lang w:val="en-US"/>
              </w:rPr>
              <w:t>Update Security context by invoker</w:t>
            </w:r>
          </w:p>
          <w:bookmarkEnd w:id="2557"/>
          <w:p w14:paraId="623FF6DE" w14:textId="77777777" w:rsidR="00865CE6" w:rsidRPr="00865CE6" w:rsidRDefault="00865CE6" w:rsidP="003579F9">
            <w:pPr>
              <w:numPr>
                <w:ilvl w:val="0"/>
                <w:numId w:val="197"/>
              </w:numPr>
              <w:spacing w:after="0"/>
              <w:contextualSpacing/>
              <w:rPr>
                <w:lang w:val="en-US"/>
              </w:rPr>
            </w:pPr>
            <w:r w:rsidRPr="00865CE6">
              <w:rPr>
                <w:lang w:val="en-US"/>
              </w:rPr>
              <w:t xml:space="preserve">Retrieve Security Context </w:t>
            </w:r>
            <w:proofErr w:type="gramStart"/>
            <w:r w:rsidRPr="00865CE6">
              <w:rPr>
                <w:lang w:val="en-US"/>
              </w:rPr>
              <w:t>By</w:t>
            </w:r>
            <w:proofErr w:type="gramEnd"/>
            <w:r w:rsidRPr="00865CE6">
              <w:rPr>
                <w:lang w:val="en-US"/>
              </w:rPr>
              <w:t xml:space="preserve"> Provider</w:t>
            </w:r>
          </w:p>
        </w:tc>
      </w:tr>
      <w:tr w:rsidR="00865CE6" w:rsidRPr="00865CE6" w14:paraId="37BAEA42" w14:textId="77777777" w:rsidTr="003B2724">
        <w:trPr>
          <w:trHeight w:val="300"/>
        </w:trPr>
        <w:tc>
          <w:tcPr>
            <w:tcW w:w="1555" w:type="dxa"/>
          </w:tcPr>
          <w:p w14:paraId="3BD9C5AF" w14:textId="77777777" w:rsidR="00865CE6" w:rsidRPr="00865CE6" w:rsidRDefault="00865CE6" w:rsidP="00865CE6">
            <w:pPr>
              <w:jc w:val="both"/>
              <w:rPr>
                <w:b/>
                <w:bCs/>
                <w:lang w:val="en-US"/>
              </w:rPr>
            </w:pPr>
            <w:bookmarkStart w:id="2558" w:name="MCCQCTEMPBM_00001622" w:colFirst="1" w:colLast="1"/>
            <w:bookmarkEnd w:id="2553"/>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bookmarkStart w:id="2559" w:name="MCCQCTEMPBM_00001612"/>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bookmarkStart w:id="2560" w:name="MCCQCTEMPBM_00001613"/>
            <w:bookmarkEnd w:id="2559"/>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bookmarkStart w:id="2561" w:name="MCCQCTEMPBM_00001614"/>
            <w:bookmarkEnd w:id="256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bookmarkStart w:id="2562" w:name="MCCQCTEMPBM_00001615"/>
            <w:bookmarkEnd w:id="2561"/>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bookmarkStart w:id="2563" w:name="MCCQCTEMPBM_00001616"/>
            <w:bookmarkEnd w:id="2562"/>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bookmarkStart w:id="2564" w:name="MCCQCTEMPBM_00001617"/>
            <w:bookmarkEnd w:id="2563"/>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bookmarkStart w:id="2565" w:name="MCCQCTEMPBM_00001618"/>
            <w:bookmarkEnd w:id="2564"/>
            <w:r w:rsidRPr="00865CE6">
              <w:rPr>
                <w:lang w:val="en-US"/>
              </w:rPr>
              <w:t>body </w:t>
            </w:r>
            <w:hyperlink r:id="rId88" w:tooltip="Service Security Request" w:history="1">
              <w:r w:rsidRPr="00865CE6">
                <w:rPr>
                  <w:color w:val="0000FF"/>
                  <w:u w:val="single"/>
                  <w:lang w:val="en-US"/>
                </w:rPr>
                <w:t>service security body</w:t>
              </w:r>
            </w:hyperlink>
            <w:r w:rsidRPr="00865CE6">
              <w:rPr>
                <w:lang w:val="en-US"/>
              </w:rPr>
              <w:t> but with notification destination modified to </w:t>
            </w:r>
            <w:hyperlink r:id="rId89"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bookmarkStart w:id="2566" w:name="MCCQCTEMPBM_00001619"/>
            <w:bookmarkEnd w:id="2565"/>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bookmarkStart w:id="2567" w:name="MCCQCTEMPBM_00001620"/>
            <w:bookmarkEnd w:id="2566"/>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bookmarkStart w:id="2568" w:name="MCCQCTEMPBM_00001621"/>
            <w:bookmarkEnd w:id="256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568"/>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3B2724">
        <w:trPr>
          <w:trHeight w:val="300"/>
        </w:trPr>
        <w:tc>
          <w:tcPr>
            <w:tcW w:w="1555" w:type="dxa"/>
          </w:tcPr>
          <w:p w14:paraId="18B9B2B5" w14:textId="77777777" w:rsidR="00865CE6" w:rsidRPr="00865CE6" w:rsidRDefault="00865CE6" w:rsidP="00865CE6">
            <w:pPr>
              <w:jc w:val="both"/>
              <w:rPr>
                <w:b/>
                <w:bCs/>
                <w:lang w:val="en-US"/>
              </w:rPr>
            </w:pPr>
            <w:bookmarkStart w:id="2569" w:name="MCCQCTEMPBM_00001629" w:colFirst="1" w:colLast="1"/>
            <w:bookmarkEnd w:id="2558"/>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2570" w:name="MCCQCTEMPBM_00001623"/>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2571" w:name="MCCQCTEMPBM_00001624"/>
            <w:bookmarkEnd w:id="2570"/>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2572" w:name="MCCQCTEMPBM_00001625"/>
            <w:bookmarkEnd w:id="2571"/>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2573" w:name="MCCQCTEMPBM_00001626"/>
            <w:bookmarkEnd w:id="2572"/>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2574" w:name="MCCQCTEMPBM_00001627"/>
            <w:bookmarkEnd w:id="2573"/>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2575" w:name="MCCQCTEMPBM_00001628"/>
            <w:bookmarkEnd w:id="2574"/>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2575"/>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bookmarkEnd w:id="2569"/>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2576" w:name="_Toc178759262"/>
      <w:bookmarkStart w:id="2577" w:name="_Toc179279255"/>
      <w:r w:rsidRPr="00865CE6">
        <w:rPr>
          <w:rFonts w:ascii="Arial" w:hAnsi="Arial"/>
          <w:sz w:val="28"/>
          <w:lang w:val="en-US"/>
        </w:rPr>
        <w:t>Test Case 13: Update the Security Context of an API Invoker with provider entity role</w:t>
      </w:r>
      <w:bookmarkEnd w:id="2576"/>
      <w:bookmarkEnd w:id="2577"/>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3B2724">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3B2724">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3B2724">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3B2724">
        <w:trPr>
          <w:trHeight w:val="300"/>
        </w:trPr>
        <w:tc>
          <w:tcPr>
            <w:tcW w:w="1555" w:type="dxa"/>
          </w:tcPr>
          <w:p w14:paraId="552F5C12" w14:textId="77777777" w:rsidR="00865CE6" w:rsidRPr="00865CE6" w:rsidRDefault="00865CE6" w:rsidP="00865CE6">
            <w:pPr>
              <w:jc w:val="both"/>
              <w:rPr>
                <w:lang w:val="en-US"/>
              </w:rPr>
            </w:pPr>
            <w:bookmarkStart w:id="2578" w:name="MCCQCTEMPBM_00001633" w:colFirst="1" w:colLast="1"/>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bookmarkStart w:id="2579" w:name="MCCQCTEMPBM_00001630"/>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bookmarkStart w:id="2580" w:name="MCCQCTEMPBM_00001631"/>
            <w:bookmarkEnd w:id="2579"/>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bookmarkStart w:id="2581" w:name="MCCQCTEMPBM_00001632"/>
            <w:bookmarkEnd w:id="2580"/>
            <w:r w:rsidRPr="00865CE6">
              <w:rPr>
                <w:lang w:val="en-US"/>
              </w:rPr>
              <w:t>Create Security Context using invoker Certificate</w:t>
            </w:r>
          </w:p>
          <w:bookmarkEnd w:id="2581"/>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3B2724">
        <w:trPr>
          <w:trHeight w:val="300"/>
        </w:trPr>
        <w:tc>
          <w:tcPr>
            <w:tcW w:w="1555" w:type="dxa"/>
          </w:tcPr>
          <w:p w14:paraId="7651FCD8" w14:textId="77777777" w:rsidR="00865CE6" w:rsidRPr="00865CE6" w:rsidRDefault="00865CE6" w:rsidP="00865CE6">
            <w:pPr>
              <w:jc w:val="both"/>
              <w:rPr>
                <w:b/>
                <w:bCs/>
                <w:lang w:val="en-US"/>
              </w:rPr>
            </w:pPr>
            <w:bookmarkStart w:id="2582" w:name="MCCQCTEMPBM_00001641" w:colFirst="1" w:colLast="1"/>
            <w:bookmarkEnd w:id="2578"/>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bookmarkStart w:id="2583" w:name="MCCQCTEMPBM_00001634"/>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bookmarkStart w:id="2584" w:name="MCCQCTEMPBM_00001635"/>
            <w:bookmarkEnd w:id="2583"/>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bookmarkStart w:id="2585" w:name="MCCQCTEMPBM_00001636"/>
            <w:bookmarkEnd w:id="258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bookmarkStart w:id="2586" w:name="MCCQCTEMPBM_00001637"/>
            <w:bookmarkEnd w:id="2585"/>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bookmarkStart w:id="2587" w:name="MCCQCTEMPBM_00001638"/>
            <w:bookmarkEnd w:id="2586"/>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bookmarkStart w:id="2588" w:name="MCCQCTEMPBM_00001639"/>
            <w:bookmarkEnd w:id="258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bookmarkStart w:id="2589" w:name="MCCQCTEMPBM_00001640"/>
            <w:bookmarkEnd w:id="2588"/>
            <w:r w:rsidRPr="00865CE6">
              <w:rPr>
                <w:lang w:val="en-US"/>
              </w:rPr>
              <w:t>body </w:t>
            </w:r>
            <w:hyperlink r:id="rId90" w:tooltip="Service Security Request" w:history="1">
              <w:r w:rsidRPr="00865CE6">
                <w:rPr>
                  <w:color w:val="0000FF"/>
                  <w:u w:val="single"/>
                  <w:lang w:val="en-US"/>
                </w:rPr>
                <w:t>service security body</w:t>
              </w:r>
            </w:hyperlink>
            <w:r w:rsidRPr="00865CE6">
              <w:rPr>
                <w:lang w:val="en-US"/>
              </w:rPr>
              <w:t> but with notification destination modified to </w:t>
            </w:r>
            <w:hyperlink r:id="rId91" w:history="1">
              <w:r w:rsidRPr="00865CE6">
                <w:rPr>
                  <w:color w:val="0000FF"/>
                  <w:u w:val="single"/>
                  <w:lang w:val="en-US"/>
                </w:rPr>
                <w:t>http://robot.testing2</w:t>
              </w:r>
            </w:hyperlink>
          </w:p>
          <w:bookmarkEnd w:id="2589"/>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3B2724">
        <w:trPr>
          <w:trHeight w:val="300"/>
        </w:trPr>
        <w:tc>
          <w:tcPr>
            <w:tcW w:w="1555" w:type="dxa"/>
          </w:tcPr>
          <w:p w14:paraId="08F962A3" w14:textId="77777777" w:rsidR="00865CE6" w:rsidRPr="00865CE6" w:rsidRDefault="00865CE6" w:rsidP="00865CE6">
            <w:pPr>
              <w:jc w:val="both"/>
              <w:rPr>
                <w:b/>
                <w:bCs/>
                <w:lang w:val="en-US"/>
              </w:rPr>
            </w:pPr>
            <w:bookmarkStart w:id="2590" w:name="MCCQCTEMPBM_00001648" w:colFirst="1" w:colLast="1"/>
            <w:bookmarkEnd w:id="2582"/>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bookmarkStart w:id="2591" w:name="MCCQCTEMPBM_00001642"/>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2592" w:name="MCCQCTEMPBM_00001643"/>
            <w:bookmarkEnd w:id="2591"/>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2593" w:name="MCCQCTEMPBM_00001644"/>
            <w:bookmarkEnd w:id="259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2594" w:name="MCCQCTEMPBM_00001645"/>
            <w:bookmarkEnd w:id="2593"/>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2595" w:name="MCCQCTEMPBM_00001646"/>
            <w:bookmarkEnd w:id="2594"/>
            <w:r w:rsidRPr="00865CE6">
              <w:rPr>
                <w:lang w:val="en-US"/>
              </w:rPr>
              <w:lastRenderedPageBreak/>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2596" w:name="MCCQCTEMPBM_00001647"/>
            <w:bookmarkEnd w:id="2595"/>
            <w:r w:rsidRPr="00865CE6">
              <w:rPr>
                <w:lang w:val="en-US"/>
              </w:rPr>
              <w:t>detail with message "Role not authorized for this API route".</w:t>
            </w:r>
          </w:p>
          <w:bookmarkEnd w:id="2596"/>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2590"/>
    </w:tbl>
    <w:p w14:paraId="321A9FF2" w14:textId="77777777" w:rsidR="00865CE6" w:rsidRPr="00865CE6" w:rsidRDefault="00865CE6" w:rsidP="00865CE6">
      <w:pPr>
        <w:jc w:val="both"/>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2597" w:name="_Toc178759263"/>
      <w:bookmarkStart w:id="2598" w:name="_Toc179279256"/>
      <w:r w:rsidRPr="00865CE6">
        <w:rPr>
          <w:rFonts w:ascii="Arial" w:hAnsi="Arial"/>
          <w:sz w:val="28"/>
          <w:lang w:val="en-US"/>
        </w:rPr>
        <w:t xml:space="preserve">Test Case 14: Update the Security Context of an API Invoker with provider entity role and invalid </w:t>
      </w:r>
      <w:proofErr w:type="spellStart"/>
      <w:r w:rsidRPr="00865CE6">
        <w:rPr>
          <w:rFonts w:ascii="Arial" w:hAnsi="Arial"/>
          <w:sz w:val="28"/>
          <w:lang w:val="en-US"/>
        </w:rPr>
        <w:t>apiInvokerId</w:t>
      </w:r>
      <w:bookmarkEnd w:id="2597"/>
      <w:bookmarkEnd w:id="2598"/>
      <w:proofErr w:type="spellEnd"/>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3B2724">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3B2724">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 xml:space="preserve">This test case will check that a provider cannot update a Security context of invalid </w:t>
            </w:r>
            <w:proofErr w:type="spellStart"/>
            <w:r w:rsidRPr="00865CE6">
              <w:rPr>
                <w:lang w:val="en-US"/>
              </w:rPr>
              <w:t>apiInvokerId</w:t>
            </w:r>
            <w:proofErr w:type="spellEnd"/>
          </w:p>
        </w:tc>
      </w:tr>
      <w:tr w:rsidR="00865CE6" w:rsidRPr="00865CE6" w14:paraId="13E6A031" w14:textId="77777777" w:rsidTr="003B2724">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3B2724">
        <w:trPr>
          <w:trHeight w:val="300"/>
        </w:trPr>
        <w:tc>
          <w:tcPr>
            <w:tcW w:w="1555" w:type="dxa"/>
          </w:tcPr>
          <w:p w14:paraId="119C3518" w14:textId="77777777" w:rsidR="00865CE6" w:rsidRPr="00865CE6" w:rsidRDefault="00865CE6" w:rsidP="00865CE6">
            <w:pPr>
              <w:jc w:val="both"/>
              <w:rPr>
                <w:lang w:val="en-US"/>
              </w:rPr>
            </w:pPr>
            <w:bookmarkStart w:id="2599" w:name="MCCQCTEMPBM_00001652" w:colFirst="1" w:colLast="1"/>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bookmarkStart w:id="2600" w:name="MCCQCTEMPBM_00001649"/>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bookmarkStart w:id="2601" w:name="MCCQCTEMPBM_00001650"/>
            <w:bookmarkEnd w:id="2600"/>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bookmarkStart w:id="2602" w:name="MCCQCTEMPBM_00001651"/>
            <w:bookmarkEnd w:id="2601"/>
            <w:r w:rsidRPr="00865CE6">
              <w:rPr>
                <w:lang w:val="en-US"/>
              </w:rPr>
              <w:t>Create Security Context using invoker Certificate</w:t>
            </w:r>
          </w:p>
          <w:bookmarkEnd w:id="2602"/>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3B2724">
        <w:trPr>
          <w:trHeight w:val="300"/>
        </w:trPr>
        <w:tc>
          <w:tcPr>
            <w:tcW w:w="1555" w:type="dxa"/>
          </w:tcPr>
          <w:p w14:paraId="52BE467D" w14:textId="77777777" w:rsidR="00865CE6" w:rsidRPr="00865CE6" w:rsidRDefault="00865CE6" w:rsidP="00865CE6">
            <w:pPr>
              <w:jc w:val="both"/>
              <w:rPr>
                <w:b/>
                <w:bCs/>
                <w:lang w:val="en-US"/>
              </w:rPr>
            </w:pPr>
            <w:bookmarkStart w:id="2603" w:name="MCCQCTEMPBM_00001660" w:colFirst="1" w:colLast="1"/>
            <w:bookmarkEnd w:id="2599"/>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bookmarkStart w:id="2604" w:name="MCCQCTEMPBM_00001653"/>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bookmarkStart w:id="2605" w:name="MCCQCTEMPBM_00001654"/>
            <w:bookmarkEnd w:id="2604"/>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bookmarkStart w:id="2606" w:name="MCCQCTEMPBM_00001655"/>
            <w:bookmarkEnd w:id="260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bookmarkStart w:id="2607" w:name="MCCQCTEMPBM_00001656"/>
            <w:bookmarkEnd w:id="2606"/>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bookmarkStart w:id="2608" w:name="MCCQCTEMPBM_00001657"/>
            <w:bookmarkEnd w:id="2607"/>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bookmarkStart w:id="2609" w:name="MCCQCTEMPBM_00001658"/>
            <w:bookmarkEnd w:id="2608"/>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bookmarkStart w:id="2610" w:name="MCCQCTEMPBM_00001659"/>
            <w:bookmarkEnd w:id="2609"/>
            <w:r w:rsidRPr="00865CE6">
              <w:rPr>
                <w:lang w:val="en-US"/>
              </w:rPr>
              <w:t>body </w:t>
            </w:r>
            <w:hyperlink r:id="rId92" w:tooltip="Service Security Request" w:history="1">
              <w:r w:rsidRPr="00865CE6">
                <w:rPr>
                  <w:color w:val="0000FF"/>
                  <w:u w:val="single"/>
                  <w:lang w:val="en-US"/>
                </w:rPr>
                <w:t>service security body</w:t>
              </w:r>
            </w:hyperlink>
            <w:r w:rsidRPr="00865CE6">
              <w:rPr>
                <w:lang w:val="en-US"/>
              </w:rPr>
              <w:t> but with notification destination modified to </w:t>
            </w:r>
            <w:hyperlink r:id="rId93" w:history="1">
              <w:r w:rsidRPr="00865CE6">
                <w:rPr>
                  <w:color w:val="0000FF"/>
                  <w:u w:val="single"/>
                  <w:lang w:val="en-US"/>
                </w:rPr>
                <w:t>http://robot.testing2</w:t>
              </w:r>
            </w:hyperlink>
          </w:p>
          <w:bookmarkEnd w:id="2610"/>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3B2724">
        <w:trPr>
          <w:trHeight w:val="300"/>
        </w:trPr>
        <w:tc>
          <w:tcPr>
            <w:tcW w:w="1555" w:type="dxa"/>
          </w:tcPr>
          <w:p w14:paraId="25DFD564" w14:textId="77777777" w:rsidR="00865CE6" w:rsidRPr="00865CE6" w:rsidRDefault="00865CE6" w:rsidP="00865CE6">
            <w:pPr>
              <w:jc w:val="both"/>
              <w:rPr>
                <w:b/>
                <w:bCs/>
                <w:lang w:val="en-US"/>
              </w:rPr>
            </w:pPr>
            <w:bookmarkStart w:id="2611" w:name="MCCQCTEMPBM_00001667" w:colFirst="1" w:colLast="1"/>
            <w:bookmarkEnd w:id="2603"/>
            <w:r w:rsidRPr="00865CE6">
              <w:rPr>
                <w:b/>
                <w:bCs/>
                <w:lang w:val="en-US"/>
              </w:rPr>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bookmarkStart w:id="2612" w:name="MCCQCTEMPBM_00001661"/>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2613" w:name="MCCQCTEMPBM_00001662"/>
            <w:bookmarkEnd w:id="2612"/>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2614" w:name="MCCQCTEMPBM_00001663"/>
            <w:bookmarkEnd w:id="2613"/>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2615" w:name="MCCQCTEMPBM_00001664"/>
            <w:bookmarkEnd w:id="2614"/>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2616" w:name="MCCQCTEMPBM_00001665"/>
            <w:bookmarkEnd w:id="2615"/>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2617" w:name="MCCQCTEMPBM_00001666"/>
            <w:bookmarkEnd w:id="2616"/>
            <w:r w:rsidRPr="00865CE6">
              <w:rPr>
                <w:lang w:val="en-US"/>
              </w:rPr>
              <w:t>detail with message "Role not authorized for this API route".</w:t>
            </w:r>
          </w:p>
          <w:bookmarkEnd w:id="2617"/>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2611"/>
    </w:tbl>
    <w:p w14:paraId="6B09E696" w14:textId="77777777" w:rsidR="00865CE6" w:rsidRPr="00865CE6" w:rsidRDefault="00865CE6" w:rsidP="00865CE6">
      <w:pPr>
        <w:ind w:left="568"/>
        <w:jc w:val="both"/>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2618" w:name="_Toc178759264"/>
      <w:bookmarkStart w:id="2619" w:name="_Toc179279257"/>
      <w:r w:rsidRPr="00865CE6">
        <w:rPr>
          <w:rFonts w:ascii="Arial" w:hAnsi="Arial"/>
          <w:sz w:val="28"/>
          <w:lang w:val="en-US"/>
        </w:rPr>
        <w:t xml:space="preserve">Test Case 15: Update the Security Context of an API Invoker with invalid </w:t>
      </w:r>
      <w:proofErr w:type="spellStart"/>
      <w:r w:rsidRPr="00865CE6">
        <w:rPr>
          <w:rFonts w:ascii="Arial" w:hAnsi="Arial"/>
          <w:sz w:val="28"/>
          <w:lang w:val="en-US"/>
        </w:rPr>
        <w:t>apiInvokerId</w:t>
      </w:r>
      <w:bookmarkEnd w:id="2618"/>
      <w:bookmarkEnd w:id="2619"/>
      <w:proofErr w:type="spellEnd"/>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3B2724">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3B2724">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 xml:space="preserve">This test case will check that an API Invoker cannot update a Security context not valid </w:t>
            </w:r>
            <w:proofErr w:type="spellStart"/>
            <w:r w:rsidRPr="00865CE6">
              <w:rPr>
                <w:lang w:val="en-US"/>
              </w:rPr>
              <w:t>apiInvokerId</w:t>
            </w:r>
            <w:proofErr w:type="spellEnd"/>
          </w:p>
        </w:tc>
      </w:tr>
      <w:tr w:rsidR="00865CE6" w:rsidRPr="00865CE6" w14:paraId="5FD6272C" w14:textId="77777777" w:rsidTr="003B2724">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3B2724">
        <w:trPr>
          <w:trHeight w:val="300"/>
        </w:trPr>
        <w:tc>
          <w:tcPr>
            <w:tcW w:w="1555" w:type="dxa"/>
          </w:tcPr>
          <w:p w14:paraId="35A9BF24" w14:textId="77777777" w:rsidR="00865CE6" w:rsidRPr="00865CE6" w:rsidRDefault="00865CE6" w:rsidP="00865CE6">
            <w:pPr>
              <w:jc w:val="both"/>
              <w:rPr>
                <w:lang w:val="en-US"/>
              </w:rPr>
            </w:pPr>
            <w:bookmarkStart w:id="2620" w:name="MCCQCTEMPBM_00001671" w:colFirst="1" w:colLast="1"/>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bookmarkStart w:id="2621" w:name="MCCQCTEMPBM_00001668"/>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bookmarkStart w:id="2622" w:name="MCCQCTEMPBM_00001669"/>
            <w:bookmarkEnd w:id="2621"/>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bookmarkStart w:id="2623" w:name="MCCQCTEMPBM_00001670"/>
            <w:bookmarkEnd w:id="2622"/>
            <w:r w:rsidRPr="00865CE6">
              <w:rPr>
                <w:lang w:val="en-US"/>
              </w:rPr>
              <w:t>Create Security Context using invoker Certificate</w:t>
            </w:r>
          </w:p>
          <w:bookmarkEnd w:id="2623"/>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3B2724">
        <w:trPr>
          <w:trHeight w:val="300"/>
        </w:trPr>
        <w:tc>
          <w:tcPr>
            <w:tcW w:w="1555" w:type="dxa"/>
          </w:tcPr>
          <w:p w14:paraId="09906F77" w14:textId="77777777" w:rsidR="00865CE6" w:rsidRPr="00865CE6" w:rsidRDefault="00865CE6" w:rsidP="00865CE6">
            <w:pPr>
              <w:jc w:val="both"/>
              <w:rPr>
                <w:b/>
                <w:bCs/>
                <w:lang w:val="en-US"/>
              </w:rPr>
            </w:pPr>
            <w:bookmarkStart w:id="2624" w:name="MCCQCTEMPBM_00001679" w:colFirst="1" w:colLast="1"/>
            <w:bookmarkEnd w:id="2620"/>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bookmarkStart w:id="2625" w:name="MCCQCTEMPBM_00001672"/>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bookmarkStart w:id="2626" w:name="MCCQCTEMPBM_00001673"/>
            <w:bookmarkEnd w:id="2625"/>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bookmarkStart w:id="2627" w:name="MCCQCTEMPBM_00001674"/>
            <w:bookmarkEnd w:id="262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bookmarkStart w:id="2628" w:name="MCCQCTEMPBM_00001675"/>
            <w:bookmarkEnd w:id="2627"/>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bookmarkStart w:id="2629" w:name="MCCQCTEMPBM_00001676"/>
            <w:bookmarkEnd w:id="2628"/>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bookmarkStart w:id="2630" w:name="MCCQCTEMPBM_00001677"/>
            <w:bookmarkEnd w:id="2629"/>
            <w:r w:rsidRPr="00865CE6">
              <w:rPr>
                <w:lang w:val="en-US"/>
              </w:rPr>
              <w:lastRenderedPageBreak/>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bookmarkStart w:id="2631" w:name="MCCQCTEMPBM_00001678"/>
            <w:bookmarkEnd w:id="2630"/>
            <w:r w:rsidRPr="00865CE6">
              <w:rPr>
                <w:lang w:val="en-US"/>
              </w:rPr>
              <w:t>body </w:t>
            </w:r>
            <w:hyperlink r:id="rId94" w:tooltip="Service Security Request" w:history="1">
              <w:r w:rsidRPr="00865CE6">
                <w:rPr>
                  <w:color w:val="0000FF"/>
                  <w:u w:val="single"/>
                  <w:lang w:val="en-US"/>
                </w:rPr>
                <w:t>service security body</w:t>
              </w:r>
            </w:hyperlink>
            <w:r w:rsidRPr="00865CE6">
              <w:rPr>
                <w:lang w:val="en-US"/>
              </w:rPr>
              <w:t> but with notification destination modified to </w:t>
            </w:r>
            <w:hyperlink r:id="rId95" w:history="1">
              <w:r w:rsidRPr="00865CE6">
                <w:rPr>
                  <w:color w:val="0000FF"/>
                  <w:u w:val="single"/>
                  <w:lang w:val="en-US"/>
                </w:rPr>
                <w:t>http://robot.testing2</w:t>
              </w:r>
            </w:hyperlink>
          </w:p>
          <w:bookmarkEnd w:id="2631"/>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3B2724">
        <w:trPr>
          <w:trHeight w:val="300"/>
        </w:trPr>
        <w:tc>
          <w:tcPr>
            <w:tcW w:w="1555" w:type="dxa"/>
          </w:tcPr>
          <w:p w14:paraId="56B3575E" w14:textId="77777777" w:rsidR="00865CE6" w:rsidRPr="00865CE6" w:rsidRDefault="00865CE6" w:rsidP="00865CE6">
            <w:pPr>
              <w:jc w:val="both"/>
              <w:rPr>
                <w:b/>
                <w:bCs/>
                <w:lang w:val="en-US"/>
              </w:rPr>
            </w:pPr>
            <w:bookmarkStart w:id="2632" w:name="MCCQCTEMPBM_00001686" w:colFirst="1" w:colLast="1"/>
            <w:bookmarkEnd w:id="2624"/>
            <w:r w:rsidRPr="00865CE6">
              <w:rPr>
                <w:b/>
                <w:bCs/>
                <w:lang w:val="en-US"/>
              </w:rPr>
              <w:lastRenderedPageBreak/>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bookmarkStart w:id="2633" w:name="MCCQCTEMPBM_00001680"/>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2634" w:name="MCCQCTEMPBM_00001681"/>
            <w:bookmarkEnd w:id="2633"/>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2635" w:name="MCCQCTEMPBM_00001682"/>
            <w:bookmarkEnd w:id="263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2636" w:name="MCCQCTEMPBM_00001683"/>
            <w:bookmarkEnd w:id="2635"/>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2637" w:name="MCCQCTEMPBM_00001684"/>
            <w:bookmarkEnd w:id="2636"/>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2638" w:name="MCCQCTEMPBM_00001685"/>
            <w:bookmarkEnd w:id="2637"/>
            <w:r w:rsidRPr="00865CE6">
              <w:rPr>
                <w:lang w:val="en-US"/>
              </w:rPr>
              <w:t>detail with message "Invoker not found".</w:t>
            </w:r>
          </w:p>
          <w:bookmarkEnd w:id="2638"/>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bookmarkEnd w:id="2632"/>
    </w:tbl>
    <w:p w14:paraId="46E60A1E" w14:textId="77777777" w:rsidR="00865CE6" w:rsidRPr="00865CE6" w:rsidRDefault="00865CE6" w:rsidP="00865CE6">
      <w:pPr>
        <w:jc w:val="both"/>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2639" w:name="_Toc178759265"/>
      <w:bookmarkStart w:id="2640" w:name="_Toc179279258"/>
      <w:r w:rsidRPr="00865CE6">
        <w:rPr>
          <w:rFonts w:ascii="Arial" w:hAnsi="Arial"/>
          <w:sz w:val="28"/>
          <w:lang w:val="en-US"/>
        </w:rPr>
        <w:t>Test Case 16: Revoke the authorization of the API Invoker for APIs</w:t>
      </w:r>
      <w:bookmarkEnd w:id="2639"/>
      <w:bookmarkEnd w:id="2640"/>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3B2724">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3B2724">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3B2724">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3B2724">
        <w:trPr>
          <w:trHeight w:val="300"/>
        </w:trPr>
        <w:tc>
          <w:tcPr>
            <w:tcW w:w="1555" w:type="dxa"/>
          </w:tcPr>
          <w:p w14:paraId="1C730685" w14:textId="77777777" w:rsidR="00865CE6" w:rsidRPr="00865CE6" w:rsidRDefault="00865CE6" w:rsidP="00865CE6">
            <w:pPr>
              <w:jc w:val="both"/>
              <w:rPr>
                <w:lang w:val="en-US"/>
              </w:rPr>
            </w:pPr>
            <w:bookmarkStart w:id="2641" w:name="MCCQCTEMPBM_00001691" w:colFirst="1" w:colLast="1"/>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bookmarkStart w:id="2642" w:name="MCCQCTEMPBM_00001687"/>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bookmarkStart w:id="2643" w:name="MCCQCTEMPBM_00001688"/>
            <w:bookmarkEnd w:id="2642"/>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bookmarkStart w:id="2644" w:name="MCCQCTEMPBM_00001689"/>
            <w:bookmarkEnd w:id="2643"/>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bookmarkStart w:id="2645" w:name="MCCQCTEMPBM_00001690"/>
            <w:bookmarkEnd w:id="2644"/>
            <w:r w:rsidRPr="00865CE6">
              <w:rPr>
                <w:lang w:val="en-US"/>
              </w:rPr>
              <w:t>Revoke Security Context by Provider</w:t>
            </w:r>
          </w:p>
          <w:bookmarkEnd w:id="2645"/>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3B2724">
        <w:trPr>
          <w:trHeight w:val="300"/>
        </w:trPr>
        <w:tc>
          <w:tcPr>
            <w:tcW w:w="1555" w:type="dxa"/>
          </w:tcPr>
          <w:p w14:paraId="538329F8" w14:textId="77777777" w:rsidR="00865CE6" w:rsidRPr="00865CE6" w:rsidRDefault="00865CE6" w:rsidP="00865CE6">
            <w:pPr>
              <w:jc w:val="both"/>
              <w:rPr>
                <w:b/>
                <w:bCs/>
                <w:lang w:val="en-US"/>
              </w:rPr>
            </w:pPr>
            <w:bookmarkStart w:id="2646" w:name="MCCQCTEMPBM_00001701" w:colFirst="1" w:colLast="1"/>
            <w:bookmarkEnd w:id="2641"/>
            <w:r w:rsidRPr="00865CE6">
              <w:rPr>
                <w:b/>
                <w:bCs/>
                <w:lang w:val="en-US"/>
              </w:rPr>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bookmarkStart w:id="2647" w:name="MCCQCTEMPBM_00001692"/>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bookmarkStart w:id="2648" w:name="MCCQCTEMPBM_00001693"/>
            <w:bookmarkEnd w:id="2647"/>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bookmarkStart w:id="2649" w:name="MCCQCTEMPBM_00001694"/>
            <w:bookmarkEnd w:id="264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bookmarkStart w:id="2650" w:name="MCCQCTEMPBM_00001695"/>
            <w:bookmarkEnd w:id="2649"/>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bookmarkStart w:id="2651" w:name="MCCQCTEMPBM_00001696"/>
            <w:bookmarkEnd w:id="2650"/>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bookmarkStart w:id="2652" w:name="MCCQCTEMPBM_00001697"/>
            <w:bookmarkEnd w:id="2651"/>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bookmarkStart w:id="2653" w:name="MCCQCTEMPBM_00001698"/>
            <w:bookmarkEnd w:id="2652"/>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bookmarkStart w:id="2654" w:name="MCCQCTEMPBM_00001699"/>
            <w:bookmarkEnd w:id="2653"/>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bookmarkStart w:id="2655" w:name="MCCQCTEMPBM_00001700"/>
            <w:bookmarkEnd w:id="265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655"/>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3B2724">
        <w:trPr>
          <w:trHeight w:val="300"/>
        </w:trPr>
        <w:tc>
          <w:tcPr>
            <w:tcW w:w="1555" w:type="dxa"/>
          </w:tcPr>
          <w:p w14:paraId="125D9CDB" w14:textId="77777777" w:rsidR="00865CE6" w:rsidRPr="00865CE6" w:rsidRDefault="00865CE6" w:rsidP="00865CE6">
            <w:pPr>
              <w:jc w:val="both"/>
              <w:rPr>
                <w:b/>
                <w:bCs/>
                <w:lang w:val="en-US"/>
              </w:rPr>
            </w:pPr>
            <w:bookmarkStart w:id="2656" w:name="MCCQCTEMPBM_00001710" w:colFirst="1" w:colLast="1"/>
            <w:bookmarkEnd w:id="2646"/>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2657" w:name="MCCQCTEMPBM_00001702"/>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2658" w:name="MCCQCTEMPBM_00001703"/>
            <w:bookmarkEnd w:id="2657"/>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2659" w:name="MCCQCTEMPBM_00001704"/>
            <w:bookmarkEnd w:id="2658"/>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2660" w:name="MCCQCTEMPBM_00001705"/>
            <w:bookmarkEnd w:id="2659"/>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2661" w:name="MCCQCTEMPBM_00001706"/>
            <w:bookmarkEnd w:id="2660"/>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2662" w:name="MCCQCTEMPBM_00001707"/>
            <w:bookmarkEnd w:id="2661"/>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2663" w:name="MCCQCTEMPBM_00001708"/>
            <w:bookmarkEnd w:id="2662"/>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2664" w:name="MCCQCTEMPBM_00001709"/>
            <w:bookmarkEnd w:id="2663"/>
            <w:r w:rsidRPr="00865CE6">
              <w:rPr>
                <w:lang w:val="en-US"/>
              </w:rPr>
              <w:t>detail with message "Security context not found".</w:t>
            </w:r>
          </w:p>
          <w:bookmarkEnd w:id="2664"/>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bookmarkEnd w:id="2656"/>
    </w:tbl>
    <w:p w14:paraId="506B2CFC" w14:textId="77777777" w:rsidR="00865CE6" w:rsidRPr="00865CE6" w:rsidRDefault="00865CE6" w:rsidP="00865CE6">
      <w:pPr>
        <w:jc w:val="both"/>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2665" w:name="_Toc178759266"/>
      <w:bookmarkStart w:id="2666" w:name="_Toc179279259"/>
      <w:r w:rsidRPr="00865CE6">
        <w:rPr>
          <w:rFonts w:ascii="Arial" w:hAnsi="Arial"/>
          <w:sz w:val="28"/>
          <w:lang w:val="en-US"/>
        </w:rPr>
        <w:t xml:space="preserve">Test Case 17: Revoke the authorization of the API Invoker for APIs without valid </w:t>
      </w:r>
      <w:proofErr w:type="spellStart"/>
      <w:r w:rsidRPr="00865CE6">
        <w:rPr>
          <w:rFonts w:ascii="Arial" w:hAnsi="Arial"/>
          <w:sz w:val="28"/>
          <w:lang w:val="en-US"/>
        </w:rPr>
        <w:t>apfId</w:t>
      </w:r>
      <w:bookmarkEnd w:id="2665"/>
      <w:bookmarkEnd w:id="2666"/>
      <w:proofErr w:type="spellEnd"/>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3B2724">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3B2724">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3B2724">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lastRenderedPageBreak/>
              <w:t>API Invoker has created a valid Security Context</w:t>
            </w:r>
          </w:p>
        </w:tc>
      </w:tr>
      <w:tr w:rsidR="00865CE6" w:rsidRPr="00865CE6" w14:paraId="34369778" w14:textId="77777777" w:rsidTr="003B2724">
        <w:trPr>
          <w:trHeight w:val="300"/>
        </w:trPr>
        <w:tc>
          <w:tcPr>
            <w:tcW w:w="1555" w:type="dxa"/>
          </w:tcPr>
          <w:p w14:paraId="09FE0784" w14:textId="77777777" w:rsidR="00865CE6" w:rsidRPr="00865CE6" w:rsidRDefault="00865CE6" w:rsidP="00865CE6">
            <w:pPr>
              <w:jc w:val="both"/>
              <w:rPr>
                <w:lang w:val="en-US"/>
              </w:rPr>
            </w:pPr>
            <w:bookmarkStart w:id="2667" w:name="MCCQCTEMPBM_00001715" w:colFirst="1" w:colLast="1"/>
            <w:r w:rsidRPr="00865CE6">
              <w:rPr>
                <w:b/>
                <w:bCs/>
                <w:lang w:val="en-US"/>
              </w:rPr>
              <w:lastRenderedPageBreak/>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bookmarkStart w:id="2668" w:name="MCCQCTEMPBM_00001711"/>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bookmarkStart w:id="2669" w:name="MCCQCTEMPBM_00001712"/>
            <w:bookmarkEnd w:id="2668"/>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bookmarkStart w:id="2670" w:name="MCCQCTEMPBM_00001713"/>
            <w:bookmarkEnd w:id="2669"/>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bookmarkStart w:id="2671" w:name="MCCQCTEMPBM_00001714"/>
            <w:bookmarkEnd w:id="2670"/>
            <w:r w:rsidRPr="00865CE6">
              <w:rPr>
                <w:lang w:val="en-US"/>
              </w:rPr>
              <w:t>Revoke Security Context by Invoker</w:t>
            </w:r>
          </w:p>
          <w:bookmarkEnd w:id="2671"/>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3B2724">
        <w:trPr>
          <w:trHeight w:val="300"/>
        </w:trPr>
        <w:tc>
          <w:tcPr>
            <w:tcW w:w="1555" w:type="dxa"/>
          </w:tcPr>
          <w:p w14:paraId="2D5DA040" w14:textId="77777777" w:rsidR="00865CE6" w:rsidRPr="00865CE6" w:rsidRDefault="00865CE6" w:rsidP="00865CE6">
            <w:pPr>
              <w:jc w:val="both"/>
              <w:rPr>
                <w:b/>
                <w:bCs/>
                <w:lang w:val="en-US"/>
              </w:rPr>
            </w:pPr>
            <w:bookmarkStart w:id="2672" w:name="MCCQCTEMPBM_00001725" w:colFirst="1" w:colLast="1"/>
            <w:bookmarkEnd w:id="2667"/>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bookmarkStart w:id="2673" w:name="MCCQCTEMPBM_00001716"/>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bookmarkStart w:id="2674" w:name="MCCQCTEMPBM_00001717"/>
            <w:bookmarkEnd w:id="2673"/>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bookmarkStart w:id="2675" w:name="MCCQCTEMPBM_00001718"/>
            <w:bookmarkEnd w:id="267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bookmarkStart w:id="2676" w:name="MCCQCTEMPBM_00001719"/>
            <w:bookmarkEnd w:id="2675"/>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bookmarkStart w:id="2677" w:name="MCCQCTEMPBM_00001720"/>
            <w:bookmarkEnd w:id="2676"/>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bookmarkStart w:id="2678" w:name="MCCQCTEMPBM_00001721"/>
            <w:bookmarkEnd w:id="267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bookmarkStart w:id="2679" w:name="MCCQCTEMPBM_00001722"/>
            <w:bookmarkEnd w:id="2678"/>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bookmarkStart w:id="2680" w:name="MCCQCTEMPBM_00001723"/>
            <w:bookmarkEnd w:id="2679"/>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bookmarkStart w:id="2681" w:name="MCCQCTEMPBM_00001724"/>
            <w:bookmarkEnd w:id="268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681"/>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3B2724">
        <w:trPr>
          <w:trHeight w:val="300"/>
        </w:trPr>
        <w:tc>
          <w:tcPr>
            <w:tcW w:w="1555" w:type="dxa"/>
          </w:tcPr>
          <w:p w14:paraId="7CC0EBB8" w14:textId="77777777" w:rsidR="00865CE6" w:rsidRPr="00865CE6" w:rsidRDefault="00865CE6" w:rsidP="00865CE6">
            <w:pPr>
              <w:jc w:val="both"/>
              <w:rPr>
                <w:b/>
                <w:bCs/>
                <w:lang w:val="en-US"/>
              </w:rPr>
            </w:pPr>
            <w:bookmarkStart w:id="2682" w:name="MCCQCTEMPBM_00001736" w:colFirst="1" w:colLast="1"/>
            <w:bookmarkEnd w:id="2672"/>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2683" w:name="MCCQCTEMPBM_00001726"/>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2684" w:name="MCCQCTEMPBM_00001727"/>
            <w:bookmarkEnd w:id="2683"/>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2685" w:name="MCCQCTEMPBM_00001728"/>
            <w:bookmarkEnd w:id="268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2686" w:name="MCCQCTEMPBM_00001729"/>
            <w:bookmarkEnd w:id="2685"/>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2687" w:name="MCCQCTEMPBM_00001730"/>
            <w:bookmarkEnd w:id="2686"/>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2688" w:name="MCCQCTEMPBM_00001731"/>
            <w:bookmarkEnd w:id="2687"/>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2689" w:name="MCCQCTEMPBM_00001732"/>
            <w:bookmarkEnd w:id="2688"/>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2690" w:name="MCCQCTEMPBM_00001733"/>
            <w:bookmarkEnd w:id="2689"/>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2691" w:name="MCCQCTEMPBM_00001734"/>
            <w:bookmarkEnd w:id="2690"/>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2692" w:name="MCCQCTEMPBM_00001735"/>
            <w:bookmarkEnd w:id="2691"/>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2692"/>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bookmarkEnd w:id="2682"/>
    </w:tbl>
    <w:p w14:paraId="17467B0E" w14:textId="77777777" w:rsidR="00865CE6" w:rsidRPr="00865CE6" w:rsidRDefault="00865CE6" w:rsidP="00865CE6">
      <w:pPr>
        <w:jc w:val="both"/>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2693" w:name="_Toc178759267"/>
      <w:bookmarkStart w:id="2694" w:name="_Toc179279260"/>
      <w:r w:rsidRPr="00865CE6">
        <w:rPr>
          <w:rFonts w:ascii="Arial" w:hAnsi="Arial"/>
          <w:sz w:val="28"/>
          <w:lang w:val="en-US"/>
        </w:rPr>
        <w:t xml:space="preserve">Test Case 18: Revoke the authorization of the API Invoker for APIs with invalid </w:t>
      </w:r>
      <w:proofErr w:type="spellStart"/>
      <w:r w:rsidRPr="00865CE6">
        <w:rPr>
          <w:rFonts w:ascii="Arial" w:hAnsi="Arial"/>
          <w:sz w:val="28"/>
          <w:lang w:val="en-US"/>
        </w:rPr>
        <w:t>apiInvokerId</w:t>
      </w:r>
      <w:bookmarkEnd w:id="2693"/>
      <w:bookmarkEnd w:id="2694"/>
      <w:proofErr w:type="spellEnd"/>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3B2724">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3B2724">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 xml:space="preserve">This test case will check that an API Exposure Function cannot revoke the authorization for APIs for invalid </w:t>
            </w:r>
            <w:proofErr w:type="spellStart"/>
            <w:r w:rsidRPr="00865CE6">
              <w:rPr>
                <w:lang w:val="en-US"/>
              </w:rPr>
              <w:t>apiInvokerId</w:t>
            </w:r>
            <w:proofErr w:type="spellEnd"/>
          </w:p>
        </w:tc>
      </w:tr>
      <w:tr w:rsidR="00865CE6" w:rsidRPr="00865CE6" w14:paraId="3E768D6D" w14:textId="77777777" w:rsidTr="003B2724">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3B2724">
        <w:trPr>
          <w:trHeight w:val="300"/>
        </w:trPr>
        <w:tc>
          <w:tcPr>
            <w:tcW w:w="1555" w:type="dxa"/>
          </w:tcPr>
          <w:p w14:paraId="651C7612" w14:textId="77777777" w:rsidR="00865CE6" w:rsidRPr="00865CE6" w:rsidRDefault="00865CE6" w:rsidP="00865CE6">
            <w:pPr>
              <w:jc w:val="both"/>
              <w:rPr>
                <w:lang w:val="en-US"/>
              </w:rPr>
            </w:pPr>
            <w:bookmarkStart w:id="2695" w:name="MCCQCTEMPBM_00001741" w:colFirst="1" w:colLast="1"/>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bookmarkStart w:id="2696" w:name="MCCQCTEMPBM_00001737"/>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bookmarkStart w:id="2697" w:name="MCCQCTEMPBM_00001738"/>
            <w:bookmarkEnd w:id="2696"/>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bookmarkStart w:id="2698" w:name="MCCQCTEMPBM_00001739"/>
            <w:bookmarkEnd w:id="2697"/>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bookmarkStart w:id="2699" w:name="MCCQCTEMPBM_00001740"/>
            <w:bookmarkEnd w:id="2698"/>
            <w:r w:rsidRPr="00865CE6">
              <w:rPr>
                <w:lang w:val="en-US"/>
              </w:rPr>
              <w:t xml:space="preserve">Revoke Security Context by Provider </w:t>
            </w:r>
            <w:proofErr w:type="spellStart"/>
            <w:r w:rsidRPr="00865CE6">
              <w:rPr>
                <w:lang w:val="en-US"/>
              </w:rPr>
              <w:t>wit</w:t>
            </w:r>
            <w:proofErr w:type="spellEnd"/>
            <w:r w:rsidRPr="00865CE6">
              <w:rPr>
                <w:lang w:val="en-US"/>
              </w:rPr>
              <w:t xml:space="preserve"> invalid </w:t>
            </w:r>
            <w:proofErr w:type="spellStart"/>
            <w:r w:rsidRPr="00865CE6">
              <w:rPr>
                <w:lang w:val="en-US"/>
              </w:rPr>
              <w:t>apiInvokerId</w:t>
            </w:r>
            <w:proofErr w:type="spellEnd"/>
          </w:p>
          <w:bookmarkEnd w:id="2699"/>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3B2724">
        <w:trPr>
          <w:trHeight w:val="300"/>
        </w:trPr>
        <w:tc>
          <w:tcPr>
            <w:tcW w:w="1555" w:type="dxa"/>
          </w:tcPr>
          <w:p w14:paraId="6EA43E98" w14:textId="77777777" w:rsidR="00865CE6" w:rsidRPr="00865CE6" w:rsidRDefault="00865CE6" w:rsidP="00865CE6">
            <w:pPr>
              <w:jc w:val="both"/>
              <w:rPr>
                <w:b/>
                <w:bCs/>
                <w:lang w:val="en-US"/>
              </w:rPr>
            </w:pPr>
            <w:bookmarkStart w:id="2700" w:name="MCCQCTEMPBM_00001751" w:colFirst="1" w:colLast="1"/>
            <w:bookmarkEnd w:id="2695"/>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bookmarkStart w:id="2701" w:name="MCCQCTEMPBM_00001742"/>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bookmarkStart w:id="2702" w:name="MCCQCTEMPBM_00001743"/>
            <w:bookmarkEnd w:id="2701"/>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bookmarkStart w:id="2703" w:name="MCCQCTEMPBM_00001744"/>
            <w:bookmarkEnd w:id="270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bookmarkStart w:id="2704" w:name="MCCQCTEMPBM_00001745"/>
            <w:bookmarkEnd w:id="2703"/>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bookmarkStart w:id="2705" w:name="MCCQCTEMPBM_00001746"/>
            <w:bookmarkEnd w:id="2704"/>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bookmarkStart w:id="2706" w:name="MCCQCTEMPBM_00001747"/>
            <w:bookmarkEnd w:id="270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bookmarkStart w:id="2707" w:name="MCCQCTEMPBM_00001748"/>
            <w:bookmarkEnd w:id="2706"/>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bookmarkStart w:id="2708" w:name="MCCQCTEMPBM_00001749"/>
            <w:bookmarkEnd w:id="2707"/>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bookmarkStart w:id="2709" w:name="MCCQCTEMPBM_00001750"/>
            <w:bookmarkEnd w:id="270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2709"/>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3B2724">
        <w:trPr>
          <w:trHeight w:val="300"/>
        </w:trPr>
        <w:tc>
          <w:tcPr>
            <w:tcW w:w="1555" w:type="dxa"/>
          </w:tcPr>
          <w:p w14:paraId="306A5E98" w14:textId="77777777" w:rsidR="00865CE6" w:rsidRPr="00865CE6" w:rsidRDefault="00865CE6" w:rsidP="00865CE6">
            <w:pPr>
              <w:jc w:val="both"/>
              <w:rPr>
                <w:b/>
                <w:bCs/>
                <w:lang w:val="en-US"/>
              </w:rPr>
            </w:pPr>
            <w:bookmarkStart w:id="2710" w:name="MCCQCTEMPBM_00001762" w:colFirst="1" w:colLast="1"/>
            <w:bookmarkEnd w:id="2700"/>
            <w:r w:rsidRPr="00865CE6">
              <w:rPr>
                <w:b/>
                <w:bCs/>
                <w:lang w:val="en-US"/>
              </w:rPr>
              <w:lastRenderedPageBreak/>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2711" w:name="MCCQCTEMPBM_00001752"/>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2712" w:name="MCCQCTEMPBM_00001753"/>
            <w:bookmarkEnd w:id="2711"/>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2713" w:name="MCCQCTEMPBM_00001754"/>
            <w:bookmarkEnd w:id="271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2714" w:name="MCCQCTEMPBM_00001755"/>
            <w:bookmarkEnd w:id="2713"/>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2715" w:name="MCCQCTEMPBM_00001756"/>
            <w:bookmarkEnd w:id="2714"/>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2716" w:name="MCCQCTEMPBM_00001757"/>
            <w:bookmarkEnd w:id="2715"/>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2717" w:name="MCCQCTEMPBM_00001758"/>
            <w:bookmarkEnd w:id="2716"/>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2718" w:name="MCCQCTEMPBM_00001759"/>
            <w:bookmarkEnd w:id="2717"/>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2719" w:name="MCCQCTEMPBM_00001760"/>
            <w:bookmarkEnd w:id="2718"/>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2720" w:name="MCCQCTEMPBM_00001761"/>
            <w:bookmarkEnd w:id="271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2720"/>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bookmarkEnd w:id="2710"/>
    </w:tbl>
    <w:p w14:paraId="109A5CFD" w14:textId="77777777" w:rsidR="00865CE6" w:rsidRPr="00865CE6" w:rsidRDefault="00865CE6" w:rsidP="00865CE6">
      <w:pPr>
        <w:jc w:val="both"/>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2721" w:name="_Toc178759268"/>
      <w:bookmarkStart w:id="2722" w:name="_Toc179279261"/>
      <w:r w:rsidRPr="00865CE6">
        <w:rPr>
          <w:rFonts w:ascii="Arial" w:hAnsi="Arial"/>
          <w:sz w:val="28"/>
          <w:lang w:val="en-US"/>
        </w:rPr>
        <w:t>Test Case 19: Retrieve access token</w:t>
      </w:r>
      <w:bookmarkEnd w:id="2721"/>
      <w:bookmarkEnd w:id="2722"/>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3B2724">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3B2724">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3B2724">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3B2724">
        <w:trPr>
          <w:trHeight w:val="300"/>
        </w:trPr>
        <w:tc>
          <w:tcPr>
            <w:tcW w:w="1555" w:type="dxa"/>
          </w:tcPr>
          <w:p w14:paraId="1BD8145C" w14:textId="77777777" w:rsidR="00865CE6" w:rsidRPr="00865CE6" w:rsidRDefault="00865CE6" w:rsidP="00865CE6">
            <w:pPr>
              <w:jc w:val="both"/>
              <w:rPr>
                <w:lang w:val="en-US"/>
              </w:rPr>
            </w:pPr>
            <w:bookmarkStart w:id="2723" w:name="MCCQCTEMPBM_00001767" w:colFirst="1" w:colLast="1"/>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bookmarkStart w:id="2724" w:name="MCCQCTEMPBM_00001763"/>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bookmarkStart w:id="2725" w:name="MCCQCTEMPBM_00001764"/>
            <w:bookmarkEnd w:id="2724"/>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bookmarkStart w:id="2726" w:name="MCCQCTEMPBM_00001765"/>
            <w:bookmarkEnd w:id="2725"/>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bookmarkStart w:id="2727" w:name="MCCQCTEMPBM_00001766"/>
            <w:bookmarkEnd w:id="2726"/>
            <w:r w:rsidRPr="00865CE6">
              <w:rPr>
                <w:lang w:val="en-US"/>
              </w:rPr>
              <w:t>Create Security Context using invoker Certificate</w:t>
            </w:r>
          </w:p>
          <w:bookmarkEnd w:id="2727"/>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3B2724">
        <w:trPr>
          <w:trHeight w:val="300"/>
        </w:trPr>
        <w:tc>
          <w:tcPr>
            <w:tcW w:w="1555" w:type="dxa"/>
          </w:tcPr>
          <w:p w14:paraId="17DE65F1" w14:textId="77777777" w:rsidR="00865CE6" w:rsidRPr="00865CE6" w:rsidRDefault="00865CE6" w:rsidP="00865CE6">
            <w:pPr>
              <w:jc w:val="both"/>
              <w:rPr>
                <w:b/>
                <w:bCs/>
                <w:lang w:val="en-US"/>
              </w:rPr>
            </w:pPr>
            <w:bookmarkStart w:id="2728" w:name="MCCQCTEMPBM_00001787" w:colFirst="1" w:colLast="1"/>
            <w:bookmarkEnd w:id="2723"/>
            <w:r w:rsidRPr="00865CE6">
              <w:rPr>
                <w:b/>
                <w:bCs/>
                <w:lang w:val="en-US"/>
              </w:rPr>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bookmarkStart w:id="2729" w:name="MCCQCTEMPBM_00001768"/>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bookmarkStart w:id="2730" w:name="MCCQCTEMPBM_00001769"/>
            <w:bookmarkEnd w:id="2729"/>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bookmarkStart w:id="2731" w:name="MCCQCTEMPBM_00001770"/>
            <w:bookmarkEnd w:id="273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bookmarkStart w:id="2732" w:name="MCCQCTEMPBM_00001771"/>
            <w:bookmarkEnd w:id="2731"/>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bookmarkStart w:id="2733" w:name="MCCQCTEMPBM_00001772"/>
            <w:bookmarkEnd w:id="2732"/>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bookmarkStart w:id="2734" w:name="MCCQCTEMPBM_00001773"/>
            <w:bookmarkEnd w:id="2733"/>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bookmarkStart w:id="2735" w:name="MCCQCTEMPBM_00001774"/>
            <w:bookmarkEnd w:id="273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bookmarkStart w:id="2736" w:name="MCCQCTEMPBM_00001775"/>
            <w:bookmarkEnd w:id="2735"/>
            <w:r w:rsidRPr="00865CE6">
              <w:rPr>
                <w:lang w:val="en-US"/>
              </w:rPr>
              <w:t xml:space="preserve">Param </w:t>
            </w:r>
            <w:proofErr w:type="spellStart"/>
            <w:r w:rsidRPr="00865CE6">
              <w:rPr>
                <w:lang w:val="en-US"/>
              </w:rPr>
              <w:t>api</w:t>
            </w:r>
            <w:proofErr w:type="spellEnd"/>
            <w:r w:rsidRPr="00865CE6">
              <w:rPr>
                <w:lang w:val="en-US"/>
              </w:rPr>
              <w:t>-invoker-id is mandatory</w:t>
            </w:r>
          </w:p>
          <w:p w14:paraId="22FECFEB" w14:textId="77777777" w:rsidR="00865CE6" w:rsidRPr="00865CE6" w:rsidRDefault="00865CE6" w:rsidP="003579F9">
            <w:pPr>
              <w:numPr>
                <w:ilvl w:val="1"/>
                <w:numId w:val="216"/>
              </w:numPr>
              <w:spacing w:after="0"/>
              <w:contextualSpacing/>
              <w:rPr>
                <w:lang w:val="en-US"/>
              </w:rPr>
            </w:pPr>
            <w:bookmarkStart w:id="2737" w:name="MCCQCTEMPBM_00001776"/>
            <w:bookmarkEnd w:id="2736"/>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bookmarkStart w:id="2738" w:name="MCCQCTEMPBM_00001777"/>
            <w:bookmarkEnd w:id="2737"/>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bookmarkStart w:id="2739" w:name="MCCQCTEMPBM_00001778"/>
            <w:bookmarkEnd w:id="273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bookmarkStart w:id="2740" w:name="MCCQCTEMPBM_00001779"/>
            <w:bookmarkEnd w:id="2739"/>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bookmarkStart w:id="2741" w:name="MCCQCTEMPBM_00001780"/>
            <w:bookmarkEnd w:id="2740"/>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6BDEB04F" w14:textId="77777777" w:rsidR="00865CE6" w:rsidRPr="00865CE6" w:rsidRDefault="00865CE6" w:rsidP="003579F9">
            <w:pPr>
              <w:numPr>
                <w:ilvl w:val="0"/>
                <w:numId w:val="216"/>
              </w:numPr>
              <w:spacing w:after="0"/>
              <w:contextualSpacing/>
              <w:rPr>
                <w:lang w:val="en-US"/>
              </w:rPr>
            </w:pPr>
            <w:bookmarkStart w:id="2742" w:name="MCCQCTEMPBM_00001781"/>
            <w:bookmarkEnd w:id="2741"/>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bookmarkStart w:id="2743" w:name="MCCQCTEMPBM_00001782"/>
            <w:bookmarkEnd w:id="2742"/>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bookmarkStart w:id="2744" w:name="MCCQCTEMPBM_00001783"/>
            <w:bookmarkEnd w:id="2743"/>
            <w:r w:rsidRPr="00865CE6">
              <w:rPr>
                <w:lang w:val="en-US"/>
              </w:rPr>
              <w:t>body </w:t>
            </w:r>
            <w:hyperlink r:id="rId96" w:tooltip="Access Token Request" w:history="1">
              <w:r w:rsidRPr="00865CE6">
                <w:rPr>
                  <w:color w:val="0000FF"/>
                  <w:u w:val="single"/>
                  <w:lang w:val="en-US"/>
                </w:rPr>
                <w:t>access token req body</w:t>
              </w:r>
            </w:hyperlink>
            <w:r w:rsidRPr="00865CE6">
              <w:rPr>
                <w:lang w:val="en-US"/>
              </w:rPr>
              <w:t> and example </w:t>
            </w:r>
            <w:proofErr w:type="spellStart"/>
            <w:r>
              <w:fldChar w:fldCharType="begin"/>
            </w:r>
            <w:r>
              <w:instrText>HYPERLINK "https://ocf.etsi.org/documentation/develop/testing/testplan/api_security_service/access_token_req.json" \o "Access Token Request Example"</w:instrText>
            </w:r>
            <w:r>
              <w:fldChar w:fldCharType="separate"/>
            </w:r>
            <w:r w:rsidRPr="00865CE6">
              <w:rPr>
                <w:color w:val="0000FF"/>
                <w:u w:val="single"/>
                <w:lang w:val="en-US"/>
              </w:rPr>
              <w:t>example</w:t>
            </w:r>
            <w:proofErr w:type="spellEnd"/>
            <w:r>
              <w:rPr>
                <w:color w:val="0000FF"/>
                <w:u w:val="single"/>
                <w:lang w:val="en-US"/>
              </w:rPr>
              <w:fldChar w:fldCharType="end"/>
            </w:r>
          </w:p>
          <w:p w14:paraId="43FF485D" w14:textId="77777777" w:rsidR="00865CE6" w:rsidRPr="00865CE6" w:rsidRDefault="00865CE6" w:rsidP="003579F9">
            <w:pPr>
              <w:numPr>
                <w:ilvl w:val="1"/>
                <w:numId w:val="216"/>
              </w:numPr>
              <w:spacing w:after="0"/>
              <w:contextualSpacing/>
              <w:rPr>
                <w:lang w:val="en-US"/>
              </w:rPr>
            </w:pPr>
            <w:bookmarkStart w:id="2745" w:name="MCCQCTEMPBM_00001784"/>
            <w:bookmarkEnd w:id="2744"/>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3387F645" w14:textId="77777777" w:rsidR="00865CE6" w:rsidRPr="00865CE6" w:rsidRDefault="00865CE6" w:rsidP="003579F9">
            <w:pPr>
              <w:numPr>
                <w:ilvl w:val="1"/>
                <w:numId w:val="216"/>
              </w:numPr>
              <w:spacing w:after="0"/>
              <w:contextualSpacing/>
              <w:rPr>
                <w:lang w:val="en-US"/>
              </w:rPr>
            </w:pPr>
            <w:bookmarkStart w:id="2746" w:name="MCCQCTEMPBM_00001785"/>
            <w:bookmarkEnd w:id="2745"/>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01FF90C8" w14:textId="77777777" w:rsidR="00865CE6" w:rsidRPr="00865CE6" w:rsidRDefault="00865CE6" w:rsidP="003579F9">
            <w:pPr>
              <w:numPr>
                <w:ilvl w:val="1"/>
                <w:numId w:val="216"/>
              </w:numPr>
              <w:spacing w:after="0"/>
              <w:contextualSpacing/>
              <w:rPr>
                <w:lang w:val="en-US"/>
              </w:rPr>
            </w:pPr>
            <w:bookmarkStart w:id="2747" w:name="MCCQCTEMPBM_00001786"/>
            <w:bookmarkEnd w:id="2746"/>
            <w:r w:rsidRPr="00865CE6">
              <w:rPr>
                <w:lang w:val="en-US"/>
              </w:rPr>
              <w:t>Create Scope properly for request: </w:t>
            </w:r>
            <w:r w:rsidRPr="00865CE6">
              <w:rPr>
                <w:b/>
                <w:bCs/>
                <w:lang w:val="en-US"/>
              </w:rPr>
              <w:t>3gpp#{</w:t>
            </w:r>
            <w:proofErr w:type="spellStart"/>
            <w:r w:rsidRPr="00865CE6">
              <w:rPr>
                <w:b/>
                <w:bCs/>
                <w:lang w:val="en-US"/>
              </w:rPr>
              <w:t>aef_id</w:t>
            </w:r>
            <w:proofErr w:type="spellEnd"/>
            <w:proofErr w:type="gramStart"/>
            <w:r w:rsidRPr="00865CE6">
              <w:rPr>
                <w:b/>
                <w:bCs/>
                <w:lang w:val="en-US"/>
              </w:rPr>
              <w:t>}:{</w:t>
            </w:r>
            <w:proofErr w:type="spellStart"/>
            <w:proofErr w:type="gramEnd"/>
            <w:r w:rsidRPr="00865CE6">
              <w:rPr>
                <w:b/>
                <w:bCs/>
                <w:lang w:val="en-US"/>
              </w:rPr>
              <w:t>api_name</w:t>
            </w:r>
            <w:proofErr w:type="spellEnd"/>
            <w:r w:rsidRPr="00865CE6">
              <w:rPr>
                <w:b/>
                <w:bCs/>
                <w:lang w:val="en-US"/>
              </w:rPr>
              <w:t>}</w:t>
            </w:r>
          </w:p>
          <w:bookmarkEnd w:id="2747"/>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3B2724">
        <w:trPr>
          <w:trHeight w:val="300"/>
        </w:trPr>
        <w:tc>
          <w:tcPr>
            <w:tcW w:w="1555" w:type="dxa"/>
          </w:tcPr>
          <w:p w14:paraId="037C3235" w14:textId="77777777" w:rsidR="00865CE6" w:rsidRPr="00865CE6" w:rsidRDefault="00865CE6" w:rsidP="00865CE6">
            <w:pPr>
              <w:jc w:val="both"/>
              <w:rPr>
                <w:b/>
                <w:bCs/>
                <w:lang w:val="en-US"/>
              </w:rPr>
            </w:pPr>
            <w:bookmarkStart w:id="2748" w:name="MCCQCTEMPBM_00001792" w:colFirst="1" w:colLast="1"/>
            <w:bookmarkEnd w:id="2728"/>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bookmarkStart w:id="2749" w:name="MCCQCTEMPBM_00001788"/>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2750" w:name="MCCQCTEMPBM_00001789"/>
            <w:bookmarkEnd w:id="2749"/>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2751" w:name="MCCQCTEMPBM_00001790"/>
            <w:bookmarkEnd w:id="2750"/>
            <w:r w:rsidRPr="00865CE6">
              <w:rPr>
                <w:lang w:val="en-US"/>
              </w:rPr>
              <w:t>body must follow </w:t>
            </w:r>
            <w:proofErr w:type="spellStart"/>
            <w:r w:rsidRPr="00865CE6">
              <w:rPr>
                <w:b/>
                <w:bCs/>
                <w:lang w:val="en-US"/>
              </w:rPr>
              <w:t>AccessTokenRsp</w:t>
            </w:r>
            <w:proofErr w:type="spellEnd"/>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bookmarkStart w:id="2752" w:name="MCCQCTEMPBM_00001791"/>
            <w:bookmarkEnd w:id="2751"/>
            <w:proofErr w:type="spellStart"/>
            <w:r w:rsidRPr="00865CE6">
              <w:rPr>
                <w:lang w:val="en-US"/>
              </w:rPr>
              <w:t>access_token</w:t>
            </w:r>
            <w:proofErr w:type="spellEnd"/>
            <w:r w:rsidRPr="00865CE6">
              <w:rPr>
                <w:lang w:val="en-US"/>
              </w:rPr>
              <w:t xml:space="preserve"> present</w:t>
            </w:r>
          </w:p>
          <w:bookmarkEnd w:id="2752"/>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proofErr w:type="spellStart"/>
            <w:r w:rsidRPr="00865CE6">
              <w:rPr>
                <w:lang w:val="en-US"/>
              </w:rPr>
              <w:t>token_type</w:t>
            </w:r>
            <w:proofErr w:type="spellEnd"/>
            <w:r w:rsidRPr="00865CE6">
              <w:rPr>
                <w:lang w:val="en-US"/>
              </w:rPr>
              <w:t>=Bearer</w:t>
            </w:r>
          </w:p>
        </w:tc>
      </w:tr>
      <w:bookmarkEnd w:id="2748"/>
    </w:tbl>
    <w:p w14:paraId="4CAB308A" w14:textId="77777777" w:rsidR="00865CE6" w:rsidRPr="00865CE6" w:rsidRDefault="00865CE6" w:rsidP="00865CE6">
      <w:pPr>
        <w:jc w:val="both"/>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2753" w:name="_Toc178759269"/>
      <w:bookmarkStart w:id="2754" w:name="_Toc179279262"/>
      <w:r w:rsidRPr="00865CE6">
        <w:rPr>
          <w:rFonts w:ascii="Arial" w:hAnsi="Arial"/>
          <w:sz w:val="28"/>
          <w:lang w:val="en-US"/>
        </w:rPr>
        <w:lastRenderedPageBreak/>
        <w:t>Test Case 20: Retrieve access token by provider</w:t>
      </w:r>
      <w:bookmarkEnd w:id="2753"/>
      <w:bookmarkEnd w:id="2754"/>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3B2724">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3B2724">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3B2724">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3B2724">
        <w:trPr>
          <w:trHeight w:val="300"/>
        </w:trPr>
        <w:tc>
          <w:tcPr>
            <w:tcW w:w="1555" w:type="dxa"/>
          </w:tcPr>
          <w:p w14:paraId="634272B4" w14:textId="77777777" w:rsidR="00865CE6" w:rsidRPr="00865CE6" w:rsidRDefault="00865CE6" w:rsidP="00865CE6">
            <w:pPr>
              <w:jc w:val="both"/>
              <w:rPr>
                <w:lang w:val="en-US"/>
              </w:rPr>
            </w:pPr>
            <w:bookmarkStart w:id="2755" w:name="MCCQCTEMPBM_00001797" w:colFirst="1" w:colLast="1"/>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bookmarkStart w:id="2756" w:name="MCCQCTEMPBM_00001793"/>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bookmarkStart w:id="2757" w:name="MCCQCTEMPBM_00001794"/>
            <w:bookmarkEnd w:id="2756"/>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bookmarkStart w:id="2758" w:name="MCCQCTEMPBM_00001795"/>
            <w:bookmarkEnd w:id="2757"/>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bookmarkStart w:id="2759" w:name="MCCQCTEMPBM_00001796"/>
            <w:bookmarkEnd w:id="2758"/>
            <w:r w:rsidRPr="00865CE6">
              <w:rPr>
                <w:lang w:val="en-US"/>
              </w:rPr>
              <w:t>Create Security Context using invoker Certificate</w:t>
            </w:r>
          </w:p>
          <w:bookmarkEnd w:id="2759"/>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3B2724">
        <w:trPr>
          <w:trHeight w:val="300"/>
        </w:trPr>
        <w:tc>
          <w:tcPr>
            <w:tcW w:w="1555" w:type="dxa"/>
          </w:tcPr>
          <w:p w14:paraId="54B2DD8B" w14:textId="77777777" w:rsidR="00865CE6" w:rsidRPr="00865CE6" w:rsidRDefault="00865CE6" w:rsidP="00865CE6">
            <w:pPr>
              <w:jc w:val="both"/>
              <w:rPr>
                <w:b/>
                <w:bCs/>
                <w:lang w:val="en-US"/>
              </w:rPr>
            </w:pPr>
            <w:bookmarkStart w:id="2760" w:name="MCCQCTEMPBM_00001817" w:colFirst="1" w:colLast="1"/>
            <w:bookmarkEnd w:id="2755"/>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bookmarkStart w:id="2761" w:name="MCCQCTEMPBM_00001798"/>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bookmarkStart w:id="2762" w:name="MCCQCTEMPBM_00001799"/>
            <w:bookmarkEnd w:id="2761"/>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bookmarkStart w:id="2763" w:name="MCCQCTEMPBM_00001800"/>
            <w:bookmarkEnd w:id="276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bookmarkStart w:id="2764" w:name="MCCQCTEMPBM_00001801"/>
            <w:bookmarkEnd w:id="2763"/>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bookmarkStart w:id="2765" w:name="MCCQCTEMPBM_00001802"/>
            <w:bookmarkEnd w:id="2764"/>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bookmarkStart w:id="2766" w:name="MCCQCTEMPBM_00001803"/>
            <w:bookmarkEnd w:id="2765"/>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bookmarkStart w:id="2767" w:name="MCCQCTEMPBM_00001804"/>
            <w:bookmarkEnd w:id="2766"/>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bookmarkStart w:id="2768" w:name="MCCQCTEMPBM_00001805"/>
            <w:bookmarkEnd w:id="2767"/>
            <w:r w:rsidRPr="00865CE6">
              <w:rPr>
                <w:lang w:val="en-US"/>
              </w:rPr>
              <w:t xml:space="preserve">Param </w:t>
            </w:r>
            <w:proofErr w:type="spellStart"/>
            <w:r w:rsidRPr="00865CE6">
              <w:rPr>
                <w:lang w:val="en-US"/>
              </w:rPr>
              <w:t>api</w:t>
            </w:r>
            <w:proofErr w:type="spellEnd"/>
            <w:r w:rsidRPr="00865CE6">
              <w:rPr>
                <w:lang w:val="en-US"/>
              </w:rPr>
              <w:t>-invoker-id is mandatory</w:t>
            </w:r>
          </w:p>
          <w:p w14:paraId="0EF82E29" w14:textId="77777777" w:rsidR="00865CE6" w:rsidRPr="00865CE6" w:rsidRDefault="00865CE6" w:rsidP="003579F9">
            <w:pPr>
              <w:numPr>
                <w:ilvl w:val="1"/>
                <w:numId w:val="219"/>
              </w:numPr>
              <w:spacing w:after="0"/>
              <w:contextualSpacing/>
              <w:rPr>
                <w:lang w:val="en-US"/>
              </w:rPr>
            </w:pPr>
            <w:bookmarkStart w:id="2769" w:name="MCCQCTEMPBM_00001806"/>
            <w:bookmarkEnd w:id="2768"/>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bookmarkStart w:id="2770" w:name="MCCQCTEMPBM_00001807"/>
            <w:bookmarkEnd w:id="2769"/>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bookmarkStart w:id="2771" w:name="MCCQCTEMPBM_00001808"/>
            <w:bookmarkEnd w:id="277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bookmarkStart w:id="2772" w:name="MCCQCTEMPBM_00001809"/>
            <w:bookmarkEnd w:id="2771"/>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bookmarkStart w:id="2773" w:name="MCCQCTEMPBM_00001810"/>
            <w:bookmarkEnd w:id="2772"/>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5672F0DD" w14:textId="77777777" w:rsidR="00865CE6" w:rsidRPr="00865CE6" w:rsidRDefault="00865CE6" w:rsidP="003579F9">
            <w:pPr>
              <w:numPr>
                <w:ilvl w:val="0"/>
                <w:numId w:val="219"/>
              </w:numPr>
              <w:spacing w:after="0"/>
              <w:contextualSpacing/>
              <w:rPr>
                <w:lang w:val="en-US"/>
              </w:rPr>
            </w:pPr>
            <w:bookmarkStart w:id="2774" w:name="MCCQCTEMPBM_00001811"/>
            <w:bookmarkEnd w:id="2773"/>
            <w:r w:rsidRPr="00865CE6">
              <w:rPr>
                <w:lang w:val="en-US"/>
              </w:rPr>
              <w:t>Request Access Token by invoker:</w:t>
            </w:r>
          </w:p>
          <w:p w14:paraId="128F2940" w14:textId="77777777" w:rsidR="00865CE6" w:rsidRPr="00865CE6" w:rsidRDefault="00865CE6" w:rsidP="003579F9">
            <w:pPr>
              <w:numPr>
                <w:ilvl w:val="1"/>
                <w:numId w:val="219"/>
              </w:numPr>
              <w:spacing w:after="0"/>
              <w:contextualSpacing/>
              <w:rPr>
                <w:lang w:val="en-US"/>
              </w:rPr>
            </w:pPr>
            <w:bookmarkStart w:id="2775" w:name="MCCQCTEMPBM_00001812"/>
            <w:bookmarkEnd w:id="2774"/>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bookmarkStart w:id="2776" w:name="MCCQCTEMPBM_00001813"/>
            <w:bookmarkEnd w:id="2775"/>
            <w:r w:rsidRPr="00865CE6">
              <w:rPr>
                <w:lang w:val="en-US"/>
              </w:rPr>
              <w:t>body </w:t>
            </w:r>
            <w:hyperlink r:id="rId97"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bookmarkStart w:id="2777" w:name="MCCQCTEMPBM_00001814"/>
            <w:bookmarkEnd w:id="2776"/>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4E2AB744" w14:textId="77777777" w:rsidR="00865CE6" w:rsidRPr="00865CE6" w:rsidRDefault="00865CE6" w:rsidP="003579F9">
            <w:pPr>
              <w:numPr>
                <w:ilvl w:val="1"/>
                <w:numId w:val="219"/>
              </w:numPr>
              <w:spacing w:after="0"/>
              <w:contextualSpacing/>
              <w:rPr>
                <w:lang w:val="en-US"/>
              </w:rPr>
            </w:pPr>
            <w:bookmarkStart w:id="2778" w:name="MCCQCTEMPBM_00001815"/>
            <w:bookmarkEnd w:id="2777"/>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57C58F5B" w14:textId="77777777" w:rsidR="00865CE6" w:rsidRPr="00865CE6" w:rsidRDefault="00865CE6" w:rsidP="003579F9">
            <w:pPr>
              <w:numPr>
                <w:ilvl w:val="1"/>
                <w:numId w:val="219"/>
              </w:numPr>
              <w:spacing w:after="0"/>
              <w:contextualSpacing/>
              <w:rPr>
                <w:lang w:val="en-US"/>
              </w:rPr>
            </w:pPr>
            <w:bookmarkStart w:id="2779" w:name="MCCQCTEMPBM_00001816"/>
            <w:bookmarkEnd w:id="2778"/>
            <w:r w:rsidRPr="00865CE6">
              <w:rPr>
                <w:lang w:val="en-US"/>
              </w:rPr>
              <w:t>Create Scope properly for request: </w:t>
            </w:r>
            <w:r w:rsidRPr="00865CE6">
              <w:rPr>
                <w:b/>
                <w:bCs/>
                <w:lang w:val="en-US"/>
              </w:rPr>
              <w:t>3gpp#{</w:t>
            </w:r>
            <w:proofErr w:type="spellStart"/>
            <w:r w:rsidRPr="00865CE6">
              <w:rPr>
                <w:b/>
                <w:bCs/>
                <w:lang w:val="en-US"/>
              </w:rPr>
              <w:t>aef_id</w:t>
            </w:r>
            <w:proofErr w:type="spellEnd"/>
            <w:proofErr w:type="gramStart"/>
            <w:r w:rsidRPr="00865CE6">
              <w:rPr>
                <w:b/>
                <w:bCs/>
                <w:lang w:val="en-US"/>
              </w:rPr>
              <w:t>}:{</w:t>
            </w:r>
            <w:proofErr w:type="spellStart"/>
            <w:proofErr w:type="gramEnd"/>
            <w:r w:rsidRPr="00865CE6">
              <w:rPr>
                <w:b/>
                <w:bCs/>
                <w:lang w:val="en-US"/>
              </w:rPr>
              <w:t>api_name</w:t>
            </w:r>
            <w:proofErr w:type="spellEnd"/>
            <w:r w:rsidRPr="00865CE6">
              <w:rPr>
                <w:b/>
                <w:bCs/>
                <w:lang w:val="en-US"/>
              </w:rPr>
              <w:t>}</w:t>
            </w:r>
          </w:p>
          <w:bookmarkEnd w:id="2779"/>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3B2724">
        <w:trPr>
          <w:trHeight w:val="300"/>
        </w:trPr>
        <w:tc>
          <w:tcPr>
            <w:tcW w:w="1555" w:type="dxa"/>
          </w:tcPr>
          <w:p w14:paraId="22FB79E1" w14:textId="77777777" w:rsidR="00865CE6" w:rsidRPr="00865CE6" w:rsidRDefault="00865CE6" w:rsidP="00865CE6">
            <w:pPr>
              <w:jc w:val="both"/>
              <w:rPr>
                <w:b/>
                <w:bCs/>
                <w:lang w:val="en-US"/>
              </w:rPr>
            </w:pPr>
            <w:bookmarkStart w:id="2780" w:name="MCCQCTEMPBM_00001822" w:colFirst="1" w:colLast="1"/>
            <w:bookmarkEnd w:id="2760"/>
            <w:r w:rsidRPr="00865CE6">
              <w:rPr>
                <w:b/>
                <w:bCs/>
                <w:lang w:val="en-US"/>
              </w:rPr>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bookmarkStart w:id="2781" w:name="MCCQCTEMPBM_00001818"/>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2782" w:name="MCCQCTEMPBM_00001819"/>
            <w:bookmarkEnd w:id="2781"/>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2783" w:name="MCCQCTEMPBM_00001820"/>
            <w:bookmarkEnd w:id="2782"/>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bookmarkStart w:id="2784" w:name="MCCQCTEMPBM_00001821"/>
            <w:bookmarkEnd w:id="2783"/>
            <w:r w:rsidRPr="00865CE6">
              <w:rPr>
                <w:lang w:val="en-US"/>
              </w:rPr>
              <w:t xml:space="preserve">error </w:t>
            </w:r>
            <w:proofErr w:type="spellStart"/>
            <w:r w:rsidRPr="00865CE6">
              <w:rPr>
                <w:lang w:val="en-US"/>
              </w:rPr>
              <w:t>unauthorized_client</w:t>
            </w:r>
            <w:proofErr w:type="spellEnd"/>
          </w:p>
          <w:bookmarkEnd w:id="2784"/>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=Role not authorized for this API route</w:t>
            </w:r>
          </w:p>
        </w:tc>
      </w:tr>
      <w:bookmarkEnd w:id="2780"/>
    </w:tbl>
    <w:p w14:paraId="113E4D66" w14:textId="77777777" w:rsidR="00865CE6" w:rsidRPr="00865CE6" w:rsidRDefault="00865CE6" w:rsidP="00865CE6">
      <w:pPr>
        <w:jc w:val="both"/>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2785" w:name="_Toc178759270"/>
      <w:bookmarkStart w:id="2786" w:name="_Toc179279263"/>
      <w:r w:rsidRPr="00865CE6">
        <w:rPr>
          <w:rFonts w:ascii="Arial" w:hAnsi="Arial"/>
          <w:sz w:val="28"/>
          <w:lang w:val="en-US"/>
        </w:rPr>
        <w:t xml:space="preserve">Test Case 21: Retrieve access token by provider with invalid </w:t>
      </w:r>
      <w:proofErr w:type="spellStart"/>
      <w:r w:rsidRPr="00865CE6">
        <w:rPr>
          <w:rFonts w:ascii="Arial" w:hAnsi="Arial"/>
          <w:sz w:val="28"/>
          <w:lang w:val="en-US"/>
        </w:rPr>
        <w:t>apiInvokerId</w:t>
      </w:r>
      <w:bookmarkEnd w:id="2785"/>
      <w:bookmarkEnd w:id="2786"/>
      <w:proofErr w:type="spellEnd"/>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3B2724">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3B2724">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without valid </w:t>
            </w:r>
            <w:proofErr w:type="spellStart"/>
            <w:r w:rsidRPr="00865CE6">
              <w:rPr>
                <w:lang w:val="en-US"/>
              </w:rPr>
              <w:t>apiInvokerId</w:t>
            </w:r>
            <w:proofErr w:type="spellEnd"/>
          </w:p>
        </w:tc>
      </w:tr>
      <w:tr w:rsidR="00865CE6" w:rsidRPr="00865CE6" w14:paraId="5009EB43" w14:textId="77777777" w:rsidTr="003B2724">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3B2724">
        <w:trPr>
          <w:trHeight w:val="300"/>
        </w:trPr>
        <w:tc>
          <w:tcPr>
            <w:tcW w:w="1555" w:type="dxa"/>
          </w:tcPr>
          <w:p w14:paraId="27934308" w14:textId="77777777" w:rsidR="00865CE6" w:rsidRPr="00865CE6" w:rsidRDefault="00865CE6" w:rsidP="00865CE6">
            <w:pPr>
              <w:jc w:val="both"/>
              <w:rPr>
                <w:lang w:val="en-US"/>
              </w:rPr>
            </w:pPr>
            <w:bookmarkStart w:id="2787" w:name="MCCQCTEMPBM_00001827" w:colFirst="1" w:colLast="1"/>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bookmarkStart w:id="2788" w:name="MCCQCTEMPBM_00001823"/>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bookmarkStart w:id="2789" w:name="MCCQCTEMPBM_00001824"/>
            <w:bookmarkEnd w:id="2788"/>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bookmarkStart w:id="2790" w:name="MCCQCTEMPBM_00001825"/>
            <w:bookmarkEnd w:id="2789"/>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bookmarkStart w:id="2791" w:name="MCCQCTEMPBM_00001826"/>
            <w:bookmarkEnd w:id="2790"/>
            <w:r w:rsidRPr="00865CE6">
              <w:rPr>
                <w:lang w:val="en-US"/>
              </w:rPr>
              <w:t>Create Security Context using invoker Certificate</w:t>
            </w:r>
          </w:p>
          <w:bookmarkEnd w:id="2791"/>
          <w:p w14:paraId="6C7E68C6" w14:textId="77777777" w:rsidR="00865CE6" w:rsidRPr="00865CE6" w:rsidRDefault="00865CE6" w:rsidP="003579F9">
            <w:pPr>
              <w:numPr>
                <w:ilvl w:val="0"/>
                <w:numId w:val="221"/>
              </w:numPr>
              <w:spacing w:after="0"/>
              <w:contextualSpacing/>
              <w:rPr>
                <w:lang w:val="en-US"/>
              </w:rPr>
            </w:pPr>
            <w:r w:rsidRPr="00865CE6">
              <w:rPr>
                <w:lang w:val="en-US"/>
              </w:rPr>
              <w:lastRenderedPageBreak/>
              <w:t xml:space="preserve">Request Access token as Provider with invalid </w:t>
            </w:r>
            <w:proofErr w:type="spellStart"/>
            <w:r w:rsidRPr="00865CE6">
              <w:rPr>
                <w:lang w:val="en-US"/>
              </w:rPr>
              <w:t>apiInvokerId</w:t>
            </w:r>
            <w:proofErr w:type="spellEnd"/>
          </w:p>
        </w:tc>
      </w:tr>
      <w:tr w:rsidR="00865CE6" w:rsidRPr="00865CE6" w14:paraId="3EDB7928" w14:textId="77777777" w:rsidTr="003B2724">
        <w:trPr>
          <w:trHeight w:val="300"/>
        </w:trPr>
        <w:tc>
          <w:tcPr>
            <w:tcW w:w="1555" w:type="dxa"/>
          </w:tcPr>
          <w:p w14:paraId="69A08868" w14:textId="77777777" w:rsidR="00865CE6" w:rsidRPr="00865CE6" w:rsidRDefault="00865CE6" w:rsidP="00865CE6">
            <w:pPr>
              <w:jc w:val="both"/>
              <w:rPr>
                <w:b/>
                <w:bCs/>
                <w:lang w:val="en-US"/>
              </w:rPr>
            </w:pPr>
            <w:bookmarkStart w:id="2792" w:name="MCCQCTEMPBM_00001847" w:colFirst="1" w:colLast="1"/>
            <w:bookmarkEnd w:id="2787"/>
            <w:r w:rsidRPr="00865CE6">
              <w:rPr>
                <w:b/>
                <w:bCs/>
                <w:lang w:val="en-US"/>
              </w:rPr>
              <w:lastRenderedPageBreak/>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bookmarkStart w:id="2793" w:name="MCCQCTEMPBM_00001828"/>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bookmarkStart w:id="2794" w:name="MCCQCTEMPBM_00001829"/>
            <w:bookmarkEnd w:id="2793"/>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bookmarkStart w:id="2795" w:name="MCCQCTEMPBM_00001830"/>
            <w:bookmarkEnd w:id="279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bookmarkStart w:id="2796" w:name="MCCQCTEMPBM_00001831"/>
            <w:bookmarkEnd w:id="2795"/>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bookmarkStart w:id="2797" w:name="MCCQCTEMPBM_00001832"/>
            <w:bookmarkEnd w:id="2796"/>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bookmarkStart w:id="2798" w:name="MCCQCTEMPBM_00001833"/>
            <w:bookmarkEnd w:id="2797"/>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bookmarkStart w:id="2799" w:name="MCCQCTEMPBM_00001834"/>
            <w:bookmarkEnd w:id="2798"/>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bookmarkStart w:id="2800" w:name="MCCQCTEMPBM_00001835"/>
            <w:bookmarkEnd w:id="2799"/>
            <w:r w:rsidRPr="00865CE6">
              <w:rPr>
                <w:lang w:val="en-US"/>
              </w:rPr>
              <w:t xml:space="preserve">Param </w:t>
            </w:r>
            <w:proofErr w:type="spellStart"/>
            <w:r w:rsidRPr="00865CE6">
              <w:rPr>
                <w:lang w:val="en-US"/>
              </w:rPr>
              <w:t>api</w:t>
            </w:r>
            <w:proofErr w:type="spellEnd"/>
            <w:r w:rsidRPr="00865CE6">
              <w:rPr>
                <w:lang w:val="en-US"/>
              </w:rPr>
              <w:t>-invoker-id is mandatory</w:t>
            </w:r>
          </w:p>
          <w:p w14:paraId="5EE44B9A" w14:textId="77777777" w:rsidR="00865CE6" w:rsidRPr="00865CE6" w:rsidRDefault="00865CE6" w:rsidP="003579F9">
            <w:pPr>
              <w:numPr>
                <w:ilvl w:val="1"/>
                <w:numId w:val="222"/>
              </w:numPr>
              <w:spacing w:after="0"/>
              <w:contextualSpacing/>
              <w:rPr>
                <w:lang w:val="en-US"/>
              </w:rPr>
            </w:pPr>
            <w:bookmarkStart w:id="2801" w:name="MCCQCTEMPBM_00001836"/>
            <w:bookmarkEnd w:id="2800"/>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bookmarkStart w:id="2802" w:name="MCCQCTEMPBM_00001837"/>
            <w:bookmarkEnd w:id="2801"/>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bookmarkStart w:id="2803" w:name="MCCQCTEMPBM_00001838"/>
            <w:bookmarkEnd w:id="280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bookmarkStart w:id="2804" w:name="MCCQCTEMPBM_00001839"/>
            <w:bookmarkEnd w:id="2803"/>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bookmarkStart w:id="2805" w:name="MCCQCTEMPBM_00001840"/>
            <w:bookmarkEnd w:id="2804"/>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7B6689A4" w14:textId="77777777" w:rsidR="00865CE6" w:rsidRPr="00865CE6" w:rsidRDefault="00865CE6" w:rsidP="003579F9">
            <w:pPr>
              <w:numPr>
                <w:ilvl w:val="0"/>
                <w:numId w:val="222"/>
              </w:numPr>
              <w:spacing w:after="0"/>
              <w:contextualSpacing/>
              <w:rPr>
                <w:lang w:val="en-US"/>
              </w:rPr>
            </w:pPr>
            <w:bookmarkStart w:id="2806" w:name="MCCQCTEMPBM_00001841"/>
            <w:bookmarkEnd w:id="2805"/>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bookmarkStart w:id="2807" w:name="MCCQCTEMPBM_00001842"/>
            <w:bookmarkEnd w:id="2806"/>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bookmarkStart w:id="2808" w:name="MCCQCTEMPBM_00001843"/>
            <w:bookmarkEnd w:id="2807"/>
            <w:r w:rsidRPr="00865CE6">
              <w:rPr>
                <w:lang w:val="en-US"/>
              </w:rPr>
              <w:t>body </w:t>
            </w:r>
            <w:hyperlink r:id="rId98"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bookmarkStart w:id="2809" w:name="MCCQCTEMPBM_00001844"/>
            <w:bookmarkEnd w:id="2808"/>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2A15A4A5" w14:textId="77777777" w:rsidR="00865CE6" w:rsidRPr="00865CE6" w:rsidRDefault="00865CE6" w:rsidP="003579F9">
            <w:pPr>
              <w:numPr>
                <w:ilvl w:val="1"/>
                <w:numId w:val="222"/>
              </w:numPr>
              <w:spacing w:after="0"/>
              <w:contextualSpacing/>
              <w:rPr>
                <w:lang w:val="en-US"/>
              </w:rPr>
            </w:pPr>
            <w:bookmarkStart w:id="2810" w:name="MCCQCTEMPBM_00001845"/>
            <w:bookmarkEnd w:id="2809"/>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B5A0817" w14:textId="77777777" w:rsidR="00865CE6" w:rsidRPr="00865CE6" w:rsidRDefault="00865CE6" w:rsidP="003579F9">
            <w:pPr>
              <w:numPr>
                <w:ilvl w:val="1"/>
                <w:numId w:val="222"/>
              </w:numPr>
              <w:spacing w:after="0"/>
              <w:contextualSpacing/>
              <w:rPr>
                <w:lang w:val="en-US"/>
              </w:rPr>
            </w:pPr>
            <w:bookmarkStart w:id="2811" w:name="MCCQCTEMPBM_00001846"/>
            <w:bookmarkEnd w:id="2810"/>
            <w:r w:rsidRPr="00865CE6">
              <w:rPr>
                <w:lang w:val="en-US"/>
              </w:rPr>
              <w:t>Create Scope properly for request: </w:t>
            </w:r>
            <w:r w:rsidRPr="00865CE6">
              <w:rPr>
                <w:b/>
                <w:bCs/>
                <w:lang w:val="en-US"/>
              </w:rPr>
              <w:t>3gpp#{</w:t>
            </w:r>
            <w:proofErr w:type="spellStart"/>
            <w:r w:rsidRPr="00865CE6">
              <w:rPr>
                <w:b/>
                <w:bCs/>
                <w:lang w:val="en-US"/>
              </w:rPr>
              <w:t>aef_id</w:t>
            </w:r>
            <w:proofErr w:type="spellEnd"/>
            <w:proofErr w:type="gramStart"/>
            <w:r w:rsidRPr="00865CE6">
              <w:rPr>
                <w:b/>
                <w:bCs/>
                <w:lang w:val="en-US"/>
              </w:rPr>
              <w:t>}:{</w:t>
            </w:r>
            <w:proofErr w:type="spellStart"/>
            <w:proofErr w:type="gramEnd"/>
            <w:r w:rsidRPr="00865CE6">
              <w:rPr>
                <w:b/>
                <w:bCs/>
                <w:lang w:val="en-US"/>
              </w:rPr>
              <w:t>api_name</w:t>
            </w:r>
            <w:proofErr w:type="spellEnd"/>
            <w:r w:rsidRPr="00865CE6">
              <w:rPr>
                <w:b/>
                <w:bCs/>
                <w:lang w:val="en-US"/>
              </w:rPr>
              <w:t>}</w:t>
            </w:r>
          </w:p>
          <w:bookmarkEnd w:id="2811"/>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3B2724">
        <w:trPr>
          <w:trHeight w:val="300"/>
        </w:trPr>
        <w:tc>
          <w:tcPr>
            <w:tcW w:w="1555" w:type="dxa"/>
          </w:tcPr>
          <w:p w14:paraId="04C3BCBD" w14:textId="77777777" w:rsidR="00865CE6" w:rsidRPr="00865CE6" w:rsidRDefault="00865CE6" w:rsidP="00865CE6">
            <w:pPr>
              <w:jc w:val="both"/>
              <w:rPr>
                <w:b/>
                <w:bCs/>
                <w:lang w:val="en-US"/>
              </w:rPr>
            </w:pPr>
            <w:bookmarkStart w:id="2812" w:name="MCCQCTEMPBM_00001852" w:colFirst="1" w:colLast="1"/>
            <w:bookmarkEnd w:id="2792"/>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bookmarkStart w:id="2813" w:name="MCCQCTEMPBM_00001848"/>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2814" w:name="MCCQCTEMPBM_00001849"/>
            <w:bookmarkEnd w:id="2813"/>
            <w:r w:rsidRPr="00865CE6">
              <w:rPr>
                <w:b/>
                <w:bCs/>
                <w:lang w:val="en-US"/>
              </w:rPr>
              <w:t>401 Unauthorized</w:t>
            </w:r>
            <w:r w:rsidRPr="00865CE6">
              <w:rPr>
                <w:lang w:val="en-US"/>
              </w:rPr>
              <w:t> </w:t>
            </w:r>
            <w:proofErr w:type="gramStart"/>
            <w:r w:rsidRPr="00865CE6">
              <w:rPr>
                <w:lang w:val="en-US"/>
              </w:rPr>
              <w:t>response</w:t>
            </w:r>
            <w:proofErr w:type="gramEnd"/>
            <w:r w:rsidRPr="00865CE6">
              <w:rPr>
                <w:lang w:val="en-US"/>
              </w:rPr>
              <w:t>.</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2815" w:name="MCCQCTEMPBM_00001850"/>
            <w:bookmarkEnd w:id="2814"/>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bookmarkStart w:id="2816" w:name="MCCQCTEMPBM_00001851"/>
            <w:bookmarkEnd w:id="2815"/>
            <w:r w:rsidRPr="00865CE6">
              <w:rPr>
                <w:lang w:val="en-US"/>
              </w:rPr>
              <w:t xml:space="preserve">error </w:t>
            </w:r>
            <w:proofErr w:type="spellStart"/>
            <w:r w:rsidRPr="00865CE6">
              <w:rPr>
                <w:lang w:val="en-US"/>
              </w:rPr>
              <w:t>unauthorized_client</w:t>
            </w:r>
            <w:proofErr w:type="spellEnd"/>
          </w:p>
          <w:bookmarkEnd w:id="2816"/>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=Role not authorized for this API route</w:t>
            </w:r>
          </w:p>
        </w:tc>
      </w:tr>
      <w:bookmarkEnd w:id="2812"/>
    </w:tbl>
    <w:p w14:paraId="79486257" w14:textId="77777777" w:rsidR="00865CE6" w:rsidRPr="00865CE6" w:rsidRDefault="00865CE6" w:rsidP="00865CE6">
      <w:pPr>
        <w:jc w:val="both"/>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2817" w:name="_Toc178759271"/>
      <w:bookmarkStart w:id="2818" w:name="_Toc179279264"/>
      <w:r w:rsidRPr="00865CE6">
        <w:rPr>
          <w:rFonts w:ascii="Arial" w:hAnsi="Arial"/>
          <w:sz w:val="28"/>
          <w:lang w:val="en-US"/>
        </w:rPr>
        <w:t xml:space="preserve">Test Case 22: Retrieve access token with invalid </w:t>
      </w:r>
      <w:proofErr w:type="spellStart"/>
      <w:r w:rsidRPr="00865CE6">
        <w:rPr>
          <w:rFonts w:ascii="Arial" w:hAnsi="Arial"/>
          <w:sz w:val="28"/>
          <w:lang w:val="en-US"/>
        </w:rPr>
        <w:t>apiInvokerId</w:t>
      </w:r>
      <w:bookmarkEnd w:id="2817"/>
      <w:bookmarkEnd w:id="2818"/>
      <w:proofErr w:type="spellEnd"/>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3B2724">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3B2724">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 xml:space="preserve">This test case will check that an API Invoker can't retrieve a security access token without valid </w:t>
            </w:r>
            <w:proofErr w:type="spellStart"/>
            <w:r w:rsidRPr="00865CE6">
              <w:rPr>
                <w:lang w:val="en-US"/>
              </w:rPr>
              <w:t>apiInvokerId</w:t>
            </w:r>
            <w:proofErr w:type="spellEnd"/>
          </w:p>
        </w:tc>
      </w:tr>
      <w:tr w:rsidR="00865CE6" w:rsidRPr="00865CE6" w14:paraId="75F08084" w14:textId="77777777" w:rsidTr="003B2724">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3B2724">
        <w:trPr>
          <w:trHeight w:val="300"/>
        </w:trPr>
        <w:tc>
          <w:tcPr>
            <w:tcW w:w="1555" w:type="dxa"/>
          </w:tcPr>
          <w:p w14:paraId="267F4144" w14:textId="77777777" w:rsidR="00865CE6" w:rsidRPr="00865CE6" w:rsidRDefault="00865CE6" w:rsidP="00865CE6">
            <w:pPr>
              <w:jc w:val="both"/>
              <w:rPr>
                <w:lang w:val="en-US"/>
              </w:rPr>
            </w:pPr>
            <w:bookmarkStart w:id="2819" w:name="MCCQCTEMPBM_00001857" w:colFirst="1" w:colLast="1"/>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bookmarkStart w:id="2820" w:name="MCCQCTEMPBM_00001853"/>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bookmarkStart w:id="2821" w:name="MCCQCTEMPBM_00001854"/>
            <w:bookmarkEnd w:id="2820"/>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bookmarkStart w:id="2822" w:name="MCCQCTEMPBM_00001855"/>
            <w:bookmarkEnd w:id="2821"/>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bookmarkStart w:id="2823" w:name="MCCQCTEMPBM_00001856"/>
            <w:bookmarkEnd w:id="2822"/>
            <w:r w:rsidRPr="00865CE6">
              <w:rPr>
                <w:lang w:val="en-US"/>
              </w:rPr>
              <w:t>Create Security Context using invoker Certificate</w:t>
            </w:r>
          </w:p>
          <w:bookmarkEnd w:id="2823"/>
          <w:p w14:paraId="0BCCC1CC" w14:textId="77777777" w:rsidR="00865CE6" w:rsidRPr="00865CE6" w:rsidRDefault="00865CE6" w:rsidP="003579F9">
            <w:pPr>
              <w:numPr>
                <w:ilvl w:val="0"/>
                <w:numId w:val="224"/>
              </w:numPr>
              <w:spacing w:after="0"/>
              <w:contextualSpacing/>
              <w:rPr>
                <w:lang w:val="en-US"/>
              </w:rPr>
            </w:pPr>
            <w:r w:rsidRPr="00865CE6">
              <w:rPr>
                <w:lang w:val="en-US"/>
              </w:rPr>
              <w:t xml:space="preserve">Request Access token as invoker with invalid </w:t>
            </w:r>
            <w:proofErr w:type="spellStart"/>
            <w:r w:rsidRPr="00865CE6">
              <w:rPr>
                <w:lang w:val="en-US"/>
              </w:rPr>
              <w:t>apiInvokerId</w:t>
            </w:r>
            <w:proofErr w:type="spellEnd"/>
          </w:p>
        </w:tc>
      </w:tr>
      <w:tr w:rsidR="00865CE6" w:rsidRPr="00865CE6" w14:paraId="686BE95C" w14:textId="77777777" w:rsidTr="003B2724">
        <w:trPr>
          <w:trHeight w:val="300"/>
        </w:trPr>
        <w:tc>
          <w:tcPr>
            <w:tcW w:w="1555" w:type="dxa"/>
          </w:tcPr>
          <w:p w14:paraId="5459BAA7" w14:textId="77777777" w:rsidR="00865CE6" w:rsidRPr="00865CE6" w:rsidRDefault="00865CE6" w:rsidP="00865CE6">
            <w:pPr>
              <w:jc w:val="both"/>
              <w:rPr>
                <w:b/>
                <w:bCs/>
                <w:lang w:val="en-US"/>
              </w:rPr>
            </w:pPr>
            <w:bookmarkStart w:id="2824" w:name="MCCQCTEMPBM_00001877" w:colFirst="1" w:colLast="1"/>
            <w:bookmarkEnd w:id="2819"/>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bookmarkStart w:id="2825" w:name="MCCQCTEMPBM_00001858"/>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bookmarkStart w:id="2826" w:name="MCCQCTEMPBM_00001859"/>
            <w:bookmarkEnd w:id="2825"/>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bookmarkStart w:id="2827" w:name="MCCQCTEMPBM_00001860"/>
            <w:bookmarkEnd w:id="282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bookmarkStart w:id="2828" w:name="MCCQCTEMPBM_00001861"/>
            <w:bookmarkEnd w:id="2827"/>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bookmarkStart w:id="2829" w:name="MCCQCTEMPBM_00001862"/>
            <w:bookmarkEnd w:id="2828"/>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bookmarkStart w:id="2830" w:name="MCCQCTEMPBM_00001863"/>
            <w:bookmarkEnd w:id="2829"/>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bookmarkStart w:id="2831" w:name="MCCQCTEMPBM_00001864"/>
            <w:bookmarkEnd w:id="2830"/>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bookmarkStart w:id="2832" w:name="MCCQCTEMPBM_00001865"/>
            <w:bookmarkEnd w:id="2831"/>
            <w:r w:rsidRPr="00865CE6">
              <w:rPr>
                <w:lang w:val="en-US"/>
              </w:rPr>
              <w:t xml:space="preserve">Param </w:t>
            </w:r>
            <w:proofErr w:type="spellStart"/>
            <w:r w:rsidRPr="00865CE6">
              <w:rPr>
                <w:lang w:val="en-US"/>
              </w:rPr>
              <w:t>api</w:t>
            </w:r>
            <w:proofErr w:type="spellEnd"/>
            <w:r w:rsidRPr="00865CE6">
              <w:rPr>
                <w:lang w:val="en-US"/>
              </w:rPr>
              <w:t>-invoker-id is mandatory</w:t>
            </w:r>
          </w:p>
          <w:p w14:paraId="0D350DE9" w14:textId="77777777" w:rsidR="00865CE6" w:rsidRPr="00865CE6" w:rsidRDefault="00865CE6" w:rsidP="003579F9">
            <w:pPr>
              <w:numPr>
                <w:ilvl w:val="1"/>
                <w:numId w:val="225"/>
              </w:numPr>
              <w:spacing w:after="0"/>
              <w:contextualSpacing/>
              <w:rPr>
                <w:lang w:val="en-US"/>
              </w:rPr>
            </w:pPr>
            <w:bookmarkStart w:id="2833" w:name="MCCQCTEMPBM_00001866"/>
            <w:bookmarkEnd w:id="2832"/>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bookmarkStart w:id="2834" w:name="MCCQCTEMPBM_00001867"/>
            <w:bookmarkEnd w:id="2833"/>
            <w:r w:rsidRPr="00865CE6">
              <w:rPr>
                <w:lang w:val="en-US"/>
              </w:rPr>
              <w:lastRenderedPageBreak/>
              <w:t>Create Security Context for this Invoker</w:t>
            </w:r>
          </w:p>
          <w:p w14:paraId="49908C3E" w14:textId="77777777" w:rsidR="00865CE6" w:rsidRPr="00865CE6" w:rsidRDefault="00865CE6" w:rsidP="003579F9">
            <w:pPr>
              <w:numPr>
                <w:ilvl w:val="1"/>
                <w:numId w:val="225"/>
              </w:numPr>
              <w:spacing w:after="0"/>
              <w:contextualSpacing/>
              <w:rPr>
                <w:lang w:val="en-US"/>
              </w:rPr>
            </w:pPr>
            <w:bookmarkStart w:id="2835" w:name="MCCQCTEMPBM_00001868"/>
            <w:bookmarkEnd w:id="283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bookmarkStart w:id="2836" w:name="MCCQCTEMPBM_00001869"/>
            <w:bookmarkEnd w:id="2835"/>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bookmarkStart w:id="2837" w:name="MCCQCTEMPBM_00001870"/>
            <w:bookmarkEnd w:id="2836"/>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5F80EC3E" w14:textId="77777777" w:rsidR="00865CE6" w:rsidRPr="00865CE6" w:rsidRDefault="00865CE6" w:rsidP="003579F9">
            <w:pPr>
              <w:numPr>
                <w:ilvl w:val="0"/>
                <w:numId w:val="225"/>
              </w:numPr>
              <w:spacing w:after="0"/>
              <w:contextualSpacing/>
              <w:rPr>
                <w:lang w:val="en-US"/>
              </w:rPr>
            </w:pPr>
            <w:bookmarkStart w:id="2838" w:name="MCCQCTEMPBM_00001871"/>
            <w:bookmarkEnd w:id="2837"/>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bookmarkStart w:id="2839" w:name="MCCQCTEMPBM_00001872"/>
            <w:bookmarkEnd w:id="2838"/>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bookmarkStart w:id="2840" w:name="MCCQCTEMPBM_00001873"/>
            <w:bookmarkEnd w:id="2839"/>
            <w:r w:rsidRPr="00865CE6">
              <w:rPr>
                <w:lang w:val="en-US"/>
              </w:rPr>
              <w:t>body </w:t>
            </w:r>
            <w:hyperlink r:id="rId99"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bookmarkStart w:id="2841" w:name="MCCQCTEMPBM_00001874"/>
            <w:bookmarkEnd w:id="2840"/>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5FC815F8" w14:textId="77777777" w:rsidR="00865CE6" w:rsidRPr="00865CE6" w:rsidRDefault="00865CE6" w:rsidP="003579F9">
            <w:pPr>
              <w:numPr>
                <w:ilvl w:val="1"/>
                <w:numId w:val="225"/>
              </w:numPr>
              <w:spacing w:after="0"/>
              <w:contextualSpacing/>
              <w:rPr>
                <w:lang w:val="en-US"/>
              </w:rPr>
            </w:pPr>
            <w:bookmarkStart w:id="2842" w:name="MCCQCTEMPBM_00001875"/>
            <w:bookmarkEnd w:id="2841"/>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9FFB57F" w14:textId="77777777" w:rsidR="00865CE6" w:rsidRPr="00865CE6" w:rsidRDefault="00865CE6" w:rsidP="003579F9">
            <w:pPr>
              <w:numPr>
                <w:ilvl w:val="1"/>
                <w:numId w:val="225"/>
              </w:numPr>
              <w:spacing w:after="0"/>
              <w:contextualSpacing/>
              <w:rPr>
                <w:lang w:val="en-US"/>
              </w:rPr>
            </w:pPr>
            <w:bookmarkStart w:id="2843" w:name="MCCQCTEMPBM_00001876"/>
            <w:bookmarkEnd w:id="2842"/>
            <w:r w:rsidRPr="00865CE6">
              <w:rPr>
                <w:lang w:val="en-US"/>
              </w:rPr>
              <w:t>Create Scope properly for request: </w:t>
            </w:r>
            <w:r w:rsidRPr="00865CE6">
              <w:rPr>
                <w:b/>
                <w:bCs/>
                <w:lang w:val="en-US"/>
              </w:rPr>
              <w:t>3gpp#{</w:t>
            </w:r>
            <w:proofErr w:type="spellStart"/>
            <w:r w:rsidRPr="00865CE6">
              <w:rPr>
                <w:b/>
                <w:bCs/>
                <w:lang w:val="en-US"/>
              </w:rPr>
              <w:t>aef_id</w:t>
            </w:r>
            <w:proofErr w:type="spellEnd"/>
            <w:proofErr w:type="gramStart"/>
            <w:r w:rsidRPr="00865CE6">
              <w:rPr>
                <w:b/>
                <w:bCs/>
                <w:lang w:val="en-US"/>
              </w:rPr>
              <w:t>}:{</w:t>
            </w:r>
            <w:proofErr w:type="spellStart"/>
            <w:proofErr w:type="gramEnd"/>
            <w:r w:rsidRPr="00865CE6">
              <w:rPr>
                <w:b/>
                <w:bCs/>
                <w:lang w:val="en-US"/>
              </w:rPr>
              <w:t>api_name</w:t>
            </w:r>
            <w:proofErr w:type="spellEnd"/>
            <w:r w:rsidRPr="00865CE6">
              <w:rPr>
                <w:b/>
                <w:bCs/>
                <w:lang w:val="en-US"/>
              </w:rPr>
              <w:t>}</w:t>
            </w:r>
          </w:p>
          <w:bookmarkEnd w:id="2843"/>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3B2724">
        <w:trPr>
          <w:trHeight w:val="300"/>
        </w:trPr>
        <w:tc>
          <w:tcPr>
            <w:tcW w:w="1555" w:type="dxa"/>
          </w:tcPr>
          <w:p w14:paraId="0EE46916" w14:textId="77777777" w:rsidR="00865CE6" w:rsidRPr="00865CE6" w:rsidRDefault="00865CE6" w:rsidP="00865CE6">
            <w:pPr>
              <w:jc w:val="both"/>
              <w:rPr>
                <w:b/>
                <w:bCs/>
                <w:lang w:val="en-US"/>
              </w:rPr>
            </w:pPr>
            <w:bookmarkStart w:id="2844" w:name="MCCQCTEMPBM_00001884" w:colFirst="1" w:colLast="1"/>
            <w:bookmarkEnd w:id="2824"/>
            <w:r w:rsidRPr="00865CE6">
              <w:rPr>
                <w:b/>
                <w:bCs/>
                <w:lang w:val="en-US"/>
              </w:rPr>
              <w:lastRenderedPageBreak/>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bookmarkStart w:id="2845" w:name="MCCQCTEMPBM_00001878"/>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2846" w:name="MCCQCTEMPBM_00001879"/>
            <w:bookmarkEnd w:id="2845"/>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2847" w:name="MCCQCTEMPBM_00001880"/>
            <w:bookmarkEnd w:id="2846"/>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2848" w:name="MCCQCTEMPBM_00001881"/>
            <w:bookmarkEnd w:id="2847"/>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2849" w:name="MCCQCTEMPBM_00001882"/>
            <w:bookmarkEnd w:id="2848"/>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2850" w:name="MCCQCTEMPBM_00001883"/>
            <w:bookmarkEnd w:id="2849"/>
            <w:r w:rsidRPr="00865CE6">
              <w:rPr>
                <w:lang w:val="en-US"/>
              </w:rPr>
              <w:t>detail Security context not found</w:t>
            </w:r>
          </w:p>
          <w:bookmarkEnd w:id="2850"/>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bookmarkEnd w:id="2844"/>
    </w:tbl>
    <w:p w14:paraId="06A594D9" w14:textId="77777777" w:rsidR="00865CE6" w:rsidRPr="00865CE6" w:rsidRDefault="00865CE6" w:rsidP="00865CE6">
      <w:pPr>
        <w:jc w:val="both"/>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2851" w:name="_Toc178759272"/>
      <w:bookmarkStart w:id="2852" w:name="_Toc179279265"/>
      <w:r w:rsidRPr="00865CE6">
        <w:rPr>
          <w:rFonts w:ascii="Arial" w:hAnsi="Arial"/>
          <w:sz w:val="28"/>
          <w:lang w:val="en-US"/>
        </w:rPr>
        <w:t xml:space="preserve">Test Case 23: Retrieve access token with invalid </w:t>
      </w:r>
      <w:proofErr w:type="spellStart"/>
      <w:r w:rsidRPr="00865CE6">
        <w:rPr>
          <w:rFonts w:ascii="Arial" w:hAnsi="Arial"/>
          <w:sz w:val="28"/>
          <w:lang w:val="en-US"/>
        </w:rPr>
        <w:t>client_id</w:t>
      </w:r>
      <w:bookmarkEnd w:id="2851"/>
      <w:bookmarkEnd w:id="2852"/>
      <w:proofErr w:type="spellEnd"/>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3B2724">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3B2724">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without valid </w:t>
            </w:r>
            <w:proofErr w:type="spellStart"/>
            <w:r w:rsidRPr="00865CE6">
              <w:rPr>
                <w:lang w:val="en-US"/>
              </w:rPr>
              <w:t>client_id</w:t>
            </w:r>
            <w:proofErr w:type="spellEnd"/>
            <w:r w:rsidRPr="00865CE6">
              <w:rPr>
                <w:lang w:val="en-US"/>
              </w:rPr>
              <w:t xml:space="preserve"> at body</w:t>
            </w:r>
          </w:p>
        </w:tc>
      </w:tr>
      <w:tr w:rsidR="00865CE6" w:rsidRPr="00865CE6" w14:paraId="35822155" w14:textId="77777777" w:rsidTr="003B2724">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3B2724">
        <w:trPr>
          <w:trHeight w:val="300"/>
        </w:trPr>
        <w:tc>
          <w:tcPr>
            <w:tcW w:w="1555" w:type="dxa"/>
          </w:tcPr>
          <w:p w14:paraId="5C45875A" w14:textId="77777777" w:rsidR="00865CE6" w:rsidRPr="00865CE6" w:rsidRDefault="00865CE6" w:rsidP="00865CE6">
            <w:pPr>
              <w:jc w:val="both"/>
              <w:rPr>
                <w:lang w:val="en-US"/>
              </w:rPr>
            </w:pPr>
            <w:bookmarkStart w:id="2853" w:name="MCCQCTEMPBM_00001889" w:colFirst="1" w:colLast="1"/>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bookmarkStart w:id="2854" w:name="MCCQCTEMPBM_00001885"/>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bookmarkStart w:id="2855" w:name="MCCQCTEMPBM_00001886"/>
            <w:bookmarkEnd w:id="2854"/>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bookmarkStart w:id="2856" w:name="MCCQCTEMPBM_00001887"/>
            <w:bookmarkEnd w:id="2855"/>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bookmarkStart w:id="2857" w:name="MCCQCTEMPBM_00001888"/>
            <w:bookmarkEnd w:id="2856"/>
            <w:r w:rsidRPr="00865CE6">
              <w:rPr>
                <w:lang w:val="en-US"/>
              </w:rPr>
              <w:t>Create Security Context using invoker Certificate</w:t>
            </w:r>
          </w:p>
          <w:bookmarkEnd w:id="2857"/>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3B2724">
        <w:trPr>
          <w:trHeight w:val="300"/>
        </w:trPr>
        <w:tc>
          <w:tcPr>
            <w:tcW w:w="1555" w:type="dxa"/>
          </w:tcPr>
          <w:p w14:paraId="57209F30" w14:textId="77777777" w:rsidR="00865CE6" w:rsidRPr="00865CE6" w:rsidRDefault="00865CE6" w:rsidP="00865CE6">
            <w:pPr>
              <w:jc w:val="both"/>
              <w:rPr>
                <w:b/>
                <w:bCs/>
                <w:lang w:val="en-US"/>
              </w:rPr>
            </w:pPr>
            <w:bookmarkStart w:id="2858" w:name="MCCQCTEMPBM_00001910" w:colFirst="1" w:colLast="1"/>
            <w:bookmarkEnd w:id="2853"/>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bookmarkStart w:id="2859" w:name="MCCQCTEMPBM_00001890"/>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bookmarkStart w:id="2860" w:name="MCCQCTEMPBM_00001891"/>
            <w:bookmarkEnd w:id="2859"/>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bookmarkStart w:id="2861" w:name="MCCQCTEMPBM_00001892"/>
            <w:bookmarkEnd w:id="286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bookmarkStart w:id="2862" w:name="MCCQCTEMPBM_00001893"/>
            <w:bookmarkEnd w:id="2861"/>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bookmarkStart w:id="2863" w:name="MCCQCTEMPBM_00001894"/>
            <w:bookmarkEnd w:id="2862"/>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bookmarkStart w:id="2864" w:name="MCCQCTEMPBM_00001895"/>
            <w:bookmarkEnd w:id="2863"/>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bookmarkStart w:id="2865" w:name="MCCQCTEMPBM_00001896"/>
            <w:bookmarkEnd w:id="286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bookmarkStart w:id="2866" w:name="MCCQCTEMPBM_00001897"/>
            <w:bookmarkEnd w:id="2865"/>
            <w:r w:rsidRPr="00865CE6">
              <w:rPr>
                <w:lang w:val="en-US"/>
              </w:rPr>
              <w:t xml:space="preserve">Param </w:t>
            </w:r>
            <w:proofErr w:type="spellStart"/>
            <w:r w:rsidRPr="00865CE6">
              <w:rPr>
                <w:lang w:val="en-US"/>
              </w:rPr>
              <w:t>api</w:t>
            </w:r>
            <w:proofErr w:type="spellEnd"/>
            <w:r w:rsidRPr="00865CE6">
              <w:rPr>
                <w:lang w:val="en-US"/>
              </w:rPr>
              <w:t>-invoker-id is mandatory</w:t>
            </w:r>
          </w:p>
          <w:p w14:paraId="2B451879" w14:textId="77777777" w:rsidR="00865CE6" w:rsidRPr="00865CE6" w:rsidRDefault="00865CE6" w:rsidP="003579F9">
            <w:pPr>
              <w:numPr>
                <w:ilvl w:val="1"/>
                <w:numId w:val="228"/>
              </w:numPr>
              <w:spacing w:after="0"/>
              <w:contextualSpacing/>
              <w:rPr>
                <w:lang w:val="en-US"/>
              </w:rPr>
            </w:pPr>
            <w:bookmarkStart w:id="2867" w:name="MCCQCTEMPBM_00001898"/>
            <w:bookmarkEnd w:id="2866"/>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bookmarkStart w:id="2868" w:name="MCCQCTEMPBM_00001899"/>
            <w:bookmarkEnd w:id="2867"/>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bookmarkStart w:id="2869" w:name="MCCQCTEMPBM_00001900"/>
            <w:bookmarkEnd w:id="286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bookmarkStart w:id="2870" w:name="MCCQCTEMPBM_00001901"/>
            <w:bookmarkEnd w:id="2869"/>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bookmarkStart w:id="2871" w:name="MCCQCTEMPBM_00001902"/>
            <w:bookmarkEnd w:id="2870"/>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32300EDF" w14:textId="77777777" w:rsidR="00865CE6" w:rsidRPr="00865CE6" w:rsidRDefault="00865CE6" w:rsidP="003579F9">
            <w:pPr>
              <w:numPr>
                <w:ilvl w:val="0"/>
                <w:numId w:val="228"/>
              </w:numPr>
              <w:spacing w:after="0"/>
              <w:contextualSpacing/>
              <w:rPr>
                <w:lang w:val="en-US"/>
              </w:rPr>
            </w:pPr>
            <w:bookmarkStart w:id="2872" w:name="MCCQCTEMPBM_00001903"/>
            <w:bookmarkEnd w:id="2871"/>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bookmarkStart w:id="2873" w:name="MCCQCTEMPBM_00001904"/>
            <w:bookmarkEnd w:id="2872"/>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bookmarkStart w:id="2874" w:name="MCCQCTEMPBM_00001905"/>
            <w:bookmarkEnd w:id="2873"/>
            <w:r w:rsidRPr="00865CE6">
              <w:rPr>
                <w:lang w:val="en-US"/>
              </w:rPr>
              <w:t>body </w:t>
            </w:r>
            <w:hyperlink r:id="rId100"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bookmarkStart w:id="2875" w:name="MCCQCTEMPBM_00001906"/>
            <w:bookmarkEnd w:id="2874"/>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13B4CA4E" w14:textId="77777777" w:rsidR="00865CE6" w:rsidRPr="00865CE6" w:rsidRDefault="00865CE6" w:rsidP="003579F9">
            <w:pPr>
              <w:numPr>
                <w:ilvl w:val="1"/>
                <w:numId w:val="228"/>
              </w:numPr>
              <w:spacing w:after="0"/>
              <w:contextualSpacing/>
              <w:rPr>
                <w:lang w:val="en-US"/>
              </w:rPr>
            </w:pPr>
            <w:bookmarkStart w:id="2876" w:name="MCCQCTEMPBM_00001907"/>
            <w:bookmarkEnd w:id="2875"/>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9C1BB2D" w14:textId="77777777" w:rsidR="00865CE6" w:rsidRPr="00865CE6" w:rsidRDefault="00865CE6" w:rsidP="003579F9">
            <w:pPr>
              <w:numPr>
                <w:ilvl w:val="1"/>
                <w:numId w:val="228"/>
              </w:numPr>
              <w:spacing w:after="0"/>
              <w:contextualSpacing/>
              <w:rPr>
                <w:lang w:val="en-US"/>
              </w:rPr>
            </w:pPr>
            <w:bookmarkStart w:id="2877" w:name="MCCQCTEMPBM_00001908"/>
            <w:bookmarkEnd w:id="2876"/>
            <w:proofErr w:type="spellStart"/>
            <w:r w:rsidRPr="00865CE6">
              <w:rPr>
                <w:b/>
                <w:bCs/>
                <w:lang w:val="en-US"/>
              </w:rPr>
              <w:lastRenderedPageBreak/>
              <w:t>Client_id</w:t>
            </w:r>
            <w:proofErr w:type="spellEnd"/>
            <w:r w:rsidRPr="00865CE6">
              <w:rPr>
                <w:b/>
                <w:bCs/>
                <w:lang w:val="en-US"/>
              </w:rPr>
              <w:t xml:space="preserve">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bookmarkStart w:id="2878" w:name="MCCQCTEMPBM_00001909"/>
            <w:bookmarkEnd w:id="2877"/>
            <w:r w:rsidRPr="00865CE6">
              <w:rPr>
                <w:lang w:val="en-US"/>
              </w:rPr>
              <w:t>Create Scope properly for request: </w:t>
            </w:r>
            <w:r w:rsidRPr="00865CE6">
              <w:rPr>
                <w:b/>
                <w:bCs/>
                <w:lang w:val="en-US"/>
              </w:rPr>
              <w:t>3gpp#{</w:t>
            </w:r>
            <w:proofErr w:type="spellStart"/>
            <w:r w:rsidRPr="00865CE6">
              <w:rPr>
                <w:b/>
                <w:bCs/>
                <w:lang w:val="en-US"/>
              </w:rPr>
              <w:t>aef_id</w:t>
            </w:r>
            <w:proofErr w:type="spellEnd"/>
            <w:proofErr w:type="gramStart"/>
            <w:r w:rsidRPr="00865CE6">
              <w:rPr>
                <w:b/>
                <w:bCs/>
                <w:lang w:val="en-US"/>
              </w:rPr>
              <w:t>}:{</w:t>
            </w:r>
            <w:proofErr w:type="spellStart"/>
            <w:proofErr w:type="gramEnd"/>
            <w:r w:rsidRPr="00865CE6">
              <w:rPr>
                <w:b/>
                <w:bCs/>
                <w:lang w:val="en-US"/>
              </w:rPr>
              <w:t>api_name</w:t>
            </w:r>
            <w:proofErr w:type="spellEnd"/>
            <w:r w:rsidRPr="00865CE6">
              <w:rPr>
                <w:b/>
                <w:bCs/>
                <w:lang w:val="en-US"/>
              </w:rPr>
              <w:t>}</w:t>
            </w:r>
          </w:p>
          <w:bookmarkEnd w:id="2878"/>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3B2724">
        <w:trPr>
          <w:trHeight w:val="300"/>
        </w:trPr>
        <w:tc>
          <w:tcPr>
            <w:tcW w:w="1555" w:type="dxa"/>
          </w:tcPr>
          <w:p w14:paraId="12E6071E" w14:textId="77777777" w:rsidR="00865CE6" w:rsidRPr="00865CE6" w:rsidRDefault="00865CE6" w:rsidP="00865CE6">
            <w:pPr>
              <w:jc w:val="both"/>
              <w:rPr>
                <w:b/>
                <w:bCs/>
                <w:lang w:val="en-US"/>
              </w:rPr>
            </w:pPr>
            <w:bookmarkStart w:id="2879" w:name="MCCQCTEMPBM_00001915" w:colFirst="1" w:colLast="1"/>
            <w:bookmarkEnd w:id="2858"/>
            <w:r w:rsidRPr="00865CE6">
              <w:rPr>
                <w:b/>
                <w:bCs/>
                <w:lang w:val="en-US"/>
              </w:rPr>
              <w:lastRenderedPageBreak/>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bookmarkStart w:id="2880" w:name="MCCQCTEMPBM_00001911"/>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2881" w:name="MCCQCTEMPBM_00001912"/>
            <w:bookmarkEnd w:id="2880"/>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2882" w:name="MCCQCTEMPBM_00001913"/>
            <w:bookmarkEnd w:id="2881"/>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bookmarkStart w:id="2883" w:name="MCCQCTEMPBM_00001914"/>
            <w:bookmarkEnd w:id="2882"/>
            <w:r w:rsidRPr="00865CE6">
              <w:rPr>
                <w:lang w:val="en-US"/>
              </w:rPr>
              <w:t xml:space="preserve">error </w:t>
            </w:r>
            <w:proofErr w:type="spellStart"/>
            <w:r w:rsidRPr="00865CE6">
              <w:rPr>
                <w:lang w:val="en-US"/>
              </w:rPr>
              <w:t>invalid_client</w:t>
            </w:r>
            <w:proofErr w:type="spellEnd"/>
          </w:p>
          <w:bookmarkEnd w:id="2883"/>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=Client Id not found</w:t>
            </w:r>
          </w:p>
        </w:tc>
      </w:tr>
      <w:bookmarkEnd w:id="2879"/>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2884" w:name="_Toc178759273"/>
      <w:bookmarkStart w:id="2885" w:name="_Toc179279266"/>
      <w:r w:rsidRPr="00865CE6">
        <w:rPr>
          <w:rFonts w:ascii="Arial" w:hAnsi="Arial"/>
          <w:sz w:val="28"/>
          <w:lang w:val="en-US"/>
        </w:rPr>
        <w:t xml:space="preserve">Test Case 24: Retrieve access token with unsupported </w:t>
      </w:r>
      <w:proofErr w:type="spellStart"/>
      <w:r w:rsidRPr="00865CE6">
        <w:rPr>
          <w:rFonts w:ascii="Arial" w:hAnsi="Arial"/>
          <w:sz w:val="28"/>
          <w:lang w:val="en-US"/>
        </w:rPr>
        <w:t>grant_type</w:t>
      </w:r>
      <w:bookmarkEnd w:id="2884"/>
      <w:bookmarkEnd w:id="2885"/>
      <w:proofErr w:type="spellEnd"/>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3B2724">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3B2724">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unsupported </w:t>
            </w:r>
            <w:proofErr w:type="spellStart"/>
            <w:r w:rsidRPr="00865CE6">
              <w:rPr>
                <w:lang w:val="en-US"/>
              </w:rPr>
              <w:t>grant_type</w:t>
            </w:r>
            <w:proofErr w:type="spellEnd"/>
          </w:p>
        </w:tc>
      </w:tr>
      <w:tr w:rsidR="00865CE6" w:rsidRPr="00865CE6" w14:paraId="7143CCCE" w14:textId="77777777" w:rsidTr="003B2724">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3B2724">
        <w:trPr>
          <w:trHeight w:val="300"/>
        </w:trPr>
        <w:tc>
          <w:tcPr>
            <w:tcW w:w="1555" w:type="dxa"/>
          </w:tcPr>
          <w:p w14:paraId="5114FAED" w14:textId="77777777" w:rsidR="00865CE6" w:rsidRPr="00865CE6" w:rsidRDefault="00865CE6" w:rsidP="00865CE6">
            <w:pPr>
              <w:jc w:val="both"/>
              <w:rPr>
                <w:lang w:val="en-US"/>
              </w:rPr>
            </w:pPr>
            <w:bookmarkStart w:id="2886" w:name="MCCQCTEMPBM_00001920" w:colFirst="1" w:colLast="1"/>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bookmarkStart w:id="2887" w:name="MCCQCTEMPBM_00001916"/>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bookmarkStart w:id="2888" w:name="MCCQCTEMPBM_00001917"/>
            <w:bookmarkEnd w:id="2887"/>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bookmarkStart w:id="2889" w:name="MCCQCTEMPBM_00001918"/>
            <w:bookmarkEnd w:id="2888"/>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bookmarkStart w:id="2890" w:name="MCCQCTEMPBM_00001919"/>
            <w:bookmarkEnd w:id="2889"/>
            <w:r w:rsidRPr="00865CE6">
              <w:rPr>
                <w:lang w:val="en-US"/>
              </w:rPr>
              <w:t>Create Security Context using invoker Certificate</w:t>
            </w:r>
          </w:p>
          <w:bookmarkEnd w:id="2890"/>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3B2724">
        <w:trPr>
          <w:trHeight w:val="300"/>
        </w:trPr>
        <w:tc>
          <w:tcPr>
            <w:tcW w:w="1555" w:type="dxa"/>
          </w:tcPr>
          <w:p w14:paraId="2613B7EC" w14:textId="77777777" w:rsidR="00865CE6" w:rsidRPr="00865CE6" w:rsidRDefault="00865CE6" w:rsidP="00865CE6">
            <w:pPr>
              <w:jc w:val="both"/>
              <w:rPr>
                <w:b/>
                <w:bCs/>
                <w:lang w:val="en-US"/>
              </w:rPr>
            </w:pPr>
            <w:bookmarkStart w:id="2891" w:name="MCCQCTEMPBM_00001940" w:colFirst="1" w:colLast="1"/>
            <w:bookmarkEnd w:id="2886"/>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bookmarkStart w:id="2892" w:name="MCCQCTEMPBM_00001921"/>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bookmarkStart w:id="2893" w:name="MCCQCTEMPBM_00001922"/>
            <w:bookmarkEnd w:id="2892"/>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bookmarkStart w:id="2894" w:name="MCCQCTEMPBM_00001923"/>
            <w:bookmarkEnd w:id="289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bookmarkStart w:id="2895" w:name="MCCQCTEMPBM_00001924"/>
            <w:bookmarkEnd w:id="2894"/>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bookmarkStart w:id="2896" w:name="MCCQCTEMPBM_00001925"/>
            <w:bookmarkEnd w:id="2895"/>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bookmarkStart w:id="2897" w:name="MCCQCTEMPBM_00001926"/>
            <w:bookmarkEnd w:id="2896"/>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bookmarkStart w:id="2898" w:name="MCCQCTEMPBM_00001927"/>
            <w:bookmarkEnd w:id="2897"/>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bookmarkStart w:id="2899" w:name="MCCQCTEMPBM_00001928"/>
            <w:bookmarkEnd w:id="2898"/>
            <w:r w:rsidRPr="00865CE6">
              <w:rPr>
                <w:lang w:val="en-US"/>
              </w:rPr>
              <w:t xml:space="preserve">Param </w:t>
            </w:r>
            <w:proofErr w:type="spellStart"/>
            <w:r w:rsidRPr="00865CE6">
              <w:rPr>
                <w:lang w:val="en-US"/>
              </w:rPr>
              <w:t>api</w:t>
            </w:r>
            <w:proofErr w:type="spellEnd"/>
            <w:r w:rsidRPr="00865CE6">
              <w:rPr>
                <w:lang w:val="en-US"/>
              </w:rPr>
              <w:t>-invoker-id is mandatory</w:t>
            </w:r>
          </w:p>
          <w:p w14:paraId="58697A92" w14:textId="77777777" w:rsidR="00865CE6" w:rsidRPr="00865CE6" w:rsidRDefault="00865CE6" w:rsidP="003579F9">
            <w:pPr>
              <w:numPr>
                <w:ilvl w:val="1"/>
                <w:numId w:val="231"/>
              </w:numPr>
              <w:spacing w:after="0"/>
              <w:contextualSpacing/>
              <w:rPr>
                <w:lang w:val="en-US"/>
              </w:rPr>
            </w:pPr>
            <w:bookmarkStart w:id="2900" w:name="MCCQCTEMPBM_00001929"/>
            <w:bookmarkEnd w:id="2899"/>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bookmarkStart w:id="2901" w:name="MCCQCTEMPBM_00001930"/>
            <w:bookmarkEnd w:id="2900"/>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bookmarkStart w:id="2902" w:name="MCCQCTEMPBM_00001931"/>
            <w:bookmarkEnd w:id="290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bookmarkStart w:id="2903" w:name="MCCQCTEMPBM_00001932"/>
            <w:bookmarkEnd w:id="2902"/>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bookmarkStart w:id="2904" w:name="MCCQCTEMPBM_00001933"/>
            <w:bookmarkEnd w:id="2903"/>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0CCC2259" w14:textId="77777777" w:rsidR="00865CE6" w:rsidRPr="00865CE6" w:rsidRDefault="00865CE6" w:rsidP="003579F9">
            <w:pPr>
              <w:numPr>
                <w:ilvl w:val="0"/>
                <w:numId w:val="231"/>
              </w:numPr>
              <w:spacing w:after="0"/>
              <w:contextualSpacing/>
              <w:rPr>
                <w:lang w:val="en-US"/>
              </w:rPr>
            </w:pPr>
            <w:bookmarkStart w:id="2905" w:name="MCCQCTEMPBM_00001934"/>
            <w:bookmarkEnd w:id="2904"/>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bookmarkStart w:id="2906" w:name="MCCQCTEMPBM_00001935"/>
            <w:bookmarkEnd w:id="2905"/>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bookmarkStart w:id="2907" w:name="MCCQCTEMPBM_00001936"/>
            <w:bookmarkEnd w:id="2906"/>
            <w:r w:rsidRPr="00865CE6">
              <w:rPr>
                <w:lang w:val="en-US"/>
              </w:rPr>
              <w:t>body </w:t>
            </w:r>
            <w:hyperlink r:id="rId101"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bookmarkStart w:id="2908" w:name="MCCQCTEMPBM_00001937"/>
            <w:bookmarkEnd w:id="2907"/>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2BB36D09" w14:textId="77777777" w:rsidR="00865CE6" w:rsidRPr="00865CE6" w:rsidRDefault="00865CE6" w:rsidP="003579F9">
            <w:pPr>
              <w:numPr>
                <w:ilvl w:val="1"/>
                <w:numId w:val="231"/>
              </w:numPr>
              <w:spacing w:after="0"/>
              <w:contextualSpacing/>
              <w:rPr>
                <w:lang w:val="en-US"/>
              </w:rPr>
            </w:pPr>
            <w:bookmarkStart w:id="2909" w:name="MCCQCTEMPBM_00001938"/>
            <w:bookmarkEnd w:id="2908"/>
            <w:proofErr w:type="spellStart"/>
            <w:r w:rsidRPr="00865CE6">
              <w:rPr>
                <w:b/>
                <w:bCs/>
                <w:lang w:val="en-US"/>
              </w:rPr>
              <w:t>grant_type</w:t>
            </w:r>
            <w:proofErr w:type="spellEnd"/>
            <w:r w:rsidRPr="00865CE6">
              <w:rPr>
                <w:b/>
                <w:bCs/>
                <w:lang w:val="en-US"/>
              </w:rPr>
              <w:t>=</w:t>
            </w:r>
            <w:proofErr w:type="spellStart"/>
            <w:r w:rsidRPr="00865CE6">
              <w:rPr>
                <w:b/>
                <w:bCs/>
                <w:lang w:val="en-US"/>
              </w:rPr>
              <w:t>not_valid</w:t>
            </w:r>
            <w:proofErr w:type="spellEnd"/>
            <w:r w:rsidRPr="00865CE6">
              <w:rPr>
                <w:lang w:val="en-US"/>
              </w:rPr>
              <w:t>.</w:t>
            </w:r>
          </w:p>
          <w:p w14:paraId="1D6AB7CE" w14:textId="77777777" w:rsidR="00865CE6" w:rsidRPr="00865CE6" w:rsidRDefault="00865CE6" w:rsidP="003579F9">
            <w:pPr>
              <w:numPr>
                <w:ilvl w:val="1"/>
                <w:numId w:val="231"/>
              </w:numPr>
              <w:spacing w:after="0"/>
              <w:contextualSpacing/>
              <w:rPr>
                <w:lang w:val="en-US"/>
              </w:rPr>
            </w:pPr>
            <w:bookmarkStart w:id="2910" w:name="MCCQCTEMPBM_00001939"/>
            <w:bookmarkEnd w:id="2909"/>
            <w:r w:rsidRPr="00865CE6">
              <w:rPr>
                <w:lang w:val="en-US"/>
              </w:rPr>
              <w:t>Create Scope properly for request: </w:t>
            </w:r>
            <w:r w:rsidRPr="00865CE6">
              <w:rPr>
                <w:b/>
                <w:bCs/>
                <w:lang w:val="en-US"/>
              </w:rPr>
              <w:t>3gpp#{</w:t>
            </w:r>
            <w:proofErr w:type="spellStart"/>
            <w:r w:rsidRPr="00865CE6">
              <w:rPr>
                <w:b/>
                <w:bCs/>
                <w:lang w:val="en-US"/>
              </w:rPr>
              <w:t>aef_id</w:t>
            </w:r>
            <w:proofErr w:type="spellEnd"/>
            <w:proofErr w:type="gramStart"/>
            <w:r w:rsidRPr="00865CE6">
              <w:rPr>
                <w:b/>
                <w:bCs/>
                <w:lang w:val="en-US"/>
              </w:rPr>
              <w:t>}:{</w:t>
            </w:r>
            <w:proofErr w:type="spellStart"/>
            <w:proofErr w:type="gramEnd"/>
            <w:r w:rsidRPr="00865CE6">
              <w:rPr>
                <w:b/>
                <w:bCs/>
                <w:lang w:val="en-US"/>
              </w:rPr>
              <w:t>api_name</w:t>
            </w:r>
            <w:proofErr w:type="spellEnd"/>
            <w:r w:rsidRPr="00865CE6">
              <w:rPr>
                <w:b/>
                <w:bCs/>
                <w:lang w:val="en-US"/>
              </w:rPr>
              <w:t>}</w:t>
            </w:r>
          </w:p>
          <w:bookmarkEnd w:id="2910"/>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3B2724">
        <w:trPr>
          <w:trHeight w:val="300"/>
        </w:trPr>
        <w:tc>
          <w:tcPr>
            <w:tcW w:w="1555" w:type="dxa"/>
          </w:tcPr>
          <w:p w14:paraId="66043132" w14:textId="77777777" w:rsidR="00865CE6" w:rsidRPr="00865CE6" w:rsidRDefault="00865CE6" w:rsidP="00865CE6">
            <w:pPr>
              <w:jc w:val="both"/>
              <w:rPr>
                <w:b/>
                <w:bCs/>
                <w:lang w:val="en-US"/>
              </w:rPr>
            </w:pPr>
            <w:bookmarkStart w:id="2911" w:name="MCCQCTEMPBM_00001945" w:colFirst="1" w:colLast="1"/>
            <w:bookmarkEnd w:id="2891"/>
            <w:r w:rsidRPr="00865CE6">
              <w:rPr>
                <w:b/>
                <w:bCs/>
                <w:lang w:val="en-US"/>
              </w:rPr>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bookmarkStart w:id="2912" w:name="MCCQCTEMPBM_00001941"/>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2913" w:name="MCCQCTEMPBM_00001942"/>
            <w:bookmarkEnd w:id="2912"/>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2914" w:name="MCCQCTEMPBM_00001943"/>
            <w:bookmarkEnd w:id="2913"/>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bookmarkStart w:id="2915" w:name="MCCQCTEMPBM_00001944"/>
            <w:bookmarkEnd w:id="2914"/>
            <w:r w:rsidRPr="00865CE6">
              <w:rPr>
                <w:lang w:val="en-US"/>
              </w:rPr>
              <w:t xml:space="preserve">error </w:t>
            </w:r>
            <w:proofErr w:type="spellStart"/>
            <w:r w:rsidRPr="00865CE6">
              <w:rPr>
                <w:lang w:val="en-US"/>
              </w:rPr>
              <w:t>unsupported_grant_type</w:t>
            </w:r>
            <w:proofErr w:type="spellEnd"/>
          </w:p>
          <w:bookmarkEnd w:id="2915"/>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=Invalid value for </w:t>
            </w:r>
            <w:proofErr w:type="spellStart"/>
            <w:r w:rsidRPr="00865CE6">
              <w:rPr>
                <w:rFonts w:ascii="Courier New" w:hAnsi="Courier New" w:cs="Courier New"/>
                <w:sz w:val="24"/>
                <w:szCs w:val="24"/>
                <w:lang w:val="en-US"/>
              </w:rPr>
              <w:t>grant_type</w:t>
            </w:r>
            <w:proofErr w:type="spellEnd"/>
            <w:r w:rsidRPr="00865CE6">
              <w:rPr>
                <w:lang w:val="en-US"/>
              </w:rPr>
              <w:t> \(${</w:t>
            </w:r>
            <w:proofErr w:type="spellStart"/>
            <w:r w:rsidRPr="00865CE6">
              <w:rPr>
                <w:lang w:val="en-US"/>
              </w:rPr>
              <w:t>grant_</w:t>
            </w:r>
            <w:proofErr w:type="gramStart"/>
            <w:r w:rsidRPr="00865CE6">
              <w:rPr>
                <w:lang w:val="en-US"/>
              </w:rPr>
              <w:t>type</w:t>
            </w:r>
            <w:proofErr w:type="spellEnd"/>
            <w:r w:rsidRPr="00865CE6">
              <w:rPr>
                <w:lang w:val="en-US"/>
              </w:rPr>
              <w:t>}\</w:t>
            </w:r>
            <w:proofErr w:type="gramEnd"/>
            <w:r w:rsidRPr="00865CE6">
              <w:rPr>
                <w:lang w:val="en-US"/>
              </w:rPr>
              <w:t>), must be one of \['</w:t>
            </w:r>
            <w:proofErr w:type="spellStart"/>
            <w:r w:rsidRPr="00865CE6">
              <w:rPr>
                <w:lang w:val="en-US"/>
              </w:rPr>
              <w:t>client_credentials</w:t>
            </w:r>
            <w:proofErr w:type="spellEnd"/>
            <w:r w:rsidRPr="00865CE6">
              <w:rPr>
                <w:lang w:val="en-US"/>
              </w:rPr>
              <w:t>'\] - '</w:t>
            </w:r>
            <w:proofErr w:type="spellStart"/>
            <w:r w:rsidRPr="00865CE6">
              <w:rPr>
                <w:lang w:val="en-US"/>
              </w:rPr>
              <w:t>grant_type</w:t>
            </w:r>
            <w:proofErr w:type="spellEnd"/>
            <w:r w:rsidRPr="00865CE6">
              <w:rPr>
                <w:lang w:val="en-US"/>
              </w:rPr>
              <w:t>'</w:t>
            </w:r>
          </w:p>
        </w:tc>
      </w:tr>
      <w:bookmarkEnd w:id="2911"/>
    </w:tbl>
    <w:p w14:paraId="02745DA9" w14:textId="77777777" w:rsidR="00865CE6" w:rsidRPr="00865CE6" w:rsidRDefault="00865CE6" w:rsidP="00865CE6">
      <w:pPr>
        <w:ind w:left="568"/>
        <w:jc w:val="both"/>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2916" w:name="_Toc178759274"/>
      <w:bookmarkStart w:id="2917" w:name="_Toc179279267"/>
      <w:r w:rsidRPr="00865CE6">
        <w:rPr>
          <w:rFonts w:ascii="Arial" w:hAnsi="Arial"/>
          <w:sz w:val="28"/>
          <w:lang w:val="en-US"/>
        </w:rPr>
        <w:lastRenderedPageBreak/>
        <w:t>Test Case 25: Retrieve access token with invalid scope</w:t>
      </w:r>
      <w:bookmarkEnd w:id="2916"/>
      <w:bookmarkEnd w:id="2917"/>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3B2724">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3B2724">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3B2724">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3B2724">
        <w:trPr>
          <w:trHeight w:val="300"/>
        </w:trPr>
        <w:tc>
          <w:tcPr>
            <w:tcW w:w="1555" w:type="dxa"/>
          </w:tcPr>
          <w:p w14:paraId="3266AB3E" w14:textId="77777777" w:rsidR="00865CE6" w:rsidRPr="00865CE6" w:rsidRDefault="00865CE6" w:rsidP="00865CE6">
            <w:pPr>
              <w:jc w:val="both"/>
              <w:rPr>
                <w:lang w:val="en-US"/>
              </w:rPr>
            </w:pPr>
            <w:bookmarkStart w:id="2918" w:name="MCCQCTEMPBM_00001950" w:colFirst="1" w:colLast="1"/>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bookmarkStart w:id="2919" w:name="MCCQCTEMPBM_00001946"/>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bookmarkStart w:id="2920" w:name="MCCQCTEMPBM_00001947"/>
            <w:bookmarkEnd w:id="2919"/>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bookmarkStart w:id="2921" w:name="MCCQCTEMPBM_00001948"/>
            <w:bookmarkEnd w:id="2920"/>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bookmarkStart w:id="2922" w:name="MCCQCTEMPBM_00001949"/>
            <w:bookmarkEnd w:id="2921"/>
            <w:r w:rsidRPr="00865CE6">
              <w:rPr>
                <w:lang w:val="en-US"/>
              </w:rPr>
              <w:t>Create Security Context using invoker Certificate</w:t>
            </w:r>
          </w:p>
          <w:bookmarkEnd w:id="2922"/>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3B2724">
        <w:trPr>
          <w:trHeight w:val="300"/>
        </w:trPr>
        <w:tc>
          <w:tcPr>
            <w:tcW w:w="1555" w:type="dxa"/>
          </w:tcPr>
          <w:p w14:paraId="2025B059" w14:textId="77777777" w:rsidR="00865CE6" w:rsidRPr="00865CE6" w:rsidRDefault="00865CE6" w:rsidP="00865CE6">
            <w:pPr>
              <w:jc w:val="both"/>
              <w:rPr>
                <w:b/>
                <w:bCs/>
                <w:lang w:val="en-US"/>
              </w:rPr>
            </w:pPr>
            <w:bookmarkStart w:id="2923" w:name="MCCQCTEMPBM_00001970" w:colFirst="1" w:colLast="1"/>
            <w:bookmarkEnd w:id="2918"/>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bookmarkStart w:id="2924" w:name="MCCQCTEMPBM_00001951"/>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bookmarkStart w:id="2925" w:name="MCCQCTEMPBM_00001952"/>
            <w:bookmarkEnd w:id="2924"/>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bookmarkStart w:id="2926" w:name="MCCQCTEMPBM_00001953"/>
            <w:bookmarkEnd w:id="29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bookmarkStart w:id="2927" w:name="MCCQCTEMPBM_00001954"/>
            <w:bookmarkEnd w:id="2926"/>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bookmarkStart w:id="2928" w:name="MCCQCTEMPBM_00001955"/>
            <w:bookmarkEnd w:id="2927"/>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bookmarkStart w:id="2929" w:name="MCCQCTEMPBM_00001956"/>
            <w:bookmarkEnd w:id="2928"/>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bookmarkStart w:id="2930" w:name="MCCQCTEMPBM_00001957"/>
            <w:bookmarkEnd w:id="2929"/>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bookmarkStart w:id="2931" w:name="MCCQCTEMPBM_00001958"/>
            <w:bookmarkEnd w:id="2930"/>
            <w:r w:rsidRPr="00865CE6">
              <w:rPr>
                <w:lang w:val="en-US"/>
              </w:rPr>
              <w:t xml:space="preserve">Param </w:t>
            </w:r>
            <w:proofErr w:type="spellStart"/>
            <w:r w:rsidRPr="00865CE6">
              <w:rPr>
                <w:lang w:val="en-US"/>
              </w:rPr>
              <w:t>api</w:t>
            </w:r>
            <w:proofErr w:type="spellEnd"/>
            <w:r w:rsidRPr="00865CE6">
              <w:rPr>
                <w:lang w:val="en-US"/>
              </w:rPr>
              <w:t>-invoker-id is mandatory</w:t>
            </w:r>
          </w:p>
          <w:p w14:paraId="0FBAF180" w14:textId="77777777" w:rsidR="00865CE6" w:rsidRPr="00865CE6" w:rsidRDefault="00865CE6" w:rsidP="003579F9">
            <w:pPr>
              <w:numPr>
                <w:ilvl w:val="1"/>
                <w:numId w:val="234"/>
              </w:numPr>
              <w:spacing w:after="0"/>
              <w:contextualSpacing/>
              <w:rPr>
                <w:lang w:val="en-US"/>
              </w:rPr>
            </w:pPr>
            <w:bookmarkStart w:id="2932" w:name="MCCQCTEMPBM_00001959"/>
            <w:bookmarkEnd w:id="2931"/>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bookmarkStart w:id="2933" w:name="MCCQCTEMPBM_00001960"/>
            <w:bookmarkEnd w:id="2932"/>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bookmarkStart w:id="2934" w:name="MCCQCTEMPBM_00001961"/>
            <w:bookmarkEnd w:id="293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bookmarkStart w:id="2935" w:name="MCCQCTEMPBM_00001962"/>
            <w:bookmarkEnd w:id="2934"/>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bookmarkStart w:id="2936" w:name="MCCQCTEMPBM_00001963"/>
            <w:bookmarkEnd w:id="2935"/>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6BB2E7FE" w14:textId="77777777" w:rsidR="00865CE6" w:rsidRPr="00865CE6" w:rsidRDefault="00865CE6" w:rsidP="003579F9">
            <w:pPr>
              <w:numPr>
                <w:ilvl w:val="0"/>
                <w:numId w:val="234"/>
              </w:numPr>
              <w:spacing w:after="0"/>
              <w:contextualSpacing/>
              <w:rPr>
                <w:lang w:val="en-US"/>
              </w:rPr>
            </w:pPr>
            <w:bookmarkStart w:id="2937" w:name="MCCQCTEMPBM_00001964"/>
            <w:bookmarkEnd w:id="2936"/>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bookmarkStart w:id="2938" w:name="MCCQCTEMPBM_00001965"/>
            <w:bookmarkEnd w:id="2937"/>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bookmarkStart w:id="2939" w:name="MCCQCTEMPBM_00001966"/>
            <w:bookmarkEnd w:id="2938"/>
            <w:r w:rsidRPr="00865CE6">
              <w:rPr>
                <w:lang w:val="en-US"/>
              </w:rPr>
              <w:t>body </w:t>
            </w:r>
            <w:hyperlink r:id="rId102"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bookmarkStart w:id="2940" w:name="MCCQCTEMPBM_00001967"/>
            <w:bookmarkEnd w:id="2939"/>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69871932" w14:textId="77777777" w:rsidR="00865CE6" w:rsidRPr="00865CE6" w:rsidRDefault="00865CE6" w:rsidP="003579F9">
            <w:pPr>
              <w:numPr>
                <w:ilvl w:val="1"/>
                <w:numId w:val="234"/>
              </w:numPr>
              <w:spacing w:after="0"/>
              <w:contextualSpacing/>
              <w:rPr>
                <w:lang w:val="en-US"/>
              </w:rPr>
            </w:pPr>
            <w:bookmarkStart w:id="2941" w:name="MCCQCTEMPBM_00001968"/>
            <w:bookmarkEnd w:id="2940"/>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7EDE752B" w14:textId="77777777" w:rsidR="00865CE6" w:rsidRPr="00865CE6" w:rsidRDefault="00865CE6" w:rsidP="003579F9">
            <w:pPr>
              <w:numPr>
                <w:ilvl w:val="1"/>
                <w:numId w:val="234"/>
              </w:numPr>
              <w:spacing w:after="0"/>
              <w:contextualSpacing/>
              <w:rPr>
                <w:lang w:val="en-US"/>
              </w:rPr>
            </w:pPr>
            <w:bookmarkStart w:id="2942" w:name="MCCQCTEMPBM_00001969"/>
            <w:bookmarkEnd w:id="2941"/>
            <w:r w:rsidRPr="00865CE6">
              <w:rPr>
                <w:lang w:val="en-US"/>
              </w:rPr>
              <w:t>Create Scope properly for request: </w:t>
            </w:r>
            <w:r w:rsidRPr="00865CE6">
              <w:rPr>
                <w:b/>
                <w:bCs/>
                <w:lang w:val="en-US"/>
              </w:rPr>
              <w:t>not-valid-scope</w:t>
            </w:r>
          </w:p>
          <w:bookmarkEnd w:id="2942"/>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3B2724">
        <w:trPr>
          <w:trHeight w:val="300"/>
        </w:trPr>
        <w:tc>
          <w:tcPr>
            <w:tcW w:w="1555" w:type="dxa"/>
          </w:tcPr>
          <w:p w14:paraId="61022A97" w14:textId="77777777" w:rsidR="00865CE6" w:rsidRPr="00865CE6" w:rsidRDefault="00865CE6" w:rsidP="00865CE6">
            <w:pPr>
              <w:jc w:val="both"/>
              <w:rPr>
                <w:b/>
                <w:bCs/>
                <w:lang w:val="en-US"/>
              </w:rPr>
            </w:pPr>
            <w:bookmarkStart w:id="2943" w:name="MCCQCTEMPBM_00001975" w:colFirst="1" w:colLast="1"/>
            <w:bookmarkEnd w:id="2923"/>
            <w:r w:rsidRPr="00865CE6">
              <w:rPr>
                <w:b/>
                <w:bCs/>
                <w:lang w:val="en-US"/>
              </w:rPr>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bookmarkStart w:id="2944" w:name="MCCQCTEMPBM_00001971"/>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2945" w:name="MCCQCTEMPBM_00001972"/>
            <w:bookmarkEnd w:id="2944"/>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2946" w:name="MCCQCTEMPBM_00001973"/>
            <w:bookmarkEnd w:id="2945"/>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bookmarkStart w:id="2947" w:name="MCCQCTEMPBM_00001974"/>
            <w:bookmarkEnd w:id="2946"/>
            <w:r w:rsidRPr="00865CE6">
              <w:rPr>
                <w:lang w:val="en-US"/>
              </w:rPr>
              <w:t>error invalid scope</w:t>
            </w:r>
          </w:p>
          <w:bookmarkEnd w:id="2947"/>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=The first characters must be ‘3gpp’</w:t>
            </w:r>
          </w:p>
        </w:tc>
      </w:tr>
      <w:bookmarkEnd w:id="2943"/>
    </w:tbl>
    <w:p w14:paraId="38090B3D" w14:textId="77777777" w:rsidR="00865CE6" w:rsidRPr="00865CE6" w:rsidRDefault="00865CE6" w:rsidP="00865CE6">
      <w:pPr>
        <w:jc w:val="both"/>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2948" w:name="_Toc178759275"/>
      <w:bookmarkStart w:id="2949" w:name="_Toc179279268"/>
      <w:r w:rsidRPr="00865CE6">
        <w:rPr>
          <w:rFonts w:ascii="Arial" w:hAnsi="Arial"/>
          <w:sz w:val="28"/>
          <w:lang w:val="en-US"/>
        </w:rPr>
        <w:t xml:space="preserve">Test Case 26: Retrieve access token with invalid </w:t>
      </w:r>
      <w:proofErr w:type="spellStart"/>
      <w:r w:rsidRPr="00865CE6">
        <w:rPr>
          <w:rFonts w:ascii="Arial" w:hAnsi="Arial"/>
          <w:sz w:val="28"/>
          <w:lang w:val="en-US"/>
        </w:rPr>
        <w:t>aefId</w:t>
      </w:r>
      <w:proofErr w:type="spellEnd"/>
      <w:r w:rsidRPr="00865CE6">
        <w:rPr>
          <w:rFonts w:ascii="Arial" w:hAnsi="Arial"/>
          <w:sz w:val="28"/>
          <w:lang w:val="en-US"/>
        </w:rPr>
        <w:t xml:space="preserve"> at scope</w:t>
      </w:r>
      <w:bookmarkEnd w:id="2948"/>
      <w:bookmarkEnd w:id="2949"/>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3B2724">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3B2724">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invalid </w:t>
            </w:r>
            <w:proofErr w:type="spellStart"/>
            <w:r w:rsidRPr="00865CE6">
              <w:rPr>
                <w:lang w:val="en-US"/>
              </w:rPr>
              <w:t>aefId</w:t>
            </w:r>
            <w:proofErr w:type="spellEnd"/>
            <w:r w:rsidRPr="00865CE6">
              <w:rPr>
                <w:lang w:val="en-US"/>
              </w:rPr>
              <w:t xml:space="preserve"> at scope</w:t>
            </w:r>
          </w:p>
        </w:tc>
      </w:tr>
      <w:tr w:rsidR="00865CE6" w:rsidRPr="00865CE6" w14:paraId="2FD32605" w14:textId="77777777" w:rsidTr="003B2724">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3B2724">
        <w:trPr>
          <w:trHeight w:val="300"/>
        </w:trPr>
        <w:tc>
          <w:tcPr>
            <w:tcW w:w="1555" w:type="dxa"/>
          </w:tcPr>
          <w:p w14:paraId="52665E70" w14:textId="77777777" w:rsidR="00865CE6" w:rsidRPr="00865CE6" w:rsidRDefault="00865CE6" w:rsidP="00865CE6">
            <w:pPr>
              <w:jc w:val="both"/>
              <w:rPr>
                <w:lang w:val="en-US"/>
              </w:rPr>
            </w:pPr>
            <w:bookmarkStart w:id="2950" w:name="MCCQCTEMPBM_00001980" w:colFirst="1" w:colLast="1"/>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bookmarkStart w:id="2951" w:name="MCCQCTEMPBM_00001976"/>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bookmarkStart w:id="2952" w:name="MCCQCTEMPBM_00001977"/>
            <w:bookmarkEnd w:id="2951"/>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bookmarkStart w:id="2953" w:name="MCCQCTEMPBM_00001978"/>
            <w:bookmarkEnd w:id="2952"/>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bookmarkStart w:id="2954" w:name="MCCQCTEMPBM_00001979"/>
            <w:bookmarkEnd w:id="2953"/>
            <w:r w:rsidRPr="00865CE6">
              <w:rPr>
                <w:lang w:val="en-US"/>
              </w:rPr>
              <w:lastRenderedPageBreak/>
              <w:t>Create Security Context using invoker Certificate</w:t>
            </w:r>
          </w:p>
          <w:bookmarkEnd w:id="2954"/>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3B2724">
        <w:trPr>
          <w:trHeight w:val="300"/>
        </w:trPr>
        <w:tc>
          <w:tcPr>
            <w:tcW w:w="1555" w:type="dxa"/>
          </w:tcPr>
          <w:p w14:paraId="61CE5084" w14:textId="77777777" w:rsidR="00865CE6" w:rsidRPr="00865CE6" w:rsidRDefault="00865CE6" w:rsidP="00865CE6">
            <w:pPr>
              <w:jc w:val="both"/>
              <w:rPr>
                <w:b/>
                <w:bCs/>
                <w:lang w:val="en-US"/>
              </w:rPr>
            </w:pPr>
            <w:bookmarkStart w:id="2955" w:name="MCCQCTEMPBM_00002000" w:colFirst="1" w:colLast="1"/>
            <w:bookmarkEnd w:id="2950"/>
            <w:r w:rsidRPr="00865CE6">
              <w:rPr>
                <w:b/>
                <w:bCs/>
                <w:lang w:val="en-US"/>
              </w:rPr>
              <w:lastRenderedPageBreak/>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bookmarkStart w:id="2956" w:name="MCCQCTEMPBM_00001981"/>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bookmarkStart w:id="2957" w:name="MCCQCTEMPBM_00001982"/>
            <w:bookmarkEnd w:id="2956"/>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bookmarkStart w:id="2958" w:name="MCCQCTEMPBM_00001983"/>
            <w:bookmarkEnd w:id="295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bookmarkStart w:id="2959" w:name="MCCQCTEMPBM_00001984"/>
            <w:bookmarkEnd w:id="2958"/>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bookmarkStart w:id="2960" w:name="MCCQCTEMPBM_00001985"/>
            <w:bookmarkEnd w:id="2959"/>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bookmarkStart w:id="2961" w:name="MCCQCTEMPBM_00001986"/>
            <w:bookmarkEnd w:id="2960"/>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bookmarkStart w:id="2962" w:name="MCCQCTEMPBM_00001987"/>
            <w:bookmarkEnd w:id="2961"/>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bookmarkStart w:id="2963" w:name="MCCQCTEMPBM_00001988"/>
            <w:bookmarkEnd w:id="2962"/>
            <w:r w:rsidRPr="00865CE6">
              <w:rPr>
                <w:lang w:val="en-US"/>
              </w:rPr>
              <w:t xml:space="preserve">Param </w:t>
            </w:r>
            <w:proofErr w:type="spellStart"/>
            <w:r w:rsidRPr="00865CE6">
              <w:rPr>
                <w:lang w:val="en-US"/>
              </w:rPr>
              <w:t>api</w:t>
            </w:r>
            <w:proofErr w:type="spellEnd"/>
            <w:r w:rsidRPr="00865CE6">
              <w:rPr>
                <w:lang w:val="en-US"/>
              </w:rPr>
              <w:t>-invoker-id is mandatory</w:t>
            </w:r>
          </w:p>
          <w:p w14:paraId="2F7F360C" w14:textId="77777777" w:rsidR="00865CE6" w:rsidRPr="00865CE6" w:rsidRDefault="00865CE6" w:rsidP="003579F9">
            <w:pPr>
              <w:numPr>
                <w:ilvl w:val="1"/>
                <w:numId w:val="237"/>
              </w:numPr>
              <w:spacing w:after="0"/>
              <w:contextualSpacing/>
              <w:rPr>
                <w:lang w:val="en-US"/>
              </w:rPr>
            </w:pPr>
            <w:bookmarkStart w:id="2964" w:name="MCCQCTEMPBM_00001989"/>
            <w:bookmarkEnd w:id="2963"/>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bookmarkStart w:id="2965" w:name="MCCQCTEMPBM_00001990"/>
            <w:bookmarkEnd w:id="2964"/>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bookmarkStart w:id="2966" w:name="MCCQCTEMPBM_00001991"/>
            <w:bookmarkEnd w:id="296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bookmarkStart w:id="2967" w:name="MCCQCTEMPBM_00001992"/>
            <w:bookmarkEnd w:id="2966"/>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bookmarkStart w:id="2968" w:name="MCCQCTEMPBM_00001993"/>
            <w:bookmarkEnd w:id="2967"/>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45309509" w14:textId="77777777" w:rsidR="00865CE6" w:rsidRPr="00865CE6" w:rsidRDefault="00865CE6" w:rsidP="003579F9">
            <w:pPr>
              <w:numPr>
                <w:ilvl w:val="0"/>
                <w:numId w:val="237"/>
              </w:numPr>
              <w:spacing w:after="0"/>
              <w:contextualSpacing/>
              <w:rPr>
                <w:lang w:val="en-US"/>
              </w:rPr>
            </w:pPr>
            <w:bookmarkStart w:id="2969" w:name="MCCQCTEMPBM_00001994"/>
            <w:bookmarkEnd w:id="2968"/>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bookmarkStart w:id="2970" w:name="MCCQCTEMPBM_00001995"/>
            <w:bookmarkEnd w:id="2969"/>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bookmarkStart w:id="2971" w:name="MCCQCTEMPBM_00001996"/>
            <w:bookmarkEnd w:id="2970"/>
            <w:r w:rsidRPr="00865CE6">
              <w:rPr>
                <w:lang w:val="en-US"/>
              </w:rPr>
              <w:t>body </w:t>
            </w:r>
            <w:hyperlink r:id="rId103"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bookmarkStart w:id="2972" w:name="MCCQCTEMPBM_00001997"/>
            <w:bookmarkEnd w:id="2971"/>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4511BC50" w14:textId="77777777" w:rsidR="00865CE6" w:rsidRPr="00865CE6" w:rsidRDefault="00865CE6" w:rsidP="003579F9">
            <w:pPr>
              <w:numPr>
                <w:ilvl w:val="1"/>
                <w:numId w:val="237"/>
              </w:numPr>
              <w:spacing w:after="0"/>
              <w:contextualSpacing/>
              <w:rPr>
                <w:lang w:val="en-US"/>
              </w:rPr>
            </w:pPr>
            <w:bookmarkStart w:id="2973" w:name="MCCQCTEMPBM_00001998"/>
            <w:bookmarkEnd w:id="2972"/>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5472205B" w14:textId="77777777" w:rsidR="00865CE6" w:rsidRPr="00865CE6" w:rsidRDefault="00865CE6" w:rsidP="003579F9">
            <w:pPr>
              <w:numPr>
                <w:ilvl w:val="1"/>
                <w:numId w:val="237"/>
              </w:numPr>
              <w:spacing w:after="0"/>
              <w:contextualSpacing/>
              <w:rPr>
                <w:lang w:val="en-US"/>
              </w:rPr>
            </w:pPr>
            <w:bookmarkStart w:id="2974" w:name="MCCQCTEMPBM_00001999"/>
            <w:bookmarkEnd w:id="2973"/>
            <w:r w:rsidRPr="00865CE6">
              <w:rPr>
                <w:lang w:val="en-US"/>
              </w:rPr>
              <w:t>Create Scope properly for request: </w:t>
            </w:r>
            <w:r w:rsidRPr="00865CE6">
              <w:rPr>
                <w:b/>
                <w:bCs/>
                <w:lang w:val="en-US"/>
              </w:rPr>
              <w:t>3gpp#</w:t>
            </w:r>
            <w:proofErr w:type="gramStart"/>
            <w:r w:rsidRPr="00865CE6">
              <w:rPr>
                <w:b/>
                <w:bCs/>
                <w:lang w:val="en-US"/>
              </w:rPr>
              <w:t>1234:*</w:t>
            </w:r>
            <w:proofErr w:type="gramEnd"/>
            <w:r w:rsidRPr="00865CE6">
              <w:rPr>
                <w:b/>
                <w:bCs/>
                <w:lang w:val="en-US"/>
              </w:rPr>
              <w:t>service_1</w:t>
            </w:r>
          </w:p>
          <w:bookmarkEnd w:id="2974"/>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3B2724">
        <w:trPr>
          <w:trHeight w:val="300"/>
        </w:trPr>
        <w:tc>
          <w:tcPr>
            <w:tcW w:w="1555" w:type="dxa"/>
          </w:tcPr>
          <w:p w14:paraId="0E5FB7A8" w14:textId="77777777" w:rsidR="00865CE6" w:rsidRPr="00865CE6" w:rsidRDefault="00865CE6" w:rsidP="00865CE6">
            <w:pPr>
              <w:jc w:val="both"/>
              <w:rPr>
                <w:b/>
                <w:bCs/>
                <w:lang w:val="en-US"/>
              </w:rPr>
            </w:pPr>
            <w:bookmarkStart w:id="2975" w:name="MCCQCTEMPBM_00002005" w:colFirst="1" w:colLast="1"/>
            <w:bookmarkEnd w:id="2955"/>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bookmarkStart w:id="2976" w:name="MCCQCTEMPBM_00002001"/>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2977" w:name="MCCQCTEMPBM_00002002"/>
            <w:bookmarkEnd w:id="2976"/>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2978" w:name="MCCQCTEMPBM_00002003"/>
            <w:bookmarkEnd w:id="2977"/>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bookmarkStart w:id="2979" w:name="MCCQCTEMPBM_00002004"/>
            <w:bookmarkEnd w:id="2978"/>
            <w:r w:rsidRPr="00865CE6">
              <w:rPr>
                <w:lang w:val="en-US"/>
              </w:rPr>
              <w:t>error invalid scope</w:t>
            </w:r>
          </w:p>
          <w:bookmarkEnd w:id="2979"/>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 xml:space="preserve">=One of </w:t>
            </w:r>
            <w:proofErr w:type="spellStart"/>
            <w:r w:rsidRPr="00865CE6">
              <w:rPr>
                <w:lang w:val="en-US"/>
              </w:rPr>
              <w:t>aef_id</w:t>
            </w:r>
            <w:proofErr w:type="spellEnd"/>
            <w:r w:rsidRPr="00865CE6">
              <w:rPr>
                <w:lang w:val="en-US"/>
              </w:rPr>
              <w:t xml:space="preserve"> does not belong of your security context</w:t>
            </w:r>
          </w:p>
        </w:tc>
      </w:tr>
      <w:bookmarkEnd w:id="2975"/>
    </w:tbl>
    <w:p w14:paraId="7C814452" w14:textId="77777777" w:rsidR="00865CE6" w:rsidRPr="00865CE6" w:rsidRDefault="00865CE6" w:rsidP="00865CE6">
      <w:pPr>
        <w:jc w:val="both"/>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2980" w:name="_Toc178759276"/>
      <w:bookmarkStart w:id="2981" w:name="_Toc179279269"/>
      <w:r w:rsidRPr="00865CE6">
        <w:rPr>
          <w:rFonts w:ascii="Arial" w:hAnsi="Arial"/>
          <w:sz w:val="28"/>
          <w:lang w:val="en-US"/>
        </w:rPr>
        <w:t xml:space="preserve">Test Case 27: Retrieve access token with invalid </w:t>
      </w:r>
      <w:proofErr w:type="spellStart"/>
      <w:r w:rsidRPr="00865CE6">
        <w:rPr>
          <w:rFonts w:ascii="Arial" w:hAnsi="Arial"/>
          <w:sz w:val="28"/>
          <w:lang w:val="en-US"/>
        </w:rPr>
        <w:t>apiName</w:t>
      </w:r>
      <w:proofErr w:type="spellEnd"/>
      <w:r w:rsidRPr="00865CE6">
        <w:rPr>
          <w:rFonts w:ascii="Arial" w:hAnsi="Arial"/>
          <w:sz w:val="28"/>
          <w:lang w:val="en-US"/>
        </w:rPr>
        <w:t xml:space="preserve"> at scope</w:t>
      </w:r>
      <w:bookmarkEnd w:id="2980"/>
      <w:bookmarkEnd w:id="2981"/>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3B2724">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3B2724">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invalid </w:t>
            </w:r>
            <w:proofErr w:type="spellStart"/>
            <w:r w:rsidRPr="00865CE6">
              <w:rPr>
                <w:lang w:val="en-US"/>
              </w:rPr>
              <w:t>apiName</w:t>
            </w:r>
            <w:proofErr w:type="spellEnd"/>
            <w:r w:rsidRPr="00865CE6">
              <w:rPr>
                <w:lang w:val="en-US"/>
              </w:rPr>
              <w:t xml:space="preserve"> at scope</w:t>
            </w:r>
          </w:p>
        </w:tc>
      </w:tr>
      <w:tr w:rsidR="00865CE6" w:rsidRPr="00865CE6" w14:paraId="62AB5456" w14:textId="77777777" w:rsidTr="003B2724">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3B2724">
        <w:trPr>
          <w:trHeight w:val="300"/>
        </w:trPr>
        <w:tc>
          <w:tcPr>
            <w:tcW w:w="1555" w:type="dxa"/>
          </w:tcPr>
          <w:p w14:paraId="61CF65B8" w14:textId="77777777" w:rsidR="00865CE6" w:rsidRPr="00865CE6" w:rsidRDefault="00865CE6" w:rsidP="00865CE6">
            <w:pPr>
              <w:jc w:val="both"/>
              <w:rPr>
                <w:lang w:val="en-US"/>
              </w:rPr>
            </w:pPr>
            <w:bookmarkStart w:id="2982" w:name="MCCQCTEMPBM_00002010" w:colFirst="1" w:colLast="1"/>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bookmarkStart w:id="2983" w:name="MCCQCTEMPBM_00002006"/>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bookmarkStart w:id="2984" w:name="MCCQCTEMPBM_00002007"/>
            <w:bookmarkEnd w:id="2983"/>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bookmarkStart w:id="2985" w:name="MCCQCTEMPBM_00002008"/>
            <w:bookmarkEnd w:id="2984"/>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bookmarkStart w:id="2986" w:name="MCCQCTEMPBM_00002009"/>
            <w:bookmarkEnd w:id="2985"/>
            <w:r w:rsidRPr="00865CE6">
              <w:rPr>
                <w:lang w:val="en-US"/>
              </w:rPr>
              <w:t>Create Security Context using invoker Certificate</w:t>
            </w:r>
          </w:p>
          <w:bookmarkEnd w:id="2986"/>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3B2724">
        <w:trPr>
          <w:trHeight w:val="300"/>
        </w:trPr>
        <w:tc>
          <w:tcPr>
            <w:tcW w:w="1555" w:type="dxa"/>
          </w:tcPr>
          <w:p w14:paraId="15D8E396" w14:textId="77777777" w:rsidR="00865CE6" w:rsidRPr="00865CE6" w:rsidRDefault="00865CE6" w:rsidP="00865CE6">
            <w:pPr>
              <w:jc w:val="both"/>
              <w:rPr>
                <w:b/>
                <w:bCs/>
                <w:lang w:val="en-US"/>
              </w:rPr>
            </w:pPr>
            <w:bookmarkStart w:id="2987" w:name="MCCQCTEMPBM_00002030" w:colFirst="1" w:colLast="1"/>
            <w:bookmarkEnd w:id="2982"/>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bookmarkStart w:id="2988" w:name="MCCQCTEMPBM_00002011"/>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bookmarkStart w:id="2989" w:name="MCCQCTEMPBM_00002012"/>
            <w:bookmarkEnd w:id="2988"/>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bookmarkStart w:id="2990" w:name="MCCQCTEMPBM_00002013"/>
            <w:bookmarkEnd w:id="298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bookmarkStart w:id="2991" w:name="MCCQCTEMPBM_00002014"/>
            <w:bookmarkEnd w:id="2990"/>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bookmarkStart w:id="2992" w:name="MCCQCTEMPBM_00002015"/>
            <w:bookmarkEnd w:id="2991"/>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bookmarkStart w:id="2993" w:name="MCCQCTEMPBM_00002016"/>
            <w:bookmarkEnd w:id="2992"/>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bookmarkStart w:id="2994" w:name="MCCQCTEMPBM_00002017"/>
            <w:bookmarkEnd w:id="2993"/>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bookmarkStart w:id="2995" w:name="MCCQCTEMPBM_00002018"/>
            <w:bookmarkEnd w:id="2994"/>
            <w:r w:rsidRPr="00865CE6">
              <w:rPr>
                <w:lang w:val="en-US"/>
              </w:rPr>
              <w:t xml:space="preserve">Param </w:t>
            </w:r>
            <w:proofErr w:type="spellStart"/>
            <w:r w:rsidRPr="00865CE6">
              <w:rPr>
                <w:lang w:val="en-US"/>
              </w:rPr>
              <w:t>api</w:t>
            </w:r>
            <w:proofErr w:type="spellEnd"/>
            <w:r w:rsidRPr="00865CE6">
              <w:rPr>
                <w:lang w:val="en-US"/>
              </w:rPr>
              <w:t>-invoker-id is mandatory</w:t>
            </w:r>
          </w:p>
          <w:p w14:paraId="6B06A292" w14:textId="77777777" w:rsidR="00865CE6" w:rsidRPr="00865CE6" w:rsidRDefault="00865CE6" w:rsidP="003579F9">
            <w:pPr>
              <w:numPr>
                <w:ilvl w:val="1"/>
                <w:numId w:val="240"/>
              </w:numPr>
              <w:spacing w:after="0"/>
              <w:contextualSpacing/>
              <w:rPr>
                <w:lang w:val="en-US"/>
              </w:rPr>
            </w:pPr>
            <w:bookmarkStart w:id="2996" w:name="MCCQCTEMPBM_00002019"/>
            <w:bookmarkEnd w:id="2995"/>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bookmarkStart w:id="2997" w:name="MCCQCTEMPBM_00002020"/>
            <w:bookmarkEnd w:id="2996"/>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bookmarkStart w:id="2998" w:name="MCCQCTEMPBM_00002021"/>
            <w:bookmarkEnd w:id="2997"/>
            <w:r w:rsidRPr="00865CE6">
              <w:rPr>
                <w:lang w:val="en-US"/>
              </w:rPr>
              <w:lastRenderedPageBreak/>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bookmarkStart w:id="2999" w:name="MCCQCTEMPBM_00002022"/>
            <w:bookmarkEnd w:id="2998"/>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bookmarkStart w:id="3000" w:name="MCCQCTEMPBM_00002023"/>
            <w:bookmarkEnd w:id="2999"/>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2381BEC7" w14:textId="77777777" w:rsidR="00865CE6" w:rsidRPr="00865CE6" w:rsidRDefault="00865CE6" w:rsidP="003579F9">
            <w:pPr>
              <w:numPr>
                <w:ilvl w:val="0"/>
                <w:numId w:val="240"/>
              </w:numPr>
              <w:spacing w:after="0"/>
              <w:contextualSpacing/>
              <w:rPr>
                <w:lang w:val="en-US"/>
              </w:rPr>
            </w:pPr>
            <w:bookmarkStart w:id="3001" w:name="MCCQCTEMPBM_00002024"/>
            <w:bookmarkEnd w:id="3000"/>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bookmarkStart w:id="3002" w:name="MCCQCTEMPBM_00002025"/>
            <w:bookmarkEnd w:id="3001"/>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bookmarkStart w:id="3003" w:name="MCCQCTEMPBM_00002026"/>
            <w:bookmarkEnd w:id="3002"/>
            <w:r w:rsidRPr="00865CE6">
              <w:rPr>
                <w:lang w:val="en-US"/>
              </w:rPr>
              <w:t>body </w:t>
            </w:r>
            <w:hyperlink r:id="rId104"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bookmarkStart w:id="3004" w:name="MCCQCTEMPBM_00002027"/>
            <w:bookmarkEnd w:id="3003"/>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5D971A81" w14:textId="77777777" w:rsidR="00865CE6" w:rsidRPr="00865CE6" w:rsidRDefault="00865CE6" w:rsidP="003579F9">
            <w:pPr>
              <w:numPr>
                <w:ilvl w:val="1"/>
                <w:numId w:val="240"/>
              </w:numPr>
              <w:spacing w:after="0"/>
              <w:contextualSpacing/>
              <w:rPr>
                <w:lang w:val="en-US"/>
              </w:rPr>
            </w:pPr>
            <w:bookmarkStart w:id="3005" w:name="MCCQCTEMPBM_00002028"/>
            <w:bookmarkEnd w:id="3004"/>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08E09F35" w14:textId="77777777" w:rsidR="00865CE6" w:rsidRPr="00865CE6" w:rsidRDefault="00865CE6" w:rsidP="003579F9">
            <w:pPr>
              <w:numPr>
                <w:ilvl w:val="1"/>
                <w:numId w:val="240"/>
              </w:numPr>
              <w:spacing w:after="0"/>
              <w:contextualSpacing/>
              <w:rPr>
                <w:lang w:val="en-US"/>
              </w:rPr>
            </w:pPr>
            <w:bookmarkStart w:id="3006" w:name="MCCQCTEMPBM_00002029"/>
            <w:bookmarkEnd w:id="3005"/>
            <w:r w:rsidRPr="00865CE6">
              <w:rPr>
                <w:lang w:val="en-US"/>
              </w:rPr>
              <w:t>Create Scope properly for request: </w:t>
            </w:r>
            <w:r w:rsidRPr="00865CE6">
              <w:rPr>
                <w:b/>
                <w:bCs/>
                <w:lang w:val="en-US"/>
              </w:rPr>
              <w:t>3gpp#{</w:t>
            </w:r>
            <w:proofErr w:type="spellStart"/>
            <w:r w:rsidRPr="00865CE6">
              <w:rPr>
                <w:b/>
                <w:bCs/>
                <w:lang w:val="en-US"/>
              </w:rPr>
              <w:t>aef_id</w:t>
            </w:r>
            <w:proofErr w:type="spellEnd"/>
            <w:proofErr w:type="gramStart"/>
            <w:r w:rsidRPr="00865CE6">
              <w:rPr>
                <w:b/>
                <w:bCs/>
                <w:lang w:val="en-US"/>
              </w:rPr>
              <w:t>}:not</w:t>
            </w:r>
            <w:proofErr w:type="gramEnd"/>
            <w:r w:rsidRPr="00865CE6">
              <w:rPr>
                <w:b/>
                <w:bCs/>
                <w:lang w:val="en-US"/>
              </w:rPr>
              <w:t>-valid</w:t>
            </w:r>
          </w:p>
          <w:bookmarkEnd w:id="3006"/>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3B2724">
        <w:trPr>
          <w:trHeight w:val="300"/>
        </w:trPr>
        <w:tc>
          <w:tcPr>
            <w:tcW w:w="1555" w:type="dxa"/>
          </w:tcPr>
          <w:p w14:paraId="2282BB10" w14:textId="77777777" w:rsidR="00865CE6" w:rsidRPr="00865CE6" w:rsidRDefault="00865CE6" w:rsidP="00865CE6">
            <w:pPr>
              <w:jc w:val="both"/>
              <w:rPr>
                <w:b/>
                <w:bCs/>
                <w:lang w:val="en-US"/>
              </w:rPr>
            </w:pPr>
            <w:bookmarkStart w:id="3007" w:name="MCCQCTEMPBM_00002035" w:colFirst="1" w:colLast="1"/>
            <w:bookmarkEnd w:id="2987"/>
            <w:r w:rsidRPr="00865CE6">
              <w:rPr>
                <w:b/>
                <w:bCs/>
                <w:lang w:val="en-US"/>
              </w:rPr>
              <w:lastRenderedPageBreak/>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bookmarkStart w:id="3008" w:name="MCCQCTEMPBM_00002031"/>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3009" w:name="MCCQCTEMPBM_00002032"/>
            <w:bookmarkEnd w:id="3008"/>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3010" w:name="MCCQCTEMPBM_00002033"/>
            <w:bookmarkEnd w:id="3009"/>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bookmarkStart w:id="3011" w:name="MCCQCTEMPBM_00002034"/>
            <w:bookmarkEnd w:id="3010"/>
            <w:r w:rsidRPr="00865CE6">
              <w:rPr>
                <w:lang w:val="en-US"/>
              </w:rPr>
              <w:t>error invalid scope</w:t>
            </w:r>
          </w:p>
          <w:bookmarkEnd w:id="3011"/>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 xml:space="preserve">=One of the </w:t>
            </w:r>
            <w:proofErr w:type="spellStart"/>
            <w:r w:rsidRPr="00865CE6">
              <w:rPr>
                <w:lang w:val="en-US"/>
              </w:rPr>
              <w:t>api</w:t>
            </w:r>
            <w:proofErr w:type="spellEnd"/>
            <w:r w:rsidRPr="00865CE6">
              <w:rPr>
                <w:lang w:val="en-US"/>
              </w:rPr>
              <w:t xml:space="preserve"> names does not exist or is not associated with the </w:t>
            </w:r>
            <w:proofErr w:type="spellStart"/>
            <w:r w:rsidRPr="00865CE6">
              <w:rPr>
                <w:lang w:val="en-US"/>
              </w:rPr>
              <w:t>aef</w:t>
            </w:r>
            <w:proofErr w:type="spellEnd"/>
            <w:r w:rsidRPr="00865CE6">
              <w:rPr>
                <w:lang w:val="en-US"/>
              </w:rPr>
              <w:t xml:space="preserve"> id provided</w:t>
            </w:r>
          </w:p>
        </w:tc>
      </w:tr>
      <w:bookmarkEnd w:id="3007"/>
    </w:tbl>
    <w:p w14:paraId="402D1C8B" w14:textId="77777777" w:rsidR="00865CE6" w:rsidRPr="00865CE6" w:rsidRDefault="00865CE6" w:rsidP="00865CE6">
      <w:pPr>
        <w:jc w:val="both"/>
        <w:rPr>
          <w:lang w:val="en-US"/>
        </w:rPr>
      </w:pPr>
    </w:p>
    <w:p w14:paraId="1DACCF06" w14:textId="77777777" w:rsidR="00865CE6" w:rsidRPr="00865CE6" w:rsidRDefault="00865CE6" w:rsidP="00865CE6">
      <w:pPr>
        <w:jc w:val="both"/>
        <w:rPr>
          <w:lang w:val="en-US"/>
        </w:rPr>
      </w:pPr>
    </w:p>
    <w:p w14:paraId="098EDA72" w14:textId="77777777" w:rsidR="00865CE6" w:rsidRPr="00865CE6" w:rsidRDefault="00865CE6" w:rsidP="00865CE6">
      <w:pPr>
        <w:jc w:val="both"/>
        <w:rPr>
          <w:lang w:val="en-US"/>
        </w:rPr>
      </w:pPr>
    </w:p>
    <w:p w14:paraId="485F02E8" w14:textId="77777777" w:rsidR="00865CE6" w:rsidRPr="00865CE6" w:rsidRDefault="00865CE6" w:rsidP="00865CE6">
      <w:pPr>
        <w:jc w:val="both"/>
        <w:rPr>
          <w:lang w:val="en-US"/>
        </w:rPr>
      </w:pPr>
    </w:p>
    <w:p w14:paraId="7FFF60A9" w14:textId="77777777" w:rsidR="00865CE6" w:rsidRPr="00865CE6" w:rsidRDefault="00865CE6" w:rsidP="00865CE6">
      <w:pPr>
        <w:jc w:val="both"/>
        <w:rPr>
          <w:lang w:val="en-US"/>
        </w:rPr>
      </w:pPr>
    </w:p>
    <w:p w14:paraId="032C2032" w14:textId="77777777" w:rsidR="00865CE6" w:rsidRPr="00865CE6" w:rsidRDefault="00865CE6" w:rsidP="008668A1">
      <w:pPr>
        <w:pStyle w:val="Heading1"/>
        <w:rPr>
          <w:lang w:val="en-US"/>
        </w:rPr>
      </w:pPr>
      <w:bookmarkStart w:id="3012" w:name="_Toc178759277"/>
      <w:bookmarkStart w:id="3013" w:name="_Toc179279270"/>
      <w:bookmarkStart w:id="3014" w:name="_Toc183231309"/>
      <w:r w:rsidRPr="00865CE6">
        <w:rPr>
          <w:lang w:val="en-US"/>
        </w:rPr>
        <w:t>B.7</w:t>
      </w:r>
      <w:r w:rsidRPr="00865CE6">
        <w:rPr>
          <w:lang w:val="en-US"/>
        </w:rPr>
        <w:tab/>
        <w:t>Test Plan for CAPIF API Logging Service</w:t>
      </w:r>
      <w:bookmarkEnd w:id="3012"/>
      <w:bookmarkEnd w:id="3013"/>
      <w:bookmarkEnd w:id="3014"/>
    </w:p>
    <w:p w14:paraId="4EDBC7C0"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CAPIF_Logging_API_Invocation_API</w:t>
      </w:r>
      <w:proofErr w:type="spellEnd"/>
      <w:r w:rsidRPr="00865CE6">
        <w:rPr>
          <w:lang w:val="en-US"/>
        </w:rPr>
        <w:t>.</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3015" w:name="_Toc178759278"/>
      <w:bookmarkStart w:id="3016" w:name="_Toc179279271"/>
      <w:r w:rsidRPr="00865CE6">
        <w:rPr>
          <w:rFonts w:ascii="Arial" w:hAnsi="Arial"/>
          <w:sz w:val="28"/>
          <w:lang w:val="en-US"/>
        </w:rPr>
        <w:t>Test Case 1: Creates a new individual CAPIF Log Entry</w:t>
      </w:r>
      <w:bookmarkEnd w:id="3015"/>
      <w:bookmarkEnd w:id="3016"/>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3B2724">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proofErr w:type="spellStart"/>
            <w:r w:rsidRPr="00865CE6">
              <w:rPr>
                <w:lang w:val="en-US"/>
              </w:rPr>
              <w:t>capif_api_logging</w:t>
            </w:r>
            <w:proofErr w:type="spellEnd"/>
            <w:r w:rsidRPr="00865CE6">
              <w:rPr>
                <w:lang w:val="en-US"/>
              </w:rPr>
              <w:t xml:space="preserve"> -1</w:t>
            </w:r>
          </w:p>
        </w:tc>
      </w:tr>
      <w:tr w:rsidR="00865CE6" w:rsidRPr="00865CE6" w14:paraId="5C370E49" w14:textId="77777777" w:rsidTr="003B2724">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3B2724">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3B2724">
        <w:trPr>
          <w:trHeight w:val="300"/>
        </w:trPr>
        <w:tc>
          <w:tcPr>
            <w:tcW w:w="1555" w:type="dxa"/>
          </w:tcPr>
          <w:p w14:paraId="2DEC2D49" w14:textId="77777777" w:rsidR="00865CE6" w:rsidRPr="00865CE6" w:rsidRDefault="00865CE6" w:rsidP="00865CE6">
            <w:pPr>
              <w:jc w:val="both"/>
              <w:rPr>
                <w:lang w:val="en-US"/>
              </w:rPr>
            </w:pPr>
            <w:bookmarkStart w:id="3017" w:name="MCCQCTEMPBM_00002038" w:colFirst="1" w:colLast="1"/>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bookmarkStart w:id="3018" w:name="MCCQCTEMPBM_00002036"/>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bookmarkStart w:id="3019" w:name="MCCQCTEMPBM_00002037"/>
            <w:bookmarkEnd w:id="3018"/>
            <w:r w:rsidRPr="00865CE6">
              <w:rPr>
                <w:lang w:val="en-US"/>
              </w:rPr>
              <w:t>Publish Service API</w:t>
            </w:r>
          </w:p>
          <w:bookmarkEnd w:id="3019"/>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3B2724">
        <w:trPr>
          <w:trHeight w:val="300"/>
        </w:trPr>
        <w:tc>
          <w:tcPr>
            <w:tcW w:w="1555" w:type="dxa"/>
          </w:tcPr>
          <w:p w14:paraId="21B5F046" w14:textId="77777777" w:rsidR="00865CE6" w:rsidRPr="00865CE6" w:rsidRDefault="00865CE6" w:rsidP="00865CE6">
            <w:pPr>
              <w:jc w:val="both"/>
              <w:rPr>
                <w:b/>
                <w:bCs/>
                <w:lang w:val="en-US"/>
              </w:rPr>
            </w:pPr>
            <w:bookmarkStart w:id="3020" w:name="MCCQCTEMPBM_00002047" w:colFirst="1" w:colLast="1"/>
            <w:bookmarkEnd w:id="3017"/>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bookmarkStart w:id="3021" w:name="MCCQCTEMPBM_00002039"/>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bookmarkStart w:id="3022" w:name="MCCQCTEMPBM_00002040"/>
            <w:bookmarkEnd w:id="3021"/>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bookmarkStart w:id="3023" w:name="MCCQCTEMPBM_00002041"/>
            <w:bookmarkEnd w:id="302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bookmarkStart w:id="3024" w:name="MCCQCTEMPBM_00002042"/>
            <w:bookmarkEnd w:id="302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bookmarkStart w:id="3025" w:name="MCCQCTEMPBM_00002043"/>
            <w:bookmarkEnd w:id="3024"/>
            <w:r w:rsidRPr="00865CE6">
              <w:rPr>
                <w:lang w:val="en-US"/>
              </w:rPr>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bookmarkStart w:id="3026" w:name="MCCQCTEMPBM_00002044"/>
            <w:bookmarkEnd w:id="3025"/>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bookmarkStart w:id="3027" w:name="MCCQCTEMPBM_00002045"/>
            <w:bookmarkEnd w:id="302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bookmarkStart w:id="3028" w:name="MCCQCTEMPBM_00002046"/>
            <w:bookmarkEnd w:id="3027"/>
            <w:r w:rsidRPr="00865CE6">
              <w:rPr>
                <w:lang w:val="en-US"/>
              </w:rPr>
              <w:t xml:space="preserve">Body </w:t>
            </w:r>
            <w:proofErr w:type="spellStart"/>
            <w:r w:rsidRPr="00865CE6">
              <w:rPr>
                <w:b/>
                <w:bCs/>
                <w:lang w:val="en-US"/>
              </w:rPr>
              <w:t>InvocationLog</w:t>
            </w:r>
            <w:proofErr w:type="spellEnd"/>
          </w:p>
          <w:bookmarkEnd w:id="3028"/>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3B2724">
        <w:trPr>
          <w:trHeight w:val="300"/>
        </w:trPr>
        <w:tc>
          <w:tcPr>
            <w:tcW w:w="1555" w:type="dxa"/>
          </w:tcPr>
          <w:p w14:paraId="2AE565FA" w14:textId="77777777" w:rsidR="00865CE6" w:rsidRPr="00865CE6" w:rsidRDefault="00865CE6" w:rsidP="00865CE6">
            <w:pPr>
              <w:jc w:val="both"/>
              <w:rPr>
                <w:b/>
                <w:bCs/>
                <w:lang w:val="en-US"/>
              </w:rPr>
            </w:pPr>
            <w:bookmarkStart w:id="3029" w:name="MCCQCTEMPBM_00002054" w:colFirst="1" w:colLast="1"/>
            <w:bookmarkEnd w:id="3020"/>
            <w:r w:rsidRPr="00865CE6">
              <w:rPr>
                <w:b/>
                <w:bCs/>
                <w:lang w:val="en-US"/>
              </w:rPr>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bookmarkStart w:id="3030" w:name="MCCQCTEMPBM_00002048"/>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bookmarkStart w:id="3031" w:name="MCCQCTEMPBM_00002049"/>
            <w:bookmarkEnd w:id="3030"/>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bookmarkStart w:id="3032" w:name="MCCQCTEMPBM_00002050"/>
            <w:bookmarkEnd w:id="3031"/>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bookmarkStart w:id="3033" w:name="MCCQCTEMPBM_00002051"/>
            <w:bookmarkEnd w:id="3032"/>
            <w:proofErr w:type="spellStart"/>
            <w:r w:rsidRPr="00865CE6">
              <w:rPr>
                <w:lang w:val="en-US"/>
              </w:rPr>
              <w:t>aefId</w:t>
            </w:r>
            <w:proofErr w:type="spellEnd"/>
          </w:p>
          <w:p w14:paraId="5C0D639F" w14:textId="77777777" w:rsidR="00865CE6" w:rsidRPr="00865CE6" w:rsidRDefault="00865CE6" w:rsidP="003579F9">
            <w:pPr>
              <w:numPr>
                <w:ilvl w:val="2"/>
                <w:numId w:val="244"/>
              </w:numPr>
              <w:spacing w:after="0"/>
              <w:contextualSpacing/>
              <w:rPr>
                <w:lang w:val="en-US"/>
              </w:rPr>
            </w:pPr>
            <w:bookmarkStart w:id="3034" w:name="MCCQCTEMPBM_00002052"/>
            <w:bookmarkEnd w:id="3033"/>
            <w:proofErr w:type="spellStart"/>
            <w:r w:rsidRPr="00865CE6">
              <w:rPr>
                <w:lang w:val="en-US"/>
              </w:rPr>
              <w:t>apiInvokerId</w:t>
            </w:r>
            <w:proofErr w:type="spellEnd"/>
          </w:p>
          <w:p w14:paraId="08B3B1B8" w14:textId="77777777" w:rsidR="00865CE6" w:rsidRPr="00865CE6" w:rsidRDefault="00865CE6" w:rsidP="003579F9">
            <w:pPr>
              <w:numPr>
                <w:ilvl w:val="2"/>
                <w:numId w:val="244"/>
              </w:numPr>
              <w:spacing w:after="0"/>
              <w:contextualSpacing/>
              <w:rPr>
                <w:lang w:val="en-US"/>
              </w:rPr>
            </w:pPr>
            <w:bookmarkStart w:id="3035" w:name="MCCQCTEMPBM_00002053"/>
            <w:bookmarkEnd w:id="3034"/>
            <w:r w:rsidRPr="00865CE6">
              <w:rPr>
                <w:lang w:val="en-US"/>
              </w:rPr>
              <w:lastRenderedPageBreak/>
              <w:t>logs</w:t>
            </w:r>
          </w:p>
          <w:bookmarkEnd w:id="3035"/>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-invocation-logs/v1/{</w:t>
            </w:r>
            <w:proofErr w:type="spellStart"/>
            <w:r w:rsidRPr="00865CE6">
              <w:rPr>
                <w:b/>
                <w:bCs/>
                <w:lang w:val="en-US"/>
              </w:rPr>
              <w:t>aefId</w:t>
            </w:r>
            <w:proofErr w:type="spellEnd"/>
            <w:r w:rsidRPr="00865CE6">
              <w:rPr>
                <w:b/>
                <w:bCs/>
                <w:lang w:val="en-US"/>
              </w:rPr>
              <w:t>}/logs/{</w:t>
            </w:r>
            <w:proofErr w:type="spellStart"/>
            <w:r w:rsidRPr="00865CE6">
              <w:rPr>
                <w:b/>
                <w:bCs/>
                <w:lang w:val="en-US"/>
              </w:rPr>
              <w:t>logId</w:t>
            </w:r>
            <w:proofErr w:type="spellEnd"/>
            <w:r w:rsidRPr="00865CE6">
              <w:rPr>
                <w:b/>
                <w:bCs/>
                <w:lang w:val="en-US"/>
              </w:rPr>
              <w:t>}</w:t>
            </w:r>
          </w:p>
        </w:tc>
      </w:tr>
      <w:bookmarkEnd w:id="3029"/>
    </w:tbl>
    <w:p w14:paraId="7E609617" w14:textId="77777777" w:rsidR="00865CE6" w:rsidRPr="00865CE6" w:rsidRDefault="00865CE6" w:rsidP="00865CE6">
      <w:pPr>
        <w:jc w:val="both"/>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3036" w:name="_Toc178759279"/>
      <w:bookmarkStart w:id="3037" w:name="_Toc179279272"/>
      <w:r w:rsidRPr="00865CE6">
        <w:rPr>
          <w:rFonts w:ascii="Arial" w:hAnsi="Arial"/>
          <w:sz w:val="28"/>
          <w:lang w:val="en-US"/>
        </w:rPr>
        <w:t xml:space="preserve">Test Case 2: Creates a new individual CAPIF Log Entry with invalid </w:t>
      </w:r>
      <w:proofErr w:type="spellStart"/>
      <w:r w:rsidRPr="00865CE6">
        <w:rPr>
          <w:rFonts w:ascii="Arial" w:hAnsi="Arial"/>
          <w:sz w:val="28"/>
          <w:lang w:val="en-US"/>
        </w:rPr>
        <w:t>aefId</w:t>
      </w:r>
      <w:bookmarkEnd w:id="3036"/>
      <w:bookmarkEnd w:id="3037"/>
      <w:proofErr w:type="spellEnd"/>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3B2724">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proofErr w:type="spellStart"/>
            <w:r w:rsidRPr="00865CE6">
              <w:rPr>
                <w:lang w:val="en-US"/>
              </w:rPr>
              <w:t>capif_api_logging</w:t>
            </w:r>
            <w:proofErr w:type="spellEnd"/>
            <w:r w:rsidRPr="00865CE6">
              <w:rPr>
                <w:lang w:val="en-US"/>
              </w:rPr>
              <w:t xml:space="preserve"> -2</w:t>
            </w:r>
          </w:p>
        </w:tc>
      </w:tr>
      <w:tr w:rsidR="00865CE6" w:rsidRPr="00865CE6" w14:paraId="5494D723" w14:textId="77777777" w:rsidTr="003B2724">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p>
        </w:tc>
      </w:tr>
      <w:tr w:rsidR="00865CE6" w:rsidRPr="00865CE6" w14:paraId="767B019C" w14:textId="77777777" w:rsidTr="003B2724">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3B2724">
        <w:trPr>
          <w:trHeight w:val="300"/>
        </w:trPr>
        <w:tc>
          <w:tcPr>
            <w:tcW w:w="1555" w:type="dxa"/>
          </w:tcPr>
          <w:p w14:paraId="67F9BC39" w14:textId="77777777" w:rsidR="00865CE6" w:rsidRPr="00865CE6" w:rsidRDefault="00865CE6" w:rsidP="00865CE6">
            <w:pPr>
              <w:jc w:val="both"/>
              <w:rPr>
                <w:lang w:val="en-US"/>
              </w:rPr>
            </w:pPr>
            <w:bookmarkStart w:id="3038" w:name="MCCQCTEMPBM_00002057" w:colFirst="1" w:colLast="1"/>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bookmarkStart w:id="3039" w:name="MCCQCTEMPBM_00002055"/>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bookmarkStart w:id="3040" w:name="MCCQCTEMPBM_00002056"/>
            <w:bookmarkEnd w:id="3039"/>
            <w:r w:rsidRPr="00865CE6">
              <w:rPr>
                <w:lang w:val="en-US"/>
              </w:rPr>
              <w:t>Publish Service API</w:t>
            </w:r>
          </w:p>
          <w:bookmarkEnd w:id="3040"/>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3B2724">
        <w:trPr>
          <w:trHeight w:val="300"/>
        </w:trPr>
        <w:tc>
          <w:tcPr>
            <w:tcW w:w="1555" w:type="dxa"/>
          </w:tcPr>
          <w:p w14:paraId="431854CF" w14:textId="77777777" w:rsidR="00865CE6" w:rsidRPr="00865CE6" w:rsidRDefault="00865CE6" w:rsidP="00865CE6">
            <w:pPr>
              <w:jc w:val="both"/>
              <w:rPr>
                <w:b/>
                <w:bCs/>
                <w:lang w:val="en-US"/>
              </w:rPr>
            </w:pPr>
            <w:bookmarkStart w:id="3041" w:name="MCCQCTEMPBM_00002066" w:colFirst="1" w:colLast="1"/>
            <w:bookmarkEnd w:id="3038"/>
            <w:r w:rsidRPr="00865CE6">
              <w:rPr>
                <w:b/>
                <w:bCs/>
                <w:lang w:val="en-US"/>
              </w:rPr>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bookmarkStart w:id="3042" w:name="MCCQCTEMPBM_00002058"/>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bookmarkStart w:id="3043" w:name="MCCQCTEMPBM_00002059"/>
            <w:bookmarkEnd w:id="3042"/>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bookmarkStart w:id="3044" w:name="MCCQCTEMPBM_00002060"/>
            <w:bookmarkEnd w:id="304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bookmarkStart w:id="3045" w:name="MCCQCTEMPBM_00002061"/>
            <w:bookmarkEnd w:id="304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bookmarkStart w:id="3046" w:name="MCCQCTEMPBM_00002062"/>
            <w:bookmarkEnd w:id="3045"/>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bookmarkStart w:id="3047" w:name="MCCQCTEMPBM_00002063"/>
            <w:bookmarkEnd w:id="3046"/>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bookmarkStart w:id="3048" w:name="MCCQCTEMPBM_00002064"/>
            <w:bookmarkEnd w:id="3047"/>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bookmarkStart w:id="3049" w:name="MCCQCTEMPBM_00002065"/>
            <w:bookmarkEnd w:id="3048"/>
            <w:r w:rsidRPr="00865CE6">
              <w:rPr>
                <w:b/>
                <w:bCs/>
                <w:lang w:val="en-US"/>
              </w:rPr>
              <w:t xml:space="preserve">Body </w:t>
            </w:r>
            <w:proofErr w:type="spellStart"/>
            <w:r w:rsidRPr="00865CE6">
              <w:rPr>
                <w:b/>
                <w:bCs/>
                <w:lang w:val="en-US"/>
              </w:rPr>
              <w:t>InvocationLog</w:t>
            </w:r>
            <w:proofErr w:type="spellEnd"/>
          </w:p>
          <w:bookmarkEnd w:id="3049"/>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3B2724">
        <w:trPr>
          <w:trHeight w:val="300"/>
        </w:trPr>
        <w:tc>
          <w:tcPr>
            <w:tcW w:w="1555" w:type="dxa"/>
          </w:tcPr>
          <w:p w14:paraId="14DB4399" w14:textId="77777777" w:rsidR="00865CE6" w:rsidRPr="00865CE6" w:rsidRDefault="00865CE6" w:rsidP="00865CE6">
            <w:pPr>
              <w:jc w:val="both"/>
              <w:rPr>
                <w:b/>
                <w:bCs/>
                <w:lang w:val="en-US"/>
              </w:rPr>
            </w:pPr>
            <w:bookmarkStart w:id="3050" w:name="MCCQCTEMPBM_00002073" w:colFirst="1" w:colLast="1"/>
            <w:bookmarkEnd w:id="3041"/>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bookmarkStart w:id="3051" w:name="MCCQCTEMPBM_00002067"/>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3052" w:name="MCCQCTEMPBM_00002068"/>
            <w:bookmarkEnd w:id="3051"/>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3053" w:name="MCCQCTEMPBM_00002069"/>
            <w:bookmarkEnd w:id="3052"/>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3054" w:name="MCCQCTEMPBM_00002070"/>
            <w:bookmarkEnd w:id="3053"/>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3055" w:name="MCCQCTEMPBM_00002071"/>
            <w:bookmarkEnd w:id="3054"/>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3056" w:name="MCCQCTEMPBM_00002072"/>
            <w:bookmarkEnd w:id="3055"/>
            <w:r w:rsidRPr="00865CE6">
              <w:rPr>
                <w:lang w:val="en-US"/>
              </w:rPr>
              <w:t xml:space="preserve">detail with message "Exposer </w:t>
            </w:r>
            <w:proofErr w:type="gramStart"/>
            <w:r w:rsidRPr="00865CE6">
              <w:rPr>
                <w:lang w:val="en-US"/>
              </w:rPr>
              <w:t>not exist</w:t>
            </w:r>
            <w:proofErr w:type="gramEnd"/>
            <w:r w:rsidRPr="00865CE6">
              <w:rPr>
                <w:lang w:val="en-US"/>
              </w:rPr>
              <w:t>".</w:t>
            </w:r>
          </w:p>
          <w:bookmarkEnd w:id="3056"/>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bookmarkEnd w:id="3050"/>
    </w:tbl>
    <w:p w14:paraId="1623E6F6" w14:textId="77777777" w:rsidR="00865CE6" w:rsidRPr="00865CE6" w:rsidRDefault="00865CE6" w:rsidP="00865CE6">
      <w:pPr>
        <w:jc w:val="both"/>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3057" w:name="_Toc178759280"/>
      <w:bookmarkStart w:id="3058" w:name="_Toc179279273"/>
      <w:r w:rsidRPr="00865CE6">
        <w:rPr>
          <w:rFonts w:ascii="Arial" w:hAnsi="Arial"/>
          <w:sz w:val="28"/>
          <w:lang w:val="en-US"/>
        </w:rPr>
        <w:t xml:space="preserve">Test Case 3: Creates a new individual CAPIF Log Entry with invalid </w:t>
      </w:r>
      <w:proofErr w:type="spellStart"/>
      <w:r w:rsidRPr="00865CE6">
        <w:rPr>
          <w:rFonts w:ascii="Arial" w:hAnsi="Arial"/>
          <w:sz w:val="28"/>
          <w:lang w:val="en-US"/>
        </w:rPr>
        <w:t>serviceAPI</w:t>
      </w:r>
      <w:bookmarkEnd w:id="3057"/>
      <w:bookmarkEnd w:id="3058"/>
      <w:proofErr w:type="spellEnd"/>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3B2724">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3B2724">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p>
        </w:tc>
      </w:tr>
      <w:tr w:rsidR="00865CE6" w:rsidRPr="00865CE6" w14:paraId="00FE5084" w14:textId="77777777" w:rsidTr="003B2724">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t>Service published in CAPIF</w:t>
            </w:r>
          </w:p>
        </w:tc>
      </w:tr>
      <w:tr w:rsidR="00865CE6" w:rsidRPr="00865CE6" w14:paraId="5C2F3530" w14:textId="77777777" w:rsidTr="003B2724">
        <w:trPr>
          <w:trHeight w:val="300"/>
        </w:trPr>
        <w:tc>
          <w:tcPr>
            <w:tcW w:w="1555" w:type="dxa"/>
          </w:tcPr>
          <w:p w14:paraId="3763830A" w14:textId="77777777" w:rsidR="00865CE6" w:rsidRPr="00865CE6" w:rsidRDefault="00865CE6" w:rsidP="00865CE6">
            <w:pPr>
              <w:jc w:val="both"/>
              <w:rPr>
                <w:lang w:val="en-US"/>
              </w:rPr>
            </w:pPr>
            <w:bookmarkStart w:id="3059" w:name="MCCQCTEMPBM_00002076" w:colFirst="1" w:colLast="1"/>
            <w:r w:rsidRPr="00865CE6">
              <w:rPr>
                <w:b/>
                <w:bCs/>
                <w:lang w:val="en-US"/>
              </w:rPr>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bookmarkStart w:id="3060" w:name="MCCQCTEMPBM_00002074"/>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bookmarkStart w:id="3061" w:name="MCCQCTEMPBM_00002075"/>
            <w:bookmarkEnd w:id="3060"/>
            <w:r w:rsidRPr="00865CE6">
              <w:rPr>
                <w:lang w:val="en-US"/>
              </w:rPr>
              <w:t>Publish Service API</w:t>
            </w:r>
          </w:p>
          <w:bookmarkEnd w:id="3061"/>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3B2724">
        <w:trPr>
          <w:trHeight w:val="300"/>
        </w:trPr>
        <w:tc>
          <w:tcPr>
            <w:tcW w:w="1555" w:type="dxa"/>
          </w:tcPr>
          <w:p w14:paraId="1A184F20" w14:textId="77777777" w:rsidR="00865CE6" w:rsidRPr="00865CE6" w:rsidRDefault="00865CE6" w:rsidP="00865CE6">
            <w:pPr>
              <w:jc w:val="both"/>
              <w:rPr>
                <w:b/>
                <w:bCs/>
                <w:lang w:val="en-US"/>
              </w:rPr>
            </w:pPr>
            <w:bookmarkStart w:id="3062" w:name="MCCQCTEMPBM_00002085" w:colFirst="1" w:colLast="1"/>
            <w:bookmarkEnd w:id="3059"/>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bookmarkStart w:id="3063" w:name="MCCQCTEMPBM_00002077"/>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bookmarkStart w:id="3064" w:name="MCCQCTEMPBM_00002078"/>
            <w:bookmarkEnd w:id="3063"/>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bookmarkStart w:id="3065" w:name="MCCQCTEMPBM_00002079"/>
            <w:bookmarkEnd w:id="306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bookmarkStart w:id="3066" w:name="MCCQCTEMPBM_00002080"/>
            <w:bookmarkEnd w:id="3065"/>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bookmarkStart w:id="3067" w:name="MCCQCTEMPBM_00002081"/>
            <w:bookmarkEnd w:id="3066"/>
            <w:r w:rsidRPr="00865CE6">
              <w:rPr>
                <w:lang w:val="en-US"/>
              </w:rPr>
              <w:lastRenderedPageBreak/>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bookmarkStart w:id="3068" w:name="MCCQCTEMPBM_00002082"/>
            <w:bookmarkEnd w:id="3067"/>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bookmarkStart w:id="3069" w:name="MCCQCTEMPBM_00002083"/>
            <w:bookmarkEnd w:id="3068"/>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bookmarkStart w:id="3070" w:name="MCCQCTEMPBM_00002084"/>
            <w:bookmarkEnd w:id="3069"/>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serviceAPI</w:t>
            </w:r>
            <w:proofErr w:type="spellEnd"/>
            <w:r w:rsidRPr="00865CE6">
              <w:rPr>
                <w:b/>
                <w:bCs/>
                <w:lang w:val="en-US"/>
              </w:rPr>
              <w:t xml:space="preserve"> </w:t>
            </w:r>
            <w:proofErr w:type="spellStart"/>
            <w:r w:rsidRPr="00865CE6">
              <w:rPr>
                <w:b/>
                <w:bCs/>
                <w:lang w:val="en-US"/>
              </w:rPr>
              <w:t>apiName</w:t>
            </w:r>
            <w:proofErr w:type="spellEnd"/>
            <w:r w:rsidRPr="00865CE6">
              <w:rPr>
                <w:b/>
                <w:bCs/>
                <w:lang w:val="en-US"/>
              </w:rPr>
              <w:t xml:space="preserve"> </w:t>
            </w:r>
            <w:proofErr w:type="spellStart"/>
            <w:r w:rsidRPr="00865CE6">
              <w:rPr>
                <w:b/>
                <w:bCs/>
                <w:lang w:val="en-US"/>
              </w:rPr>
              <w:t>apiId</w:t>
            </w:r>
            <w:proofErr w:type="spellEnd"/>
            <w:r w:rsidRPr="00865CE6">
              <w:rPr>
                <w:b/>
                <w:bCs/>
                <w:lang w:val="en-US"/>
              </w:rPr>
              <w:t xml:space="preserve"> not valid]</w:t>
            </w:r>
          </w:p>
          <w:bookmarkEnd w:id="3070"/>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3B2724">
        <w:trPr>
          <w:trHeight w:val="300"/>
        </w:trPr>
        <w:tc>
          <w:tcPr>
            <w:tcW w:w="1555" w:type="dxa"/>
          </w:tcPr>
          <w:p w14:paraId="46E47209" w14:textId="77777777" w:rsidR="00865CE6" w:rsidRPr="00865CE6" w:rsidRDefault="00865CE6" w:rsidP="00865CE6">
            <w:pPr>
              <w:jc w:val="both"/>
              <w:rPr>
                <w:b/>
                <w:bCs/>
                <w:lang w:val="en-US"/>
              </w:rPr>
            </w:pPr>
            <w:bookmarkStart w:id="3071" w:name="MCCQCTEMPBM_00002092" w:colFirst="1" w:colLast="1"/>
            <w:bookmarkEnd w:id="3062"/>
            <w:r w:rsidRPr="00865CE6">
              <w:rPr>
                <w:b/>
                <w:bCs/>
                <w:lang w:val="en-US"/>
              </w:rPr>
              <w:lastRenderedPageBreak/>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bookmarkStart w:id="3072" w:name="MCCQCTEMPBM_00002086"/>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3073" w:name="MCCQCTEMPBM_00002087"/>
            <w:bookmarkEnd w:id="3072"/>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3074" w:name="MCCQCTEMPBM_00002088"/>
            <w:bookmarkEnd w:id="3073"/>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3075" w:name="MCCQCTEMPBM_00002089"/>
            <w:bookmarkEnd w:id="3074"/>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3076" w:name="MCCQCTEMPBM_00002090"/>
            <w:bookmarkEnd w:id="3075"/>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3077" w:name="MCCQCTEMPBM_00002091"/>
            <w:bookmarkEnd w:id="3076"/>
            <w:r w:rsidRPr="00865CE6">
              <w:rPr>
                <w:lang w:val="en-US"/>
              </w:rPr>
              <w:t xml:space="preserve">detail with message "Service </w:t>
            </w:r>
            <w:proofErr w:type="gramStart"/>
            <w:r w:rsidRPr="00865CE6">
              <w:rPr>
                <w:lang w:val="en-US"/>
              </w:rPr>
              <w:t>not exist</w:t>
            </w:r>
            <w:proofErr w:type="gramEnd"/>
            <w:r w:rsidRPr="00865CE6">
              <w:rPr>
                <w:lang w:val="en-US"/>
              </w:rPr>
              <w:t>".</w:t>
            </w:r>
          </w:p>
          <w:bookmarkEnd w:id="3077"/>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bookmarkEnd w:id="3071"/>
    </w:tbl>
    <w:p w14:paraId="15F042AA" w14:textId="77777777" w:rsidR="00865CE6" w:rsidRPr="00865CE6" w:rsidRDefault="00865CE6" w:rsidP="00865CE6">
      <w:pPr>
        <w:jc w:val="both"/>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3078" w:name="_Toc178759281"/>
      <w:bookmarkStart w:id="3079" w:name="_Toc179279274"/>
      <w:r w:rsidRPr="00865CE6">
        <w:rPr>
          <w:rFonts w:ascii="Arial" w:hAnsi="Arial"/>
          <w:sz w:val="28"/>
          <w:lang w:val="en-US"/>
        </w:rPr>
        <w:t xml:space="preserve">Test Case 4: Creates a new individual CAPIF Log Entry with invalid </w:t>
      </w:r>
      <w:proofErr w:type="spellStart"/>
      <w:r w:rsidRPr="00865CE6">
        <w:rPr>
          <w:rFonts w:ascii="Arial" w:hAnsi="Arial"/>
          <w:sz w:val="28"/>
          <w:lang w:val="en-US"/>
        </w:rPr>
        <w:t>apiInvokerId</w:t>
      </w:r>
      <w:bookmarkEnd w:id="3078"/>
      <w:bookmarkEnd w:id="3079"/>
      <w:proofErr w:type="spellEnd"/>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3B2724">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3B2724">
        <w:trPr>
          <w:trHeight w:val="300"/>
        </w:trPr>
        <w:tc>
          <w:tcPr>
            <w:tcW w:w="1555" w:type="dxa"/>
          </w:tcPr>
          <w:p w14:paraId="0CB56647" w14:textId="77777777" w:rsidR="00865CE6" w:rsidRPr="00865CE6" w:rsidRDefault="00865CE6" w:rsidP="00865CE6">
            <w:pPr>
              <w:jc w:val="both"/>
              <w:rPr>
                <w:lang w:val="en-US"/>
              </w:rPr>
            </w:pPr>
            <w:r w:rsidRPr="00865CE6">
              <w:rPr>
                <w:b/>
                <w:bCs/>
                <w:lang w:val="en-US"/>
              </w:rPr>
              <w:t>Description</w:t>
            </w:r>
          </w:p>
        </w:tc>
        <w:tc>
          <w:tcPr>
            <w:tcW w:w="8076" w:type="dxa"/>
          </w:tcPr>
          <w:p w14:paraId="262164AC"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apiInvokerId</w:t>
            </w:r>
            <w:proofErr w:type="spellEnd"/>
          </w:p>
        </w:tc>
      </w:tr>
      <w:tr w:rsidR="00865CE6" w:rsidRPr="00865CE6" w14:paraId="47594AA2" w14:textId="77777777" w:rsidTr="003B2724">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3B2724">
        <w:trPr>
          <w:trHeight w:val="300"/>
        </w:trPr>
        <w:tc>
          <w:tcPr>
            <w:tcW w:w="1555" w:type="dxa"/>
          </w:tcPr>
          <w:p w14:paraId="4790FAC0" w14:textId="77777777" w:rsidR="00865CE6" w:rsidRPr="00865CE6" w:rsidRDefault="00865CE6" w:rsidP="00865CE6">
            <w:pPr>
              <w:jc w:val="both"/>
              <w:rPr>
                <w:lang w:val="en-US"/>
              </w:rPr>
            </w:pPr>
            <w:bookmarkStart w:id="3080" w:name="MCCQCTEMPBM_00002095" w:colFirst="1" w:colLast="1"/>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bookmarkStart w:id="3081" w:name="MCCQCTEMPBM_00002093"/>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bookmarkStart w:id="3082" w:name="MCCQCTEMPBM_00002094"/>
            <w:bookmarkEnd w:id="3081"/>
            <w:r w:rsidRPr="00865CE6">
              <w:rPr>
                <w:lang w:val="en-US"/>
              </w:rPr>
              <w:t>Publish Service API</w:t>
            </w:r>
          </w:p>
          <w:bookmarkEnd w:id="3082"/>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3B2724">
        <w:trPr>
          <w:trHeight w:val="300"/>
        </w:trPr>
        <w:tc>
          <w:tcPr>
            <w:tcW w:w="1555" w:type="dxa"/>
          </w:tcPr>
          <w:p w14:paraId="678BBAC8" w14:textId="77777777" w:rsidR="00865CE6" w:rsidRPr="00865CE6" w:rsidRDefault="00865CE6" w:rsidP="00865CE6">
            <w:pPr>
              <w:jc w:val="both"/>
              <w:rPr>
                <w:b/>
                <w:bCs/>
                <w:lang w:val="en-US"/>
              </w:rPr>
            </w:pPr>
            <w:bookmarkStart w:id="3083" w:name="MCCQCTEMPBM_00002104" w:colFirst="1" w:colLast="1"/>
            <w:bookmarkEnd w:id="3080"/>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bookmarkStart w:id="3084" w:name="MCCQCTEMPBM_00002096"/>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bookmarkStart w:id="3085" w:name="MCCQCTEMPBM_00002097"/>
            <w:bookmarkEnd w:id="3084"/>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bookmarkStart w:id="3086" w:name="MCCQCTEMPBM_00002098"/>
            <w:bookmarkEnd w:id="30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bookmarkStart w:id="3087" w:name="MCCQCTEMPBM_00002099"/>
            <w:bookmarkEnd w:id="308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bookmarkStart w:id="3088" w:name="MCCQCTEMPBM_00002100"/>
            <w:bookmarkEnd w:id="3087"/>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bookmarkStart w:id="3089" w:name="MCCQCTEMPBM_00002101"/>
            <w:bookmarkEnd w:id="3088"/>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bookmarkStart w:id="3090" w:name="MCCQCTEMPBM_00002102"/>
            <w:bookmarkEnd w:id="308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bookmarkStart w:id="3091" w:name="MCCQCTEMPBM_00002103"/>
            <w:bookmarkEnd w:id="3090"/>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apiInvokerId</w:t>
            </w:r>
            <w:proofErr w:type="spellEnd"/>
            <w:r w:rsidRPr="00865CE6">
              <w:rPr>
                <w:b/>
                <w:bCs/>
                <w:lang w:val="en-US"/>
              </w:rPr>
              <w:t xml:space="preserve"> not valid</w:t>
            </w:r>
          </w:p>
          <w:bookmarkEnd w:id="3091"/>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3B2724">
        <w:trPr>
          <w:trHeight w:val="300"/>
        </w:trPr>
        <w:tc>
          <w:tcPr>
            <w:tcW w:w="1555" w:type="dxa"/>
          </w:tcPr>
          <w:p w14:paraId="14DA8209" w14:textId="77777777" w:rsidR="00865CE6" w:rsidRPr="00865CE6" w:rsidRDefault="00865CE6" w:rsidP="00865CE6">
            <w:pPr>
              <w:jc w:val="both"/>
              <w:rPr>
                <w:b/>
                <w:bCs/>
                <w:lang w:val="en-US"/>
              </w:rPr>
            </w:pPr>
            <w:bookmarkStart w:id="3092" w:name="MCCQCTEMPBM_00002111" w:colFirst="1" w:colLast="1"/>
            <w:bookmarkEnd w:id="3083"/>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bookmarkStart w:id="3093" w:name="MCCQCTEMPBM_00002105"/>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3094" w:name="MCCQCTEMPBM_00002106"/>
            <w:bookmarkEnd w:id="3093"/>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3095" w:name="MCCQCTEMPBM_00002107"/>
            <w:bookmarkEnd w:id="3094"/>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3096" w:name="MCCQCTEMPBM_00002108"/>
            <w:bookmarkEnd w:id="3095"/>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3097" w:name="MCCQCTEMPBM_00002109"/>
            <w:bookmarkEnd w:id="3096"/>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3098" w:name="MCCQCTEMPBM_00002110"/>
            <w:bookmarkEnd w:id="3097"/>
            <w:r w:rsidRPr="00865CE6">
              <w:rPr>
                <w:lang w:val="en-US"/>
              </w:rPr>
              <w:t xml:space="preserve">detail with message "Invoker </w:t>
            </w:r>
            <w:proofErr w:type="gramStart"/>
            <w:r w:rsidRPr="00865CE6">
              <w:rPr>
                <w:lang w:val="en-US"/>
              </w:rPr>
              <w:t>not exist</w:t>
            </w:r>
            <w:proofErr w:type="gramEnd"/>
            <w:r w:rsidRPr="00865CE6">
              <w:rPr>
                <w:lang w:val="en-US"/>
              </w:rPr>
              <w:t>".</w:t>
            </w:r>
          </w:p>
          <w:bookmarkEnd w:id="3098"/>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bookmarkEnd w:id="3092"/>
    </w:tbl>
    <w:p w14:paraId="24FF1E91" w14:textId="77777777" w:rsidR="00865CE6" w:rsidRPr="00865CE6" w:rsidRDefault="00865CE6" w:rsidP="00865CE6">
      <w:pPr>
        <w:jc w:val="both"/>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3099" w:name="_Toc178759282"/>
      <w:bookmarkStart w:id="3100" w:name="_Toc179279275"/>
      <w:r w:rsidRPr="00865CE6">
        <w:rPr>
          <w:rFonts w:ascii="Arial" w:hAnsi="Arial"/>
          <w:sz w:val="28"/>
          <w:lang w:val="en-US"/>
        </w:rPr>
        <w:t xml:space="preserve">Test Case 5: Creates a new individual CAPIF Log Entry with invalid </w:t>
      </w:r>
      <w:proofErr w:type="spellStart"/>
      <w:r w:rsidRPr="00865CE6">
        <w:rPr>
          <w:rFonts w:ascii="Arial" w:hAnsi="Arial"/>
          <w:sz w:val="28"/>
          <w:lang w:val="en-US"/>
        </w:rPr>
        <w:t>aefId</w:t>
      </w:r>
      <w:proofErr w:type="spellEnd"/>
      <w:r w:rsidRPr="00865CE6">
        <w:rPr>
          <w:rFonts w:ascii="Arial" w:hAnsi="Arial"/>
          <w:sz w:val="28"/>
          <w:lang w:val="en-US"/>
        </w:rPr>
        <w:t xml:space="preserve"> in body</w:t>
      </w:r>
      <w:bookmarkEnd w:id="3099"/>
      <w:bookmarkEnd w:id="3100"/>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3B2724">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3B2724">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r w:rsidRPr="00865CE6">
              <w:rPr>
                <w:lang w:val="en-US"/>
              </w:rPr>
              <w:t xml:space="preserve"> in body</w:t>
            </w:r>
          </w:p>
        </w:tc>
      </w:tr>
      <w:tr w:rsidR="00865CE6" w:rsidRPr="00865CE6" w14:paraId="5E3003E8" w14:textId="77777777" w:rsidTr="003B2724">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lastRenderedPageBreak/>
              <w:t>Service published in CAPIF</w:t>
            </w:r>
          </w:p>
        </w:tc>
      </w:tr>
      <w:tr w:rsidR="00865CE6" w:rsidRPr="00865CE6" w14:paraId="0C0A21A1" w14:textId="77777777" w:rsidTr="003B2724">
        <w:trPr>
          <w:trHeight w:val="300"/>
        </w:trPr>
        <w:tc>
          <w:tcPr>
            <w:tcW w:w="1555" w:type="dxa"/>
          </w:tcPr>
          <w:p w14:paraId="7312D5F0" w14:textId="77777777" w:rsidR="00865CE6" w:rsidRPr="00865CE6" w:rsidRDefault="00865CE6" w:rsidP="00865CE6">
            <w:pPr>
              <w:jc w:val="both"/>
              <w:rPr>
                <w:lang w:val="en-US"/>
              </w:rPr>
            </w:pPr>
            <w:bookmarkStart w:id="3101" w:name="MCCQCTEMPBM_00002114" w:colFirst="1" w:colLast="1"/>
            <w:r w:rsidRPr="00865CE6">
              <w:rPr>
                <w:b/>
                <w:bCs/>
                <w:lang w:val="en-US"/>
              </w:rPr>
              <w:lastRenderedPageBreak/>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bookmarkStart w:id="3102" w:name="MCCQCTEMPBM_00002112"/>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bookmarkStart w:id="3103" w:name="MCCQCTEMPBM_00002113"/>
            <w:bookmarkEnd w:id="3102"/>
            <w:r w:rsidRPr="00865CE6">
              <w:rPr>
                <w:lang w:val="en-US"/>
              </w:rPr>
              <w:t>Publish Service API</w:t>
            </w:r>
          </w:p>
          <w:bookmarkEnd w:id="3103"/>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3B2724">
        <w:trPr>
          <w:trHeight w:val="300"/>
        </w:trPr>
        <w:tc>
          <w:tcPr>
            <w:tcW w:w="1555" w:type="dxa"/>
          </w:tcPr>
          <w:p w14:paraId="7BB8DFB9" w14:textId="77777777" w:rsidR="00865CE6" w:rsidRPr="00865CE6" w:rsidRDefault="00865CE6" w:rsidP="00865CE6">
            <w:pPr>
              <w:jc w:val="both"/>
              <w:rPr>
                <w:b/>
                <w:bCs/>
                <w:lang w:val="en-US"/>
              </w:rPr>
            </w:pPr>
            <w:bookmarkStart w:id="3104" w:name="MCCQCTEMPBM_00002123" w:colFirst="1" w:colLast="1"/>
            <w:bookmarkEnd w:id="3101"/>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bookmarkStart w:id="3105" w:name="MCCQCTEMPBM_00002115"/>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bookmarkStart w:id="3106" w:name="MCCQCTEMPBM_00002116"/>
            <w:bookmarkEnd w:id="3105"/>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bookmarkStart w:id="3107" w:name="MCCQCTEMPBM_00002117"/>
            <w:bookmarkEnd w:id="310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bookmarkStart w:id="3108" w:name="MCCQCTEMPBM_00002118"/>
            <w:bookmarkEnd w:id="310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bookmarkStart w:id="3109" w:name="MCCQCTEMPBM_00002119"/>
            <w:bookmarkEnd w:id="3108"/>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bookmarkStart w:id="3110" w:name="MCCQCTEMPBM_00002120"/>
            <w:bookmarkEnd w:id="3109"/>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bookmarkStart w:id="3111" w:name="MCCQCTEMPBM_00002121"/>
            <w:bookmarkEnd w:id="3110"/>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bookmarkStart w:id="3112" w:name="MCCQCTEMPBM_00002122"/>
            <w:bookmarkEnd w:id="3111"/>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aefId</w:t>
            </w:r>
            <w:proofErr w:type="spellEnd"/>
            <w:r w:rsidRPr="00865CE6">
              <w:rPr>
                <w:b/>
                <w:bCs/>
                <w:lang w:val="en-US"/>
              </w:rPr>
              <w:t xml:space="preserve"> not valid</w:t>
            </w:r>
          </w:p>
          <w:bookmarkEnd w:id="3112"/>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3B2724">
        <w:trPr>
          <w:trHeight w:val="300"/>
        </w:trPr>
        <w:tc>
          <w:tcPr>
            <w:tcW w:w="1555" w:type="dxa"/>
          </w:tcPr>
          <w:p w14:paraId="6DB76A81" w14:textId="77777777" w:rsidR="00865CE6" w:rsidRPr="00865CE6" w:rsidRDefault="00865CE6" w:rsidP="00865CE6">
            <w:pPr>
              <w:jc w:val="both"/>
              <w:rPr>
                <w:b/>
                <w:bCs/>
                <w:lang w:val="en-US"/>
              </w:rPr>
            </w:pPr>
            <w:bookmarkStart w:id="3113" w:name="MCCQCTEMPBM_00002130" w:colFirst="1" w:colLast="1"/>
            <w:bookmarkEnd w:id="3104"/>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bookmarkStart w:id="3114" w:name="MCCQCTEMPBM_00002124"/>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3115" w:name="MCCQCTEMPBM_00002125"/>
            <w:bookmarkEnd w:id="3114"/>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3116" w:name="MCCQCTEMPBM_00002126"/>
            <w:bookmarkEnd w:id="3115"/>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3117" w:name="MCCQCTEMPBM_00002127"/>
            <w:bookmarkEnd w:id="3116"/>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3118" w:name="MCCQCTEMPBM_00002128"/>
            <w:bookmarkEnd w:id="3117"/>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3119" w:name="MCCQCTEMPBM_00002129"/>
            <w:bookmarkEnd w:id="3118"/>
            <w:r w:rsidRPr="00865CE6">
              <w:rPr>
                <w:lang w:val="en-US"/>
              </w:rPr>
              <w:t>detail with message "AEF id not matching in request and body".</w:t>
            </w:r>
          </w:p>
          <w:bookmarkEnd w:id="3119"/>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bookmarkEnd w:id="3113"/>
    </w:tbl>
    <w:p w14:paraId="671E495C" w14:textId="77777777" w:rsidR="00865CE6" w:rsidRPr="00865CE6" w:rsidRDefault="00865CE6" w:rsidP="00865CE6">
      <w:pPr>
        <w:ind w:left="568"/>
        <w:jc w:val="both"/>
        <w:rPr>
          <w:lang w:val="en-US"/>
        </w:rPr>
      </w:pPr>
    </w:p>
    <w:p w14:paraId="0FF13ED1" w14:textId="77777777" w:rsidR="00865CE6" w:rsidRPr="00865CE6" w:rsidRDefault="00865CE6" w:rsidP="00865CE6">
      <w:pPr>
        <w:ind w:left="568"/>
        <w:jc w:val="both"/>
        <w:rPr>
          <w:lang w:val="en-US"/>
        </w:rPr>
      </w:pPr>
    </w:p>
    <w:p w14:paraId="35039D16" w14:textId="77777777" w:rsidR="00865CE6" w:rsidRPr="00865CE6" w:rsidRDefault="00865CE6" w:rsidP="008668A1">
      <w:pPr>
        <w:pStyle w:val="Heading1"/>
        <w:rPr>
          <w:lang w:val="en-US"/>
        </w:rPr>
      </w:pPr>
      <w:bookmarkStart w:id="3120" w:name="_Toc178759283"/>
      <w:bookmarkStart w:id="3121" w:name="_Toc179279276"/>
      <w:bookmarkStart w:id="3122" w:name="_Toc183231310"/>
      <w:r w:rsidRPr="00865CE6">
        <w:rPr>
          <w:lang w:val="en-US"/>
        </w:rPr>
        <w:t>B.8</w:t>
      </w:r>
      <w:r w:rsidRPr="00865CE6">
        <w:rPr>
          <w:lang w:val="en-US"/>
        </w:rPr>
        <w:tab/>
        <w:t>Test Plan for CAPIF API Auditing Service</w:t>
      </w:r>
      <w:bookmarkEnd w:id="3120"/>
      <w:bookmarkEnd w:id="3121"/>
      <w:bookmarkEnd w:id="3122"/>
    </w:p>
    <w:p w14:paraId="66AE2191"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CAPIF_Auditing_API</w:t>
      </w:r>
      <w:proofErr w:type="spellEnd"/>
      <w:r w:rsidRPr="00865CE6">
        <w:rPr>
          <w:lang w:val="en-US"/>
        </w:rPr>
        <w:t>.</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3123" w:name="_Toc178759284"/>
      <w:bookmarkStart w:id="3124" w:name="_Toc179279277"/>
      <w:r w:rsidRPr="00865CE6">
        <w:rPr>
          <w:rFonts w:ascii="Arial" w:hAnsi="Arial"/>
          <w:sz w:val="28"/>
          <w:lang w:val="en-US"/>
        </w:rPr>
        <w:t>Test Case 1: Get CAPIF Log Entry</w:t>
      </w:r>
      <w:bookmarkEnd w:id="3123"/>
      <w:bookmarkEnd w:id="3124"/>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3B2724">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3B2724">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3B2724">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3B2724">
        <w:trPr>
          <w:trHeight w:val="300"/>
        </w:trPr>
        <w:tc>
          <w:tcPr>
            <w:tcW w:w="1555" w:type="dxa"/>
          </w:tcPr>
          <w:p w14:paraId="3F33636B" w14:textId="77777777" w:rsidR="00865CE6" w:rsidRPr="00865CE6" w:rsidRDefault="00865CE6" w:rsidP="00865CE6">
            <w:pPr>
              <w:jc w:val="both"/>
              <w:rPr>
                <w:lang w:val="en-US"/>
              </w:rPr>
            </w:pPr>
            <w:bookmarkStart w:id="3125" w:name="MCCQCTEMPBM_00002134" w:colFirst="1" w:colLast="1"/>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bookmarkStart w:id="3126" w:name="MCCQCTEMPBM_00002131"/>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bookmarkStart w:id="3127" w:name="MCCQCTEMPBM_00002132"/>
            <w:bookmarkEnd w:id="3126"/>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bookmarkStart w:id="3128" w:name="MCCQCTEMPBM_00002133"/>
            <w:bookmarkEnd w:id="3127"/>
            <w:r w:rsidRPr="00865CE6">
              <w:rPr>
                <w:lang w:val="en-US"/>
              </w:rPr>
              <w:t>Create Log Entry</w:t>
            </w:r>
          </w:p>
          <w:bookmarkEnd w:id="3128"/>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3B2724">
        <w:trPr>
          <w:trHeight w:val="300"/>
        </w:trPr>
        <w:tc>
          <w:tcPr>
            <w:tcW w:w="1555" w:type="dxa"/>
          </w:tcPr>
          <w:p w14:paraId="19F241C0" w14:textId="77777777" w:rsidR="00865CE6" w:rsidRPr="00865CE6" w:rsidRDefault="00865CE6" w:rsidP="00865CE6">
            <w:pPr>
              <w:jc w:val="both"/>
              <w:rPr>
                <w:b/>
                <w:bCs/>
                <w:lang w:val="en-US"/>
              </w:rPr>
            </w:pPr>
            <w:bookmarkStart w:id="3129" w:name="MCCQCTEMPBM_00002146" w:colFirst="1" w:colLast="1"/>
            <w:bookmarkEnd w:id="3125"/>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bookmarkStart w:id="3130" w:name="MCCQCTEMPBM_00002135"/>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bookmarkStart w:id="3131" w:name="MCCQCTEMPBM_00002136"/>
            <w:bookmarkEnd w:id="3130"/>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bookmarkStart w:id="3132" w:name="MCCQCTEMPBM_00002137"/>
            <w:bookmarkEnd w:id="313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bookmarkStart w:id="3133" w:name="MCCQCTEMPBM_00002138"/>
            <w:bookmarkEnd w:id="313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bookmarkStart w:id="3134" w:name="MCCQCTEMPBM_00002139"/>
            <w:bookmarkEnd w:id="3133"/>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bookmarkStart w:id="3135" w:name="MCCQCTEMPBM_00002140"/>
            <w:bookmarkEnd w:id="3134"/>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bookmarkStart w:id="3136" w:name="MCCQCTEMPBM_00002141"/>
            <w:bookmarkEnd w:id="3135"/>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bookmarkStart w:id="3137" w:name="MCCQCTEMPBM_00002142"/>
            <w:bookmarkEnd w:id="3136"/>
            <w:r w:rsidRPr="00865CE6">
              <w:rPr>
                <w:lang w:val="en-US"/>
              </w:rPr>
              <w:t xml:space="preserve">Body </w:t>
            </w:r>
            <w:proofErr w:type="spellStart"/>
            <w:r w:rsidRPr="00865CE6">
              <w:rPr>
                <w:b/>
                <w:bCs/>
                <w:lang w:val="en-US"/>
              </w:rPr>
              <w:t>InvocationLog</w:t>
            </w:r>
            <w:proofErr w:type="spellEnd"/>
          </w:p>
          <w:p w14:paraId="3770E7BE" w14:textId="77777777" w:rsidR="00865CE6" w:rsidRPr="00865CE6" w:rsidRDefault="00865CE6" w:rsidP="003579F9">
            <w:pPr>
              <w:numPr>
                <w:ilvl w:val="1"/>
                <w:numId w:val="258"/>
              </w:numPr>
              <w:spacing w:after="0"/>
              <w:contextualSpacing/>
              <w:rPr>
                <w:lang w:val="en-US"/>
              </w:rPr>
            </w:pPr>
            <w:bookmarkStart w:id="3138" w:name="MCCQCTEMPBM_00002143"/>
            <w:bookmarkEnd w:id="3137"/>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bookmarkStart w:id="3139" w:name="MCCQCTEMPBM_00002144"/>
            <w:bookmarkEnd w:id="3138"/>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bookmarkStart w:id="3140" w:name="MCCQCTEMPBM_00002145"/>
            <w:bookmarkEnd w:id="3139"/>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3140"/>
          <w:p w14:paraId="571FAB5E" w14:textId="77777777" w:rsidR="00865CE6" w:rsidRPr="00865CE6" w:rsidRDefault="00865CE6" w:rsidP="003579F9">
            <w:pPr>
              <w:numPr>
                <w:ilvl w:val="1"/>
                <w:numId w:val="258"/>
              </w:numPr>
              <w:spacing w:after="0"/>
              <w:contextualSpacing/>
              <w:rPr>
                <w:lang w:val="en-US"/>
              </w:rPr>
            </w:pPr>
            <w:r w:rsidRPr="00865CE6">
              <w:rPr>
                <w:lang w:val="en-US"/>
              </w:rPr>
              <w:lastRenderedPageBreak/>
              <w:t>Use </w:t>
            </w:r>
            <w:r w:rsidRPr="00865CE6">
              <w:rPr>
                <w:b/>
                <w:bCs/>
                <w:lang w:val="en-US"/>
              </w:rPr>
              <w:t>AMF Certificate</w:t>
            </w:r>
          </w:p>
        </w:tc>
      </w:tr>
      <w:tr w:rsidR="00865CE6" w:rsidRPr="00865CE6" w14:paraId="54CA01F2" w14:textId="77777777" w:rsidTr="003B2724">
        <w:trPr>
          <w:trHeight w:val="300"/>
        </w:trPr>
        <w:tc>
          <w:tcPr>
            <w:tcW w:w="1555" w:type="dxa"/>
          </w:tcPr>
          <w:p w14:paraId="53EA968D" w14:textId="77777777" w:rsidR="00865CE6" w:rsidRPr="00865CE6" w:rsidRDefault="00865CE6" w:rsidP="00865CE6">
            <w:pPr>
              <w:jc w:val="both"/>
              <w:rPr>
                <w:b/>
                <w:bCs/>
                <w:lang w:val="en-US"/>
              </w:rPr>
            </w:pPr>
            <w:bookmarkStart w:id="3141" w:name="MCCQCTEMPBM_00002152" w:colFirst="1" w:colLast="1"/>
            <w:bookmarkEnd w:id="3129"/>
            <w:r w:rsidRPr="00865CE6">
              <w:rPr>
                <w:b/>
                <w:bCs/>
                <w:lang w:val="en-US"/>
              </w:rPr>
              <w:lastRenderedPageBreak/>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bookmarkStart w:id="3142" w:name="MCCQCTEMPBM_00002147"/>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bookmarkStart w:id="3143" w:name="MCCQCTEMPBM_00002148"/>
            <w:bookmarkEnd w:id="3142"/>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bookmarkStart w:id="3144" w:name="MCCQCTEMPBM_00002149"/>
            <w:bookmarkEnd w:id="3143"/>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bookmarkStart w:id="3145" w:name="MCCQCTEMPBM_00002150"/>
            <w:bookmarkEnd w:id="3144"/>
            <w:proofErr w:type="spellStart"/>
            <w:r w:rsidRPr="00865CE6">
              <w:rPr>
                <w:lang w:val="en-US"/>
              </w:rPr>
              <w:t>aefId</w:t>
            </w:r>
            <w:proofErr w:type="spellEnd"/>
          </w:p>
          <w:p w14:paraId="6CD2DD9B" w14:textId="77777777" w:rsidR="00865CE6" w:rsidRPr="00865CE6" w:rsidRDefault="00865CE6" w:rsidP="003579F9">
            <w:pPr>
              <w:numPr>
                <w:ilvl w:val="2"/>
                <w:numId w:val="259"/>
              </w:numPr>
              <w:spacing w:after="0"/>
              <w:contextualSpacing/>
              <w:rPr>
                <w:lang w:val="en-US"/>
              </w:rPr>
            </w:pPr>
            <w:bookmarkStart w:id="3146" w:name="MCCQCTEMPBM_00002151"/>
            <w:bookmarkEnd w:id="3145"/>
            <w:proofErr w:type="spellStart"/>
            <w:r w:rsidRPr="00865CE6">
              <w:rPr>
                <w:lang w:val="en-US"/>
              </w:rPr>
              <w:t>apiInvokerId</w:t>
            </w:r>
            <w:proofErr w:type="spellEnd"/>
          </w:p>
          <w:bookmarkEnd w:id="3146"/>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bookmarkEnd w:id="3141"/>
    </w:tbl>
    <w:p w14:paraId="64B988B0" w14:textId="77777777" w:rsidR="00865CE6" w:rsidRPr="00865CE6" w:rsidRDefault="00865CE6" w:rsidP="00865CE6">
      <w:pPr>
        <w:jc w:val="both"/>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3147" w:name="_Toc178759285"/>
      <w:bookmarkStart w:id="3148" w:name="_Toc179279278"/>
      <w:r w:rsidRPr="00865CE6">
        <w:rPr>
          <w:rFonts w:ascii="Arial" w:hAnsi="Arial"/>
          <w:sz w:val="28"/>
          <w:lang w:val="en-US"/>
        </w:rPr>
        <w:t>Test Case 2: Get CAPIF Log Entry With no Log entry in CAPIF</w:t>
      </w:r>
      <w:bookmarkEnd w:id="3147"/>
      <w:bookmarkEnd w:id="3148"/>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3B2724">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3B2724">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3B2724">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3B2724">
        <w:trPr>
          <w:trHeight w:val="300"/>
        </w:trPr>
        <w:tc>
          <w:tcPr>
            <w:tcW w:w="1555" w:type="dxa"/>
          </w:tcPr>
          <w:p w14:paraId="0FBDDC13" w14:textId="77777777" w:rsidR="00865CE6" w:rsidRPr="00865CE6" w:rsidRDefault="00865CE6" w:rsidP="00865CE6">
            <w:pPr>
              <w:jc w:val="both"/>
              <w:rPr>
                <w:lang w:val="en-US"/>
              </w:rPr>
            </w:pPr>
            <w:bookmarkStart w:id="3149" w:name="MCCQCTEMPBM_00002155" w:colFirst="1" w:colLast="1"/>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bookmarkStart w:id="3150" w:name="MCCQCTEMPBM_00002153"/>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bookmarkStart w:id="3151" w:name="MCCQCTEMPBM_00002154"/>
            <w:bookmarkEnd w:id="3150"/>
            <w:r w:rsidRPr="00865CE6">
              <w:rPr>
                <w:lang w:val="en-US"/>
              </w:rPr>
              <w:t>Publish Service API</w:t>
            </w:r>
          </w:p>
          <w:bookmarkEnd w:id="3151"/>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3B2724">
        <w:trPr>
          <w:trHeight w:val="300"/>
        </w:trPr>
        <w:tc>
          <w:tcPr>
            <w:tcW w:w="1555" w:type="dxa"/>
          </w:tcPr>
          <w:p w14:paraId="33E63695" w14:textId="77777777" w:rsidR="00865CE6" w:rsidRPr="00865CE6" w:rsidRDefault="00865CE6" w:rsidP="00865CE6">
            <w:pPr>
              <w:jc w:val="both"/>
              <w:rPr>
                <w:b/>
                <w:bCs/>
                <w:lang w:val="en-US"/>
              </w:rPr>
            </w:pPr>
            <w:bookmarkStart w:id="3152" w:name="MCCQCTEMPBM_00002163" w:colFirst="1" w:colLast="1"/>
            <w:bookmarkEnd w:id="3149"/>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bookmarkStart w:id="3153" w:name="MCCQCTEMPBM_00002156"/>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bookmarkStart w:id="3154" w:name="MCCQCTEMPBM_00002157"/>
            <w:bookmarkEnd w:id="3153"/>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bookmarkStart w:id="3155" w:name="MCCQCTEMPBM_00002158"/>
            <w:bookmarkEnd w:id="315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bookmarkStart w:id="3156" w:name="MCCQCTEMPBM_00002159"/>
            <w:bookmarkEnd w:id="3155"/>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bookmarkStart w:id="3157" w:name="MCCQCTEMPBM_00002160"/>
            <w:bookmarkEnd w:id="3156"/>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bookmarkStart w:id="3158" w:name="MCCQCTEMPBM_00002161"/>
            <w:bookmarkEnd w:id="3157"/>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bookmarkStart w:id="3159" w:name="MCCQCTEMPBM_00002162"/>
            <w:bookmarkEnd w:id="3158"/>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3159"/>
          <w:p w14:paraId="3B5F88C0" w14:textId="77777777" w:rsidR="00865CE6" w:rsidRPr="00865CE6" w:rsidRDefault="00865CE6" w:rsidP="003579F9">
            <w:pPr>
              <w:numPr>
                <w:ilvl w:val="1"/>
                <w:numId w:val="261"/>
              </w:numPr>
              <w:spacing w:after="0"/>
              <w:contextualSpacing/>
              <w:rPr>
                <w:lang w:val="en-US"/>
              </w:rPr>
            </w:pPr>
            <w:r w:rsidRPr="00865CE6">
              <w:rPr>
                <w:lang w:val="en-US"/>
              </w:rPr>
              <w:t>Use </w:t>
            </w:r>
            <w:r w:rsidRPr="00865CE6">
              <w:rPr>
                <w:b/>
                <w:bCs/>
                <w:lang w:val="en-US"/>
              </w:rPr>
              <w:t>AMF Certificate</w:t>
            </w:r>
          </w:p>
        </w:tc>
      </w:tr>
      <w:tr w:rsidR="00865CE6" w:rsidRPr="00865CE6" w14:paraId="4F289AFF" w14:textId="77777777" w:rsidTr="003B2724">
        <w:trPr>
          <w:trHeight w:val="300"/>
        </w:trPr>
        <w:tc>
          <w:tcPr>
            <w:tcW w:w="1555" w:type="dxa"/>
          </w:tcPr>
          <w:p w14:paraId="412121BD" w14:textId="77777777" w:rsidR="00865CE6" w:rsidRPr="00865CE6" w:rsidRDefault="00865CE6" w:rsidP="00865CE6">
            <w:pPr>
              <w:jc w:val="both"/>
              <w:rPr>
                <w:b/>
                <w:bCs/>
                <w:lang w:val="en-US"/>
              </w:rPr>
            </w:pPr>
            <w:bookmarkStart w:id="3160" w:name="MCCQCTEMPBM_00002169" w:colFirst="1" w:colLast="1"/>
            <w:bookmarkEnd w:id="3152"/>
            <w:r w:rsidRPr="00865CE6">
              <w:rPr>
                <w:b/>
                <w:bCs/>
                <w:lang w:val="en-US"/>
              </w:rPr>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bookmarkStart w:id="3161" w:name="MCCQCTEMPBM_00002164"/>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3162" w:name="MCCQCTEMPBM_00002165"/>
            <w:bookmarkEnd w:id="3161"/>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3163" w:name="MCCQCTEMPBM_00002166"/>
            <w:bookmarkEnd w:id="3162"/>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3164" w:name="MCCQCTEMPBM_00002167"/>
            <w:bookmarkEnd w:id="3163"/>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3165" w:name="MCCQCTEMPBM_00002168"/>
            <w:bookmarkEnd w:id="3164"/>
            <w:r w:rsidRPr="00865CE6">
              <w:rPr>
                <w:lang w:val="en-US"/>
              </w:rPr>
              <w:t>title with message "Not Found Log Entry in CAPIF".</w:t>
            </w:r>
          </w:p>
          <w:bookmarkEnd w:id="3165"/>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cause with message "Not Exist Logs with the filters applied".</w:t>
            </w:r>
          </w:p>
        </w:tc>
      </w:tr>
      <w:bookmarkEnd w:id="3160"/>
    </w:tbl>
    <w:p w14:paraId="63CF0C4A" w14:textId="77777777" w:rsidR="00865CE6" w:rsidRPr="00865CE6" w:rsidRDefault="00865CE6" w:rsidP="00865CE6">
      <w:pPr>
        <w:jc w:val="both"/>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3166" w:name="_Toc178759286"/>
      <w:bookmarkStart w:id="3167" w:name="_Toc179279279"/>
      <w:r w:rsidRPr="00865CE6">
        <w:rPr>
          <w:rFonts w:ascii="Arial" w:hAnsi="Arial"/>
          <w:sz w:val="28"/>
          <w:lang w:val="en-US"/>
        </w:rPr>
        <w:t xml:space="preserve">Test Case 3: Get CAPIF Log Entry without </w:t>
      </w:r>
      <w:proofErr w:type="spellStart"/>
      <w:r w:rsidRPr="00865CE6">
        <w:rPr>
          <w:rFonts w:ascii="Arial" w:hAnsi="Arial"/>
          <w:sz w:val="28"/>
          <w:lang w:val="en-US"/>
        </w:rPr>
        <w:t>aef</w:t>
      </w:r>
      <w:proofErr w:type="spellEnd"/>
      <w:r w:rsidRPr="00865CE6">
        <w:rPr>
          <w:rFonts w:ascii="Arial" w:hAnsi="Arial"/>
          <w:sz w:val="28"/>
          <w:lang w:val="en-US"/>
        </w:rPr>
        <w:t xml:space="preserve">-id and </w:t>
      </w:r>
      <w:proofErr w:type="spellStart"/>
      <w:r w:rsidRPr="00865CE6">
        <w:rPr>
          <w:rFonts w:ascii="Arial" w:hAnsi="Arial"/>
          <w:sz w:val="28"/>
          <w:lang w:val="en-US"/>
        </w:rPr>
        <w:t>api</w:t>
      </w:r>
      <w:proofErr w:type="spellEnd"/>
      <w:r w:rsidRPr="00865CE6">
        <w:rPr>
          <w:rFonts w:ascii="Arial" w:hAnsi="Arial"/>
          <w:sz w:val="28"/>
          <w:lang w:val="en-US"/>
        </w:rPr>
        <w:t>-invoker-id</w:t>
      </w:r>
      <w:bookmarkEnd w:id="3166"/>
      <w:bookmarkEnd w:id="3167"/>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3B2724">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3B2724">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3B2724">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3B2724">
        <w:trPr>
          <w:trHeight w:val="300"/>
        </w:trPr>
        <w:tc>
          <w:tcPr>
            <w:tcW w:w="1555" w:type="dxa"/>
          </w:tcPr>
          <w:p w14:paraId="5556A95D" w14:textId="77777777" w:rsidR="00865CE6" w:rsidRPr="00865CE6" w:rsidRDefault="00865CE6" w:rsidP="00865CE6">
            <w:pPr>
              <w:jc w:val="both"/>
              <w:rPr>
                <w:lang w:val="en-US"/>
              </w:rPr>
            </w:pPr>
            <w:bookmarkStart w:id="3168" w:name="MCCQCTEMPBM_00002173" w:colFirst="1" w:colLast="1"/>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bookmarkStart w:id="3169" w:name="MCCQCTEMPBM_00002170"/>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bookmarkStart w:id="3170" w:name="MCCQCTEMPBM_00002171"/>
            <w:bookmarkEnd w:id="3169"/>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bookmarkStart w:id="3171" w:name="MCCQCTEMPBM_00002172"/>
            <w:bookmarkEnd w:id="3170"/>
            <w:r w:rsidRPr="00865CE6">
              <w:rPr>
                <w:lang w:val="en-US"/>
              </w:rPr>
              <w:t>Create Log Entry</w:t>
            </w:r>
          </w:p>
          <w:bookmarkEnd w:id="3171"/>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3B2724">
        <w:trPr>
          <w:trHeight w:val="300"/>
        </w:trPr>
        <w:tc>
          <w:tcPr>
            <w:tcW w:w="1555" w:type="dxa"/>
          </w:tcPr>
          <w:p w14:paraId="6AF53E9A" w14:textId="77777777" w:rsidR="00865CE6" w:rsidRPr="00865CE6" w:rsidRDefault="00865CE6" w:rsidP="00865CE6">
            <w:pPr>
              <w:jc w:val="both"/>
              <w:rPr>
                <w:b/>
                <w:bCs/>
                <w:lang w:val="en-US"/>
              </w:rPr>
            </w:pPr>
            <w:bookmarkStart w:id="3172" w:name="MCCQCTEMPBM_00002185" w:colFirst="1" w:colLast="1"/>
            <w:bookmarkEnd w:id="3168"/>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bookmarkStart w:id="3173" w:name="MCCQCTEMPBM_00002174"/>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bookmarkStart w:id="3174" w:name="MCCQCTEMPBM_00002175"/>
            <w:bookmarkEnd w:id="3173"/>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bookmarkStart w:id="3175" w:name="MCCQCTEMPBM_00002176"/>
            <w:bookmarkEnd w:id="3174"/>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bookmarkStart w:id="3176" w:name="MCCQCTEMPBM_00002177"/>
            <w:bookmarkEnd w:id="3175"/>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bookmarkStart w:id="3177" w:name="MCCQCTEMPBM_00002178"/>
            <w:bookmarkEnd w:id="3176"/>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bookmarkStart w:id="3178" w:name="MCCQCTEMPBM_00002179"/>
            <w:bookmarkEnd w:id="3177"/>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bookmarkStart w:id="3179" w:name="MCCQCTEMPBM_00002180"/>
            <w:bookmarkEnd w:id="3178"/>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bookmarkStart w:id="3180" w:name="MCCQCTEMPBM_00002181"/>
            <w:bookmarkEnd w:id="3179"/>
            <w:r w:rsidRPr="00865CE6">
              <w:rPr>
                <w:lang w:val="en-US"/>
              </w:rPr>
              <w:t xml:space="preserve">Body </w:t>
            </w:r>
            <w:proofErr w:type="spellStart"/>
            <w:r w:rsidRPr="00865CE6">
              <w:rPr>
                <w:b/>
                <w:bCs/>
                <w:lang w:val="en-US"/>
              </w:rPr>
              <w:t>InvocationLog</w:t>
            </w:r>
            <w:proofErr w:type="spellEnd"/>
          </w:p>
          <w:p w14:paraId="2EE1713E" w14:textId="77777777" w:rsidR="00865CE6" w:rsidRPr="00865CE6" w:rsidRDefault="00865CE6" w:rsidP="003579F9">
            <w:pPr>
              <w:numPr>
                <w:ilvl w:val="1"/>
                <w:numId w:val="264"/>
              </w:numPr>
              <w:spacing w:after="0"/>
              <w:contextualSpacing/>
              <w:rPr>
                <w:lang w:val="en-US"/>
              </w:rPr>
            </w:pPr>
            <w:bookmarkStart w:id="3181" w:name="MCCQCTEMPBM_00002182"/>
            <w:bookmarkEnd w:id="3180"/>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bookmarkStart w:id="3182" w:name="MCCQCTEMPBM_00002183"/>
            <w:bookmarkEnd w:id="3181"/>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bookmarkStart w:id="3183" w:name="MCCQCTEMPBM_00002184"/>
            <w:bookmarkEnd w:id="3182"/>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bookmarkEnd w:id="3183"/>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3B2724">
        <w:trPr>
          <w:trHeight w:val="300"/>
        </w:trPr>
        <w:tc>
          <w:tcPr>
            <w:tcW w:w="1555" w:type="dxa"/>
          </w:tcPr>
          <w:p w14:paraId="196EA7EB" w14:textId="77777777" w:rsidR="00865CE6" w:rsidRPr="00865CE6" w:rsidRDefault="00865CE6" w:rsidP="00865CE6">
            <w:pPr>
              <w:jc w:val="both"/>
              <w:rPr>
                <w:b/>
                <w:bCs/>
                <w:lang w:val="en-US"/>
              </w:rPr>
            </w:pPr>
            <w:bookmarkStart w:id="3184" w:name="MCCQCTEMPBM_00002192" w:colFirst="1" w:colLast="1"/>
            <w:bookmarkEnd w:id="3172"/>
            <w:r w:rsidRPr="00865CE6">
              <w:rPr>
                <w:b/>
                <w:bCs/>
                <w:lang w:val="en-US"/>
              </w:rPr>
              <w:lastRenderedPageBreak/>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bookmarkStart w:id="3185" w:name="MCCQCTEMPBM_00002186"/>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3186" w:name="MCCQCTEMPBM_00002187"/>
            <w:bookmarkEnd w:id="3185"/>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3187" w:name="MCCQCTEMPBM_00002188"/>
            <w:bookmarkEnd w:id="3186"/>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3188" w:name="MCCQCTEMPBM_00002189"/>
            <w:bookmarkEnd w:id="3187"/>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3189" w:name="MCCQCTEMPBM_00002190"/>
            <w:bookmarkEnd w:id="3188"/>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3190" w:name="MCCQCTEMPBM_00002191"/>
            <w:bookmarkEnd w:id="3189"/>
            <w:r w:rsidRPr="00865CE6">
              <w:rPr>
                <w:lang w:val="en-US"/>
              </w:rPr>
              <w:t>detail with message "</w:t>
            </w:r>
            <w:proofErr w:type="spellStart"/>
            <w:r w:rsidRPr="00865CE6">
              <w:rPr>
                <w:lang w:val="en-US"/>
              </w:rPr>
              <w:t>aef_id</w:t>
            </w:r>
            <w:proofErr w:type="spellEnd"/>
            <w:r w:rsidRPr="00865CE6">
              <w:rPr>
                <w:lang w:val="en-US"/>
              </w:rPr>
              <w:t xml:space="preserve"> and </w:t>
            </w:r>
            <w:proofErr w:type="spellStart"/>
            <w:r w:rsidRPr="00865CE6">
              <w:rPr>
                <w:lang w:val="en-US"/>
              </w:rPr>
              <w:t>api_invoker_id</w:t>
            </w:r>
            <w:proofErr w:type="spellEnd"/>
            <w:r w:rsidRPr="00865CE6">
              <w:rPr>
                <w:lang w:val="en-US"/>
              </w:rPr>
              <w:t xml:space="preserve"> parameters are mandatory".</w:t>
            </w:r>
          </w:p>
          <w:bookmarkEnd w:id="3190"/>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bookmarkEnd w:id="3184"/>
    </w:tbl>
    <w:p w14:paraId="489A5453" w14:textId="77777777" w:rsidR="00865CE6" w:rsidRPr="00865CE6" w:rsidRDefault="00865CE6" w:rsidP="00865CE6">
      <w:pPr>
        <w:jc w:val="both"/>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3191" w:name="_Toc178759287"/>
      <w:bookmarkStart w:id="3192" w:name="_Toc179279280"/>
      <w:r w:rsidRPr="00865CE6">
        <w:rPr>
          <w:rFonts w:ascii="Arial" w:hAnsi="Arial"/>
          <w:sz w:val="28"/>
          <w:lang w:val="en-US"/>
        </w:rPr>
        <w:t xml:space="preserve">Test Case 4: Get CAPIF Log Entry with filter </w:t>
      </w:r>
      <w:proofErr w:type="spellStart"/>
      <w:r w:rsidRPr="00865CE6">
        <w:rPr>
          <w:rFonts w:ascii="Arial" w:hAnsi="Arial"/>
          <w:sz w:val="28"/>
          <w:lang w:val="en-US"/>
        </w:rPr>
        <w:t>api</w:t>
      </w:r>
      <w:proofErr w:type="spellEnd"/>
      <w:r w:rsidRPr="00865CE6">
        <w:rPr>
          <w:rFonts w:ascii="Arial" w:hAnsi="Arial"/>
          <w:sz w:val="28"/>
          <w:lang w:val="en-US"/>
        </w:rPr>
        <w:t>-version</w:t>
      </w:r>
      <w:bookmarkEnd w:id="3191"/>
      <w:bookmarkEnd w:id="3192"/>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3B2724">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3B2724">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 xml:space="preserve">This test case will check that a CAPIF AMF can get log entry to Logging Service with filter </w:t>
            </w:r>
            <w:proofErr w:type="spellStart"/>
            <w:r w:rsidRPr="00865CE6">
              <w:rPr>
                <w:lang w:val="en-US"/>
              </w:rPr>
              <w:t>api</w:t>
            </w:r>
            <w:proofErr w:type="spellEnd"/>
            <w:r w:rsidRPr="00865CE6">
              <w:rPr>
                <w:lang w:val="en-US"/>
              </w:rPr>
              <w:t>-version</w:t>
            </w:r>
          </w:p>
        </w:tc>
      </w:tr>
      <w:tr w:rsidR="00865CE6" w:rsidRPr="00865CE6" w14:paraId="4035461D" w14:textId="77777777" w:rsidTr="003B2724">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t>Log Entry exist in CAPIF</w:t>
            </w:r>
          </w:p>
        </w:tc>
      </w:tr>
      <w:tr w:rsidR="00865CE6" w:rsidRPr="00865CE6" w14:paraId="1A9C26CA" w14:textId="77777777" w:rsidTr="003B2724">
        <w:trPr>
          <w:trHeight w:val="300"/>
        </w:trPr>
        <w:tc>
          <w:tcPr>
            <w:tcW w:w="1555" w:type="dxa"/>
          </w:tcPr>
          <w:p w14:paraId="56CF8F70" w14:textId="77777777" w:rsidR="00865CE6" w:rsidRPr="00865CE6" w:rsidRDefault="00865CE6" w:rsidP="00865CE6">
            <w:pPr>
              <w:jc w:val="both"/>
              <w:rPr>
                <w:lang w:val="en-US"/>
              </w:rPr>
            </w:pPr>
            <w:bookmarkStart w:id="3193" w:name="MCCQCTEMPBM_00002196" w:colFirst="1" w:colLast="1"/>
            <w:r w:rsidRPr="00865CE6">
              <w:rPr>
                <w:b/>
                <w:bCs/>
                <w:lang w:val="en-US"/>
              </w:rPr>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bookmarkStart w:id="3194" w:name="MCCQCTEMPBM_00002193"/>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bookmarkStart w:id="3195" w:name="MCCQCTEMPBM_00002194"/>
            <w:bookmarkEnd w:id="3194"/>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bookmarkStart w:id="3196" w:name="MCCQCTEMPBM_00002195"/>
            <w:bookmarkEnd w:id="3195"/>
            <w:r w:rsidRPr="00865CE6">
              <w:rPr>
                <w:lang w:val="en-US"/>
              </w:rPr>
              <w:t>Create Log Entry</w:t>
            </w:r>
          </w:p>
          <w:bookmarkEnd w:id="3196"/>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3B2724">
        <w:trPr>
          <w:trHeight w:val="300"/>
        </w:trPr>
        <w:tc>
          <w:tcPr>
            <w:tcW w:w="1555" w:type="dxa"/>
          </w:tcPr>
          <w:p w14:paraId="7388DFE2" w14:textId="77777777" w:rsidR="00865CE6" w:rsidRPr="00865CE6" w:rsidRDefault="00865CE6" w:rsidP="00865CE6">
            <w:pPr>
              <w:jc w:val="both"/>
              <w:rPr>
                <w:b/>
                <w:bCs/>
                <w:lang w:val="en-US"/>
              </w:rPr>
            </w:pPr>
            <w:bookmarkStart w:id="3197" w:name="MCCQCTEMPBM_00002208" w:colFirst="1" w:colLast="1"/>
            <w:bookmarkEnd w:id="3193"/>
            <w:r w:rsidRPr="00865CE6">
              <w:rPr>
                <w:b/>
                <w:bCs/>
                <w:lang w:val="en-US"/>
              </w:rPr>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bookmarkStart w:id="3198" w:name="MCCQCTEMPBM_00002197"/>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bookmarkStart w:id="3199" w:name="MCCQCTEMPBM_00002198"/>
            <w:bookmarkEnd w:id="3198"/>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bookmarkStart w:id="3200" w:name="MCCQCTEMPBM_00002199"/>
            <w:bookmarkEnd w:id="319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bookmarkStart w:id="3201" w:name="MCCQCTEMPBM_00002200"/>
            <w:bookmarkEnd w:id="320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bookmarkStart w:id="3202" w:name="MCCQCTEMPBM_00002201"/>
            <w:bookmarkEnd w:id="3201"/>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bookmarkStart w:id="3203" w:name="MCCQCTEMPBM_00002202"/>
            <w:bookmarkEnd w:id="3202"/>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bookmarkStart w:id="3204" w:name="MCCQCTEMPBM_00002203"/>
            <w:bookmarkEnd w:id="320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bookmarkStart w:id="3205" w:name="MCCQCTEMPBM_00002204"/>
            <w:bookmarkEnd w:id="3204"/>
            <w:r w:rsidRPr="00865CE6">
              <w:rPr>
                <w:lang w:val="en-US"/>
              </w:rPr>
              <w:t xml:space="preserve">Body </w:t>
            </w:r>
            <w:proofErr w:type="spellStart"/>
            <w:r w:rsidRPr="00865CE6">
              <w:rPr>
                <w:b/>
                <w:bCs/>
                <w:lang w:val="en-US"/>
              </w:rPr>
              <w:t>InvocationLog</w:t>
            </w:r>
            <w:proofErr w:type="spellEnd"/>
          </w:p>
          <w:p w14:paraId="49D3AC41" w14:textId="77777777" w:rsidR="00865CE6" w:rsidRPr="00865CE6" w:rsidRDefault="00865CE6" w:rsidP="003579F9">
            <w:pPr>
              <w:numPr>
                <w:ilvl w:val="1"/>
                <w:numId w:val="267"/>
              </w:numPr>
              <w:spacing w:after="0"/>
              <w:contextualSpacing/>
              <w:rPr>
                <w:lang w:val="en-US"/>
              </w:rPr>
            </w:pPr>
            <w:bookmarkStart w:id="3206" w:name="MCCQCTEMPBM_00002205"/>
            <w:bookmarkEnd w:id="3205"/>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bookmarkStart w:id="3207" w:name="MCCQCTEMPBM_00002206"/>
            <w:bookmarkEnd w:id="3206"/>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bookmarkStart w:id="3208" w:name="MCCQCTEMPBM_00002207"/>
            <w:bookmarkEnd w:id="3207"/>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bookmarkEnd w:id="3208"/>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3B2724">
        <w:trPr>
          <w:trHeight w:val="300"/>
        </w:trPr>
        <w:tc>
          <w:tcPr>
            <w:tcW w:w="1555" w:type="dxa"/>
          </w:tcPr>
          <w:p w14:paraId="128BE078" w14:textId="77777777" w:rsidR="00865CE6" w:rsidRPr="00865CE6" w:rsidRDefault="00865CE6" w:rsidP="00865CE6">
            <w:pPr>
              <w:jc w:val="both"/>
              <w:rPr>
                <w:b/>
                <w:bCs/>
                <w:lang w:val="en-US"/>
              </w:rPr>
            </w:pPr>
            <w:bookmarkStart w:id="3209" w:name="MCCQCTEMPBM_00002214" w:colFirst="1" w:colLast="1"/>
            <w:bookmarkEnd w:id="3197"/>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bookmarkStart w:id="3210" w:name="MCCQCTEMPBM_00002209"/>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bookmarkStart w:id="3211" w:name="MCCQCTEMPBM_00002210"/>
            <w:bookmarkEnd w:id="3210"/>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bookmarkStart w:id="3212" w:name="MCCQCTEMPBM_00002211"/>
            <w:bookmarkEnd w:id="3211"/>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bookmarkStart w:id="3213" w:name="MCCQCTEMPBM_00002212"/>
            <w:bookmarkEnd w:id="3212"/>
            <w:proofErr w:type="spellStart"/>
            <w:r w:rsidRPr="00865CE6">
              <w:rPr>
                <w:lang w:val="en-US"/>
              </w:rPr>
              <w:t>aefId</w:t>
            </w:r>
            <w:proofErr w:type="spellEnd"/>
          </w:p>
          <w:p w14:paraId="38DE816E" w14:textId="77777777" w:rsidR="00865CE6" w:rsidRPr="00865CE6" w:rsidRDefault="00865CE6" w:rsidP="003579F9">
            <w:pPr>
              <w:numPr>
                <w:ilvl w:val="2"/>
                <w:numId w:val="271"/>
              </w:numPr>
              <w:spacing w:after="0"/>
              <w:contextualSpacing/>
              <w:rPr>
                <w:lang w:val="en-US"/>
              </w:rPr>
            </w:pPr>
            <w:bookmarkStart w:id="3214" w:name="MCCQCTEMPBM_00002213"/>
            <w:bookmarkEnd w:id="3213"/>
            <w:proofErr w:type="spellStart"/>
            <w:r w:rsidRPr="00865CE6">
              <w:rPr>
                <w:lang w:val="en-US"/>
              </w:rPr>
              <w:t>apiInvokerId</w:t>
            </w:r>
            <w:proofErr w:type="spellEnd"/>
          </w:p>
          <w:bookmarkEnd w:id="3214"/>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bookmarkEnd w:id="3209"/>
    </w:tbl>
    <w:p w14:paraId="26EF442D" w14:textId="77777777" w:rsidR="00865CE6" w:rsidRPr="00865CE6" w:rsidRDefault="00865CE6" w:rsidP="00865CE6">
      <w:pPr>
        <w:jc w:val="both"/>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3215" w:name="_Toc178759288"/>
      <w:bookmarkStart w:id="3216" w:name="_Toc179279281"/>
      <w:r w:rsidRPr="00865CE6">
        <w:rPr>
          <w:rFonts w:ascii="Arial" w:hAnsi="Arial"/>
          <w:sz w:val="28"/>
          <w:lang w:val="en-US"/>
        </w:rPr>
        <w:lastRenderedPageBreak/>
        <w:t xml:space="preserve">Test Case 5: Get CAPIF Log Entry with filter </w:t>
      </w:r>
      <w:proofErr w:type="spellStart"/>
      <w:r w:rsidRPr="00865CE6">
        <w:rPr>
          <w:rFonts w:ascii="Arial" w:hAnsi="Arial"/>
          <w:sz w:val="28"/>
          <w:lang w:val="en-US"/>
        </w:rPr>
        <w:t>api</w:t>
      </w:r>
      <w:proofErr w:type="spellEnd"/>
      <w:r w:rsidRPr="00865CE6">
        <w:rPr>
          <w:rFonts w:ascii="Arial" w:hAnsi="Arial"/>
          <w:sz w:val="28"/>
          <w:lang w:val="en-US"/>
        </w:rPr>
        <w:t>-version but not exist in log entry</w:t>
      </w:r>
      <w:bookmarkEnd w:id="3215"/>
      <w:bookmarkEnd w:id="3216"/>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3B2724">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3B2724">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 xml:space="preserve">This test case will check that a CAPIF AMF cannot get log entry to Logging Service with filter </w:t>
            </w:r>
            <w:proofErr w:type="spellStart"/>
            <w:r w:rsidRPr="00865CE6">
              <w:rPr>
                <w:lang w:val="en-US"/>
              </w:rPr>
              <w:t>api</w:t>
            </w:r>
            <w:proofErr w:type="spellEnd"/>
            <w:r w:rsidRPr="00865CE6">
              <w:rPr>
                <w:lang w:val="en-US"/>
              </w:rPr>
              <w:t>-version</w:t>
            </w:r>
          </w:p>
        </w:tc>
      </w:tr>
      <w:tr w:rsidR="00865CE6" w:rsidRPr="00865CE6" w14:paraId="5230292A" w14:textId="77777777" w:rsidTr="003B2724">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3B2724">
        <w:trPr>
          <w:trHeight w:val="300"/>
        </w:trPr>
        <w:tc>
          <w:tcPr>
            <w:tcW w:w="1555" w:type="dxa"/>
          </w:tcPr>
          <w:p w14:paraId="1CA81663" w14:textId="77777777" w:rsidR="00865CE6" w:rsidRPr="00865CE6" w:rsidRDefault="00865CE6" w:rsidP="00865CE6">
            <w:pPr>
              <w:jc w:val="both"/>
              <w:rPr>
                <w:lang w:val="en-US"/>
              </w:rPr>
            </w:pPr>
            <w:bookmarkStart w:id="3217" w:name="MCCQCTEMPBM_00002218" w:colFirst="1" w:colLast="1"/>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bookmarkStart w:id="3218" w:name="MCCQCTEMPBM_00002215"/>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bookmarkStart w:id="3219" w:name="MCCQCTEMPBM_00002216"/>
            <w:bookmarkEnd w:id="3218"/>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bookmarkStart w:id="3220" w:name="MCCQCTEMPBM_00002217"/>
            <w:bookmarkEnd w:id="3219"/>
            <w:r w:rsidRPr="00865CE6">
              <w:rPr>
                <w:lang w:val="en-US"/>
              </w:rPr>
              <w:t>Create Log Entry</w:t>
            </w:r>
          </w:p>
          <w:bookmarkEnd w:id="3220"/>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3B2724">
        <w:trPr>
          <w:trHeight w:val="300"/>
        </w:trPr>
        <w:tc>
          <w:tcPr>
            <w:tcW w:w="1555" w:type="dxa"/>
          </w:tcPr>
          <w:p w14:paraId="0804BE39" w14:textId="77777777" w:rsidR="00865CE6" w:rsidRPr="00865CE6" w:rsidRDefault="00865CE6" w:rsidP="00865CE6">
            <w:pPr>
              <w:jc w:val="both"/>
              <w:rPr>
                <w:b/>
                <w:bCs/>
                <w:lang w:val="en-US"/>
              </w:rPr>
            </w:pPr>
            <w:bookmarkStart w:id="3221" w:name="MCCQCTEMPBM_00002230" w:colFirst="1" w:colLast="1"/>
            <w:bookmarkEnd w:id="3217"/>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bookmarkStart w:id="3222" w:name="MCCQCTEMPBM_00002219"/>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bookmarkStart w:id="3223" w:name="MCCQCTEMPBM_00002220"/>
            <w:bookmarkEnd w:id="3222"/>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bookmarkStart w:id="3224" w:name="MCCQCTEMPBM_00002221"/>
            <w:bookmarkEnd w:id="32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bookmarkStart w:id="3225" w:name="MCCQCTEMPBM_00002222"/>
            <w:bookmarkEnd w:id="322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bookmarkStart w:id="3226" w:name="MCCQCTEMPBM_00002223"/>
            <w:bookmarkEnd w:id="3225"/>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bookmarkStart w:id="3227" w:name="MCCQCTEMPBM_00002224"/>
            <w:bookmarkEnd w:id="3226"/>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bookmarkStart w:id="3228" w:name="MCCQCTEMPBM_00002225"/>
            <w:bookmarkEnd w:id="3227"/>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bookmarkStart w:id="3229" w:name="MCCQCTEMPBM_00002226"/>
            <w:bookmarkEnd w:id="3228"/>
            <w:r w:rsidRPr="00865CE6">
              <w:rPr>
                <w:lang w:val="en-US"/>
              </w:rPr>
              <w:t xml:space="preserve">Body </w:t>
            </w:r>
            <w:proofErr w:type="spellStart"/>
            <w:r w:rsidRPr="00865CE6">
              <w:rPr>
                <w:b/>
                <w:bCs/>
                <w:lang w:val="en-US"/>
              </w:rPr>
              <w:t>InvocationLog</w:t>
            </w:r>
            <w:proofErr w:type="spellEnd"/>
          </w:p>
          <w:p w14:paraId="50C6DD50" w14:textId="77777777" w:rsidR="00865CE6" w:rsidRPr="00865CE6" w:rsidRDefault="00865CE6" w:rsidP="003579F9">
            <w:pPr>
              <w:numPr>
                <w:ilvl w:val="1"/>
                <w:numId w:val="269"/>
              </w:numPr>
              <w:spacing w:after="0"/>
              <w:contextualSpacing/>
              <w:rPr>
                <w:lang w:val="en-US"/>
              </w:rPr>
            </w:pPr>
            <w:bookmarkStart w:id="3230" w:name="MCCQCTEMPBM_00002227"/>
            <w:bookmarkEnd w:id="3229"/>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bookmarkStart w:id="3231" w:name="MCCQCTEMPBM_00002228"/>
            <w:bookmarkEnd w:id="3230"/>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bookmarkStart w:id="3232" w:name="MCCQCTEMPBM_00002229"/>
            <w:bookmarkEnd w:id="3231"/>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bookmarkEnd w:id="3232"/>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3B2724">
        <w:trPr>
          <w:trHeight w:val="300"/>
        </w:trPr>
        <w:tc>
          <w:tcPr>
            <w:tcW w:w="1555" w:type="dxa"/>
          </w:tcPr>
          <w:p w14:paraId="7CCDC29F" w14:textId="77777777" w:rsidR="00865CE6" w:rsidRPr="00865CE6" w:rsidRDefault="00865CE6" w:rsidP="00865CE6">
            <w:pPr>
              <w:jc w:val="both"/>
              <w:rPr>
                <w:b/>
                <w:bCs/>
                <w:lang w:val="en-US"/>
              </w:rPr>
            </w:pPr>
            <w:bookmarkStart w:id="3233" w:name="MCCQCTEMPBM_00002236" w:colFirst="1" w:colLast="1"/>
            <w:bookmarkEnd w:id="3221"/>
            <w:r w:rsidRPr="00865CE6">
              <w:rPr>
                <w:b/>
                <w:bCs/>
                <w:lang w:val="en-US"/>
              </w:rPr>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bookmarkStart w:id="3234" w:name="MCCQCTEMPBM_00002231"/>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3235" w:name="MCCQCTEMPBM_00002232"/>
            <w:bookmarkEnd w:id="3234"/>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3236" w:name="MCCQCTEMPBM_00002233"/>
            <w:bookmarkEnd w:id="3235"/>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3237" w:name="MCCQCTEMPBM_00002234"/>
            <w:bookmarkEnd w:id="3236"/>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3238" w:name="MCCQCTEMPBM_00002235"/>
            <w:bookmarkEnd w:id="3237"/>
            <w:r w:rsidRPr="00865CE6">
              <w:rPr>
                <w:lang w:val="en-US"/>
              </w:rPr>
              <w:t>title with message "Parameters do not match any log entry".</w:t>
            </w:r>
          </w:p>
          <w:bookmarkEnd w:id="3238"/>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bookmarkEnd w:id="3233"/>
    </w:tbl>
    <w:p w14:paraId="0FE9375A" w14:textId="77777777" w:rsidR="00865CE6" w:rsidRPr="00865CE6" w:rsidRDefault="00865CE6" w:rsidP="00865CE6">
      <w:pPr>
        <w:jc w:val="both"/>
        <w:rPr>
          <w:lang w:val="en-US"/>
        </w:rPr>
      </w:pPr>
    </w:p>
    <w:p w14:paraId="00FD252E" w14:textId="77777777" w:rsidR="00865CE6" w:rsidRPr="00865CE6" w:rsidRDefault="00865CE6" w:rsidP="008668A1">
      <w:pPr>
        <w:pStyle w:val="Heading1"/>
        <w:rPr>
          <w:lang w:val="en-US"/>
        </w:rPr>
      </w:pPr>
      <w:bookmarkStart w:id="3239" w:name="_Toc178759289"/>
      <w:bookmarkStart w:id="3240" w:name="_Toc179279282"/>
      <w:bookmarkStart w:id="3241" w:name="_Toc183231311"/>
      <w:r w:rsidRPr="00865CE6">
        <w:rPr>
          <w:lang w:val="en-US"/>
        </w:rPr>
        <w:t>B.9</w:t>
      </w:r>
      <w:r w:rsidRPr="00865CE6">
        <w:rPr>
          <w:lang w:val="en-US"/>
        </w:rPr>
        <w:tab/>
        <w:t>Test Plan for CAPIF API Access Control Policy Service</w:t>
      </w:r>
      <w:bookmarkEnd w:id="3239"/>
      <w:bookmarkEnd w:id="3240"/>
      <w:bookmarkEnd w:id="3241"/>
    </w:p>
    <w:p w14:paraId="0A881302"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CAPIF_Access_Control_Policy_API</w:t>
      </w:r>
      <w:proofErr w:type="spellEnd"/>
      <w:r w:rsidRPr="00865CE6">
        <w:rPr>
          <w:lang w:val="en-US"/>
        </w:rPr>
        <w:t>.</w:t>
      </w:r>
    </w:p>
    <w:p w14:paraId="214DD72C" w14:textId="77777777" w:rsidR="00865CE6" w:rsidRPr="00865CE6" w:rsidRDefault="00865CE6" w:rsidP="00865CE6">
      <w:pPr>
        <w:keepNext/>
        <w:keepLines/>
        <w:spacing w:before="120"/>
        <w:ind w:left="1134" w:hanging="1134"/>
        <w:outlineLvl w:val="2"/>
        <w:rPr>
          <w:rFonts w:ascii="Arial" w:hAnsi="Arial"/>
          <w:sz w:val="28"/>
          <w:lang w:val="en-US"/>
        </w:rPr>
      </w:pPr>
      <w:bookmarkStart w:id="3242" w:name="_Toc178759290"/>
      <w:bookmarkStart w:id="3243" w:name="_Toc179279283"/>
      <w:r w:rsidRPr="00865CE6">
        <w:rPr>
          <w:rFonts w:ascii="Arial" w:hAnsi="Arial"/>
          <w:sz w:val="28"/>
          <w:lang w:val="en-US"/>
        </w:rPr>
        <w:t>Test Case 1: Retrieve ACL</w:t>
      </w:r>
      <w:bookmarkEnd w:id="3242"/>
      <w:bookmarkEnd w:id="3243"/>
    </w:p>
    <w:tbl>
      <w:tblPr>
        <w:tblStyle w:val="TableGrid1"/>
        <w:tblW w:w="0" w:type="auto"/>
        <w:tblLook w:val="04A0" w:firstRow="1" w:lastRow="0" w:firstColumn="1" w:lastColumn="0" w:noHBand="0" w:noVBand="1"/>
      </w:tblPr>
      <w:tblGrid>
        <w:gridCol w:w="1555"/>
        <w:gridCol w:w="8076"/>
      </w:tblGrid>
      <w:tr w:rsidR="00865CE6" w:rsidRPr="00865CE6" w14:paraId="369CD27B" w14:textId="77777777" w:rsidTr="003B2724">
        <w:trPr>
          <w:trHeight w:val="300"/>
        </w:trPr>
        <w:tc>
          <w:tcPr>
            <w:tcW w:w="1555" w:type="dxa"/>
          </w:tcPr>
          <w:p w14:paraId="42446EBD" w14:textId="77777777" w:rsidR="00865CE6" w:rsidRPr="00865CE6" w:rsidRDefault="00865CE6" w:rsidP="00865CE6">
            <w:pPr>
              <w:jc w:val="both"/>
              <w:rPr>
                <w:lang w:val="en-US"/>
              </w:rPr>
            </w:pPr>
            <w:r w:rsidRPr="00865CE6">
              <w:rPr>
                <w:b/>
                <w:bCs/>
                <w:lang w:val="en-US"/>
              </w:rPr>
              <w:t>Test ID</w:t>
            </w:r>
          </w:p>
        </w:tc>
        <w:tc>
          <w:tcPr>
            <w:tcW w:w="8076" w:type="dxa"/>
          </w:tcPr>
          <w:p w14:paraId="5659303F"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-1</w:t>
            </w:r>
          </w:p>
        </w:tc>
      </w:tr>
      <w:tr w:rsidR="00865CE6" w:rsidRPr="00865CE6" w14:paraId="0DEB8183" w14:textId="77777777" w:rsidTr="003B2724">
        <w:trPr>
          <w:trHeight w:val="300"/>
        </w:trPr>
        <w:tc>
          <w:tcPr>
            <w:tcW w:w="1555" w:type="dxa"/>
          </w:tcPr>
          <w:p w14:paraId="39437A3F" w14:textId="77777777" w:rsidR="00865CE6" w:rsidRPr="00865CE6" w:rsidRDefault="00865CE6" w:rsidP="00865CE6">
            <w:pPr>
              <w:jc w:val="both"/>
              <w:rPr>
                <w:lang w:val="en-US"/>
              </w:rPr>
            </w:pPr>
            <w:r w:rsidRPr="00865CE6">
              <w:rPr>
                <w:b/>
                <w:bCs/>
                <w:lang w:val="en-US"/>
              </w:rPr>
              <w:t>Description</w:t>
            </w:r>
          </w:p>
        </w:tc>
        <w:tc>
          <w:tcPr>
            <w:tcW w:w="8076" w:type="dxa"/>
          </w:tcPr>
          <w:p w14:paraId="6CB59A40" w14:textId="77777777" w:rsidR="00865CE6" w:rsidRPr="00865CE6" w:rsidRDefault="00865CE6" w:rsidP="00865CE6">
            <w:pPr>
              <w:rPr>
                <w:lang w:val="en-US"/>
              </w:rPr>
            </w:pPr>
            <w:r w:rsidRPr="00865CE6">
              <w:rPr>
                <w:lang w:val="en-US"/>
              </w:rPr>
              <w:t>This test case will check that an API Provider can retrieve ACL from CAPIF</w:t>
            </w:r>
          </w:p>
        </w:tc>
      </w:tr>
      <w:tr w:rsidR="00865CE6" w:rsidRPr="00865CE6" w14:paraId="267C88AF" w14:textId="77777777" w:rsidTr="003B2724">
        <w:trPr>
          <w:trHeight w:val="300"/>
        </w:trPr>
        <w:tc>
          <w:tcPr>
            <w:tcW w:w="1555" w:type="dxa"/>
          </w:tcPr>
          <w:p w14:paraId="1ED44699" w14:textId="77777777" w:rsidR="00865CE6" w:rsidRPr="00865CE6" w:rsidRDefault="00865CE6" w:rsidP="00865CE6">
            <w:pPr>
              <w:jc w:val="both"/>
              <w:rPr>
                <w:b/>
                <w:bCs/>
                <w:lang w:val="en-US"/>
              </w:rPr>
            </w:pPr>
            <w:r w:rsidRPr="00865CE6">
              <w:rPr>
                <w:b/>
                <w:bCs/>
                <w:lang w:val="en-US"/>
              </w:rPr>
              <w:t>Pre-conditions</w:t>
            </w:r>
          </w:p>
        </w:tc>
        <w:tc>
          <w:tcPr>
            <w:tcW w:w="8076" w:type="dxa"/>
          </w:tcPr>
          <w:p w14:paraId="50A5246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72BF43" w14:textId="77777777" w:rsidR="00865CE6" w:rsidRPr="00865CE6" w:rsidRDefault="00865CE6" w:rsidP="00865CE6">
            <w:pPr>
              <w:rPr>
                <w:lang w:val="en-US"/>
              </w:rPr>
            </w:pPr>
            <w:r w:rsidRPr="00865CE6">
              <w:rPr>
                <w:lang w:val="en-US"/>
              </w:rPr>
              <w:t>Service published in CAPIF</w:t>
            </w:r>
          </w:p>
          <w:p w14:paraId="4F20557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43421A5D" w14:textId="77777777" w:rsidTr="003B2724">
        <w:trPr>
          <w:trHeight w:val="300"/>
        </w:trPr>
        <w:tc>
          <w:tcPr>
            <w:tcW w:w="1555" w:type="dxa"/>
          </w:tcPr>
          <w:p w14:paraId="1294671C" w14:textId="77777777" w:rsidR="00865CE6" w:rsidRPr="00865CE6" w:rsidRDefault="00865CE6" w:rsidP="00865CE6">
            <w:pPr>
              <w:jc w:val="both"/>
              <w:rPr>
                <w:lang w:val="en-US"/>
              </w:rPr>
            </w:pPr>
            <w:bookmarkStart w:id="3244" w:name="MCCQCTEMPBM_00002240" w:colFirst="1" w:colLast="1"/>
            <w:r w:rsidRPr="00865CE6">
              <w:rPr>
                <w:b/>
                <w:bCs/>
                <w:lang w:val="en-US"/>
              </w:rPr>
              <w:lastRenderedPageBreak/>
              <w:t>Execution Steps</w:t>
            </w:r>
          </w:p>
        </w:tc>
        <w:tc>
          <w:tcPr>
            <w:tcW w:w="8076" w:type="dxa"/>
          </w:tcPr>
          <w:p w14:paraId="6244663A" w14:textId="77777777" w:rsidR="00865CE6" w:rsidRPr="00865CE6" w:rsidRDefault="00865CE6" w:rsidP="003579F9">
            <w:pPr>
              <w:numPr>
                <w:ilvl w:val="0"/>
                <w:numId w:val="272"/>
              </w:numPr>
              <w:spacing w:after="0"/>
              <w:contextualSpacing/>
              <w:rPr>
                <w:lang w:val="en-US"/>
              </w:rPr>
            </w:pPr>
            <w:bookmarkStart w:id="3245" w:name="MCCQCTEMPBM_00002237"/>
            <w:r w:rsidRPr="00865CE6">
              <w:rPr>
                <w:lang w:val="en-US"/>
              </w:rPr>
              <w:t>Onboard Invoker and Provider at CCF.</w:t>
            </w:r>
          </w:p>
          <w:p w14:paraId="75129CBA" w14:textId="77777777" w:rsidR="00865CE6" w:rsidRPr="00865CE6" w:rsidRDefault="00865CE6" w:rsidP="003579F9">
            <w:pPr>
              <w:numPr>
                <w:ilvl w:val="0"/>
                <w:numId w:val="272"/>
              </w:numPr>
              <w:spacing w:after="0"/>
              <w:contextualSpacing/>
              <w:rPr>
                <w:lang w:val="en-US"/>
              </w:rPr>
            </w:pPr>
            <w:bookmarkStart w:id="3246" w:name="MCCQCTEMPBM_00002238"/>
            <w:bookmarkEnd w:id="3245"/>
            <w:r w:rsidRPr="00865CE6">
              <w:rPr>
                <w:lang w:val="en-US"/>
              </w:rPr>
              <w:t>Publish Service API with name service_1</w:t>
            </w:r>
          </w:p>
          <w:p w14:paraId="66138DB8" w14:textId="77777777" w:rsidR="00865CE6" w:rsidRPr="00865CE6" w:rsidRDefault="00865CE6" w:rsidP="003579F9">
            <w:pPr>
              <w:numPr>
                <w:ilvl w:val="0"/>
                <w:numId w:val="272"/>
              </w:numPr>
              <w:spacing w:after="0"/>
              <w:contextualSpacing/>
              <w:rPr>
                <w:lang w:val="en-US"/>
              </w:rPr>
            </w:pPr>
            <w:bookmarkStart w:id="3247" w:name="MCCQCTEMPBM_00002239"/>
            <w:bookmarkEnd w:id="3246"/>
            <w:r w:rsidRPr="00865CE6">
              <w:rPr>
                <w:lang w:val="en-US"/>
              </w:rPr>
              <w:t>Create Security Context</w:t>
            </w:r>
          </w:p>
          <w:bookmarkEnd w:id="3247"/>
          <w:p w14:paraId="1730B951" w14:textId="77777777" w:rsidR="00865CE6" w:rsidRPr="00865CE6" w:rsidRDefault="00865CE6" w:rsidP="003579F9">
            <w:pPr>
              <w:numPr>
                <w:ilvl w:val="0"/>
                <w:numId w:val="272"/>
              </w:numPr>
              <w:spacing w:after="0"/>
              <w:contextualSpacing/>
              <w:rPr>
                <w:lang w:val="en-US"/>
              </w:rPr>
            </w:pPr>
            <w:r w:rsidRPr="00865CE6">
              <w:rPr>
                <w:lang w:val="en-US"/>
              </w:rPr>
              <w:t>Provider Get ACL information</w:t>
            </w:r>
          </w:p>
        </w:tc>
      </w:tr>
      <w:tr w:rsidR="00865CE6" w:rsidRPr="00865CE6" w14:paraId="2E402750" w14:textId="77777777" w:rsidTr="003B2724">
        <w:trPr>
          <w:trHeight w:val="300"/>
        </w:trPr>
        <w:tc>
          <w:tcPr>
            <w:tcW w:w="1555" w:type="dxa"/>
          </w:tcPr>
          <w:p w14:paraId="59FA35A1" w14:textId="77777777" w:rsidR="00865CE6" w:rsidRPr="00865CE6" w:rsidRDefault="00865CE6" w:rsidP="00865CE6">
            <w:pPr>
              <w:jc w:val="both"/>
              <w:rPr>
                <w:b/>
                <w:bCs/>
                <w:lang w:val="en-US"/>
              </w:rPr>
            </w:pPr>
            <w:bookmarkStart w:id="3248" w:name="MCCQCTEMPBM_00002252" w:colFirst="1" w:colLast="1"/>
            <w:bookmarkEnd w:id="3244"/>
            <w:r w:rsidRPr="00865CE6">
              <w:rPr>
                <w:b/>
                <w:bCs/>
                <w:lang w:val="en-US"/>
              </w:rPr>
              <w:t>Information of Test</w:t>
            </w:r>
          </w:p>
        </w:tc>
        <w:tc>
          <w:tcPr>
            <w:tcW w:w="8076" w:type="dxa"/>
          </w:tcPr>
          <w:p w14:paraId="6EE84524" w14:textId="77777777" w:rsidR="00865CE6" w:rsidRPr="00865CE6" w:rsidRDefault="00865CE6" w:rsidP="003579F9">
            <w:pPr>
              <w:numPr>
                <w:ilvl w:val="0"/>
                <w:numId w:val="273"/>
              </w:numPr>
              <w:spacing w:after="0"/>
              <w:contextualSpacing/>
              <w:rPr>
                <w:lang w:val="en-US"/>
              </w:rPr>
            </w:pPr>
            <w:bookmarkStart w:id="3249" w:name="MCCQCTEMPBM_00002241"/>
            <w:r w:rsidRPr="00865CE6">
              <w:rPr>
                <w:lang w:val="en-US"/>
              </w:rPr>
              <w:t>Onboard Invoker and provider at CCF.</w:t>
            </w:r>
          </w:p>
          <w:p w14:paraId="5FB1663F" w14:textId="77777777" w:rsidR="00865CE6" w:rsidRPr="00865CE6" w:rsidRDefault="00865CE6" w:rsidP="003579F9">
            <w:pPr>
              <w:numPr>
                <w:ilvl w:val="0"/>
                <w:numId w:val="273"/>
              </w:numPr>
              <w:spacing w:after="0"/>
              <w:contextualSpacing/>
              <w:rPr>
                <w:lang w:val="en-US"/>
              </w:rPr>
            </w:pPr>
            <w:bookmarkStart w:id="3250" w:name="MCCQCTEMPBM_00002242"/>
            <w:bookmarkEnd w:id="3249"/>
            <w:r w:rsidRPr="00865CE6">
              <w:rPr>
                <w:lang w:val="en-US"/>
              </w:rPr>
              <w:t>Publish Service API at CCF:</w:t>
            </w:r>
          </w:p>
          <w:p w14:paraId="33AC5594" w14:textId="77777777" w:rsidR="00865CE6" w:rsidRPr="00865CE6" w:rsidRDefault="00865CE6" w:rsidP="003579F9">
            <w:pPr>
              <w:numPr>
                <w:ilvl w:val="1"/>
                <w:numId w:val="273"/>
              </w:numPr>
              <w:spacing w:after="0"/>
              <w:contextualSpacing/>
              <w:rPr>
                <w:lang w:val="en-US"/>
              </w:rPr>
            </w:pPr>
            <w:bookmarkStart w:id="3251" w:name="MCCQCTEMPBM_00002243"/>
            <w:bookmarkEnd w:id="325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55BEEAC" w14:textId="77777777" w:rsidR="00865CE6" w:rsidRPr="00865CE6" w:rsidRDefault="00865CE6" w:rsidP="003579F9">
            <w:pPr>
              <w:numPr>
                <w:ilvl w:val="1"/>
                <w:numId w:val="273"/>
              </w:numPr>
              <w:spacing w:after="0"/>
              <w:contextualSpacing/>
              <w:rPr>
                <w:lang w:val="en-US"/>
              </w:rPr>
            </w:pPr>
            <w:bookmarkStart w:id="3252" w:name="MCCQCTEMPBM_00002244"/>
            <w:bookmarkEnd w:id="3251"/>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2E02981" w14:textId="77777777" w:rsidR="00865CE6" w:rsidRPr="00865CE6" w:rsidRDefault="00865CE6" w:rsidP="003579F9">
            <w:pPr>
              <w:numPr>
                <w:ilvl w:val="1"/>
                <w:numId w:val="273"/>
              </w:numPr>
              <w:spacing w:after="0"/>
              <w:contextualSpacing/>
              <w:rPr>
                <w:lang w:val="en-US"/>
              </w:rPr>
            </w:pPr>
            <w:bookmarkStart w:id="3253" w:name="MCCQCTEMPBM_00002245"/>
            <w:bookmarkEnd w:id="3252"/>
            <w:r w:rsidRPr="00865CE6">
              <w:rPr>
                <w:lang w:val="en-US"/>
              </w:rPr>
              <w:t>Use </w:t>
            </w:r>
            <w:r w:rsidRPr="00865CE6">
              <w:rPr>
                <w:b/>
                <w:bCs/>
                <w:lang w:val="en-US"/>
              </w:rPr>
              <w:t>APF Certificate</w:t>
            </w:r>
          </w:p>
          <w:p w14:paraId="4CA51ECB" w14:textId="77777777" w:rsidR="00865CE6" w:rsidRPr="00865CE6" w:rsidRDefault="00865CE6" w:rsidP="003579F9">
            <w:pPr>
              <w:numPr>
                <w:ilvl w:val="0"/>
                <w:numId w:val="273"/>
              </w:numPr>
              <w:spacing w:after="0"/>
              <w:contextualSpacing/>
              <w:rPr>
                <w:lang w:val="en-US"/>
              </w:rPr>
            </w:pPr>
            <w:bookmarkStart w:id="3254" w:name="MCCQCTEMPBM_00002246"/>
            <w:bookmarkEnd w:id="3253"/>
            <w:r w:rsidRPr="00865CE6">
              <w:rPr>
                <w:lang w:val="en-US"/>
              </w:rPr>
              <w:t>Create Security Context for this Invoker</w:t>
            </w:r>
          </w:p>
          <w:p w14:paraId="759B1EEB" w14:textId="77777777" w:rsidR="00865CE6" w:rsidRPr="00865CE6" w:rsidRDefault="00865CE6" w:rsidP="003579F9">
            <w:pPr>
              <w:numPr>
                <w:ilvl w:val="1"/>
                <w:numId w:val="273"/>
              </w:numPr>
              <w:spacing w:after="0"/>
              <w:contextualSpacing/>
              <w:rPr>
                <w:lang w:val="en-US"/>
              </w:rPr>
            </w:pPr>
            <w:bookmarkStart w:id="3255" w:name="MCCQCTEMPBM_00002247"/>
            <w:bookmarkEnd w:id="325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AFE2105" w14:textId="77777777" w:rsidR="00865CE6" w:rsidRPr="00865CE6" w:rsidRDefault="00865CE6" w:rsidP="003579F9">
            <w:pPr>
              <w:numPr>
                <w:ilvl w:val="1"/>
                <w:numId w:val="273"/>
              </w:numPr>
              <w:spacing w:after="0"/>
              <w:contextualSpacing/>
              <w:rPr>
                <w:lang w:val="en-US"/>
              </w:rPr>
            </w:pPr>
            <w:bookmarkStart w:id="3256" w:name="MCCQCTEMPBM_00002248"/>
            <w:bookmarkEnd w:id="3255"/>
            <w:r w:rsidRPr="00865CE6">
              <w:rPr>
                <w:lang w:val="en-US"/>
              </w:rPr>
              <w:t>Use </w:t>
            </w:r>
            <w:r w:rsidRPr="00865CE6">
              <w:rPr>
                <w:b/>
                <w:bCs/>
                <w:lang w:val="en-US"/>
              </w:rPr>
              <w:t>Invoker Certificate</w:t>
            </w:r>
          </w:p>
          <w:p w14:paraId="62459C33" w14:textId="77777777" w:rsidR="00865CE6" w:rsidRPr="00865CE6" w:rsidRDefault="00865CE6" w:rsidP="003579F9">
            <w:pPr>
              <w:numPr>
                <w:ilvl w:val="0"/>
                <w:numId w:val="273"/>
              </w:numPr>
              <w:spacing w:after="0"/>
              <w:contextualSpacing/>
              <w:rPr>
                <w:lang w:val="en-US"/>
              </w:rPr>
            </w:pPr>
            <w:bookmarkStart w:id="3257" w:name="MCCQCTEMPBM_00002249"/>
            <w:bookmarkEnd w:id="3256"/>
            <w:r w:rsidRPr="00865CE6">
              <w:rPr>
                <w:lang w:val="en-US"/>
              </w:rPr>
              <w:t>Provider Retrieve ACL</w:t>
            </w:r>
          </w:p>
          <w:p w14:paraId="23863323" w14:textId="77777777" w:rsidR="00865CE6" w:rsidRPr="00865CE6" w:rsidRDefault="00865CE6" w:rsidP="003579F9">
            <w:pPr>
              <w:numPr>
                <w:ilvl w:val="1"/>
                <w:numId w:val="273"/>
              </w:numPr>
              <w:spacing w:after="0"/>
              <w:contextualSpacing/>
              <w:rPr>
                <w:lang w:val="en-US"/>
              </w:rPr>
            </w:pPr>
            <w:bookmarkStart w:id="3258" w:name="MCCQCTEMPBM_00002250"/>
            <w:bookmarkEnd w:id="325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6E647AB0" w14:textId="77777777" w:rsidR="00865CE6" w:rsidRPr="00865CE6" w:rsidRDefault="00865CE6" w:rsidP="003579F9">
            <w:pPr>
              <w:numPr>
                <w:ilvl w:val="1"/>
                <w:numId w:val="273"/>
              </w:numPr>
              <w:spacing w:after="0"/>
              <w:contextualSpacing/>
              <w:rPr>
                <w:lang w:val="en-US"/>
              </w:rPr>
            </w:pPr>
            <w:bookmarkStart w:id="3259" w:name="MCCQCTEMPBM_00002251"/>
            <w:bookmarkEnd w:id="3258"/>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3259"/>
          <w:p w14:paraId="1FC39BE3" w14:textId="77777777" w:rsidR="00865CE6" w:rsidRPr="00865CE6" w:rsidRDefault="00865CE6" w:rsidP="003579F9">
            <w:pPr>
              <w:numPr>
                <w:ilvl w:val="1"/>
                <w:numId w:val="273"/>
              </w:numPr>
              <w:spacing w:after="0"/>
              <w:contextualSpacing/>
              <w:rPr>
                <w:lang w:val="en-US"/>
              </w:rPr>
            </w:pPr>
            <w:r w:rsidRPr="00865CE6">
              <w:rPr>
                <w:lang w:val="en-US"/>
              </w:rPr>
              <w:t>Use </w:t>
            </w:r>
            <w:r w:rsidRPr="00865CE6">
              <w:rPr>
                <w:b/>
                <w:bCs/>
                <w:lang w:val="en-US"/>
              </w:rPr>
              <w:t>AEF Certificate</w:t>
            </w:r>
          </w:p>
        </w:tc>
      </w:tr>
      <w:tr w:rsidR="00865CE6" w:rsidRPr="00865CE6" w14:paraId="081D8590" w14:textId="77777777" w:rsidTr="003B2724">
        <w:trPr>
          <w:trHeight w:val="300"/>
        </w:trPr>
        <w:tc>
          <w:tcPr>
            <w:tcW w:w="1555" w:type="dxa"/>
          </w:tcPr>
          <w:p w14:paraId="6E30E55A" w14:textId="77777777" w:rsidR="00865CE6" w:rsidRPr="00865CE6" w:rsidRDefault="00865CE6" w:rsidP="00865CE6">
            <w:pPr>
              <w:jc w:val="both"/>
              <w:rPr>
                <w:b/>
                <w:bCs/>
                <w:lang w:val="en-US"/>
              </w:rPr>
            </w:pPr>
            <w:bookmarkStart w:id="3260" w:name="MCCQCTEMPBM_00002258" w:colFirst="1" w:colLast="1"/>
            <w:bookmarkEnd w:id="3248"/>
            <w:r w:rsidRPr="00865CE6">
              <w:rPr>
                <w:b/>
                <w:bCs/>
                <w:lang w:val="en-US"/>
              </w:rPr>
              <w:t>Expected Result</w:t>
            </w:r>
          </w:p>
        </w:tc>
        <w:tc>
          <w:tcPr>
            <w:tcW w:w="8076" w:type="dxa"/>
          </w:tcPr>
          <w:p w14:paraId="64DB9DDC" w14:textId="77777777" w:rsidR="00865CE6" w:rsidRPr="00865CE6" w:rsidRDefault="00865CE6" w:rsidP="003579F9">
            <w:pPr>
              <w:numPr>
                <w:ilvl w:val="0"/>
                <w:numId w:val="274"/>
              </w:numPr>
              <w:shd w:val="clear" w:color="auto" w:fill="FFFFFF"/>
              <w:spacing w:before="100" w:beforeAutospacing="1" w:after="0"/>
              <w:contextualSpacing/>
              <w:rPr>
                <w:lang w:val="en-US"/>
              </w:rPr>
            </w:pPr>
            <w:bookmarkStart w:id="3261" w:name="MCCQCTEMPBM_00002253"/>
            <w:r w:rsidRPr="00865CE6">
              <w:rPr>
                <w:lang w:val="en-US"/>
              </w:rPr>
              <w:t>Response to ACL Service must accomplish:</w:t>
            </w:r>
          </w:p>
          <w:p w14:paraId="5843FDFA"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3262" w:name="MCCQCTEMPBM_00002254"/>
            <w:bookmarkEnd w:id="3261"/>
            <w:r w:rsidRPr="00865CE6">
              <w:rPr>
                <w:b/>
                <w:bCs/>
                <w:lang w:val="en-US"/>
              </w:rPr>
              <w:t>200 OK</w:t>
            </w:r>
            <w:r w:rsidRPr="00865CE6">
              <w:rPr>
                <w:lang w:val="en-US"/>
              </w:rPr>
              <w:t> Response.</w:t>
            </w:r>
          </w:p>
          <w:p w14:paraId="43733FBB"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3263" w:name="MCCQCTEMPBM_00002255"/>
            <w:bookmarkEnd w:id="3262"/>
            <w:r w:rsidRPr="00865CE6">
              <w:rPr>
                <w:lang w:val="en-US"/>
              </w:rPr>
              <w:t>body returned must accomplish </w:t>
            </w:r>
            <w:r w:rsidRPr="00865CE6">
              <w:rPr>
                <w:b/>
                <w:bCs/>
                <w:lang w:val="en-US"/>
              </w:rPr>
              <w:t>AccessControlPolicyList</w:t>
            </w:r>
            <w:r w:rsidRPr="00865CE6">
              <w:rPr>
                <w:lang w:val="en-US"/>
              </w:rPr>
              <w:t> data structure.</w:t>
            </w:r>
          </w:p>
          <w:p w14:paraId="3760AF98"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3264" w:name="MCCQCTEMPBM_00002256"/>
            <w:bookmarkEnd w:id="3263"/>
            <w:proofErr w:type="spellStart"/>
            <w:r w:rsidRPr="00865CE6">
              <w:rPr>
                <w:b/>
                <w:bCs/>
                <w:lang w:val="en-US"/>
              </w:rPr>
              <w:t>apiInvokerPolicies</w:t>
            </w:r>
            <w:proofErr w:type="spellEnd"/>
            <w:r w:rsidRPr="00865CE6">
              <w:rPr>
                <w:lang w:val="en-US"/>
              </w:rPr>
              <w:t> must:</w:t>
            </w:r>
          </w:p>
          <w:p w14:paraId="133D18B6" w14:textId="77777777" w:rsidR="00865CE6" w:rsidRPr="00865CE6" w:rsidRDefault="00865CE6" w:rsidP="003579F9">
            <w:pPr>
              <w:numPr>
                <w:ilvl w:val="2"/>
                <w:numId w:val="274"/>
              </w:numPr>
              <w:shd w:val="clear" w:color="auto" w:fill="FFFFFF"/>
              <w:spacing w:before="100" w:beforeAutospacing="1" w:after="0"/>
              <w:contextualSpacing/>
              <w:rPr>
                <w:lang w:val="en-US"/>
              </w:rPr>
            </w:pPr>
            <w:bookmarkStart w:id="3265" w:name="MCCQCTEMPBM_00002257"/>
            <w:bookmarkEnd w:id="3264"/>
            <w:r w:rsidRPr="00865CE6">
              <w:rPr>
                <w:lang w:val="en-US"/>
              </w:rPr>
              <w:t>contain only one object.</w:t>
            </w:r>
          </w:p>
          <w:bookmarkEnd w:id="3265"/>
          <w:p w14:paraId="29E9C454" w14:textId="77777777" w:rsidR="00865CE6" w:rsidRPr="00865CE6" w:rsidRDefault="00865CE6" w:rsidP="003579F9">
            <w:pPr>
              <w:numPr>
                <w:ilvl w:val="2"/>
                <w:numId w:val="274"/>
              </w:numPr>
              <w:shd w:val="clear" w:color="auto" w:fill="FFFFFF"/>
              <w:spacing w:before="100" w:beforeAutospacing="1" w:after="0"/>
              <w:contextualSpacing/>
              <w:rPr>
                <w:lang w:val="en-US"/>
              </w:rPr>
            </w:pPr>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tc>
      </w:tr>
      <w:bookmarkEnd w:id="3260"/>
    </w:tbl>
    <w:p w14:paraId="6F999DE1" w14:textId="77777777" w:rsidR="00865CE6" w:rsidRPr="00865CE6" w:rsidRDefault="00865CE6" w:rsidP="00865CE6">
      <w:pPr>
        <w:ind w:left="568"/>
        <w:jc w:val="both"/>
        <w:rPr>
          <w:lang w:val="en-US"/>
        </w:rPr>
      </w:pPr>
    </w:p>
    <w:p w14:paraId="734AC642" w14:textId="77777777" w:rsidR="00865CE6" w:rsidRPr="00865CE6" w:rsidRDefault="00865CE6" w:rsidP="00865CE6">
      <w:pPr>
        <w:keepNext/>
        <w:keepLines/>
        <w:spacing w:before="120"/>
        <w:ind w:left="1134" w:hanging="1134"/>
        <w:outlineLvl w:val="2"/>
        <w:rPr>
          <w:rFonts w:ascii="Arial" w:hAnsi="Arial"/>
          <w:sz w:val="28"/>
          <w:lang w:val="en-US"/>
        </w:rPr>
      </w:pPr>
      <w:bookmarkStart w:id="3266" w:name="_Toc178759291"/>
      <w:bookmarkStart w:id="3267" w:name="_Toc179279284"/>
      <w:r w:rsidRPr="00865CE6">
        <w:rPr>
          <w:rFonts w:ascii="Arial" w:hAnsi="Arial"/>
          <w:sz w:val="28"/>
          <w:lang w:val="en-US"/>
        </w:rPr>
        <w:t>Test Case 2: Retrieve ACL with 2 Service APIs published</w:t>
      </w:r>
      <w:bookmarkEnd w:id="3266"/>
      <w:bookmarkEnd w:id="3267"/>
    </w:p>
    <w:tbl>
      <w:tblPr>
        <w:tblStyle w:val="TableGrid1"/>
        <w:tblW w:w="0" w:type="auto"/>
        <w:tblLook w:val="04A0" w:firstRow="1" w:lastRow="0" w:firstColumn="1" w:lastColumn="0" w:noHBand="0" w:noVBand="1"/>
      </w:tblPr>
      <w:tblGrid>
        <w:gridCol w:w="1555"/>
        <w:gridCol w:w="8076"/>
      </w:tblGrid>
      <w:tr w:rsidR="00865CE6" w:rsidRPr="00865CE6" w14:paraId="16BC3A5C" w14:textId="77777777" w:rsidTr="003B2724">
        <w:trPr>
          <w:trHeight w:val="300"/>
        </w:trPr>
        <w:tc>
          <w:tcPr>
            <w:tcW w:w="1555" w:type="dxa"/>
          </w:tcPr>
          <w:p w14:paraId="16A4C631" w14:textId="77777777" w:rsidR="00865CE6" w:rsidRPr="00865CE6" w:rsidRDefault="00865CE6" w:rsidP="00865CE6">
            <w:pPr>
              <w:jc w:val="both"/>
              <w:rPr>
                <w:lang w:val="en-US"/>
              </w:rPr>
            </w:pPr>
            <w:r w:rsidRPr="00865CE6">
              <w:rPr>
                <w:b/>
                <w:bCs/>
                <w:lang w:val="en-US"/>
              </w:rPr>
              <w:t>Test ID</w:t>
            </w:r>
          </w:p>
        </w:tc>
        <w:tc>
          <w:tcPr>
            <w:tcW w:w="8076" w:type="dxa"/>
          </w:tcPr>
          <w:p w14:paraId="4A541526" w14:textId="77777777" w:rsidR="00865CE6" w:rsidRPr="00865CE6" w:rsidRDefault="00865CE6" w:rsidP="00865CE6">
            <w:pPr>
              <w:rPr>
                <w:lang w:val="en-US"/>
              </w:rPr>
            </w:pPr>
            <w:r w:rsidRPr="00865CE6">
              <w:rPr>
                <w:lang w:val="en-US"/>
              </w:rPr>
              <w:t>capif_api_acl-2</w:t>
            </w:r>
          </w:p>
        </w:tc>
      </w:tr>
      <w:tr w:rsidR="00865CE6" w:rsidRPr="00865CE6" w14:paraId="2E4757EE" w14:textId="77777777" w:rsidTr="003B2724">
        <w:trPr>
          <w:trHeight w:val="300"/>
        </w:trPr>
        <w:tc>
          <w:tcPr>
            <w:tcW w:w="1555" w:type="dxa"/>
          </w:tcPr>
          <w:p w14:paraId="4E178FF2" w14:textId="77777777" w:rsidR="00865CE6" w:rsidRPr="00865CE6" w:rsidRDefault="00865CE6" w:rsidP="00865CE6">
            <w:pPr>
              <w:jc w:val="both"/>
              <w:rPr>
                <w:lang w:val="en-US"/>
              </w:rPr>
            </w:pPr>
            <w:r w:rsidRPr="00865CE6">
              <w:rPr>
                <w:b/>
                <w:bCs/>
                <w:lang w:val="en-US"/>
              </w:rPr>
              <w:t>Description</w:t>
            </w:r>
          </w:p>
        </w:tc>
        <w:tc>
          <w:tcPr>
            <w:tcW w:w="8076" w:type="dxa"/>
          </w:tcPr>
          <w:p w14:paraId="78FA1D6A" w14:textId="77777777" w:rsidR="00865CE6" w:rsidRPr="00865CE6" w:rsidRDefault="00865CE6" w:rsidP="00865CE6">
            <w:pPr>
              <w:rPr>
                <w:lang w:val="en-US"/>
              </w:rPr>
            </w:pPr>
            <w:r w:rsidRPr="00865CE6">
              <w:rPr>
                <w:lang w:val="en-US"/>
              </w:rPr>
              <w:t xml:space="preserve">This test case will check that an API Provider can retrieve ACL from CAPIF for 2 different </w:t>
            </w:r>
            <w:proofErr w:type="spellStart"/>
            <w:r w:rsidRPr="00865CE6">
              <w:rPr>
                <w:lang w:val="en-US"/>
              </w:rPr>
              <w:t>serviceApis</w:t>
            </w:r>
            <w:proofErr w:type="spellEnd"/>
            <w:r w:rsidRPr="00865CE6">
              <w:rPr>
                <w:lang w:val="en-US"/>
              </w:rPr>
              <w:t xml:space="preserve"> published.</w:t>
            </w:r>
          </w:p>
        </w:tc>
      </w:tr>
      <w:tr w:rsidR="00865CE6" w:rsidRPr="00865CE6" w14:paraId="74E6A4DC" w14:textId="77777777" w:rsidTr="003B2724">
        <w:trPr>
          <w:trHeight w:val="300"/>
        </w:trPr>
        <w:tc>
          <w:tcPr>
            <w:tcW w:w="1555" w:type="dxa"/>
          </w:tcPr>
          <w:p w14:paraId="02051903" w14:textId="77777777" w:rsidR="00865CE6" w:rsidRPr="00865CE6" w:rsidRDefault="00865CE6" w:rsidP="00865CE6">
            <w:pPr>
              <w:jc w:val="both"/>
              <w:rPr>
                <w:b/>
                <w:bCs/>
                <w:lang w:val="en-US"/>
              </w:rPr>
            </w:pPr>
            <w:r w:rsidRPr="00865CE6">
              <w:rPr>
                <w:b/>
                <w:bCs/>
                <w:lang w:val="en-US"/>
              </w:rPr>
              <w:t>Pre-conditions</w:t>
            </w:r>
          </w:p>
        </w:tc>
        <w:tc>
          <w:tcPr>
            <w:tcW w:w="8076" w:type="dxa"/>
          </w:tcPr>
          <w:p w14:paraId="189D298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4E3A84" w14:textId="77777777" w:rsidR="00865CE6" w:rsidRPr="00865CE6" w:rsidRDefault="00865CE6" w:rsidP="00865CE6">
            <w:pPr>
              <w:rPr>
                <w:lang w:val="en-US"/>
              </w:rPr>
            </w:pPr>
            <w:r w:rsidRPr="00865CE6">
              <w:rPr>
                <w:lang w:val="en-US"/>
              </w:rPr>
              <w:t>Services API published in CAPIF</w:t>
            </w:r>
          </w:p>
          <w:p w14:paraId="3427C613"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52402869" w14:textId="77777777" w:rsidTr="003B2724">
        <w:trPr>
          <w:trHeight w:val="300"/>
        </w:trPr>
        <w:tc>
          <w:tcPr>
            <w:tcW w:w="1555" w:type="dxa"/>
          </w:tcPr>
          <w:p w14:paraId="4F4F8395" w14:textId="77777777" w:rsidR="00865CE6" w:rsidRPr="00865CE6" w:rsidRDefault="00865CE6" w:rsidP="00865CE6">
            <w:pPr>
              <w:jc w:val="both"/>
              <w:rPr>
                <w:lang w:val="en-US"/>
              </w:rPr>
            </w:pPr>
            <w:bookmarkStart w:id="3268" w:name="MCCQCTEMPBM_00002263" w:colFirst="1" w:colLast="1"/>
            <w:r w:rsidRPr="00865CE6">
              <w:rPr>
                <w:b/>
                <w:bCs/>
                <w:lang w:val="en-US"/>
              </w:rPr>
              <w:t>Execution Steps</w:t>
            </w:r>
          </w:p>
        </w:tc>
        <w:tc>
          <w:tcPr>
            <w:tcW w:w="8076" w:type="dxa"/>
          </w:tcPr>
          <w:p w14:paraId="3877C81E" w14:textId="77777777" w:rsidR="00865CE6" w:rsidRPr="00865CE6" w:rsidRDefault="00865CE6" w:rsidP="003579F9">
            <w:pPr>
              <w:numPr>
                <w:ilvl w:val="0"/>
                <w:numId w:val="275"/>
              </w:numPr>
              <w:spacing w:after="0"/>
              <w:contextualSpacing/>
              <w:rPr>
                <w:lang w:val="en-US"/>
              </w:rPr>
            </w:pPr>
            <w:bookmarkStart w:id="3269" w:name="MCCQCTEMPBM_00002259"/>
            <w:r w:rsidRPr="00865CE6">
              <w:rPr>
                <w:lang w:val="en-US"/>
              </w:rPr>
              <w:t>Onboard Invoker and Provider at CCF.</w:t>
            </w:r>
          </w:p>
          <w:p w14:paraId="6644EA55" w14:textId="77777777" w:rsidR="00865CE6" w:rsidRPr="00865CE6" w:rsidRDefault="00865CE6" w:rsidP="003579F9">
            <w:pPr>
              <w:numPr>
                <w:ilvl w:val="0"/>
                <w:numId w:val="275"/>
              </w:numPr>
              <w:spacing w:after="0"/>
              <w:contextualSpacing/>
              <w:rPr>
                <w:lang w:val="en-US"/>
              </w:rPr>
            </w:pPr>
            <w:bookmarkStart w:id="3270" w:name="MCCQCTEMPBM_00002260"/>
            <w:bookmarkEnd w:id="3269"/>
            <w:r w:rsidRPr="00865CE6">
              <w:rPr>
                <w:lang w:val="en-US"/>
              </w:rPr>
              <w:t>Publish Service API with name service_1 and service_2</w:t>
            </w:r>
          </w:p>
          <w:p w14:paraId="7CDEAAFF" w14:textId="77777777" w:rsidR="00865CE6" w:rsidRPr="00865CE6" w:rsidRDefault="00865CE6" w:rsidP="003579F9">
            <w:pPr>
              <w:numPr>
                <w:ilvl w:val="0"/>
                <w:numId w:val="275"/>
              </w:numPr>
              <w:spacing w:after="0"/>
              <w:contextualSpacing/>
              <w:rPr>
                <w:lang w:val="en-US"/>
              </w:rPr>
            </w:pPr>
            <w:bookmarkStart w:id="3271" w:name="MCCQCTEMPBM_00002261"/>
            <w:bookmarkEnd w:id="3270"/>
            <w:r w:rsidRPr="00865CE6">
              <w:rPr>
                <w:lang w:val="en-US"/>
              </w:rPr>
              <w:t>Create Security Context</w:t>
            </w:r>
          </w:p>
          <w:p w14:paraId="0552FCF7" w14:textId="77777777" w:rsidR="00865CE6" w:rsidRPr="00865CE6" w:rsidRDefault="00865CE6" w:rsidP="003579F9">
            <w:pPr>
              <w:numPr>
                <w:ilvl w:val="0"/>
                <w:numId w:val="275"/>
              </w:numPr>
              <w:spacing w:after="0"/>
              <w:contextualSpacing/>
              <w:rPr>
                <w:lang w:val="en-US"/>
              </w:rPr>
            </w:pPr>
            <w:bookmarkStart w:id="3272" w:name="MCCQCTEMPBM_00002262"/>
            <w:bookmarkEnd w:id="3271"/>
            <w:r w:rsidRPr="00865CE6">
              <w:rPr>
                <w:lang w:val="en-US"/>
              </w:rPr>
              <w:t>Provider Get ACL information for service_1</w:t>
            </w:r>
          </w:p>
          <w:bookmarkEnd w:id="3272"/>
          <w:p w14:paraId="5BBF3AD0" w14:textId="77777777" w:rsidR="00865CE6" w:rsidRPr="00865CE6" w:rsidRDefault="00865CE6" w:rsidP="003579F9">
            <w:pPr>
              <w:numPr>
                <w:ilvl w:val="0"/>
                <w:numId w:val="275"/>
              </w:numPr>
              <w:spacing w:after="0"/>
              <w:contextualSpacing/>
              <w:rPr>
                <w:lang w:val="en-US"/>
              </w:rPr>
            </w:pPr>
            <w:r w:rsidRPr="00865CE6">
              <w:rPr>
                <w:lang w:val="en-US"/>
              </w:rPr>
              <w:t>Provider Get ACL information for service_2</w:t>
            </w:r>
          </w:p>
        </w:tc>
      </w:tr>
      <w:tr w:rsidR="00865CE6" w:rsidRPr="00865CE6" w14:paraId="00473C05" w14:textId="77777777" w:rsidTr="003B2724">
        <w:trPr>
          <w:trHeight w:val="300"/>
        </w:trPr>
        <w:tc>
          <w:tcPr>
            <w:tcW w:w="1555" w:type="dxa"/>
          </w:tcPr>
          <w:p w14:paraId="025B1EBD" w14:textId="77777777" w:rsidR="00865CE6" w:rsidRPr="00865CE6" w:rsidRDefault="00865CE6" w:rsidP="00865CE6">
            <w:pPr>
              <w:jc w:val="both"/>
              <w:rPr>
                <w:b/>
                <w:bCs/>
                <w:lang w:val="en-US"/>
              </w:rPr>
            </w:pPr>
            <w:bookmarkStart w:id="3273" w:name="MCCQCTEMPBM_00002283" w:colFirst="1" w:colLast="1"/>
            <w:bookmarkEnd w:id="3268"/>
            <w:r w:rsidRPr="00865CE6">
              <w:rPr>
                <w:b/>
                <w:bCs/>
                <w:lang w:val="en-US"/>
              </w:rPr>
              <w:t>Information of Test</w:t>
            </w:r>
          </w:p>
        </w:tc>
        <w:tc>
          <w:tcPr>
            <w:tcW w:w="8076" w:type="dxa"/>
          </w:tcPr>
          <w:p w14:paraId="7CB6DCEC" w14:textId="77777777" w:rsidR="00865CE6" w:rsidRPr="00865CE6" w:rsidRDefault="00865CE6" w:rsidP="003579F9">
            <w:pPr>
              <w:numPr>
                <w:ilvl w:val="0"/>
                <w:numId w:val="276"/>
              </w:numPr>
              <w:spacing w:after="0"/>
              <w:contextualSpacing/>
              <w:rPr>
                <w:lang w:val="en-US"/>
              </w:rPr>
            </w:pPr>
            <w:bookmarkStart w:id="3274" w:name="MCCQCTEMPBM_00002264"/>
            <w:r w:rsidRPr="00865CE6">
              <w:rPr>
                <w:lang w:val="en-US"/>
              </w:rPr>
              <w:t>Onboard Invoker and provider at CCF.</w:t>
            </w:r>
          </w:p>
          <w:p w14:paraId="0E4646A5" w14:textId="77777777" w:rsidR="00865CE6" w:rsidRPr="00865CE6" w:rsidRDefault="00865CE6" w:rsidP="003579F9">
            <w:pPr>
              <w:numPr>
                <w:ilvl w:val="0"/>
                <w:numId w:val="276"/>
              </w:numPr>
              <w:spacing w:after="0"/>
              <w:contextualSpacing/>
              <w:rPr>
                <w:lang w:val="en-US"/>
              </w:rPr>
            </w:pPr>
            <w:bookmarkStart w:id="3275" w:name="MCCQCTEMPBM_00002265"/>
            <w:bookmarkEnd w:id="3274"/>
            <w:r w:rsidRPr="00865CE6">
              <w:rPr>
                <w:lang w:val="en-US"/>
              </w:rPr>
              <w:t>Publish Service API at CCF:</w:t>
            </w:r>
          </w:p>
          <w:p w14:paraId="3910EA8E" w14:textId="77777777" w:rsidR="00865CE6" w:rsidRPr="00865CE6" w:rsidRDefault="00865CE6" w:rsidP="003579F9">
            <w:pPr>
              <w:numPr>
                <w:ilvl w:val="1"/>
                <w:numId w:val="276"/>
              </w:numPr>
              <w:spacing w:after="0"/>
              <w:contextualSpacing/>
              <w:rPr>
                <w:lang w:val="en-US"/>
              </w:rPr>
            </w:pPr>
            <w:bookmarkStart w:id="3276" w:name="MCCQCTEMPBM_00002266"/>
            <w:bookmarkEnd w:id="327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9030F6B" w14:textId="77777777" w:rsidR="00865CE6" w:rsidRPr="00865CE6" w:rsidRDefault="00865CE6" w:rsidP="003579F9">
            <w:pPr>
              <w:numPr>
                <w:ilvl w:val="1"/>
                <w:numId w:val="276"/>
              </w:numPr>
              <w:spacing w:after="0"/>
              <w:contextualSpacing/>
              <w:rPr>
                <w:lang w:val="en-US"/>
              </w:rPr>
            </w:pPr>
            <w:bookmarkStart w:id="3277" w:name="MCCQCTEMPBM_00002267"/>
            <w:bookmarkEnd w:id="327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57360CC" w14:textId="77777777" w:rsidR="00865CE6" w:rsidRPr="00865CE6" w:rsidRDefault="00865CE6" w:rsidP="003579F9">
            <w:pPr>
              <w:numPr>
                <w:ilvl w:val="1"/>
                <w:numId w:val="276"/>
              </w:numPr>
              <w:spacing w:after="0"/>
              <w:contextualSpacing/>
              <w:rPr>
                <w:lang w:val="en-US"/>
              </w:rPr>
            </w:pPr>
            <w:bookmarkStart w:id="3278" w:name="MCCQCTEMPBM_00002268"/>
            <w:bookmarkEnd w:id="3277"/>
            <w:r w:rsidRPr="00865CE6">
              <w:rPr>
                <w:lang w:val="en-US"/>
              </w:rPr>
              <w:t>Use </w:t>
            </w:r>
            <w:r w:rsidRPr="00865CE6">
              <w:rPr>
                <w:b/>
                <w:bCs/>
                <w:lang w:val="en-US"/>
              </w:rPr>
              <w:t>APF Certificate</w:t>
            </w:r>
          </w:p>
          <w:p w14:paraId="165565A7" w14:textId="77777777" w:rsidR="00865CE6" w:rsidRPr="00865CE6" w:rsidRDefault="00865CE6" w:rsidP="003579F9">
            <w:pPr>
              <w:numPr>
                <w:ilvl w:val="0"/>
                <w:numId w:val="276"/>
              </w:numPr>
              <w:spacing w:after="0"/>
              <w:contextualSpacing/>
              <w:rPr>
                <w:lang w:val="en-US"/>
              </w:rPr>
            </w:pPr>
            <w:bookmarkStart w:id="3279" w:name="MCCQCTEMPBM_00002269"/>
            <w:bookmarkEnd w:id="3278"/>
            <w:r w:rsidRPr="00865CE6">
              <w:rPr>
                <w:lang w:val="en-US"/>
              </w:rPr>
              <w:t>Publish Service API at CCF:</w:t>
            </w:r>
          </w:p>
          <w:p w14:paraId="65296E97" w14:textId="77777777" w:rsidR="00865CE6" w:rsidRPr="00865CE6" w:rsidRDefault="00865CE6" w:rsidP="003579F9">
            <w:pPr>
              <w:numPr>
                <w:ilvl w:val="1"/>
                <w:numId w:val="276"/>
              </w:numPr>
              <w:spacing w:after="0"/>
              <w:contextualSpacing/>
              <w:rPr>
                <w:lang w:val="en-US"/>
              </w:rPr>
            </w:pPr>
            <w:bookmarkStart w:id="3280" w:name="MCCQCTEMPBM_00002270"/>
            <w:bookmarkEnd w:id="327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84762B" w14:textId="77777777" w:rsidR="00865CE6" w:rsidRPr="00865CE6" w:rsidRDefault="00865CE6" w:rsidP="003579F9">
            <w:pPr>
              <w:numPr>
                <w:ilvl w:val="1"/>
                <w:numId w:val="276"/>
              </w:numPr>
              <w:spacing w:after="0"/>
              <w:contextualSpacing/>
              <w:rPr>
                <w:lang w:val="en-US"/>
              </w:rPr>
            </w:pPr>
            <w:bookmarkStart w:id="3281" w:name="MCCQCTEMPBM_00002271"/>
            <w:bookmarkEnd w:id="328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51B604E5" w14:textId="77777777" w:rsidR="00865CE6" w:rsidRPr="00865CE6" w:rsidRDefault="00865CE6" w:rsidP="003579F9">
            <w:pPr>
              <w:numPr>
                <w:ilvl w:val="1"/>
                <w:numId w:val="276"/>
              </w:numPr>
              <w:spacing w:after="0"/>
              <w:contextualSpacing/>
              <w:rPr>
                <w:lang w:val="en-US"/>
              </w:rPr>
            </w:pPr>
            <w:bookmarkStart w:id="3282" w:name="MCCQCTEMPBM_00002272"/>
            <w:bookmarkEnd w:id="3281"/>
            <w:r w:rsidRPr="00865CE6">
              <w:rPr>
                <w:lang w:val="en-US"/>
              </w:rPr>
              <w:t>Use </w:t>
            </w:r>
            <w:r w:rsidRPr="00865CE6">
              <w:rPr>
                <w:b/>
                <w:bCs/>
                <w:lang w:val="en-US"/>
              </w:rPr>
              <w:t>APF Certificate</w:t>
            </w:r>
          </w:p>
          <w:p w14:paraId="4EE6A4A7" w14:textId="77777777" w:rsidR="00865CE6" w:rsidRPr="00865CE6" w:rsidRDefault="00865CE6" w:rsidP="003579F9">
            <w:pPr>
              <w:numPr>
                <w:ilvl w:val="0"/>
                <w:numId w:val="276"/>
              </w:numPr>
              <w:spacing w:after="0"/>
              <w:contextualSpacing/>
              <w:rPr>
                <w:lang w:val="en-US"/>
              </w:rPr>
            </w:pPr>
            <w:bookmarkStart w:id="3283" w:name="MCCQCTEMPBM_00002273"/>
            <w:bookmarkEnd w:id="3282"/>
            <w:r w:rsidRPr="00865CE6">
              <w:rPr>
                <w:lang w:val="en-US"/>
              </w:rPr>
              <w:t>Create Security Context for both published APIs</w:t>
            </w:r>
          </w:p>
          <w:p w14:paraId="01476959" w14:textId="77777777" w:rsidR="00865CE6" w:rsidRPr="00865CE6" w:rsidRDefault="00865CE6" w:rsidP="003579F9">
            <w:pPr>
              <w:numPr>
                <w:ilvl w:val="1"/>
                <w:numId w:val="276"/>
              </w:numPr>
              <w:spacing w:after="0"/>
              <w:contextualSpacing/>
              <w:rPr>
                <w:lang w:val="en-US"/>
              </w:rPr>
            </w:pPr>
            <w:bookmarkStart w:id="3284" w:name="MCCQCTEMPBM_00002274"/>
            <w:bookmarkEnd w:id="328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BA1242B" w14:textId="77777777" w:rsidR="00865CE6" w:rsidRPr="00865CE6" w:rsidRDefault="00865CE6" w:rsidP="003579F9">
            <w:pPr>
              <w:numPr>
                <w:ilvl w:val="1"/>
                <w:numId w:val="276"/>
              </w:numPr>
              <w:spacing w:after="0"/>
              <w:contextualSpacing/>
              <w:rPr>
                <w:lang w:val="en-US"/>
              </w:rPr>
            </w:pPr>
            <w:bookmarkStart w:id="3285" w:name="MCCQCTEMPBM_00002275"/>
            <w:bookmarkEnd w:id="3284"/>
            <w:r w:rsidRPr="00865CE6">
              <w:rPr>
                <w:lang w:val="en-US"/>
              </w:rPr>
              <w:t>Use </w:t>
            </w:r>
            <w:r w:rsidRPr="00865CE6">
              <w:rPr>
                <w:b/>
                <w:bCs/>
                <w:lang w:val="en-US"/>
              </w:rPr>
              <w:t>Invoker Certificate</w:t>
            </w:r>
          </w:p>
          <w:p w14:paraId="5FF55F3C" w14:textId="77777777" w:rsidR="00865CE6" w:rsidRPr="00865CE6" w:rsidRDefault="00865CE6" w:rsidP="003579F9">
            <w:pPr>
              <w:numPr>
                <w:ilvl w:val="0"/>
                <w:numId w:val="276"/>
              </w:numPr>
              <w:spacing w:after="0"/>
              <w:contextualSpacing/>
              <w:rPr>
                <w:lang w:val="en-US"/>
              </w:rPr>
            </w:pPr>
            <w:bookmarkStart w:id="3286" w:name="MCCQCTEMPBM_00002276"/>
            <w:bookmarkEnd w:id="3285"/>
            <w:r w:rsidRPr="00865CE6">
              <w:rPr>
                <w:lang w:val="en-US"/>
              </w:rPr>
              <w:t>Provider Retrieve ACL for serviceApiId1:</w:t>
            </w:r>
          </w:p>
          <w:p w14:paraId="63536F6D" w14:textId="77777777" w:rsidR="00865CE6" w:rsidRPr="00865CE6" w:rsidRDefault="00865CE6" w:rsidP="003579F9">
            <w:pPr>
              <w:numPr>
                <w:ilvl w:val="1"/>
                <w:numId w:val="276"/>
              </w:numPr>
              <w:spacing w:after="0"/>
              <w:contextualSpacing/>
              <w:rPr>
                <w:lang w:val="en-US"/>
              </w:rPr>
            </w:pPr>
            <w:bookmarkStart w:id="3287" w:name="MCCQCTEMPBM_00002277"/>
            <w:bookmarkEnd w:id="328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E69D0A" w14:textId="77777777" w:rsidR="00865CE6" w:rsidRPr="00865CE6" w:rsidRDefault="00865CE6" w:rsidP="003579F9">
            <w:pPr>
              <w:numPr>
                <w:ilvl w:val="1"/>
                <w:numId w:val="276"/>
              </w:numPr>
              <w:spacing w:after="0"/>
              <w:contextualSpacing/>
              <w:rPr>
                <w:lang w:val="en-US"/>
              </w:rPr>
            </w:pPr>
            <w:bookmarkStart w:id="3288" w:name="MCCQCTEMPBM_00002278"/>
            <w:bookmarkEnd w:id="3287"/>
            <w:r w:rsidRPr="00865CE6">
              <w:rPr>
                <w:lang w:val="en-US"/>
              </w:rPr>
              <w:lastRenderedPageBreak/>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34234673" w14:textId="77777777" w:rsidR="00865CE6" w:rsidRPr="00865CE6" w:rsidRDefault="00865CE6" w:rsidP="003579F9">
            <w:pPr>
              <w:numPr>
                <w:ilvl w:val="1"/>
                <w:numId w:val="276"/>
              </w:numPr>
              <w:spacing w:after="0"/>
              <w:contextualSpacing/>
              <w:rPr>
                <w:lang w:val="en-US"/>
              </w:rPr>
            </w:pPr>
            <w:bookmarkStart w:id="3289" w:name="MCCQCTEMPBM_00002279"/>
            <w:bookmarkEnd w:id="3288"/>
            <w:r w:rsidRPr="00865CE6">
              <w:rPr>
                <w:lang w:val="en-US"/>
              </w:rPr>
              <w:t>Use </w:t>
            </w:r>
            <w:r w:rsidRPr="00865CE6">
              <w:rPr>
                <w:b/>
                <w:bCs/>
                <w:lang w:val="en-US"/>
              </w:rPr>
              <w:t>AEF Certificate</w:t>
            </w:r>
          </w:p>
          <w:p w14:paraId="48527DFF" w14:textId="77777777" w:rsidR="00865CE6" w:rsidRPr="00865CE6" w:rsidRDefault="00865CE6" w:rsidP="003579F9">
            <w:pPr>
              <w:numPr>
                <w:ilvl w:val="0"/>
                <w:numId w:val="276"/>
              </w:numPr>
              <w:spacing w:after="0"/>
              <w:contextualSpacing/>
              <w:rPr>
                <w:lang w:val="en-US"/>
              </w:rPr>
            </w:pPr>
            <w:bookmarkStart w:id="3290" w:name="MCCQCTEMPBM_00002280"/>
            <w:bookmarkEnd w:id="3289"/>
            <w:r w:rsidRPr="00865CE6">
              <w:rPr>
                <w:lang w:val="en-US"/>
              </w:rPr>
              <w:t>Provider Retrieve ACL for serviceApiId2:</w:t>
            </w:r>
          </w:p>
          <w:p w14:paraId="1FB87FC6" w14:textId="77777777" w:rsidR="00865CE6" w:rsidRPr="00865CE6" w:rsidRDefault="00865CE6" w:rsidP="003579F9">
            <w:pPr>
              <w:numPr>
                <w:ilvl w:val="1"/>
                <w:numId w:val="276"/>
              </w:numPr>
              <w:spacing w:after="0"/>
              <w:contextualSpacing/>
              <w:rPr>
                <w:lang w:val="en-US"/>
              </w:rPr>
            </w:pPr>
            <w:bookmarkStart w:id="3291" w:name="MCCQCTEMPBM_00002281"/>
            <w:bookmarkEnd w:id="329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040A8422" w14:textId="77777777" w:rsidR="00865CE6" w:rsidRPr="00865CE6" w:rsidRDefault="00865CE6" w:rsidP="003579F9">
            <w:pPr>
              <w:numPr>
                <w:ilvl w:val="1"/>
                <w:numId w:val="276"/>
              </w:numPr>
              <w:spacing w:after="0"/>
              <w:contextualSpacing/>
              <w:rPr>
                <w:lang w:val="en-US"/>
              </w:rPr>
            </w:pPr>
            <w:bookmarkStart w:id="3292" w:name="MCCQCTEMPBM_00002282"/>
            <w:bookmarkEnd w:id="3291"/>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3292"/>
          <w:p w14:paraId="227BBE7B" w14:textId="77777777" w:rsidR="00865CE6" w:rsidRPr="00865CE6" w:rsidRDefault="00865CE6" w:rsidP="003579F9">
            <w:pPr>
              <w:numPr>
                <w:ilvl w:val="1"/>
                <w:numId w:val="276"/>
              </w:numPr>
              <w:spacing w:after="0"/>
              <w:contextualSpacing/>
              <w:rPr>
                <w:lang w:val="en-US"/>
              </w:rPr>
            </w:pPr>
            <w:r w:rsidRPr="00865CE6">
              <w:rPr>
                <w:lang w:val="en-US"/>
              </w:rPr>
              <w:t>Use </w:t>
            </w:r>
            <w:r w:rsidRPr="00865CE6">
              <w:rPr>
                <w:b/>
                <w:bCs/>
                <w:lang w:val="en-US"/>
              </w:rPr>
              <w:t>AEF Certificate</w:t>
            </w:r>
          </w:p>
        </w:tc>
      </w:tr>
      <w:tr w:rsidR="00865CE6" w:rsidRPr="00865CE6" w14:paraId="52B95610" w14:textId="77777777" w:rsidTr="003B2724">
        <w:trPr>
          <w:trHeight w:val="300"/>
        </w:trPr>
        <w:tc>
          <w:tcPr>
            <w:tcW w:w="1555" w:type="dxa"/>
          </w:tcPr>
          <w:p w14:paraId="47D63C4B" w14:textId="77777777" w:rsidR="00865CE6" w:rsidRPr="00865CE6" w:rsidRDefault="00865CE6" w:rsidP="00865CE6">
            <w:pPr>
              <w:jc w:val="both"/>
              <w:rPr>
                <w:b/>
                <w:bCs/>
                <w:lang w:val="en-US"/>
              </w:rPr>
            </w:pPr>
            <w:bookmarkStart w:id="3293" w:name="MCCQCTEMPBM_00002295" w:colFirst="1" w:colLast="1"/>
            <w:bookmarkEnd w:id="3273"/>
            <w:r w:rsidRPr="00865CE6">
              <w:rPr>
                <w:b/>
                <w:bCs/>
                <w:lang w:val="en-US"/>
              </w:rPr>
              <w:lastRenderedPageBreak/>
              <w:t>Expected Result</w:t>
            </w:r>
          </w:p>
        </w:tc>
        <w:tc>
          <w:tcPr>
            <w:tcW w:w="8076" w:type="dxa"/>
          </w:tcPr>
          <w:p w14:paraId="00D3F719" w14:textId="77777777" w:rsidR="00865CE6" w:rsidRPr="00865CE6" w:rsidRDefault="00865CE6" w:rsidP="003579F9">
            <w:pPr>
              <w:numPr>
                <w:ilvl w:val="0"/>
                <w:numId w:val="277"/>
              </w:numPr>
              <w:shd w:val="clear" w:color="auto" w:fill="FFFFFF"/>
              <w:spacing w:before="100" w:beforeAutospacing="1" w:after="0"/>
              <w:contextualSpacing/>
              <w:rPr>
                <w:lang w:val="en-US"/>
              </w:rPr>
            </w:pPr>
            <w:bookmarkStart w:id="3294" w:name="MCCQCTEMPBM_00002284"/>
            <w:r w:rsidRPr="00865CE6">
              <w:rPr>
                <w:lang w:val="en-US"/>
              </w:rPr>
              <w:t>Response to ACL Service for service_1 must accomplish:</w:t>
            </w:r>
          </w:p>
          <w:p w14:paraId="5EBB2085"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3295" w:name="MCCQCTEMPBM_00002285"/>
            <w:bookmarkEnd w:id="3294"/>
            <w:r w:rsidRPr="00865CE6">
              <w:rPr>
                <w:b/>
                <w:bCs/>
                <w:lang w:val="en-US"/>
              </w:rPr>
              <w:t>200 OK</w:t>
            </w:r>
            <w:r w:rsidRPr="00865CE6">
              <w:rPr>
                <w:lang w:val="en-US"/>
              </w:rPr>
              <w:t> Response.</w:t>
            </w:r>
          </w:p>
          <w:p w14:paraId="4BDB6F20"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3296" w:name="MCCQCTEMPBM_00002286"/>
            <w:bookmarkEnd w:id="3295"/>
            <w:r w:rsidRPr="00865CE6">
              <w:rPr>
                <w:lang w:val="en-US"/>
              </w:rPr>
              <w:t>body returned must accomplish </w:t>
            </w:r>
            <w:r w:rsidRPr="00865CE6">
              <w:rPr>
                <w:b/>
                <w:bCs/>
                <w:lang w:val="en-US"/>
              </w:rPr>
              <w:t>AccessControlPolicyList</w:t>
            </w:r>
            <w:r w:rsidRPr="00865CE6">
              <w:rPr>
                <w:lang w:val="en-US"/>
              </w:rPr>
              <w:t> data structure.</w:t>
            </w:r>
          </w:p>
          <w:p w14:paraId="3C42F7A4"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3297" w:name="MCCQCTEMPBM_00002287"/>
            <w:bookmarkEnd w:id="3296"/>
            <w:proofErr w:type="spellStart"/>
            <w:r w:rsidRPr="00865CE6">
              <w:rPr>
                <w:b/>
                <w:bCs/>
                <w:lang w:val="en-US"/>
              </w:rPr>
              <w:t>apiInvokerPolicies</w:t>
            </w:r>
            <w:proofErr w:type="spellEnd"/>
            <w:r w:rsidRPr="00865CE6">
              <w:rPr>
                <w:lang w:val="en-US"/>
              </w:rPr>
              <w:t> must:</w:t>
            </w:r>
          </w:p>
          <w:p w14:paraId="70232053"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3298" w:name="MCCQCTEMPBM_00002288"/>
            <w:bookmarkEnd w:id="3297"/>
            <w:r w:rsidRPr="00865CE6">
              <w:rPr>
                <w:lang w:val="en-US"/>
              </w:rPr>
              <w:t>contain only one object.</w:t>
            </w:r>
          </w:p>
          <w:p w14:paraId="0E9BF083"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3299" w:name="MCCQCTEMPBM_00002289"/>
            <w:bookmarkEnd w:id="3298"/>
            <w:proofErr w:type="spellStart"/>
            <w:r w:rsidRPr="00865CE6">
              <w:rPr>
                <w:lang w:val="en-US"/>
              </w:rPr>
              <w:t>apiInvokerId</w:t>
            </w:r>
            <w:proofErr w:type="spellEnd"/>
            <w:r w:rsidRPr="00865CE6">
              <w:rPr>
                <w:lang w:val="en-US"/>
              </w:rPr>
              <w:t xml:space="preserve"> must match apiInvokerId1 registered previously.</w:t>
            </w:r>
          </w:p>
          <w:p w14:paraId="0F669BD9" w14:textId="77777777" w:rsidR="00865CE6" w:rsidRPr="00865CE6" w:rsidRDefault="00865CE6" w:rsidP="003579F9">
            <w:pPr>
              <w:numPr>
                <w:ilvl w:val="0"/>
                <w:numId w:val="277"/>
              </w:numPr>
              <w:shd w:val="clear" w:color="auto" w:fill="FFFFFF"/>
              <w:spacing w:before="100" w:beforeAutospacing="1" w:after="0"/>
              <w:contextualSpacing/>
              <w:rPr>
                <w:lang w:val="en-US"/>
              </w:rPr>
            </w:pPr>
            <w:bookmarkStart w:id="3300" w:name="MCCQCTEMPBM_00002290"/>
            <w:bookmarkEnd w:id="3299"/>
            <w:r w:rsidRPr="00865CE6">
              <w:rPr>
                <w:lang w:val="en-US"/>
              </w:rPr>
              <w:t>Response to ACL Service for service_2 must accomplish:</w:t>
            </w:r>
          </w:p>
          <w:p w14:paraId="6E758788"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3301" w:name="MCCQCTEMPBM_00002291"/>
            <w:bookmarkEnd w:id="3300"/>
            <w:r w:rsidRPr="00865CE6">
              <w:rPr>
                <w:b/>
                <w:bCs/>
                <w:lang w:val="en-US"/>
              </w:rPr>
              <w:t>200 OK</w:t>
            </w:r>
            <w:r w:rsidRPr="00865CE6">
              <w:rPr>
                <w:lang w:val="en-US"/>
              </w:rPr>
              <w:t> Response.</w:t>
            </w:r>
          </w:p>
          <w:p w14:paraId="2DDD52FC"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3302" w:name="MCCQCTEMPBM_00002292"/>
            <w:bookmarkEnd w:id="3301"/>
            <w:r w:rsidRPr="00865CE6">
              <w:rPr>
                <w:lang w:val="en-US"/>
              </w:rPr>
              <w:t>body returned must accomplish </w:t>
            </w:r>
            <w:r w:rsidRPr="00865CE6">
              <w:rPr>
                <w:b/>
                <w:bCs/>
                <w:lang w:val="en-US"/>
              </w:rPr>
              <w:t>AccessControlPolicyList</w:t>
            </w:r>
            <w:r w:rsidRPr="00865CE6">
              <w:rPr>
                <w:lang w:val="en-US"/>
              </w:rPr>
              <w:t> data structure.</w:t>
            </w:r>
          </w:p>
          <w:p w14:paraId="1EC55AA7"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3303" w:name="MCCQCTEMPBM_00002293"/>
            <w:bookmarkEnd w:id="3302"/>
            <w:proofErr w:type="spellStart"/>
            <w:r w:rsidRPr="00865CE6">
              <w:rPr>
                <w:b/>
                <w:bCs/>
                <w:lang w:val="en-US"/>
              </w:rPr>
              <w:t>apiInvokerPolicies</w:t>
            </w:r>
            <w:proofErr w:type="spellEnd"/>
            <w:r w:rsidRPr="00865CE6">
              <w:rPr>
                <w:lang w:val="en-US"/>
              </w:rPr>
              <w:t> must:</w:t>
            </w:r>
          </w:p>
          <w:p w14:paraId="143368A0"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3304" w:name="MCCQCTEMPBM_00002294"/>
            <w:bookmarkEnd w:id="3303"/>
            <w:r w:rsidRPr="00865CE6">
              <w:rPr>
                <w:lang w:val="en-US"/>
              </w:rPr>
              <w:t>contain only one object.</w:t>
            </w:r>
          </w:p>
          <w:bookmarkEnd w:id="3304"/>
          <w:p w14:paraId="13417F32" w14:textId="77777777" w:rsidR="00865CE6" w:rsidRPr="00865CE6" w:rsidRDefault="00865CE6" w:rsidP="003579F9">
            <w:pPr>
              <w:numPr>
                <w:ilvl w:val="2"/>
                <w:numId w:val="277"/>
              </w:numPr>
              <w:shd w:val="clear" w:color="auto" w:fill="FFFFFF"/>
              <w:spacing w:before="100" w:beforeAutospacing="1" w:after="0"/>
              <w:contextualSpacing/>
              <w:rPr>
                <w:lang w:val="en-US"/>
              </w:rPr>
            </w:pPr>
            <w:proofErr w:type="spellStart"/>
            <w:r w:rsidRPr="00865CE6">
              <w:rPr>
                <w:lang w:val="en-US"/>
              </w:rPr>
              <w:t>apiInvokerId</w:t>
            </w:r>
            <w:proofErr w:type="spellEnd"/>
            <w:r w:rsidRPr="00865CE6">
              <w:rPr>
                <w:lang w:val="en-US"/>
              </w:rPr>
              <w:t xml:space="preserve"> must match apiInvokerId2 registered previously.</w:t>
            </w:r>
          </w:p>
        </w:tc>
      </w:tr>
      <w:bookmarkEnd w:id="3293"/>
    </w:tbl>
    <w:p w14:paraId="2B2786CB" w14:textId="77777777" w:rsidR="00865CE6" w:rsidRPr="00865CE6" w:rsidRDefault="00865CE6" w:rsidP="00865CE6">
      <w:pPr>
        <w:jc w:val="both"/>
        <w:rPr>
          <w:lang w:val="en-US"/>
        </w:rPr>
      </w:pPr>
    </w:p>
    <w:p w14:paraId="266AF190" w14:textId="77777777" w:rsidR="00865CE6" w:rsidRPr="00865CE6" w:rsidRDefault="00865CE6" w:rsidP="00865CE6">
      <w:pPr>
        <w:keepNext/>
        <w:keepLines/>
        <w:spacing w:before="120"/>
        <w:ind w:left="1134" w:hanging="1134"/>
        <w:outlineLvl w:val="2"/>
        <w:rPr>
          <w:rFonts w:ascii="Arial" w:hAnsi="Arial"/>
          <w:sz w:val="28"/>
          <w:lang w:val="en-US"/>
        </w:rPr>
      </w:pPr>
      <w:bookmarkStart w:id="3305" w:name="_Toc178759292"/>
      <w:bookmarkStart w:id="3306" w:name="_Toc179279285"/>
      <w:r w:rsidRPr="00865CE6">
        <w:rPr>
          <w:rFonts w:ascii="Arial" w:hAnsi="Arial"/>
          <w:sz w:val="28"/>
          <w:lang w:val="en-US"/>
        </w:rPr>
        <w:t>Test Case 3: Retrieve ACL with security context created by two different Invokers</w:t>
      </w:r>
      <w:bookmarkEnd w:id="3305"/>
      <w:bookmarkEnd w:id="3306"/>
    </w:p>
    <w:tbl>
      <w:tblPr>
        <w:tblStyle w:val="TableGrid1"/>
        <w:tblW w:w="0" w:type="auto"/>
        <w:tblLook w:val="04A0" w:firstRow="1" w:lastRow="0" w:firstColumn="1" w:lastColumn="0" w:noHBand="0" w:noVBand="1"/>
      </w:tblPr>
      <w:tblGrid>
        <w:gridCol w:w="1555"/>
        <w:gridCol w:w="8076"/>
      </w:tblGrid>
      <w:tr w:rsidR="00865CE6" w:rsidRPr="00865CE6" w14:paraId="1826B835" w14:textId="77777777" w:rsidTr="003B2724">
        <w:trPr>
          <w:trHeight w:val="300"/>
        </w:trPr>
        <w:tc>
          <w:tcPr>
            <w:tcW w:w="1555" w:type="dxa"/>
          </w:tcPr>
          <w:p w14:paraId="6FC1F6A7" w14:textId="77777777" w:rsidR="00865CE6" w:rsidRPr="00865CE6" w:rsidRDefault="00865CE6" w:rsidP="00865CE6">
            <w:pPr>
              <w:jc w:val="both"/>
              <w:rPr>
                <w:lang w:val="en-US"/>
              </w:rPr>
            </w:pPr>
            <w:r w:rsidRPr="00865CE6">
              <w:rPr>
                <w:b/>
                <w:bCs/>
                <w:lang w:val="en-US"/>
              </w:rPr>
              <w:t>Test ID</w:t>
            </w:r>
          </w:p>
        </w:tc>
        <w:tc>
          <w:tcPr>
            <w:tcW w:w="8076" w:type="dxa"/>
          </w:tcPr>
          <w:p w14:paraId="7F206099" w14:textId="77777777" w:rsidR="00865CE6" w:rsidRPr="00865CE6" w:rsidRDefault="00865CE6" w:rsidP="00865CE6">
            <w:pPr>
              <w:rPr>
                <w:lang w:val="en-US"/>
              </w:rPr>
            </w:pPr>
            <w:r w:rsidRPr="00865CE6">
              <w:rPr>
                <w:lang w:val="en-US"/>
              </w:rPr>
              <w:t>capif_api_acl-3</w:t>
            </w:r>
          </w:p>
        </w:tc>
      </w:tr>
      <w:tr w:rsidR="00865CE6" w:rsidRPr="00865CE6" w14:paraId="60CB7805" w14:textId="77777777" w:rsidTr="003B2724">
        <w:trPr>
          <w:trHeight w:val="300"/>
        </w:trPr>
        <w:tc>
          <w:tcPr>
            <w:tcW w:w="1555" w:type="dxa"/>
          </w:tcPr>
          <w:p w14:paraId="20758F04" w14:textId="77777777" w:rsidR="00865CE6" w:rsidRPr="00865CE6" w:rsidRDefault="00865CE6" w:rsidP="00865CE6">
            <w:pPr>
              <w:jc w:val="both"/>
              <w:rPr>
                <w:lang w:val="en-US"/>
              </w:rPr>
            </w:pPr>
            <w:r w:rsidRPr="00865CE6">
              <w:rPr>
                <w:b/>
                <w:bCs/>
                <w:lang w:val="en-US"/>
              </w:rPr>
              <w:t>Description</w:t>
            </w:r>
          </w:p>
        </w:tc>
        <w:tc>
          <w:tcPr>
            <w:tcW w:w="8076" w:type="dxa"/>
          </w:tcPr>
          <w:p w14:paraId="58FC440C" w14:textId="77777777" w:rsidR="00865CE6" w:rsidRPr="00865CE6" w:rsidRDefault="00865CE6" w:rsidP="00865CE6">
            <w:pPr>
              <w:rPr>
                <w:lang w:val="en-US"/>
              </w:rPr>
            </w:pPr>
            <w:r w:rsidRPr="00865CE6">
              <w:rPr>
                <w:lang w:val="en-US"/>
              </w:rPr>
              <w:t>This test case will check that an API Provider can retrieve ACL from CAPIF containing 2 objects.</w:t>
            </w:r>
          </w:p>
        </w:tc>
      </w:tr>
      <w:tr w:rsidR="00865CE6" w:rsidRPr="00865CE6" w14:paraId="0EC85907" w14:textId="77777777" w:rsidTr="003B2724">
        <w:trPr>
          <w:trHeight w:val="300"/>
        </w:trPr>
        <w:tc>
          <w:tcPr>
            <w:tcW w:w="1555" w:type="dxa"/>
          </w:tcPr>
          <w:p w14:paraId="78C834B9" w14:textId="77777777" w:rsidR="00865CE6" w:rsidRPr="00865CE6" w:rsidRDefault="00865CE6" w:rsidP="00865CE6">
            <w:pPr>
              <w:jc w:val="both"/>
              <w:rPr>
                <w:b/>
                <w:bCs/>
                <w:lang w:val="en-US"/>
              </w:rPr>
            </w:pPr>
            <w:r w:rsidRPr="00865CE6">
              <w:rPr>
                <w:b/>
                <w:bCs/>
                <w:lang w:val="en-US"/>
              </w:rPr>
              <w:t>Pre-conditions</w:t>
            </w:r>
          </w:p>
        </w:tc>
        <w:tc>
          <w:tcPr>
            <w:tcW w:w="8076" w:type="dxa"/>
          </w:tcPr>
          <w:p w14:paraId="339BA6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54B875F" w14:textId="77777777" w:rsidR="00865CE6" w:rsidRPr="00865CE6" w:rsidRDefault="00865CE6" w:rsidP="00865CE6">
            <w:pPr>
              <w:rPr>
                <w:lang w:val="en-US"/>
              </w:rPr>
            </w:pPr>
            <w:r w:rsidRPr="00865CE6">
              <w:rPr>
                <w:lang w:val="en-US"/>
              </w:rPr>
              <w:t>Service API published in CAPIF</w:t>
            </w:r>
          </w:p>
          <w:p w14:paraId="6D952C10"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585B2544" w14:textId="77777777" w:rsidTr="003B2724">
        <w:trPr>
          <w:trHeight w:val="300"/>
        </w:trPr>
        <w:tc>
          <w:tcPr>
            <w:tcW w:w="1555" w:type="dxa"/>
          </w:tcPr>
          <w:p w14:paraId="370C14B8" w14:textId="77777777" w:rsidR="00865CE6" w:rsidRPr="00865CE6" w:rsidRDefault="00865CE6" w:rsidP="00865CE6">
            <w:pPr>
              <w:jc w:val="both"/>
              <w:rPr>
                <w:lang w:val="en-US"/>
              </w:rPr>
            </w:pPr>
            <w:bookmarkStart w:id="3307" w:name="MCCQCTEMPBM_00002300" w:colFirst="1" w:colLast="1"/>
            <w:r w:rsidRPr="00865CE6">
              <w:rPr>
                <w:b/>
                <w:bCs/>
                <w:lang w:val="en-US"/>
              </w:rPr>
              <w:t>Execution Steps</w:t>
            </w:r>
          </w:p>
        </w:tc>
        <w:tc>
          <w:tcPr>
            <w:tcW w:w="8076" w:type="dxa"/>
          </w:tcPr>
          <w:p w14:paraId="6583B301" w14:textId="77777777" w:rsidR="00865CE6" w:rsidRPr="00865CE6" w:rsidRDefault="00865CE6" w:rsidP="003579F9">
            <w:pPr>
              <w:numPr>
                <w:ilvl w:val="0"/>
                <w:numId w:val="278"/>
              </w:numPr>
              <w:spacing w:after="0"/>
              <w:contextualSpacing/>
              <w:rPr>
                <w:lang w:val="en-US"/>
              </w:rPr>
            </w:pPr>
            <w:bookmarkStart w:id="3308" w:name="MCCQCTEMPBM_00002296"/>
            <w:r w:rsidRPr="00865CE6">
              <w:rPr>
                <w:lang w:val="en-US"/>
              </w:rPr>
              <w:t>Onboard Invoker and Provider at CCF.</w:t>
            </w:r>
          </w:p>
          <w:p w14:paraId="0877173E" w14:textId="77777777" w:rsidR="00865CE6" w:rsidRPr="00865CE6" w:rsidRDefault="00865CE6" w:rsidP="003579F9">
            <w:pPr>
              <w:numPr>
                <w:ilvl w:val="0"/>
                <w:numId w:val="278"/>
              </w:numPr>
              <w:spacing w:after="0"/>
              <w:contextualSpacing/>
              <w:rPr>
                <w:lang w:val="en-US"/>
              </w:rPr>
            </w:pPr>
            <w:bookmarkStart w:id="3309" w:name="MCCQCTEMPBM_00002297"/>
            <w:bookmarkEnd w:id="3308"/>
            <w:r w:rsidRPr="00865CE6">
              <w:rPr>
                <w:lang w:val="en-US"/>
              </w:rPr>
              <w:t>Publish Service API with name service_1 and service_2</w:t>
            </w:r>
          </w:p>
          <w:p w14:paraId="5BC34BE3" w14:textId="77777777" w:rsidR="00865CE6" w:rsidRPr="00865CE6" w:rsidRDefault="00865CE6" w:rsidP="003579F9">
            <w:pPr>
              <w:numPr>
                <w:ilvl w:val="0"/>
                <w:numId w:val="278"/>
              </w:numPr>
              <w:spacing w:after="0"/>
              <w:contextualSpacing/>
              <w:rPr>
                <w:lang w:val="en-US"/>
              </w:rPr>
            </w:pPr>
            <w:bookmarkStart w:id="3310" w:name="MCCQCTEMPBM_00002298"/>
            <w:bookmarkEnd w:id="3309"/>
            <w:r w:rsidRPr="00865CE6">
              <w:rPr>
                <w:lang w:val="en-US"/>
              </w:rPr>
              <w:t>Create Security Context</w:t>
            </w:r>
          </w:p>
          <w:p w14:paraId="6E431D4D" w14:textId="77777777" w:rsidR="00865CE6" w:rsidRPr="00865CE6" w:rsidRDefault="00865CE6" w:rsidP="003579F9">
            <w:pPr>
              <w:numPr>
                <w:ilvl w:val="0"/>
                <w:numId w:val="278"/>
              </w:numPr>
              <w:spacing w:after="0"/>
              <w:contextualSpacing/>
              <w:rPr>
                <w:lang w:val="en-US"/>
              </w:rPr>
            </w:pPr>
            <w:bookmarkStart w:id="3311" w:name="MCCQCTEMPBM_00002299"/>
            <w:bookmarkEnd w:id="3310"/>
            <w:r w:rsidRPr="00865CE6">
              <w:rPr>
                <w:lang w:val="en-US"/>
              </w:rPr>
              <w:t>Provider Get ACL information for service_1</w:t>
            </w:r>
          </w:p>
          <w:bookmarkEnd w:id="3311"/>
          <w:p w14:paraId="1FC80B03" w14:textId="77777777" w:rsidR="00865CE6" w:rsidRPr="00865CE6" w:rsidRDefault="00865CE6" w:rsidP="003579F9">
            <w:pPr>
              <w:numPr>
                <w:ilvl w:val="0"/>
                <w:numId w:val="278"/>
              </w:numPr>
              <w:spacing w:after="0"/>
              <w:contextualSpacing/>
              <w:rPr>
                <w:lang w:val="en-US"/>
              </w:rPr>
            </w:pPr>
            <w:r w:rsidRPr="00865CE6">
              <w:rPr>
                <w:lang w:val="en-US"/>
              </w:rPr>
              <w:t>Provider Get ACL information for service_2</w:t>
            </w:r>
          </w:p>
        </w:tc>
      </w:tr>
      <w:tr w:rsidR="00865CE6" w:rsidRPr="00865CE6" w14:paraId="1558328A" w14:textId="77777777" w:rsidTr="003B2724">
        <w:trPr>
          <w:trHeight w:val="300"/>
        </w:trPr>
        <w:tc>
          <w:tcPr>
            <w:tcW w:w="1555" w:type="dxa"/>
          </w:tcPr>
          <w:p w14:paraId="3BB17DDE" w14:textId="77777777" w:rsidR="00865CE6" w:rsidRPr="00865CE6" w:rsidRDefault="00865CE6" w:rsidP="00865CE6">
            <w:pPr>
              <w:jc w:val="both"/>
              <w:rPr>
                <w:b/>
                <w:bCs/>
                <w:lang w:val="en-US"/>
              </w:rPr>
            </w:pPr>
            <w:bookmarkStart w:id="3312" w:name="MCCQCTEMPBM_00002312" w:colFirst="1" w:colLast="1"/>
            <w:bookmarkEnd w:id="3307"/>
            <w:r w:rsidRPr="00865CE6">
              <w:rPr>
                <w:b/>
                <w:bCs/>
                <w:lang w:val="en-US"/>
              </w:rPr>
              <w:t>Information of Test</w:t>
            </w:r>
          </w:p>
        </w:tc>
        <w:tc>
          <w:tcPr>
            <w:tcW w:w="8076" w:type="dxa"/>
          </w:tcPr>
          <w:p w14:paraId="23367129" w14:textId="77777777" w:rsidR="00865CE6" w:rsidRPr="00865CE6" w:rsidRDefault="00865CE6" w:rsidP="003579F9">
            <w:pPr>
              <w:numPr>
                <w:ilvl w:val="0"/>
                <w:numId w:val="279"/>
              </w:numPr>
              <w:spacing w:after="0"/>
              <w:contextualSpacing/>
              <w:rPr>
                <w:lang w:val="en-US"/>
              </w:rPr>
            </w:pPr>
            <w:bookmarkStart w:id="3313" w:name="MCCQCTEMPBM_00002301"/>
            <w:r w:rsidRPr="00865CE6">
              <w:rPr>
                <w:lang w:val="en-US"/>
              </w:rPr>
              <w:t>Onboard two Invoker and provider at CCF.</w:t>
            </w:r>
          </w:p>
          <w:p w14:paraId="7A9FFE9E" w14:textId="77777777" w:rsidR="00865CE6" w:rsidRPr="00865CE6" w:rsidRDefault="00865CE6" w:rsidP="003579F9">
            <w:pPr>
              <w:numPr>
                <w:ilvl w:val="0"/>
                <w:numId w:val="279"/>
              </w:numPr>
              <w:spacing w:after="0"/>
              <w:contextualSpacing/>
              <w:rPr>
                <w:lang w:val="en-US"/>
              </w:rPr>
            </w:pPr>
            <w:bookmarkStart w:id="3314" w:name="MCCQCTEMPBM_00002302"/>
            <w:bookmarkEnd w:id="3313"/>
            <w:r w:rsidRPr="00865CE6">
              <w:rPr>
                <w:lang w:val="en-US"/>
              </w:rPr>
              <w:t>Publish Service API at CCF:</w:t>
            </w:r>
          </w:p>
          <w:p w14:paraId="66F7F399" w14:textId="77777777" w:rsidR="00865CE6" w:rsidRPr="00865CE6" w:rsidRDefault="00865CE6" w:rsidP="003579F9">
            <w:pPr>
              <w:numPr>
                <w:ilvl w:val="1"/>
                <w:numId w:val="279"/>
              </w:numPr>
              <w:spacing w:after="0"/>
              <w:contextualSpacing/>
              <w:rPr>
                <w:lang w:val="en-US"/>
              </w:rPr>
            </w:pPr>
            <w:bookmarkStart w:id="3315" w:name="MCCQCTEMPBM_00002303"/>
            <w:bookmarkEnd w:id="331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492CB1" w14:textId="77777777" w:rsidR="00865CE6" w:rsidRPr="00865CE6" w:rsidRDefault="00865CE6" w:rsidP="003579F9">
            <w:pPr>
              <w:numPr>
                <w:ilvl w:val="1"/>
                <w:numId w:val="279"/>
              </w:numPr>
              <w:spacing w:after="0"/>
              <w:contextualSpacing/>
              <w:rPr>
                <w:lang w:val="en-US"/>
              </w:rPr>
            </w:pPr>
            <w:bookmarkStart w:id="3316" w:name="MCCQCTEMPBM_00002304"/>
            <w:bookmarkEnd w:id="3315"/>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F4462A8" w14:textId="77777777" w:rsidR="00865CE6" w:rsidRPr="00865CE6" w:rsidRDefault="00865CE6" w:rsidP="003579F9">
            <w:pPr>
              <w:numPr>
                <w:ilvl w:val="1"/>
                <w:numId w:val="279"/>
              </w:numPr>
              <w:spacing w:after="0"/>
              <w:contextualSpacing/>
              <w:rPr>
                <w:lang w:val="en-US"/>
              </w:rPr>
            </w:pPr>
            <w:bookmarkStart w:id="3317" w:name="MCCQCTEMPBM_00002305"/>
            <w:bookmarkEnd w:id="3316"/>
            <w:r w:rsidRPr="00865CE6">
              <w:rPr>
                <w:lang w:val="en-US"/>
              </w:rPr>
              <w:t>Use </w:t>
            </w:r>
            <w:r w:rsidRPr="00865CE6">
              <w:rPr>
                <w:b/>
                <w:bCs/>
                <w:lang w:val="en-US"/>
              </w:rPr>
              <w:t>APF Certificate</w:t>
            </w:r>
          </w:p>
          <w:p w14:paraId="7D89B77F" w14:textId="77777777" w:rsidR="00865CE6" w:rsidRPr="00865CE6" w:rsidRDefault="00865CE6" w:rsidP="003579F9">
            <w:pPr>
              <w:numPr>
                <w:ilvl w:val="0"/>
                <w:numId w:val="279"/>
              </w:numPr>
              <w:spacing w:after="0"/>
              <w:contextualSpacing/>
              <w:rPr>
                <w:lang w:val="en-US"/>
              </w:rPr>
            </w:pPr>
            <w:bookmarkStart w:id="3318" w:name="MCCQCTEMPBM_00002306"/>
            <w:bookmarkEnd w:id="3317"/>
            <w:r w:rsidRPr="00865CE6">
              <w:rPr>
                <w:lang w:val="en-US"/>
              </w:rPr>
              <w:t>Create Security Context for each invoker:</w:t>
            </w:r>
          </w:p>
          <w:p w14:paraId="275175B4" w14:textId="77777777" w:rsidR="00865CE6" w:rsidRPr="00865CE6" w:rsidRDefault="00865CE6" w:rsidP="003579F9">
            <w:pPr>
              <w:numPr>
                <w:ilvl w:val="1"/>
                <w:numId w:val="279"/>
              </w:numPr>
              <w:spacing w:after="0"/>
              <w:contextualSpacing/>
              <w:rPr>
                <w:lang w:val="en-US"/>
              </w:rPr>
            </w:pPr>
            <w:bookmarkStart w:id="3319" w:name="MCCQCTEMPBM_00002307"/>
            <w:bookmarkEnd w:id="331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B1D49E3" w14:textId="77777777" w:rsidR="00865CE6" w:rsidRPr="00865CE6" w:rsidRDefault="00865CE6" w:rsidP="003579F9">
            <w:pPr>
              <w:numPr>
                <w:ilvl w:val="1"/>
                <w:numId w:val="279"/>
              </w:numPr>
              <w:spacing w:after="0"/>
              <w:contextualSpacing/>
              <w:rPr>
                <w:lang w:val="en-US"/>
              </w:rPr>
            </w:pPr>
            <w:bookmarkStart w:id="3320" w:name="MCCQCTEMPBM_00002308"/>
            <w:bookmarkEnd w:id="3319"/>
            <w:r w:rsidRPr="00865CE6">
              <w:rPr>
                <w:lang w:val="en-US"/>
              </w:rPr>
              <w:t>Use </w:t>
            </w:r>
            <w:r w:rsidRPr="00865CE6">
              <w:rPr>
                <w:b/>
                <w:bCs/>
                <w:lang w:val="en-US"/>
              </w:rPr>
              <w:t>Invoker Certificate</w:t>
            </w:r>
          </w:p>
          <w:p w14:paraId="2DA87EF4" w14:textId="77777777" w:rsidR="00865CE6" w:rsidRPr="00865CE6" w:rsidRDefault="00865CE6" w:rsidP="003579F9">
            <w:pPr>
              <w:numPr>
                <w:ilvl w:val="0"/>
                <w:numId w:val="279"/>
              </w:numPr>
              <w:spacing w:after="0"/>
              <w:contextualSpacing/>
              <w:rPr>
                <w:lang w:val="en-US"/>
              </w:rPr>
            </w:pPr>
            <w:bookmarkStart w:id="3321" w:name="MCCQCTEMPBM_00002309"/>
            <w:bookmarkEnd w:id="3320"/>
            <w:r w:rsidRPr="00865CE6">
              <w:rPr>
                <w:lang w:val="en-US"/>
              </w:rPr>
              <w:t xml:space="preserve">Provider Retrieve ACL for </w:t>
            </w:r>
            <w:proofErr w:type="spellStart"/>
            <w:r w:rsidRPr="00865CE6">
              <w:rPr>
                <w:lang w:val="en-US"/>
              </w:rPr>
              <w:t>serviceApiId</w:t>
            </w:r>
            <w:proofErr w:type="spellEnd"/>
            <w:r w:rsidRPr="00865CE6">
              <w:rPr>
                <w:lang w:val="en-US"/>
              </w:rPr>
              <w:t>:</w:t>
            </w:r>
          </w:p>
          <w:p w14:paraId="341B294A" w14:textId="77777777" w:rsidR="00865CE6" w:rsidRPr="00865CE6" w:rsidRDefault="00865CE6" w:rsidP="003579F9">
            <w:pPr>
              <w:numPr>
                <w:ilvl w:val="1"/>
                <w:numId w:val="279"/>
              </w:numPr>
              <w:spacing w:after="0"/>
              <w:contextualSpacing/>
              <w:rPr>
                <w:lang w:val="en-US"/>
              </w:rPr>
            </w:pPr>
            <w:bookmarkStart w:id="3322" w:name="MCCQCTEMPBM_00002310"/>
            <w:bookmarkEnd w:id="332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10BBCC6" w14:textId="77777777" w:rsidR="00865CE6" w:rsidRPr="00865CE6" w:rsidRDefault="00865CE6" w:rsidP="003579F9">
            <w:pPr>
              <w:numPr>
                <w:ilvl w:val="1"/>
                <w:numId w:val="279"/>
              </w:numPr>
              <w:spacing w:after="0"/>
              <w:contextualSpacing/>
              <w:rPr>
                <w:lang w:val="en-US"/>
              </w:rPr>
            </w:pPr>
            <w:bookmarkStart w:id="3323" w:name="MCCQCTEMPBM_00002311"/>
            <w:bookmarkEnd w:id="3322"/>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3323"/>
          <w:p w14:paraId="0A55B6F3" w14:textId="77777777" w:rsidR="00865CE6" w:rsidRPr="00865CE6" w:rsidRDefault="00865CE6" w:rsidP="003579F9">
            <w:pPr>
              <w:numPr>
                <w:ilvl w:val="1"/>
                <w:numId w:val="279"/>
              </w:numPr>
              <w:spacing w:after="0"/>
              <w:contextualSpacing/>
              <w:rPr>
                <w:lang w:val="en-US"/>
              </w:rPr>
            </w:pPr>
            <w:r w:rsidRPr="00865CE6">
              <w:rPr>
                <w:lang w:val="en-US"/>
              </w:rPr>
              <w:t>Use </w:t>
            </w:r>
            <w:r w:rsidRPr="00865CE6">
              <w:rPr>
                <w:b/>
                <w:bCs/>
                <w:lang w:val="en-US"/>
              </w:rPr>
              <w:t>AEF Certificate</w:t>
            </w:r>
          </w:p>
        </w:tc>
      </w:tr>
      <w:tr w:rsidR="00865CE6" w:rsidRPr="00865CE6" w14:paraId="4E364D7C" w14:textId="77777777" w:rsidTr="003B2724">
        <w:trPr>
          <w:trHeight w:val="300"/>
        </w:trPr>
        <w:tc>
          <w:tcPr>
            <w:tcW w:w="1555" w:type="dxa"/>
          </w:tcPr>
          <w:p w14:paraId="73979CB0" w14:textId="77777777" w:rsidR="00865CE6" w:rsidRPr="00865CE6" w:rsidRDefault="00865CE6" w:rsidP="00865CE6">
            <w:pPr>
              <w:jc w:val="both"/>
              <w:rPr>
                <w:b/>
                <w:bCs/>
                <w:lang w:val="en-US"/>
              </w:rPr>
            </w:pPr>
            <w:bookmarkStart w:id="3324" w:name="MCCQCTEMPBM_00002318" w:colFirst="1" w:colLast="1"/>
            <w:bookmarkEnd w:id="3312"/>
            <w:r w:rsidRPr="00865CE6">
              <w:rPr>
                <w:b/>
                <w:bCs/>
                <w:lang w:val="en-US"/>
              </w:rPr>
              <w:t>Expected Result</w:t>
            </w:r>
          </w:p>
        </w:tc>
        <w:tc>
          <w:tcPr>
            <w:tcW w:w="8076" w:type="dxa"/>
          </w:tcPr>
          <w:p w14:paraId="1A6313DC" w14:textId="77777777" w:rsidR="00865CE6" w:rsidRPr="00865CE6" w:rsidRDefault="00865CE6" w:rsidP="003579F9">
            <w:pPr>
              <w:numPr>
                <w:ilvl w:val="0"/>
                <w:numId w:val="280"/>
              </w:numPr>
              <w:shd w:val="clear" w:color="auto" w:fill="FFFFFF"/>
              <w:spacing w:before="100" w:beforeAutospacing="1" w:after="0"/>
              <w:contextualSpacing/>
              <w:rPr>
                <w:lang w:val="en-US"/>
              </w:rPr>
            </w:pPr>
            <w:bookmarkStart w:id="3325" w:name="MCCQCTEMPBM_00002313"/>
            <w:r w:rsidRPr="00865CE6">
              <w:rPr>
                <w:lang w:val="en-US"/>
              </w:rPr>
              <w:t>Response to ACL Service must accomplish:</w:t>
            </w:r>
          </w:p>
          <w:p w14:paraId="65FDA594"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3326" w:name="MCCQCTEMPBM_00002314"/>
            <w:bookmarkEnd w:id="3325"/>
            <w:r w:rsidRPr="00865CE6">
              <w:rPr>
                <w:b/>
                <w:bCs/>
                <w:lang w:val="en-US"/>
              </w:rPr>
              <w:t>200 OK</w:t>
            </w:r>
            <w:r w:rsidRPr="00865CE6">
              <w:rPr>
                <w:lang w:val="en-US"/>
              </w:rPr>
              <w:t> Response.</w:t>
            </w:r>
          </w:p>
          <w:p w14:paraId="4EC6039E"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3327" w:name="MCCQCTEMPBM_00002315"/>
            <w:bookmarkEnd w:id="3326"/>
            <w:r w:rsidRPr="00865CE6">
              <w:rPr>
                <w:lang w:val="en-US"/>
              </w:rPr>
              <w:t>body returned must accomplish </w:t>
            </w:r>
            <w:r w:rsidRPr="00865CE6">
              <w:rPr>
                <w:b/>
                <w:bCs/>
                <w:lang w:val="en-US"/>
              </w:rPr>
              <w:t>AccessControlPolicyList</w:t>
            </w:r>
            <w:r w:rsidRPr="00865CE6">
              <w:rPr>
                <w:lang w:val="en-US"/>
              </w:rPr>
              <w:t> data structure.</w:t>
            </w:r>
          </w:p>
          <w:p w14:paraId="1D85B0F9"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3328" w:name="MCCQCTEMPBM_00002316"/>
            <w:bookmarkEnd w:id="3327"/>
            <w:proofErr w:type="spellStart"/>
            <w:r w:rsidRPr="00865CE6">
              <w:rPr>
                <w:b/>
                <w:bCs/>
                <w:lang w:val="en-US"/>
              </w:rPr>
              <w:t>apiInvokerPolicies</w:t>
            </w:r>
            <w:proofErr w:type="spellEnd"/>
            <w:r w:rsidRPr="00865CE6">
              <w:rPr>
                <w:lang w:val="en-US"/>
              </w:rPr>
              <w:t> must:</w:t>
            </w:r>
          </w:p>
          <w:p w14:paraId="2CE2FB81" w14:textId="77777777" w:rsidR="00865CE6" w:rsidRPr="00865CE6" w:rsidRDefault="00865CE6" w:rsidP="003579F9">
            <w:pPr>
              <w:numPr>
                <w:ilvl w:val="2"/>
                <w:numId w:val="280"/>
              </w:numPr>
              <w:shd w:val="clear" w:color="auto" w:fill="FFFFFF"/>
              <w:spacing w:before="100" w:beforeAutospacing="1" w:after="0"/>
              <w:contextualSpacing/>
              <w:rPr>
                <w:lang w:val="en-US"/>
              </w:rPr>
            </w:pPr>
            <w:bookmarkStart w:id="3329" w:name="MCCQCTEMPBM_00002317"/>
            <w:bookmarkEnd w:id="3328"/>
            <w:r w:rsidRPr="00865CE6">
              <w:rPr>
                <w:lang w:val="en-US"/>
              </w:rPr>
              <w:t>contain two objects.</w:t>
            </w:r>
          </w:p>
          <w:bookmarkEnd w:id="3329"/>
          <w:p w14:paraId="1AD73C70" w14:textId="77777777" w:rsidR="00865CE6" w:rsidRPr="00865CE6" w:rsidRDefault="00865CE6" w:rsidP="003579F9">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bookmarkEnd w:id="3324"/>
    </w:tbl>
    <w:p w14:paraId="14475BC0" w14:textId="77777777" w:rsidR="00865CE6" w:rsidRPr="00865CE6" w:rsidRDefault="00865CE6" w:rsidP="00865CE6">
      <w:pPr>
        <w:jc w:val="both"/>
        <w:rPr>
          <w:lang w:val="en-US"/>
        </w:rPr>
      </w:pPr>
    </w:p>
    <w:p w14:paraId="10979617" w14:textId="77777777" w:rsidR="00865CE6" w:rsidRPr="00865CE6" w:rsidRDefault="00865CE6" w:rsidP="00865CE6">
      <w:pPr>
        <w:keepNext/>
        <w:keepLines/>
        <w:spacing w:before="120"/>
        <w:ind w:left="1134" w:hanging="1134"/>
        <w:outlineLvl w:val="2"/>
        <w:rPr>
          <w:rFonts w:ascii="Arial" w:hAnsi="Arial"/>
          <w:sz w:val="28"/>
          <w:lang w:val="en-US"/>
        </w:rPr>
      </w:pPr>
      <w:bookmarkStart w:id="3330" w:name="_Toc178759293"/>
      <w:bookmarkStart w:id="3331" w:name="_Toc179279286"/>
      <w:r w:rsidRPr="00865CE6">
        <w:rPr>
          <w:rFonts w:ascii="Arial" w:hAnsi="Arial"/>
          <w:sz w:val="28"/>
          <w:lang w:val="en-US"/>
        </w:rPr>
        <w:lastRenderedPageBreak/>
        <w:t xml:space="preserve">Test Case 4: Retrieve ACL filtered by </w:t>
      </w:r>
      <w:proofErr w:type="spellStart"/>
      <w:r w:rsidRPr="00865CE6">
        <w:rPr>
          <w:rFonts w:ascii="Arial" w:hAnsi="Arial"/>
          <w:sz w:val="28"/>
          <w:lang w:val="en-US"/>
        </w:rPr>
        <w:t>api</w:t>
      </w:r>
      <w:proofErr w:type="spellEnd"/>
      <w:r w:rsidRPr="00865CE6">
        <w:rPr>
          <w:rFonts w:ascii="Arial" w:hAnsi="Arial"/>
          <w:sz w:val="28"/>
          <w:lang w:val="en-US"/>
        </w:rPr>
        <w:t>-invoker-id</w:t>
      </w:r>
      <w:bookmarkEnd w:id="3330"/>
      <w:bookmarkEnd w:id="3331"/>
    </w:p>
    <w:tbl>
      <w:tblPr>
        <w:tblStyle w:val="TableGrid1"/>
        <w:tblW w:w="0" w:type="auto"/>
        <w:tblLook w:val="04A0" w:firstRow="1" w:lastRow="0" w:firstColumn="1" w:lastColumn="0" w:noHBand="0" w:noVBand="1"/>
      </w:tblPr>
      <w:tblGrid>
        <w:gridCol w:w="1444"/>
        <w:gridCol w:w="8187"/>
      </w:tblGrid>
      <w:tr w:rsidR="00865CE6" w:rsidRPr="00865CE6" w14:paraId="6D842A3E" w14:textId="77777777" w:rsidTr="003B2724">
        <w:trPr>
          <w:trHeight w:val="300"/>
        </w:trPr>
        <w:tc>
          <w:tcPr>
            <w:tcW w:w="1444" w:type="dxa"/>
          </w:tcPr>
          <w:p w14:paraId="2265B2D2" w14:textId="77777777" w:rsidR="00865CE6" w:rsidRPr="00865CE6" w:rsidRDefault="00865CE6" w:rsidP="00865CE6">
            <w:pPr>
              <w:jc w:val="both"/>
              <w:rPr>
                <w:lang w:val="en-US"/>
              </w:rPr>
            </w:pPr>
            <w:r w:rsidRPr="00865CE6">
              <w:rPr>
                <w:b/>
                <w:bCs/>
                <w:lang w:val="en-US"/>
              </w:rPr>
              <w:t>Test ID</w:t>
            </w:r>
          </w:p>
        </w:tc>
        <w:tc>
          <w:tcPr>
            <w:tcW w:w="8187" w:type="dxa"/>
          </w:tcPr>
          <w:p w14:paraId="3289DA30" w14:textId="77777777" w:rsidR="00865CE6" w:rsidRPr="00865CE6" w:rsidRDefault="00865CE6" w:rsidP="00865CE6">
            <w:pPr>
              <w:rPr>
                <w:lang w:val="en-US"/>
              </w:rPr>
            </w:pPr>
            <w:r w:rsidRPr="00865CE6">
              <w:rPr>
                <w:lang w:val="en-US"/>
              </w:rPr>
              <w:t>capif_api_acl-4</w:t>
            </w:r>
          </w:p>
        </w:tc>
      </w:tr>
      <w:tr w:rsidR="00865CE6" w:rsidRPr="00865CE6" w14:paraId="596F527C" w14:textId="77777777" w:rsidTr="003B2724">
        <w:trPr>
          <w:trHeight w:val="300"/>
        </w:trPr>
        <w:tc>
          <w:tcPr>
            <w:tcW w:w="1444" w:type="dxa"/>
          </w:tcPr>
          <w:p w14:paraId="02557F51" w14:textId="77777777" w:rsidR="00865CE6" w:rsidRPr="00865CE6" w:rsidRDefault="00865CE6" w:rsidP="00865CE6">
            <w:pPr>
              <w:jc w:val="both"/>
              <w:rPr>
                <w:lang w:val="en-US"/>
              </w:rPr>
            </w:pPr>
            <w:r w:rsidRPr="00865CE6">
              <w:rPr>
                <w:b/>
                <w:bCs/>
                <w:lang w:val="en-US"/>
              </w:rPr>
              <w:t>Description</w:t>
            </w:r>
          </w:p>
        </w:tc>
        <w:tc>
          <w:tcPr>
            <w:tcW w:w="8187" w:type="dxa"/>
          </w:tcPr>
          <w:p w14:paraId="25020465" w14:textId="77777777" w:rsidR="00865CE6" w:rsidRPr="00865CE6" w:rsidRDefault="00865CE6" w:rsidP="00865CE6">
            <w:pPr>
              <w:rPr>
                <w:lang w:val="en-US"/>
              </w:rPr>
            </w:pPr>
            <w:r w:rsidRPr="00865CE6">
              <w:rPr>
                <w:lang w:val="en-US"/>
              </w:rPr>
              <w:t xml:space="preserve">This test case will check that an API Provider can retrieve ACL filtering by </w:t>
            </w:r>
            <w:proofErr w:type="spellStart"/>
            <w:r w:rsidRPr="00865CE6">
              <w:rPr>
                <w:lang w:val="en-US"/>
              </w:rPr>
              <w:t>apiInvokerId</w:t>
            </w:r>
            <w:proofErr w:type="spellEnd"/>
            <w:r w:rsidRPr="00865CE6">
              <w:rPr>
                <w:lang w:val="en-US"/>
              </w:rPr>
              <w:t xml:space="preserve"> from CAPIF containing 1 </w:t>
            </w:r>
            <w:proofErr w:type="gramStart"/>
            <w:r w:rsidRPr="00865CE6">
              <w:rPr>
                <w:lang w:val="en-US"/>
              </w:rPr>
              <w:t>objects</w:t>
            </w:r>
            <w:proofErr w:type="gramEnd"/>
            <w:r w:rsidRPr="00865CE6">
              <w:rPr>
                <w:lang w:val="en-US"/>
              </w:rPr>
              <w:t>.</w:t>
            </w:r>
          </w:p>
        </w:tc>
      </w:tr>
      <w:tr w:rsidR="00865CE6" w:rsidRPr="00865CE6" w14:paraId="0F4E7BB7" w14:textId="77777777" w:rsidTr="003B2724">
        <w:trPr>
          <w:trHeight w:val="300"/>
        </w:trPr>
        <w:tc>
          <w:tcPr>
            <w:tcW w:w="1444" w:type="dxa"/>
          </w:tcPr>
          <w:p w14:paraId="1EBC4DF1" w14:textId="77777777" w:rsidR="00865CE6" w:rsidRPr="00865CE6" w:rsidRDefault="00865CE6" w:rsidP="00865CE6">
            <w:pPr>
              <w:jc w:val="both"/>
              <w:rPr>
                <w:b/>
                <w:bCs/>
                <w:lang w:val="en-US"/>
              </w:rPr>
            </w:pPr>
            <w:r w:rsidRPr="00865CE6">
              <w:rPr>
                <w:b/>
                <w:bCs/>
                <w:lang w:val="en-US"/>
              </w:rPr>
              <w:t>Pre-conditions</w:t>
            </w:r>
          </w:p>
        </w:tc>
        <w:tc>
          <w:tcPr>
            <w:tcW w:w="8187" w:type="dxa"/>
          </w:tcPr>
          <w:p w14:paraId="3906E9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9440961" w14:textId="77777777" w:rsidR="00865CE6" w:rsidRPr="00865CE6" w:rsidRDefault="00865CE6" w:rsidP="00865CE6">
            <w:pPr>
              <w:rPr>
                <w:lang w:val="en-US"/>
              </w:rPr>
            </w:pPr>
            <w:r w:rsidRPr="00865CE6">
              <w:rPr>
                <w:lang w:val="en-US"/>
              </w:rPr>
              <w:t>Service API published in CAPIF</w:t>
            </w:r>
          </w:p>
          <w:p w14:paraId="2228B903"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14643777" w14:textId="77777777" w:rsidTr="003B2724">
        <w:trPr>
          <w:trHeight w:val="300"/>
        </w:trPr>
        <w:tc>
          <w:tcPr>
            <w:tcW w:w="1444" w:type="dxa"/>
          </w:tcPr>
          <w:p w14:paraId="50ECC3DE" w14:textId="77777777" w:rsidR="00865CE6" w:rsidRPr="00865CE6" w:rsidRDefault="00865CE6" w:rsidP="00865CE6">
            <w:pPr>
              <w:jc w:val="both"/>
              <w:rPr>
                <w:lang w:val="en-US"/>
              </w:rPr>
            </w:pPr>
            <w:bookmarkStart w:id="3332" w:name="MCCQCTEMPBM_00002323" w:colFirst="1" w:colLast="1"/>
            <w:r w:rsidRPr="00865CE6">
              <w:rPr>
                <w:b/>
                <w:bCs/>
                <w:lang w:val="en-US"/>
              </w:rPr>
              <w:t>Execution Steps</w:t>
            </w:r>
          </w:p>
        </w:tc>
        <w:tc>
          <w:tcPr>
            <w:tcW w:w="8187" w:type="dxa"/>
          </w:tcPr>
          <w:p w14:paraId="2622F1D1" w14:textId="77777777" w:rsidR="00865CE6" w:rsidRPr="00865CE6" w:rsidRDefault="00865CE6" w:rsidP="003579F9">
            <w:pPr>
              <w:numPr>
                <w:ilvl w:val="0"/>
                <w:numId w:val="281"/>
              </w:numPr>
              <w:spacing w:after="0"/>
              <w:contextualSpacing/>
              <w:rPr>
                <w:lang w:val="en-US"/>
              </w:rPr>
            </w:pPr>
            <w:bookmarkStart w:id="3333" w:name="MCCQCTEMPBM_00002319"/>
            <w:r w:rsidRPr="00865CE6">
              <w:rPr>
                <w:lang w:val="en-US"/>
              </w:rPr>
              <w:t>Onboard Invoker and Provider at CCF.</w:t>
            </w:r>
          </w:p>
          <w:p w14:paraId="25A3B46C" w14:textId="77777777" w:rsidR="00865CE6" w:rsidRPr="00865CE6" w:rsidRDefault="00865CE6" w:rsidP="003579F9">
            <w:pPr>
              <w:numPr>
                <w:ilvl w:val="0"/>
                <w:numId w:val="281"/>
              </w:numPr>
              <w:spacing w:after="0"/>
              <w:contextualSpacing/>
              <w:rPr>
                <w:lang w:val="en-US"/>
              </w:rPr>
            </w:pPr>
            <w:bookmarkStart w:id="3334" w:name="MCCQCTEMPBM_00002320"/>
            <w:bookmarkEnd w:id="3333"/>
            <w:r w:rsidRPr="00865CE6">
              <w:rPr>
                <w:lang w:val="en-US"/>
              </w:rPr>
              <w:t>Publish Service API with name service_1 and service_2</w:t>
            </w:r>
          </w:p>
          <w:p w14:paraId="144D5061" w14:textId="77777777" w:rsidR="00865CE6" w:rsidRPr="00865CE6" w:rsidRDefault="00865CE6" w:rsidP="003579F9">
            <w:pPr>
              <w:numPr>
                <w:ilvl w:val="0"/>
                <w:numId w:val="281"/>
              </w:numPr>
              <w:spacing w:after="0"/>
              <w:contextualSpacing/>
              <w:rPr>
                <w:lang w:val="en-US"/>
              </w:rPr>
            </w:pPr>
            <w:bookmarkStart w:id="3335" w:name="MCCQCTEMPBM_00002321"/>
            <w:bookmarkEnd w:id="3334"/>
            <w:r w:rsidRPr="00865CE6">
              <w:rPr>
                <w:lang w:val="en-US"/>
              </w:rPr>
              <w:t>Create Security Context</w:t>
            </w:r>
          </w:p>
          <w:p w14:paraId="7511551A" w14:textId="77777777" w:rsidR="00865CE6" w:rsidRPr="00865CE6" w:rsidRDefault="00865CE6" w:rsidP="003579F9">
            <w:pPr>
              <w:numPr>
                <w:ilvl w:val="0"/>
                <w:numId w:val="281"/>
              </w:numPr>
              <w:spacing w:after="0"/>
              <w:contextualSpacing/>
              <w:rPr>
                <w:lang w:val="en-US"/>
              </w:rPr>
            </w:pPr>
            <w:bookmarkStart w:id="3336" w:name="MCCQCTEMPBM_00002322"/>
            <w:bookmarkEnd w:id="3335"/>
            <w:r w:rsidRPr="00865CE6">
              <w:rPr>
                <w:lang w:val="en-US"/>
              </w:rPr>
              <w:t xml:space="preserve">Provider Get ACL information for service_1 indicating first </w:t>
            </w:r>
            <w:proofErr w:type="spellStart"/>
            <w:r w:rsidRPr="00865CE6">
              <w:rPr>
                <w:lang w:val="en-US"/>
              </w:rPr>
              <w:t>api</w:t>
            </w:r>
            <w:proofErr w:type="spellEnd"/>
            <w:r w:rsidRPr="00865CE6">
              <w:rPr>
                <w:lang w:val="en-US"/>
              </w:rPr>
              <w:t>-invoker-id</w:t>
            </w:r>
          </w:p>
          <w:bookmarkEnd w:id="3336"/>
          <w:p w14:paraId="34FACBAB" w14:textId="77777777" w:rsidR="00865CE6" w:rsidRPr="00865CE6" w:rsidRDefault="00865CE6" w:rsidP="003579F9">
            <w:pPr>
              <w:numPr>
                <w:ilvl w:val="0"/>
                <w:numId w:val="281"/>
              </w:numPr>
              <w:spacing w:after="0"/>
              <w:contextualSpacing/>
              <w:rPr>
                <w:lang w:val="en-US"/>
              </w:rPr>
            </w:pPr>
            <w:r w:rsidRPr="00865CE6">
              <w:rPr>
                <w:lang w:val="en-US"/>
              </w:rPr>
              <w:t xml:space="preserve">Provider Get ACL information for service_2 indicating second </w:t>
            </w:r>
            <w:proofErr w:type="spellStart"/>
            <w:r w:rsidRPr="00865CE6">
              <w:rPr>
                <w:lang w:val="en-US"/>
              </w:rPr>
              <w:t>api</w:t>
            </w:r>
            <w:proofErr w:type="spellEnd"/>
            <w:r w:rsidRPr="00865CE6">
              <w:rPr>
                <w:lang w:val="en-US"/>
              </w:rPr>
              <w:t>-invoker-id</w:t>
            </w:r>
          </w:p>
        </w:tc>
      </w:tr>
      <w:tr w:rsidR="00865CE6" w:rsidRPr="00865CE6" w14:paraId="39E247AB" w14:textId="77777777" w:rsidTr="003B2724">
        <w:trPr>
          <w:trHeight w:val="300"/>
        </w:trPr>
        <w:tc>
          <w:tcPr>
            <w:tcW w:w="1444" w:type="dxa"/>
          </w:tcPr>
          <w:p w14:paraId="63B089A0" w14:textId="77777777" w:rsidR="00865CE6" w:rsidRPr="00865CE6" w:rsidRDefault="00865CE6" w:rsidP="00865CE6">
            <w:pPr>
              <w:jc w:val="both"/>
              <w:rPr>
                <w:b/>
                <w:bCs/>
                <w:lang w:val="en-US"/>
              </w:rPr>
            </w:pPr>
            <w:bookmarkStart w:id="3337" w:name="MCCQCTEMPBM_00002343" w:colFirst="1" w:colLast="1"/>
            <w:bookmarkEnd w:id="3332"/>
            <w:r w:rsidRPr="00865CE6">
              <w:rPr>
                <w:b/>
                <w:bCs/>
                <w:lang w:val="en-US"/>
              </w:rPr>
              <w:t>Information of Test</w:t>
            </w:r>
          </w:p>
        </w:tc>
        <w:tc>
          <w:tcPr>
            <w:tcW w:w="8187" w:type="dxa"/>
          </w:tcPr>
          <w:p w14:paraId="069C9E36" w14:textId="77777777" w:rsidR="00865CE6" w:rsidRPr="00865CE6" w:rsidRDefault="00865CE6" w:rsidP="003579F9">
            <w:pPr>
              <w:numPr>
                <w:ilvl w:val="0"/>
                <w:numId w:val="282"/>
              </w:numPr>
              <w:spacing w:after="0"/>
              <w:contextualSpacing/>
              <w:rPr>
                <w:lang w:val="en-US"/>
              </w:rPr>
            </w:pPr>
            <w:bookmarkStart w:id="3338" w:name="MCCQCTEMPBM_00002324"/>
            <w:r w:rsidRPr="00865CE6">
              <w:rPr>
                <w:lang w:val="en-US"/>
              </w:rPr>
              <w:t>Onboard two Invoker and provider at CCF.</w:t>
            </w:r>
          </w:p>
          <w:p w14:paraId="416E445A" w14:textId="77777777" w:rsidR="00865CE6" w:rsidRPr="00865CE6" w:rsidRDefault="00865CE6" w:rsidP="003579F9">
            <w:pPr>
              <w:numPr>
                <w:ilvl w:val="0"/>
                <w:numId w:val="282"/>
              </w:numPr>
              <w:spacing w:after="0"/>
              <w:contextualSpacing/>
              <w:rPr>
                <w:lang w:val="en-US"/>
              </w:rPr>
            </w:pPr>
            <w:bookmarkStart w:id="3339" w:name="MCCQCTEMPBM_00002325"/>
            <w:bookmarkEnd w:id="3338"/>
            <w:r w:rsidRPr="00865CE6">
              <w:rPr>
                <w:lang w:val="en-US"/>
              </w:rPr>
              <w:t>Publish Service API at CCF:</w:t>
            </w:r>
          </w:p>
          <w:p w14:paraId="3E40F627" w14:textId="77777777" w:rsidR="00865CE6" w:rsidRPr="00865CE6" w:rsidRDefault="00865CE6" w:rsidP="003579F9">
            <w:pPr>
              <w:numPr>
                <w:ilvl w:val="1"/>
                <w:numId w:val="282"/>
              </w:numPr>
              <w:spacing w:after="0"/>
              <w:contextualSpacing/>
              <w:rPr>
                <w:lang w:val="en-US"/>
              </w:rPr>
            </w:pPr>
            <w:bookmarkStart w:id="3340" w:name="MCCQCTEMPBM_00002326"/>
            <w:bookmarkEnd w:id="333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D301E9E" w14:textId="77777777" w:rsidR="00865CE6" w:rsidRPr="00865CE6" w:rsidRDefault="00865CE6" w:rsidP="003579F9">
            <w:pPr>
              <w:numPr>
                <w:ilvl w:val="1"/>
                <w:numId w:val="282"/>
              </w:numPr>
              <w:spacing w:after="0"/>
              <w:contextualSpacing/>
              <w:rPr>
                <w:lang w:val="en-US"/>
              </w:rPr>
            </w:pPr>
            <w:bookmarkStart w:id="3341" w:name="MCCQCTEMPBM_00002327"/>
            <w:bookmarkEnd w:id="334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1A13752F" w14:textId="77777777" w:rsidR="00865CE6" w:rsidRPr="00865CE6" w:rsidRDefault="00865CE6" w:rsidP="003579F9">
            <w:pPr>
              <w:numPr>
                <w:ilvl w:val="1"/>
                <w:numId w:val="282"/>
              </w:numPr>
              <w:spacing w:after="0"/>
              <w:contextualSpacing/>
              <w:rPr>
                <w:lang w:val="en-US"/>
              </w:rPr>
            </w:pPr>
            <w:bookmarkStart w:id="3342" w:name="MCCQCTEMPBM_00002328"/>
            <w:bookmarkEnd w:id="3341"/>
            <w:r w:rsidRPr="00865CE6">
              <w:rPr>
                <w:lang w:val="en-US"/>
              </w:rPr>
              <w:t>Use </w:t>
            </w:r>
            <w:r w:rsidRPr="00865CE6">
              <w:rPr>
                <w:b/>
                <w:bCs/>
                <w:lang w:val="en-US"/>
              </w:rPr>
              <w:t>APF Certificate</w:t>
            </w:r>
          </w:p>
          <w:p w14:paraId="7783411F" w14:textId="77777777" w:rsidR="00865CE6" w:rsidRPr="00865CE6" w:rsidRDefault="00865CE6" w:rsidP="003579F9">
            <w:pPr>
              <w:numPr>
                <w:ilvl w:val="0"/>
                <w:numId w:val="282"/>
              </w:numPr>
              <w:spacing w:after="0"/>
              <w:contextualSpacing/>
              <w:rPr>
                <w:lang w:val="en-US"/>
              </w:rPr>
            </w:pPr>
            <w:bookmarkStart w:id="3343" w:name="MCCQCTEMPBM_00002329"/>
            <w:bookmarkEnd w:id="3342"/>
            <w:r w:rsidRPr="00865CE6">
              <w:rPr>
                <w:lang w:val="en-US"/>
              </w:rPr>
              <w:t>Publish another Service API at CCF:</w:t>
            </w:r>
          </w:p>
          <w:p w14:paraId="0166332F" w14:textId="77777777" w:rsidR="00865CE6" w:rsidRPr="00865CE6" w:rsidRDefault="00865CE6" w:rsidP="003579F9">
            <w:pPr>
              <w:numPr>
                <w:ilvl w:val="1"/>
                <w:numId w:val="282"/>
              </w:numPr>
              <w:spacing w:after="0"/>
              <w:contextualSpacing/>
              <w:rPr>
                <w:lang w:val="en-US"/>
              </w:rPr>
            </w:pPr>
            <w:bookmarkStart w:id="3344" w:name="MCCQCTEMPBM_00002330"/>
            <w:bookmarkEnd w:id="334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C63B5C" w14:textId="77777777" w:rsidR="00865CE6" w:rsidRPr="00865CE6" w:rsidRDefault="00865CE6" w:rsidP="003579F9">
            <w:pPr>
              <w:numPr>
                <w:ilvl w:val="1"/>
                <w:numId w:val="282"/>
              </w:numPr>
              <w:spacing w:after="0"/>
              <w:contextualSpacing/>
              <w:rPr>
                <w:lang w:val="en-US"/>
              </w:rPr>
            </w:pPr>
            <w:bookmarkStart w:id="3345" w:name="MCCQCTEMPBM_00002331"/>
            <w:bookmarkEnd w:id="334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77E0157B" w14:textId="77777777" w:rsidR="00865CE6" w:rsidRPr="00865CE6" w:rsidRDefault="00865CE6" w:rsidP="003579F9">
            <w:pPr>
              <w:numPr>
                <w:ilvl w:val="1"/>
                <w:numId w:val="282"/>
              </w:numPr>
              <w:spacing w:after="0"/>
              <w:contextualSpacing/>
              <w:rPr>
                <w:lang w:val="en-US"/>
              </w:rPr>
            </w:pPr>
            <w:bookmarkStart w:id="3346" w:name="MCCQCTEMPBM_00002332"/>
            <w:bookmarkEnd w:id="3345"/>
            <w:r w:rsidRPr="00865CE6">
              <w:rPr>
                <w:lang w:val="en-US"/>
              </w:rPr>
              <w:t>Use </w:t>
            </w:r>
            <w:r w:rsidRPr="00865CE6">
              <w:rPr>
                <w:b/>
                <w:bCs/>
                <w:lang w:val="en-US"/>
              </w:rPr>
              <w:t>APF Certificate</w:t>
            </w:r>
          </w:p>
          <w:p w14:paraId="6AA50BEA" w14:textId="77777777" w:rsidR="00865CE6" w:rsidRPr="00865CE6" w:rsidRDefault="00865CE6" w:rsidP="003579F9">
            <w:pPr>
              <w:numPr>
                <w:ilvl w:val="0"/>
                <w:numId w:val="282"/>
              </w:numPr>
              <w:spacing w:after="0"/>
              <w:contextualSpacing/>
              <w:rPr>
                <w:lang w:val="en-US"/>
              </w:rPr>
            </w:pPr>
            <w:bookmarkStart w:id="3347" w:name="MCCQCTEMPBM_00002333"/>
            <w:bookmarkEnd w:id="3346"/>
            <w:r w:rsidRPr="00865CE6">
              <w:rPr>
                <w:lang w:val="en-US"/>
              </w:rPr>
              <w:t>Create Security Context for each invoker for both published APIs:</w:t>
            </w:r>
          </w:p>
          <w:p w14:paraId="58C6F024" w14:textId="77777777" w:rsidR="00865CE6" w:rsidRPr="00865CE6" w:rsidRDefault="00865CE6" w:rsidP="003579F9">
            <w:pPr>
              <w:numPr>
                <w:ilvl w:val="1"/>
                <w:numId w:val="282"/>
              </w:numPr>
              <w:spacing w:after="0"/>
              <w:contextualSpacing/>
              <w:rPr>
                <w:lang w:val="en-US"/>
              </w:rPr>
            </w:pPr>
            <w:bookmarkStart w:id="3348" w:name="MCCQCTEMPBM_00002334"/>
            <w:bookmarkEnd w:id="334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2F770A4" w14:textId="77777777" w:rsidR="00865CE6" w:rsidRPr="00865CE6" w:rsidRDefault="00865CE6" w:rsidP="003579F9">
            <w:pPr>
              <w:numPr>
                <w:ilvl w:val="1"/>
                <w:numId w:val="282"/>
              </w:numPr>
              <w:spacing w:after="0"/>
              <w:contextualSpacing/>
              <w:rPr>
                <w:lang w:val="en-US"/>
              </w:rPr>
            </w:pPr>
            <w:bookmarkStart w:id="3349" w:name="MCCQCTEMPBM_00002335"/>
            <w:bookmarkEnd w:id="3348"/>
            <w:r w:rsidRPr="00865CE6">
              <w:rPr>
                <w:lang w:val="en-US"/>
              </w:rPr>
              <w:t>Use </w:t>
            </w:r>
            <w:r w:rsidRPr="00865CE6">
              <w:rPr>
                <w:b/>
                <w:bCs/>
                <w:lang w:val="en-US"/>
              </w:rPr>
              <w:t>Invoker Certificate</w:t>
            </w:r>
          </w:p>
          <w:p w14:paraId="49A91C11" w14:textId="77777777" w:rsidR="00865CE6" w:rsidRPr="00865CE6" w:rsidRDefault="00865CE6" w:rsidP="003579F9">
            <w:pPr>
              <w:numPr>
                <w:ilvl w:val="0"/>
                <w:numId w:val="282"/>
              </w:numPr>
              <w:spacing w:after="0"/>
              <w:contextualSpacing/>
              <w:rPr>
                <w:lang w:val="en-US"/>
              </w:rPr>
            </w:pPr>
            <w:bookmarkStart w:id="3350" w:name="MCCQCTEMPBM_00002336"/>
            <w:bookmarkEnd w:id="3349"/>
            <w:r w:rsidRPr="00865CE6">
              <w:rPr>
                <w:lang w:val="en-US"/>
              </w:rPr>
              <w:t>Provider Retrieve ACL for serviceApiId1:</w:t>
            </w:r>
          </w:p>
          <w:p w14:paraId="77A6A5DE" w14:textId="77777777" w:rsidR="00865CE6" w:rsidRPr="00865CE6" w:rsidRDefault="00865CE6" w:rsidP="003579F9">
            <w:pPr>
              <w:numPr>
                <w:ilvl w:val="1"/>
                <w:numId w:val="282"/>
              </w:numPr>
              <w:spacing w:after="0"/>
              <w:contextualSpacing/>
              <w:rPr>
                <w:lang w:val="en-US"/>
              </w:rPr>
            </w:pPr>
            <w:bookmarkStart w:id="3351" w:name="MCCQCTEMPBM_00002337"/>
            <w:bookmarkEnd w:id="335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4F3632DA" w14:textId="77777777" w:rsidR="00865CE6" w:rsidRPr="00865CE6" w:rsidRDefault="00865CE6" w:rsidP="003579F9">
            <w:pPr>
              <w:numPr>
                <w:ilvl w:val="1"/>
                <w:numId w:val="282"/>
              </w:numPr>
              <w:spacing w:after="0"/>
              <w:contextualSpacing/>
              <w:rPr>
                <w:lang w:val="en-US"/>
              </w:rPr>
            </w:pPr>
            <w:bookmarkStart w:id="3352" w:name="MCCQCTEMPBM_00002338"/>
            <w:bookmarkEnd w:id="3351"/>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apiInvokerId1</w:t>
            </w:r>
          </w:p>
          <w:p w14:paraId="6D49C31D" w14:textId="77777777" w:rsidR="00865CE6" w:rsidRPr="00865CE6" w:rsidRDefault="00865CE6" w:rsidP="003579F9">
            <w:pPr>
              <w:numPr>
                <w:ilvl w:val="1"/>
                <w:numId w:val="282"/>
              </w:numPr>
              <w:spacing w:after="0"/>
              <w:contextualSpacing/>
              <w:rPr>
                <w:lang w:val="en-US"/>
              </w:rPr>
            </w:pPr>
            <w:bookmarkStart w:id="3353" w:name="MCCQCTEMPBM_00002339"/>
            <w:bookmarkEnd w:id="3352"/>
            <w:r w:rsidRPr="00865CE6">
              <w:rPr>
                <w:lang w:val="en-US"/>
              </w:rPr>
              <w:t>Use </w:t>
            </w:r>
            <w:r w:rsidRPr="00865CE6">
              <w:rPr>
                <w:b/>
                <w:bCs/>
                <w:lang w:val="en-US"/>
              </w:rPr>
              <w:t>AEF Certificate</w:t>
            </w:r>
          </w:p>
          <w:p w14:paraId="41CF1B48" w14:textId="77777777" w:rsidR="00865CE6" w:rsidRPr="00865CE6" w:rsidRDefault="00865CE6" w:rsidP="003579F9">
            <w:pPr>
              <w:numPr>
                <w:ilvl w:val="0"/>
                <w:numId w:val="282"/>
              </w:numPr>
              <w:spacing w:after="0"/>
              <w:contextualSpacing/>
              <w:rPr>
                <w:lang w:val="en-US"/>
              </w:rPr>
            </w:pPr>
            <w:bookmarkStart w:id="3354" w:name="MCCQCTEMPBM_00002340"/>
            <w:bookmarkEnd w:id="3353"/>
            <w:r w:rsidRPr="00865CE6">
              <w:rPr>
                <w:lang w:val="en-US"/>
              </w:rPr>
              <w:t>Provider Retrieve ACL for serviceApiId2:</w:t>
            </w:r>
          </w:p>
          <w:p w14:paraId="41567ACA" w14:textId="77777777" w:rsidR="00865CE6" w:rsidRPr="00865CE6" w:rsidRDefault="00865CE6" w:rsidP="003579F9">
            <w:pPr>
              <w:numPr>
                <w:ilvl w:val="1"/>
                <w:numId w:val="282"/>
              </w:numPr>
              <w:spacing w:after="0"/>
              <w:contextualSpacing/>
              <w:rPr>
                <w:lang w:val="en-US"/>
              </w:rPr>
            </w:pPr>
            <w:bookmarkStart w:id="3355" w:name="MCCQCTEMPBM_00002341"/>
            <w:bookmarkEnd w:id="335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2DB164DC" w14:textId="77777777" w:rsidR="00865CE6" w:rsidRPr="00865CE6" w:rsidRDefault="00865CE6" w:rsidP="003579F9">
            <w:pPr>
              <w:numPr>
                <w:ilvl w:val="1"/>
                <w:numId w:val="282"/>
              </w:numPr>
              <w:spacing w:after="0"/>
              <w:contextualSpacing/>
              <w:rPr>
                <w:lang w:val="en-US"/>
              </w:rPr>
            </w:pPr>
            <w:bookmarkStart w:id="3356" w:name="MCCQCTEMPBM_00002342"/>
            <w:bookmarkEnd w:id="3355"/>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apiInvokerId2</w:t>
            </w:r>
          </w:p>
          <w:bookmarkEnd w:id="3356"/>
          <w:p w14:paraId="09771EB9" w14:textId="77777777" w:rsidR="00865CE6" w:rsidRPr="00865CE6" w:rsidRDefault="00865CE6" w:rsidP="003579F9">
            <w:pPr>
              <w:numPr>
                <w:ilvl w:val="1"/>
                <w:numId w:val="282"/>
              </w:numPr>
              <w:spacing w:after="0"/>
              <w:contextualSpacing/>
              <w:rPr>
                <w:lang w:val="en-US"/>
              </w:rPr>
            </w:pPr>
            <w:r w:rsidRPr="00865CE6">
              <w:rPr>
                <w:lang w:val="en-US"/>
              </w:rPr>
              <w:t>Use </w:t>
            </w:r>
            <w:r w:rsidRPr="00865CE6">
              <w:rPr>
                <w:b/>
                <w:bCs/>
                <w:lang w:val="en-US"/>
              </w:rPr>
              <w:t>AEF Certificate</w:t>
            </w:r>
          </w:p>
        </w:tc>
      </w:tr>
      <w:tr w:rsidR="00865CE6" w:rsidRPr="00865CE6" w14:paraId="1C2D8B40" w14:textId="77777777" w:rsidTr="003B2724">
        <w:trPr>
          <w:trHeight w:val="300"/>
        </w:trPr>
        <w:tc>
          <w:tcPr>
            <w:tcW w:w="1444" w:type="dxa"/>
          </w:tcPr>
          <w:p w14:paraId="38E44842" w14:textId="77777777" w:rsidR="00865CE6" w:rsidRPr="00865CE6" w:rsidRDefault="00865CE6" w:rsidP="00865CE6">
            <w:pPr>
              <w:jc w:val="both"/>
              <w:rPr>
                <w:b/>
                <w:bCs/>
                <w:lang w:val="en-US"/>
              </w:rPr>
            </w:pPr>
            <w:bookmarkStart w:id="3357" w:name="MCCQCTEMPBM_00002355" w:colFirst="1" w:colLast="1"/>
            <w:bookmarkEnd w:id="3337"/>
            <w:r w:rsidRPr="00865CE6">
              <w:rPr>
                <w:b/>
                <w:bCs/>
                <w:lang w:val="en-US"/>
              </w:rPr>
              <w:t>Expected Result</w:t>
            </w:r>
          </w:p>
        </w:tc>
        <w:tc>
          <w:tcPr>
            <w:tcW w:w="8187" w:type="dxa"/>
          </w:tcPr>
          <w:p w14:paraId="28B4DD5A" w14:textId="77777777" w:rsidR="00865CE6" w:rsidRPr="00865CE6" w:rsidRDefault="00865CE6" w:rsidP="003579F9">
            <w:pPr>
              <w:numPr>
                <w:ilvl w:val="0"/>
                <w:numId w:val="283"/>
              </w:numPr>
              <w:shd w:val="clear" w:color="auto" w:fill="FFFFFF"/>
              <w:spacing w:before="100" w:beforeAutospacing="1" w:after="0"/>
              <w:contextualSpacing/>
              <w:rPr>
                <w:lang w:val="en-US"/>
              </w:rPr>
            </w:pPr>
            <w:bookmarkStart w:id="3358" w:name="MCCQCTEMPBM_00002344"/>
            <w:r w:rsidRPr="00865CE6">
              <w:rPr>
                <w:lang w:val="en-US"/>
              </w:rPr>
              <w:t>Response to ACL Service must accomplish:</w:t>
            </w:r>
          </w:p>
          <w:p w14:paraId="3D9C8336"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3359" w:name="MCCQCTEMPBM_00002345"/>
            <w:bookmarkEnd w:id="3358"/>
            <w:r w:rsidRPr="00865CE6">
              <w:rPr>
                <w:b/>
                <w:bCs/>
                <w:lang w:val="en-US"/>
              </w:rPr>
              <w:t>200 OK</w:t>
            </w:r>
            <w:r w:rsidRPr="00865CE6">
              <w:rPr>
                <w:lang w:val="en-US"/>
              </w:rPr>
              <w:t> Response.</w:t>
            </w:r>
          </w:p>
          <w:p w14:paraId="38628D54"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3360" w:name="MCCQCTEMPBM_00002346"/>
            <w:bookmarkEnd w:id="3359"/>
            <w:r w:rsidRPr="00865CE6">
              <w:rPr>
                <w:lang w:val="en-US"/>
              </w:rPr>
              <w:t>body returned must accomplish </w:t>
            </w:r>
            <w:r w:rsidRPr="00865CE6">
              <w:rPr>
                <w:b/>
                <w:bCs/>
                <w:lang w:val="en-US"/>
              </w:rPr>
              <w:t>AccessControlPolicyList</w:t>
            </w:r>
            <w:r w:rsidRPr="00865CE6">
              <w:rPr>
                <w:lang w:val="en-US"/>
              </w:rPr>
              <w:t> data structure.</w:t>
            </w:r>
          </w:p>
          <w:p w14:paraId="37D499C5"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3361" w:name="MCCQCTEMPBM_00002347"/>
            <w:bookmarkEnd w:id="3360"/>
            <w:proofErr w:type="spellStart"/>
            <w:r w:rsidRPr="00865CE6">
              <w:rPr>
                <w:b/>
                <w:bCs/>
                <w:lang w:val="en-US"/>
              </w:rPr>
              <w:t>apiInvokerPolicies</w:t>
            </w:r>
            <w:proofErr w:type="spellEnd"/>
            <w:r w:rsidRPr="00865CE6">
              <w:rPr>
                <w:lang w:val="en-US"/>
              </w:rPr>
              <w:t> must:</w:t>
            </w:r>
          </w:p>
          <w:p w14:paraId="721BF4A1"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3362" w:name="MCCQCTEMPBM_00002348"/>
            <w:bookmarkEnd w:id="3361"/>
            <w:r w:rsidRPr="00865CE6">
              <w:rPr>
                <w:lang w:val="en-US"/>
              </w:rPr>
              <w:t>contain two objects.</w:t>
            </w:r>
          </w:p>
          <w:p w14:paraId="3584AB11"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3363" w:name="MCCQCTEMPBM_00002349"/>
            <w:bookmarkEnd w:id="3362"/>
            <w:r w:rsidRPr="00865CE6">
              <w:rPr>
                <w:lang w:val="en-US"/>
              </w:rPr>
              <w:t>One object must match with apiInvokerId1</w:t>
            </w:r>
          </w:p>
          <w:p w14:paraId="3DA37847" w14:textId="77777777" w:rsidR="00865CE6" w:rsidRPr="00865CE6" w:rsidRDefault="00865CE6" w:rsidP="003579F9">
            <w:pPr>
              <w:numPr>
                <w:ilvl w:val="0"/>
                <w:numId w:val="283"/>
              </w:numPr>
              <w:shd w:val="clear" w:color="auto" w:fill="FFFFFF"/>
              <w:spacing w:before="100" w:beforeAutospacing="1" w:after="0"/>
              <w:contextualSpacing/>
              <w:rPr>
                <w:lang w:val="en-US"/>
              </w:rPr>
            </w:pPr>
            <w:bookmarkStart w:id="3364" w:name="MCCQCTEMPBM_00002350"/>
            <w:bookmarkEnd w:id="3363"/>
            <w:r w:rsidRPr="00865CE6">
              <w:rPr>
                <w:lang w:val="en-US"/>
              </w:rPr>
              <w:t>Response to ACL Service must accomplish:</w:t>
            </w:r>
          </w:p>
          <w:p w14:paraId="434A121C"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3365" w:name="MCCQCTEMPBM_00002351"/>
            <w:bookmarkEnd w:id="3364"/>
            <w:r w:rsidRPr="00865CE6">
              <w:rPr>
                <w:b/>
                <w:bCs/>
                <w:lang w:val="en-US"/>
              </w:rPr>
              <w:t>200 OK</w:t>
            </w:r>
            <w:r w:rsidRPr="00865CE6">
              <w:rPr>
                <w:lang w:val="en-US"/>
              </w:rPr>
              <w:t> Response.</w:t>
            </w:r>
          </w:p>
          <w:p w14:paraId="0BA59F9B"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3366" w:name="MCCQCTEMPBM_00002352"/>
            <w:bookmarkEnd w:id="3365"/>
            <w:r w:rsidRPr="00865CE6">
              <w:rPr>
                <w:lang w:val="en-US"/>
              </w:rPr>
              <w:t>body returned must accomplish </w:t>
            </w:r>
            <w:r w:rsidRPr="00865CE6">
              <w:rPr>
                <w:b/>
                <w:bCs/>
                <w:lang w:val="en-US"/>
              </w:rPr>
              <w:t>AccessControlPolicyList</w:t>
            </w:r>
            <w:r w:rsidRPr="00865CE6">
              <w:rPr>
                <w:lang w:val="en-US"/>
              </w:rPr>
              <w:t> data structure.</w:t>
            </w:r>
          </w:p>
          <w:p w14:paraId="6BE8B235"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3367" w:name="MCCQCTEMPBM_00002353"/>
            <w:bookmarkEnd w:id="3366"/>
            <w:proofErr w:type="spellStart"/>
            <w:r w:rsidRPr="00865CE6">
              <w:rPr>
                <w:b/>
                <w:bCs/>
                <w:lang w:val="en-US"/>
              </w:rPr>
              <w:t>apiInvokerPolicies</w:t>
            </w:r>
            <w:proofErr w:type="spellEnd"/>
            <w:r w:rsidRPr="00865CE6">
              <w:rPr>
                <w:lang w:val="en-US"/>
              </w:rPr>
              <w:t> must:</w:t>
            </w:r>
          </w:p>
          <w:p w14:paraId="59097E3C"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3368" w:name="MCCQCTEMPBM_00002354"/>
            <w:bookmarkEnd w:id="3367"/>
            <w:r w:rsidRPr="00865CE6">
              <w:rPr>
                <w:lang w:val="en-US"/>
              </w:rPr>
              <w:t>contain two objects.</w:t>
            </w:r>
          </w:p>
          <w:bookmarkEnd w:id="3368"/>
          <w:p w14:paraId="5C3C9BB0" w14:textId="77777777" w:rsidR="00865CE6" w:rsidRPr="00865CE6" w:rsidRDefault="00865CE6" w:rsidP="003579F9">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bookmarkEnd w:id="3357"/>
    </w:tbl>
    <w:p w14:paraId="1A43E7B3" w14:textId="77777777" w:rsidR="00865CE6" w:rsidRPr="00865CE6" w:rsidRDefault="00865CE6" w:rsidP="00865CE6">
      <w:pPr>
        <w:jc w:val="both"/>
        <w:rPr>
          <w:lang w:val="en-US"/>
        </w:rPr>
      </w:pPr>
    </w:p>
    <w:p w14:paraId="3A1C8283" w14:textId="77777777" w:rsidR="00865CE6" w:rsidRPr="00865CE6" w:rsidRDefault="00865CE6" w:rsidP="00865CE6">
      <w:pPr>
        <w:keepNext/>
        <w:keepLines/>
        <w:spacing w:before="120"/>
        <w:ind w:left="1134" w:hanging="1134"/>
        <w:outlineLvl w:val="2"/>
        <w:rPr>
          <w:rFonts w:ascii="Arial" w:hAnsi="Arial"/>
          <w:sz w:val="28"/>
          <w:lang w:val="en-US"/>
        </w:rPr>
      </w:pPr>
      <w:bookmarkStart w:id="3369" w:name="_Toc178759294"/>
      <w:bookmarkStart w:id="3370" w:name="_Toc179279287"/>
      <w:r w:rsidRPr="00865CE6">
        <w:rPr>
          <w:rFonts w:ascii="Arial" w:hAnsi="Arial"/>
          <w:sz w:val="28"/>
          <w:lang w:val="en-US"/>
        </w:rPr>
        <w:lastRenderedPageBreak/>
        <w:t xml:space="preserve">Test Case 5: Retrieve ACL filtered by </w:t>
      </w:r>
      <w:proofErr w:type="gramStart"/>
      <w:r w:rsidRPr="00865CE6">
        <w:rPr>
          <w:rFonts w:ascii="Arial" w:hAnsi="Arial"/>
          <w:sz w:val="28"/>
          <w:lang w:val="en-US"/>
        </w:rPr>
        <w:t>supported-features</w:t>
      </w:r>
      <w:bookmarkEnd w:id="3369"/>
      <w:bookmarkEnd w:id="3370"/>
      <w:proofErr w:type="gramEnd"/>
    </w:p>
    <w:tbl>
      <w:tblPr>
        <w:tblStyle w:val="TableGrid1"/>
        <w:tblW w:w="0" w:type="auto"/>
        <w:tblLook w:val="04A0" w:firstRow="1" w:lastRow="0" w:firstColumn="1" w:lastColumn="0" w:noHBand="0" w:noVBand="1"/>
      </w:tblPr>
      <w:tblGrid>
        <w:gridCol w:w="1444"/>
        <w:gridCol w:w="8187"/>
      </w:tblGrid>
      <w:tr w:rsidR="00865CE6" w:rsidRPr="00865CE6" w14:paraId="37665926" w14:textId="77777777" w:rsidTr="003B2724">
        <w:trPr>
          <w:trHeight w:val="300"/>
        </w:trPr>
        <w:tc>
          <w:tcPr>
            <w:tcW w:w="1444" w:type="dxa"/>
          </w:tcPr>
          <w:p w14:paraId="72C7B62D" w14:textId="77777777" w:rsidR="00865CE6" w:rsidRPr="00865CE6" w:rsidRDefault="00865CE6" w:rsidP="00865CE6">
            <w:pPr>
              <w:jc w:val="both"/>
              <w:rPr>
                <w:lang w:val="en-US"/>
              </w:rPr>
            </w:pPr>
            <w:r w:rsidRPr="00865CE6">
              <w:rPr>
                <w:b/>
                <w:bCs/>
                <w:lang w:val="en-US"/>
              </w:rPr>
              <w:t>Test ID</w:t>
            </w:r>
          </w:p>
        </w:tc>
        <w:tc>
          <w:tcPr>
            <w:tcW w:w="8187" w:type="dxa"/>
          </w:tcPr>
          <w:p w14:paraId="72A4CD56" w14:textId="77777777" w:rsidR="00865CE6" w:rsidRPr="00865CE6" w:rsidRDefault="00865CE6" w:rsidP="00865CE6">
            <w:pPr>
              <w:rPr>
                <w:lang w:val="en-US"/>
              </w:rPr>
            </w:pPr>
            <w:r w:rsidRPr="00865CE6">
              <w:rPr>
                <w:lang w:val="en-US"/>
              </w:rPr>
              <w:t>capif_api_acl-5</w:t>
            </w:r>
          </w:p>
        </w:tc>
      </w:tr>
      <w:tr w:rsidR="00865CE6" w:rsidRPr="00865CE6" w14:paraId="4A84BAF2" w14:textId="77777777" w:rsidTr="003B2724">
        <w:trPr>
          <w:trHeight w:val="300"/>
        </w:trPr>
        <w:tc>
          <w:tcPr>
            <w:tcW w:w="1444" w:type="dxa"/>
          </w:tcPr>
          <w:p w14:paraId="6C76D8D9" w14:textId="77777777" w:rsidR="00865CE6" w:rsidRPr="00865CE6" w:rsidRDefault="00865CE6" w:rsidP="00865CE6">
            <w:pPr>
              <w:jc w:val="both"/>
              <w:rPr>
                <w:lang w:val="en-US"/>
              </w:rPr>
            </w:pPr>
            <w:r w:rsidRPr="00865CE6">
              <w:rPr>
                <w:b/>
                <w:bCs/>
                <w:lang w:val="en-US"/>
              </w:rPr>
              <w:t>Description</w:t>
            </w:r>
          </w:p>
        </w:tc>
        <w:tc>
          <w:tcPr>
            <w:tcW w:w="8187" w:type="dxa"/>
          </w:tcPr>
          <w:p w14:paraId="2669F911" w14:textId="77777777" w:rsidR="00865CE6" w:rsidRPr="00865CE6" w:rsidRDefault="00865CE6" w:rsidP="00865CE6">
            <w:pPr>
              <w:rPr>
                <w:lang w:val="en-US"/>
              </w:rPr>
            </w:pPr>
            <w:r w:rsidRPr="00865CE6">
              <w:rPr>
                <w:lang w:val="en-US"/>
              </w:rPr>
              <w:t xml:space="preserve">This test case will check that an API Provider can retrieve ACL filtering by </w:t>
            </w:r>
            <w:proofErr w:type="spellStart"/>
            <w:r w:rsidRPr="00865CE6">
              <w:rPr>
                <w:lang w:val="en-US"/>
              </w:rPr>
              <w:t>supportedFeatures</w:t>
            </w:r>
            <w:proofErr w:type="spellEnd"/>
            <w:r w:rsidRPr="00865CE6">
              <w:rPr>
                <w:lang w:val="en-US"/>
              </w:rPr>
              <w:t xml:space="preserve"> from CAPIF containing 1 </w:t>
            </w:r>
            <w:proofErr w:type="gramStart"/>
            <w:r w:rsidRPr="00865CE6">
              <w:rPr>
                <w:lang w:val="en-US"/>
              </w:rPr>
              <w:t>objects</w:t>
            </w:r>
            <w:proofErr w:type="gramEnd"/>
            <w:r w:rsidRPr="00865CE6">
              <w:rPr>
                <w:lang w:val="en-US"/>
              </w:rPr>
              <w:t>.</w:t>
            </w:r>
          </w:p>
        </w:tc>
      </w:tr>
      <w:tr w:rsidR="00865CE6" w:rsidRPr="00865CE6" w14:paraId="40F1CBC0" w14:textId="77777777" w:rsidTr="003B2724">
        <w:trPr>
          <w:trHeight w:val="300"/>
        </w:trPr>
        <w:tc>
          <w:tcPr>
            <w:tcW w:w="1444" w:type="dxa"/>
          </w:tcPr>
          <w:p w14:paraId="6104B17A" w14:textId="77777777" w:rsidR="00865CE6" w:rsidRPr="00865CE6" w:rsidRDefault="00865CE6" w:rsidP="00865CE6">
            <w:pPr>
              <w:jc w:val="both"/>
              <w:rPr>
                <w:b/>
                <w:bCs/>
                <w:lang w:val="en-US"/>
              </w:rPr>
            </w:pPr>
            <w:r w:rsidRPr="00865CE6">
              <w:rPr>
                <w:b/>
                <w:bCs/>
                <w:lang w:val="en-US"/>
              </w:rPr>
              <w:t>Pre-conditions</w:t>
            </w:r>
          </w:p>
        </w:tc>
        <w:tc>
          <w:tcPr>
            <w:tcW w:w="8187" w:type="dxa"/>
          </w:tcPr>
          <w:p w14:paraId="0C196D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6968BE5" w14:textId="77777777" w:rsidR="00865CE6" w:rsidRPr="00865CE6" w:rsidRDefault="00865CE6" w:rsidP="00865CE6">
            <w:pPr>
              <w:rPr>
                <w:lang w:val="en-US"/>
              </w:rPr>
            </w:pPr>
            <w:r w:rsidRPr="00865CE6">
              <w:rPr>
                <w:lang w:val="en-US"/>
              </w:rPr>
              <w:t>Service API published in CAPIF</w:t>
            </w:r>
          </w:p>
          <w:p w14:paraId="1881A709"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05518B8C" w14:textId="77777777" w:rsidTr="003B2724">
        <w:trPr>
          <w:trHeight w:val="300"/>
        </w:trPr>
        <w:tc>
          <w:tcPr>
            <w:tcW w:w="1444" w:type="dxa"/>
          </w:tcPr>
          <w:p w14:paraId="17226988" w14:textId="77777777" w:rsidR="00865CE6" w:rsidRPr="00865CE6" w:rsidRDefault="00865CE6" w:rsidP="00865CE6">
            <w:pPr>
              <w:jc w:val="both"/>
              <w:rPr>
                <w:lang w:val="en-US"/>
              </w:rPr>
            </w:pPr>
            <w:bookmarkStart w:id="3371" w:name="MCCQCTEMPBM_00002360" w:colFirst="1" w:colLast="1"/>
            <w:r w:rsidRPr="00865CE6">
              <w:rPr>
                <w:b/>
                <w:bCs/>
                <w:lang w:val="en-US"/>
              </w:rPr>
              <w:t>Execution Steps</w:t>
            </w:r>
          </w:p>
        </w:tc>
        <w:tc>
          <w:tcPr>
            <w:tcW w:w="8187" w:type="dxa"/>
          </w:tcPr>
          <w:p w14:paraId="1E3745A6" w14:textId="77777777" w:rsidR="00865CE6" w:rsidRPr="00865CE6" w:rsidRDefault="00865CE6" w:rsidP="003579F9">
            <w:pPr>
              <w:numPr>
                <w:ilvl w:val="0"/>
                <w:numId w:val="284"/>
              </w:numPr>
              <w:spacing w:after="0"/>
              <w:contextualSpacing/>
              <w:rPr>
                <w:lang w:val="en-US"/>
              </w:rPr>
            </w:pPr>
            <w:bookmarkStart w:id="3372" w:name="MCCQCTEMPBM_00002356"/>
            <w:r w:rsidRPr="00865CE6">
              <w:rPr>
                <w:lang w:val="en-US"/>
              </w:rPr>
              <w:t>Onboard Invoker and Provider at CCF.</w:t>
            </w:r>
          </w:p>
          <w:p w14:paraId="4977B078" w14:textId="77777777" w:rsidR="00865CE6" w:rsidRPr="00865CE6" w:rsidRDefault="00865CE6" w:rsidP="003579F9">
            <w:pPr>
              <w:numPr>
                <w:ilvl w:val="0"/>
                <w:numId w:val="284"/>
              </w:numPr>
              <w:spacing w:after="0"/>
              <w:contextualSpacing/>
              <w:rPr>
                <w:lang w:val="en-US"/>
              </w:rPr>
            </w:pPr>
            <w:bookmarkStart w:id="3373" w:name="MCCQCTEMPBM_00002357"/>
            <w:bookmarkEnd w:id="3372"/>
            <w:r w:rsidRPr="00865CE6">
              <w:rPr>
                <w:lang w:val="en-US"/>
              </w:rPr>
              <w:t>Publish Service API with name service_1</w:t>
            </w:r>
          </w:p>
          <w:p w14:paraId="0FB9CA28" w14:textId="77777777" w:rsidR="00865CE6" w:rsidRPr="00865CE6" w:rsidRDefault="00865CE6" w:rsidP="003579F9">
            <w:pPr>
              <w:numPr>
                <w:ilvl w:val="0"/>
                <w:numId w:val="284"/>
              </w:numPr>
              <w:spacing w:after="0"/>
              <w:contextualSpacing/>
              <w:rPr>
                <w:lang w:val="en-US"/>
              </w:rPr>
            </w:pPr>
            <w:bookmarkStart w:id="3374" w:name="MCCQCTEMPBM_00002358"/>
            <w:bookmarkEnd w:id="3373"/>
            <w:r w:rsidRPr="00865CE6">
              <w:rPr>
                <w:lang w:val="en-US"/>
              </w:rPr>
              <w:t>Create Security Context</w:t>
            </w:r>
          </w:p>
          <w:p w14:paraId="658D1CD9" w14:textId="77777777" w:rsidR="00865CE6" w:rsidRPr="00865CE6" w:rsidRDefault="00865CE6" w:rsidP="003579F9">
            <w:pPr>
              <w:numPr>
                <w:ilvl w:val="0"/>
                <w:numId w:val="284"/>
              </w:numPr>
              <w:spacing w:after="0"/>
              <w:contextualSpacing/>
              <w:rPr>
                <w:lang w:val="en-US"/>
              </w:rPr>
            </w:pPr>
            <w:bookmarkStart w:id="3375" w:name="MCCQCTEMPBM_00002359"/>
            <w:bookmarkEnd w:id="3374"/>
            <w:r w:rsidRPr="00865CE6">
              <w:rPr>
                <w:lang w:val="en-US"/>
              </w:rPr>
              <w:t xml:space="preserve">Provider Get ACL information indicating first </w:t>
            </w:r>
            <w:proofErr w:type="gramStart"/>
            <w:r w:rsidRPr="00865CE6">
              <w:rPr>
                <w:lang w:val="en-US"/>
              </w:rPr>
              <w:t>supported-features</w:t>
            </w:r>
            <w:proofErr w:type="gramEnd"/>
          </w:p>
          <w:bookmarkEnd w:id="3375"/>
          <w:p w14:paraId="71989323" w14:textId="77777777" w:rsidR="00865CE6" w:rsidRPr="00865CE6" w:rsidRDefault="00865CE6" w:rsidP="003579F9">
            <w:pPr>
              <w:numPr>
                <w:ilvl w:val="0"/>
                <w:numId w:val="284"/>
              </w:numPr>
              <w:spacing w:after="0"/>
              <w:contextualSpacing/>
              <w:rPr>
                <w:lang w:val="en-US"/>
              </w:rPr>
            </w:pPr>
            <w:r w:rsidRPr="00865CE6">
              <w:rPr>
                <w:lang w:val="en-US"/>
              </w:rPr>
              <w:t xml:space="preserve">Provider Get ACL information indicating second </w:t>
            </w:r>
            <w:proofErr w:type="gramStart"/>
            <w:r w:rsidRPr="00865CE6">
              <w:rPr>
                <w:lang w:val="en-US"/>
              </w:rPr>
              <w:t>supported-features</w:t>
            </w:r>
            <w:proofErr w:type="gramEnd"/>
          </w:p>
        </w:tc>
      </w:tr>
      <w:tr w:rsidR="00865CE6" w:rsidRPr="00865CE6" w14:paraId="05269F61" w14:textId="77777777" w:rsidTr="003B2724">
        <w:trPr>
          <w:trHeight w:val="300"/>
        </w:trPr>
        <w:tc>
          <w:tcPr>
            <w:tcW w:w="1444" w:type="dxa"/>
          </w:tcPr>
          <w:p w14:paraId="246327A4" w14:textId="77777777" w:rsidR="00865CE6" w:rsidRPr="00865CE6" w:rsidRDefault="00865CE6" w:rsidP="00865CE6">
            <w:pPr>
              <w:jc w:val="both"/>
              <w:rPr>
                <w:b/>
                <w:bCs/>
                <w:lang w:val="en-US"/>
              </w:rPr>
            </w:pPr>
            <w:bookmarkStart w:id="3376" w:name="MCCQCTEMPBM_00002376" w:colFirst="1" w:colLast="1"/>
            <w:bookmarkEnd w:id="3371"/>
            <w:r w:rsidRPr="00865CE6">
              <w:rPr>
                <w:b/>
                <w:bCs/>
                <w:lang w:val="en-US"/>
              </w:rPr>
              <w:t>Information of Test</w:t>
            </w:r>
          </w:p>
        </w:tc>
        <w:tc>
          <w:tcPr>
            <w:tcW w:w="8187" w:type="dxa"/>
          </w:tcPr>
          <w:p w14:paraId="0AF497BF" w14:textId="77777777" w:rsidR="00865CE6" w:rsidRPr="00865CE6" w:rsidRDefault="00865CE6" w:rsidP="003579F9">
            <w:pPr>
              <w:numPr>
                <w:ilvl w:val="0"/>
                <w:numId w:val="285"/>
              </w:numPr>
              <w:spacing w:after="0"/>
              <w:contextualSpacing/>
              <w:rPr>
                <w:lang w:val="en-US"/>
              </w:rPr>
            </w:pPr>
            <w:bookmarkStart w:id="3377" w:name="MCCQCTEMPBM_00002361"/>
            <w:r w:rsidRPr="00865CE6">
              <w:rPr>
                <w:lang w:val="en-US"/>
              </w:rPr>
              <w:t>Onboard two Invoker and provider at CCF.</w:t>
            </w:r>
          </w:p>
          <w:p w14:paraId="646E33B4" w14:textId="77777777" w:rsidR="00865CE6" w:rsidRPr="00865CE6" w:rsidRDefault="00865CE6" w:rsidP="003579F9">
            <w:pPr>
              <w:numPr>
                <w:ilvl w:val="0"/>
                <w:numId w:val="285"/>
              </w:numPr>
              <w:spacing w:after="0"/>
              <w:contextualSpacing/>
              <w:rPr>
                <w:lang w:val="en-US"/>
              </w:rPr>
            </w:pPr>
            <w:bookmarkStart w:id="3378" w:name="MCCQCTEMPBM_00002362"/>
            <w:bookmarkEnd w:id="3377"/>
            <w:r w:rsidRPr="00865CE6">
              <w:rPr>
                <w:lang w:val="en-US"/>
              </w:rPr>
              <w:t>Publish Service API at CCF:</w:t>
            </w:r>
          </w:p>
          <w:p w14:paraId="72C27EDE" w14:textId="77777777" w:rsidR="00865CE6" w:rsidRPr="00865CE6" w:rsidRDefault="00865CE6" w:rsidP="003579F9">
            <w:pPr>
              <w:numPr>
                <w:ilvl w:val="1"/>
                <w:numId w:val="285"/>
              </w:numPr>
              <w:spacing w:after="0"/>
              <w:contextualSpacing/>
              <w:rPr>
                <w:lang w:val="en-US"/>
              </w:rPr>
            </w:pPr>
            <w:bookmarkStart w:id="3379" w:name="MCCQCTEMPBM_00002363"/>
            <w:bookmarkEnd w:id="337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89FBDE" w14:textId="77777777" w:rsidR="00865CE6" w:rsidRPr="00865CE6" w:rsidRDefault="00865CE6" w:rsidP="003579F9">
            <w:pPr>
              <w:numPr>
                <w:ilvl w:val="1"/>
                <w:numId w:val="285"/>
              </w:numPr>
              <w:spacing w:after="0"/>
              <w:contextualSpacing/>
              <w:rPr>
                <w:lang w:val="en-US"/>
              </w:rPr>
            </w:pPr>
            <w:bookmarkStart w:id="3380" w:name="MCCQCTEMPBM_00002364"/>
            <w:bookmarkEnd w:id="337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A9038D0" w14:textId="77777777" w:rsidR="00865CE6" w:rsidRPr="00865CE6" w:rsidRDefault="00865CE6" w:rsidP="003579F9">
            <w:pPr>
              <w:numPr>
                <w:ilvl w:val="1"/>
                <w:numId w:val="285"/>
              </w:numPr>
              <w:spacing w:after="0"/>
              <w:contextualSpacing/>
              <w:rPr>
                <w:lang w:val="en-US"/>
              </w:rPr>
            </w:pPr>
            <w:bookmarkStart w:id="3381" w:name="MCCQCTEMPBM_00002365"/>
            <w:bookmarkEnd w:id="3380"/>
            <w:r w:rsidRPr="00865CE6">
              <w:rPr>
                <w:lang w:val="en-US"/>
              </w:rPr>
              <w:t>Use </w:t>
            </w:r>
            <w:r w:rsidRPr="00865CE6">
              <w:rPr>
                <w:b/>
                <w:bCs/>
                <w:lang w:val="en-US"/>
              </w:rPr>
              <w:t>APF Certificate</w:t>
            </w:r>
          </w:p>
          <w:p w14:paraId="59E029C6" w14:textId="77777777" w:rsidR="00865CE6" w:rsidRPr="00865CE6" w:rsidRDefault="00865CE6" w:rsidP="003579F9">
            <w:pPr>
              <w:numPr>
                <w:ilvl w:val="0"/>
                <w:numId w:val="285"/>
              </w:numPr>
              <w:spacing w:after="0"/>
              <w:contextualSpacing/>
              <w:rPr>
                <w:lang w:val="en-US"/>
              </w:rPr>
            </w:pPr>
            <w:bookmarkStart w:id="3382" w:name="MCCQCTEMPBM_00002366"/>
            <w:bookmarkEnd w:id="3381"/>
            <w:r w:rsidRPr="00865CE6">
              <w:rPr>
                <w:lang w:val="en-US"/>
              </w:rPr>
              <w:t>Create Security Context for each invoker for both published APIs:</w:t>
            </w:r>
          </w:p>
          <w:p w14:paraId="07AF8333" w14:textId="77777777" w:rsidR="00865CE6" w:rsidRPr="00865CE6" w:rsidRDefault="00865CE6" w:rsidP="003579F9">
            <w:pPr>
              <w:numPr>
                <w:ilvl w:val="1"/>
                <w:numId w:val="285"/>
              </w:numPr>
              <w:spacing w:after="0"/>
              <w:contextualSpacing/>
              <w:rPr>
                <w:lang w:val="en-US"/>
              </w:rPr>
            </w:pPr>
            <w:bookmarkStart w:id="3383" w:name="MCCQCTEMPBM_00002367"/>
            <w:bookmarkEnd w:id="338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348EF13" w14:textId="77777777" w:rsidR="00865CE6" w:rsidRPr="00865CE6" w:rsidRDefault="00865CE6" w:rsidP="003579F9">
            <w:pPr>
              <w:numPr>
                <w:ilvl w:val="1"/>
                <w:numId w:val="285"/>
              </w:numPr>
              <w:spacing w:after="0"/>
              <w:contextualSpacing/>
              <w:rPr>
                <w:lang w:val="en-US"/>
              </w:rPr>
            </w:pPr>
            <w:bookmarkStart w:id="3384" w:name="MCCQCTEMPBM_00002368"/>
            <w:bookmarkEnd w:id="3383"/>
            <w:r w:rsidRPr="00865CE6">
              <w:rPr>
                <w:lang w:val="en-US"/>
              </w:rPr>
              <w:t>Use </w:t>
            </w:r>
            <w:r w:rsidRPr="00865CE6">
              <w:rPr>
                <w:b/>
                <w:bCs/>
                <w:lang w:val="en-US"/>
              </w:rPr>
              <w:t>Invoker Certificate</w:t>
            </w:r>
          </w:p>
          <w:p w14:paraId="5008AAE8" w14:textId="77777777" w:rsidR="00865CE6" w:rsidRPr="00865CE6" w:rsidRDefault="00865CE6" w:rsidP="003579F9">
            <w:pPr>
              <w:numPr>
                <w:ilvl w:val="0"/>
                <w:numId w:val="285"/>
              </w:numPr>
              <w:spacing w:after="0"/>
              <w:contextualSpacing/>
              <w:rPr>
                <w:lang w:val="en-US"/>
              </w:rPr>
            </w:pPr>
            <w:bookmarkStart w:id="3385" w:name="MCCQCTEMPBM_00002369"/>
            <w:bookmarkEnd w:id="3384"/>
            <w:r w:rsidRPr="00865CE6">
              <w:rPr>
                <w:lang w:val="en-US"/>
              </w:rPr>
              <w:t>Provider Retrieve ACL for serviceApiId1:</w:t>
            </w:r>
          </w:p>
          <w:p w14:paraId="77915B9F" w14:textId="77777777" w:rsidR="00865CE6" w:rsidRPr="00865CE6" w:rsidRDefault="00865CE6" w:rsidP="003579F9">
            <w:pPr>
              <w:numPr>
                <w:ilvl w:val="1"/>
                <w:numId w:val="285"/>
              </w:numPr>
              <w:spacing w:after="0"/>
              <w:contextualSpacing/>
              <w:rPr>
                <w:lang w:val="en-US"/>
              </w:rPr>
            </w:pPr>
            <w:bookmarkStart w:id="3386" w:name="MCCQCTEMPBM_00002370"/>
            <w:bookmarkEnd w:id="338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1E74DEB2" w14:textId="77777777" w:rsidR="00865CE6" w:rsidRPr="00865CE6" w:rsidRDefault="00865CE6" w:rsidP="003579F9">
            <w:pPr>
              <w:numPr>
                <w:ilvl w:val="1"/>
                <w:numId w:val="285"/>
              </w:numPr>
              <w:spacing w:after="0"/>
              <w:contextualSpacing/>
              <w:rPr>
                <w:lang w:val="en-US"/>
              </w:rPr>
            </w:pPr>
            <w:bookmarkStart w:id="3387" w:name="MCCQCTEMPBM_00002371"/>
            <w:bookmarkEnd w:id="3386"/>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apiInvokerId1</w:t>
            </w:r>
          </w:p>
          <w:p w14:paraId="049016ED" w14:textId="77777777" w:rsidR="00865CE6" w:rsidRPr="00865CE6" w:rsidRDefault="00865CE6" w:rsidP="003579F9">
            <w:pPr>
              <w:numPr>
                <w:ilvl w:val="1"/>
                <w:numId w:val="285"/>
              </w:numPr>
              <w:spacing w:after="0"/>
              <w:contextualSpacing/>
              <w:rPr>
                <w:lang w:val="en-US"/>
              </w:rPr>
            </w:pPr>
            <w:bookmarkStart w:id="3388" w:name="MCCQCTEMPBM_00002372"/>
            <w:bookmarkEnd w:id="3387"/>
            <w:r w:rsidRPr="00865CE6">
              <w:rPr>
                <w:lang w:val="en-US"/>
              </w:rPr>
              <w:t>Use </w:t>
            </w:r>
            <w:r w:rsidRPr="00865CE6">
              <w:rPr>
                <w:b/>
                <w:bCs/>
                <w:lang w:val="en-US"/>
              </w:rPr>
              <w:t>AEF Certificate</w:t>
            </w:r>
          </w:p>
          <w:p w14:paraId="26CC47C8" w14:textId="77777777" w:rsidR="00865CE6" w:rsidRPr="00865CE6" w:rsidRDefault="00865CE6" w:rsidP="003579F9">
            <w:pPr>
              <w:numPr>
                <w:ilvl w:val="0"/>
                <w:numId w:val="285"/>
              </w:numPr>
              <w:spacing w:after="0"/>
              <w:contextualSpacing/>
              <w:rPr>
                <w:lang w:val="en-US"/>
              </w:rPr>
            </w:pPr>
            <w:bookmarkStart w:id="3389" w:name="MCCQCTEMPBM_00002373"/>
            <w:bookmarkEnd w:id="3388"/>
            <w:r w:rsidRPr="00865CE6">
              <w:rPr>
                <w:lang w:val="en-US"/>
              </w:rPr>
              <w:t>Provider Retrieve ACL for serviceApiId2:</w:t>
            </w:r>
          </w:p>
          <w:p w14:paraId="05EA9AA7" w14:textId="77777777" w:rsidR="00865CE6" w:rsidRPr="00865CE6" w:rsidRDefault="00865CE6" w:rsidP="003579F9">
            <w:pPr>
              <w:numPr>
                <w:ilvl w:val="1"/>
                <w:numId w:val="285"/>
              </w:numPr>
              <w:spacing w:after="0"/>
              <w:contextualSpacing/>
              <w:rPr>
                <w:lang w:val="en-US"/>
              </w:rPr>
            </w:pPr>
            <w:bookmarkStart w:id="3390" w:name="MCCQCTEMPBM_00002374"/>
            <w:bookmarkEnd w:id="338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143BA7BA" w14:textId="77777777" w:rsidR="00865CE6" w:rsidRPr="00865CE6" w:rsidRDefault="00865CE6" w:rsidP="003579F9">
            <w:pPr>
              <w:numPr>
                <w:ilvl w:val="1"/>
                <w:numId w:val="285"/>
              </w:numPr>
              <w:spacing w:after="0"/>
              <w:contextualSpacing/>
              <w:rPr>
                <w:lang w:val="en-US"/>
              </w:rPr>
            </w:pPr>
            <w:bookmarkStart w:id="3391" w:name="MCCQCTEMPBM_00002375"/>
            <w:bookmarkEnd w:id="3390"/>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apiInvokerId2</w:t>
            </w:r>
          </w:p>
          <w:bookmarkEnd w:id="3391"/>
          <w:p w14:paraId="4F9E40BE" w14:textId="77777777" w:rsidR="00865CE6" w:rsidRPr="00865CE6" w:rsidRDefault="00865CE6" w:rsidP="003579F9">
            <w:pPr>
              <w:numPr>
                <w:ilvl w:val="1"/>
                <w:numId w:val="285"/>
              </w:numPr>
              <w:spacing w:after="0"/>
              <w:contextualSpacing/>
              <w:rPr>
                <w:lang w:val="en-US"/>
              </w:rPr>
            </w:pPr>
            <w:r w:rsidRPr="00865CE6">
              <w:rPr>
                <w:lang w:val="en-US"/>
              </w:rPr>
              <w:t>Use </w:t>
            </w:r>
            <w:r w:rsidRPr="00865CE6">
              <w:rPr>
                <w:b/>
                <w:bCs/>
                <w:lang w:val="en-US"/>
              </w:rPr>
              <w:t>AEF Certificate</w:t>
            </w:r>
          </w:p>
        </w:tc>
      </w:tr>
      <w:tr w:rsidR="00865CE6" w:rsidRPr="00865CE6" w14:paraId="37BA2AEB" w14:textId="77777777" w:rsidTr="003B2724">
        <w:trPr>
          <w:trHeight w:val="300"/>
        </w:trPr>
        <w:tc>
          <w:tcPr>
            <w:tcW w:w="1444" w:type="dxa"/>
          </w:tcPr>
          <w:p w14:paraId="35BD045C" w14:textId="77777777" w:rsidR="00865CE6" w:rsidRPr="00865CE6" w:rsidRDefault="00865CE6" w:rsidP="00865CE6">
            <w:pPr>
              <w:jc w:val="both"/>
              <w:rPr>
                <w:b/>
                <w:bCs/>
                <w:lang w:val="en-US"/>
              </w:rPr>
            </w:pPr>
            <w:bookmarkStart w:id="3392" w:name="MCCQCTEMPBM_00002388" w:colFirst="1" w:colLast="1"/>
            <w:bookmarkEnd w:id="3376"/>
            <w:r w:rsidRPr="00865CE6">
              <w:rPr>
                <w:b/>
                <w:bCs/>
                <w:lang w:val="en-US"/>
              </w:rPr>
              <w:t>Expected Result</w:t>
            </w:r>
          </w:p>
        </w:tc>
        <w:tc>
          <w:tcPr>
            <w:tcW w:w="8187" w:type="dxa"/>
          </w:tcPr>
          <w:p w14:paraId="2F5D1923" w14:textId="77777777" w:rsidR="00865CE6" w:rsidRPr="00865CE6" w:rsidRDefault="00865CE6" w:rsidP="003579F9">
            <w:pPr>
              <w:numPr>
                <w:ilvl w:val="0"/>
                <w:numId w:val="286"/>
              </w:numPr>
              <w:shd w:val="clear" w:color="auto" w:fill="FFFFFF"/>
              <w:spacing w:before="100" w:beforeAutospacing="1" w:after="0"/>
              <w:contextualSpacing/>
              <w:rPr>
                <w:lang w:val="en-US"/>
              </w:rPr>
            </w:pPr>
            <w:bookmarkStart w:id="3393" w:name="MCCQCTEMPBM_00002377"/>
            <w:r w:rsidRPr="00865CE6">
              <w:rPr>
                <w:lang w:val="en-US"/>
              </w:rPr>
              <w:t>Response to ACL Service must accomplish:</w:t>
            </w:r>
          </w:p>
          <w:p w14:paraId="219A13C8"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3394" w:name="MCCQCTEMPBM_00002378"/>
            <w:bookmarkEnd w:id="3393"/>
            <w:r w:rsidRPr="00865CE6">
              <w:rPr>
                <w:b/>
                <w:bCs/>
                <w:lang w:val="en-US"/>
              </w:rPr>
              <w:t>200 OK</w:t>
            </w:r>
            <w:r w:rsidRPr="00865CE6">
              <w:rPr>
                <w:lang w:val="en-US"/>
              </w:rPr>
              <w:t> Response.</w:t>
            </w:r>
          </w:p>
          <w:p w14:paraId="2EF59EBF"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3395" w:name="MCCQCTEMPBM_00002379"/>
            <w:bookmarkEnd w:id="3394"/>
            <w:r w:rsidRPr="00865CE6">
              <w:rPr>
                <w:lang w:val="en-US"/>
              </w:rPr>
              <w:t>body returned must accomplish </w:t>
            </w:r>
            <w:r w:rsidRPr="00865CE6">
              <w:rPr>
                <w:b/>
                <w:bCs/>
                <w:lang w:val="en-US"/>
              </w:rPr>
              <w:t>AccessControlPolicyList</w:t>
            </w:r>
            <w:r w:rsidRPr="00865CE6">
              <w:rPr>
                <w:lang w:val="en-US"/>
              </w:rPr>
              <w:t> data structure.</w:t>
            </w:r>
          </w:p>
          <w:p w14:paraId="1FD7DCFB"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3396" w:name="MCCQCTEMPBM_00002380"/>
            <w:bookmarkEnd w:id="3395"/>
            <w:proofErr w:type="spellStart"/>
            <w:r w:rsidRPr="00865CE6">
              <w:rPr>
                <w:b/>
                <w:bCs/>
                <w:lang w:val="en-US"/>
              </w:rPr>
              <w:t>apiInvokerPolicies</w:t>
            </w:r>
            <w:proofErr w:type="spellEnd"/>
            <w:r w:rsidRPr="00865CE6">
              <w:rPr>
                <w:lang w:val="en-US"/>
              </w:rPr>
              <w:t> must:</w:t>
            </w:r>
          </w:p>
          <w:p w14:paraId="3745499F"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3397" w:name="MCCQCTEMPBM_00002381"/>
            <w:bookmarkEnd w:id="3396"/>
            <w:r w:rsidRPr="00865CE6">
              <w:rPr>
                <w:lang w:val="en-US"/>
              </w:rPr>
              <w:t>contain two objects.</w:t>
            </w:r>
          </w:p>
          <w:p w14:paraId="78263AB1"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3398" w:name="MCCQCTEMPBM_00002382"/>
            <w:bookmarkEnd w:id="3397"/>
            <w:r w:rsidRPr="00865CE6">
              <w:rPr>
                <w:lang w:val="en-US"/>
              </w:rPr>
              <w:t>One object must match with supportedFeatures1</w:t>
            </w:r>
          </w:p>
          <w:p w14:paraId="6DA681A6" w14:textId="77777777" w:rsidR="00865CE6" w:rsidRPr="00865CE6" w:rsidRDefault="00865CE6" w:rsidP="003579F9">
            <w:pPr>
              <w:numPr>
                <w:ilvl w:val="0"/>
                <w:numId w:val="286"/>
              </w:numPr>
              <w:shd w:val="clear" w:color="auto" w:fill="FFFFFF"/>
              <w:spacing w:before="100" w:beforeAutospacing="1" w:after="0"/>
              <w:contextualSpacing/>
              <w:rPr>
                <w:lang w:val="en-US"/>
              </w:rPr>
            </w:pPr>
            <w:bookmarkStart w:id="3399" w:name="MCCQCTEMPBM_00002383"/>
            <w:bookmarkEnd w:id="3398"/>
            <w:r w:rsidRPr="00865CE6">
              <w:rPr>
                <w:lang w:val="en-US"/>
              </w:rPr>
              <w:t>Response to ACL Service must accomplish:</w:t>
            </w:r>
          </w:p>
          <w:p w14:paraId="27C8A622"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3400" w:name="MCCQCTEMPBM_00002384"/>
            <w:bookmarkEnd w:id="3399"/>
            <w:r w:rsidRPr="00865CE6">
              <w:rPr>
                <w:b/>
                <w:bCs/>
                <w:lang w:val="en-US"/>
              </w:rPr>
              <w:t>200 OK</w:t>
            </w:r>
            <w:r w:rsidRPr="00865CE6">
              <w:rPr>
                <w:lang w:val="en-US"/>
              </w:rPr>
              <w:t> Response.</w:t>
            </w:r>
          </w:p>
          <w:p w14:paraId="579A1E52"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3401" w:name="MCCQCTEMPBM_00002385"/>
            <w:bookmarkEnd w:id="3400"/>
            <w:r w:rsidRPr="00865CE6">
              <w:rPr>
                <w:lang w:val="en-US"/>
              </w:rPr>
              <w:t>body returned must accomplish </w:t>
            </w:r>
            <w:r w:rsidRPr="00865CE6">
              <w:rPr>
                <w:b/>
                <w:bCs/>
                <w:lang w:val="en-US"/>
              </w:rPr>
              <w:t>AccessControlPolicyList</w:t>
            </w:r>
            <w:r w:rsidRPr="00865CE6">
              <w:rPr>
                <w:lang w:val="en-US"/>
              </w:rPr>
              <w:t> data structure.</w:t>
            </w:r>
          </w:p>
          <w:p w14:paraId="4E8A23ED"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3402" w:name="MCCQCTEMPBM_00002386"/>
            <w:bookmarkEnd w:id="3401"/>
            <w:proofErr w:type="spellStart"/>
            <w:r w:rsidRPr="00865CE6">
              <w:rPr>
                <w:b/>
                <w:bCs/>
                <w:lang w:val="en-US"/>
              </w:rPr>
              <w:t>apiInvokerPolicies</w:t>
            </w:r>
            <w:proofErr w:type="spellEnd"/>
            <w:r w:rsidRPr="00865CE6">
              <w:rPr>
                <w:lang w:val="en-US"/>
              </w:rPr>
              <w:t> must:</w:t>
            </w:r>
          </w:p>
          <w:p w14:paraId="249129C5"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3403" w:name="MCCQCTEMPBM_00002387"/>
            <w:bookmarkEnd w:id="3402"/>
            <w:r w:rsidRPr="00865CE6">
              <w:rPr>
                <w:lang w:val="en-US"/>
              </w:rPr>
              <w:t>contain two objects.</w:t>
            </w:r>
          </w:p>
          <w:bookmarkEnd w:id="3403"/>
          <w:p w14:paraId="6FFC28E7" w14:textId="77777777" w:rsidR="00865CE6" w:rsidRPr="00865CE6" w:rsidRDefault="00865CE6" w:rsidP="003579F9">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bookmarkEnd w:id="3392"/>
    </w:tbl>
    <w:p w14:paraId="7C0D3CBA" w14:textId="77777777" w:rsidR="00865CE6" w:rsidRPr="00865CE6" w:rsidRDefault="00865CE6" w:rsidP="00865CE6">
      <w:pPr>
        <w:jc w:val="both"/>
        <w:rPr>
          <w:lang w:val="en-US"/>
        </w:rPr>
      </w:pPr>
    </w:p>
    <w:p w14:paraId="22DFB717" w14:textId="77777777" w:rsidR="00865CE6" w:rsidRPr="00865CE6" w:rsidRDefault="00865CE6" w:rsidP="00865CE6">
      <w:pPr>
        <w:keepNext/>
        <w:keepLines/>
        <w:spacing w:before="120"/>
        <w:ind w:left="1134" w:hanging="1134"/>
        <w:outlineLvl w:val="2"/>
        <w:rPr>
          <w:rFonts w:ascii="Arial" w:hAnsi="Arial"/>
          <w:sz w:val="28"/>
          <w:lang w:val="en-US"/>
        </w:rPr>
      </w:pPr>
      <w:bookmarkStart w:id="3404" w:name="_Toc178759295"/>
      <w:bookmarkStart w:id="3405" w:name="_Toc179279288"/>
      <w:r w:rsidRPr="00865CE6">
        <w:rPr>
          <w:rFonts w:ascii="Arial" w:hAnsi="Arial"/>
          <w:sz w:val="28"/>
          <w:lang w:val="en-US"/>
        </w:rPr>
        <w:t xml:space="preserve">Test Case 6: Retrieve ACL with </w:t>
      </w:r>
      <w:proofErr w:type="spellStart"/>
      <w:r w:rsidRPr="00865CE6">
        <w:rPr>
          <w:rFonts w:ascii="Arial" w:hAnsi="Arial"/>
          <w:sz w:val="28"/>
          <w:lang w:val="en-US"/>
        </w:rPr>
        <w:t>aef</w:t>
      </w:r>
      <w:proofErr w:type="spellEnd"/>
      <w:r w:rsidRPr="00865CE6">
        <w:rPr>
          <w:rFonts w:ascii="Arial" w:hAnsi="Arial"/>
          <w:sz w:val="28"/>
          <w:lang w:val="en-US"/>
        </w:rPr>
        <w:t>-id not valid</w:t>
      </w:r>
      <w:bookmarkEnd w:id="3404"/>
      <w:bookmarkEnd w:id="3405"/>
    </w:p>
    <w:tbl>
      <w:tblPr>
        <w:tblStyle w:val="TableGrid1"/>
        <w:tblW w:w="0" w:type="auto"/>
        <w:tblLook w:val="04A0" w:firstRow="1" w:lastRow="0" w:firstColumn="1" w:lastColumn="0" w:noHBand="0" w:noVBand="1"/>
      </w:tblPr>
      <w:tblGrid>
        <w:gridCol w:w="1555"/>
        <w:gridCol w:w="8076"/>
      </w:tblGrid>
      <w:tr w:rsidR="00865CE6" w:rsidRPr="00865CE6" w14:paraId="6D806904" w14:textId="77777777" w:rsidTr="003B2724">
        <w:trPr>
          <w:trHeight w:val="300"/>
        </w:trPr>
        <w:tc>
          <w:tcPr>
            <w:tcW w:w="1555" w:type="dxa"/>
          </w:tcPr>
          <w:p w14:paraId="7B7FA938" w14:textId="77777777" w:rsidR="00865CE6" w:rsidRPr="00865CE6" w:rsidRDefault="00865CE6" w:rsidP="00865CE6">
            <w:pPr>
              <w:jc w:val="both"/>
              <w:rPr>
                <w:lang w:val="en-US"/>
              </w:rPr>
            </w:pPr>
            <w:r w:rsidRPr="00865CE6">
              <w:rPr>
                <w:b/>
                <w:bCs/>
                <w:lang w:val="en-US"/>
              </w:rPr>
              <w:t>Test ID</w:t>
            </w:r>
          </w:p>
        </w:tc>
        <w:tc>
          <w:tcPr>
            <w:tcW w:w="8076" w:type="dxa"/>
          </w:tcPr>
          <w:p w14:paraId="6B8BCE90"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-6</w:t>
            </w:r>
          </w:p>
        </w:tc>
      </w:tr>
      <w:tr w:rsidR="00865CE6" w:rsidRPr="00865CE6" w14:paraId="740575F5" w14:textId="77777777" w:rsidTr="003B2724">
        <w:trPr>
          <w:trHeight w:val="300"/>
        </w:trPr>
        <w:tc>
          <w:tcPr>
            <w:tcW w:w="1555" w:type="dxa"/>
          </w:tcPr>
          <w:p w14:paraId="72499E49" w14:textId="77777777" w:rsidR="00865CE6" w:rsidRPr="00865CE6" w:rsidRDefault="00865CE6" w:rsidP="00865CE6">
            <w:pPr>
              <w:jc w:val="both"/>
              <w:rPr>
                <w:lang w:val="en-US"/>
              </w:rPr>
            </w:pPr>
            <w:r w:rsidRPr="00865CE6">
              <w:rPr>
                <w:b/>
                <w:bCs/>
                <w:lang w:val="en-US"/>
              </w:rPr>
              <w:t>Description</w:t>
            </w:r>
          </w:p>
        </w:tc>
        <w:tc>
          <w:tcPr>
            <w:tcW w:w="8076" w:type="dxa"/>
          </w:tcPr>
          <w:p w14:paraId="0D4A3CA6" w14:textId="77777777" w:rsidR="00865CE6" w:rsidRPr="00865CE6" w:rsidRDefault="00865CE6" w:rsidP="00865CE6">
            <w:pPr>
              <w:rPr>
                <w:lang w:val="en-US"/>
              </w:rPr>
            </w:pPr>
            <w:r w:rsidRPr="00865CE6">
              <w:rPr>
                <w:lang w:val="en-US"/>
              </w:rPr>
              <w:t xml:space="preserve">This test case will check that an API Provider can't retrieve ACL from CAPIF if </w:t>
            </w:r>
            <w:proofErr w:type="spellStart"/>
            <w:r w:rsidRPr="00865CE6">
              <w:rPr>
                <w:lang w:val="en-US"/>
              </w:rPr>
              <w:t>aef</w:t>
            </w:r>
            <w:proofErr w:type="spellEnd"/>
            <w:r w:rsidRPr="00865CE6">
              <w:rPr>
                <w:lang w:val="en-US"/>
              </w:rPr>
              <w:t>-id is not valid</w:t>
            </w:r>
          </w:p>
        </w:tc>
      </w:tr>
      <w:tr w:rsidR="00865CE6" w:rsidRPr="00865CE6" w14:paraId="57727DF2" w14:textId="77777777" w:rsidTr="003B2724">
        <w:trPr>
          <w:trHeight w:val="300"/>
        </w:trPr>
        <w:tc>
          <w:tcPr>
            <w:tcW w:w="1555" w:type="dxa"/>
          </w:tcPr>
          <w:p w14:paraId="108B270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565D8B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F36D644" w14:textId="77777777" w:rsidR="00865CE6" w:rsidRPr="00865CE6" w:rsidRDefault="00865CE6" w:rsidP="00865CE6">
            <w:pPr>
              <w:rPr>
                <w:lang w:val="en-US"/>
              </w:rPr>
            </w:pPr>
            <w:r w:rsidRPr="00865CE6">
              <w:rPr>
                <w:lang w:val="en-US"/>
              </w:rPr>
              <w:t>Service published in CAPIF</w:t>
            </w:r>
          </w:p>
          <w:p w14:paraId="25C6D1FC"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406D6246" w14:textId="77777777" w:rsidTr="003B2724">
        <w:trPr>
          <w:trHeight w:val="300"/>
        </w:trPr>
        <w:tc>
          <w:tcPr>
            <w:tcW w:w="1555" w:type="dxa"/>
          </w:tcPr>
          <w:p w14:paraId="5E569F1A" w14:textId="77777777" w:rsidR="00865CE6" w:rsidRPr="00865CE6" w:rsidRDefault="00865CE6" w:rsidP="00865CE6">
            <w:pPr>
              <w:jc w:val="both"/>
              <w:rPr>
                <w:lang w:val="en-US"/>
              </w:rPr>
            </w:pPr>
            <w:bookmarkStart w:id="3406" w:name="MCCQCTEMPBM_00002392" w:colFirst="1" w:colLast="1"/>
            <w:r w:rsidRPr="00865CE6">
              <w:rPr>
                <w:b/>
                <w:bCs/>
                <w:lang w:val="en-US"/>
              </w:rPr>
              <w:t>Execution Steps</w:t>
            </w:r>
          </w:p>
        </w:tc>
        <w:tc>
          <w:tcPr>
            <w:tcW w:w="8076" w:type="dxa"/>
          </w:tcPr>
          <w:p w14:paraId="3C22A1C1" w14:textId="77777777" w:rsidR="00865CE6" w:rsidRPr="00865CE6" w:rsidRDefault="00865CE6" w:rsidP="003579F9">
            <w:pPr>
              <w:numPr>
                <w:ilvl w:val="0"/>
                <w:numId w:val="287"/>
              </w:numPr>
              <w:spacing w:after="0"/>
              <w:contextualSpacing/>
              <w:rPr>
                <w:lang w:val="en-US"/>
              </w:rPr>
            </w:pPr>
            <w:bookmarkStart w:id="3407" w:name="MCCQCTEMPBM_00002389"/>
            <w:r w:rsidRPr="00865CE6">
              <w:rPr>
                <w:lang w:val="en-US"/>
              </w:rPr>
              <w:t>Onboard Invoker and Provider at CCF.</w:t>
            </w:r>
          </w:p>
          <w:p w14:paraId="17A445E1" w14:textId="77777777" w:rsidR="00865CE6" w:rsidRPr="00865CE6" w:rsidRDefault="00865CE6" w:rsidP="003579F9">
            <w:pPr>
              <w:numPr>
                <w:ilvl w:val="0"/>
                <w:numId w:val="287"/>
              </w:numPr>
              <w:spacing w:after="0"/>
              <w:contextualSpacing/>
              <w:rPr>
                <w:lang w:val="en-US"/>
              </w:rPr>
            </w:pPr>
            <w:bookmarkStart w:id="3408" w:name="MCCQCTEMPBM_00002390"/>
            <w:bookmarkEnd w:id="3407"/>
            <w:r w:rsidRPr="00865CE6">
              <w:rPr>
                <w:lang w:val="en-US"/>
              </w:rPr>
              <w:t>Publish Service API with name service_1</w:t>
            </w:r>
          </w:p>
          <w:p w14:paraId="14197746" w14:textId="77777777" w:rsidR="00865CE6" w:rsidRPr="00865CE6" w:rsidRDefault="00865CE6" w:rsidP="003579F9">
            <w:pPr>
              <w:numPr>
                <w:ilvl w:val="0"/>
                <w:numId w:val="287"/>
              </w:numPr>
              <w:spacing w:after="0"/>
              <w:contextualSpacing/>
              <w:rPr>
                <w:lang w:val="en-US"/>
              </w:rPr>
            </w:pPr>
            <w:bookmarkStart w:id="3409" w:name="MCCQCTEMPBM_00002391"/>
            <w:bookmarkEnd w:id="3408"/>
            <w:r w:rsidRPr="00865CE6">
              <w:rPr>
                <w:lang w:val="en-US"/>
              </w:rPr>
              <w:t>Create Security Context</w:t>
            </w:r>
          </w:p>
          <w:bookmarkEnd w:id="3409"/>
          <w:p w14:paraId="30016430" w14:textId="77777777" w:rsidR="00865CE6" w:rsidRPr="00865CE6" w:rsidRDefault="00865CE6" w:rsidP="003579F9">
            <w:pPr>
              <w:numPr>
                <w:ilvl w:val="0"/>
                <w:numId w:val="287"/>
              </w:numPr>
              <w:spacing w:after="0"/>
              <w:contextualSpacing/>
              <w:rPr>
                <w:lang w:val="en-US"/>
              </w:rPr>
            </w:pPr>
            <w:r w:rsidRPr="00865CE6">
              <w:rPr>
                <w:lang w:val="en-US"/>
              </w:rPr>
              <w:t>Provider Get ACL information</w:t>
            </w:r>
          </w:p>
        </w:tc>
      </w:tr>
      <w:tr w:rsidR="00865CE6" w:rsidRPr="00865CE6" w14:paraId="3FE10408" w14:textId="77777777" w:rsidTr="003B2724">
        <w:trPr>
          <w:trHeight w:val="300"/>
        </w:trPr>
        <w:tc>
          <w:tcPr>
            <w:tcW w:w="1555" w:type="dxa"/>
          </w:tcPr>
          <w:p w14:paraId="3F5FF34B" w14:textId="77777777" w:rsidR="00865CE6" w:rsidRPr="00865CE6" w:rsidRDefault="00865CE6" w:rsidP="00865CE6">
            <w:pPr>
              <w:jc w:val="both"/>
              <w:rPr>
                <w:b/>
                <w:bCs/>
                <w:lang w:val="en-US"/>
              </w:rPr>
            </w:pPr>
            <w:bookmarkStart w:id="3410" w:name="MCCQCTEMPBM_00002404" w:colFirst="1" w:colLast="1"/>
            <w:bookmarkEnd w:id="3406"/>
            <w:r w:rsidRPr="00865CE6">
              <w:rPr>
                <w:b/>
                <w:bCs/>
                <w:lang w:val="en-US"/>
              </w:rPr>
              <w:t>Information of Test</w:t>
            </w:r>
          </w:p>
        </w:tc>
        <w:tc>
          <w:tcPr>
            <w:tcW w:w="8076" w:type="dxa"/>
          </w:tcPr>
          <w:p w14:paraId="5F05523F" w14:textId="77777777" w:rsidR="00865CE6" w:rsidRPr="00865CE6" w:rsidRDefault="00865CE6" w:rsidP="003579F9">
            <w:pPr>
              <w:numPr>
                <w:ilvl w:val="0"/>
                <w:numId w:val="288"/>
              </w:numPr>
              <w:spacing w:after="0"/>
              <w:contextualSpacing/>
              <w:rPr>
                <w:lang w:val="en-US"/>
              </w:rPr>
            </w:pPr>
            <w:bookmarkStart w:id="3411" w:name="MCCQCTEMPBM_00002393"/>
            <w:r w:rsidRPr="00865CE6">
              <w:rPr>
                <w:lang w:val="en-US"/>
              </w:rPr>
              <w:t>Onboard Invoker and provider at CCF.</w:t>
            </w:r>
          </w:p>
          <w:p w14:paraId="6A311818" w14:textId="77777777" w:rsidR="00865CE6" w:rsidRPr="00865CE6" w:rsidRDefault="00865CE6" w:rsidP="003579F9">
            <w:pPr>
              <w:numPr>
                <w:ilvl w:val="0"/>
                <w:numId w:val="288"/>
              </w:numPr>
              <w:spacing w:after="0"/>
              <w:contextualSpacing/>
              <w:rPr>
                <w:lang w:val="en-US"/>
              </w:rPr>
            </w:pPr>
            <w:bookmarkStart w:id="3412" w:name="MCCQCTEMPBM_00002394"/>
            <w:bookmarkEnd w:id="3411"/>
            <w:r w:rsidRPr="00865CE6">
              <w:rPr>
                <w:lang w:val="en-US"/>
              </w:rPr>
              <w:t>Publish Service API at CCF:</w:t>
            </w:r>
          </w:p>
          <w:p w14:paraId="78764F6B" w14:textId="77777777" w:rsidR="00865CE6" w:rsidRPr="00865CE6" w:rsidRDefault="00865CE6" w:rsidP="003579F9">
            <w:pPr>
              <w:numPr>
                <w:ilvl w:val="1"/>
                <w:numId w:val="288"/>
              </w:numPr>
              <w:spacing w:after="0"/>
              <w:contextualSpacing/>
              <w:rPr>
                <w:lang w:val="en-US"/>
              </w:rPr>
            </w:pPr>
            <w:bookmarkStart w:id="3413" w:name="MCCQCTEMPBM_00002395"/>
            <w:bookmarkEnd w:id="341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D1C1FE" w14:textId="77777777" w:rsidR="00865CE6" w:rsidRPr="00865CE6" w:rsidRDefault="00865CE6" w:rsidP="003579F9">
            <w:pPr>
              <w:numPr>
                <w:ilvl w:val="1"/>
                <w:numId w:val="288"/>
              </w:numPr>
              <w:spacing w:after="0"/>
              <w:contextualSpacing/>
              <w:rPr>
                <w:lang w:val="en-US"/>
              </w:rPr>
            </w:pPr>
            <w:bookmarkStart w:id="3414" w:name="MCCQCTEMPBM_00002396"/>
            <w:bookmarkEnd w:id="341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30C0C82" w14:textId="77777777" w:rsidR="00865CE6" w:rsidRPr="00865CE6" w:rsidRDefault="00865CE6" w:rsidP="003579F9">
            <w:pPr>
              <w:numPr>
                <w:ilvl w:val="1"/>
                <w:numId w:val="288"/>
              </w:numPr>
              <w:spacing w:after="0"/>
              <w:contextualSpacing/>
              <w:rPr>
                <w:lang w:val="en-US"/>
              </w:rPr>
            </w:pPr>
            <w:bookmarkStart w:id="3415" w:name="MCCQCTEMPBM_00002397"/>
            <w:bookmarkEnd w:id="3414"/>
            <w:r w:rsidRPr="00865CE6">
              <w:rPr>
                <w:lang w:val="en-US"/>
              </w:rPr>
              <w:t>Use </w:t>
            </w:r>
            <w:r w:rsidRPr="00865CE6">
              <w:rPr>
                <w:b/>
                <w:bCs/>
                <w:lang w:val="en-US"/>
              </w:rPr>
              <w:t>APF Certificate</w:t>
            </w:r>
          </w:p>
          <w:p w14:paraId="2048ABF9" w14:textId="77777777" w:rsidR="00865CE6" w:rsidRPr="00865CE6" w:rsidRDefault="00865CE6" w:rsidP="003579F9">
            <w:pPr>
              <w:numPr>
                <w:ilvl w:val="0"/>
                <w:numId w:val="288"/>
              </w:numPr>
              <w:spacing w:after="0"/>
              <w:contextualSpacing/>
              <w:rPr>
                <w:lang w:val="en-US"/>
              </w:rPr>
            </w:pPr>
            <w:bookmarkStart w:id="3416" w:name="MCCQCTEMPBM_00002398"/>
            <w:bookmarkEnd w:id="3415"/>
            <w:r w:rsidRPr="00865CE6">
              <w:rPr>
                <w:lang w:val="en-US"/>
              </w:rPr>
              <w:t>Create Security Context for this Invoker</w:t>
            </w:r>
          </w:p>
          <w:p w14:paraId="1EFA33A5" w14:textId="77777777" w:rsidR="00865CE6" w:rsidRPr="00865CE6" w:rsidRDefault="00865CE6" w:rsidP="003579F9">
            <w:pPr>
              <w:numPr>
                <w:ilvl w:val="1"/>
                <w:numId w:val="288"/>
              </w:numPr>
              <w:spacing w:after="0"/>
              <w:contextualSpacing/>
              <w:rPr>
                <w:lang w:val="en-US"/>
              </w:rPr>
            </w:pPr>
            <w:bookmarkStart w:id="3417" w:name="MCCQCTEMPBM_00002399"/>
            <w:bookmarkEnd w:id="341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F9BFFA7" w14:textId="77777777" w:rsidR="00865CE6" w:rsidRPr="00865CE6" w:rsidRDefault="00865CE6" w:rsidP="003579F9">
            <w:pPr>
              <w:numPr>
                <w:ilvl w:val="1"/>
                <w:numId w:val="288"/>
              </w:numPr>
              <w:spacing w:after="0"/>
              <w:contextualSpacing/>
              <w:rPr>
                <w:lang w:val="en-US"/>
              </w:rPr>
            </w:pPr>
            <w:bookmarkStart w:id="3418" w:name="MCCQCTEMPBM_00002400"/>
            <w:bookmarkEnd w:id="3417"/>
            <w:r w:rsidRPr="00865CE6">
              <w:rPr>
                <w:lang w:val="en-US"/>
              </w:rPr>
              <w:t>Use </w:t>
            </w:r>
            <w:r w:rsidRPr="00865CE6">
              <w:rPr>
                <w:b/>
                <w:bCs/>
                <w:lang w:val="en-US"/>
              </w:rPr>
              <w:t>Invoker Certificate</w:t>
            </w:r>
          </w:p>
          <w:p w14:paraId="1EABAB25" w14:textId="77777777" w:rsidR="00865CE6" w:rsidRPr="00865CE6" w:rsidRDefault="00865CE6" w:rsidP="003579F9">
            <w:pPr>
              <w:numPr>
                <w:ilvl w:val="0"/>
                <w:numId w:val="288"/>
              </w:numPr>
              <w:spacing w:after="0"/>
              <w:contextualSpacing/>
              <w:rPr>
                <w:lang w:val="en-US"/>
              </w:rPr>
            </w:pPr>
            <w:bookmarkStart w:id="3419" w:name="MCCQCTEMPBM_00002401"/>
            <w:bookmarkEnd w:id="3418"/>
            <w:r w:rsidRPr="00865CE6">
              <w:rPr>
                <w:lang w:val="en-US"/>
              </w:rPr>
              <w:t>Provider Retrieve ACL</w:t>
            </w:r>
          </w:p>
          <w:p w14:paraId="3AD17F7C" w14:textId="77777777" w:rsidR="00865CE6" w:rsidRPr="00865CE6" w:rsidRDefault="00865CE6" w:rsidP="003579F9">
            <w:pPr>
              <w:numPr>
                <w:ilvl w:val="1"/>
                <w:numId w:val="288"/>
              </w:numPr>
              <w:spacing w:after="0"/>
              <w:contextualSpacing/>
              <w:rPr>
                <w:lang w:val="en-US"/>
              </w:rPr>
            </w:pPr>
            <w:bookmarkStart w:id="3420" w:name="MCCQCTEMPBM_00002402"/>
            <w:bookmarkEnd w:id="341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1214981C" w14:textId="77777777" w:rsidR="00865CE6" w:rsidRPr="00865CE6" w:rsidRDefault="00865CE6" w:rsidP="003579F9">
            <w:pPr>
              <w:numPr>
                <w:ilvl w:val="1"/>
                <w:numId w:val="288"/>
              </w:numPr>
              <w:spacing w:after="0"/>
              <w:contextualSpacing/>
              <w:rPr>
                <w:lang w:val="en-US"/>
              </w:rPr>
            </w:pPr>
            <w:bookmarkStart w:id="3421" w:name="MCCQCTEMPBM_00002403"/>
            <w:bookmarkEnd w:id="3420"/>
            <w:r w:rsidRPr="00865CE6">
              <w:rPr>
                <w:lang w:val="en-US"/>
              </w:rPr>
              <w:t>Use </w:t>
            </w:r>
            <w:proofErr w:type="spellStart"/>
            <w:r w:rsidRPr="00865CE6">
              <w:rPr>
                <w:b/>
                <w:bCs/>
                <w:lang w:val="en-US"/>
              </w:rPr>
              <w:t>serviceApiId</w:t>
            </w:r>
            <w:proofErr w:type="spellEnd"/>
            <w:r w:rsidRPr="00865CE6">
              <w:rPr>
                <w:lang w:val="en-US"/>
              </w:rPr>
              <w:t> and </w:t>
            </w:r>
            <w:r w:rsidRPr="00865CE6">
              <w:rPr>
                <w:b/>
                <w:bCs/>
                <w:lang w:val="en-US"/>
              </w:rPr>
              <w:t>AEF_ID_NOT_VALID</w:t>
            </w:r>
          </w:p>
          <w:bookmarkEnd w:id="3421"/>
          <w:p w14:paraId="3B1C1867" w14:textId="77777777" w:rsidR="00865CE6" w:rsidRPr="00865CE6" w:rsidRDefault="00865CE6" w:rsidP="003579F9">
            <w:pPr>
              <w:numPr>
                <w:ilvl w:val="1"/>
                <w:numId w:val="288"/>
              </w:numPr>
              <w:spacing w:after="0"/>
              <w:contextualSpacing/>
              <w:rPr>
                <w:lang w:val="en-US"/>
              </w:rPr>
            </w:pPr>
            <w:r w:rsidRPr="00865CE6">
              <w:rPr>
                <w:lang w:val="en-US"/>
              </w:rPr>
              <w:t>Use </w:t>
            </w:r>
            <w:r w:rsidRPr="00865CE6">
              <w:rPr>
                <w:b/>
                <w:bCs/>
                <w:lang w:val="en-US"/>
              </w:rPr>
              <w:t>AEF Certificate</w:t>
            </w:r>
          </w:p>
        </w:tc>
      </w:tr>
      <w:tr w:rsidR="00865CE6" w:rsidRPr="00865CE6" w14:paraId="3BBA5222" w14:textId="77777777" w:rsidTr="003B2724">
        <w:trPr>
          <w:trHeight w:val="300"/>
        </w:trPr>
        <w:tc>
          <w:tcPr>
            <w:tcW w:w="1555" w:type="dxa"/>
          </w:tcPr>
          <w:p w14:paraId="36646DDD" w14:textId="77777777" w:rsidR="00865CE6" w:rsidRPr="00865CE6" w:rsidRDefault="00865CE6" w:rsidP="00865CE6">
            <w:pPr>
              <w:jc w:val="both"/>
              <w:rPr>
                <w:b/>
                <w:bCs/>
                <w:lang w:val="en-US"/>
              </w:rPr>
            </w:pPr>
            <w:bookmarkStart w:id="3422" w:name="MCCQCTEMPBM_00002412" w:colFirst="1" w:colLast="1"/>
            <w:bookmarkEnd w:id="3410"/>
            <w:r w:rsidRPr="00865CE6">
              <w:rPr>
                <w:b/>
                <w:bCs/>
                <w:lang w:val="en-US"/>
              </w:rPr>
              <w:t>Expected Result</w:t>
            </w:r>
          </w:p>
        </w:tc>
        <w:tc>
          <w:tcPr>
            <w:tcW w:w="8076" w:type="dxa"/>
          </w:tcPr>
          <w:p w14:paraId="45D791A6" w14:textId="77777777" w:rsidR="00865CE6" w:rsidRPr="00865CE6" w:rsidRDefault="00865CE6" w:rsidP="003579F9">
            <w:pPr>
              <w:numPr>
                <w:ilvl w:val="0"/>
                <w:numId w:val="289"/>
              </w:numPr>
              <w:shd w:val="clear" w:color="auto" w:fill="FFFFFF"/>
              <w:spacing w:before="100" w:beforeAutospacing="1" w:after="0"/>
              <w:contextualSpacing/>
              <w:rPr>
                <w:lang w:val="en-US"/>
              </w:rPr>
            </w:pPr>
            <w:bookmarkStart w:id="3423" w:name="MCCQCTEMPBM_00002405"/>
            <w:r w:rsidRPr="00865CE6">
              <w:rPr>
                <w:lang w:val="en-US"/>
              </w:rPr>
              <w:t>Response to ACL Service must accomplish:</w:t>
            </w:r>
          </w:p>
          <w:p w14:paraId="79FB6963"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3424" w:name="MCCQCTEMPBM_00002406"/>
            <w:bookmarkEnd w:id="3423"/>
            <w:r w:rsidRPr="00865CE6">
              <w:rPr>
                <w:b/>
                <w:bCs/>
                <w:lang w:val="en-US"/>
              </w:rPr>
              <w:t>404 Not Found</w:t>
            </w:r>
            <w:r w:rsidRPr="00865CE6">
              <w:rPr>
                <w:lang w:val="en-US"/>
              </w:rPr>
              <w:t> Response.</w:t>
            </w:r>
          </w:p>
          <w:p w14:paraId="3D07043C"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3425" w:name="MCCQCTEMPBM_00002407"/>
            <w:bookmarkEnd w:id="3424"/>
            <w:r w:rsidRPr="00865CE6">
              <w:rPr>
                <w:lang w:val="en-US"/>
              </w:rPr>
              <w:t>body returned must accomplish </w:t>
            </w:r>
            <w:r w:rsidRPr="00865CE6">
              <w:rPr>
                <w:b/>
                <w:bCs/>
                <w:lang w:val="en-US"/>
              </w:rPr>
              <w:t>Problem Details</w:t>
            </w:r>
            <w:r w:rsidRPr="00865CE6">
              <w:rPr>
                <w:lang w:val="en-US"/>
              </w:rPr>
              <w:t> data structure.</w:t>
            </w:r>
          </w:p>
          <w:p w14:paraId="513A42A5"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3426" w:name="MCCQCTEMPBM_00002408"/>
            <w:bookmarkEnd w:id="3425"/>
            <w:proofErr w:type="spellStart"/>
            <w:r w:rsidRPr="00865CE6">
              <w:rPr>
                <w:b/>
                <w:bCs/>
                <w:lang w:val="en-US"/>
              </w:rPr>
              <w:t>apiInvokerPolicies</w:t>
            </w:r>
            <w:proofErr w:type="spellEnd"/>
            <w:r w:rsidRPr="00865CE6">
              <w:rPr>
                <w:lang w:val="en-US"/>
              </w:rPr>
              <w:t> must:</w:t>
            </w:r>
          </w:p>
          <w:p w14:paraId="431B8D68"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3427" w:name="MCCQCTEMPBM_00002409"/>
            <w:bookmarkEnd w:id="3426"/>
            <w:r w:rsidRPr="00865CE6">
              <w:rPr>
                <w:lang w:val="en-US"/>
              </w:rPr>
              <w:t>status </w:t>
            </w:r>
            <w:r w:rsidRPr="00865CE6">
              <w:rPr>
                <w:b/>
                <w:bCs/>
                <w:lang w:val="en-US"/>
              </w:rPr>
              <w:t>404</w:t>
            </w:r>
          </w:p>
          <w:p w14:paraId="130CA3FA"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3428" w:name="MCCQCTEMPBM_00002410"/>
            <w:bookmarkEnd w:id="3427"/>
            <w:r w:rsidRPr="00865CE6">
              <w:rPr>
                <w:lang w:val="en-US"/>
              </w:rPr>
              <w:t>title with message "Not Found"</w:t>
            </w:r>
          </w:p>
          <w:p w14:paraId="66FB7573"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3429" w:name="MCCQCTEMPBM_00002411"/>
            <w:bookmarkEnd w:id="3428"/>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xml:space="preserve">} and </w:t>
            </w:r>
            <w:proofErr w:type="spellStart"/>
            <w:r w:rsidRPr="00865CE6">
              <w:rPr>
                <w:lang w:val="en-US"/>
              </w:rPr>
              <w:t>supportedFeatures</w:t>
            </w:r>
            <w:proofErr w:type="spellEnd"/>
            <w:r w:rsidRPr="00865CE6">
              <w:rPr>
                <w:lang w:val="en-US"/>
              </w:rPr>
              <w:t>: {</w:t>
            </w:r>
            <w:proofErr w:type="spellStart"/>
            <w:r w:rsidRPr="00865CE6">
              <w:rPr>
                <w:lang w:val="en-US"/>
              </w:rPr>
              <w:t>supported_features</w:t>
            </w:r>
            <w:proofErr w:type="spellEnd"/>
            <w:r w:rsidRPr="00865CE6">
              <w:rPr>
                <w:lang w:val="en-US"/>
              </w:rPr>
              <w:t>}".</w:t>
            </w:r>
          </w:p>
          <w:bookmarkEnd w:id="3429"/>
          <w:p w14:paraId="57D5AF7E" w14:textId="77777777" w:rsidR="00865CE6" w:rsidRPr="00865CE6" w:rsidRDefault="00865CE6" w:rsidP="003579F9">
            <w:pPr>
              <w:numPr>
                <w:ilvl w:val="2"/>
                <w:numId w:val="289"/>
              </w:numPr>
              <w:shd w:val="clear" w:color="auto" w:fill="FFFFFF"/>
              <w:spacing w:before="100" w:beforeAutospacing="1" w:after="0"/>
              <w:contextualSpacing/>
              <w:rPr>
                <w:lang w:val="en-US"/>
              </w:rPr>
            </w:pPr>
            <w:r w:rsidRPr="00865CE6">
              <w:rPr>
                <w:lang w:val="en-US"/>
              </w:rPr>
              <w:t>cause with message "Wrong id".</w:t>
            </w:r>
          </w:p>
        </w:tc>
      </w:tr>
      <w:bookmarkEnd w:id="3422"/>
    </w:tbl>
    <w:p w14:paraId="75EDC8A0" w14:textId="77777777" w:rsidR="00865CE6" w:rsidRPr="00865CE6" w:rsidRDefault="00865CE6" w:rsidP="00865CE6">
      <w:pPr>
        <w:jc w:val="both"/>
        <w:rPr>
          <w:lang w:val="en-US"/>
        </w:rPr>
      </w:pPr>
    </w:p>
    <w:p w14:paraId="3E36A001" w14:textId="77777777" w:rsidR="00865CE6" w:rsidRPr="00865CE6" w:rsidRDefault="00865CE6" w:rsidP="00865CE6">
      <w:pPr>
        <w:keepNext/>
        <w:keepLines/>
        <w:spacing w:before="120"/>
        <w:ind w:left="1134" w:hanging="1134"/>
        <w:outlineLvl w:val="2"/>
        <w:rPr>
          <w:rFonts w:ascii="Arial" w:hAnsi="Arial"/>
          <w:sz w:val="28"/>
          <w:lang w:val="en-US"/>
        </w:rPr>
      </w:pPr>
      <w:bookmarkStart w:id="3430" w:name="_Toc178759296"/>
      <w:bookmarkStart w:id="3431" w:name="_Toc179279289"/>
      <w:r w:rsidRPr="00865CE6">
        <w:rPr>
          <w:rFonts w:ascii="Arial" w:hAnsi="Arial"/>
          <w:sz w:val="28"/>
          <w:lang w:val="en-US"/>
        </w:rPr>
        <w:t>Test Case 7: Retrieve ACL with service-id not valid</w:t>
      </w:r>
      <w:bookmarkEnd w:id="3430"/>
      <w:bookmarkEnd w:id="3431"/>
    </w:p>
    <w:tbl>
      <w:tblPr>
        <w:tblStyle w:val="TableGrid1"/>
        <w:tblW w:w="0" w:type="auto"/>
        <w:tblLook w:val="04A0" w:firstRow="1" w:lastRow="0" w:firstColumn="1" w:lastColumn="0" w:noHBand="0" w:noVBand="1"/>
      </w:tblPr>
      <w:tblGrid>
        <w:gridCol w:w="1555"/>
        <w:gridCol w:w="8076"/>
      </w:tblGrid>
      <w:tr w:rsidR="00865CE6" w:rsidRPr="00865CE6" w14:paraId="110E50F5" w14:textId="77777777" w:rsidTr="003B2724">
        <w:trPr>
          <w:trHeight w:val="300"/>
        </w:trPr>
        <w:tc>
          <w:tcPr>
            <w:tcW w:w="1555" w:type="dxa"/>
          </w:tcPr>
          <w:p w14:paraId="50A52632" w14:textId="77777777" w:rsidR="00865CE6" w:rsidRPr="00865CE6" w:rsidRDefault="00865CE6" w:rsidP="00865CE6">
            <w:pPr>
              <w:jc w:val="both"/>
              <w:rPr>
                <w:lang w:val="en-US"/>
              </w:rPr>
            </w:pPr>
            <w:r w:rsidRPr="00865CE6">
              <w:rPr>
                <w:b/>
                <w:bCs/>
                <w:lang w:val="en-US"/>
              </w:rPr>
              <w:t>Test ID</w:t>
            </w:r>
          </w:p>
        </w:tc>
        <w:tc>
          <w:tcPr>
            <w:tcW w:w="8076" w:type="dxa"/>
          </w:tcPr>
          <w:p w14:paraId="6AB73237"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-7</w:t>
            </w:r>
          </w:p>
        </w:tc>
      </w:tr>
      <w:tr w:rsidR="00865CE6" w:rsidRPr="00865CE6" w14:paraId="012DDDBD" w14:textId="77777777" w:rsidTr="003B2724">
        <w:trPr>
          <w:trHeight w:val="300"/>
        </w:trPr>
        <w:tc>
          <w:tcPr>
            <w:tcW w:w="1555" w:type="dxa"/>
          </w:tcPr>
          <w:p w14:paraId="6D448CD6" w14:textId="77777777" w:rsidR="00865CE6" w:rsidRPr="00865CE6" w:rsidRDefault="00865CE6" w:rsidP="00865CE6">
            <w:pPr>
              <w:jc w:val="both"/>
              <w:rPr>
                <w:lang w:val="en-US"/>
              </w:rPr>
            </w:pPr>
            <w:r w:rsidRPr="00865CE6">
              <w:rPr>
                <w:b/>
                <w:bCs/>
                <w:lang w:val="en-US"/>
              </w:rPr>
              <w:t>Description</w:t>
            </w:r>
          </w:p>
        </w:tc>
        <w:tc>
          <w:tcPr>
            <w:tcW w:w="8076" w:type="dxa"/>
          </w:tcPr>
          <w:p w14:paraId="79DBD2AB" w14:textId="77777777" w:rsidR="00865CE6" w:rsidRPr="00865CE6" w:rsidRDefault="00865CE6" w:rsidP="00865CE6">
            <w:pPr>
              <w:rPr>
                <w:lang w:val="en-US"/>
              </w:rPr>
            </w:pPr>
            <w:r w:rsidRPr="00865CE6">
              <w:rPr>
                <w:lang w:val="en-US"/>
              </w:rPr>
              <w:t>This test case will check that an API Provider can't retrieve ACL from CAPIF if service-</w:t>
            </w:r>
            <w:proofErr w:type="spellStart"/>
            <w:r w:rsidRPr="00865CE6">
              <w:rPr>
                <w:lang w:val="en-US"/>
              </w:rPr>
              <w:t>api</w:t>
            </w:r>
            <w:proofErr w:type="spellEnd"/>
            <w:r w:rsidRPr="00865CE6">
              <w:rPr>
                <w:lang w:val="en-US"/>
              </w:rPr>
              <w:t>-id is not valid</w:t>
            </w:r>
          </w:p>
        </w:tc>
      </w:tr>
      <w:tr w:rsidR="00865CE6" w:rsidRPr="00865CE6" w14:paraId="6FF71033" w14:textId="77777777" w:rsidTr="003B2724">
        <w:trPr>
          <w:trHeight w:val="300"/>
        </w:trPr>
        <w:tc>
          <w:tcPr>
            <w:tcW w:w="1555" w:type="dxa"/>
          </w:tcPr>
          <w:p w14:paraId="57A059A0" w14:textId="77777777" w:rsidR="00865CE6" w:rsidRPr="00865CE6" w:rsidRDefault="00865CE6" w:rsidP="00865CE6">
            <w:pPr>
              <w:jc w:val="both"/>
              <w:rPr>
                <w:b/>
                <w:bCs/>
                <w:lang w:val="en-US"/>
              </w:rPr>
            </w:pPr>
            <w:r w:rsidRPr="00865CE6">
              <w:rPr>
                <w:b/>
                <w:bCs/>
                <w:lang w:val="en-US"/>
              </w:rPr>
              <w:t>Pre-conditions</w:t>
            </w:r>
          </w:p>
        </w:tc>
        <w:tc>
          <w:tcPr>
            <w:tcW w:w="8076" w:type="dxa"/>
          </w:tcPr>
          <w:p w14:paraId="3D9B314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BE7A84" w14:textId="77777777" w:rsidR="00865CE6" w:rsidRPr="00865CE6" w:rsidRDefault="00865CE6" w:rsidP="00865CE6">
            <w:pPr>
              <w:rPr>
                <w:lang w:val="en-US"/>
              </w:rPr>
            </w:pPr>
            <w:r w:rsidRPr="00865CE6">
              <w:rPr>
                <w:lang w:val="en-US"/>
              </w:rPr>
              <w:t>Service published in CAPIF</w:t>
            </w:r>
          </w:p>
          <w:p w14:paraId="776EC7E2"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03D13029" w14:textId="77777777" w:rsidTr="003B2724">
        <w:trPr>
          <w:trHeight w:val="300"/>
        </w:trPr>
        <w:tc>
          <w:tcPr>
            <w:tcW w:w="1555" w:type="dxa"/>
          </w:tcPr>
          <w:p w14:paraId="74357254" w14:textId="77777777" w:rsidR="00865CE6" w:rsidRPr="00865CE6" w:rsidRDefault="00865CE6" w:rsidP="00865CE6">
            <w:pPr>
              <w:jc w:val="both"/>
              <w:rPr>
                <w:lang w:val="en-US"/>
              </w:rPr>
            </w:pPr>
            <w:bookmarkStart w:id="3432" w:name="MCCQCTEMPBM_00002416" w:colFirst="1" w:colLast="1"/>
            <w:r w:rsidRPr="00865CE6">
              <w:rPr>
                <w:b/>
                <w:bCs/>
                <w:lang w:val="en-US"/>
              </w:rPr>
              <w:t>Execution Steps</w:t>
            </w:r>
          </w:p>
        </w:tc>
        <w:tc>
          <w:tcPr>
            <w:tcW w:w="8076" w:type="dxa"/>
          </w:tcPr>
          <w:p w14:paraId="416FFFD2" w14:textId="77777777" w:rsidR="00865CE6" w:rsidRPr="00865CE6" w:rsidRDefault="00865CE6" w:rsidP="003579F9">
            <w:pPr>
              <w:numPr>
                <w:ilvl w:val="0"/>
                <w:numId w:val="290"/>
              </w:numPr>
              <w:spacing w:after="0"/>
              <w:contextualSpacing/>
              <w:rPr>
                <w:lang w:val="en-US"/>
              </w:rPr>
            </w:pPr>
            <w:bookmarkStart w:id="3433" w:name="MCCQCTEMPBM_00002413"/>
            <w:r w:rsidRPr="00865CE6">
              <w:rPr>
                <w:lang w:val="en-US"/>
              </w:rPr>
              <w:t>Onboard Invoker and Provider at CCF.</w:t>
            </w:r>
          </w:p>
          <w:p w14:paraId="00B5E626" w14:textId="77777777" w:rsidR="00865CE6" w:rsidRPr="00865CE6" w:rsidRDefault="00865CE6" w:rsidP="003579F9">
            <w:pPr>
              <w:numPr>
                <w:ilvl w:val="0"/>
                <w:numId w:val="290"/>
              </w:numPr>
              <w:spacing w:after="0"/>
              <w:contextualSpacing/>
              <w:rPr>
                <w:lang w:val="en-US"/>
              </w:rPr>
            </w:pPr>
            <w:bookmarkStart w:id="3434" w:name="MCCQCTEMPBM_00002414"/>
            <w:bookmarkEnd w:id="3433"/>
            <w:r w:rsidRPr="00865CE6">
              <w:rPr>
                <w:lang w:val="en-US"/>
              </w:rPr>
              <w:t>Publish Service API with name service_1</w:t>
            </w:r>
          </w:p>
          <w:p w14:paraId="5D4ADE86" w14:textId="77777777" w:rsidR="00865CE6" w:rsidRPr="00865CE6" w:rsidRDefault="00865CE6" w:rsidP="003579F9">
            <w:pPr>
              <w:numPr>
                <w:ilvl w:val="0"/>
                <w:numId w:val="290"/>
              </w:numPr>
              <w:spacing w:after="0"/>
              <w:contextualSpacing/>
              <w:rPr>
                <w:lang w:val="en-US"/>
              </w:rPr>
            </w:pPr>
            <w:bookmarkStart w:id="3435" w:name="MCCQCTEMPBM_00002415"/>
            <w:bookmarkEnd w:id="3434"/>
            <w:r w:rsidRPr="00865CE6">
              <w:rPr>
                <w:lang w:val="en-US"/>
              </w:rPr>
              <w:t>Create Security Context</w:t>
            </w:r>
          </w:p>
          <w:bookmarkEnd w:id="3435"/>
          <w:p w14:paraId="1C47A6A8" w14:textId="77777777" w:rsidR="00865CE6" w:rsidRPr="00865CE6" w:rsidRDefault="00865CE6" w:rsidP="003579F9">
            <w:pPr>
              <w:numPr>
                <w:ilvl w:val="0"/>
                <w:numId w:val="290"/>
              </w:numPr>
              <w:spacing w:after="0"/>
              <w:contextualSpacing/>
              <w:rPr>
                <w:lang w:val="en-US"/>
              </w:rPr>
            </w:pPr>
            <w:r w:rsidRPr="00865CE6">
              <w:rPr>
                <w:lang w:val="en-US"/>
              </w:rPr>
              <w:t>Provider Get ACL information</w:t>
            </w:r>
          </w:p>
        </w:tc>
      </w:tr>
      <w:tr w:rsidR="00865CE6" w:rsidRPr="00865CE6" w14:paraId="2F1C7013" w14:textId="77777777" w:rsidTr="003B2724">
        <w:trPr>
          <w:trHeight w:val="300"/>
        </w:trPr>
        <w:tc>
          <w:tcPr>
            <w:tcW w:w="1555" w:type="dxa"/>
          </w:tcPr>
          <w:p w14:paraId="0B31400F" w14:textId="77777777" w:rsidR="00865CE6" w:rsidRPr="00865CE6" w:rsidRDefault="00865CE6" w:rsidP="00865CE6">
            <w:pPr>
              <w:jc w:val="both"/>
              <w:rPr>
                <w:b/>
                <w:bCs/>
                <w:lang w:val="en-US"/>
              </w:rPr>
            </w:pPr>
            <w:bookmarkStart w:id="3436" w:name="MCCQCTEMPBM_00002428" w:colFirst="1" w:colLast="1"/>
            <w:bookmarkEnd w:id="3432"/>
            <w:r w:rsidRPr="00865CE6">
              <w:rPr>
                <w:b/>
                <w:bCs/>
                <w:lang w:val="en-US"/>
              </w:rPr>
              <w:t>Information of Test</w:t>
            </w:r>
          </w:p>
        </w:tc>
        <w:tc>
          <w:tcPr>
            <w:tcW w:w="8076" w:type="dxa"/>
          </w:tcPr>
          <w:p w14:paraId="7B732489" w14:textId="77777777" w:rsidR="00865CE6" w:rsidRPr="00865CE6" w:rsidRDefault="00865CE6" w:rsidP="003579F9">
            <w:pPr>
              <w:numPr>
                <w:ilvl w:val="0"/>
                <w:numId w:val="291"/>
              </w:numPr>
              <w:spacing w:after="0"/>
              <w:contextualSpacing/>
              <w:rPr>
                <w:lang w:val="en-US"/>
              </w:rPr>
            </w:pPr>
            <w:bookmarkStart w:id="3437" w:name="MCCQCTEMPBM_00002417"/>
            <w:r w:rsidRPr="00865CE6">
              <w:rPr>
                <w:lang w:val="en-US"/>
              </w:rPr>
              <w:t>Onboard Invoker and provider at CCF.</w:t>
            </w:r>
          </w:p>
          <w:p w14:paraId="0B4D989B" w14:textId="77777777" w:rsidR="00865CE6" w:rsidRPr="00865CE6" w:rsidRDefault="00865CE6" w:rsidP="003579F9">
            <w:pPr>
              <w:numPr>
                <w:ilvl w:val="0"/>
                <w:numId w:val="291"/>
              </w:numPr>
              <w:spacing w:after="0"/>
              <w:contextualSpacing/>
              <w:rPr>
                <w:lang w:val="en-US"/>
              </w:rPr>
            </w:pPr>
            <w:bookmarkStart w:id="3438" w:name="MCCQCTEMPBM_00002418"/>
            <w:bookmarkEnd w:id="3437"/>
            <w:r w:rsidRPr="00865CE6">
              <w:rPr>
                <w:lang w:val="en-US"/>
              </w:rPr>
              <w:t>Publish Service API at CCF:</w:t>
            </w:r>
          </w:p>
          <w:p w14:paraId="3AE41719" w14:textId="77777777" w:rsidR="00865CE6" w:rsidRPr="00865CE6" w:rsidRDefault="00865CE6" w:rsidP="003579F9">
            <w:pPr>
              <w:numPr>
                <w:ilvl w:val="1"/>
                <w:numId w:val="291"/>
              </w:numPr>
              <w:spacing w:after="0"/>
              <w:contextualSpacing/>
              <w:rPr>
                <w:lang w:val="en-US"/>
              </w:rPr>
            </w:pPr>
            <w:bookmarkStart w:id="3439" w:name="MCCQCTEMPBM_00002419"/>
            <w:bookmarkEnd w:id="343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B56FB0A" w14:textId="77777777" w:rsidR="00865CE6" w:rsidRPr="00865CE6" w:rsidRDefault="00865CE6" w:rsidP="003579F9">
            <w:pPr>
              <w:numPr>
                <w:ilvl w:val="1"/>
                <w:numId w:val="291"/>
              </w:numPr>
              <w:spacing w:after="0"/>
              <w:contextualSpacing/>
              <w:rPr>
                <w:lang w:val="en-US"/>
              </w:rPr>
            </w:pPr>
            <w:bookmarkStart w:id="3440" w:name="MCCQCTEMPBM_00002420"/>
            <w:bookmarkEnd w:id="343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2E98A1F" w14:textId="77777777" w:rsidR="00865CE6" w:rsidRPr="00865CE6" w:rsidRDefault="00865CE6" w:rsidP="003579F9">
            <w:pPr>
              <w:numPr>
                <w:ilvl w:val="1"/>
                <w:numId w:val="291"/>
              </w:numPr>
              <w:spacing w:after="0"/>
              <w:contextualSpacing/>
              <w:rPr>
                <w:lang w:val="en-US"/>
              </w:rPr>
            </w:pPr>
            <w:bookmarkStart w:id="3441" w:name="MCCQCTEMPBM_00002421"/>
            <w:bookmarkEnd w:id="3440"/>
            <w:r w:rsidRPr="00865CE6">
              <w:rPr>
                <w:lang w:val="en-US"/>
              </w:rPr>
              <w:t>Use </w:t>
            </w:r>
            <w:r w:rsidRPr="00865CE6">
              <w:rPr>
                <w:b/>
                <w:bCs/>
                <w:lang w:val="en-US"/>
              </w:rPr>
              <w:t>APF Certificate</w:t>
            </w:r>
          </w:p>
          <w:p w14:paraId="446498C9" w14:textId="77777777" w:rsidR="00865CE6" w:rsidRPr="00865CE6" w:rsidRDefault="00865CE6" w:rsidP="003579F9">
            <w:pPr>
              <w:numPr>
                <w:ilvl w:val="0"/>
                <w:numId w:val="291"/>
              </w:numPr>
              <w:spacing w:after="0"/>
              <w:contextualSpacing/>
              <w:rPr>
                <w:lang w:val="en-US"/>
              </w:rPr>
            </w:pPr>
            <w:bookmarkStart w:id="3442" w:name="MCCQCTEMPBM_00002422"/>
            <w:bookmarkEnd w:id="3441"/>
            <w:r w:rsidRPr="00865CE6">
              <w:rPr>
                <w:lang w:val="en-US"/>
              </w:rPr>
              <w:lastRenderedPageBreak/>
              <w:t>Create Security Context for this Invoker</w:t>
            </w:r>
          </w:p>
          <w:p w14:paraId="62462278" w14:textId="77777777" w:rsidR="00865CE6" w:rsidRPr="00865CE6" w:rsidRDefault="00865CE6" w:rsidP="003579F9">
            <w:pPr>
              <w:numPr>
                <w:ilvl w:val="1"/>
                <w:numId w:val="291"/>
              </w:numPr>
              <w:spacing w:after="0"/>
              <w:contextualSpacing/>
              <w:rPr>
                <w:lang w:val="en-US"/>
              </w:rPr>
            </w:pPr>
            <w:bookmarkStart w:id="3443" w:name="MCCQCTEMPBM_00002423"/>
            <w:bookmarkEnd w:id="344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7A5526D" w14:textId="77777777" w:rsidR="00865CE6" w:rsidRPr="00865CE6" w:rsidRDefault="00865CE6" w:rsidP="003579F9">
            <w:pPr>
              <w:numPr>
                <w:ilvl w:val="1"/>
                <w:numId w:val="291"/>
              </w:numPr>
              <w:spacing w:after="0"/>
              <w:contextualSpacing/>
              <w:rPr>
                <w:lang w:val="en-US"/>
              </w:rPr>
            </w:pPr>
            <w:bookmarkStart w:id="3444" w:name="MCCQCTEMPBM_00002424"/>
            <w:bookmarkEnd w:id="3443"/>
            <w:r w:rsidRPr="00865CE6">
              <w:rPr>
                <w:lang w:val="en-US"/>
              </w:rPr>
              <w:t>Use </w:t>
            </w:r>
            <w:r w:rsidRPr="00865CE6">
              <w:rPr>
                <w:b/>
                <w:bCs/>
                <w:lang w:val="en-US"/>
              </w:rPr>
              <w:t>Invoker Certificate</w:t>
            </w:r>
          </w:p>
          <w:p w14:paraId="5C57EA99" w14:textId="77777777" w:rsidR="00865CE6" w:rsidRPr="00865CE6" w:rsidRDefault="00865CE6" w:rsidP="003579F9">
            <w:pPr>
              <w:numPr>
                <w:ilvl w:val="0"/>
                <w:numId w:val="291"/>
              </w:numPr>
              <w:spacing w:after="0"/>
              <w:contextualSpacing/>
              <w:rPr>
                <w:lang w:val="en-US"/>
              </w:rPr>
            </w:pPr>
            <w:bookmarkStart w:id="3445" w:name="MCCQCTEMPBM_00002425"/>
            <w:bookmarkEnd w:id="3444"/>
            <w:r w:rsidRPr="00865CE6">
              <w:rPr>
                <w:lang w:val="en-US"/>
              </w:rPr>
              <w:t>Provider Retrieve ACL</w:t>
            </w:r>
          </w:p>
          <w:p w14:paraId="33CFE8F8" w14:textId="77777777" w:rsidR="00865CE6" w:rsidRPr="00865CE6" w:rsidRDefault="00865CE6" w:rsidP="003579F9">
            <w:pPr>
              <w:numPr>
                <w:ilvl w:val="1"/>
                <w:numId w:val="291"/>
              </w:numPr>
              <w:spacing w:after="0"/>
              <w:contextualSpacing/>
              <w:rPr>
                <w:lang w:val="en-US"/>
              </w:rPr>
            </w:pPr>
            <w:bookmarkStart w:id="3446" w:name="MCCQCTEMPBM_00002426"/>
            <w:bookmarkEnd w:id="344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4A292F76" w14:textId="77777777" w:rsidR="00865CE6" w:rsidRPr="00865CE6" w:rsidRDefault="00865CE6" w:rsidP="003579F9">
            <w:pPr>
              <w:numPr>
                <w:ilvl w:val="1"/>
                <w:numId w:val="291"/>
              </w:numPr>
              <w:spacing w:after="0"/>
              <w:contextualSpacing/>
              <w:rPr>
                <w:lang w:val="en-US"/>
              </w:rPr>
            </w:pPr>
            <w:bookmarkStart w:id="3447" w:name="MCCQCTEMPBM_00002427"/>
            <w:bookmarkEnd w:id="3446"/>
            <w:r w:rsidRPr="00865CE6">
              <w:rPr>
                <w:lang w:val="en-US"/>
              </w:rPr>
              <w:t>Use </w:t>
            </w:r>
            <w:r w:rsidRPr="00865CE6">
              <w:rPr>
                <w:b/>
                <w:bCs/>
                <w:lang w:val="en-US"/>
              </w:rPr>
              <w:t>NOT_VALID_SERVICE_API_ID</w:t>
            </w:r>
            <w:r w:rsidRPr="00865CE6">
              <w:rPr>
                <w:lang w:val="en-US"/>
              </w:rPr>
              <w:t xml:space="preserve"> and </w:t>
            </w:r>
            <w:proofErr w:type="spellStart"/>
            <w:r w:rsidRPr="00865CE6">
              <w:rPr>
                <w:b/>
                <w:bCs/>
                <w:lang w:val="en-US"/>
              </w:rPr>
              <w:t>aef_id</w:t>
            </w:r>
            <w:proofErr w:type="spellEnd"/>
          </w:p>
          <w:bookmarkEnd w:id="3447"/>
          <w:p w14:paraId="290E92A4" w14:textId="77777777" w:rsidR="00865CE6" w:rsidRPr="00865CE6" w:rsidRDefault="00865CE6" w:rsidP="003579F9">
            <w:pPr>
              <w:numPr>
                <w:ilvl w:val="1"/>
                <w:numId w:val="291"/>
              </w:numPr>
              <w:spacing w:after="0"/>
              <w:contextualSpacing/>
              <w:rPr>
                <w:lang w:val="en-US"/>
              </w:rPr>
            </w:pPr>
            <w:r w:rsidRPr="00865CE6">
              <w:rPr>
                <w:lang w:val="en-US"/>
              </w:rPr>
              <w:t>Use </w:t>
            </w:r>
            <w:r w:rsidRPr="00865CE6">
              <w:rPr>
                <w:b/>
                <w:bCs/>
                <w:lang w:val="en-US"/>
              </w:rPr>
              <w:t>AEF Certificate</w:t>
            </w:r>
          </w:p>
        </w:tc>
      </w:tr>
      <w:tr w:rsidR="00865CE6" w:rsidRPr="00865CE6" w14:paraId="629A710C" w14:textId="77777777" w:rsidTr="003B2724">
        <w:trPr>
          <w:trHeight w:val="300"/>
        </w:trPr>
        <w:tc>
          <w:tcPr>
            <w:tcW w:w="1555" w:type="dxa"/>
          </w:tcPr>
          <w:p w14:paraId="71046237" w14:textId="77777777" w:rsidR="00865CE6" w:rsidRPr="00865CE6" w:rsidRDefault="00865CE6" w:rsidP="00865CE6">
            <w:pPr>
              <w:jc w:val="both"/>
              <w:rPr>
                <w:b/>
                <w:bCs/>
                <w:lang w:val="en-US"/>
              </w:rPr>
            </w:pPr>
            <w:bookmarkStart w:id="3448" w:name="MCCQCTEMPBM_00002436" w:colFirst="1" w:colLast="1"/>
            <w:bookmarkEnd w:id="3436"/>
            <w:r w:rsidRPr="00865CE6">
              <w:rPr>
                <w:b/>
                <w:bCs/>
                <w:lang w:val="en-US"/>
              </w:rPr>
              <w:lastRenderedPageBreak/>
              <w:t>Expected Result</w:t>
            </w:r>
          </w:p>
        </w:tc>
        <w:tc>
          <w:tcPr>
            <w:tcW w:w="8076" w:type="dxa"/>
          </w:tcPr>
          <w:p w14:paraId="5038C59A" w14:textId="77777777" w:rsidR="00865CE6" w:rsidRPr="00865CE6" w:rsidRDefault="00865CE6" w:rsidP="003579F9">
            <w:pPr>
              <w:numPr>
                <w:ilvl w:val="0"/>
                <w:numId w:val="292"/>
              </w:numPr>
              <w:shd w:val="clear" w:color="auto" w:fill="FFFFFF"/>
              <w:spacing w:before="100" w:beforeAutospacing="1" w:after="0"/>
              <w:contextualSpacing/>
              <w:rPr>
                <w:lang w:val="en-US"/>
              </w:rPr>
            </w:pPr>
            <w:bookmarkStart w:id="3449" w:name="MCCQCTEMPBM_00002429"/>
            <w:r w:rsidRPr="00865CE6">
              <w:rPr>
                <w:lang w:val="en-US"/>
              </w:rPr>
              <w:t>Response to ACL Service must accomplish:</w:t>
            </w:r>
          </w:p>
          <w:p w14:paraId="2D0174E5"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3450" w:name="MCCQCTEMPBM_00002430"/>
            <w:bookmarkEnd w:id="3449"/>
            <w:r w:rsidRPr="00865CE6">
              <w:rPr>
                <w:b/>
                <w:bCs/>
                <w:lang w:val="en-US"/>
              </w:rPr>
              <w:t>404 Not Found</w:t>
            </w:r>
            <w:r w:rsidRPr="00865CE6">
              <w:rPr>
                <w:lang w:val="en-US"/>
              </w:rPr>
              <w:t> Response.</w:t>
            </w:r>
          </w:p>
          <w:p w14:paraId="2BEE47C4"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3451" w:name="MCCQCTEMPBM_00002431"/>
            <w:bookmarkEnd w:id="3450"/>
            <w:r w:rsidRPr="00865CE6">
              <w:rPr>
                <w:lang w:val="en-US"/>
              </w:rPr>
              <w:t>body returned must accomplish </w:t>
            </w:r>
            <w:r w:rsidRPr="00865CE6">
              <w:rPr>
                <w:b/>
                <w:bCs/>
                <w:lang w:val="en-US"/>
              </w:rPr>
              <w:t>Problem Details</w:t>
            </w:r>
            <w:r w:rsidRPr="00865CE6">
              <w:rPr>
                <w:lang w:val="en-US"/>
              </w:rPr>
              <w:t> data structure.</w:t>
            </w:r>
          </w:p>
          <w:p w14:paraId="6F43E41F"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3452" w:name="MCCQCTEMPBM_00002432"/>
            <w:bookmarkEnd w:id="3451"/>
            <w:proofErr w:type="spellStart"/>
            <w:r w:rsidRPr="00865CE6">
              <w:rPr>
                <w:b/>
                <w:bCs/>
                <w:lang w:val="en-US"/>
              </w:rPr>
              <w:t>apiInvokerPolicies</w:t>
            </w:r>
            <w:proofErr w:type="spellEnd"/>
            <w:r w:rsidRPr="00865CE6">
              <w:rPr>
                <w:lang w:val="en-US"/>
              </w:rPr>
              <w:t> must:</w:t>
            </w:r>
          </w:p>
          <w:p w14:paraId="1A9362C3"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3453" w:name="MCCQCTEMPBM_00002433"/>
            <w:bookmarkEnd w:id="3452"/>
            <w:r w:rsidRPr="00865CE6">
              <w:rPr>
                <w:lang w:val="en-US"/>
              </w:rPr>
              <w:t>status </w:t>
            </w:r>
            <w:r w:rsidRPr="00865CE6">
              <w:rPr>
                <w:b/>
                <w:bCs/>
                <w:lang w:val="en-US"/>
              </w:rPr>
              <w:t>404</w:t>
            </w:r>
          </w:p>
          <w:p w14:paraId="2340A317"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3454" w:name="MCCQCTEMPBM_00002434"/>
            <w:bookmarkEnd w:id="3453"/>
            <w:r w:rsidRPr="00865CE6">
              <w:rPr>
                <w:lang w:val="en-US"/>
              </w:rPr>
              <w:t>title with message "Not Found"</w:t>
            </w:r>
          </w:p>
          <w:p w14:paraId="01BD7171"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3455" w:name="MCCQCTEMPBM_00002435"/>
            <w:bookmarkEnd w:id="3454"/>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xml:space="preserve">} and </w:t>
            </w:r>
            <w:proofErr w:type="spellStart"/>
            <w:r w:rsidRPr="00865CE6">
              <w:rPr>
                <w:lang w:val="en-US"/>
              </w:rPr>
              <w:t>supportedFeatures</w:t>
            </w:r>
            <w:proofErr w:type="spellEnd"/>
            <w:r w:rsidRPr="00865CE6">
              <w:rPr>
                <w:lang w:val="en-US"/>
              </w:rPr>
              <w:t>: {</w:t>
            </w:r>
            <w:proofErr w:type="spellStart"/>
            <w:r w:rsidRPr="00865CE6">
              <w:rPr>
                <w:lang w:val="en-US"/>
              </w:rPr>
              <w:t>supported_features</w:t>
            </w:r>
            <w:proofErr w:type="spellEnd"/>
            <w:r w:rsidRPr="00865CE6">
              <w:rPr>
                <w:lang w:val="en-US"/>
              </w:rPr>
              <w:t>}".</w:t>
            </w:r>
          </w:p>
          <w:bookmarkEnd w:id="3455"/>
          <w:p w14:paraId="5BB5A57C" w14:textId="77777777" w:rsidR="00865CE6" w:rsidRPr="00865CE6" w:rsidRDefault="00865CE6" w:rsidP="003579F9">
            <w:pPr>
              <w:numPr>
                <w:ilvl w:val="2"/>
                <w:numId w:val="292"/>
              </w:numPr>
              <w:shd w:val="clear" w:color="auto" w:fill="FFFFFF"/>
              <w:spacing w:before="100" w:beforeAutospacing="1" w:after="0"/>
              <w:contextualSpacing/>
              <w:rPr>
                <w:lang w:val="en-US"/>
              </w:rPr>
            </w:pPr>
            <w:r w:rsidRPr="00865CE6">
              <w:rPr>
                <w:lang w:val="en-US"/>
              </w:rPr>
              <w:t>cause with message "Wrong id".</w:t>
            </w:r>
          </w:p>
        </w:tc>
      </w:tr>
      <w:bookmarkEnd w:id="3448"/>
    </w:tbl>
    <w:p w14:paraId="59EFB286" w14:textId="77777777" w:rsidR="00865CE6" w:rsidRPr="00865CE6" w:rsidRDefault="00865CE6" w:rsidP="00865CE6">
      <w:pPr>
        <w:jc w:val="both"/>
        <w:rPr>
          <w:lang w:val="en-US"/>
        </w:rPr>
      </w:pPr>
    </w:p>
    <w:p w14:paraId="5BA09E5D" w14:textId="77777777" w:rsidR="00865CE6" w:rsidRPr="00865CE6" w:rsidRDefault="00865CE6" w:rsidP="00865CE6">
      <w:pPr>
        <w:keepNext/>
        <w:keepLines/>
        <w:spacing w:before="120"/>
        <w:ind w:left="1134" w:hanging="1134"/>
        <w:outlineLvl w:val="2"/>
        <w:rPr>
          <w:sz w:val="28"/>
          <w:lang w:val="en-US"/>
        </w:rPr>
      </w:pPr>
      <w:bookmarkStart w:id="3456" w:name="_Toc178759297"/>
      <w:bookmarkStart w:id="3457" w:name="_Toc179279290"/>
      <w:r w:rsidRPr="00865CE6">
        <w:rPr>
          <w:sz w:val="28"/>
          <w:lang w:val="en-US"/>
        </w:rPr>
        <w:t xml:space="preserve">Test Case 8: Retrieve ACL with service-id and </w:t>
      </w:r>
      <w:proofErr w:type="spellStart"/>
      <w:r w:rsidRPr="00865CE6">
        <w:rPr>
          <w:sz w:val="28"/>
          <w:lang w:val="en-US"/>
        </w:rPr>
        <w:t>aef</w:t>
      </w:r>
      <w:proofErr w:type="spellEnd"/>
      <w:r w:rsidRPr="00865CE6">
        <w:rPr>
          <w:sz w:val="28"/>
          <w:lang w:val="en-US"/>
        </w:rPr>
        <w:t>-id not valid</w:t>
      </w:r>
      <w:bookmarkEnd w:id="3456"/>
      <w:bookmarkEnd w:id="3457"/>
    </w:p>
    <w:tbl>
      <w:tblPr>
        <w:tblStyle w:val="TableGrid1"/>
        <w:tblW w:w="0" w:type="auto"/>
        <w:tblLook w:val="04A0" w:firstRow="1" w:lastRow="0" w:firstColumn="1" w:lastColumn="0" w:noHBand="0" w:noVBand="1"/>
      </w:tblPr>
      <w:tblGrid>
        <w:gridCol w:w="1555"/>
        <w:gridCol w:w="8076"/>
      </w:tblGrid>
      <w:tr w:rsidR="00865CE6" w:rsidRPr="00865CE6" w14:paraId="0A578E04" w14:textId="77777777" w:rsidTr="003B2724">
        <w:trPr>
          <w:trHeight w:val="300"/>
        </w:trPr>
        <w:tc>
          <w:tcPr>
            <w:tcW w:w="1555" w:type="dxa"/>
          </w:tcPr>
          <w:p w14:paraId="3BE82DE7" w14:textId="77777777" w:rsidR="00865CE6" w:rsidRPr="00865CE6" w:rsidRDefault="00865CE6" w:rsidP="00865CE6">
            <w:pPr>
              <w:jc w:val="both"/>
              <w:rPr>
                <w:lang w:val="en-US"/>
              </w:rPr>
            </w:pPr>
            <w:r w:rsidRPr="00865CE6">
              <w:rPr>
                <w:b/>
                <w:bCs/>
                <w:lang w:val="en-US"/>
              </w:rPr>
              <w:t>Test ID</w:t>
            </w:r>
          </w:p>
        </w:tc>
        <w:tc>
          <w:tcPr>
            <w:tcW w:w="8076" w:type="dxa"/>
          </w:tcPr>
          <w:p w14:paraId="5535C1C5"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-8</w:t>
            </w:r>
          </w:p>
        </w:tc>
      </w:tr>
      <w:tr w:rsidR="00865CE6" w:rsidRPr="00865CE6" w14:paraId="53D98948" w14:textId="77777777" w:rsidTr="003B2724">
        <w:trPr>
          <w:trHeight w:val="300"/>
        </w:trPr>
        <w:tc>
          <w:tcPr>
            <w:tcW w:w="1555" w:type="dxa"/>
          </w:tcPr>
          <w:p w14:paraId="5BEFF50F" w14:textId="77777777" w:rsidR="00865CE6" w:rsidRPr="00865CE6" w:rsidRDefault="00865CE6" w:rsidP="00865CE6">
            <w:pPr>
              <w:jc w:val="both"/>
              <w:rPr>
                <w:lang w:val="en-US"/>
              </w:rPr>
            </w:pPr>
            <w:r w:rsidRPr="00865CE6">
              <w:rPr>
                <w:b/>
                <w:bCs/>
                <w:lang w:val="en-US"/>
              </w:rPr>
              <w:t>Description</w:t>
            </w:r>
          </w:p>
        </w:tc>
        <w:tc>
          <w:tcPr>
            <w:tcW w:w="8076" w:type="dxa"/>
          </w:tcPr>
          <w:p w14:paraId="1F9936D7" w14:textId="77777777" w:rsidR="00865CE6" w:rsidRPr="00865CE6" w:rsidRDefault="00865CE6" w:rsidP="00865CE6">
            <w:pPr>
              <w:rPr>
                <w:lang w:val="en-US"/>
              </w:rPr>
            </w:pPr>
            <w:r w:rsidRPr="00865CE6">
              <w:rPr>
                <w:lang w:val="en-US"/>
              </w:rPr>
              <w:t>This test case will check that an API Provider can't retrieve ACL from CAPIF if service-</w:t>
            </w:r>
            <w:proofErr w:type="spellStart"/>
            <w:r w:rsidRPr="00865CE6">
              <w:rPr>
                <w:lang w:val="en-US"/>
              </w:rPr>
              <w:t>api</w:t>
            </w:r>
            <w:proofErr w:type="spellEnd"/>
            <w:r w:rsidRPr="00865CE6">
              <w:rPr>
                <w:lang w:val="en-US"/>
              </w:rPr>
              <w:t xml:space="preserve">-id and </w:t>
            </w:r>
            <w:proofErr w:type="spellStart"/>
            <w:r w:rsidRPr="00865CE6">
              <w:rPr>
                <w:lang w:val="en-US"/>
              </w:rPr>
              <w:t>aef</w:t>
            </w:r>
            <w:proofErr w:type="spellEnd"/>
            <w:r w:rsidRPr="00865CE6">
              <w:rPr>
                <w:lang w:val="en-US"/>
              </w:rPr>
              <w:t>-id are not valid</w:t>
            </w:r>
          </w:p>
        </w:tc>
      </w:tr>
      <w:tr w:rsidR="00865CE6" w:rsidRPr="00865CE6" w14:paraId="7576B451" w14:textId="77777777" w:rsidTr="003B2724">
        <w:trPr>
          <w:trHeight w:val="300"/>
        </w:trPr>
        <w:tc>
          <w:tcPr>
            <w:tcW w:w="1555" w:type="dxa"/>
          </w:tcPr>
          <w:p w14:paraId="5B746B51" w14:textId="77777777" w:rsidR="00865CE6" w:rsidRPr="00865CE6" w:rsidRDefault="00865CE6" w:rsidP="00865CE6">
            <w:pPr>
              <w:jc w:val="both"/>
              <w:rPr>
                <w:b/>
                <w:bCs/>
                <w:lang w:val="en-US"/>
              </w:rPr>
            </w:pPr>
            <w:r w:rsidRPr="00865CE6">
              <w:rPr>
                <w:b/>
                <w:bCs/>
                <w:lang w:val="en-US"/>
              </w:rPr>
              <w:t>Pre-conditions</w:t>
            </w:r>
          </w:p>
        </w:tc>
        <w:tc>
          <w:tcPr>
            <w:tcW w:w="8076" w:type="dxa"/>
          </w:tcPr>
          <w:p w14:paraId="1C45EC4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18712B3" w14:textId="77777777" w:rsidR="00865CE6" w:rsidRPr="00865CE6" w:rsidRDefault="00865CE6" w:rsidP="00865CE6">
            <w:pPr>
              <w:rPr>
                <w:lang w:val="en-US"/>
              </w:rPr>
            </w:pPr>
            <w:r w:rsidRPr="00865CE6">
              <w:rPr>
                <w:lang w:val="en-US"/>
              </w:rPr>
              <w:t>Service published in CAPIF</w:t>
            </w:r>
          </w:p>
          <w:p w14:paraId="75E536D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56198CCC" w14:textId="77777777" w:rsidTr="003B2724">
        <w:trPr>
          <w:trHeight w:val="300"/>
        </w:trPr>
        <w:tc>
          <w:tcPr>
            <w:tcW w:w="1555" w:type="dxa"/>
          </w:tcPr>
          <w:p w14:paraId="65F08754" w14:textId="77777777" w:rsidR="00865CE6" w:rsidRPr="00865CE6" w:rsidRDefault="00865CE6" w:rsidP="00865CE6">
            <w:pPr>
              <w:jc w:val="both"/>
              <w:rPr>
                <w:lang w:val="en-US"/>
              </w:rPr>
            </w:pPr>
            <w:bookmarkStart w:id="3458" w:name="MCCQCTEMPBM_00002440" w:colFirst="1" w:colLast="1"/>
            <w:r w:rsidRPr="00865CE6">
              <w:rPr>
                <w:b/>
                <w:bCs/>
                <w:lang w:val="en-US"/>
              </w:rPr>
              <w:t>Execution Steps</w:t>
            </w:r>
          </w:p>
        </w:tc>
        <w:tc>
          <w:tcPr>
            <w:tcW w:w="8076" w:type="dxa"/>
          </w:tcPr>
          <w:p w14:paraId="57847DC0" w14:textId="77777777" w:rsidR="00865CE6" w:rsidRPr="00865CE6" w:rsidRDefault="00865CE6" w:rsidP="003579F9">
            <w:pPr>
              <w:numPr>
                <w:ilvl w:val="0"/>
                <w:numId w:val="293"/>
              </w:numPr>
              <w:spacing w:after="0"/>
              <w:contextualSpacing/>
              <w:rPr>
                <w:lang w:val="en-US"/>
              </w:rPr>
            </w:pPr>
            <w:bookmarkStart w:id="3459" w:name="MCCQCTEMPBM_00002437"/>
            <w:r w:rsidRPr="00865CE6">
              <w:rPr>
                <w:lang w:val="en-US"/>
              </w:rPr>
              <w:t>Onboard Invoker and Provider at CCF.</w:t>
            </w:r>
          </w:p>
          <w:p w14:paraId="10D91F98" w14:textId="77777777" w:rsidR="00865CE6" w:rsidRPr="00865CE6" w:rsidRDefault="00865CE6" w:rsidP="003579F9">
            <w:pPr>
              <w:numPr>
                <w:ilvl w:val="0"/>
                <w:numId w:val="293"/>
              </w:numPr>
              <w:spacing w:after="0"/>
              <w:contextualSpacing/>
              <w:rPr>
                <w:lang w:val="en-US"/>
              </w:rPr>
            </w:pPr>
            <w:bookmarkStart w:id="3460" w:name="MCCQCTEMPBM_00002438"/>
            <w:bookmarkEnd w:id="3459"/>
            <w:r w:rsidRPr="00865CE6">
              <w:rPr>
                <w:lang w:val="en-US"/>
              </w:rPr>
              <w:t>Publish Service API with name service_1</w:t>
            </w:r>
          </w:p>
          <w:p w14:paraId="749DD2D2" w14:textId="77777777" w:rsidR="00865CE6" w:rsidRPr="00865CE6" w:rsidRDefault="00865CE6" w:rsidP="003579F9">
            <w:pPr>
              <w:numPr>
                <w:ilvl w:val="0"/>
                <w:numId w:val="293"/>
              </w:numPr>
              <w:spacing w:after="0"/>
              <w:contextualSpacing/>
              <w:rPr>
                <w:lang w:val="en-US"/>
              </w:rPr>
            </w:pPr>
            <w:bookmarkStart w:id="3461" w:name="MCCQCTEMPBM_00002439"/>
            <w:bookmarkEnd w:id="3460"/>
            <w:r w:rsidRPr="00865CE6">
              <w:rPr>
                <w:lang w:val="en-US"/>
              </w:rPr>
              <w:t>Create Security Context</w:t>
            </w:r>
          </w:p>
          <w:bookmarkEnd w:id="3461"/>
          <w:p w14:paraId="65ADC2DD" w14:textId="77777777" w:rsidR="00865CE6" w:rsidRPr="00865CE6" w:rsidRDefault="00865CE6" w:rsidP="003579F9">
            <w:pPr>
              <w:numPr>
                <w:ilvl w:val="0"/>
                <w:numId w:val="293"/>
              </w:numPr>
              <w:spacing w:after="0"/>
              <w:contextualSpacing/>
              <w:rPr>
                <w:lang w:val="en-US"/>
              </w:rPr>
            </w:pPr>
            <w:r w:rsidRPr="00865CE6">
              <w:rPr>
                <w:lang w:val="en-US"/>
              </w:rPr>
              <w:t>Provider Get ACL information</w:t>
            </w:r>
          </w:p>
        </w:tc>
      </w:tr>
      <w:tr w:rsidR="00865CE6" w:rsidRPr="00865CE6" w14:paraId="6F9EC370" w14:textId="77777777" w:rsidTr="003B2724">
        <w:trPr>
          <w:trHeight w:val="300"/>
        </w:trPr>
        <w:tc>
          <w:tcPr>
            <w:tcW w:w="1555" w:type="dxa"/>
          </w:tcPr>
          <w:p w14:paraId="2D3B5942" w14:textId="77777777" w:rsidR="00865CE6" w:rsidRPr="00865CE6" w:rsidRDefault="00865CE6" w:rsidP="00865CE6">
            <w:pPr>
              <w:jc w:val="both"/>
              <w:rPr>
                <w:b/>
                <w:bCs/>
                <w:lang w:val="en-US"/>
              </w:rPr>
            </w:pPr>
            <w:bookmarkStart w:id="3462" w:name="MCCQCTEMPBM_00002452" w:colFirst="1" w:colLast="1"/>
            <w:bookmarkEnd w:id="3458"/>
            <w:r w:rsidRPr="00865CE6">
              <w:rPr>
                <w:b/>
                <w:bCs/>
                <w:lang w:val="en-US"/>
              </w:rPr>
              <w:t>Information of Test</w:t>
            </w:r>
          </w:p>
        </w:tc>
        <w:tc>
          <w:tcPr>
            <w:tcW w:w="8076" w:type="dxa"/>
          </w:tcPr>
          <w:p w14:paraId="58DC0913" w14:textId="77777777" w:rsidR="00865CE6" w:rsidRPr="00865CE6" w:rsidRDefault="00865CE6" w:rsidP="003579F9">
            <w:pPr>
              <w:numPr>
                <w:ilvl w:val="0"/>
                <w:numId w:val="294"/>
              </w:numPr>
              <w:spacing w:after="0"/>
              <w:contextualSpacing/>
              <w:rPr>
                <w:lang w:val="en-US"/>
              </w:rPr>
            </w:pPr>
            <w:bookmarkStart w:id="3463" w:name="MCCQCTEMPBM_00002441"/>
            <w:r w:rsidRPr="00865CE6">
              <w:rPr>
                <w:lang w:val="en-US"/>
              </w:rPr>
              <w:t>Onboard Invoker and provider at CCF.</w:t>
            </w:r>
          </w:p>
          <w:p w14:paraId="0C54FE6A" w14:textId="77777777" w:rsidR="00865CE6" w:rsidRPr="00865CE6" w:rsidRDefault="00865CE6" w:rsidP="003579F9">
            <w:pPr>
              <w:numPr>
                <w:ilvl w:val="0"/>
                <w:numId w:val="294"/>
              </w:numPr>
              <w:spacing w:after="0"/>
              <w:contextualSpacing/>
              <w:rPr>
                <w:lang w:val="en-US"/>
              </w:rPr>
            </w:pPr>
            <w:bookmarkStart w:id="3464" w:name="MCCQCTEMPBM_00002442"/>
            <w:bookmarkEnd w:id="3463"/>
            <w:r w:rsidRPr="00865CE6">
              <w:rPr>
                <w:lang w:val="en-US"/>
              </w:rPr>
              <w:t>Publish Service API at CCF:</w:t>
            </w:r>
          </w:p>
          <w:p w14:paraId="33B0DA30" w14:textId="77777777" w:rsidR="00865CE6" w:rsidRPr="00865CE6" w:rsidRDefault="00865CE6" w:rsidP="003579F9">
            <w:pPr>
              <w:numPr>
                <w:ilvl w:val="1"/>
                <w:numId w:val="294"/>
              </w:numPr>
              <w:spacing w:after="0"/>
              <w:contextualSpacing/>
              <w:rPr>
                <w:lang w:val="en-US"/>
              </w:rPr>
            </w:pPr>
            <w:bookmarkStart w:id="3465" w:name="MCCQCTEMPBM_00002443"/>
            <w:bookmarkEnd w:id="346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2AF2753" w14:textId="77777777" w:rsidR="00865CE6" w:rsidRPr="00865CE6" w:rsidRDefault="00865CE6" w:rsidP="003579F9">
            <w:pPr>
              <w:numPr>
                <w:ilvl w:val="1"/>
                <w:numId w:val="294"/>
              </w:numPr>
              <w:spacing w:after="0"/>
              <w:contextualSpacing/>
              <w:rPr>
                <w:lang w:val="en-US"/>
              </w:rPr>
            </w:pPr>
            <w:bookmarkStart w:id="3466" w:name="MCCQCTEMPBM_00002444"/>
            <w:bookmarkEnd w:id="3465"/>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484645C" w14:textId="77777777" w:rsidR="00865CE6" w:rsidRPr="00865CE6" w:rsidRDefault="00865CE6" w:rsidP="003579F9">
            <w:pPr>
              <w:numPr>
                <w:ilvl w:val="1"/>
                <w:numId w:val="294"/>
              </w:numPr>
              <w:spacing w:after="0"/>
              <w:contextualSpacing/>
              <w:rPr>
                <w:lang w:val="en-US"/>
              </w:rPr>
            </w:pPr>
            <w:bookmarkStart w:id="3467" w:name="MCCQCTEMPBM_00002445"/>
            <w:bookmarkEnd w:id="3466"/>
            <w:r w:rsidRPr="00865CE6">
              <w:rPr>
                <w:lang w:val="en-US"/>
              </w:rPr>
              <w:t>Use </w:t>
            </w:r>
            <w:r w:rsidRPr="00865CE6">
              <w:rPr>
                <w:b/>
                <w:bCs/>
                <w:lang w:val="en-US"/>
              </w:rPr>
              <w:t>APF Certificate</w:t>
            </w:r>
          </w:p>
          <w:p w14:paraId="560AE2A8" w14:textId="77777777" w:rsidR="00865CE6" w:rsidRPr="00865CE6" w:rsidRDefault="00865CE6" w:rsidP="003579F9">
            <w:pPr>
              <w:numPr>
                <w:ilvl w:val="0"/>
                <w:numId w:val="294"/>
              </w:numPr>
              <w:spacing w:after="0"/>
              <w:contextualSpacing/>
              <w:rPr>
                <w:lang w:val="en-US"/>
              </w:rPr>
            </w:pPr>
            <w:bookmarkStart w:id="3468" w:name="MCCQCTEMPBM_00002446"/>
            <w:bookmarkEnd w:id="3467"/>
            <w:r w:rsidRPr="00865CE6">
              <w:rPr>
                <w:lang w:val="en-US"/>
              </w:rPr>
              <w:t>Create Security Context for this Invoker</w:t>
            </w:r>
          </w:p>
          <w:p w14:paraId="7AA61A93" w14:textId="77777777" w:rsidR="00865CE6" w:rsidRPr="00865CE6" w:rsidRDefault="00865CE6" w:rsidP="003579F9">
            <w:pPr>
              <w:numPr>
                <w:ilvl w:val="1"/>
                <w:numId w:val="294"/>
              </w:numPr>
              <w:spacing w:after="0"/>
              <w:contextualSpacing/>
              <w:rPr>
                <w:lang w:val="en-US"/>
              </w:rPr>
            </w:pPr>
            <w:bookmarkStart w:id="3469" w:name="MCCQCTEMPBM_00002447"/>
            <w:bookmarkEnd w:id="346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156678C" w14:textId="77777777" w:rsidR="00865CE6" w:rsidRPr="00865CE6" w:rsidRDefault="00865CE6" w:rsidP="003579F9">
            <w:pPr>
              <w:numPr>
                <w:ilvl w:val="1"/>
                <w:numId w:val="294"/>
              </w:numPr>
              <w:spacing w:after="0"/>
              <w:contextualSpacing/>
              <w:rPr>
                <w:lang w:val="en-US"/>
              </w:rPr>
            </w:pPr>
            <w:bookmarkStart w:id="3470" w:name="MCCQCTEMPBM_00002448"/>
            <w:bookmarkEnd w:id="3469"/>
            <w:r w:rsidRPr="00865CE6">
              <w:rPr>
                <w:lang w:val="en-US"/>
              </w:rPr>
              <w:t>Use </w:t>
            </w:r>
            <w:r w:rsidRPr="00865CE6">
              <w:rPr>
                <w:b/>
                <w:bCs/>
                <w:lang w:val="en-US"/>
              </w:rPr>
              <w:t>Invoker Certificate</w:t>
            </w:r>
          </w:p>
          <w:p w14:paraId="7ACF404B" w14:textId="77777777" w:rsidR="00865CE6" w:rsidRPr="00865CE6" w:rsidRDefault="00865CE6" w:rsidP="003579F9">
            <w:pPr>
              <w:numPr>
                <w:ilvl w:val="0"/>
                <w:numId w:val="294"/>
              </w:numPr>
              <w:spacing w:after="0"/>
              <w:contextualSpacing/>
              <w:rPr>
                <w:lang w:val="en-US"/>
              </w:rPr>
            </w:pPr>
            <w:bookmarkStart w:id="3471" w:name="MCCQCTEMPBM_00002449"/>
            <w:bookmarkEnd w:id="3470"/>
            <w:r w:rsidRPr="00865CE6">
              <w:rPr>
                <w:lang w:val="en-US"/>
              </w:rPr>
              <w:t>Provider Retrieve ACL</w:t>
            </w:r>
          </w:p>
          <w:p w14:paraId="7BE286A9" w14:textId="77777777" w:rsidR="00865CE6" w:rsidRPr="00865CE6" w:rsidRDefault="00865CE6" w:rsidP="003579F9">
            <w:pPr>
              <w:numPr>
                <w:ilvl w:val="1"/>
                <w:numId w:val="294"/>
              </w:numPr>
              <w:spacing w:after="0"/>
              <w:contextualSpacing/>
              <w:rPr>
                <w:lang w:val="en-US"/>
              </w:rPr>
            </w:pPr>
            <w:bookmarkStart w:id="3472" w:name="MCCQCTEMPBM_00002450"/>
            <w:bookmarkEnd w:id="347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3C5506B1" w14:textId="77777777" w:rsidR="00865CE6" w:rsidRPr="00865CE6" w:rsidRDefault="00865CE6" w:rsidP="003579F9">
            <w:pPr>
              <w:numPr>
                <w:ilvl w:val="1"/>
                <w:numId w:val="294"/>
              </w:numPr>
              <w:spacing w:after="0"/>
              <w:contextualSpacing/>
              <w:rPr>
                <w:lang w:val="en-US"/>
              </w:rPr>
            </w:pPr>
            <w:bookmarkStart w:id="3473" w:name="MCCQCTEMPBM_00002451"/>
            <w:bookmarkEnd w:id="3472"/>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bookmarkEnd w:id="3473"/>
          <w:p w14:paraId="24EE9389" w14:textId="77777777" w:rsidR="00865CE6" w:rsidRPr="00865CE6" w:rsidRDefault="00865CE6" w:rsidP="003579F9">
            <w:pPr>
              <w:numPr>
                <w:ilvl w:val="1"/>
                <w:numId w:val="294"/>
              </w:numPr>
              <w:spacing w:after="0"/>
              <w:contextualSpacing/>
              <w:rPr>
                <w:lang w:val="en-US"/>
              </w:rPr>
            </w:pPr>
            <w:r w:rsidRPr="00865CE6">
              <w:rPr>
                <w:lang w:val="en-US"/>
              </w:rPr>
              <w:t>Use </w:t>
            </w:r>
            <w:r w:rsidRPr="00865CE6">
              <w:rPr>
                <w:b/>
                <w:bCs/>
                <w:lang w:val="en-US"/>
              </w:rPr>
              <w:t>AEF Certificate</w:t>
            </w:r>
          </w:p>
        </w:tc>
      </w:tr>
      <w:tr w:rsidR="00865CE6" w:rsidRPr="00865CE6" w14:paraId="05558F33" w14:textId="77777777" w:rsidTr="003B2724">
        <w:trPr>
          <w:trHeight w:val="300"/>
        </w:trPr>
        <w:tc>
          <w:tcPr>
            <w:tcW w:w="1555" w:type="dxa"/>
          </w:tcPr>
          <w:p w14:paraId="38BC8345" w14:textId="77777777" w:rsidR="00865CE6" w:rsidRPr="00865CE6" w:rsidRDefault="00865CE6" w:rsidP="00865CE6">
            <w:pPr>
              <w:jc w:val="both"/>
              <w:rPr>
                <w:b/>
                <w:bCs/>
                <w:lang w:val="en-US"/>
              </w:rPr>
            </w:pPr>
            <w:bookmarkStart w:id="3474" w:name="MCCQCTEMPBM_00002460" w:colFirst="1" w:colLast="1"/>
            <w:bookmarkEnd w:id="3462"/>
            <w:r w:rsidRPr="00865CE6">
              <w:rPr>
                <w:b/>
                <w:bCs/>
                <w:lang w:val="en-US"/>
              </w:rPr>
              <w:t>Expected Result</w:t>
            </w:r>
          </w:p>
        </w:tc>
        <w:tc>
          <w:tcPr>
            <w:tcW w:w="8076" w:type="dxa"/>
          </w:tcPr>
          <w:p w14:paraId="3304B0FA" w14:textId="77777777" w:rsidR="00865CE6" w:rsidRPr="00865CE6" w:rsidRDefault="00865CE6" w:rsidP="003579F9">
            <w:pPr>
              <w:numPr>
                <w:ilvl w:val="0"/>
                <w:numId w:val="295"/>
              </w:numPr>
              <w:shd w:val="clear" w:color="auto" w:fill="FFFFFF"/>
              <w:spacing w:before="100" w:beforeAutospacing="1" w:after="0"/>
              <w:contextualSpacing/>
              <w:rPr>
                <w:lang w:val="en-US"/>
              </w:rPr>
            </w:pPr>
            <w:bookmarkStart w:id="3475" w:name="MCCQCTEMPBM_00002453"/>
            <w:r w:rsidRPr="00865CE6">
              <w:rPr>
                <w:lang w:val="en-US"/>
              </w:rPr>
              <w:t>Response to ACL Service must accomplish:</w:t>
            </w:r>
          </w:p>
          <w:p w14:paraId="56064887"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3476" w:name="MCCQCTEMPBM_00002454"/>
            <w:bookmarkEnd w:id="3475"/>
            <w:r w:rsidRPr="00865CE6">
              <w:rPr>
                <w:b/>
                <w:bCs/>
                <w:lang w:val="en-US"/>
              </w:rPr>
              <w:t>404 Not Found</w:t>
            </w:r>
            <w:r w:rsidRPr="00865CE6">
              <w:rPr>
                <w:lang w:val="en-US"/>
              </w:rPr>
              <w:t> Response.</w:t>
            </w:r>
          </w:p>
          <w:p w14:paraId="4A19377D"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3477" w:name="MCCQCTEMPBM_00002455"/>
            <w:bookmarkEnd w:id="3476"/>
            <w:r w:rsidRPr="00865CE6">
              <w:rPr>
                <w:lang w:val="en-US"/>
              </w:rPr>
              <w:t>body returned must accomplish </w:t>
            </w:r>
            <w:r w:rsidRPr="00865CE6">
              <w:rPr>
                <w:b/>
                <w:bCs/>
                <w:lang w:val="en-US"/>
              </w:rPr>
              <w:t>Problem Details</w:t>
            </w:r>
            <w:r w:rsidRPr="00865CE6">
              <w:rPr>
                <w:lang w:val="en-US"/>
              </w:rPr>
              <w:t> data structure.</w:t>
            </w:r>
          </w:p>
          <w:p w14:paraId="44728516"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3478" w:name="MCCQCTEMPBM_00002456"/>
            <w:bookmarkEnd w:id="3477"/>
            <w:proofErr w:type="spellStart"/>
            <w:r w:rsidRPr="00865CE6">
              <w:rPr>
                <w:b/>
                <w:bCs/>
                <w:lang w:val="en-US"/>
              </w:rPr>
              <w:t>apiInvokerPolicies</w:t>
            </w:r>
            <w:proofErr w:type="spellEnd"/>
            <w:r w:rsidRPr="00865CE6">
              <w:rPr>
                <w:lang w:val="en-US"/>
              </w:rPr>
              <w:t> must:</w:t>
            </w:r>
          </w:p>
          <w:p w14:paraId="78686C30"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3479" w:name="MCCQCTEMPBM_00002457"/>
            <w:bookmarkEnd w:id="3478"/>
            <w:r w:rsidRPr="00865CE6">
              <w:rPr>
                <w:lang w:val="en-US"/>
              </w:rPr>
              <w:t>status </w:t>
            </w:r>
            <w:r w:rsidRPr="00865CE6">
              <w:rPr>
                <w:b/>
                <w:bCs/>
                <w:lang w:val="en-US"/>
              </w:rPr>
              <w:t>404</w:t>
            </w:r>
          </w:p>
          <w:p w14:paraId="590B6D6A"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3480" w:name="MCCQCTEMPBM_00002458"/>
            <w:bookmarkEnd w:id="3479"/>
            <w:r w:rsidRPr="00865CE6">
              <w:rPr>
                <w:lang w:val="en-US"/>
              </w:rPr>
              <w:t>title with message "Not Found"</w:t>
            </w:r>
          </w:p>
          <w:p w14:paraId="26715EA4"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3481" w:name="MCCQCTEMPBM_00002459"/>
            <w:bookmarkEnd w:id="3480"/>
            <w:r w:rsidRPr="00865CE6">
              <w:rPr>
                <w:lang w:val="en-US"/>
              </w:rPr>
              <w:lastRenderedPageBreak/>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xml:space="preserve">} and </w:t>
            </w:r>
            <w:proofErr w:type="spellStart"/>
            <w:r w:rsidRPr="00865CE6">
              <w:rPr>
                <w:lang w:val="en-US"/>
              </w:rPr>
              <w:t>supportedFeatures</w:t>
            </w:r>
            <w:proofErr w:type="spellEnd"/>
            <w:r w:rsidRPr="00865CE6">
              <w:rPr>
                <w:lang w:val="en-US"/>
              </w:rPr>
              <w:t>: {</w:t>
            </w:r>
            <w:proofErr w:type="spellStart"/>
            <w:r w:rsidRPr="00865CE6">
              <w:rPr>
                <w:lang w:val="en-US"/>
              </w:rPr>
              <w:t>supported_features</w:t>
            </w:r>
            <w:proofErr w:type="spellEnd"/>
            <w:r w:rsidRPr="00865CE6">
              <w:rPr>
                <w:lang w:val="en-US"/>
              </w:rPr>
              <w:t>}".</w:t>
            </w:r>
          </w:p>
          <w:bookmarkEnd w:id="3481"/>
          <w:p w14:paraId="664878F7" w14:textId="77777777" w:rsidR="00865CE6" w:rsidRPr="00865CE6" w:rsidRDefault="00865CE6" w:rsidP="003579F9">
            <w:pPr>
              <w:numPr>
                <w:ilvl w:val="2"/>
                <w:numId w:val="295"/>
              </w:numPr>
              <w:shd w:val="clear" w:color="auto" w:fill="FFFFFF"/>
              <w:spacing w:before="100" w:beforeAutospacing="1" w:after="0"/>
              <w:contextualSpacing/>
              <w:rPr>
                <w:lang w:val="en-US"/>
              </w:rPr>
            </w:pPr>
            <w:r w:rsidRPr="00865CE6">
              <w:rPr>
                <w:lang w:val="en-US"/>
              </w:rPr>
              <w:t>cause with message "Wrong id".</w:t>
            </w:r>
          </w:p>
        </w:tc>
      </w:tr>
      <w:bookmarkEnd w:id="3474"/>
    </w:tbl>
    <w:p w14:paraId="3E63477B" w14:textId="77777777" w:rsidR="00865CE6" w:rsidRPr="00865CE6" w:rsidRDefault="00865CE6" w:rsidP="00865CE6">
      <w:pPr>
        <w:jc w:val="both"/>
        <w:rPr>
          <w:lang w:val="en-US"/>
        </w:rPr>
      </w:pPr>
    </w:p>
    <w:p w14:paraId="01BA1D1E" w14:textId="77777777" w:rsidR="00865CE6" w:rsidRPr="00865CE6" w:rsidRDefault="00865CE6" w:rsidP="00865CE6">
      <w:pPr>
        <w:keepNext/>
        <w:keepLines/>
        <w:spacing w:before="120"/>
        <w:ind w:left="1134" w:hanging="1134"/>
        <w:outlineLvl w:val="2"/>
        <w:rPr>
          <w:rFonts w:ascii="Arial" w:hAnsi="Arial"/>
          <w:sz w:val="28"/>
          <w:lang w:val="en-US"/>
        </w:rPr>
      </w:pPr>
      <w:bookmarkStart w:id="3482" w:name="_Toc178759298"/>
      <w:bookmarkStart w:id="3483" w:name="_Toc179279291"/>
      <w:r w:rsidRPr="00865CE6">
        <w:rPr>
          <w:rFonts w:ascii="Arial" w:hAnsi="Arial"/>
          <w:sz w:val="28"/>
          <w:lang w:val="en-US"/>
        </w:rPr>
        <w:t>Test Case 9: Retrieve ACL without Security Context created previously by Invoker</w:t>
      </w:r>
      <w:bookmarkEnd w:id="3482"/>
      <w:bookmarkEnd w:id="3483"/>
    </w:p>
    <w:tbl>
      <w:tblPr>
        <w:tblStyle w:val="TableGrid1"/>
        <w:tblW w:w="0" w:type="auto"/>
        <w:tblLook w:val="04A0" w:firstRow="1" w:lastRow="0" w:firstColumn="1" w:lastColumn="0" w:noHBand="0" w:noVBand="1"/>
      </w:tblPr>
      <w:tblGrid>
        <w:gridCol w:w="1555"/>
        <w:gridCol w:w="8076"/>
      </w:tblGrid>
      <w:tr w:rsidR="00865CE6" w:rsidRPr="00865CE6" w14:paraId="43AA7E2D" w14:textId="77777777" w:rsidTr="003B2724">
        <w:trPr>
          <w:trHeight w:val="300"/>
        </w:trPr>
        <w:tc>
          <w:tcPr>
            <w:tcW w:w="1555" w:type="dxa"/>
          </w:tcPr>
          <w:p w14:paraId="5BFBBCCC" w14:textId="77777777" w:rsidR="00865CE6" w:rsidRPr="00865CE6" w:rsidRDefault="00865CE6" w:rsidP="00865CE6">
            <w:pPr>
              <w:jc w:val="both"/>
              <w:rPr>
                <w:lang w:val="en-US"/>
              </w:rPr>
            </w:pPr>
            <w:r w:rsidRPr="00865CE6">
              <w:rPr>
                <w:b/>
                <w:bCs/>
                <w:lang w:val="en-US"/>
              </w:rPr>
              <w:t>Test ID</w:t>
            </w:r>
          </w:p>
        </w:tc>
        <w:tc>
          <w:tcPr>
            <w:tcW w:w="8076" w:type="dxa"/>
          </w:tcPr>
          <w:p w14:paraId="6386C117"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-9</w:t>
            </w:r>
          </w:p>
        </w:tc>
      </w:tr>
      <w:tr w:rsidR="00865CE6" w:rsidRPr="00865CE6" w14:paraId="725E126C" w14:textId="77777777" w:rsidTr="003B2724">
        <w:trPr>
          <w:trHeight w:val="300"/>
        </w:trPr>
        <w:tc>
          <w:tcPr>
            <w:tcW w:w="1555" w:type="dxa"/>
          </w:tcPr>
          <w:p w14:paraId="7EB7509F" w14:textId="77777777" w:rsidR="00865CE6" w:rsidRPr="00865CE6" w:rsidRDefault="00865CE6" w:rsidP="00865CE6">
            <w:pPr>
              <w:jc w:val="both"/>
              <w:rPr>
                <w:lang w:val="en-US"/>
              </w:rPr>
            </w:pPr>
            <w:r w:rsidRPr="00865CE6">
              <w:rPr>
                <w:b/>
                <w:bCs/>
                <w:lang w:val="en-US"/>
              </w:rPr>
              <w:t>Description</w:t>
            </w:r>
          </w:p>
        </w:tc>
        <w:tc>
          <w:tcPr>
            <w:tcW w:w="8076" w:type="dxa"/>
          </w:tcPr>
          <w:p w14:paraId="599CE084" w14:textId="77777777" w:rsidR="00865CE6" w:rsidRPr="00865CE6" w:rsidRDefault="00865CE6" w:rsidP="00865CE6">
            <w:pPr>
              <w:rPr>
                <w:lang w:val="en-US"/>
              </w:rPr>
            </w:pPr>
            <w:r w:rsidRPr="00865CE6">
              <w:rPr>
                <w:lang w:val="en-US"/>
              </w:rPr>
              <w:t>This test case will check that an API Provider can't retrieve ACL if no invoker had requested Security Context to CAPIF</w:t>
            </w:r>
          </w:p>
        </w:tc>
      </w:tr>
      <w:tr w:rsidR="00865CE6" w:rsidRPr="00865CE6" w14:paraId="536276E9" w14:textId="77777777" w:rsidTr="003B2724">
        <w:trPr>
          <w:trHeight w:val="300"/>
        </w:trPr>
        <w:tc>
          <w:tcPr>
            <w:tcW w:w="1555" w:type="dxa"/>
          </w:tcPr>
          <w:p w14:paraId="1DF5BDB6" w14:textId="77777777" w:rsidR="00865CE6" w:rsidRPr="00865CE6" w:rsidRDefault="00865CE6" w:rsidP="00865CE6">
            <w:pPr>
              <w:jc w:val="both"/>
              <w:rPr>
                <w:b/>
                <w:bCs/>
                <w:lang w:val="en-US"/>
              </w:rPr>
            </w:pPr>
            <w:r w:rsidRPr="00865CE6">
              <w:rPr>
                <w:b/>
                <w:bCs/>
                <w:lang w:val="en-US"/>
              </w:rPr>
              <w:t>Pre-conditions</w:t>
            </w:r>
          </w:p>
        </w:tc>
        <w:tc>
          <w:tcPr>
            <w:tcW w:w="8076" w:type="dxa"/>
          </w:tcPr>
          <w:p w14:paraId="777BA7F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DE86994" w14:textId="77777777" w:rsidR="00865CE6" w:rsidRPr="00865CE6" w:rsidRDefault="00865CE6" w:rsidP="00865CE6">
            <w:pPr>
              <w:rPr>
                <w:lang w:val="en-US"/>
              </w:rPr>
            </w:pPr>
            <w:r w:rsidRPr="00865CE6">
              <w:rPr>
                <w:lang w:val="en-US"/>
              </w:rPr>
              <w:t>Service published in CAPIF</w:t>
            </w:r>
          </w:p>
          <w:p w14:paraId="3827367F" w14:textId="77777777" w:rsidR="00865CE6" w:rsidRPr="00865CE6" w:rsidRDefault="00865CE6" w:rsidP="00865CE6">
            <w:pPr>
              <w:rPr>
                <w:lang w:val="en-US"/>
              </w:rPr>
            </w:pPr>
            <w:r w:rsidRPr="00865CE6">
              <w:rPr>
                <w:lang w:val="en-US"/>
              </w:rPr>
              <w:t>Security context not created for Service API published</w:t>
            </w:r>
          </w:p>
        </w:tc>
      </w:tr>
      <w:tr w:rsidR="00865CE6" w:rsidRPr="00865CE6" w14:paraId="231E67C6" w14:textId="77777777" w:rsidTr="003B2724">
        <w:trPr>
          <w:trHeight w:val="300"/>
        </w:trPr>
        <w:tc>
          <w:tcPr>
            <w:tcW w:w="1555" w:type="dxa"/>
          </w:tcPr>
          <w:p w14:paraId="03789B25" w14:textId="77777777" w:rsidR="00865CE6" w:rsidRPr="00865CE6" w:rsidRDefault="00865CE6" w:rsidP="00865CE6">
            <w:pPr>
              <w:jc w:val="both"/>
              <w:rPr>
                <w:lang w:val="en-US"/>
              </w:rPr>
            </w:pPr>
            <w:bookmarkStart w:id="3484" w:name="MCCQCTEMPBM_00002463" w:colFirst="1" w:colLast="1"/>
            <w:r w:rsidRPr="00865CE6">
              <w:rPr>
                <w:b/>
                <w:bCs/>
                <w:lang w:val="en-US"/>
              </w:rPr>
              <w:t>Execution Steps</w:t>
            </w:r>
          </w:p>
        </w:tc>
        <w:tc>
          <w:tcPr>
            <w:tcW w:w="8076" w:type="dxa"/>
          </w:tcPr>
          <w:p w14:paraId="44E48D65" w14:textId="77777777" w:rsidR="00865CE6" w:rsidRPr="00865CE6" w:rsidRDefault="00865CE6" w:rsidP="003579F9">
            <w:pPr>
              <w:numPr>
                <w:ilvl w:val="0"/>
                <w:numId w:val="296"/>
              </w:numPr>
              <w:spacing w:after="0"/>
              <w:contextualSpacing/>
              <w:rPr>
                <w:lang w:val="en-US"/>
              </w:rPr>
            </w:pPr>
            <w:bookmarkStart w:id="3485" w:name="MCCQCTEMPBM_00002461"/>
            <w:r w:rsidRPr="00865CE6">
              <w:rPr>
                <w:lang w:val="en-US"/>
              </w:rPr>
              <w:t>Onboard Invoker and Provider at CCF.</w:t>
            </w:r>
          </w:p>
          <w:p w14:paraId="0F1122F4" w14:textId="77777777" w:rsidR="00865CE6" w:rsidRPr="00865CE6" w:rsidRDefault="00865CE6" w:rsidP="003579F9">
            <w:pPr>
              <w:numPr>
                <w:ilvl w:val="0"/>
                <w:numId w:val="296"/>
              </w:numPr>
              <w:spacing w:after="0"/>
              <w:contextualSpacing/>
              <w:rPr>
                <w:lang w:val="en-US"/>
              </w:rPr>
            </w:pPr>
            <w:bookmarkStart w:id="3486" w:name="MCCQCTEMPBM_00002462"/>
            <w:bookmarkEnd w:id="3485"/>
            <w:r w:rsidRPr="00865CE6">
              <w:rPr>
                <w:lang w:val="en-US"/>
              </w:rPr>
              <w:t>Publish Service API with name service_1</w:t>
            </w:r>
          </w:p>
          <w:bookmarkEnd w:id="3486"/>
          <w:p w14:paraId="1F769427" w14:textId="77777777" w:rsidR="00865CE6" w:rsidRPr="00865CE6" w:rsidRDefault="00865CE6" w:rsidP="003579F9">
            <w:pPr>
              <w:numPr>
                <w:ilvl w:val="0"/>
                <w:numId w:val="296"/>
              </w:numPr>
              <w:spacing w:after="0"/>
              <w:contextualSpacing/>
              <w:rPr>
                <w:lang w:val="en-US"/>
              </w:rPr>
            </w:pPr>
            <w:r w:rsidRPr="00865CE6">
              <w:rPr>
                <w:lang w:val="en-US"/>
              </w:rPr>
              <w:t>Provider Get ACL information</w:t>
            </w:r>
          </w:p>
        </w:tc>
      </w:tr>
      <w:tr w:rsidR="00865CE6" w:rsidRPr="00865CE6" w14:paraId="5B360D5C" w14:textId="77777777" w:rsidTr="003B2724">
        <w:trPr>
          <w:trHeight w:val="300"/>
        </w:trPr>
        <w:tc>
          <w:tcPr>
            <w:tcW w:w="1555" w:type="dxa"/>
          </w:tcPr>
          <w:p w14:paraId="607FD4F8" w14:textId="77777777" w:rsidR="00865CE6" w:rsidRPr="00865CE6" w:rsidRDefault="00865CE6" w:rsidP="00865CE6">
            <w:pPr>
              <w:jc w:val="both"/>
              <w:rPr>
                <w:b/>
                <w:bCs/>
                <w:lang w:val="en-US"/>
              </w:rPr>
            </w:pPr>
            <w:bookmarkStart w:id="3487" w:name="MCCQCTEMPBM_00002472" w:colFirst="1" w:colLast="1"/>
            <w:bookmarkEnd w:id="3484"/>
            <w:r w:rsidRPr="00865CE6">
              <w:rPr>
                <w:b/>
                <w:bCs/>
                <w:lang w:val="en-US"/>
              </w:rPr>
              <w:t>Information of Test</w:t>
            </w:r>
          </w:p>
        </w:tc>
        <w:tc>
          <w:tcPr>
            <w:tcW w:w="8076" w:type="dxa"/>
          </w:tcPr>
          <w:p w14:paraId="231A1738" w14:textId="77777777" w:rsidR="00865CE6" w:rsidRPr="00865CE6" w:rsidRDefault="00865CE6" w:rsidP="003579F9">
            <w:pPr>
              <w:numPr>
                <w:ilvl w:val="0"/>
                <w:numId w:val="297"/>
              </w:numPr>
              <w:spacing w:after="0"/>
              <w:contextualSpacing/>
              <w:rPr>
                <w:lang w:val="en-US"/>
              </w:rPr>
            </w:pPr>
            <w:bookmarkStart w:id="3488" w:name="MCCQCTEMPBM_00002464"/>
            <w:r w:rsidRPr="00865CE6">
              <w:rPr>
                <w:lang w:val="en-US"/>
              </w:rPr>
              <w:t>Onboard Invoker and provider at CCF.</w:t>
            </w:r>
          </w:p>
          <w:p w14:paraId="3AF9931D" w14:textId="77777777" w:rsidR="00865CE6" w:rsidRPr="00865CE6" w:rsidRDefault="00865CE6" w:rsidP="003579F9">
            <w:pPr>
              <w:numPr>
                <w:ilvl w:val="0"/>
                <w:numId w:val="297"/>
              </w:numPr>
              <w:spacing w:after="0"/>
              <w:contextualSpacing/>
              <w:rPr>
                <w:lang w:val="en-US"/>
              </w:rPr>
            </w:pPr>
            <w:bookmarkStart w:id="3489" w:name="MCCQCTEMPBM_00002465"/>
            <w:bookmarkEnd w:id="3488"/>
            <w:r w:rsidRPr="00865CE6">
              <w:rPr>
                <w:lang w:val="en-US"/>
              </w:rPr>
              <w:t>Publish Service API at CCF:</w:t>
            </w:r>
          </w:p>
          <w:p w14:paraId="138D9C39" w14:textId="77777777" w:rsidR="00865CE6" w:rsidRPr="00865CE6" w:rsidRDefault="00865CE6" w:rsidP="003579F9">
            <w:pPr>
              <w:numPr>
                <w:ilvl w:val="1"/>
                <w:numId w:val="297"/>
              </w:numPr>
              <w:spacing w:after="0"/>
              <w:contextualSpacing/>
              <w:rPr>
                <w:lang w:val="en-US"/>
              </w:rPr>
            </w:pPr>
            <w:bookmarkStart w:id="3490" w:name="MCCQCTEMPBM_00002466"/>
            <w:bookmarkEnd w:id="348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AAF04A2" w14:textId="77777777" w:rsidR="00865CE6" w:rsidRPr="00865CE6" w:rsidRDefault="00865CE6" w:rsidP="003579F9">
            <w:pPr>
              <w:numPr>
                <w:ilvl w:val="1"/>
                <w:numId w:val="297"/>
              </w:numPr>
              <w:spacing w:after="0"/>
              <w:contextualSpacing/>
              <w:rPr>
                <w:lang w:val="en-US"/>
              </w:rPr>
            </w:pPr>
            <w:bookmarkStart w:id="3491" w:name="MCCQCTEMPBM_00002467"/>
            <w:bookmarkEnd w:id="349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7519118" w14:textId="77777777" w:rsidR="00865CE6" w:rsidRPr="00865CE6" w:rsidRDefault="00865CE6" w:rsidP="003579F9">
            <w:pPr>
              <w:numPr>
                <w:ilvl w:val="1"/>
                <w:numId w:val="297"/>
              </w:numPr>
              <w:spacing w:after="0"/>
              <w:contextualSpacing/>
              <w:rPr>
                <w:lang w:val="en-US"/>
              </w:rPr>
            </w:pPr>
            <w:bookmarkStart w:id="3492" w:name="MCCQCTEMPBM_00002468"/>
            <w:bookmarkEnd w:id="3491"/>
            <w:r w:rsidRPr="00865CE6">
              <w:rPr>
                <w:lang w:val="en-US"/>
              </w:rPr>
              <w:t>Use </w:t>
            </w:r>
            <w:r w:rsidRPr="00865CE6">
              <w:rPr>
                <w:b/>
                <w:bCs/>
                <w:lang w:val="en-US"/>
              </w:rPr>
              <w:t>APF Certificate</w:t>
            </w:r>
          </w:p>
          <w:p w14:paraId="3F38222E" w14:textId="77777777" w:rsidR="00865CE6" w:rsidRPr="00865CE6" w:rsidRDefault="00865CE6" w:rsidP="003579F9">
            <w:pPr>
              <w:numPr>
                <w:ilvl w:val="0"/>
                <w:numId w:val="297"/>
              </w:numPr>
              <w:spacing w:after="0"/>
              <w:contextualSpacing/>
              <w:rPr>
                <w:lang w:val="en-US"/>
              </w:rPr>
            </w:pPr>
            <w:bookmarkStart w:id="3493" w:name="MCCQCTEMPBM_00002469"/>
            <w:bookmarkEnd w:id="3492"/>
            <w:r w:rsidRPr="00865CE6">
              <w:rPr>
                <w:lang w:val="en-US"/>
              </w:rPr>
              <w:t>Provider Retrieve ACL</w:t>
            </w:r>
          </w:p>
          <w:p w14:paraId="67841E18" w14:textId="77777777" w:rsidR="00865CE6" w:rsidRPr="00865CE6" w:rsidRDefault="00865CE6" w:rsidP="003579F9">
            <w:pPr>
              <w:numPr>
                <w:ilvl w:val="1"/>
                <w:numId w:val="297"/>
              </w:numPr>
              <w:spacing w:after="0"/>
              <w:contextualSpacing/>
              <w:rPr>
                <w:lang w:val="en-US"/>
              </w:rPr>
            </w:pPr>
            <w:bookmarkStart w:id="3494" w:name="MCCQCTEMPBM_00002470"/>
            <w:bookmarkEnd w:id="349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52836153" w14:textId="77777777" w:rsidR="00865CE6" w:rsidRPr="00865CE6" w:rsidRDefault="00865CE6" w:rsidP="003579F9">
            <w:pPr>
              <w:numPr>
                <w:ilvl w:val="1"/>
                <w:numId w:val="297"/>
              </w:numPr>
              <w:spacing w:after="0"/>
              <w:contextualSpacing/>
              <w:rPr>
                <w:lang w:val="en-US"/>
              </w:rPr>
            </w:pPr>
            <w:bookmarkStart w:id="3495" w:name="MCCQCTEMPBM_00002471"/>
            <w:bookmarkEnd w:id="3494"/>
            <w:r w:rsidRPr="00865CE6">
              <w:rPr>
                <w:lang w:val="en-US"/>
              </w:rPr>
              <w:t>Use </w:t>
            </w:r>
            <w:proofErr w:type="spellStart"/>
            <w:r w:rsidRPr="00865CE6">
              <w:rPr>
                <w:b/>
                <w:bCs/>
                <w:lang w:val="en-US"/>
              </w:rPr>
              <w:t>serviceApiId</w:t>
            </w:r>
            <w:proofErr w:type="spellEnd"/>
            <w:r w:rsidRPr="00865CE6">
              <w:rPr>
                <w:lang w:val="en-US"/>
              </w:rPr>
              <w:t xml:space="preserve"> and </w:t>
            </w:r>
            <w:proofErr w:type="spellStart"/>
            <w:r w:rsidRPr="00865CE6">
              <w:rPr>
                <w:b/>
                <w:bCs/>
                <w:lang w:val="en-US"/>
              </w:rPr>
              <w:t>aefId</w:t>
            </w:r>
            <w:proofErr w:type="spellEnd"/>
          </w:p>
          <w:bookmarkEnd w:id="3495"/>
          <w:p w14:paraId="1539887E" w14:textId="77777777" w:rsidR="00865CE6" w:rsidRPr="00865CE6" w:rsidRDefault="00865CE6" w:rsidP="003579F9">
            <w:pPr>
              <w:numPr>
                <w:ilvl w:val="1"/>
                <w:numId w:val="297"/>
              </w:numPr>
              <w:spacing w:after="0"/>
              <w:contextualSpacing/>
              <w:rPr>
                <w:lang w:val="en-US"/>
              </w:rPr>
            </w:pPr>
            <w:r w:rsidRPr="00865CE6">
              <w:rPr>
                <w:lang w:val="en-US"/>
              </w:rPr>
              <w:t>Use </w:t>
            </w:r>
            <w:r w:rsidRPr="00865CE6">
              <w:rPr>
                <w:b/>
                <w:bCs/>
                <w:lang w:val="en-US"/>
              </w:rPr>
              <w:t>AEF Certificate</w:t>
            </w:r>
          </w:p>
        </w:tc>
      </w:tr>
      <w:tr w:rsidR="00865CE6" w:rsidRPr="00865CE6" w14:paraId="0F4BAA69" w14:textId="77777777" w:rsidTr="003B2724">
        <w:trPr>
          <w:trHeight w:val="300"/>
        </w:trPr>
        <w:tc>
          <w:tcPr>
            <w:tcW w:w="1555" w:type="dxa"/>
          </w:tcPr>
          <w:p w14:paraId="43AB561E" w14:textId="77777777" w:rsidR="00865CE6" w:rsidRPr="00865CE6" w:rsidRDefault="00865CE6" w:rsidP="00865CE6">
            <w:pPr>
              <w:jc w:val="both"/>
              <w:rPr>
                <w:b/>
                <w:bCs/>
                <w:lang w:val="en-US"/>
              </w:rPr>
            </w:pPr>
            <w:bookmarkStart w:id="3496" w:name="MCCQCTEMPBM_00002480" w:colFirst="1" w:colLast="1"/>
            <w:bookmarkEnd w:id="3487"/>
            <w:r w:rsidRPr="00865CE6">
              <w:rPr>
                <w:b/>
                <w:bCs/>
                <w:lang w:val="en-US"/>
              </w:rPr>
              <w:t>Expected Result</w:t>
            </w:r>
          </w:p>
        </w:tc>
        <w:tc>
          <w:tcPr>
            <w:tcW w:w="8076" w:type="dxa"/>
          </w:tcPr>
          <w:p w14:paraId="1F13929E" w14:textId="77777777" w:rsidR="00865CE6" w:rsidRPr="00865CE6" w:rsidRDefault="00865CE6" w:rsidP="003579F9">
            <w:pPr>
              <w:numPr>
                <w:ilvl w:val="0"/>
                <w:numId w:val="298"/>
              </w:numPr>
              <w:shd w:val="clear" w:color="auto" w:fill="FFFFFF"/>
              <w:spacing w:before="100" w:beforeAutospacing="1" w:after="0"/>
              <w:contextualSpacing/>
              <w:rPr>
                <w:lang w:val="en-US"/>
              </w:rPr>
            </w:pPr>
            <w:bookmarkStart w:id="3497" w:name="MCCQCTEMPBM_00002473"/>
            <w:r w:rsidRPr="00865CE6">
              <w:rPr>
                <w:lang w:val="en-US"/>
              </w:rPr>
              <w:t>Response to ACL Service must accomplish:</w:t>
            </w:r>
          </w:p>
          <w:p w14:paraId="4CEC8972"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3498" w:name="MCCQCTEMPBM_00002474"/>
            <w:bookmarkEnd w:id="3497"/>
            <w:r w:rsidRPr="00865CE6">
              <w:rPr>
                <w:b/>
                <w:bCs/>
                <w:lang w:val="en-US"/>
              </w:rPr>
              <w:t>404 Not Found</w:t>
            </w:r>
            <w:r w:rsidRPr="00865CE6">
              <w:rPr>
                <w:lang w:val="en-US"/>
              </w:rPr>
              <w:t> Response.</w:t>
            </w:r>
          </w:p>
          <w:p w14:paraId="2961B049"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3499" w:name="MCCQCTEMPBM_00002475"/>
            <w:bookmarkEnd w:id="3498"/>
            <w:r w:rsidRPr="00865CE6">
              <w:rPr>
                <w:lang w:val="en-US"/>
              </w:rPr>
              <w:t>body returned must accomplish </w:t>
            </w:r>
            <w:r w:rsidRPr="00865CE6">
              <w:rPr>
                <w:b/>
                <w:bCs/>
                <w:lang w:val="en-US"/>
              </w:rPr>
              <w:t>Problem Details</w:t>
            </w:r>
            <w:r w:rsidRPr="00865CE6">
              <w:rPr>
                <w:lang w:val="en-US"/>
              </w:rPr>
              <w:t> data structure.</w:t>
            </w:r>
          </w:p>
          <w:p w14:paraId="23B49A24"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3500" w:name="MCCQCTEMPBM_00002476"/>
            <w:bookmarkEnd w:id="3499"/>
            <w:proofErr w:type="spellStart"/>
            <w:r w:rsidRPr="00865CE6">
              <w:rPr>
                <w:b/>
                <w:bCs/>
                <w:lang w:val="en-US"/>
              </w:rPr>
              <w:t>apiInvokerPolicies</w:t>
            </w:r>
            <w:proofErr w:type="spellEnd"/>
            <w:r w:rsidRPr="00865CE6">
              <w:rPr>
                <w:lang w:val="en-US"/>
              </w:rPr>
              <w:t> must:</w:t>
            </w:r>
          </w:p>
          <w:p w14:paraId="628A24B4"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3501" w:name="MCCQCTEMPBM_00002477"/>
            <w:bookmarkEnd w:id="3500"/>
            <w:r w:rsidRPr="00865CE6">
              <w:rPr>
                <w:lang w:val="en-US"/>
              </w:rPr>
              <w:t>status </w:t>
            </w:r>
            <w:r w:rsidRPr="00865CE6">
              <w:rPr>
                <w:b/>
                <w:bCs/>
                <w:lang w:val="en-US"/>
              </w:rPr>
              <w:t>404</w:t>
            </w:r>
          </w:p>
          <w:p w14:paraId="68AEEE1F"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3502" w:name="MCCQCTEMPBM_00002478"/>
            <w:bookmarkEnd w:id="3501"/>
            <w:r w:rsidRPr="00865CE6">
              <w:rPr>
                <w:lang w:val="en-US"/>
              </w:rPr>
              <w:t>title with message "Not Found"</w:t>
            </w:r>
          </w:p>
          <w:p w14:paraId="19F20836"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3503" w:name="MCCQCTEMPBM_00002479"/>
            <w:bookmarkEnd w:id="3502"/>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xml:space="preserve">} and </w:t>
            </w:r>
            <w:proofErr w:type="spellStart"/>
            <w:r w:rsidRPr="00865CE6">
              <w:rPr>
                <w:lang w:val="en-US"/>
              </w:rPr>
              <w:t>supportedFeatures</w:t>
            </w:r>
            <w:proofErr w:type="spellEnd"/>
            <w:r w:rsidRPr="00865CE6">
              <w:rPr>
                <w:lang w:val="en-US"/>
              </w:rPr>
              <w:t>: {</w:t>
            </w:r>
            <w:proofErr w:type="spellStart"/>
            <w:r w:rsidRPr="00865CE6">
              <w:rPr>
                <w:lang w:val="en-US"/>
              </w:rPr>
              <w:t>supported_features</w:t>
            </w:r>
            <w:proofErr w:type="spellEnd"/>
            <w:r w:rsidRPr="00865CE6">
              <w:rPr>
                <w:lang w:val="en-US"/>
              </w:rPr>
              <w:t>}".</w:t>
            </w:r>
          </w:p>
          <w:bookmarkEnd w:id="3503"/>
          <w:p w14:paraId="7531B723" w14:textId="77777777" w:rsidR="00865CE6" w:rsidRPr="00865CE6" w:rsidRDefault="00865CE6" w:rsidP="003579F9">
            <w:pPr>
              <w:numPr>
                <w:ilvl w:val="2"/>
                <w:numId w:val="298"/>
              </w:numPr>
              <w:shd w:val="clear" w:color="auto" w:fill="FFFFFF"/>
              <w:spacing w:before="100" w:beforeAutospacing="1" w:after="0"/>
              <w:contextualSpacing/>
              <w:rPr>
                <w:lang w:val="en-US"/>
              </w:rPr>
            </w:pPr>
            <w:r w:rsidRPr="00865CE6">
              <w:rPr>
                <w:lang w:val="en-US"/>
              </w:rPr>
              <w:t>cause with message "Wrong id".</w:t>
            </w:r>
          </w:p>
        </w:tc>
      </w:tr>
      <w:bookmarkEnd w:id="3496"/>
    </w:tbl>
    <w:p w14:paraId="64D538D0" w14:textId="77777777" w:rsidR="00865CE6" w:rsidRPr="00865CE6" w:rsidRDefault="00865CE6" w:rsidP="00865CE6">
      <w:pPr>
        <w:jc w:val="both"/>
        <w:rPr>
          <w:lang w:val="en-US"/>
        </w:rPr>
      </w:pPr>
    </w:p>
    <w:p w14:paraId="62F16604" w14:textId="77777777" w:rsidR="00865CE6" w:rsidRPr="00865CE6" w:rsidRDefault="00865CE6" w:rsidP="00865CE6">
      <w:pPr>
        <w:keepNext/>
        <w:keepLines/>
        <w:spacing w:before="120"/>
        <w:ind w:left="1134" w:hanging="1134"/>
        <w:outlineLvl w:val="2"/>
        <w:rPr>
          <w:rFonts w:ascii="Arial" w:hAnsi="Arial"/>
          <w:sz w:val="28"/>
          <w:lang w:val="en-US"/>
        </w:rPr>
      </w:pPr>
      <w:bookmarkStart w:id="3504" w:name="_Toc178759299"/>
      <w:bookmarkStart w:id="3505" w:name="_Toc179279292"/>
      <w:r w:rsidRPr="00865CE6">
        <w:rPr>
          <w:rFonts w:ascii="Arial" w:hAnsi="Arial"/>
          <w:sz w:val="28"/>
          <w:lang w:val="en-US"/>
        </w:rPr>
        <w:t xml:space="preserve">Test Case 10: Retrieve ACL filtered by </w:t>
      </w:r>
      <w:proofErr w:type="spellStart"/>
      <w:r w:rsidRPr="00865CE6">
        <w:rPr>
          <w:rFonts w:ascii="Arial" w:hAnsi="Arial"/>
          <w:sz w:val="28"/>
          <w:lang w:val="en-US"/>
        </w:rPr>
        <w:t>api</w:t>
      </w:r>
      <w:proofErr w:type="spellEnd"/>
      <w:r w:rsidRPr="00865CE6">
        <w:rPr>
          <w:rFonts w:ascii="Arial" w:hAnsi="Arial"/>
          <w:sz w:val="28"/>
          <w:lang w:val="en-US"/>
        </w:rPr>
        <w:t>-invoker-id not present</w:t>
      </w:r>
      <w:bookmarkEnd w:id="3504"/>
      <w:bookmarkEnd w:id="3505"/>
    </w:p>
    <w:tbl>
      <w:tblPr>
        <w:tblStyle w:val="TableGrid1"/>
        <w:tblW w:w="0" w:type="auto"/>
        <w:tblLook w:val="04A0" w:firstRow="1" w:lastRow="0" w:firstColumn="1" w:lastColumn="0" w:noHBand="0" w:noVBand="1"/>
      </w:tblPr>
      <w:tblGrid>
        <w:gridCol w:w="1555"/>
        <w:gridCol w:w="8076"/>
      </w:tblGrid>
      <w:tr w:rsidR="00865CE6" w:rsidRPr="00865CE6" w14:paraId="21098DEF" w14:textId="77777777" w:rsidTr="003B2724">
        <w:trPr>
          <w:trHeight w:val="300"/>
        </w:trPr>
        <w:tc>
          <w:tcPr>
            <w:tcW w:w="1555" w:type="dxa"/>
          </w:tcPr>
          <w:p w14:paraId="61E39B37" w14:textId="77777777" w:rsidR="00865CE6" w:rsidRPr="00865CE6" w:rsidRDefault="00865CE6" w:rsidP="00865CE6">
            <w:pPr>
              <w:jc w:val="both"/>
              <w:rPr>
                <w:lang w:val="en-US"/>
              </w:rPr>
            </w:pPr>
            <w:r w:rsidRPr="00865CE6">
              <w:rPr>
                <w:b/>
                <w:bCs/>
                <w:lang w:val="en-US"/>
              </w:rPr>
              <w:t>Test ID</w:t>
            </w:r>
          </w:p>
        </w:tc>
        <w:tc>
          <w:tcPr>
            <w:tcW w:w="8076" w:type="dxa"/>
          </w:tcPr>
          <w:p w14:paraId="73C67F2B"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-10</w:t>
            </w:r>
          </w:p>
        </w:tc>
      </w:tr>
      <w:tr w:rsidR="00865CE6" w:rsidRPr="00865CE6" w14:paraId="446492F5" w14:textId="77777777" w:rsidTr="003B2724">
        <w:trPr>
          <w:trHeight w:val="300"/>
        </w:trPr>
        <w:tc>
          <w:tcPr>
            <w:tcW w:w="1555" w:type="dxa"/>
          </w:tcPr>
          <w:p w14:paraId="0696C04D" w14:textId="77777777" w:rsidR="00865CE6" w:rsidRPr="00865CE6" w:rsidRDefault="00865CE6" w:rsidP="00865CE6">
            <w:pPr>
              <w:jc w:val="both"/>
              <w:rPr>
                <w:lang w:val="en-US"/>
              </w:rPr>
            </w:pPr>
            <w:r w:rsidRPr="00865CE6">
              <w:rPr>
                <w:b/>
                <w:bCs/>
                <w:lang w:val="en-US"/>
              </w:rPr>
              <w:t>Description</w:t>
            </w:r>
          </w:p>
        </w:tc>
        <w:tc>
          <w:tcPr>
            <w:tcW w:w="8076" w:type="dxa"/>
          </w:tcPr>
          <w:p w14:paraId="605BFF78" w14:textId="77777777" w:rsidR="00865CE6" w:rsidRPr="00865CE6" w:rsidRDefault="00865CE6" w:rsidP="00865CE6">
            <w:pPr>
              <w:rPr>
                <w:lang w:val="en-US"/>
              </w:rPr>
            </w:pPr>
            <w:r w:rsidRPr="00865CE6">
              <w:rPr>
                <w:lang w:val="en-US"/>
              </w:rPr>
              <w:t xml:space="preserve">This test case will check that an API Provider get not found response if filter by not valid </w:t>
            </w:r>
            <w:proofErr w:type="spellStart"/>
            <w:r w:rsidRPr="00865CE6">
              <w:rPr>
                <w:lang w:val="en-US"/>
              </w:rPr>
              <w:t>api</w:t>
            </w:r>
            <w:proofErr w:type="spellEnd"/>
            <w:r w:rsidRPr="00865CE6">
              <w:rPr>
                <w:lang w:val="en-US"/>
              </w:rPr>
              <w:t>-invoker-id doesn't match any registered ACL.</w:t>
            </w:r>
          </w:p>
        </w:tc>
      </w:tr>
      <w:tr w:rsidR="00865CE6" w:rsidRPr="00865CE6" w14:paraId="1EAB7CA6" w14:textId="77777777" w:rsidTr="003B2724">
        <w:trPr>
          <w:trHeight w:val="300"/>
        </w:trPr>
        <w:tc>
          <w:tcPr>
            <w:tcW w:w="1555" w:type="dxa"/>
          </w:tcPr>
          <w:p w14:paraId="61669E37" w14:textId="77777777" w:rsidR="00865CE6" w:rsidRPr="00865CE6" w:rsidRDefault="00865CE6" w:rsidP="00865CE6">
            <w:pPr>
              <w:jc w:val="both"/>
              <w:rPr>
                <w:b/>
                <w:bCs/>
                <w:lang w:val="en-US"/>
              </w:rPr>
            </w:pPr>
            <w:r w:rsidRPr="00865CE6">
              <w:rPr>
                <w:b/>
                <w:bCs/>
                <w:lang w:val="en-US"/>
              </w:rPr>
              <w:t>Pre-conditions</w:t>
            </w:r>
          </w:p>
        </w:tc>
        <w:tc>
          <w:tcPr>
            <w:tcW w:w="8076" w:type="dxa"/>
          </w:tcPr>
          <w:p w14:paraId="38D07C5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13E358C" w14:textId="77777777" w:rsidR="00865CE6" w:rsidRPr="00865CE6" w:rsidRDefault="00865CE6" w:rsidP="00865CE6">
            <w:pPr>
              <w:rPr>
                <w:lang w:val="en-US"/>
              </w:rPr>
            </w:pPr>
            <w:r w:rsidRPr="00865CE6">
              <w:rPr>
                <w:lang w:val="en-US"/>
              </w:rPr>
              <w:t>Service published in CAPIF</w:t>
            </w:r>
          </w:p>
          <w:p w14:paraId="3A991AF2"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70FA7AB4" w14:textId="77777777" w:rsidTr="003B2724">
        <w:trPr>
          <w:trHeight w:val="300"/>
        </w:trPr>
        <w:tc>
          <w:tcPr>
            <w:tcW w:w="1555" w:type="dxa"/>
          </w:tcPr>
          <w:p w14:paraId="33D9B1C4" w14:textId="77777777" w:rsidR="00865CE6" w:rsidRPr="00865CE6" w:rsidRDefault="00865CE6" w:rsidP="00865CE6">
            <w:pPr>
              <w:jc w:val="both"/>
              <w:rPr>
                <w:lang w:val="en-US"/>
              </w:rPr>
            </w:pPr>
            <w:bookmarkStart w:id="3506" w:name="MCCQCTEMPBM_00002484" w:colFirst="1" w:colLast="1"/>
            <w:r w:rsidRPr="00865CE6">
              <w:rPr>
                <w:b/>
                <w:bCs/>
                <w:lang w:val="en-US"/>
              </w:rPr>
              <w:lastRenderedPageBreak/>
              <w:t>Execution Steps</w:t>
            </w:r>
          </w:p>
        </w:tc>
        <w:tc>
          <w:tcPr>
            <w:tcW w:w="8076" w:type="dxa"/>
          </w:tcPr>
          <w:p w14:paraId="41856E4A" w14:textId="77777777" w:rsidR="00865CE6" w:rsidRPr="00865CE6" w:rsidRDefault="00865CE6" w:rsidP="003579F9">
            <w:pPr>
              <w:numPr>
                <w:ilvl w:val="0"/>
                <w:numId w:val="299"/>
              </w:numPr>
              <w:spacing w:after="0"/>
              <w:contextualSpacing/>
              <w:rPr>
                <w:lang w:val="en-US"/>
              </w:rPr>
            </w:pPr>
            <w:bookmarkStart w:id="3507" w:name="MCCQCTEMPBM_00002481"/>
            <w:r w:rsidRPr="00865CE6">
              <w:rPr>
                <w:lang w:val="en-US"/>
              </w:rPr>
              <w:t>Onboard Invoker and Provider at CCF.</w:t>
            </w:r>
          </w:p>
          <w:p w14:paraId="36E4EEAA" w14:textId="77777777" w:rsidR="00865CE6" w:rsidRPr="00865CE6" w:rsidRDefault="00865CE6" w:rsidP="003579F9">
            <w:pPr>
              <w:numPr>
                <w:ilvl w:val="0"/>
                <w:numId w:val="299"/>
              </w:numPr>
              <w:spacing w:after="0"/>
              <w:contextualSpacing/>
              <w:rPr>
                <w:lang w:val="en-US"/>
              </w:rPr>
            </w:pPr>
            <w:bookmarkStart w:id="3508" w:name="MCCQCTEMPBM_00002482"/>
            <w:bookmarkEnd w:id="3507"/>
            <w:r w:rsidRPr="00865CE6">
              <w:rPr>
                <w:lang w:val="en-US"/>
              </w:rPr>
              <w:t>Publish Service API with name service_1</w:t>
            </w:r>
          </w:p>
          <w:p w14:paraId="07A4CB2D" w14:textId="77777777" w:rsidR="00865CE6" w:rsidRPr="00865CE6" w:rsidRDefault="00865CE6" w:rsidP="003579F9">
            <w:pPr>
              <w:numPr>
                <w:ilvl w:val="0"/>
                <w:numId w:val="299"/>
              </w:numPr>
              <w:spacing w:after="0"/>
              <w:contextualSpacing/>
              <w:rPr>
                <w:lang w:val="en-US"/>
              </w:rPr>
            </w:pPr>
            <w:bookmarkStart w:id="3509" w:name="MCCQCTEMPBM_00002483"/>
            <w:bookmarkEnd w:id="3508"/>
            <w:r w:rsidRPr="00865CE6">
              <w:rPr>
                <w:lang w:val="en-US"/>
              </w:rPr>
              <w:t>Create Security Context</w:t>
            </w:r>
          </w:p>
          <w:bookmarkEnd w:id="3509"/>
          <w:p w14:paraId="58132189" w14:textId="77777777" w:rsidR="00865CE6" w:rsidRPr="00865CE6" w:rsidRDefault="00865CE6" w:rsidP="003579F9">
            <w:pPr>
              <w:numPr>
                <w:ilvl w:val="0"/>
                <w:numId w:val="299"/>
              </w:numPr>
              <w:spacing w:after="0"/>
              <w:contextualSpacing/>
              <w:rPr>
                <w:lang w:val="en-US"/>
              </w:rPr>
            </w:pPr>
            <w:r w:rsidRPr="00865CE6">
              <w:rPr>
                <w:lang w:val="en-US"/>
              </w:rPr>
              <w:t>Provider Get ACL information</w:t>
            </w:r>
          </w:p>
        </w:tc>
      </w:tr>
      <w:tr w:rsidR="00865CE6" w:rsidRPr="00865CE6" w14:paraId="6162C754" w14:textId="77777777" w:rsidTr="003B2724">
        <w:trPr>
          <w:trHeight w:val="300"/>
        </w:trPr>
        <w:tc>
          <w:tcPr>
            <w:tcW w:w="1555" w:type="dxa"/>
          </w:tcPr>
          <w:p w14:paraId="544247D8" w14:textId="77777777" w:rsidR="00865CE6" w:rsidRPr="00865CE6" w:rsidRDefault="00865CE6" w:rsidP="00865CE6">
            <w:pPr>
              <w:jc w:val="both"/>
              <w:rPr>
                <w:b/>
                <w:bCs/>
                <w:lang w:val="en-US"/>
              </w:rPr>
            </w:pPr>
            <w:bookmarkStart w:id="3510" w:name="MCCQCTEMPBM_00002496" w:colFirst="1" w:colLast="1"/>
            <w:bookmarkEnd w:id="3506"/>
            <w:r w:rsidRPr="00865CE6">
              <w:rPr>
                <w:b/>
                <w:bCs/>
                <w:lang w:val="en-US"/>
              </w:rPr>
              <w:t>Information of Test</w:t>
            </w:r>
          </w:p>
        </w:tc>
        <w:tc>
          <w:tcPr>
            <w:tcW w:w="8076" w:type="dxa"/>
          </w:tcPr>
          <w:p w14:paraId="0DCB1E6F" w14:textId="77777777" w:rsidR="00865CE6" w:rsidRPr="00865CE6" w:rsidRDefault="00865CE6" w:rsidP="003579F9">
            <w:pPr>
              <w:numPr>
                <w:ilvl w:val="0"/>
                <w:numId w:val="300"/>
              </w:numPr>
              <w:spacing w:after="0"/>
              <w:contextualSpacing/>
              <w:rPr>
                <w:lang w:val="en-US"/>
              </w:rPr>
            </w:pPr>
            <w:bookmarkStart w:id="3511" w:name="MCCQCTEMPBM_00002485"/>
            <w:r w:rsidRPr="00865CE6">
              <w:rPr>
                <w:lang w:val="en-US"/>
              </w:rPr>
              <w:t>Onboard Invoker and provider at CCF.</w:t>
            </w:r>
          </w:p>
          <w:p w14:paraId="445B508E" w14:textId="77777777" w:rsidR="00865CE6" w:rsidRPr="00865CE6" w:rsidRDefault="00865CE6" w:rsidP="003579F9">
            <w:pPr>
              <w:numPr>
                <w:ilvl w:val="0"/>
                <w:numId w:val="300"/>
              </w:numPr>
              <w:spacing w:after="0"/>
              <w:contextualSpacing/>
              <w:rPr>
                <w:lang w:val="en-US"/>
              </w:rPr>
            </w:pPr>
            <w:bookmarkStart w:id="3512" w:name="MCCQCTEMPBM_00002486"/>
            <w:bookmarkEnd w:id="3511"/>
            <w:r w:rsidRPr="00865CE6">
              <w:rPr>
                <w:lang w:val="en-US"/>
              </w:rPr>
              <w:t>Publish Service API at CCF:</w:t>
            </w:r>
          </w:p>
          <w:p w14:paraId="7E2E3551" w14:textId="77777777" w:rsidR="00865CE6" w:rsidRPr="00865CE6" w:rsidRDefault="00865CE6" w:rsidP="003579F9">
            <w:pPr>
              <w:numPr>
                <w:ilvl w:val="1"/>
                <w:numId w:val="300"/>
              </w:numPr>
              <w:spacing w:after="0"/>
              <w:contextualSpacing/>
              <w:rPr>
                <w:lang w:val="en-US"/>
              </w:rPr>
            </w:pPr>
            <w:bookmarkStart w:id="3513" w:name="MCCQCTEMPBM_00002487"/>
            <w:bookmarkEnd w:id="351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DC06D8B" w14:textId="77777777" w:rsidR="00865CE6" w:rsidRPr="00865CE6" w:rsidRDefault="00865CE6" w:rsidP="003579F9">
            <w:pPr>
              <w:numPr>
                <w:ilvl w:val="1"/>
                <w:numId w:val="300"/>
              </w:numPr>
              <w:spacing w:after="0"/>
              <w:contextualSpacing/>
              <w:rPr>
                <w:lang w:val="en-US"/>
              </w:rPr>
            </w:pPr>
            <w:bookmarkStart w:id="3514" w:name="MCCQCTEMPBM_00002488"/>
            <w:bookmarkEnd w:id="351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A3756EB" w14:textId="77777777" w:rsidR="00865CE6" w:rsidRPr="00865CE6" w:rsidRDefault="00865CE6" w:rsidP="003579F9">
            <w:pPr>
              <w:numPr>
                <w:ilvl w:val="1"/>
                <w:numId w:val="300"/>
              </w:numPr>
              <w:spacing w:after="0"/>
              <w:contextualSpacing/>
              <w:rPr>
                <w:lang w:val="en-US"/>
              </w:rPr>
            </w:pPr>
            <w:bookmarkStart w:id="3515" w:name="MCCQCTEMPBM_00002489"/>
            <w:bookmarkEnd w:id="3514"/>
            <w:r w:rsidRPr="00865CE6">
              <w:rPr>
                <w:lang w:val="en-US"/>
              </w:rPr>
              <w:t>Use </w:t>
            </w:r>
            <w:r w:rsidRPr="00865CE6">
              <w:rPr>
                <w:b/>
                <w:bCs/>
                <w:lang w:val="en-US"/>
              </w:rPr>
              <w:t>APF Certificate</w:t>
            </w:r>
          </w:p>
          <w:p w14:paraId="680E6503" w14:textId="77777777" w:rsidR="00865CE6" w:rsidRPr="00865CE6" w:rsidRDefault="00865CE6" w:rsidP="003579F9">
            <w:pPr>
              <w:numPr>
                <w:ilvl w:val="0"/>
                <w:numId w:val="300"/>
              </w:numPr>
              <w:spacing w:after="0"/>
              <w:contextualSpacing/>
              <w:rPr>
                <w:lang w:val="en-US"/>
              </w:rPr>
            </w:pPr>
            <w:bookmarkStart w:id="3516" w:name="MCCQCTEMPBM_00002490"/>
            <w:bookmarkEnd w:id="3515"/>
            <w:r w:rsidRPr="00865CE6">
              <w:rPr>
                <w:lang w:val="en-US"/>
              </w:rPr>
              <w:t>Create Security Context for this Invoker</w:t>
            </w:r>
          </w:p>
          <w:p w14:paraId="0B4616A9" w14:textId="77777777" w:rsidR="00865CE6" w:rsidRPr="00865CE6" w:rsidRDefault="00865CE6" w:rsidP="003579F9">
            <w:pPr>
              <w:numPr>
                <w:ilvl w:val="1"/>
                <w:numId w:val="300"/>
              </w:numPr>
              <w:spacing w:after="0"/>
              <w:contextualSpacing/>
              <w:rPr>
                <w:lang w:val="en-US"/>
              </w:rPr>
            </w:pPr>
            <w:bookmarkStart w:id="3517" w:name="MCCQCTEMPBM_00002491"/>
            <w:bookmarkEnd w:id="351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DFFA75" w14:textId="77777777" w:rsidR="00865CE6" w:rsidRPr="00865CE6" w:rsidRDefault="00865CE6" w:rsidP="003579F9">
            <w:pPr>
              <w:numPr>
                <w:ilvl w:val="1"/>
                <w:numId w:val="300"/>
              </w:numPr>
              <w:spacing w:after="0"/>
              <w:contextualSpacing/>
              <w:rPr>
                <w:lang w:val="en-US"/>
              </w:rPr>
            </w:pPr>
            <w:bookmarkStart w:id="3518" w:name="MCCQCTEMPBM_00002492"/>
            <w:bookmarkEnd w:id="3517"/>
            <w:r w:rsidRPr="00865CE6">
              <w:rPr>
                <w:lang w:val="en-US"/>
              </w:rPr>
              <w:t>Use </w:t>
            </w:r>
            <w:r w:rsidRPr="00865CE6">
              <w:rPr>
                <w:b/>
                <w:bCs/>
                <w:lang w:val="en-US"/>
              </w:rPr>
              <w:t>Invoker Certificate</w:t>
            </w:r>
          </w:p>
          <w:p w14:paraId="1D9822AA" w14:textId="77777777" w:rsidR="00865CE6" w:rsidRPr="00865CE6" w:rsidRDefault="00865CE6" w:rsidP="003579F9">
            <w:pPr>
              <w:numPr>
                <w:ilvl w:val="0"/>
                <w:numId w:val="300"/>
              </w:numPr>
              <w:spacing w:after="0"/>
              <w:contextualSpacing/>
              <w:rPr>
                <w:lang w:val="en-US"/>
              </w:rPr>
            </w:pPr>
            <w:bookmarkStart w:id="3519" w:name="MCCQCTEMPBM_00002493"/>
            <w:bookmarkEnd w:id="3518"/>
            <w:r w:rsidRPr="00865CE6">
              <w:rPr>
                <w:lang w:val="en-US"/>
              </w:rPr>
              <w:t>Provider Retrieve ACL</w:t>
            </w:r>
          </w:p>
          <w:p w14:paraId="70768429" w14:textId="77777777" w:rsidR="00865CE6" w:rsidRPr="00865CE6" w:rsidRDefault="00865CE6" w:rsidP="003579F9">
            <w:pPr>
              <w:numPr>
                <w:ilvl w:val="1"/>
                <w:numId w:val="300"/>
              </w:numPr>
              <w:spacing w:after="0"/>
              <w:contextualSpacing/>
              <w:rPr>
                <w:lang w:val="en-US"/>
              </w:rPr>
            </w:pPr>
            <w:bookmarkStart w:id="3520" w:name="MCCQCTEMPBM_00002494"/>
            <w:bookmarkEnd w:id="351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w:t>
              </w:r>
              <w:proofErr w:type="spellStart"/>
              <w:r w:rsidRPr="00865CE6">
                <w:rPr>
                  <w:color w:val="0000FF"/>
                  <w:u w:val="single"/>
                  <w:lang w:val="en-US"/>
                </w:rPr>
                <w:t>aef</w:t>
              </w:r>
              <w:proofErr w:type="spellEnd"/>
              <w:r w:rsidRPr="00865CE6">
                <w:rPr>
                  <w:color w:val="0000FF"/>
                  <w:u w:val="single"/>
                  <w:lang w:val="en-US"/>
                </w:rPr>
                <w:t>-id=${</w:t>
              </w:r>
              <w:proofErr w:type="spellStart"/>
              <w:r w:rsidRPr="00865CE6">
                <w:rPr>
                  <w:color w:val="0000FF"/>
                  <w:u w:val="single"/>
                  <w:lang w:val="en-US"/>
                </w:rPr>
                <w:t>aefId</w:t>
              </w:r>
              <w:proofErr w:type="spellEnd"/>
              <w:r w:rsidRPr="00865CE6">
                <w:rPr>
                  <w:color w:val="0000FF"/>
                  <w:u w:val="single"/>
                  <w:lang w:val="en-US"/>
                </w:rPr>
                <w:t>}</w:t>
              </w:r>
            </w:hyperlink>
            <w:r w:rsidRPr="00865CE6">
              <w:rPr>
                <w:b/>
                <w:bCs/>
                <w:lang w:val="en-US"/>
              </w:rPr>
              <w:t>&amp;</w:t>
            </w:r>
            <w:proofErr w:type="spellStart"/>
            <w:r w:rsidRPr="00865CE6">
              <w:rPr>
                <w:b/>
                <w:bCs/>
                <w:lang w:val="en-US"/>
              </w:rPr>
              <w:t>api</w:t>
            </w:r>
            <w:proofErr w:type="spellEnd"/>
            <w:r w:rsidRPr="00865CE6">
              <w:rPr>
                <w:b/>
                <w:bCs/>
                <w:lang w:val="en-US"/>
              </w:rPr>
              <w:t>-invoker-id={NOT_VALID_API_INVOKER_ID}</w:t>
            </w:r>
          </w:p>
          <w:p w14:paraId="0DB8FFC6" w14:textId="77777777" w:rsidR="00865CE6" w:rsidRPr="00865CE6" w:rsidRDefault="00865CE6" w:rsidP="003579F9">
            <w:pPr>
              <w:numPr>
                <w:ilvl w:val="1"/>
                <w:numId w:val="300"/>
              </w:numPr>
              <w:spacing w:after="0"/>
              <w:contextualSpacing/>
              <w:rPr>
                <w:lang w:val="en-US"/>
              </w:rPr>
            </w:pPr>
            <w:bookmarkStart w:id="3521" w:name="MCCQCTEMPBM_00002495"/>
            <w:bookmarkEnd w:id="3520"/>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NOT_VALID_API_INVOKER_ID</w:t>
            </w:r>
          </w:p>
          <w:bookmarkEnd w:id="3521"/>
          <w:p w14:paraId="0D39118B" w14:textId="77777777" w:rsidR="00865CE6" w:rsidRPr="00865CE6" w:rsidRDefault="00865CE6" w:rsidP="003579F9">
            <w:pPr>
              <w:numPr>
                <w:ilvl w:val="1"/>
                <w:numId w:val="300"/>
              </w:numPr>
              <w:spacing w:after="0"/>
              <w:contextualSpacing/>
              <w:rPr>
                <w:lang w:val="en-US"/>
              </w:rPr>
            </w:pPr>
            <w:r w:rsidRPr="00865CE6">
              <w:rPr>
                <w:lang w:val="en-US"/>
              </w:rPr>
              <w:t>Use </w:t>
            </w:r>
            <w:r w:rsidRPr="00865CE6">
              <w:rPr>
                <w:b/>
                <w:bCs/>
                <w:lang w:val="en-US"/>
              </w:rPr>
              <w:t>AEF Certificate</w:t>
            </w:r>
          </w:p>
        </w:tc>
      </w:tr>
      <w:tr w:rsidR="00865CE6" w:rsidRPr="00865CE6" w14:paraId="76E41CDA" w14:textId="77777777" w:rsidTr="003B2724">
        <w:trPr>
          <w:trHeight w:val="300"/>
        </w:trPr>
        <w:tc>
          <w:tcPr>
            <w:tcW w:w="1555" w:type="dxa"/>
          </w:tcPr>
          <w:p w14:paraId="2585C672" w14:textId="77777777" w:rsidR="00865CE6" w:rsidRPr="00865CE6" w:rsidRDefault="00865CE6" w:rsidP="00865CE6">
            <w:pPr>
              <w:jc w:val="both"/>
              <w:rPr>
                <w:b/>
                <w:bCs/>
                <w:lang w:val="en-US"/>
              </w:rPr>
            </w:pPr>
            <w:bookmarkStart w:id="3522" w:name="MCCQCTEMPBM_00002504" w:colFirst="1" w:colLast="1"/>
            <w:bookmarkEnd w:id="3510"/>
            <w:r w:rsidRPr="00865CE6">
              <w:rPr>
                <w:b/>
                <w:bCs/>
                <w:lang w:val="en-US"/>
              </w:rPr>
              <w:t>Expected Result</w:t>
            </w:r>
          </w:p>
        </w:tc>
        <w:tc>
          <w:tcPr>
            <w:tcW w:w="8076" w:type="dxa"/>
          </w:tcPr>
          <w:p w14:paraId="181AD098" w14:textId="77777777" w:rsidR="00865CE6" w:rsidRPr="00865CE6" w:rsidRDefault="00865CE6" w:rsidP="003579F9">
            <w:pPr>
              <w:numPr>
                <w:ilvl w:val="0"/>
                <w:numId w:val="301"/>
              </w:numPr>
              <w:shd w:val="clear" w:color="auto" w:fill="FFFFFF"/>
              <w:spacing w:before="100" w:beforeAutospacing="1" w:after="0"/>
              <w:contextualSpacing/>
              <w:rPr>
                <w:lang w:val="en-US"/>
              </w:rPr>
            </w:pPr>
            <w:bookmarkStart w:id="3523" w:name="MCCQCTEMPBM_00002497"/>
            <w:r w:rsidRPr="00865CE6">
              <w:rPr>
                <w:lang w:val="en-US"/>
              </w:rPr>
              <w:t>Response to ACL Service must accomplish:</w:t>
            </w:r>
          </w:p>
          <w:p w14:paraId="57C10E24"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3524" w:name="MCCQCTEMPBM_00002498"/>
            <w:bookmarkEnd w:id="3523"/>
            <w:r w:rsidRPr="00865CE6">
              <w:rPr>
                <w:b/>
                <w:bCs/>
                <w:lang w:val="en-US"/>
              </w:rPr>
              <w:t>404 Not Found</w:t>
            </w:r>
            <w:r w:rsidRPr="00865CE6">
              <w:rPr>
                <w:lang w:val="en-US"/>
              </w:rPr>
              <w:t> Response.</w:t>
            </w:r>
          </w:p>
          <w:p w14:paraId="24485A64"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3525" w:name="MCCQCTEMPBM_00002499"/>
            <w:bookmarkEnd w:id="3524"/>
            <w:r w:rsidRPr="00865CE6">
              <w:rPr>
                <w:lang w:val="en-US"/>
              </w:rPr>
              <w:t>body returned must accomplish </w:t>
            </w:r>
            <w:r w:rsidRPr="00865CE6">
              <w:rPr>
                <w:b/>
                <w:bCs/>
                <w:lang w:val="en-US"/>
              </w:rPr>
              <w:t>Problem Details</w:t>
            </w:r>
            <w:r w:rsidRPr="00865CE6">
              <w:rPr>
                <w:lang w:val="en-US"/>
              </w:rPr>
              <w:t> data structure.</w:t>
            </w:r>
          </w:p>
          <w:p w14:paraId="06C0639B"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3526" w:name="MCCQCTEMPBM_00002500"/>
            <w:bookmarkEnd w:id="3525"/>
            <w:proofErr w:type="spellStart"/>
            <w:r w:rsidRPr="00865CE6">
              <w:rPr>
                <w:b/>
                <w:bCs/>
                <w:lang w:val="en-US"/>
              </w:rPr>
              <w:t>apiInvokerPolicies</w:t>
            </w:r>
            <w:proofErr w:type="spellEnd"/>
            <w:r w:rsidRPr="00865CE6">
              <w:rPr>
                <w:lang w:val="en-US"/>
              </w:rPr>
              <w:t> must:</w:t>
            </w:r>
          </w:p>
          <w:p w14:paraId="1DB9EA68"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3527" w:name="MCCQCTEMPBM_00002501"/>
            <w:bookmarkEnd w:id="3526"/>
            <w:r w:rsidRPr="00865CE6">
              <w:rPr>
                <w:lang w:val="en-US"/>
              </w:rPr>
              <w:t>status </w:t>
            </w:r>
            <w:r w:rsidRPr="00865CE6">
              <w:rPr>
                <w:b/>
                <w:bCs/>
                <w:lang w:val="en-US"/>
              </w:rPr>
              <w:t>404</w:t>
            </w:r>
          </w:p>
          <w:p w14:paraId="00625AFF"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3528" w:name="MCCQCTEMPBM_00002502"/>
            <w:bookmarkEnd w:id="3527"/>
            <w:r w:rsidRPr="00865CE6">
              <w:rPr>
                <w:lang w:val="en-US"/>
              </w:rPr>
              <w:t>title with message "Not Found"</w:t>
            </w:r>
          </w:p>
          <w:p w14:paraId="5849997D"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3529" w:name="MCCQCTEMPBM_00002503"/>
            <w:bookmarkEnd w:id="3528"/>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xml:space="preserve">} and </w:t>
            </w:r>
            <w:proofErr w:type="spellStart"/>
            <w:r w:rsidRPr="00865CE6">
              <w:rPr>
                <w:lang w:val="en-US"/>
              </w:rPr>
              <w:t>supportedFeatures</w:t>
            </w:r>
            <w:proofErr w:type="spellEnd"/>
            <w:r w:rsidRPr="00865CE6">
              <w:rPr>
                <w:lang w:val="en-US"/>
              </w:rPr>
              <w:t>: {</w:t>
            </w:r>
            <w:proofErr w:type="spellStart"/>
            <w:r w:rsidRPr="00865CE6">
              <w:rPr>
                <w:lang w:val="en-US"/>
              </w:rPr>
              <w:t>supported_features</w:t>
            </w:r>
            <w:proofErr w:type="spellEnd"/>
            <w:r w:rsidRPr="00865CE6">
              <w:rPr>
                <w:lang w:val="en-US"/>
              </w:rPr>
              <w:t>}".</w:t>
            </w:r>
          </w:p>
          <w:bookmarkEnd w:id="3529"/>
          <w:p w14:paraId="1A923ABD" w14:textId="77777777" w:rsidR="00865CE6" w:rsidRPr="00865CE6" w:rsidRDefault="00865CE6" w:rsidP="003579F9">
            <w:pPr>
              <w:numPr>
                <w:ilvl w:val="2"/>
                <w:numId w:val="301"/>
              </w:numPr>
              <w:shd w:val="clear" w:color="auto" w:fill="FFFFFF"/>
              <w:spacing w:before="100" w:beforeAutospacing="1" w:after="0"/>
              <w:contextualSpacing/>
              <w:rPr>
                <w:lang w:val="en-US"/>
              </w:rPr>
            </w:pPr>
            <w:r w:rsidRPr="00865CE6">
              <w:rPr>
                <w:lang w:val="en-US"/>
              </w:rPr>
              <w:t>cause with message "Wrong id".</w:t>
            </w:r>
          </w:p>
        </w:tc>
      </w:tr>
      <w:bookmarkEnd w:id="3522"/>
    </w:tbl>
    <w:p w14:paraId="2833E03E" w14:textId="77777777" w:rsidR="00865CE6" w:rsidRPr="00865CE6" w:rsidRDefault="00865CE6" w:rsidP="00865CE6">
      <w:pPr>
        <w:jc w:val="both"/>
        <w:rPr>
          <w:lang w:val="en-US"/>
        </w:rPr>
      </w:pPr>
    </w:p>
    <w:p w14:paraId="692E668A" w14:textId="77777777" w:rsidR="00865CE6" w:rsidRPr="00865CE6" w:rsidRDefault="00865CE6" w:rsidP="00865CE6">
      <w:pPr>
        <w:keepNext/>
        <w:keepLines/>
        <w:spacing w:before="120"/>
        <w:ind w:left="1134" w:hanging="1134"/>
        <w:outlineLvl w:val="2"/>
        <w:rPr>
          <w:rFonts w:ascii="Arial" w:hAnsi="Arial"/>
          <w:sz w:val="28"/>
          <w:lang w:val="en-US"/>
        </w:rPr>
      </w:pPr>
      <w:bookmarkStart w:id="3530" w:name="_Toc178759300"/>
      <w:bookmarkStart w:id="3531" w:name="_Toc179279293"/>
      <w:r w:rsidRPr="00865CE6">
        <w:rPr>
          <w:rFonts w:ascii="Arial" w:hAnsi="Arial"/>
          <w:sz w:val="28"/>
          <w:lang w:val="en-US"/>
        </w:rPr>
        <w:t>Test Case 11: Retrieve ACL with APF Certificate</w:t>
      </w:r>
      <w:bookmarkEnd w:id="3530"/>
      <w:bookmarkEnd w:id="3531"/>
    </w:p>
    <w:tbl>
      <w:tblPr>
        <w:tblStyle w:val="TableGrid1"/>
        <w:tblW w:w="0" w:type="auto"/>
        <w:tblLook w:val="04A0" w:firstRow="1" w:lastRow="0" w:firstColumn="1" w:lastColumn="0" w:noHBand="0" w:noVBand="1"/>
      </w:tblPr>
      <w:tblGrid>
        <w:gridCol w:w="1555"/>
        <w:gridCol w:w="8076"/>
      </w:tblGrid>
      <w:tr w:rsidR="00865CE6" w:rsidRPr="00865CE6" w14:paraId="0F80C8B8" w14:textId="77777777" w:rsidTr="003B2724">
        <w:trPr>
          <w:trHeight w:val="300"/>
        </w:trPr>
        <w:tc>
          <w:tcPr>
            <w:tcW w:w="1555" w:type="dxa"/>
          </w:tcPr>
          <w:p w14:paraId="3420A8EE" w14:textId="77777777" w:rsidR="00865CE6" w:rsidRPr="00865CE6" w:rsidRDefault="00865CE6" w:rsidP="00865CE6">
            <w:pPr>
              <w:jc w:val="both"/>
              <w:rPr>
                <w:lang w:val="en-US"/>
              </w:rPr>
            </w:pPr>
            <w:r w:rsidRPr="00865CE6">
              <w:rPr>
                <w:b/>
                <w:bCs/>
                <w:lang w:val="en-US"/>
              </w:rPr>
              <w:t>Test ID</w:t>
            </w:r>
          </w:p>
        </w:tc>
        <w:tc>
          <w:tcPr>
            <w:tcW w:w="8076" w:type="dxa"/>
          </w:tcPr>
          <w:p w14:paraId="63FD8268"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-11</w:t>
            </w:r>
          </w:p>
        </w:tc>
      </w:tr>
      <w:tr w:rsidR="00865CE6" w:rsidRPr="00865CE6" w14:paraId="42F7C7DB" w14:textId="77777777" w:rsidTr="003B2724">
        <w:trPr>
          <w:trHeight w:val="300"/>
        </w:trPr>
        <w:tc>
          <w:tcPr>
            <w:tcW w:w="1555" w:type="dxa"/>
          </w:tcPr>
          <w:p w14:paraId="5AA0F4C3" w14:textId="77777777" w:rsidR="00865CE6" w:rsidRPr="00865CE6" w:rsidRDefault="00865CE6" w:rsidP="00865CE6">
            <w:pPr>
              <w:jc w:val="both"/>
              <w:rPr>
                <w:lang w:val="en-US"/>
              </w:rPr>
            </w:pPr>
            <w:r w:rsidRPr="00865CE6">
              <w:rPr>
                <w:b/>
                <w:bCs/>
                <w:lang w:val="en-US"/>
              </w:rPr>
              <w:t>Description</w:t>
            </w:r>
          </w:p>
        </w:tc>
        <w:tc>
          <w:tcPr>
            <w:tcW w:w="8076" w:type="dxa"/>
          </w:tcPr>
          <w:p w14:paraId="6BDAC656"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APF Certificate</w:t>
            </w:r>
          </w:p>
        </w:tc>
      </w:tr>
      <w:tr w:rsidR="00865CE6" w:rsidRPr="00865CE6" w14:paraId="7B93F6E3" w14:textId="77777777" w:rsidTr="003B2724">
        <w:trPr>
          <w:trHeight w:val="300"/>
        </w:trPr>
        <w:tc>
          <w:tcPr>
            <w:tcW w:w="1555" w:type="dxa"/>
          </w:tcPr>
          <w:p w14:paraId="36BAE4B7" w14:textId="77777777" w:rsidR="00865CE6" w:rsidRPr="00865CE6" w:rsidRDefault="00865CE6" w:rsidP="00865CE6">
            <w:pPr>
              <w:jc w:val="both"/>
              <w:rPr>
                <w:b/>
                <w:bCs/>
                <w:lang w:val="en-US"/>
              </w:rPr>
            </w:pPr>
            <w:r w:rsidRPr="00865CE6">
              <w:rPr>
                <w:b/>
                <w:bCs/>
                <w:lang w:val="en-US"/>
              </w:rPr>
              <w:t>Pre-conditions</w:t>
            </w:r>
          </w:p>
        </w:tc>
        <w:tc>
          <w:tcPr>
            <w:tcW w:w="8076" w:type="dxa"/>
          </w:tcPr>
          <w:p w14:paraId="3AE517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1B9B2C4" w14:textId="77777777" w:rsidR="00865CE6" w:rsidRPr="00865CE6" w:rsidRDefault="00865CE6" w:rsidP="00865CE6">
            <w:pPr>
              <w:rPr>
                <w:lang w:val="en-US"/>
              </w:rPr>
            </w:pPr>
            <w:r w:rsidRPr="00865CE6">
              <w:rPr>
                <w:lang w:val="en-US"/>
              </w:rPr>
              <w:t>Service published in CAPIF</w:t>
            </w:r>
          </w:p>
          <w:p w14:paraId="4C0BCBB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36FE8313" w14:textId="77777777" w:rsidTr="003B2724">
        <w:trPr>
          <w:trHeight w:val="300"/>
        </w:trPr>
        <w:tc>
          <w:tcPr>
            <w:tcW w:w="1555" w:type="dxa"/>
          </w:tcPr>
          <w:p w14:paraId="76736284" w14:textId="77777777" w:rsidR="00865CE6" w:rsidRPr="00865CE6" w:rsidRDefault="00865CE6" w:rsidP="00865CE6">
            <w:pPr>
              <w:jc w:val="both"/>
              <w:rPr>
                <w:lang w:val="en-US"/>
              </w:rPr>
            </w:pPr>
            <w:bookmarkStart w:id="3532" w:name="MCCQCTEMPBM_00002508" w:colFirst="1" w:colLast="1"/>
            <w:r w:rsidRPr="00865CE6">
              <w:rPr>
                <w:b/>
                <w:bCs/>
                <w:lang w:val="en-US"/>
              </w:rPr>
              <w:t>Execution Steps</w:t>
            </w:r>
          </w:p>
        </w:tc>
        <w:tc>
          <w:tcPr>
            <w:tcW w:w="8076" w:type="dxa"/>
          </w:tcPr>
          <w:p w14:paraId="43974C20" w14:textId="77777777" w:rsidR="00865CE6" w:rsidRPr="00865CE6" w:rsidRDefault="00865CE6" w:rsidP="003579F9">
            <w:pPr>
              <w:numPr>
                <w:ilvl w:val="0"/>
                <w:numId w:val="302"/>
              </w:numPr>
              <w:spacing w:after="0"/>
              <w:contextualSpacing/>
              <w:rPr>
                <w:lang w:val="en-US"/>
              </w:rPr>
            </w:pPr>
            <w:bookmarkStart w:id="3533" w:name="MCCQCTEMPBM_00002505"/>
            <w:r w:rsidRPr="00865CE6">
              <w:rPr>
                <w:lang w:val="en-US"/>
              </w:rPr>
              <w:t>Onboard Invoker and Provider at CCF.</w:t>
            </w:r>
          </w:p>
          <w:p w14:paraId="1E50504D" w14:textId="77777777" w:rsidR="00865CE6" w:rsidRPr="00865CE6" w:rsidRDefault="00865CE6" w:rsidP="003579F9">
            <w:pPr>
              <w:numPr>
                <w:ilvl w:val="0"/>
                <w:numId w:val="302"/>
              </w:numPr>
              <w:spacing w:after="0"/>
              <w:contextualSpacing/>
              <w:rPr>
                <w:lang w:val="en-US"/>
              </w:rPr>
            </w:pPr>
            <w:bookmarkStart w:id="3534" w:name="MCCQCTEMPBM_00002506"/>
            <w:bookmarkEnd w:id="3533"/>
            <w:r w:rsidRPr="00865CE6">
              <w:rPr>
                <w:lang w:val="en-US"/>
              </w:rPr>
              <w:t>Publish Service API with name service_1</w:t>
            </w:r>
          </w:p>
          <w:p w14:paraId="0A256A4D" w14:textId="77777777" w:rsidR="00865CE6" w:rsidRPr="00865CE6" w:rsidRDefault="00865CE6" w:rsidP="003579F9">
            <w:pPr>
              <w:numPr>
                <w:ilvl w:val="0"/>
                <w:numId w:val="302"/>
              </w:numPr>
              <w:spacing w:after="0"/>
              <w:contextualSpacing/>
              <w:rPr>
                <w:lang w:val="en-US"/>
              </w:rPr>
            </w:pPr>
            <w:bookmarkStart w:id="3535" w:name="MCCQCTEMPBM_00002507"/>
            <w:bookmarkEnd w:id="3534"/>
            <w:r w:rsidRPr="00865CE6">
              <w:rPr>
                <w:lang w:val="en-US"/>
              </w:rPr>
              <w:t>Create Security Context</w:t>
            </w:r>
          </w:p>
          <w:bookmarkEnd w:id="3535"/>
          <w:p w14:paraId="586BB4A8" w14:textId="77777777" w:rsidR="00865CE6" w:rsidRPr="00865CE6" w:rsidRDefault="00865CE6" w:rsidP="003579F9">
            <w:pPr>
              <w:numPr>
                <w:ilvl w:val="0"/>
                <w:numId w:val="302"/>
              </w:numPr>
              <w:spacing w:after="0"/>
              <w:contextualSpacing/>
              <w:rPr>
                <w:lang w:val="en-US"/>
              </w:rPr>
            </w:pPr>
            <w:r w:rsidRPr="00865CE6">
              <w:rPr>
                <w:lang w:val="en-US"/>
              </w:rPr>
              <w:t>Provider Get ACL information</w:t>
            </w:r>
          </w:p>
        </w:tc>
      </w:tr>
      <w:tr w:rsidR="00865CE6" w:rsidRPr="00865CE6" w14:paraId="076B1CB6" w14:textId="77777777" w:rsidTr="003B2724">
        <w:trPr>
          <w:trHeight w:val="300"/>
        </w:trPr>
        <w:tc>
          <w:tcPr>
            <w:tcW w:w="1555" w:type="dxa"/>
          </w:tcPr>
          <w:p w14:paraId="5CF734E9" w14:textId="77777777" w:rsidR="00865CE6" w:rsidRPr="00865CE6" w:rsidRDefault="00865CE6" w:rsidP="00865CE6">
            <w:pPr>
              <w:jc w:val="both"/>
              <w:rPr>
                <w:b/>
                <w:bCs/>
                <w:lang w:val="en-US"/>
              </w:rPr>
            </w:pPr>
            <w:bookmarkStart w:id="3536" w:name="MCCQCTEMPBM_00002520" w:colFirst="1" w:colLast="1"/>
            <w:bookmarkEnd w:id="3532"/>
            <w:r w:rsidRPr="00865CE6">
              <w:rPr>
                <w:b/>
                <w:bCs/>
                <w:lang w:val="en-US"/>
              </w:rPr>
              <w:t>Information of Test</w:t>
            </w:r>
          </w:p>
        </w:tc>
        <w:tc>
          <w:tcPr>
            <w:tcW w:w="8076" w:type="dxa"/>
          </w:tcPr>
          <w:p w14:paraId="12B5B3A7" w14:textId="77777777" w:rsidR="00865CE6" w:rsidRPr="00865CE6" w:rsidRDefault="00865CE6" w:rsidP="003579F9">
            <w:pPr>
              <w:numPr>
                <w:ilvl w:val="0"/>
                <w:numId w:val="304"/>
              </w:numPr>
              <w:spacing w:after="0"/>
              <w:contextualSpacing/>
              <w:rPr>
                <w:lang w:val="en-US"/>
              </w:rPr>
            </w:pPr>
            <w:bookmarkStart w:id="3537" w:name="MCCQCTEMPBM_00002509"/>
            <w:r w:rsidRPr="00865CE6">
              <w:rPr>
                <w:lang w:val="en-US"/>
              </w:rPr>
              <w:t>Onboard Invoker and provider at CCF.</w:t>
            </w:r>
          </w:p>
          <w:p w14:paraId="5FB9BB73" w14:textId="77777777" w:rsidR="00865CE6" w:rsidRPr="00865CE6" w:rsidRDefault="00865CE6" w:rsidP="003579F9">
            <w:pPr>
              <w:numPr>
                <w:ilvl w:val="0"/>
                <w:numId w:val="304"/>
              </w:numPr>
              <w:spacing w:after="0"/>
              <w:contextualSpacing/>
              <w:rPr>
                <w:lang w:val="en-US"/>
              </w:rPr>
            </w:pPr>
            <w:bookmarkStart w:id="3538" w:name="MCCQCTEMPBM_00002510"/>
            <w:bookmarkEnd w:id="3537"/>
            <w:r w:rsidRPr="00865CE6">
              <w:rPr>
                <w:lang w:val="en-US"/>
              </w:rPr>
              <w:t>Publish Service API at CCF:</w:t>
            </w:r>
          </w:p>
          <w:p w14:paraId="735903F0" w14:textId="77777777" w:rsidR="00865CE6" w:rsidRPr="00865CE6" w:rsidRDefault="00865CE6" w:rsidP="003579F9">
            <w:pPr>
              <w:numPr>
                <w:ilvl w:val="1"/>
                <w:numId w:val="304"/>
              </w:numPr>
              <w:spacing w:after="0"/>
              <w:contextualSpacing/>
              <w:rPr>
                <w:lang w:val="en-US"/>
              </w:rPr>
            </w:pPr>
            <w:bookmarkStart w:id="3539" w:name="MCCQCTEMPBM_00002511"/>
            <w:bookmarkEnd w:id="353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F9143C" w14:textId="77777777" w:rsidR="00865CE6" w:rsidRPr="00865CE6" w:rsidRDefault="00865CE6" w:rsidP="003579F9">
            <w:pPr>
              <w:numPr>
                <w:ilvl w:val="1"/>
                <w:numId w:val="304"/>
              </w:numPr>
              <w:spacing w:after="0"/>
              <w:contextualSpacing/>
              <w:rPr>
                <w:lang w:val="en-US"/>
              </w:rPr>
            </w:pPr>
            <w:bookmarkStart w:id="3540" w:name="MCCQCTEMPBM_00002512"/>
            <w:bookmarkEnd w:id="353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68A19FD" w14:textId="77777777" w:rsidR="00865CE6" w:rsidRPr="00865CE6" w:rsidRDefault="00865CE6" w:rsidP="003579F9">
            <w:pPr>
              <w:numPr>
                <w:ilvl w:val="1"/>
                <w:numId w:val="304"/>
              </w:numPr>
              <w:spacing w:after="0"/>
              <w:contextualSpacing/>
              <w:rPr>
                <w:lang w:val="en-US"/>
              </w:rPr>
            </w:pPr>
            <w:bookmarkStart w:id="3541" w:name="MCCQCTEMPBM_00002513"/>
            <w:bookmarkEnd w:id="3540"/>
            <w:r w:rsidRPr="00865CE6">
              <w:rPr>
                <w:lang w:val="en-US"/>
              </w:rPr>
              <w:t>Use </w:t>
            </w:r>
            <w:r w:rsidRPr="00865CE6">
              <w:rPr>
                <w:b/>
                <w:bCs/>
                <w:lang w:val="en-US"/>
              </w:rPr>
              <w:t>APF Certificate</w:t>
            </w:r>
          </w:p>
          <w:p w14:paraId="3B13D0BC" w14:textId="77777777" w:rsidR="00865CE6" w:rsidRPr="00865CE6" w:rsidRDefault="00865CE6" w:rsidP="003579F9">
            <w:pPr>
              <w:numPr>
                <w:ilvl w:val="0"/>
                <w:numId w:val="304"/>
              </w:numPr>
              <w:spacing w:after="0"/>
              <w:contextualSpacing/>
              <w:rPr>
                <w:lang w:val="en-US"/>
              </w:rPr>
            </w:pPr>
            <w:bookmarkStart w:id="3542" w:name="MCCQCTEMPBM_00002514"/>
            <w:bookmarkEnd w:id="3541"/>
            <w:r w:rsidRPr="00865CE6">
              <w:rPr>
                <w:lang w:val="en-US"/>
              </w:rPr>
              <w:t>Create Security Context for this Invoker</w:t>
            </w:r>
          </w:p>
          <w:p w14:paraId="023B7D44" w14:textId="77777777" w:rsidR="00865CE6" w:rsidRPr="00865CE6" w:rsidRDefault="00865CE6" w:rsidP="003579F9">
            <w:pPr>
              <w:numPr>
                <w:ilvl w:val="1"/>
                <w:numId w:val="304"/>
              </w:numPr>
              <w:spacing w:after="0"/>
              <w:contextualSpacing/>
              <w:rPr>
                <w:lang w:val="en-US"/>
              </w:rPr>
            </w:pPr>
            <w:bookmarkStart w:id="3543" w:name="MCCQCTEMPBM_00002515"/>
            <w:bookmarkEnd w:id="354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F413953" w14:textId="77777777" w:rsidR="00865CE6" w:rsidRPr="00865CE6" w:rsidRDefault="00865CE6" w:rsidP="003579F9">
            <w:pPr>
              <w:numPr>
                <w:ilvl w:val="1"/>
                <w:numId w:val="304"/>
              </w:numPr>
              <w:spacing w:after="0"/>
              <w:contextualSpacing/>
              <w:rPr>
                <w:lang w:val="en-US"/>
              </w:rPr>
            </w:pPr>
            <w:bookmarkStart w:id="3544" w:name="MCCQCTEMPBM_00002516"/>
            <w:bookmarkEnd w:id="3543"/>
            <w:r w:rsidRPr="00865CE6">
              <w:rPr>
                <w:lang w:val="en-US"/>
              </w:rPr>
              <w:t>Use </w:t>
            </w:r>
            <w:r w:rsidRPr="00865CE6">
              <w:rPr>
                <w:b/>
                <w:bCs/>
                <w:lang w:val="en-US"/>
              </w:rPr>
              <w:t>Invoker Certificate</w:t>
            </w:r>
          </w:p>
          <w:p w14:paraId="4440F1A8" w14:textId="77777777" w:rsidR="00865CE6" w:rsidRPr="00865CE6" w:rsidRDefault="00865CE6" w:rsidP="003579F9">
            <w:pPr>
              <w:numPr>
                <w:ilvl w:val="0"/>
                <w:numId w:val="304"/>
              </w:numPr>
              <w:spacing w:after="0"/>
              <w:contextualSpacing/>
              <w:rPr>
                <w:lang w:val="en-US"/>
              </w:rPr>
            </w:pPr>
            <w:bookmarkStart w:id="3545" w:name="MCCQCTEMPBM_00002517"/>
            <w:bookmarkEnd w:id="3544"/>
            <w:r w:rsidRPr="00865CE6">
              <w:rPr>
                <w:lang w:val="en-US"/>
              </w:rPr>
              <w:t>Provider Retrieve ACL</w:t>
            </w:r>
          </w:p>
          <w:p w14:paraId="0A8395F9" w14:textId="77777777" w:rsidR="00865CE6" w:rsidRPr="00865CE6" w:rsidRDefault="00865CE6" w:rsidP="003579F9">
            <w:pPr>
              <w:numPr>
                <w:ilvl w:val="1"/>
                <w:numId w:val="304"/>
              </w:numPr>
              <w:spacing w:after="0"/>
              <w:contextualSpacing/>
              <w:rPr>
                <w:lang w:val="en-US"/>
              </w:rPr>
            </w:pPr>
            <w:bookmarkStart w:id="3546" w:name="MCCQCTEMPBM_00002518"/>
            <w:bookmarkEnd w:id="354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51D200F" w14:textId="77777777" w:rsidR="00865CE6" w:rsidRPr="00865CE6" w:rsidRDefault="00865CE6" w:rsidP="003579F9">
            <w:pPr>
              <w:numPr>
                <w:ilvl w:val="1"/>
                <w:numId w:val="304"/>
              </w:numPr>
              <w:spacing w:after="0"/>
              <w:contextualSpacing/>
              <w:rPr>
                <w:lang w:val="en-US"/>
              </w:rPr>
            </w:pPr>
            <w:bookmarkStart w:id="3547" w:name="MCCQCTEMPBM_00002519"/>
            <w:bookmarkEnd w:id="3546"/>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3547"/>
          <w:p w14:paraId="7963DEE6" w14:textId="77777777" w:rsidR="00865CE6" w:rsidRPr="00865CE6" w:rsidRDefault="00865CE6" w:rsidP="003579F9">
            <w:pPr>
              <w:numPr>
                <w:ilvl w:val="1"/>
                <w:numId w:val="304"/>
              </w:numPr>
              <w:spacing w:after="0"/>
              <w:contextualSpacing/>
              <w:rPr>
                <w:lang w:val="en-US"/>
              </w:rPr>
            </w:pPr>
            <w:r w:rsidRPr="00865CE6">
              <w:rPr>
                <w:lang w:val="en-US"/>
              </w:rPr>
              <w:lastRenderedPageBreak/>
              <w:t>Use </w:t>
            </w:r>
            <w:r w:rsidRPr="00865CE6">
              <w:rPr>
                <w:b/>
                <w:bCs/>
                <w:lang w:val="en-US"/>
              </w:rPr>
              <w:t>APF Certificate</w:t>
            </w:r>
          </w:p>
        </w:tc>
      </w:tr>
      <w:tr w:rsidR="00865CE6" w:rsidRPr="00865CE6" w14:paraId="5444C38B" w14:textId="77777777" w:rsidTr="003B2724">
        <w:trPr>
          <w:trHeight w:val="300"/>
        </w:trPr>
        <w:tc>
          <w:tcPr>
            <w:tcW w:w="1555" w:type="dxa"/>
          </w:tcPr>
          <w:p w14:paraId="33392F09" w14:textId="77777777" w:rsidR="00865CE6" w:rsidRPr="00865CE6" w:rsidRDefault="00865CE6" w:rsidP="00865CE6">
            <w:pPr>
              <w:jc w:val="both"/>
              <w:rPr>
                <w:b/>
                <w:bCs/>
                <w:lang w:val="en-US"/>
              </w:rPr>
            </w:pPr>
            <w:bookmarkStart w:id="3548" w:name="MCCQCTEMPBM_00002527" w:colFirst="1" w:colLast="1"/>
            <w:bookmarkEnd w:id="3536"/>
            <w:r w:rsidRPr="00865CE6">
              <w:rPr>
                <w:b/>
                <w:bCs/>
                <w:lang w:val="en-US"/>
              </w:rPr>
              <w:lastRenderedPageBreak/>
              <w:t>Expected Result</w:t>
            </w:r>
          </w:p>
        </w:tc>
        <w:tc>
          <w:tcPr>
            <w:tcW w:w="8076" w:type="dxa"/>
          </w:tcPr>
          <w:p w14:paraId="33CE3999" w14:textId="77777777" w:rsidR="00865CE6" w:rsidRPr="00865CE6" w:rsidRDefault="00865CE6" w:rsidP="003579F9">
            <w:pPr>
              <w:numPr>
                <w:ilvl w:val="0"/>
                <w:numId w:val="303"/>
              </w:numPr>
              <w:shd w:val="clear" w:color="auto" w:fill="FFFFFF"/>
              <w:spacing w:before="100" w:beforeAutospacing="1" w:after="0"/>
              <w:contextualSpacing/>
              <w:rPr>
                <w:lang w:val="en-US"/>
              </w:rPr>
            </w:pPr>
            <w:bookmarkStart w:id="3549" w:name="MCCQCTEMPBM_00002521"/>
            <w:r w:rsidRPr="00865CE6">
              <w:rPr>
                <w:lang w:val="en-US"/>
              </w:rPr>
              <w:t>Response to ACL Service must accomplish:</w:t>
            </w:r>
          </w:p>
          <w:p w14:paraId="09846772" w14:textId="77777777" w:rsidR="00865CE6" w:rsidRPr="00865CE6" w:rsidRDefault="00865CE6" w:rsidP="003579F9">
            <w:pPr>
              <w:numPr>
                <w:ilvl w:val="1"/>
                <w:numId w:val="303"/>
              </w:numPr>
              <w:shd w:val="clear" w:color="auto" w:fill="FFFFFF"/>
              <w:spacing w:before="100" w:beforeAutospacing="1" w:after="0"/>
              <w:contextualSpacing/>
              <w:rPr>
                <w:lang w:val="en-US"/>
              </w:rPr>
            </w:pPr>
            <w:bookmarkStart w:id="3550" w:name="MCCQCTEMPBM_00002522"/>
            <w:bookmarkEnd w:id="3549"/>
            <w:r w:rsidRPr="00865CE6">
              <w:rPr>
                <w:b/>
                <w:bCs/>
                <w:lang w:val="en-US"/>
              </w:rPr>
              <w:t>401 Unauthorized</w:t>
            </w:r>
          </w:p>
          <w:p w14:paraId="3781311E" w14:textId="77777777" w:rsidR="00865CE6" w:rsidRPr="00865CE6" w:rsidRDefault="00865CE6" w:rsidP="003579F9">
            <w:pPr>
              <w:numPr>
                <w:ilvl w:val="1"/>
                <w:numId w:val="303"/>
              </w:numPr>
              <w:shd w:val="clear" w:color="auto" w:fill="FFFFFF"/>
              <w:spacing w:before="100" w:beforeAutospacing="1" w:after="0"/>
              <w:contextualSpacing/>
              <w:rPr>
                <w:lang w:val="en-US"/>
              </w:rPr>
            </w:pPr>
            <w:bookmarkStart w:id="3551" w:name="MCCQCTEMPBM_00002523"/>
            <w:bookmarkEnd w:id="3550"/>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72462848"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3552" w:name="MCCQCTEMPBM_00002524"/>
            <w:bookmarkEnd w:id="3551"/>
            <w:r w:rsidRPr="00865CE6">
              <w:rPr>
                <w:lang w:val="en-US"/>
              </w:rPr>
              <w:t>status 401</w:t>
            </w:r>
          </w:p>
          <w:p w14:paraId="088450F0"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3553" w:name="MCCQCTEMPBM_00002525"/>
            <w:bookmarkEnd w:id="3552"/>
            <w:r w:rsidRPr="00865CE6">
              <w:rPr>
                <w:lang w:val="en-US"/>
              </w:rPr>
              <w:t>title with message "Unauthorized"</w:t>
            </w:r>
          </w:p>
          <w:p w14:paraId="5721C78D"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3554" w:name="MCCQCTEMPBM_00002526"/>
            <w:bookmarkEnd w:id="3553"/>
            <w:r w:rsidRPr="00865CE6">
              <w:rPr>
                <w:lang w:val="en-US"/>
              </w:rPr>
              <w:t>detail with message "Role not authorized for this API route".</w:t>
            </w:r>
          </w:p>
          <w:bookmarkEnd w:id="3554"/>
          <w:p w14:paraId="45F14730" w14:textId="77777777" w:rsidR="00865CE6" w:rsidRPr="00865CE6" w:rsidRDefault="00865CE6" w:rsidP="003579F9">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bookmarkEnd w:id="3548"/>
    </w:tbl>
    <w:p w14:paraId="6D0E93CB" w14:textId="77777777" w:rsidR="00865CE6" w:rsidRPr="00865CE6" w:rsidRDefault="00865CE6" w:rsidP="00865CE6">
      <w:pPr>
        <w:ind w:left="568"/>
        <w:jc w:val="both"/>
        <w:rPr>
          <w:lang w:val="en-US"/>
        </w:rPr>
      </w:pPr>
    </w:p>
    <w:p w14:paraId="6348CCF4" w14:textId="77777777" w:rsidR="00865CE6" w:rsidRPr="00865CE6" w:rsidRDefault="00865CE6" w:rsidP="00865CE6">
      <w:pPr>
        <w:keepNext/>
        <w:keepLines/>
        <w:spacing w:before="120"/>
        <w:ind w:left="1134" w:hanging="1134"/>
        <w:outlineLvl w:val="2"/>
        <w:rPr>
          <w:rFonts w:ascii="Arial" w:hAnsi="Arial"/>
          <w:sz w:val="28"/>
          <w:lang w:val="en-US"/>
        </w:rPr>
      </w:pPr>
      <w:bookmarkStart w:id="3555" w:name="_Toc178759301"/>
      <w:bookmarkStart w:id="3556" w:name="_Toc179279294"/>
      <w:r w:rsidRPr="00865CE6">
        <w:rPr>
          <w:rFonts w:ascii="Arial" w:hAnsi="Arial"/>
          <w:sz w:val="28"/>
          <w:lang w:val="en-US"/>
        </w:rPr>
        <w:t>Test Case 12: Retrieve ACL with AMF Certificate</w:t>
      </w:r>
      <w:bookmarkEnd w:id="3555"/>
      <w:bookmarkEnd w:id="3556"/>
    </w:p>
    <w:tbl>
      <w:tblPr>
        <w:tblStyle w:val="TableGrid1"/>
        <w:tblW w:w="0" w:type="auto"/>
        <w:tblLook w:val="04A0" w:firstRow="1" w:lastRow="0" w:firstColumn="1" w:lastColumn="0" w:noHBand="0" w:noVBand="1"/>
      </w:tblPr>
      <w:tblGrid>
        <w:gridCol w:w="1555"/>
        <w:gridCol w:w="8076"/>
      </w:tblGrid>
      <w:tr w:rsidR="00865CE6" w:rsidRPr="00865CE6" w14:paraId="541D8C2A" w14:textId="77777777" w:rsidTr="003B2724">
        <w:trPr>
          <w:trHeight w:val="300"/>
        </w:trPr>
        <w:tc>
          <w:tcPr>
            <w:tcW w:w="1555" w:type="dxa"/>
          </w:tcPr>
          <w:p w14:paraId="7AEB905E" w14:textId="77777777" w:rsidR="00865CE6" w:rsidRPr="00865CE6" w:rsidRDefault="00865CE6" w:rsidP="00865CE6">
            <w:pPr>
              <w:jc w:val="both"/>
              <w:rPr>
                <w:lang w:val="en-US"/>
              </w:rPr>
            </w:pPr>
            <w:r w:rsidRPr="00865CE6">
              <w:rPr>
                <w:b/>
                <w:bCs/>
                <w:lang w:val="en-US"/>
              </w:rPr>
              <w:t>Test ID</w:t>
            </w:r>
          </w:p>
        </w:tc>
        <w:tc>
          <w:tcPr>
            <w:tcW w:w="8076" w:type="dxa"/>
          </w:tcPr>
          <w:p w14:paraId="3A0E5D49"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-12</w:t>
            </w:r>
          </w:p>
        </w:tc>
      </w:tr>
      <w:tr w:rsidR="00865CE6" w:rsidRPr="00865CE6" w14:paraId="1E16E8EF" w14:textId="77777777" w:rsidTr="003B2724">
        <w:trPr>
          <w:trHeight w:val="300"/>
        </w:trPr>
        <w:tc>
          <w:tcPr>
            <w:tcW w:w="1555" w:type="dxa"/>
          </w:tcPr>
          <w:p w14:paraId="0C970E83" w14:textId="77777777" w:rsidR="00865CE6" w:rsidRPr="00865CE6" w:rsidRDefault="00865CE6" w:rsidP="00865CE6">
            <w:pPr>
              <w:jc w:val="both"/>
              <w:rPr>
                <w:lang w:val="en-US"/>
              </w:rPr>
            </w:pPr>
            <w:r w:rsidRPr="00865CE6">
              <w:rPr>
                <w:b/>
                <w:bCs/>
                <w:lang w:val="en-US"/>
              </w:rPr>
              <w:t>Description</w:t>
            </w:r>
          </w:p>
        </w:tc>
        <w:tc>
          <w:tcPr>
            <w:tcW w:w="8076" w:type="dxa"/>
          </w:tcPr>
          <w:p w14:paraId="1A14769B"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AMF Certificate</w:t>
            </w:r>
          </w:p>
        </w:tc>
      </w:tr>
      <w:tr w:rsidR="00865CE6" w:rsidRPr="00865CE6" w14:paraId="61ACB879" w14:textId="77777777" w:rsidTr="003B2724">
        <w:trPr>
          <w:trHeight w:val="300"/>
        </w:trPr>
        <w:tc>
          <w:tcPr>
            <w:tcW w:w="1555" w:type="dxa"/>
          </w:tcPr>
          <w:p w14:paraId="6FF2DD62" w14:textId="77777777" w:rsidR="00865CE6" w:rsidRPr="00865CE6" w:rsidRDefault="00865CE6" w:rsidP="00865CE6">
            <w:pPr>
              <w:jc w:val="both"/>
              <w:rPr>
                <w:b/>
                <w:bCs/>
                <w:lang w:val="en-US"/>
              </w:rPr>
            </w:pPr>
            <w:r w:rsidRPr="00865CE6">
              <w:rPr>
                <w:b/>
                <w:bCs/>
                <w:lang w:val="en-US"/>
              </w:rPr>
              <w:t>Pre-conditions</w:t>
            </w:r>
          </w:p>
        </w:tc>
        <w:tc>
          <w:tcPr>
            <w:tcW w:w="8076" w:type="dxa"/>
          </w:tcPr>
          <w:p w14:paraId="5323DA2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751D8E" w14:textId="77777777" w:rsidR="00865CE6" w:rsidRPr="00865CE6" w:rsidRDefault="00865CE6" w:rsidP="00865CE6">
            <w:pPr>
              <w:rPr>
                <w:lang w:val="en-US"/>
              </w:rPr>
            </w:pPr>
            <w:r w:rsidRPr="00865CE6">
              <w:rPr>
                <w:lang w:val="en-US"/>
              </w:rPr>
              <w:t>Service published in CAPIF</w:t>
            </w:r>
          </w:p>
          <w:p w14:paraId="24FB8F14"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32533E6A" w14:textId="77777777" w:rsidTr="003B2724">
        <w:trPr>
          <w:trHeight w:val="300"/>
        </w:trPr>
        <w:tc>
          <w:tcPr>
            <w:tcW w:w="1555" w:type="dxa"/>
          </w:tcPr>
          <w:p w14:paraId="3A2DDB5D" w14:textId="77777777" w:rsidR="00865CE6" w:rsidRPr="00865CE6" w:rsidRDefault="00865CE6" w:rsidP="00865CE6">
            <w:pPr>
              <w:jc w:val="both"/>
              <w:rPr>
                <w:lang w:val="en-US"/>
              </w:rPr>
            </w:pPr>
            <w:bookmarkStart w:id="3557" w:name="MCCQCTEMPBM_00002531" w:colFirst="1" w:colLast="1"/>
            <w:r w:rsidRPr="00865CE6">
              <w:rPr>
                <w:b/>
                <w:bCs/>
                <w:lang w:val="en-US"/>
              </w:rPr>
              <w:t>Execution Steps</w:t>
            </w:r>
          </w:p>
        </w:tc>
        <w:tc>
          <w:tcPr>
            <w:tcW w:w="8076" w:type="dxa"/>
          </w:tcPr>
          <w:p w14:paraId="0C455DB9" w14:textId="77777777" w:rsidR="00865CE6" w:rsidRPr="00865CE6" w:rsidRDefault="00865CE6" w:rsidP="003579F9">
            <w:pPr>
              <w:numPr>
                <w:ilvl w:val="0"/>
                <w:numId w:val="305"/>
              </w:numPr>
              <w:spacing w:after="0"/>
              <w:contextualSpacing/>
              <w:rPr>
                <w:lang w:val="en-US"/>
              </w:rPr>
            </w:pPr>
            <w:bookmarkStart w:id="3558" w:name="MCCQCTEMPBM_00002528"/>
            <w:r w:rsidRPr="00865CE6">
              <w:rPr>
                <w:lang w:val="en-US"/>
              </w:rPr>
              <w:t>Onboard Invoker and Provider at CCF.</w:t>
            </w:r>
          </w:p>
          <w:p w14:paraId="5C293B00" w14:textId="77777777" w:rsidR="00865CE6" w:rsidRPr="00865CE6" w:rsidRDefault="00865CE6" w:rsidP="003579F9">
            <w:pPr>
              <w:numPr>
                <w:ilvl w:val="0"/>
                <w:numId w:val="305"/>
              </w:numPr>
              <w:spacing w:after="0"/>
              <w:contextualSpacing/>
              <w:rPr>
                <w:lang w:val="en-US"/>
              </w:rPr>
            </w:pPr>
            <w:bookmarkStart w:id="3559" w:name="MCCQCTEMPBM_00002529"/>
            <w:bookmarkEnd w:id="3558"/>
            <w:r w:rsidRPr="00865CE6">
              <w:rPr>
                <w:lang w:val="en-US"/>
              </w:rPr>
              <w:t>Publish Service API with name service_1</w:t>
            </w:r>
          </w:p>
          <w:p w14:paraId="34C96311" w14:textId="77777777" w:rsidR="00865CE6" w:rsidRPr="00865CE6" w:rsidRDefault="00865CE6" w:rsidP="003579F9">
            <w:pPr>
              <w:numPr>
                <w:ilvl w:val="0"/>
                <w:numId w:val="305"/>
              </w:numPr>
              <w:spacing w:after="0"/>
              <w:contextualSpacing/>
              <w:rPr>
                <w:lang w:val="en-US"/>
              </w:rPr>
            </w:pPr>
            <w:bookmarkStart w:id="3560" w:name="MCCQCTEMPBM_00002530"/>
            <w:bookmarkEnd w:id="3559"/>
            <w:r w:rsidRPr="00865CE6">
              <w:rPr>
                <w:lang w:val="en-US"/>
              </w:rPr>
              <w:t>Create Security Context</w:t>
            </w:r>
          </w:p>
          <w:bookmarkEnd w:id="3560"/>
          <w:p w14:paraId="2CEA4484" w14:textId="77777777" w:rsidR="00865CE6" w:rsidRPr="00865CE6" w:rsidRDefault="00865CE6" w:rsidP="003579F9">
            <w:pPr>
              <w:numPr>
                <w:ilvl w:val="0"/>
                <w:numId w:val="305"/>
              </w:numPr>
              <w:spacing w:after="0"/>
              <w:contextualSpacing/>
              <w:rPr>
                <w:lang w:val="en-US"/>
              </w:rPr>
            </w:pPr>
            <w:r w:rsidRPr="00865CE6">
              <w:rPr>
                <w:lang w:val="en-US"/>
              </w:rPr>
              <w:t>Provider Get ACL information</w:t>
            </w:r>
          </w:p>
        </w:tc>
      </w:tr>
      <w:tr w:rsidR="00865CE6" w:rsidRPr="00865CE6" w14:paraId="10653D03" w14:textId="77777777" w:rsidTr="003B2724">
        <w:trPr>
          <w:trHeight w:val="300"/>
        </w:trPr>
        <w:tc>
          <w:tcPr>
            <w:tcW w:w="1555" w:type="dxa"/>
          </w:tcPr>
          <w:p w14:paraId="3E8E46C5" w14:textId="77777777" w:rsidR="00865CE6" w:rsidRPr="00865CE6" w:rsidRDefault="00865CE6" w:rsidP="00865CE6">
            <w:pPr>
              <w:jc w:val="both"/>
              <w:rPr>
                <w:b/>
                <w:bCs/>
                <w:lang w:val="en-US"/>
              </w:rPr>
            </w:pPr>
            <w:bookmarkStart w:id="3561" w:name="MCCQCTEMPBM_00002543" w:colFirst="1" w:colLast="1"/>
            <w:bookmarkEnd w:id="3557"/>
            <w:r w:rsidRPr="00865CE6">
              <w:rPr>
                <w:b/>
                <w:bCs/>
                <w:lang w:val="en-US"/>
              </w:rPr>
              <w:t>Information of Test</w:t>
            </w:r>
          </w:p>
        </w:tc>
        <w:tc>
          <w:tcPr>
            <w:tcW w:w="8076" w:type="dxa"/>
          </w:tcPr>
          <w:p w14:paraId="733DBA5F" w14:textId="77777777" w:rsidR="00865CE6" w:rsidRPr="00865CE6" w:rsidRDefault="00865CE6" w:rsidP="003579F9">
            <w:pPr>
              <w:numPr>
                <w:ilvl w:val="0"/>
                <w:numId w:val="306"/>
              </w:numPr>
              <w:spacing w:after="0"/>
              <w:contextualSpacing/>
              <w:rPr>
                <w:lang w:val="en-US"/>
              </w:rPr>
            </w:pPr>
            <w:bookmarkStart w:id="3562" w:name="MCCQCTEMPBM_00002532"/>
            <w:r w:rsidRPr="00865CE6">
              <w:rPr>
                <w:lang w:val="en-US"/>
              </w:rPr>
              <w:t>Onboard Invoker and provider at CCF.</w:t>
            </w:r>
          </w:p>
          <w:p w14:paraId="2223C14E" w14:textId="77777777" w:rsidR="00865CE6" w:rsidRPr="00865CE6" w:rsidRDefault="00865CE6" w:rsidP="003579F9">
            <w:pPr>
              <w:numPr>
                <w:ilvl w:val="0"/>
                <w:numId w:val="306"/>
              </w:numPr>
              <w:spacing w:after="0"/>
              <w:contextualSpacing/>
              <w:rPr>
                <w:lang w:val="en-US"/>
              </w:rPr>
            </w:pPr>
            <w:bookmarkStart w:id="3563" w:name="MCCQCTEMPBM_00002533"/>
            <w:bookmarkEnd w:id="3562"/>
            <w:r w:rsidRPr="00865CE6">
              <w:rPr>
                <w:lang w:val="en-US"/>
              </w:rPr>
              <w:t>Publish Service API at CCF:</w:t>
            </w:r>
          </w:p>
          <w:p w14:paraId="50BB8B4D" w14:textId="77777777" w:rsidR="00865CE6" w:rsidRPr="00865CE6" w:rsidRDefault="00865CE6" w:rsidP="003579F9">
            <w:pPr>
              <w:numPr>
                <w:ilvl w:val="1"/>
                <w:numId w:val="306"/>
              </w:numPr>
              <w:spacing w:after="0"/>
              <w:contextualSpacing/>
              <w:rPr>
                <w:lang w:val="en-US"/>
              </w:rPr>
            </w:pPr>
            <w:bookmarkStart w:id="3564" w:name="MCCQCTEMPBM_00002534"/>
            <w:bookmarkEnd w:id="356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DBEB21" w14:textId="77777777" w:rsidR="00865CE6" w:rsidRPr="00865CE6" w:rsidRDefault="00865CE6" w:rsidP="003579F9">
            <w:pPr>
              <w:numPr>
                <w:ilvl w:val="1"/>
                <w:numId w:val="306"/>
              </w:numPr>
              <w:spacing w:after="0"/>
              <w:contextualSpacing/>
              <w:rPr>
                <w:lang w:val="en-US"/>
              </w:rPr>
            </w:pPr>
            <w:bookmarkStart w:id="3565" w:name="MCCQCTEMPBM_00002535"/>
            <w:bookmarkEnd w:id="356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0D828E2" w14:textId="77777777" w:rsidR="00865CE6" w:rsidRPr="00865CE6" w:rsidRDefault="00865CE6" w:rsidP="003579F9">
            <w:pPr>
              <w:numPr>
                <w:ilvl w:val="1"/>
                <w:numId w:val="306"/>
              </w:numPr>
              <w:spacing w:after="0"/>
              <w:contextualSpacing/>
              <w:rPr>
                <w:lang w:val="en-US"/>
              </w:rPr>
            </w:pPr>
            <w:bookmarkStart w:id="3566" w:name="MCCQCTEMPBM_00002536"/>
            <w:bookmarkEnd w:id="3565"/>
            <w:r w:rsidRPr="00865CE6">
              <w:rPr>
                <w:lang w:val="en-US"/>
              </w:rPr>
              <w:t>Use </w:t>
            </w:r>
            <w:r w:rsidRPr="00865CE6">
              <w:rPr>
                <w:b/>
                <w:bCs/>
                <w:lang w:val="en-US"/>
              </w:rPr>
              <w:t>APF Certificate</w:t>
            </w:r>
          </w:p>
          <w:p w14:paraId="1FA51C0D" w14:textId="77777777" w:rsidR="00865CE6" w:rsidRPr="00865CE6" w:rsidRDefault="00865CE6" w:rsidP="003579F9">
            <w:pPr>
              <w:numPr>
                <w:ilvl w:val="0"/>
                <w:numId w:val="306"/>
              </w:numPr>
              <w:spacing w:after="0"/>
              <w:contextualSpacing/>
              <w:rPr>
                <w:lang w:val="en-US"/>
              </w:rPr>
            </w:pPr>
            <w:bookmarkStart w:id="3567" w:name="MCCQCTEMPBM_00002537"/>
            <w:bookmarkEnd w:id="3566"/>
            <w:r w:rsidRPr="00865CE6">
              <w:rPr>
                <w:lang w:val="en-US"/>
              </w:rPr>
              <w:t>Create Security Context for this Invoker</w:t>
            </w:r>
          </w:p>
          <w:p w14:paraId="1C31F02C" w14:textId="77777777" w:rsidR="00865CE6" w:rsidRPr="00865CE6" w:rsidRDefault="00865CE6" w:rsidP="003579F9">
            <w:pPr>
              <w:numPr>
                <w:ilvl w:val="1"/>
                <w:numId w:val="306"/>
              </w:numPr>
              <w:spacing w:after="0"/>
              <w:contextualSpacing/>
              <w:rPr>
                <w:lang w:val="en-US"/>
              </w:rPr>
            </w:pPr>
            <w:bookmarkStart w:id="3568" w:name="MCCQCTEMPBM_00002538"/>
            <w:bookmarkEnd w:id="356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2D78C78" w14:textId="77777777" w:rsidR="00865CE6" w:rsidRPr="00865CE6" w:rsidRDefault="00865CE6" w:rsidP="003579F9">
            <w:pPr>
              <w:numPr>
                <w:ilvl w:val="1"/>
                <w:numId w:val="306"/>
              </w:numPr>
              <w:spacing w:after="0"/>
              <w:contextualSpacing/>
              <w:rPr>
                <w:lang w:val="en-US"/>
              </w:rPr>
            </w:pPr>
            <w:bookmarkStart w:id="3569" w:name="MCCQCTEMPBM_00002539"/>
            <w:bookmarkEnd w:id="3568"/>
            <w:r w:rsidRPr="00865CE6">
              <w:rPr>
                <w:lang w:val="en-US"/>
              </w:rPr>
              <w:t>Use </w:t>
            </w:r>
            <w:r w:rsidRPr="00865CE6">
              <w:rPr>
                <w:b/>
                <w:bCs/>
                <w:lang w:val="en-US"/>
              </w:rPr>
              <w:t>Invoker Certificate</w:t>
            </w:r>
          </w:p>
          <w:p w14:paraId="6234B22E" w14:textId="77777777" w:rsidR="00865CE6" w:rsidRPr="00865CE6" w:rsidRDefault="00865CE6" w:rsidP="003579F9">
            <w:pPr>
              <w:numPr>
                <w:ilvl w:val="0"/>
                <w:numId w:val="306"/>
              </w:numPr>
              <w:spacing w:after="0"/>
              <w:contextualSpacing/>
              <w:rPr>
                <w:lang w:val="en-US"/>
              </w:rPr>
            </w:pPr>
            <w:bookmarkStart w:id="3570" w:name="MCCQCTEMPBM_00002540"/>
            <w:bookmarkEnd w:id="3569"/>
            <w:r w:rsidRPr="00865CE6">
              <w:rPr>
                <w:lang w:val="en-US"/>
              </w:rPr>
              <w:t>Provider Retrieve ACL</w:t>
            </w:r>
          </w:p>
          <w:p w14:paraId="1AA47FB5" w14:textId="77777777" w:rsidR="00865CE6" w:rsidRPr="00865CE6" w:rsidRDefault="00865CE6" w:rsidP="003579F9">
            <w:pPr>
              <w:numPr>
                <w:ilvl w:val="1"/>
                <w:numId w:val="306"/>
              </w:numPr>
              <w:spacing w:after="0"/>
              <w:contextualSpacing/>
              <w:rPr>
                <w:lang w:val="en-US"/>
              </w:rPr>
            </w:pPr>
            <w:bookmarkStart w:id="3571" w:name="MCCQCTEMPBM_00002541"/>
            <w:bookmarkEnd w:id="357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33C3F2EF" w14:textId="77777777" w:rsidR="00865CE6" w:rsidRPr="00865CE6" w:rsidRDefault="00865CE6" w:rsidP="003579F9">
            <w:pPr>
              <w:numPr>
                <w:ilvl w:val="1"/>
                <w:numId w:val="306"/>
              </w:numPr>
              <w:spacing w:after="0"/>
              <w:contextualSpacing/>
              <w:rPr>
                <w:lang w:val="en-US"/>
              </w:rPr>
            </w:pPr>
            <w:bookmarkStart w:id="3572" w:name="MCCQCTEMPBM_00002542"/>
            <w:bookmarkEnd w:id="3571"/>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3572"/>
          <w:p w14:paraId="7F4B8CCB" w14:textId="77777777" w:rsidR="00865CE6" w:rsidRPr="00865CE6" w:rsidRDefault="00865CE6" w:rsidP="003579F9">
            <w:pPr>
              <w:numPr>
                <w:ilvl w:val="1"/>
                <w:numId w:val="306"/>
              </w:numPr>
              <w:spacing w:after="0"/>
              <w:contextualSpacing/>
              <w:rPr>
                <w:lang w:val="en-US"/>
              </w:rPr>
            </w:pPr>
            <w:r w:rsidRPr="00865CE6">
              <w:rPr>
                <w:lang w:val="en-US"/>
              </w:rPr>
              <w:t>Use </w:t>
            </w:r>
            <w:r w:rsidRPr="00865CE6">
              <w:rPr>
                <w:b/>
                <w:bCs/>
                <w:lang w:val="en-US"/>
              </w:rPr>
              <w:t>AMF Certificate</w:t>
            </w:r>
          </w:p>
        </w:tc>
      </w:tr>
      <w:tr w:rsidR="00865CE6" w:rsidRPr="00865CE6" w14:paraId="1FFE06B8" w14:textId="77777777" w:rsidTr="003B2724">
        <w:trPr>
          <w:trHeight w:val="300"/>
        </w:trPr>
        <w:tc>
          <w:tcPr>
            <w:tcW w:w="1555" w:type="dxa"/>
          </w:tcPr>
          <w:p w14:paraId="16E259E9" w14:textId="77777777" w:rsidR="00865CE6" w:rsidRPr="00865CE6" w:rsidRDefault="00865CE6" w:rsidP="00865CE6">
            <w:pPr>
              <w:jc w:val="both"/>
              <w:rPr>
                <w:b/>
                <w:bCs/>
                <w:lang w:val="en-US"/>
              </w:rPr>
            </w:pPr>
            <w:bookmarkStart w:id="3573" w:name="MCCQCTEMPBM_00002550" w:colFirst="1" w:colLast="1"/>
            <w:bookmarkEnd w:id="3561"/>
            <w:r w:rsidRPr="00865CE6">
              <w:rPr>
                <w:b/>
                <w:bCs/>
                <w:lang w:val="en-US"/>
              </w:rPr>
              <w:t>Expected Result</w:t>
            </w:r>
          </w:p>
        </w:tc>
        <w:tc>
          <w:tcPr>
            <w:tcW w:w="8076" w:type="dxa"/>
          </w:tcPr>
          <w:p w14:paraId="049FED81" w14:textId="77777777" w:rsidR="00865CE6" w:rsidRPr="00865CE6" w:rsidRDefault="00865CE6" w:rsidP="003579F9">
            <w:pPr>
              <w:numPr>
                <w:ilvl w:val="0"/>
                <w:numId w:val="307"/>
              </w:numPr>
              <w:shd w:val="clear" w:color="auto" w:fill="FFFFFF"/>
              <w:spacing w:before="100" w:beforeAutospacing="1" w:after="0"/>
              <w:contextualSpacing/>
              <w:rPr>
                <w:lang w:val="en-US"/>
              </w:rPr>
            </w:pPr>
            <w:bookmarkStart w:id="3574" w:name="MCCQCTEMPBM_00002544"/>
            <w:r w:rsidRPr="00865CE6">
              <w:rPr>
                <w:lang w:val="en-US"/>
              </w:rPr>
              <w:t>Response to ACL Service must accomplish:</w:t>
            </w:r>
          </w:p>
          <w:p w14:paraId="066727A3" w14:textId="77777777" w:rsidR="00865CE6" w:rsidRPr="00865CE6" w:rsidRDefault="00865CE6" w:rsidP="003579F9">
            <w:pPr>
              <w:numPr>
                <w:ilvl w:val="1"/>
                <w:numId w:val="307"/>
              </w:numPr>
              <w:shd w:val="clear" w:color="auto" w:fill="FFFFFF"/>
              <w:spacing w:before="100" w:beforeAutospacing="1" w:after="0"/>
              <w:contextualSpacing/>
              <w:rPr>
                <w:lang w:val="en-US"/>
              </w:rPr>
            </w:pPr>
            <w:bookmarkStart w:id="3575" w:name="MCCQCTEMPBM_00002545"/>
            <w:bookmarkEnd w:id="3574"/>
            <w:r w:rsidRPr="00865CE6">
              <w:rPr>
                <w:b/>
                <w:bCs/>
                <w:lang w:val="en-US"/>
              </w:rPr>
              <w:t>401 Unauthorized</w:t>
            </w:r>
          </w:p>
          <w:p w14:paraId="3E684D6A" w14:textId="77777777" w:rsidR="00865CE6" w:rsidRPr="00865CE6" w:rsidRDefault="00865CE6" w:rsidP="003579F9">
            <w:pPr>
              <w:numPr>
                <w:ilvl w:val="1"/>
                <w:numId w:val="307"/>
              </w:numPr>
              <w:shd w:val="clear" w:color="auto" w:fill="FFFFFF"/>
              <w:spacing w:before="100" w:beforeAutospacing="1" w:after="0"/>
              <w:contextualSpacing/>
              <w:rPr>
                <w:lang w:val="en-US"/>
              </w:rPr>
            </w:pPr>
            <w:bookmarkStart w:id="3576" w:name="MCCQCTEMPBM_00002546"/>
            <w:bookmarkEnd w:id="3575"/>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26EB400"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3577" w:name="MCCQCTEMPBM_00002547"/>
            <w:bookmarkEnd w:id="3576"/>
            <w:r w:rsidRPr="00865CE6">
              <w:rPr>
                <w:lang w:val="en-US"/>
              </w:rPr>
              <w:t>status 401</w:t>
            </w:r>
          </w:p>
          <w:p w14:paraId="2BFC2B55"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3578" w:name="MCCQCTEMPBM_00002548"/>
            <w:bookmarkEnd w:id="3577"/>
            <w:r w:rsidRPr="00865CE6">
              <w:rPr>
                <w:lang w:val="en-US"/>
              </w:rPr>
              <w:t>title with message "Unauthorized"</w:t>
            </w:r>
          </w:p>
          <w:p w14:paraId="041732BA"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3579" w:name="MCCQCTEMPBM_00002549"/>
            <w:bookmarkEnd w:id="3578"/>
            <w:r w:rsidRPr="00865CE6">
              <w:rPr>
                <w:lang w:val="en-US"/>
              </w:rPr>
              <w:t>detail with message "Role not authorized for this API route".</w:t>
            </w:r>
          </w:p>
          <w:bookmarkEnd w:id="3579"/>
          <w:p w14:paraId="0901AAB1" w14:textId="77777777" w:rsidR="00865CE6" w:rsidRPr="00865CE6" w:rsidRDefault="00865CE6" w:rsidP="003579F9">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bookmarkEnd w:id="3573"/>
    </w:tbl>
    <w:p w14:paraId="6F548015" w14:textId="77777777" w:rsidR="00865CE6" w:rsidRPr="00865CE6" w:rsidRDefault="00865CE6" w:rsidP="00865CE6">
      <w:pPr>
        <w:jc w:val="both"/>
        <w:rPr>
          <w:lang w:val="en-US"/>
        </w:rPr>
      </w:pPr>
    </w:p>
    <w:p w14:paraId="17C28B29" w14:textId="77777777" w:rsidR="00865CE6" w:rsidRPr="00865CE6" w:rsidRDefault="00865CE6" w:rsidP="00865CE6">
      <w:pPr>
        <w:keepNext/>
        <w:keepLines/>
        <w:spacing w:before="120"/>
        <w:ind w:left="1134" w:hanging="1134"/>
        <w:outlineLvl w:val="2"/>
        <w:rPr>
          <w:rFonts w:ascii="Arial" w:hAnsi="Arial"/>
          <w:sz w:val="28"/>
          <w:lang w:val="en-US"/>
        </w:rPr>
      </w:pPr>
      <w:bookmarkStart w:id="3580" w:name="_Toc178759302"/>
      <w:bookmarkStart w:id="3581" w:name="_Toc179279295"/>
      <w:r w:rsidRPr="00865CE6">
        <w:rPr>
          <w:rFonts w:ascii="Arial" w:hAnsi="Arial"/>
          <w:sz w:val="28"/>
          <w:lang w:val="en-US"/>
        </w:rPr>
        <w:t>Test Case 13: Retrieve ACL with Invoker Certificate</w:t>
      </w:r>
      <w:bookmarkEnd w:id="3580"/>
      <w:bookmarkEnd w:id="3581"/>
    </w:p>
    <w:tbl>
      <w:tblPr>
        <w:tblStyle w:val="TableGrid1"/>
        <w:tblW w:w="0" w:type="auto"/>
        <w:tblLook w:val="04A0" w:firstRow="1" w:lastRow="0" w:firstColumn="1" w:lastColumn="0" w:noHBand="0" w:noVBand="1"/>
      </w:tblPr>
      <w:tblGrid>
        <w:gridCol w:w="1555"/>
        <w:gridCol w:w="8076"/>
      </w:tblGrid>
      <w:tr w:rsidR="00865CE6" w:rsidRPr="00865CE6" w14:paraId="613EC277" w14:textId="77777777" w:rsidTr="003B2724">
        <w:trPr>
          <w:trHeight w:val="300"/>
        </w:trPr>
        <w:tc>
          <w:tcPr>
            <w:tcW w:w="1555" w:type="dxa"/>
          </w:tcPr>
          <w:p w14:paraId="1D615C2B" w14:textId="77777777" w:rsidR="00865CE6" w:rsidRPr="00865CE6" w:rsidRDefault="00865CE6" w:rsidP="00865CE6">
            <w:pPr>
              <w:jc w:val="both"/>
              <w:rPr>
                <w:lang w:val="en-US"/>
              </w:rPr>
            </w:pPr>
            <w:r w:rsidRPr="00865CE6">
              <w:rPr>
                <w:b/>
                <w:bCs/>
                <w:lang w:val="en-US"/>
              </w:rPr>
              <w:t>Test ID</w:t>
            </w:r>
          </w:p>
        </w:tc>
        <w:tc>
          <w:tcPr>
            <w:tcW w:w="8076" w:type="dxa"/>
          </w:tcPr>
          <w:p w14:paraId="3B19A0E8"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-13</w:t>
            </w:r>
          </w:p>
        </w:tc>
      </w:tr>
      <w:tr w:rsidR="00865CE6" w:rsidRPr="00865CE6" w14:paraId="27C655F8" w14:textId="77777777" w:rsidTr="003B2724">
        <w:trPr>
          <w:trHeight w:val="300"/>
        </w:trPr>
        <w:tc>
          <w:tcPr>
            <w:tcW w:w="1555" w:type="dxa"/>
          </w:tcPr>
          <w:p w14:paraId="3FB7356F" w14:textId="77777777" w:rsidR="00865CE6" w:rsidRPr="00865CE6" w:rsidRDefault="00865CE6" w:rsidP="00865CE6">
            <w:pPr>
              <w:jc w:val="both"/>
              <w:rPr>
                <w:lang w:val="en-US"/>
              </w:rPr>
            </w:pPr>
            <w:r w:rsidRPr="00865CE6">
              <w:rPr>
                <w:b/>
                <w:bCs/>
                <w:lang w:val="en-US"/>
              </w:rPr>
              <w:t>Description</w:t>
            </w:r>
          </w:p>
        </w:tc>
        <w:tc>
          <w:tcPr>
            <w:tcW w:w="8076" w:type="dxa"/>
          </w:tcPr>
          <w:p w14:paraId="7289B3DF"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Invoker Certificate</w:t>
            </w:r>
          </w:p>
        </w:tc>
      </w:tr>
      <w:tr w:rsidR="00865CE6" w:rsidRPr="00865CE6" w14:paraId="4F8EF095" w14:textId="77777777" w:rsidTr="003B2724">
        <w:trPr>
          <w:trHeight w:val="300"/>
        </w:trPr>
        <w:tc>
          <w:tcPr>
            <w:tcW w:w="1555" w:type="dxa"/>
          </w:tcPr>
          <w:p w14:paraId="7EDCCA8E" w14:textId="77777777" w:rsidR="00865CE6" w:rsidRPr="00865CE6" w:rsidRDefault="00865CE6" w:rsidP="00865CE6">
            <w:pPr>
              <w:jc w:val="both"/>
              <w:rPr>
                <w:b/>
                <w:bCs/>
                <w:lang w:val="en-US"/>
              </w:rPr>
            </w:pPr>
            <w:r w:rsidRPr="00865CE6">
              <w:rPr>
                <w:b/>
                <w:bCs/>
                <w:lang w:val="en-US"/>
              </w:rPr>
              <w:t>Pre-conditions</w:t>
            </w:r>
          </w:p>
        </w:tc>
        <w:tc>
          <w:tcPr>
            <w:tcW w:w="8076" w:type="dxa"/>
          </w:tcPr>
          <w:p w14:paraId="7753A40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EC82629" w14:textId="77777777" w:rsidR="00865CE6" w:rsidRPr="00865CE6" w:rsidRDefault="00865CE6" w:rsidP="00865CE6">
            <w:pPr>
              <w:rPr>
                <w:lang w:val="en-US"/>
              </w:rPr>
            </w:pPr>
            <w:r w:rsidRPr="00865CE6">
              <w:rPr>
                <w:lang w:val="en-US"/>
              </w:rPr>
              <w:lastRenderedPageBreak/>
              <w:t>Service published in CAPIF</w:t>
            </w:r>
          </w:p>
          <w:p w14:paraId="3F6CE4B6"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6EA32438" w14:textId="77777777" w:rsidTr="003B2724">
        <w:trPr>
          <w:trHeight w:val="300"/>
        </w:trPr>
        <w:tc>
          <w:tcPr>
            <w:tcW w:w="1555" w:type="dxa"/>
          </w:tcPr>
          <w:p w14:paraId="39B0757F" w14:textId="77777777" w:rsidR="00865CE6" w:rsidRPr="00865CE6" w:rsidRDefault="00865CE6" w:rsidP="00865CE6">
            <w:pPr>
              <w:jc w:val="both"/>
              <w:rPr>
                <w:lang w:val="en-US"/>
              </w:rPr>
            </w:pPr>
            <w:bookmarkStart w:id="3582" w:name="MCCQCTEMPBM_00002554" w:colFirst="1" w:colLast="1"/>
            <w:r w:rsidRPr="00865CE6">
              <w:rPr>
                <w:b/>
                <w:bCs/>
                <w:lang w:val="en-US"/>
              </w:rPr>
              <w:lastRenderedPageBreak/>
              <w:t>Execution Steps</w:t>
            </w:r>
          </w:p>
        </w:tc>
        <w:tc>
          <w:tcPr>
            <w:tcW w:w="8076" w:type="dxa"/>
          </w:tcPr>
          <w:p w14:paraId="41985C28" w14:textId="77777777" w:rsidR="00865CE6" w:rsidRPr="00865CE6" w:rsidRDefault="00865CE6" w:rsidP="003579F9">
            <w:pPr>
              <w:numPr>
                <w:ilvl w:val="0"/>
                <w:numId w:val="308"/>
              </w:numPr>
              <w:spacing w:after="0"/>
              <w:contextualSpacing/>
              <w:rPr>
                <w:lang w:val="en-US"/>
              </w:rPr>
            </w:pPr>
            <w:bookmarkStart w:id="3583" w:name="MCCQCTEMPBM_00002551"/>
            <w:r w:rsidRPr="00865CE6">
              <w:rPr>
                <w:lang w:val="en-US"/>
              </w:rPr>
              <w:t>Onboard Invoker and Provider at CCF.</w:t>
            </w:r>
          </w:p>
          <w:p w14:paraId="0D144E44" w14:textId="77777777" w:rsidR="00865CE6" w:rsidRPr="00865CE6" w:rsidRDefault="00865CE6" w:rsidP="003579F9">
            <w:pPr>
              <w:numPr>
                <w:ilvl w:val="0"/>
                <w:numId w:val="308"/>
              </w:numPr>
              <w:spacing w:after="0"/>
              <w:contextualSpacing/>
              <w:rPr>
                <w:lang w:val="en-US"/>
              </w:rPr>
            </w:pPr>
            <w:bookmarkStart w:id="3584" w:name="MCCQCTEMPBM_00002552"/>
            <w:bookmarkEnd w:id="3583"/>
            <w:r w:rsidRPr="00865CE6">
              <w:rPr>
                <w:lang w:val="en-US"/>
              </w:rPr>
              <w:t>Publish Service API with name service_1</w:t>
            </w:r>
          </w:p>
          <w:p w14:paraId="5F0B311C" w14:textId="77777777" w:rsidR="00865CE6" w:rsidRPr="00865CE6" w:rsidRDefault="00865CE6" w:rsidP="003579F9">
            <w:pPr>
              <w:numPr>
                <w:ilvl w:val="0"/>
                <w:numId w:val="308"/>
              </w:numPr>
              <w:spacing w:after="0"/>
              <w:contextualSpacing/>
              <w:rPr>
                <w:lang w:val="en-US"/>
              </w:rPr>
            </w:pPr>
            <w:bookmarkStart w:id="3585" w:name="MCCQCTEMPBM_00002553"/>
            <w:bookmarkEnd w:id="3584"/>
            <w:r w:rsidRPr="00865CE6">
              <w:rPr>
                <w:lang w:val="en-US"/>
              </w:rPr>
              <w:t>Create Security Context</w:t>
            </w:r>
          </w:p>
          <w:bookmarkEnd w:id="3585"/>
          <w:p w14:paraId="4B67F808" w14:textId="77777777" w:rsidR="00865CE6" w:rsidRPr="00865CE6" w:rsidRDefault="00865CE6" w:rsidP="003579F9">
            <w:pPr>
              <w:numPr>
                <w:ilvl w:val="0"/>
                <w:numId w:val="308"/>
              </w:numPr>
              <w:spacing w:after="0"/>
              <w:contextualSpacing/>
              <w:rPr>
                <w:lang w:val="en-US"/>
              </w:rPr>
            </w:pPr>
            <w:r w:rsidRPr="00865CE6">
              <w:rPr>
                <w:lang w:val="en-US"/>
              </w:rPr>
              <w:t>Invoker Get ACL information</w:t>
            </w:r>
          </w:p>
        </w:tc>
      </w:tr>
      <w:tr w:rsidR="00865CE6" w:rsidRPr="00865CE6" w14:paraId="4C5B34BF" w14:textId="77777777" w:rsidTr="003B2724">
        <w:trPr>
          <w:trHeight w:val="300"/>
        </w:trPr>
        <w:tc>
          <w:tcPr>
            <w:tcW w:w="1555" w:type="dxa"/>
          </w:tcPr>
          <w:p w14:paraId="03B165F8" w14:textId="77777777" w:rsidR="00865CE6" w:rsidRPr="00865CE6" w:rsidRDefault="00865CE6" w:rsidP="00865CE6">
            <w:pPr>
              <w:jc w:val="both"/>
              <w:rPr>
                <w:b/>
                <w:bCs/>
                <w:lang w:val="en-US"/>
              </w:rPr>
            </w:pPr>
            <w:bookmarkStart w:id="3586" w:name="MCCQCTEMPBM_00002566" w:colFirst="1" w:colLast="1"/>
            <w:bookmarkEnd w:id="3582"/>
            <w:r w:rsidRPr="00865CE6">
              <w:rPr>
                <w:b/>
                <w:bCs/>
                <w:lang w:val="en-US"/>
              </w:rPr>
              <w:t>Information of Test</w:t>
            </w:r>
          </w:p>
        </w:tc>
        <w:tc>
          <w:tcPr>
            <w:tcW w:w="8076" w:type="dxa"/>
          </w:tcPr>
          <w:p w14:paraId="47A184AE" w14:textId="77777777" w:rsidR="00865CE6" w:rsidRPr="00865CE6" w:rsidRDefault="00865CE6" w:rsidP="003579F9">
            <w:pPr>
              <w:numPr>
                <w:ilvl w:val="0"/>
                <w:numId w:val="309"/>
              </w:numPr>
              <w:spacing w:after="0"/>
              <w:contextualSpacing/>
              <w:rPr>
                <w:lang w:val="en-US"/>
              </w:rPr>
            </w:pPr>
            <w:bookmarkStart w:id="3587" w:name="MCCQCTEMPBM_00002555"/>
            <w:r w:rsidRPr="00865CE6">
              <w:rPr>
                <w:lang w:val="en-US"/>
              </w:rPr>
              <w:t>Onboard Invoker and provider at CCF.</w:t>
            </w:r>
          </w:p>
          <w:p w14:paraId="1A6BD9C9" w14:textId="77777777" w:rsidR="00865CE6" w:rsidRPr="00865CE6" w:rsidRDefault="00865CE6" w:rsidP="003579F9">
            <w:pPr>
              <w:numPr>
                <w:ilvl w:val="0"/>
                <w:numId w:val="309"/>
              </w:numPr>
              <w:spacing w:after="0"/>
              <w:contextualSpacing/>
              <w:rPr>
                <w:lang w:val="en-US"/>
              </w:rPr>
            </w:pPr>
            <w:bookmarkStart w:id="3588" w:name="MCCQCTEMPBM_00002556"/>
            <w:bookmarkEnd w:id="3587"/>
            <w:r w:rsidRPr="00865CE6">
              <w:rPr>
                <w:lang w:val="en-US"/>
              </w:rPr>
              <w:t>Publish Service API at CCF:</w:t>
            </w:r>
          </w:p>
          <w:p w14:paraId="368EADF1" w14:textId="77777777" w:rsidR="00865CE6" w:rsidRPr="00865CE6" w:rsidRDefault="00865CE6" w:rsidP="003579F9">
            <w:pPr>
              <w:numPr>
                <w:ilvl w:val="1"/>
                <w:numId w:val="309"/>
              </w:numPr>
              <w:spacing w:after="0"/>
              <w:contextualSpacing/>
              <w:rPr>
                <w:lang w:val="en-US"/>
              </w:rPr>
            </w:pPr>
            <w:bookmarkStart w:id="3589" w:name="MCCQCTEMPBM_00002557"/>
            <w:bookmarkEnd w:id="358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AB3B9B0" w14:textId="77777777" w:rsidR="00865CE6" w:rsidRPr="00865CE6" w:rsidRDefault="00865CE6" w:rsidP="003579F9">
            <w:pPr>
              <w:numPr>
                <w:ilvl w:val="1"/>
                <w:numId w:val="309"/>
              </w:numPr>
              <w:spacing w:after="0"/>
              <w:contextualSpacing/>
              <w:rPr>
                <w:lang w:val="en-US"/>
              </w:rPr>
            </w:pPr>
            <w:bookmarkStart w:id="3590" w:name="MCCQCTEMPBM_00002558"/>
            <w:bookmarkEnd w:id="358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BE7652F" w14:textId="77777777" w:rsidR="00865CE6" w:rsidRPr="00865CE6" w:rsidRDefault="00865CE6" w:rsidP="003579F9">
            <w:pPr>
              <w:numPr>
                <w:ilvl w:val="1"/>
                <w:numId w:val="309"/>
              </w:numPr>
              <w:spacing w:after="0"/>
              <w:contextualSpacing/>
              <w:rPr>
                <w:lang w:val="en-US"/>
              </w:rPr>
            </w:pPr>
            <w:bookmarkStart w:id="3591" w:name="MCCQCTEMPBM_00002559"/>
            <w:bookmarkEnd w:id="3590"/>
            <w:r w:rsidRPr="00865CE6">
              <w:rPr>
                <w:lang w:val="en-US"/>
              </w:rPr>
              <w:t>Use </w:t>
            </w:r>
            <w:r w:rsidRPr="00865CE6">
              <w:rPr>
                <w:b/>
                <w:bCs/>
                <w:lang w:val="en-US"/>
              </w:rPr>
              <w:t>APF Certificate</w:t>
            </w:r>
          </w:p>
          <w:p w14:paraId="7721AA84" w14:textId="77777777" w:rsidR="00865CE6" w:rsidRPr="00865CE6" w:rsidRDefault="00865CE6" w:rsidP="003579F9">
            <w:pPr>
              <w:numPr>
                <w:ilvl w:val="0"/>
                <w:numId w:val="309"/>
              </w:numPr>
              <w:spacing w:after="0"/>
              <w:contextualSpacing/>
              <w:rPr>
                <w:lang w:val="en-US"/>
              </w:rPr>
            </w:pPr>
            <w:bookmarkStart w:id="3592" w:name="MCCQCTEMPBM_00002560"/>
            <w:bookmarkEnd w:id="3591"/>
            <w:r w:rsidRPr="00865CE6">
              <w:rPr>
                <w:lang w:val="en-US"/>
              </w:rPr>
              <w:t>Create Security Context for this Invoker</w:t>
            </w:r>
          </w:p>
          <w:p w14:paraId="61978043" w14:textId="77777777" w:rsidR="00865CE6" w:rsidRPr="00865CE6" w:rsidRDefault="00865CE6" w:rsidP="003579F9">
            <w:pPr>
              <w:numPr>
                <w:ilvl w:val="1"/>
                <w:numId w:val="309"/>
              </w:numPr>
              <w:spacing w:after="0"/>
              <w:contextualSpacing/>
              <w:rPr>
                <w:lang w:val="en-US"/>
              </w:rPr>
            </w:pPr>
            <w:bookmarkStart w:id="3593" w:name="MCCQCTEMPBM_00002561"/>
            <w:bookmarkEnd w:id="359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C20835A" w14:textId="77777777" w:rsidR="00865CE6" w:rsidRPr="00865CE6" w:rsidRDefault="00865CE6" w:rsidP="003579F9">
            <w:pPr>
              <w:numPr>
                <w:ilvl w:val="1"/>
                <w:numId w:val="309"/>
              </w:numPr>
              <w:spacing w:after="0"/>
              <w:contextualSpacing/>
              <w:rPr>
                <w:lang w:val="en-US"/>
              </w:rPr>
            </w:pPr>
            <w:bookmarkStart w:id="3594" w:name="MCCQCTEMPBM_00002562"/>
            <w:bookmarkEnd w:id="3593"/>
            <w:r w:rsidRPr="00865CE6">
              <w:rPr>
                <w:lang w:val="en-US"/>
              </w:rPr>
              <w:t>Use </w:t>
            </w:r>
            <w:r w:rsidRPr="00865CE6">
              <w:rPr>
                <w:b/>
                <w:bCs/>
                <w:lang w:val="en-US"/>
              </w:rPr>
              <w:t>Invoker Certificate</w:t>
            </w:r>
          </w:p>
          <w:p w14:paraId="565BD495" w14:textId="77777777" w:rsidR="00865CE6" w:rsidRPr="00865CE6" w:rsidRDefault="00865CE6" w:rsidP="003579F9">
            <w:pPr>
              <w:numPr>
                <w:ilvl w:val="0"/>
                <w:numId w:val="309"/>
              </w:numPr>
              <w:spacing w:after="0"/>
              <w:contextualSpacing/>
              <w:rPr>
                <w:lang w:val="en-US"/>
              </w:rPr>
            </w:pPr>
            <w:bookmarkStart w:id="3595" w:name="MCCQCTEMPBM_00002563"/>
            <w:bookmarkEnd w:id="3594"/>
            <w:r w:rsidRPr="00865CE6">
              <w:rPr>
                <w:lang w:val="en-US"/>
              </w:rPr>
              <w:t>Invoker Retrieve ACL</w:t>
            </w:r>
          </w:p>
          <w:p w14:paraId="1BF73D82" w14:textId="77777777" w:rsidR="00865CE6" w:rsidRPr="00865CE6" w:rsidRDefault="00865CE6" w:rsidP="003579F9">
            <w:pPr>
              <w:numPr>
                <w:ilvl w:val="1"/>
                <w:numId w:val="309"/>
              </w:numPr>
              <w:spacing w:after="0"/>
              <w:contextualSpacing/>
              <w:rPr>
                <w:lang w:val="en-US"/>
              </w:rPr>
            </w:pPr>
            <w:bookmarkStart w:id="3596" w:name="MCCQCTEMPBM_00002564"/>
            <w:bookmarkEnd w:id="359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6FF74D9" w14:textId="77777777" w:rsidR="00865CE6" w:rsidRPr="00865CE6" w:rsidRDefault="00865CE6" w:rsidP="003579F9">
            <w:pPr>
              <w:numPr>
                <w:ilvl w:val="1"/>
                <w:numId w:val="309"/>
              </w:numPr>
              <w:spacing w:after="0"/>
              <w:contextualSpacing/>
              <w:rPr>
                <w:lang w:val="en-US"/>
              </w:rPr>
            </w:pPr>
            <w:bookmarkStart w:id="3597" w:name="MCCQCTEMPBM_00002565"/>
            <w:bookmarkEnd w:id="3596"/>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3597"/>
          <w:p w14:paraId="413293C1" w14:textId="77777777" w:rsidR="00865CE6" w:rsidRPr="00865CE6" w:rsidRDefault="00865CE6" w:rsidP="003579F9">
            <w:pPr>
              <w:numPr>
                <w:ilvl w:val="1"/>
                <w:numId w:val="309"/>
              </w:numPr>
              <w:spacing w:after="0"/>
              <w:contextualSpacing/>
              <w:rPr>
                <w:lang w:val="en-US"/>
              </w:rPr>
            </w:pPr>
            <w:r w:rsidRPr="00865CE6">
              <w:rPr>
                <w:lang w:val="en-US"/>
              </w:rPr>
              <w:t>Use </w:t>
            </w:r>
            <w:r w:rsidRPr="00865CE6">
              <w:rPr>
                <w:b/>
                <w:bCs/>
                <w:lang w:val="en-US"/>
              </w:rPr>
              <w:t>Invoker Certificate</w:t>
            </w:r>
          </w:p>
        </w:tc>
      </w:tr>
      <w:tr w:rsidR="00865CE6" w:rsidRPr="00865CE6" w14:paraId="1261AE9E" w14:textId="77777777" w:rsidTr="003B2724">
        <w:trPr>
          <w:trHeight w:val="300"/>
        </w:trPr>
        <w:tc>
          <w:tcPr>
            <w:tcW w:w="1555" w:type="dxa"/>
          </w:tcPr>
          <w:p w14:paraId="620350DC" w14:textId="77777777" w:rsidR="00865CE6" w:rsidRPr="00865CE6" w:rsidRDefault="00865CE6" w:rsidP="00865CE6">
            <w:pPr>
              <w:jc w:val="both"/>
              <w:rPr>
                <w:b/>
                <w:bCs/>
                <w:lang w:val="en-US"/>
              </w:rPr>
            </w:pPr>
            <w:bookmarkStart w:id="3598" w:name="MCCQCTEMPBM_00002573" w:colFirst="1" w:colLast="1"/>
            <w:bookmarkEnd w:id="3586"/>
            <w:r w:rsidRPr="00865CE6">
              <w:rPr>
                <w:b/>
                <w:bCs/>
                <w:lang w:val="en-US"/>
              </w:rPr>
              <w:t>Expected Result</w:t>
            </w:r>
          </w:p>
        </w:tc>
        <w:tc>
          <w:tcPr>
            <w:tcW w:w="8076" w:type="dxa"/>
          </w:tcPr>
          <w:p w14:paraId="34420115" w14:textId="77777777" w:rsidR="00865CE6" w:rsidRPr="00865CE6" w:rsidRDefault="00865CE6" w:rsidP="003579F9">
            <w:pPr>
              <w:numPr>
                <w:ilvl w:val="0"/>
                <w:numId w:val="310"/>
              </w:numPr>
              <w:shd w:val="clear" w:color="auto" w:fill="FFFFFF"/>
              <w:spacing w:before="100" w:beforeAutospacing="1" w:after="0"/>
              <w:contextualSpacing/>
              <w:rPr>
                <w:lang w:val="en-US"/>
              </w:rPr>
            </w:pPr>
            <w:bookmarkStart w:id="3599" w:name="MCCQCTEMPBM_00002567"/>
            <w:r w:rsidRPr="00865CE6">
              <w:rPr>
                <w:lang w:val="en-US"/>
              </w:rPr>
              <w:t>Response to ACL Service must accomplish:</w:t>
            </w:r>
          </w:p>
          <w:p w14:paraId="63305174" w14:textId="77777777" w:rsidR="00865CE6" w:rsidRPr="00865CE6" w:rsidRDefault="00865CE6" w:rsidP="003579F9">
            <w:pPr>
              <w:numPr>
                <w:ilvl w:val="1"/>
                <w:numId w:val="310"/>
              </w:numPr>
              <w:shd w:val="clear" w:color="auto" w:fill="FFFFFF"/>
              <w:spacing w:before="100" w:beforeAutospacing="1" w:after="0"/>
              <w:contextualSpacing/>
              <w:rPr>
                <w:lang w:val="en-US"/>
              </w:rPr>
            </w:pPr>
            <w:bookmarkStart w:id="3600" w:name="MCCQCTEMPBM_00002568"/>
            <w:bookmarkEnd w:id="3599"/>
            <w:r w:rsidRPr="00865CE6">
              <w:rPr>
                <w:b/>
                <w:bCs/>
                <w:lang w:val="en-US"/>
              </w:rPr>
              <w:t>401 Unauthorized</w:t>
            </w:r>
          </w:p>
          <w:p w14:paraId="4FB1AC47" w14:textId="77777777" w:rsidR="00865CE6" w:rsidRPr="00865CE6" w:rsidRDefault="00865CE6" w:rsidP="003579F9">
            <w:pPr>
              <w:numPr>
                <w:ilvl w:val="1"/>
                <w:numId w:val="310"/>
              </w:numPr>
              <w:shd w:val="clear" w:color="auto" w:fill="FFFFFF"/>
              <w:spacing w:before="100" w:beforeAutospacing="1" w:after="0"/>
              <w:contextualSpacing/>
              <w:rPr>
                <w:lang w:val="en-US"/>
              </w:rPr>
            </w:pPr>
            <w:bookmarkStart w:id="3601" w:name="MCCQCTEMPBM_00002569"/>
            <w:bookmarkEnd w:id="3600"/>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6E2AF12A"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3602" w:name="MCCQCTEMPBM_00002570"/>
            <w:bookmarkEnd w:id="3601"/>
            <w:r w:rsidRPr="00865CE6">
              <w:rPr>
                <w:lang w:val="en-US"/>
              </w:rPr>
              <w:t>status 401</w:t>
            </w:r>
          </w:p>
          <w:p w14:paraId="0072BC24"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3603" w:name="MCCQCTEMPBM_00002571"/>
            <w:bookmarkEnd w:id="3602"/>
            <w:r w:rsidRPr="00865CE6">
              <w:rPr>
                <w:lang w:val="en-US"/>
              </w:rPr>
              <w:t>title with message "Unauthorized"</w:t>
            </w:r>
          </w:p>
          <w:p w14:paraId="4CA86980"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3604" w:name="MCCQCTEMPBM_00002572"/>
            <w:bookmarkEnd w:id="3603"/>
            <w:r w:rsidRPr="00865CE6">
              <w:rPr>
                <w:lang w:val="en-US"/>
              </w:rPr>
              <w:t>detail with message "Role not authorized for this API route".</w:t>
            </w:r>
          </w:p>
          <w:bookmarkEnd w:id="3604"/>
          <w:p w14:paraId="73E424B8" w14:textId="77777777" w:rsidR="00865CE6" w:rsidRPr="00865CE6" w:rsidRDefault="00865CE6" w:rsidP="003579F9">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bookmarkEnd w:id="3598"/>
    </w:tbl>
    <w:p w14:paraId="48749BF8" w14:textId="77777777" w:rsidR="00865CE6" w:rsidRPr="00865CE6" w:rsidRDefault="00865CE6" w:rsidP="00865CE6">
      <w:pPr>
        <w:jc w:val="both"/>
        <w:rPr>
          <w:lang w:val="en-US"/>
        </w:rPr>
      </w:pPr>
    </w:p>
    <w:p w14:paraId="3C905841" w14:textId="77777777" w:rsidR="00865CE6" w:rsidRPr="00865CE6" w:rsidRDefault="00865CE6" w:rsidP="00865CE6">
      <w:pPr>
        <w:keepNext/>
        <w:keepLines/>
        <w:spacing w:before="120"/>
        <w:ind w:left="1134" w:hanging="1134"/>
        <w:outlineLvl w:val="2"/>
        <w:rPr>
          <w:rFonts w:ascii="Arial" w:hAnsi="Arial"/>
          <w:sz w:val="28"/>
          <w:lang w:val="en-US"/>
        </w:rPr>
      </w:pPr>
      <w:bookmarkStart w:id="3605" w:name="_Toc178759303"/>
      <w:bookmarkStart w:id="3606" w:name="_Toc179279296"/>
      <w:r w:rsidRPr="00865CE6">
        <w:rPr>
          <w:rFonts w:ascii="Arial" w:hAnsi="Arial"/>
          <w:sz w:val="28"/>
          <w:lang w:val="en-US"/>
        </w:rPr>
        <w:t>Test Case 14: No ACL for invoker after being removed</w:t>
      </w:r>
      <w:bookmarkEnd w:id="3605"/>
      <w:bookmarkEnd w:id="3606"/>
    </w:p>
    <w:tbl>
      <w:tblPr>
        <w:tblStyle w:val="TableGrid1"/>
        <w:tblW w:w="0" w:type="auto"/>
        <w:tblLook w:val="04A0" w:firstRow="1" w:lastRow="0" w:firstColumn="1" w:lastColumn="0" w:noHBand="0" w:noVBand="1"/>
      </w:tblPr>
      <w:tblGrid>
        <w:gridCol w:w="1555"/>
        <w:gridCol w:w="8076"/>
      </w:tblGrid>
      <w:tr w:rsidR="00865CE6" w:rsidRPr="00865CE6" w14:paraId="3EF0D0AA" w14:textId="77777777" w:rsidTr="003B2724">
        <w:trPr>
          <w:trHeight w:val="300"/>
        </w:trPr>
        <w:tc>
          <w:tcPr>
            <w:tcW w:w="1555" w:type="dxa"/>
          </w:tcPr>
          <w:p w14:paraId="08968351" w14:textId="77777777" w:rsidR="00865CE6" w:rsidRPr="00865CE6" w:rsidRDefault="00865CE6" w:rsidP="00865CE6">
            <w:pPr>
              <w:jc w:val="both"/>
              <w:rPr>
                <w:lang w:val="en-US"/>
              </w:rPr>
            </w:pPr>
            <w:r w:rsidRPr="00865CE6">
              <w:rPr>
                <w:b/>
                <w:bCs/>
                <w:lang w:val="en-US"/>
              </w:rPr>
              <w:t>Test ID</w:t>
            </w:r>
          </w:p>
        </w:tc>
        <w:tc>
          <w:tcPr>
            <w:tcW w:w="8076" w:type="dxa"/>
          </w:tcPr>
          <w:p w14:paraId="11387BC4" w14:textId="77777777" w:rsidR="00865CE6" w:rsidRPr="00865CE6" w:rsidRDefault="00865CE6" w:rsidP="00865CE6">
            <w:pPr>
              <w:rPr>
                <w:lang w:val="en-US"/>
              </w:rPr>
            </w:pPr>
            <w:proofErr w:type="spellStart"/>
            <w:r w:rsidRPr="00865CE6">
              <w:rPr>
                <w:lang w:val="en-US"/>
              </w:rPr>
              <w:t>capif_api_acl</w:t>
            </w:r>
            <w:proofErr w:type="spellEnd"/>
            <w:r w:rsidRPr="00865CE6">
              <w:rPr>
                <w:lang w:val="en-US"/>
              </w:rPr>
              <w:t xml:space="preserve"> -14</w:t>
            </w:r>
          </w:p>
        </w:tc>
      </w:tr>
      <w:tr w:rsidR="00865CE6" w:rsidRPr="00865CE6" w14:paraId="06399C8E" w14:textId="77777777" w:rsidTr="003B2724">
        <w:trPr>
          <w:trHeight w:val="300"/>
        </w:trPr>
        <w:tc>
          <w:tcPr>
            <w:tcW w:w="1555" w:type="dxa"/>
          </w:tcPr>
          <w:p w14:paraId="3781E805" w14:textId="77777777" w:rsidR="00865CE6" w:rsidRPr="00865CE6" w:rsidRDefault="00865CE6" w:rsidP="00865CE6">
            <w:pPr>
              <w:jc w:val="both"/>
              <w:rPr>
                <w:lang w:val="en-US"/>
              </w:rPr>
            </w:pPr>
            <w:r w:rsidRPr="00865CE6">
              <w:rPr>
                <w:b/>
                <w:bCs/>
                <w:lang w:val="en-US"/>
              </w:rPr>
              <w:t>Description</w:t>
            </w:r>
          </w:p>
        </w:tc>
        <w:tc>
          <w:tcPr>
            <w:tcW w:w="8076" w:type="dxa"/>
          </w:tcPr>
          <w:p w14:paraId="0DAECEA1" w14:textId="77777777" w:rsidR="00865CE6" w:rsidRPr="00865CE6" w:rsidRDefault="00865CE6" w:rsidP="00865CE6">
            <w:pPr>
              <w:rPr>
                <w:lang w:val="en-US"/>
              </w:rPr>
            </w:pPr>
            <w:r w:rsidRPr="00865CE6">
              <w:rPr>
                <w:lang w:val="en-US"/>
              </w:rPr>
              <w:t>This test case will check that ACLs are removed after invoker is removed.</w:t>
            </w:r>
          </w:p>
        </w:tc>
      </w:tr>
      <w:tr w:rsidR="00865CE6" w:rsidRPr="00865CE6" w14:paraId="737DBE33" w14:textId="77777777" w:rsidTr="003B2724">
        <w:trPr>
          <w:trHeight w:val="300"/>
        </w:trPr>
        <w:tc>
          <w:tcPr>
            <w:tcW w:w="1555" w:type="dxa"/>
          </w:tcPr>
          <w:p w14:paraId="6B37B18D" w14:textId="77777777" w:rsidR="00865CE6" w:rsidRPr="00865CE6" w:rsidRDefault="00865CE6" w:rsidP="00865CE6">
            <w:pPr>
              <w:jc w:val="both"/>
              <w:rPr>
                <w:b/>
                <w:bCs/>
                <w:lang w:val="en-US"/>
              </w:rPr>
            </w:pPr>
            <w:r w:rsidRPr="00865CE6">
              <w:rPr>
                <w:b/>
                <w:bCs/>
                <w:lang w:val="en-US"/>
              </w:rPr>
              <w:t>Pre-conditions</w:t>
            </w:r>
          </w:p>
        </w:tc>
        <w:tc>
          <w:tcPr>
            <w:tcW w:w="8076" w:type="dxa"/>
          </w:tcPr>
          <w:p w14:paraId="52A3506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E4F7147" w14:textId="77777777" w:rsidR="00865CE6" w:rsidRPr="00865CE6" w:rsidRDefault="00865CE6" w:rsidP="00865CE6">
            <w:pPr>
              <w:rPr>
                <w:lang w:val="en-US"/>
              </w:rPr>
            </w:pPr>
            <w:r w:rsidRPr="00865CE6">
              <w:rPr>
                <w:lang w:val="en-US"/>
              </w:rPr>
              <w:t>Service published in CAPIF</w:t>
            </w:r>
          </w:p>
          <w:p w14:paraId="28B99B0B"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6885220A" w14:textId="77777777" w:rsidTr="003B2724">
        <w:trPr>
          <w:trHeight w:val="300"/>
        </w:trPr>
        <w:tc>
          <w:tcPr>
            <w:tcW w:w="1555" w:type="dxa"/>
          </w:tcPr>
          <w:p w14:paraId="39F69620" w14:textId="77777777" w:rsidR="00865CE6" w:rsidRPr="00865CE6" w:rsidRDefault="00865CE6" w:rsidP="00865CE6">
            <w:pPr>
              <w:jc w:val="both"/>
              <w:rPr>
                <w:lang w:val="en-US"/>
              </w:rPr>
            </w:pPr>
            <w:bookmarkStart w:id="3607" w:name="MCCQCTEMPBM_00002579" w:colFirst="1" w:colLast="1"/>
            <w:r w:rsidRPr="00865CE6">
              <w:rPr>
                <w:b/>
                <w:bCs/>
                <w:lang w:val="en-US"/>
              </w:rPr>
              <w:t>Execution Steps</w:t>
            </w:r>
          </w:p>
        </w:tc>
        <w:tc>
          <w:tcPr>
            <w:tcW w:w="8076" w:type="dxa"/>
          </w:tcPr>
          <w:p w14:paraId="43EA1D2C" w14:textId="77777777" w:rsidR="00865CE6" w:rsidRPr="00865CE6" w:rsidRDefault="00865CE6" w:rsidP="003579F9">
            <w:pPr>
              <w:numPr>
                <w:ilvl w:val="0"/>
                <w:numId w:val="311"/>
              </w:numPr>
              <w:spacing w:after="0"/>
              <w:contextualSpacing/>
              <w:rPr>
                <w:lang w:val="en-US"/>
              </w:rPr>
            </w:pPr>
            <w:bookmarkStart w:id="3608" w:name="MCCQCTEMPBM_00002574"/>
            <w:r w:rsidRPr="00865CE6">
              <w:rPr>
                <w:lang w:val="en-US"/>
              </w:rPr>
              <w:t>Onboard Invoker and Provider at CCF.</w:t>
            </w:r>
          </w:p>
          <w:p w14:paraId="076DE8C5" w14:textId="77777777" w:rsidR="00865CE6" w:rsidRPr="00865CE6" w:rsidRDefault="00865CE6" w:rsidP="003579F9">
            <w:pPr>
              <w:numPr>
                <w:ilvl w:val="0"/>
                <w:numId w:val="311"/>
              </w:numPr>
              <w:spacing w:after="0"/>
              <w:contextualSpacing/>
              <w:rPr>
                <w:lang w:val="en-US"/>
              </w:rPr>
            </w:pPr>
            <w:bookmarkStart w:id="3609" w:name="MCCQCTEMPBM_00002575"/>
            <w:bookmarkEnd w:id="3608"/>
            <w:r w:rsidRPr="00865CE6">
              <w:rPr>
                <w:lang w:val="en-US"/>
              </w:rPr>
              <w:t>Publish Service API with name service_1</w:t>
            </w:r>
          </w:p>
          <w:p w14:paraId="1E87817E" w14:textId="77777777" w:rsidR="00865CE6" w:rsidRPr="00865CE6" w:rsidRDefault="00865CE6" w:rsidP="003579F9">
            <w:pPr>
              <w:numPr>
                <w:ilvl w:val="0"/>
                <w:numId w:val="311"/>
              </w:numPr>
              <w:spacing w:after="0"/>
              <w:contextualSpacing/>
              <w:rPr>
                <w:lang w:val="en-US"/>
              </w:rPr>
            </w:pPr>
            <w:bookmarkStart w:id="3610" w:name="MCCQCTEMPBM_00002576"/>
            <w:bookmarkEnd w:id="3609"/>
            <w:r w:rsidRPr="00865CE6">
              <w:rPr>
                <w:lang w:val="en-US"/>
              </w:rPr>
              <w:t>Create Security Context</w:t>
            </w:r>
          </w:p>
          <w:p w14:paraId="4F7F93E4" w14:textId="77777777" w:rsidR="00865CE6" w:rsidRPr="00865CE6" w:rsidRDefault="00865CE6" w:rsidP="003579F9">
            <w:pPr>
              <w:numPr>
                <w:ilvl w:val="0"/>
                <w:numId w:val="311"/>
              </w:numPr>
              <w:spacing w:after="0"/>
              <w:contextualSpacing/>
              <w:rPr>
                <w:lang w:val="en-US"/>
              </w:rPr>
            </w:pPr>
            <w:bookmarkStart w:id="3611" w:name="MCCQCTEMPBM_00002577"/>
            <w:bookmarkEnd w:id="3610"/>
            <w:r w:rsidRPr="00865CE6">
              <w:rPr>
                <w:lang w:val="en-US"/>
              </w:rPr>
              <w:t>Provider Get ACL information</w:t>
            </w:r>
          </w:p>
          <w:p w14:paraId="6C5978DA" w14:textId="77777777" w:rsidR="00865CE6" w:rsidRPr="00865CE6" w:rsidRDefault="00865CE6" w:rsidP="003579F9">
            <w:pPr>
              <w:numPr>
                <w:ilvl w:val="0"/>
                <w:numId w:val="311"/>
              </w:numPr>
              <w:spacing w:after="0"/>
              <w:contextualSpacing/>
              <w:rPr>
                <w:lang w:val="en-US"/>
              </w:rPr>
            </w:pPr>
            <w:bookmarkStart w:id="3612" w:name="MCCQCTEMPBM_00002578"/>
            <w:bookmarkEnd w:id="3611"/>
            <w:r w:rsidRPr="00865CE6">
              <w:rPr>
                <w:lang w:val="en-US"/>
              </w:rPr>
              <w:t>Remove Invoker from CAPIF</w:t>
            </w:r>
          </w:p>
          <w:bookmarkEnd w:id="3612"/>
          <w:p w14:paraId="3F7E3A08" w14:textId="77777777" w:rsidR="00865CE6" w:rsidRPr="00865CE6" w:rsidRDefault="00865CE6" w:rsidP="003579F9">
            <w:pPr>
              <w:numPr>
                <w:ilvl w:val="0"/>
                <w:numId w:val="311"/>
              </w:numPr>
              <w:spacing w:after="0"/>
              <w:contextualSpacing/>
              <w:rPr>
                <w:lang w:val="en-US"/>
              </w:rPr>
            </w:pPr>
            <w:r w:rsidRPr="00865CE6">
              <w:rPr>
                <w:lang w:val="en-US"/>
              </w:rPr>
              <w:t>Provider Get ACL information</w:t>
            </w:r>
          </w:p>
        </w:tc>
      </w:tr>
      <w:tr w:rsidR="00865CE6" w:rsidRPr="00865CE6" w14:paraId="132AE117" w14:textId="77777777" w:rsidTr="003B2724">
        <w:trPr>
          <w:trHeight w:val="300"/>
        </w:trPr>
        <w:tc>
          <w:tcPr>
            <w:tcW w:w="1555" w:type="dxa"/>
          </w:tcPr>
          <w:p w14:paraId="5677D15E" w14:textId="77777777" w:rsidR="00865CE6" w:rsidRPr="00865CE6" w:rsidRDefault="00865CE6" w:rsidP="00865CE6">
            <w:pPr>
              <w:jc w:val="both"/>
              <w:rPr>
                <w:b/>
                <w:bCs/>
                <w:lang w:val="en-US"/>
              </w:rPr>
            </w:pPr>
            <w:bookmarkStart w:id="3613" w:name="MCCQCTEMPBM_00002596" w:colFirst="1" w:colLast="1"/>
            <w:bookmarkEnd w:id="3607"/>
            <w:r w:rsidRPr="00865CE6">
              <w:rPr>
                <w:b/>
                <w:bCs/>
                <w:lang w:val="en-US"/>
              </w:rPr>
              <w:t>Information of Test</w:t>
            </w:r>
          </w:p>
        </w:tc>
        <w:tc>
          <w:tcPr>
            <w:tcW w:w="8076" w:type="dxa"/>
          </w:tcPr>
          <w:p w14:paraId="4DA7E707" w14:textId="77777777" w:rsidR="00865CE6" w:rsidRPr="00865CE6" w:rsidRDefault="00865CE6" w:rsidP="003579F9">
            <w:pPr>
              <w:numPr>
                <w:ilvl w:val="0"/>
                <w:numId w:val="312"/>
              </w:numPr>
              <w:spacing w:after="0"/>
              <w:contextualSpacing/>
              <w:rPr>
                <w:lang w:val="en-US"/>
              </w:rPr>
            </w:pPr>
            <w:bookmarkStart w:id="3614" w:name="MCCQCTEMPBM_00002580"/>
            <w:r w:rsidRPr="00865CE6">
              <w:rPr>
                <w:lang w:val="en-US"/>
              </w:rPr>
              <w:t>Onboard Invoker and provider at CCF.</w:t>
            </w:r>
          </w:p>
          <w:p w14:paraId="3D56D641" w14:textId="77777777" w:rsidR="00865CE6" w:rsidRPr="00865CE6" w:rsidRDefault="00865CE6" w:rsidP="003579F9">
            <w:pPr>
              <w:numPr>
                <w:ilvl w:val="0"/>
                <w:numId w:val="312"/>
              </w:numPr>
              <w:spacing w:after="0"/>
              <w:contextualSpacing/>
              <w:rPr>
                <w:lang w:val="en-US"/>
              </w:rPr>
            </w:pPr>
            <w:bookmarkStart w:id="3615" w:name="MCCQCTEMPBM_00002581"/>
            <w:bookmarkEnd w:id="3614"/>
            <w:r w:rsidRPr="00865CE6">
              <w:rPr>
                <w:lang w:val="en-US"/>
              </w:rPr>
              <w:t>Publish Service API at CCF:</w:t>
            </w:r>
          </w:p>
          <w:p w14:paraId="476645DE" w14:textId="77777777" w:rsidR="00865CE6" w:rsidRPr="00865CE6" w:rsidRDefault="00865CE6" w:rsidP="003579F9">
            <w:pPr>
              <w:numPr>
                <w:ilvl w:val="1"/>
                <w:numId w:val="312"/>
              </w:numPr>
              <w:spacing w:after="0"/>
              <w:contextualSpacing/>
              <w:rPr>
                <w:lang w:val="en-US"/>
              </w:rPr>
            </w:pPr>
            <w:bookmarkStart w:id="3616" w:name="MCCQCTEMPBM_00002582"/>
            <w:bookmarkEnd w:id="361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9932FB7" w14:textId="77777777" w:rsidR="00865CE6" w:rsidRPr="00865CE6" w:rsidRDefault="00865CE6" w:rsidP="003579F9">
            <w:pPr>
              <w:numPr>
                <w:ilvl w:val="1"/>
                <w:numId w:val="312"/>
              </w:numPr>
              <w:spacing w:after="0"/>
              <w:contextualSpacing/>
              <w:rPr>
                <w:lang w:val="en-US"/>
              </w:rPr>
            </w:pPr>
            <w:bookmarkStart w:id="3617" w:name="MCCQCTEMPBM_00002583"/>
            <w:bookmarkEnd w:id="361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5E9A3FB1" w14:textId="77777777" w:rsidR="00865CE6" w:rsidRPr="00865CE6" w:rsidRDefault="00865CE6" w:rsidP="003579F9">
            <w:pPr>
              <w:numPr>
                <w:ilvl w:val="1"/>
                <w:numId w:val="312"/>
              </w:numPr>
              <w:spacing w:after="0"/>
              <w:contextualSpacing/>
              <w:rPr>
                <w:lang w:val="en-US"/>
              </w:rPr>
            </w:pPr>
            <w:bookmarkStart w:id="3618" w:name="MCCQCTEMPBM_00002584"/>
            <w:bookmarkEnd w:id="3617"/>
            <w:r w:rsidRPr="00865CE6">
              <w:rPr>
                <w:lang w:val="en-US"/>
              </w:rPr>
              <w:t>Use </w:t>
            </w:r>
            <w:r w:rsidRPr="00865CE6">
              <w:rPr>
                <w:b/>
                <w:bCs/>
                <w:lang w:val="en-US"/>
              </w:rPr>
              <w:t>APF Certificate</w:t>
            </w:r>
          </w:p>
          <w:p w14:paraId="5E8A5CB0" w14:textId="77777777" w:rsidR="00865CE6" w:rsidRPr="00865CE6" w:rsidRDefault="00865CE6" w:rsidP="003579F9">
            <w:pPr>
              <w:numPr>
                <w:ilvl w:val="0"/>
                <w:numId w:val="312"/>
              </w:numPr>
              <w:spacing w:after="0"/>
              <w:contextualSpacing/>
              <w:rPr>
                <w:lang w:val="en-US"/>
              </w:rPr>
            </w:pPr>
            <w:bookmarkStart w:id="3619" w:name="MCCQCTEMPBM_00002585"/>
            <w:bookmarkEnd w:id="3618"/>
            <w:r w:rsidRPr="00865CE6">
              <w:rPr>
                <w:lang w:val="en-US"/>
              </w:rPr>
              <w:t>Create Security Context for this Invoker</w:t>
            </w:r>
          </w:p>
          <w:p w14:paraId="7D12C1A5" w14:textId="77777777" w:rsidR="00865CE6" w:rsidRPr="00865CE6" w:rsidRDefault="00865CE6" w:rsidP="003579F9">
            <w:pPr>
              <w:numPr>
                <w:ilvl w:val="1"/>
                <w:numId w:val="312"/>
              </w:numPr>
              <w:spacing w:after="0"/>
              <w:contextualSpacing/>
              <w:rPr>
                <w:lang w:val="en-US"/>
              </w:rPr>
            </w:pPr>
            <w:bookmarkStart w:id="3620" w:name="MCCQCTEMPBM_00002586"/>
            <w:bookmarkEnd w:id="361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9BE4DB" w14:textId="77777777" w:rsidR="00865CE6" w:rsidRPr="00865CE6" w:rsidRDefault="00865CE6" w:rsidP="003579F9">
            <w:pPr>
              <w:numPr>
                <w:ilvl w:val="1"/>
                <w:numId w:val="312"/>
              </w:numPr>
              <w:spacing w:after="0"/>
              <w:contextualSpacing/>
              <w:rPr>
                <w:lang w:val="en-US"/>
              </w:rPr>
            </w:pPr>
            <w:bookmarkStart w:id="3621" w:name="MCCQCTEMPBM_00002587"/>
            <w:bookmarkEnd w:id="3620"/>
            <w:r w:rsidRPr="00865CE6">
              <w:rPr>
                <w:lang w:val="en-US"/>
              </w:rPr>
              <w:t>Use </w:t>
            </w:r>
            <w:r w:rsidRPr="00865CE6">
              <w:rPr>
                <w:b/>
                <w:bCs/>
                <w:lang w:val="en-US"/>
              </w:rPr>
              <w:t>Invoker Certificate</w:t>
            </w:r>
          </w:p>
          <w:p w14:paraId="1EA78099" w14:textId="77777777" w:rsidR="00865CE6" w:rsidRPr="00865CE6" w:rsidRDefault="00865CE6" w:rsidP="003579F9">
            <w:pPr>
              <w:numPr>
                <w:ilvl w:val="0"/>
                <w:numId w:val="312"/>
              </w:numPr>
              <w:spacing w:after="0"/>
              <w:contextualSpacing/>
              <w:rPr>
                <w:lang w:val="en-US"/>
              </w:rPr>
            </w:pPr>
            <w:bookmarkStart w:id="3622" w:name="MCCQCTEMPBM_00002588"/>
            <w:bookmarkEnd w:id="3621"/>
            <w:r w:rsidRPr="00865CE6">
              <w:rPr>
                <w:lang w:val="en-US"/>
              </w:rPr>
              <w:t>Provider Retrieve ACL</w:t>
            </w:r>
          </w:p>
          <w:p w14:paraId="1AFD3BA9" w14:textId="77777777" w:rsidR="00865CE6" w:rsidRPr="00865CE6" w:rsidRDefault="00865CE6" w:rsidP="003579F9">
            <w:pPr>
              <w:numPr>
                <w:ilvl w:val="1"/>
                <w:numId w:val="312"/>
              </w:numPr>
              <w:spacing w:after="0"/>
              <w:contextualSpacing/>
              <w:rPr>
                <w:lang w:val="en-US"/>
              </w:rPr>
            </w:pPr>
            <w:bookmarkStart w:id="3623" w:name="MCCQCTEMPBM_00002589"/>
            <w:bookmarkEnd w:id="3622"/>
            <w:r w:rsidRPr="00865CE6">
              <w:rPr>
                <w:lang w:val="en-US"/>
              </w:rPr>
              <w:lastRenderedPageBreak/>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E68035" w14:textId="77777777" w:rsidR="00865CE6" w:rsidRPr="00865CE6" w:rsidRDefault="00865CE6" w:rsidP="003579F9">
            <w:pPr>
              <w:numPr>
                <w:ilvl w:val="1"/>
                <w:numId w:val="312"/>
              </w:numPr>
              <w:spacing w:after="0"/>
              <w:contextualSpacing/>
              <w:rPr>
                <w:lang w:val="en-US"/>
              </w:rPr>
            </w:pPr>
            <w:bookmarkStart w:id="3624" w:name="MCCQCTEMPBM_00002590"/>
            <w:bookmarkEnd w:id="3623"/>
            <w:r w:rsidRPr="00865CE6">
              <w:rPr>
                <w:lang w:val="en-US"/>
              </w:rPr>
              <w:t>Use </w:t>
            </w:r>
            <w:proofErr w:type="spellStart"/>
            <w:r w:rsidRPr="00865CE6">
              <w:rPr>
                <w:b/>
                <w:bCs/>
                <w:lang w:val="en-US"/>
              </w:rPr>
              <w:t>serviceApiId</w:t>
            </w:r>
            <w:proofErr w:type="spellEnd"/>
            <w:r w:rsidRPr="00865CE6">
              <w:rPr>
                <w:lang w:val="en-US"/>
              </w:rPr>
              <w:t>, </w:t>
            </w:r>
            <w:proofErr w:type="spellStart"/>
            <w:r w:rsidRPr="00865CE6">
              <w:rPr>
                <w:b/>
                <w:bCs/>
                <w:lang w:val="en-US"/>
              </w:rPr>
              <w:t>aefId</w:t>
            </w:r>
            <w:proofErr w:type="spellEnd"/>
            <w:r w:rsidRPr="00865CE6">
              <w:rPr>
                <w:b/>
                <w:bCs/>
                <w:lang w:val="en-US"/>
              </w:rPr>
              <w:t xml:space="preserve"> and </w:t>
            </w:r>
            <w:proofErr w:type="spellStart"/>
            <w:r w:rsidRPr="00865CE6">
              <w:rPr>
                <w:b/>
                <w:bCs/>
                <w:lang w:val="en-US"/>
              </w:rPr>
              <w:t>api</w:t>
            </w:r>
            <w:proofErr w:type="spellEnd"/>
            <w:r w:rsidRPr="00865CE6">
              <w:rPr>
                <w:b/>
                <w:bCs/>
                <w:lang w:val="en-US"/>
              </w:rPr>
              <w:t>-invoker-id</w:t>
            </w:r>
          </w:p>
          <w:p w14:paraId="48D16BD6" w14:textId="77777777" w:rsidR="00865CE6" w:rsidRPr="00865CE6" w:rsidRDefault="00865CE6" w:rsidP="003579F9">
            <w:pPr>
              <w:numPr>
                <w:ilvl w:val="1"/>
                <w:numId w:val="312"/>
              </w:numPr>
              <w:spacing w:after="0"/>
              <w:contextualSpacing/>
              <w:rPr>
                <w:lang w:val="en-US"/>
              </w:rPr>
            </w:pPr>
            <w:bookmarkStart w:id="3625" w:name="MCCQCTEMPBM_00002591"/>
            <w:bookmarkEnd w:id="3624"/>
            <w:r w:rsidRPr="00865CE6">
              <w:rPr>
                <w:lang w:val="en-US"/>
              </w:rPr>
              <w:t>Use </w:t>
            </w:r>
            <w:r w:rsidRPr="00865CE6">
              <w:rPr>
                <w:b/>
                <w:bCs/>
                <w:lang w:val="en-US"/>
              </w:rPr>
              <w:t>AEF Certificate</w:t>
            </w:r>
          </w:p>
          <w:p w14:paraId="2522D0E1" w14:textId="77777777" w:rsidR="00865CE6" w:rsidRPr="00865CE6" w:rsidRDefault="00865CE6" w:rsidP="003579F9">
            <w:pPr>
              <w:numPr>
                <w:ilvl w:val="0"/>
                <w:numId w:val="312"/>
              </w:numPr>
              <w:spacing w:after="0"/>
              <w:contextualSpacing/>
              <w:rPr>
                <w:lang w:val="en-US"/>
              </w:rPr>
            </w:pPr>
            <w:bookmarkStart w:id="3626" w:name="MCCQCTEMPBM_00002592"/>
            <w:bookmarkEnd w:id="3625"/>
            <w:r w:rsidRPr="00865CE6">
              <w:rPr>
                <w:lang w:val="en-US"/>
              </w:rPr>
              <w:t>Remove Invoker from CAPIF</w:t>
            </w:r>
          </w:p>
          <w:p w14:paraId="43B3FCF0" w14:textId="77777777" w:rsidR="00865CE6" w:rsidRPr="00865CE6" w:rsidRDefault="00865CE6" w:rsidP="003579F9">
            <w:pPr>
              <w:numPr>
                <w:ilvl w:val="0"/>
                <w:numId w:val="312"/>
              </w:numPr>
              <w:spacing w:after="0"/>
              <w:contextualSpacing/>
              <w:rPr>
                <w:lang w:val="en-US"/>
              </w:rPr>
            </w:pPr>
            <w:bookmarkStart w:id="3627" w:name="MCCQCTEMPBM_00002593"/>
            <w:bookmarkEnd w:id="3626"/>
            <w:r w:rsidRPr="00865CE6">
              <w:rPr>
                <w:lang w:val="en-US"/>
              </w:rPr>
              <w:t>Provider Retrieve ACL</w:t>
            </w:r>
          </w:p>
          <w:p w14:paraId="6AFB5BAD" w14:textId="77777777" w:rsidR="00865CE6" w:rsidRPr="00865CE6" w:rsidRDefault="00865CE6" w:rsidP="003579F9">
            <w:pPr>
              <w:numPr>
                <w:ilvl w:val="1"/>
                <w:numId w:val="312"/>
              </w:numPr>
              <w:spacing w:after="0"/>
              <w:contextualSpacing/>
              <w:rPr>
                <w:lang w:val="en-US"/>
              </w:rPr>
            </w:pPr>
            <w:bookmarkStart w:id="3628" w:name="MCCQCTEMPBM_00002594"/>
            <w:bookmarkEnd w:id="36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7F8E98B" w14:textId="77777777" w:rsidR="00865CE6" w:rsidRPr="00865CE6" w:rsidRDefault="00865CE6" w:rsidP="003579F9">
            <w:pPr>
              <w:numPr>
                <w:ilvl w:val="1"/>
                <w:numId w:val="312"/>
              </w:numPr>
              <w:spacing w:after="0"/>
              <w:contextualSpacing/>
              <w:rPr>
                <w:lang w:val="en-US"/>
              </w:rPr>
            </w:pPr>
            <w:bookmarkStart w:id="3629" w:name="MCCQCTEMPBM_00002595"/>
            <w:bookmarkEnd w:id="3628"/>
            <w:r w:rsidRPr="00865CE6">
              <w:rPr>
                <w:lang w:val="en-US"/>
              </w:rPr>
              <w:t>Use </w:t>
            </w:r>
            <w:proofErr w:type="spellStart"/>
            <w:r w:rsidRPr="00865CE6">
              <w:rPr>
                <w:b/>
                <w:bCs/>
                <w:lang w:val="en-US"/>
              </w:rPr>
              <w:t>serviceApiId</w:t>
            </w:r>
            <w:proofErr w:type="spellEnd"/>
            <w:r w:rsidRPr="00865CE6">
              <w:rPr>
                <w:lang w:val="en-US"/>
              </w:rPr>
              <w:t>, </w:t>
            </w:r>
            <w:proofErr w:type="spellStart"/>
            <w:r w:rsidRPr="00865CE6">
              <w:rPr>
                <w:b/>
                <w:bCs/>
                <w:lang w:val="en-US"/>
              </w:rPr>
              <w:t>aefId</w:t>
            </w:r>
            <w:proofErr w:type="spellEnd"/>
            <w:r w:rsidRPr="00865CE6">
              <w:rPr>
                <w:b/>
                <w:bCs/>
                <w:lang w:val="en-US"/>
              </w:rPr>
              <w:t xml:space="preserve"> and </w:t>
            </w:r>
            <w:proofErr w:type="spellStart"/>
            <w:r w:rsidRPr="00865CE6">
              <w:rPr>
                <w:b/>
                <w:bCs/>
                <w:lang w:val="en-US"/>
              </w:rPr>
              <w:t>api</w:t>
            </w:r>
            <w:proofErr w:type="spellEnd"/>
            <w:r w:rsidRPr="00865CE6">
              <w:rPr>
                <w:b/>
                <w:bCs/>
                <w:lang w:val="en-US"/>
              </w:rPr>
              <w:t>-invoker-id</w:t>
            </w:r>
          </w:p>
          <w:bookmarkEnd w:id="3629"/>
          <w:p w14:paraId="33245057" w14:textId="77777777" w:rsidR="00865CE6" w:rsidRPr="00865CE6" w:rsidRDefault="00865CE6" w:rsidP="003579F9">
            <w:pPr>
              <w:numPr>
                <w:ilvl w:val="1"/>
                <w:numId w:val="312"/>
              </w:numPr>
              <w:spacing w:after="0"/>
              <w:contextualSpacing/>
              <w:rPr>
                <w:lang w:val="en-US"/>
              </w:rPr>
            </w:pPr>
            <w:r w:rsidRPr="00865CE6">
              <w:rPr>
                <w:lang w:val="en-US"/>
              </w:rPr>
              <w:t>Use </w:t>
            </w:r>
            <w:r w:rsidRPr="00865CE6">
              <w:rPr>
                <w:b/>
                <w:bCs/>
                <w:lang w:val="en-US"/>
              </w:rPr>
              <w:t>AEF Certificate</w:t>
            </w:r>
          </w:p>
        </w:tc>
      </w:tr>
      <w:tr w:rsidR="00865CE6" w:rsidRPr="00865CE6" w14:paraId="642404F3" w14:textId="77777777" w:rsidTr="003B2724">
        <w:trPr>
          <w:trHeight w:val="300"/>
        </w:trPr>
        <w:tc>
          <w:tcPr>
            <w:tcW w:w="1555" w:type="dxa"/>
          </w:tcPr>
          <w:p w14:paraId="6F09EDC5" w14:textId="77777777" w:rsidR="00865CE6" w:rsidRPr="00865CE6" w:rsidRDefault="00865CE6" w:rsidP="00865CE6">
            <w:pPr>
              <w:jc w:val="both"/>
              <w:rPr>
                <w:b/>
                <w:bCs/>
                <w:lang w:val="en-US"/>
              </w:rPr>
            </w:pPr>
            <w:bookmarkStart w:id="3630" w:name="MCCQCTEMPBM_00002610" w:colFirst="1" w:colLast="1"/>
            <w:bookmarkEnd w:id="3613"/>
            <w:r w:rsidRPr="00865CE6">
              <w:rPr>
                <w:b/>
                <w:bCs/>
                <w:lang w:val="en-US"/>
              </w:rPr>
              <w:lastRenderedPageBreak/>
              <w:t>Expected Result</w:t>
            </w:r>
          </w:p>
        </w:tc>
        <w:tc>
          <w:tcPr>
            <w:tcW w:w="8076" w:type="dxa"/>
          </w:tcPr>
          <w:p w14:paraId="6AF3842B" w14:textId="77777777" w:rsidR="00865CE6" w:rsidRPr="00865CE6" w:rsidRDefault="00865CE6" w:rsidP="003579F9">
            <w:pPr>
              <w:numPr>
                <w:ilvl w:val="0"/>
                <w:numId w:val="313"/>
              </w:numPr>
              <w:shd w:val="clear" w:color="auto" w:fill="FFFFFF"/>
              <w:spacing w:before="100" w:beforeAutospacing="1" w:after="0"/>
              <w:contextualSpacing/>
              <w:rPr>
                <w:lang w:val="en-US"/>
              </w:rPr>
            </w:pPr>
            <w:bookmarkStart w:id="3631" w:name="MCCQCTEMPBM_00002597"/>
            <w:r w:rsidRPr="00865CE6">
              <w:rPr>
                <w:lang w:val="en-US"/>
              </w:rPr>
              <w:t>Response to first ACL Service request must accomplish:</w:t>
            </w:r>
          </w:p>
          <w:p w14:paraId="1B224B27"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3632" w:name="MCCQCTEMPBM_00002598"/>
            <w:bookmarkEnd w:id="3631"/>
            <w:r w:rsidRPr="00865CE6">
              <w:rPr>
                <w:b/>
                <w:bCs/>
                <w:lang w:val="en-US"/>
              </w:rPr>
              <w:t>200 OK</w:t>
            </w:r>
            <w:r w:rsidRPr="00865CE6">
              <w:rPr>
                <w:lang w:val="en-US"/>
              </w:rPr>
              <w:t> Response.</w:t>
            </w:r>
          </w:p>
          <w:p w14:paraId="0DA9CF71"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3633" w:name="MCCQCTEMPBM_00002599"/>
            <w:bookmarkEnd w:id="3632"/>
            <w:r w:rsidRPr="00865CE6">
              <w:rPr>
                <w:lang w:val="en-US"/>
              </w:rPr>
              <w:t>body returned must accomplish </w:t>
            </w:r>
            <w:r w:rsidRPr="00865CE6">
              <w:rPr>
                <w:b/>
                <w:bCs/>
                <w:lang w:val="en-US"/>
              </w:rPr>
              <w:t>AccessControlPolicyList</w:t>
            </w:r>
            <w:r w:rsidRPr="00865CE6">
              <w:rPr>
                <w:lang w:val="en-US"/>
              </w:rPr>
              <w:t> data structure.</w:t>
            </w:r>
          </w:p>
          <w:p w14:paraId="4687E556"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3634" w:name="MCCQCTEMPBM_00002600"/>
            <w:bookmarkEnd w:id="3633"/>
            <w:proofErr w:type="spellStart"/>
            <w:r w:rsidRPr="00865CE6">
              <w:rPr>
                <w:b/>
                <w:bCs/>
                <w:lang w:val="en-US"/>
              </w:rPr>
              <w:t>apiInvokerPolicies</w:t>
            </w:r>
            <w:proofErr w:type="spellEnd"/>
            <w:r w:rsidRPr="00865CE6">
              <w:rPr>
                <w:lang w:val="en-US"/>
              </w:rPr>
              <w:t> must:</w:t>
            </w:r>
          </w:p>
          <w:p w14:paraId="6675F26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3635" w:name="MCCQCTEMPBM_00002601"/>
            <w:bookmarkEnd w:id="3634"/>
            <w:r w:rsidRPr="00865CE6">
              <w:rPr>
                <w:lang w:val="en-US"/>
              </w:rPr>
              <w:t>contain only one object.</w:t>
            </w:r>
          </w:p>
          <w:p w14:paraId="55E225C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3636" w:name="MCCQCTEMPBM_00002602"/>
            <w:bookmarkEnd w:id="3635"/>
            <w:proofErr w:type="spellStart"/>
            <w:r w:rsidRPr="00865CE6">
              <w:rPr>
                <w:lang w:val="en-US"/>
              </w:rPr>
              <w:t>apiInvokerId</w:t>
            </w:r>
            <w:proofErr w:type="spellEnd"/>
            <w:r w:rsidRPr="00865CE6">
              <w:rPr>
                <w:lang w:val="en-US"/>
              </w:rPr>
              <w:t xml:space="preserve"> must match with </w:t>
            </w:r>
            <w:proofErr w:type="spellStart"/>
            <w:r w:rsidRPr="00865CE6">
              <w:rPr>
                <w:lang w:val="en-US"/>
              </w:rPr>
              <w:t>apiInvokerId</w:t>
            </w:r>
            <w:proofErr w:type="spellEnd"/>
            <w:r w:rsidRPr="00865CE6">
              <w:rPr>
                <w:lang w:val="en-US"/>
              </w:rPr>
              <w:t xml:space="preserve"> registered previously</w:t>
            </w:r>
          </w:p>
          <w:p w14:paraId="5FD0FA05" w14:textId="77777777" w:rsidR="00865CE6" w:rsidRPr="00865CE6" w:rsidRDefault="00865CE6" w:rsidP="003579F9">
            <w:pPr>
              <w:numPr>
                <w:ilvl w:val="0"/>
                <w:numId w:val="313"/>
              </w:numPr>
              <w:shd w:val="clear" w:color="auto" w:fill="FFFFFF"/>
              <w:spacing w:before="100" w:beforeAutospacing="1" w:after="0"/>
              <w:contextualSpacing/>
              <w:rPr>
                <w:lang w:val="en-US"/>
              </w:rPr>
            </w:pPr>
            <w:bookmarkStart w:id="3637" w:name="MCCQCTEMPBM_00002603"/>
            <w:bookmarkEnd w:id="3636"/>
            <w:r w:rsidRPr="00865CE6">
              <w:rPr>
                <w:lang w:val="en-US"/>
              </w:rPr>
              <w:t>Response to second ACL Service request must accomplish:</w:t>
            </w:r>
          </w:p>
          <w:p w14:paraId="6F1475C5"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3638" w:name="MCCQCTEMPBM_00002604"/>
            <w:bookmarkEnd w:id="3637"/>
            <w:r w:rsidRPr="00865CE6">
              <w:rPr>
                <w:b/>
                <w:bCs/>
                <w:lang w:val="en-US"/>
              </w:rPr>
              <w:t>404 Not Found</w:t>
            </w:r>
            <w:r w:rsidRPr="00865CE6">
              <w:rPr>
                <w:lang w:val="en-US"/>
              </w:rPr>
              <w:t> Response.</w:t>
            </w:r>
          </w:p>
          <w:p w14:paraId="7EF6EC3E"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3639" w:name="MCCQCTEMPBM_00002605"/>
            <w:bookmarkEnd w:id="3638"/>
            <w:r w:rsidRPr="00865CE6">
              <w:rPr>
                <w:lang w:val="en-US"/>
              </w:rPr>
              <w:t>body returned must accomplish </w:t>
            </w:r>
            <w:r w:rsidRPr="00865CE6">
              <w:rPr>
                <w:b/>
                <w:bCs/>
                <w:lang w:val="en-US"/>
              </w:rPr>
              <w:t>Problem Details</w:t>
            </w:r>
            <w:r w:rsidRPr="00865CE6">
              <w:rPr>
                <w:lang w:val="en-US"/>
              </w:rPr>
              <w:t> data structure.</w:t>
            </w:r>
          </w:p>
          <w:p w14:paraId="61D1F318"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3640" w:name="MCCQCTEMPBM_00002606"/>
            <w:bookmarkEnd w:id="3639"/>
            <w:proofErr w:type="spellStart"/>
            <w:r w:rsidRPr="00865CE6">
              <w:rPr>
                <w:b/>
                <w:bCs/>
                <w:lang w:val="en-US"/>
              </w:rPr>
              <w:t>apiInvokerPolicies</w:t>
            </w:r>
            <w:proofErr w:type="spellEnd"/>
            <w:r w:rsidRPr="00865CE6">
              <w:rPr>
                <w:lang w:val="en-US"/>
              </w:rPr>
              <w:t> must:</w:t>
            </w:r>
          </w:p>
          <w:p w14:paraId="4E67C133"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3641" w:name="MCCQCTEMPBM_00002607"/>
            <w:bookmarkEnd w:id="3640"/>
            <w:r w:rsidRPr="00865CE6">
              <w:rPr>
                <w:lang w:val="en-US"/>
              </w:rPr>
              <w:t>status </w:t>
            </w:r>
            <w:r w:rsidRPr="00865CE6">
              <w:rPr>
                <w:b/>
                <w:bCs/>
                <w:lang w:val="en-US"/>
              </w:rPr>
              <w:t>404</w:t>
            </w:r>
          </w:p>
          <w:p w14:paraId="7D6BA76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3642" w:name="MCCQCTEMPBM_00002608"/>
            <w:bookmarkEnd w:id="3641"/>
            <w:r w:rsidRPr="00865CE6">
              <w:rPr>
                <w:lang w:val="en-US"/>
              </w:rPr>
              <w:t>title with message "Not Found"</w:t>
            </w:r>
          </w:p>
          <w:p w14:paraId="26030200"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3643" w:name="MCCQCTEMPBM_00002609"/>
            <w:bookmarkEnd w:id="3642"/>
            <w:r w:rsidRPr="00865CE6">
              <w:rPr>
                <w:lang w:val="en-US"/>
              </w:rPr>
              <w:t xml:space="preserve">detail with message "No ACLs found for the requested service: {NOT_VALID_SERVICE_API_ID}, </w:t>
            </w:r>
            <w:proofErr w:type="spellStart"/>
            <w:r w:rsidRPr="00865CE6">
              <w:rPr>
                <w:lang w:val="en-US"/>
              </w:rPr>
              <w:t>aef_id</w:t>
            </w:r>
            <w:proofErr w:type="spellEnd"/>
            <w:r w:rsidRPr="00865CE6">
              <w:rPr>
                <w:lang w:val="en-US"/>
              </w:rPr>
              <w:t xml:space="preserve">: {AEF_ID_NOT_VALID}, invoker: None and </w:t>
            </w:r>
            <w:proofErr w:type="spellStart"/>
            <w:r w:rsidRPr="00865CE6">
              <w:rPr>
                <w:lang w:val="en-US"/>
              </w:rPr>
              <w:t>supportedFeatures</w:t>
            </w:r>
            <w:proofErr w:type="spellEnd"/>
            <w:r w:rsidRPr="00865CE6">
              <w:rPr>
                <w:lang w:val="en-US"/>
              </w:rPr>
              <w:t>: None".</w:t>
            </w:r>
          </w:p>
          <w:bookmarkEnd w:id="3643"/>
          <w:p w14:paraId="5C708826" w14:textId="77777777" w:rsidR="00865CE6" w:rsidRPr="00865CE6" w:rsidRDefault="00865CE6" w:rsidP="003579F9">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61D39623" w14:textId="4C7BF691" w:rsidR="00AD53D9" w:rsidRPr="005F6BCF" w:rsidRDefault="00AD53D9" w:rsidP="00AD53D9">
      <w:pPr>
        <w:pStyle w:val="Heading8"/>
      </w:pPr>
      <w:bookmarkStart w:id="3644" w:name="_Toc183231312"/>
      <w:bookmarkEnd w:id="3630"/>
      <w:r w:rsidRPr="005F6BCF">
        <w:t xml:space="preserve">Annex </w:t>
      </w:r>
      <w:r w:rsidR="00865CE6">
        <w:rPr>
          <w:rFonts w:hint="eastAsia"/>
          <w:lang w:eastAsia="ja-JP"/>
        </w:rPr>
        <w:t>C</w:t>
      </w:r>
      <w:r w:rsidRPr="005F6BCF">
        <w:t>:</w:t>
      </w:r>
      <w:r w:rsidRPr="005F6BCF">
        <w:br/>
        <w:t>Change history</w:t>
      </w:r>
      <w:bookmarkEnd w:id="1270"/>
      <w:bookmarkEnd w:id="36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E027F" w14:paraId="7BC5BBA8" w14:textId="77777777" w:rsidTr="009E6692">
        <w:trPr>
          <w:cantSplit/>
        </w:trPr>
        <w:tc>
          <w:tcPr>
            <w:tcW w:w="9639" w:type="dxa"/>
            <w:gridSpan w:val="8"/>
            <w:tcBorders>
              <w:bottom w:val="nil"/>
            </w:tcBorders>
            <w:shd w:val="solid" w:color="FFFFFF" w:fill="auto"/>
          </w:tcPr>
          <w:p w14:paraId="49A5E16C" w14:textId="77777777" w:rsidR="00DE027F" w:rsidRDefault="00DE027F" w:rsidP="009E6692">
            <w:pPr>
              <w:pStyle w:val="TAL"/>
              <w:jc w:val="center"/>
              <w:rPr>
                <w:b/>
                <w:sz w:val="16"/>
              </w:rPr>
            </w:pPr>
            <w:bookmarkStart w:id="3645" w:name="historyclause"/>
            <w:bookmarkEnd w:id="3645"/>
            <w:r>
              <w:rPr>
                <w:b/>
              </w:rPr>
              <w:t>Change history</w:t>
            </w:r>
          </w:p>
        </w:tc>
      </w:tr>
      <w:tr w:rsidR="00DE027F" w14:paraId="2528BAF3" w14:textId="77777777" w:rsidTr="009E6692">
        <w:tc>
          <w:tcPr>
            <w:tcW w:w="800" w:type="dxa"/>
            <w:tcBorders>
              <w:bottom w:val="single" w:sz="4" w:space="0" w:color="auto"/>
            </w:tcBorders>
            <w:shd w:val="pct10" w:color="auto" w:fill="FFFFFF"/>
          </w:tcPr>
          <w:p w14:paraId="6BBD0A8C" w14:textId="77777777" w:rsidR="00DE027F" w:rsidRDefault="00DE027F" w:rsidP="009E6692">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9E6692">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9E6692">
            <w:pPr>
              <w:pStyle w:val="TAL"/>
              <w:rPr>
                <w:b/>
                <w:sz w:val="16"/>
              </w:rPr>
            </w:pPr>
            <w:proofErr w:type="spellStart"/>
            <w:r>
              <w:rPr>
                <w:b/>
                <w:sz w:val="16"/>
              </w:rPr>
              <w:t>TDoc</w:t>
            </w:r>
            <w:proofErr w:type="spellEnd"/>
          </w:p>
        </w:tc>
        <w:tc>
          <w:tcPr>
            <w:tcW w:w="425" w:type="dxa"/>
            <w:tcBorders>
              <w:bottom w:val="single" w:sz="4" w:space="0" w:color="auto"/>
            </w:tcBorders>
            <w:shd w:val="pct10" w:color="auto" w:fill="FFFFFF"/>
          </w:tcPr>
          <w:p w14:paraId="285102AF" w14:textId="77777777" w:rsidR="00DE027F" w:rsidRDefault="00DE027F" w:rsidP="009E6692">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9E6692">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9E6692">
            <w:pPr>
              <w:pStyle w:val="TAL"/>
              <w:rPr>
                <w:b/>
                <w:sz w:val="16"/>
              </w:rPr>
            </w:pPr>
            <w:r>
              <w:rPr>
                <w:b/>
                <w:sz w:val="16"/>
              </w:rPr>
              <w:t>Cat</w:t>
            </w:r>
          </w:p>
        </w:tc>
        <w:tc>
          <w:tcPr>
            <w:tcW w:w="4962" w:type="dxa"/>
            <w:tcBorders>
              <w:bottom w:val="single" w:sz="4" w:space="0" w:color="auto"/>
            </w:tcBorders>
            <w:shd w:val="pct10" w:color="auto" w:fill="FFFFFF"/>
          </w:tcPr>
          <w:p w14:paraId="2B4D7FEE" w14:textId="77777777" w:rsidR="00DE027F" w:rsidRDefault="00DE027F" w:rsidP="009E6692">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9E6692">
            <w:pPr>
              <w:pStyle w:val="TAL"/>
              <w:rPr>
                <w:b/>
                <w:sz w:val="16"/>
              </w:rPr>
            </w:pPr>
            <w:r>
              <w:rPr>
                <w:b/>
                <w:sz w:val="16"/>
              </w:rPr>
              <w:t>New version</w:t>
            </w:r>
          </w:p>
        </w:tc>
      </w:tr>
      <w:tr w:rsidR="00DE027F" w14:paraId="10A5597B"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9E6692">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9E6692">
            <w:pPr>
              <w:pStyle w:val="TAC"/>
              <w:rPr>
                <w:sz w:val="16"/>
                <w:szCs w:val="16"/>
              </w:rPr>
            </w:pPr>
            <w:r>
              <w:rPr>
                <w:sz w:val="16"/>
                <w:szCs w:val="16"/>
              </w:rPr>
              <w:t>0.0.0</w:t>
            </w:r>
          </w:p>
        </w:tc>
      </w:tr>
      <w:tr w:rsidR="00DE027F" w14:paraId="1543693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9E6692">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116ABEE0" w14:textId="77777777" w:rsidR="00DE027F" w:rsidRDefault="00DE027F" w:rsidP="009E6692">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9E6692">
            <w:pPr>
              <w:pStyle w:val="TAC"/>
              <w:rPr>
                <w:sz w:val="16"/>
                <w:szCs w:val="16"/>
              </w:rPr>
            </w:pPr>
            <w:r>
              <w:rPr>
                <w:sz w:val="16"/>
                <w:szCs w:val="16"/>
              </w:rPr>
              <w:t>0.1.0</w:t>
            </w:r>
          </w:p>
        </w:tc>
      </w:tr>
      <w:tr w:rsidR="00DE027F" w14:paraId="37764F4A"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9E6692">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9E6692">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9E6692">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28800B7F" w14:textId="77777777" w:rsidR="00DE027F" w:rsidRDefault="00DE027F" w:rsidP="009E6692">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9E6692">
            <w:pPr>
              <w:pStyle w:val="TAC"/>
              <w:rPr>
                <w:sz w:val="16"/>
                <w:szCs w:val="16"/>
              </w:rPr>
            </w:pPr>
            <w:r>
              <w:rPr>
                <w:sz w:val="16"/>
                <w:szCs w:val="16"/>
              </w:rPr>
              <w:t>0.2.0</w:t>
            </w:r>
          </w:p>
        </w:tc>
      </w:tr>
      <w:tr w:rsidR="00DE027F" w14:paraId="09D201F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9E6692">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9E6692">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9E6692">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47942944" w14:textId="77777777" w:rsidR="00DE027F" w:rsidRDefault="00DE027F" w:rsidP="009E6692">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9E6692">
            <w:pPr>
              <w:pStyle w:val="TAC"/>
              <w:rPr>
                <w:sz w:val="16"/>
                <w:szCs w:val="16"/>
              </w:rPr>
            </w:pPr>
            <w:r>
              <w:rPr>
                <w:sz w:val="16"/>
                <w:szCs w:val="16"/>
              </w:rPr>
              <w:t>0.3.0</w:t>
            </w:r>
          </w:p>
        </w:tc>
      </w:tr>
      <w:tr w:rsidR="008B73FF" w14:paraId="39E968AD"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Default="008B73FF" w:rsidP="008B73FF">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Default="00F45BBB" w:rsidP="00F45BB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Default="0053426C" w:rsidP="0053426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Default="005123B4" w:rsidP="005123B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 xml:space="preserve">Implementation of the following </w:t>
            </w:r>
            <w:proofErr w:type="spellStart"/>
            <w:r>
              <w:rPr>
                <w:sz w:val="16"/>
                <w:szCs w:val="16"/>
              </w:rPr>
              <w:t>pCRs</w:t>
            </w:r>
            <w:proofErr w:type="spellEnd"/>
            <w:r>
              <w:rPr>
                <w:sz w:val="16"/>
                <w:szCs w:val="16"/>
              </w:rPr>
              <w:t xml:space="preserve">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r w:rsidR="00F40A9C" w14:paraId="05DF7659" w14:textId="77777777" w:rsidTr="009E6692">
        <w:trPr>
          <w:ins w:id="3646" w:author="Atle Monrad" w:date="2024-11-25T04:0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B4A2F1" w14:textId="3A6BCE2E" w:rsidR="00F40A9C" w:rsidRDefault="00F40A9C" w:rsidP="00F40A9C">
            <w:pPr>
              <w:pStyle w:val="TAC"/>
              <w:rPr>
                <w:ins w:id="3647" w:author="Atle Monrad" w:date="2024-11-25T04:01:00Z" w16du:dateUtc="2024-11-25T03:01:00Z"/>
                <w:sz w:val="16"/>
                <w:szCs w:val="16"/>
              </w:rPr>
            </w:pPr>
            <w:ins w:id="3648" w:author="Atle Monrad" w:date="2024-11-25T04:01:00Z" w16du:dateUtc="2024-11-25T03:01:00Z">
              <w:r>
                <w:rPr>
                  <w:sz w:val="16"/>
                  <w:szCs w:val="16"/>
                </w:rPr>
                <w:t>2024-</w:t>
              </w:r>
              <w:r>
                <w:rPr>
                  <w:rFonts w:hint="eastAsia"/>
                  <w:sz w:val="16"/>
                  <w:szCs w:val="16"/>
                  <w:lang w:eastAsia="ja-JP"/>
                </w:rPr>
                <w:t>1</w:t>
              </w:r>
            </w:ins>
            <w:ins w:id="3649" w:author="Atle Monrad" w:date="2024-11-25T04:02:00Z" w16du:dateUtc="2024-11-25T03:02:00Z">
              <w:r>
                <w:rPr>
                  <w:sz w:val="16"/>
                  <w:szCs w:val="16"/>
                  <w:lang w:eastAsia="ja-JP"/>
                </w:rPr>
                <w:t>1</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DBC1CF" w14:textId="78C02525" w:rsidR="00F40A9C" w:rsidRDefault="00F40A9C" w:rsidP="00F40A9C">
            <w:pPr>
              <w:pStyle w:val="TAC"/>
              <w:rPr>
                <w:ins w:id="3650" w:author="Atle Monrad" w:date="2024-11-25T04:01:00Z" w16du:dateUtc="2024-11-25T03:01:00Z"/>
                <w:sz w:val="16"/>
                <w:szCs w:val="16"/>
              </w:rPr>
            </w:pPr>
            <w:ins w:id="3651" w:author="Atle Monrad" w:date="2024-11-25T04:01:00Z" w16du:dateUtc="2024-11-25T03:01:00Z">
              <w:r>
                <w:rPr>
                  <w:sz w:val="16"/>
                  <w:szCs w:val="16"/>
                </w:rPr>
                <w:t>SA6#6</w:t>
              </w:r>
            </w:ins>
            <w:ins w:id="3652" w:author="Atle Monrad" w:date="2024-11-25T04:02:00Z" w16du:dateUtc="2024-11-25T03:02:00Z">
              <w:r>
                <w:rPr>
                  <w:sz w:val="16"/>
                  <w:szCs w:val="16"/>
                  <w:lang w:eastAsia="ja-JP"/>
                </w:rPr>
                <w:t>4</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A6D5E6" w14:textId="77777777" w:rsidR="00F40A9C" w:rsidRDefault="00F40A9C" w:rsidP="00F40A9C">
            <w:pPr>
              <w:pStyle w:val="TAC"/>
              <w:rPr>
                <w:ins w:id="3653" w:author="Atle Monrad" w:date="2024-11-25T04:01:00Z" w16du:dateUtc="2024-11-25T03:01: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68BF22" w14:textId="77777777" w:rsidR="00F40A9C" w:rsidRDefault="00F40A9C" w:rsidP="00F40A9C">
            <w:pPr>
              <w:pStyle w:val="TAL"/>
              <w:rPr>
                <w:ins w:id="3654" w:author="Atle Monrad" w:date="2024-11-25T04:01:00Z" w16du:dateUtc="2024-11-25T03:01: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794861" w14:textId="77777777" w:rsidR="00F40A9C" w:rsidRDefault="00F40A9C" w:rsidP="00F40A9C">
            <w:pPr>
              <w:pStyle w:val="TAR"/>
              <w:rPr>
                <w:ins w:id="3655" w:author="Atle Monrad" w:date="2024-11-25T04:01:00Z" w16du:dateUtc="2024-11-25T03:01:00Z"/>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A8096" w14:textId="77777777" w:rsidR="00F40A9C" w:rsidRDefault="00F40A9C" w:rsidP="00F40A9C">
            <w:pPr>
              <w:pStyle w:val="TAC"/>
              <w:rPr>
                <w:ins w:id="3656" w:author="Atle Monrad" w:date="2024-11-25T04:01:00Z" w16du:dateUtc="2024-11-25T03:01:00Z"/>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F6BABD" w14:textId="77777777" w:rsidR="00F40A9C" w:rsidRPr="00F40A9C" w:rsidRDefault="00F40A9C" w:rsidP="00F40A9C">
            <w:pPr>
              <w:pStyle w:val="TAL"/>
              <w:rPr>
                <w:ins w:id="3657" w:author="Atle Monrad" w:date="2024-11-25T04:04:00Z" w16du:dateUtc="2024-11-25T03:04:00Z"/>
                <w:sz w:val="16"/>
                <w:szCs w:val="16"/>
              </w:rPr>
            </w:pPr>
            <w:ins w:id="3658" w:author="Atle Monrad" w:date="2024-11-25T04:01:00Z" w16du:dateUtc="2024-11-25T03:01:00Z">
              <w:r w:rsidRPr="00F40A9C">
                <w:rPr>
                  <w:sz w:val="16"/>
                  <w:szCs w:val="16"/>
                </w:rPr>
                <w:t xml:space="preserve">Implementation of the following </w:t>
              </w:r>
              <w:proofErr w:type="spellStart"/>
              <w:r w:rsidRPr="00F40A9C">
                <w:rPr>
                  <w:sz w:val="16"/>
                  <w:szCs w:val="16"/>
                </w:rPr>
                <w:t>pCRs</w:t>
              </w:r>
              <w:proofErr w:type="spellEnd"/>
              <w:r w:rsidRPr="00F40A9C">
                <w:rPr>
                  <w:sz w:val="16"/>
                  <w:szCs w:val="16"/>
                </w:rPr>
                <w:t xml:space="preserve"> approved by SA6:</w:t>
              </w:r>
            </w:ins>
          </w:p>
          <w:p w14:paraId="2C83E20B" w14:textId="4A1EAC80" w:rsidR="00F40A9C" w:rsidRDefault="00A232AA" w:rsidP="00F40A9C">
            <w:pPr>
              <w:pStyle w:val="TAL"/>
              <w:rPr>
                <w:ins w:id="3659" w:author="Atle Monrad" w:date="2024-11-25T04:01:00Z" w16du:dateUtc="2024-11-25T03:01:00Z"/>
                <w:sz w:val="16"/>
                <w:szCs w:val="16"/>
              </w:rPr>
            </w:pPr>
            <w:ins w:id="3660" w:author="Atle Monrad" w:date="2024-11-25T04:11:00Z" w16du:dateUtc="2024-11-25T03:11:00Z">
              <w:r w:rsidRPr="00F40A9C">
                <w:rPr>
                  <w:rFonts w:cs="Arial"/>
                  <w:sz w:val="16"/>
                  <w:szCs w:val="16"/>
                </w:rPr>
                <w:t>S6-24543</w:t>
              </w:r>
              <w:r>
                <w:rPr>
                  <w:rFonts w:cs="Arial"/>
                  <w:sz w:val="16"/>
                  <w:szCs w:val="16"/>
                </w:rPr>
                <w:t xml:space="preserve">1, </w:t>
              </w:r>
              <w:r w:rsidRPr="00F40A9C">
                <w:rPr>
                  <w:rFonts w:cs="Arial"/>
                  <w:sz w:val="16"/>
                  <w:szCs w:val="16"/>
                </w:rPr>
                <w:t>S6-245434, S6-24564</w:t>
              </w:r>
              <w:r>
                <w:rPr>
                  <w:rFonts w:cs="Arial"/>
                  <w:sz w:val="16"/>
                  <w:szCs w:val="16"/>
                </w:rPr>
                <w:t xml:space="preserve">5, </w:t>
              </w:r>
              <w:r w:rsidRPr="00EA66F5">
                <w:rPr>
                  <w:rFonts w:cs="Arial"/>
                  <w:sz w:val="16"/>
                  <w:szCs w:val="16"/>
                </w:rPr>
                <w:t>S6-24566</w:t>
              </w:r>
              <w:r>
                <w:rPr>
                  <w:rFonts w:cs="Arial"/>
                  <w:sz w:val="16"/>
                  <w:szCs w:val="16"/>
                </w:rPr>
                <w:t>5.</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839B08" w14:textId="52983B37" w:rsidR="00F40A9C" w:rsidRDefault="00F40A9C" w:rsidP="00F40A9C">
            <w:pPr>
              <w:pStyle w:val="TAC"/>
              <w:rPr>
                <w:ins w:id="3661" w:author="Atle Monrad" w:date="2024-11-25T04:01:00Z" w16du:dateUtc="2024-11-25T03:01:00Z"/>
                <w:sz w:val="16"/>
                <w:szCs w:val="16"/>
              </w:rPr>
            </w:pPr>
            <w:ins w:id="3662" w:author="Atle Monrad" w:date="2024-11-25T04:01:00Z" w16du:dateUtc="2024-11-25T03:01:00Z">
              <w:r>
                <w:rPr>
                  <w:sz w:val="16"/>
                  <w:szCs w:val="16"/>
                </w:rPr>
                <w:t>0.</w:t>
              </w:r>
            </w:ins>
            <w:ins w:id="3663" w:author="Atle Monrad" w:date="2024-11-25T04:05:00Z" w16du:dateUtc="2024-11-25T03:05:00Z">
              <w:r>
                <w:rPr>
                  <w:sz w:val="16"/>
                  <w:szCs w:val="16"/>
                  <w:lang w:eastAsia="ja-JP"/>
                </w:rPr>
                <w:t>8</w:t>
              </w:r>
            </w:ins>
            <w:ins w:id="3664" w:author="Atle Monrad" w:date="2024-11-25T04:01:00Z" w16du:dateUtc="2024-11-25T03:01:00Z">
              <w:r>
                <w:rPr>
                  <w:sz w:val="16"/>
                  <w:szCs w:val="16"/>
                </w:rPr>
                <w:t>.0</w:t>
              </w:r>
            </w:ins>
          </w:p>
        </w:tc>
      </w:tr>
    </w:tbl>
    <w:p w14:paraId="6AE5F0B0" w14:textId="4FCE9716" w:rsidR="00080512" w:rsidRDefault="00080512" w:rsidP="00DE027F"/>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ABC50C" w14:textId="77777777" w:rsidR="00551CFE" w:rsidRDefault="00551CFE">
      <w:r>
        <w:separator/>
      </w:r>
    </w:p>
  </w:endnote>
  <w:endnote w:type="continuationSeparator" w:id="0">
    <w:p w14:paraId="779FCA2C" w14:textId="77777777" w:rsidR="00551CFE" w:rsidRDefault="00551C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ystem-ui">
    <w:altName w:val="Cambria"/>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BC0DC5" w14:textId="77777777" w:rsidR="00551CFE" w:rsidRDefault="00551CFE">
      <w:r>
        <w:separator/>
      </w:r>
    </w:p>
  </w:footnote>
  <w:footnote w:type="continuationSeparator" w:id="0">
    <w:p w14:paraId="09B495A1" w14:textId="77777777" w:rsidR="00551CFE" w:rsidRDefault="00551C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4E8C43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32AA">
      <w:rPr>
        <w:rFonts w:ascii="Arial" w:hAnsi="Arial" w:cs="Arial"/>
        <w:b/>
        <w:noProof/>
        <w:sz w:val="18"/>
        <w:szCs w:val="18"/>
      </w:rPr>
      <w:t>3GPP TR 23.946 V0.87.0 (2024-110)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217487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32A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6E2081D"/>
    <w:multiLevelType w:val="hybridMultilevel"/>
    <w:tmpl w:val="38D82D92"/>
    <w:lvl w:ilvl="0" w:tplc="AAA64032">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BE14B99"/>
    <w:multiLevelType w:val="multilevel"/>
    <w:tmpl w:val="8AAC828A"/>
    <w:numStyleLink w:val="Listaactual1"/>
  </w:abstractNum>
  <w:abstractNum w:abstractNumId="77"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1EB4043E"/>
    <w:multiLevelType w:val="multilevel"/>
    <w:tmpl w:val="8AAC828A"/>
    <w:numStyleLink w:val="Listaactual1"/>
  </w:abstractNum>
  <w:abstractNum w:abstractNumId="83"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7"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7"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0"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4074873"/>
    <w:multiLevelType w:val="multilevel"/>
    <w:tmpl w:val="8AAC828A"/>
    <w:numStyleLink w:val="Listaactual1"/>
  </w:abstractNum>
  <w:abstractNum w:abstractNumId="102"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4"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7C72752"/>
    <w:multiLevelType w:val="multilevel"/>
    <w:tmpl w:val="8AAC828A"/>
    <w:numStyleLink w:val="Listaactual1"/>
  </w:abstractNum>
  <w:abstractNum w:abstractNumId="108"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8824100"/>
    <w:multiLevelType w:val="multilevel"/>
    <w:tmpl w:val="8AAC828A"/>
    <w:numStyleLink w:val="Listaactual1"/>
  </w:abstractNum>
  <w:abstractNum w:abstractNumId="111" w15:restartNumberingAfterBreak="0">
    <w:nsid w:val="288C46FC"/>
    <w:multiLevelType w:val="multilevel"/>
    <w:tmpl w:val="8AAC828A"/>
    <w:numStyleLink w:val="Listaactual1"/>
  </w:abstractNum>
  <w:abstractNum w:abstractNumId="112"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4"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CA862B1"/>
    <w:multiLevelType w:val="multilevel"/>
    <w:tmpl w:val="8AAC828A"/>
    <w:numStyleLink w:val="Listaactual1"/>
  </w:abstractNum>
  <w:abstractNum w:abstractNumId="125" w15:restartNumberingAfterBreak="0">
    <w:nsid w:val="2CDA6BC8"/>
    <w:multiLevelType w:val="multilevel"/>
    <w:tmpl w:val="8AAC828A"/>
    <w:numStyleLink w:val="Listaactual1"/>
  </w:abstractNum>
  <w:abstractNum w:abstractNumId="126"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FB0E6E"/>
    <w:multiLevelType w:val="multilevel"/>
    <w:tmpl w:val="8AAC828A"/>
    <w:numStyleLink w:val="Listaactual1"/>
  </w:abstractNum>
  <w:abstractNum w:abstractNumId="129"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4"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6"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1"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33B6110D"/>
    <w:multiLevelType w:val="multilevel"/>
    <w:tmpl w:val="8AAC828A"/>
    <w:numStyleLink w:val="Listaactual1"/>
  </w:abstractNum>
  <w:abstractNum w:abstractNumId="145"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3A3B1F5F"/>
    <w:multiLevelType w:val="multilevel"/>
    <w:tmpl w:val="8AAC828A"/>
    <w:numStyleLink w:val="Listaactual1"/>
  </w:abstractNum>
  <w:abstractNum w:abstractNumId="159"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0C22088"/>
    <w:multiLevelType w:val="multilevel"/>
    <w:tmpl w:val="8AAC828A"/>
    <w:numStyleLink w:val="Listaactual1"/>
  </w:abstractNum>
  <w:abstractNum w:abstractNumId="171"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16B7440"/>
    <w:multiLevelType w:val="multilevel"/>
    <w:tmpl w:val="8AAC828A"/>
    <w:numStyleLink w:val="Listaactual1"/>
  </w:abstractNum>
  <w:abstractNum w:abstractNumId="175"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21A32A5"/>
    <w:multiLevelType w:val="multilevel"/>
    <w:tmpl w:val="8AAC828A"/>
    <w:numStyleLink w:val="Listaactual1"/>
  </w:abstractNum>
  <w:abstractNum w:abstractNumId="178"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502225A"/>
    <w:multiLevelType w:val="multilevel"/>
    <w:tmpl w:val="8AAC828A"/>
    <w:numStyleLink w:val="Listaactual1"/>
  </w:abstractNum>
  <w:abstractNum w:abstractNumId="184"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8"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0" w15:restartNumberingAfterBreak="0">
    <w:nsid w:val="474B41F8"/>
    <w:multiLevelType w:val="multilevel"/>
    <w:tmpl w:val="8AAC828A"/>
    <w:numStyleLink w:val="Listaactual1"/>
  </w:abstractNum>
  <w:abstractNum w:abstractNumId="191"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9BE4018"/>
    <w:multiLevelType w:val="hybridMultilevel"/>
    <w:tmpl w:val="FFC863B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A060E22"/>
    <w:multiLevelType w:val="multilevel"/>
    <w:tmpl w:val="8AAC828A"/>
    <w:numStyleLink w:val="Listaactual1"/>
  </w:abstractNum>
  <w:abstractNum w:abstractNumId="196"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1"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E47498F"/>
    <w:multiLevelType w:val="multilevel"/>
    <w:tmpl w:val="8AAC828A"/>
    <w:numStyleLink w:val="Listaactual1"/>
  </w:abstractNum>
  <w:abstractNum w:abstractNumId="205"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6"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34370E"/>
    <w:multiLevelType w:val="multilevel"/>
    <w:tmpl w:val="8AAC828A"/>
    <w:numStyleLink w:val="Listaactual1"/>
  </w:abstractNum>
  <w:abstractNum w:abstractNumId="214"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6"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7"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07D7EA9"/>
    <w:multiLevelType w:val="multilevel"/>
    <w:tmpl w:val="8AAC828A"/>
    <w:numStyleLink w:val="Listaactual1"/>
  </w:abstractNum>
  <w:abstractNum w:abstractNumId="219"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6"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3"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7" w15:restartNumberingAfterBreak="0">
    <w:nsid w:val="55585B68"/>
    <w:multiLevelType w:val="multilevel"/>
    <w:tmpl w:val="8AAC828A"/>
    <w:numStyleLink w:val="Listaactual1"/>
  </w:abstractNum>
  <w:abstractNum w:abstractNumId="238"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57616F3A"/>
    <w:multiLevelType w:val="hybridMultilevel"/>
    <w:tmpl w:val="76087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9403967"/>
    <w:multiLevelType w:val="multilevel"/>
    <w:tmpl w:val="8AAC828A"/>
    <w:numStyleLink w:val="Listaactual1"/>
  </w:abstractNum>
  <w:abstractNum w:abstractNumId="248"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2" w15:restartNumberingAfterBreak="0">
    <w:nsid w:val="5B395F42"/>
    <w:multiLevelType w:val="multilevel"/>
    <w:tmpl w:val="8AAC828A"/>
    <w:numStyleLink w:val="Listaactual1"/>
  </w:abstractNum>
  <w:abstractNum w:abstractNumId="253"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5"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60"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146461"/>
    <w:multiLevelType w:val="multilevel"/>
    <w:tmpl w:val="8AAC828A"/>
    <w:numStyleLink w:val="Listaactual1"/>
  </w:abstractNum>
  <w:abstractNum w:abstractNumId="262"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3"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7"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3"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4"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6"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3"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7"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9" w15:restartNumberingAfterBreak="0">
    <w:nsid w:val="6B8B0819"/>
    <w:multiLevelType w:val="multilevel"/>
    <w:tmpl w:val="8AAC828A"/>
    <w:numStyleLink w:val="Listaactual1"/>
  </w:abstractNum>
  <w:abstractNum w:abstractNumId="290" w15:restartNumberingAfterBreak="0">
    <w:nsid w:val="6BBB3975"/>
    <w:multiLevelType w:val="multilevel"/>
    <w:tmpl w:val="8AAC828A"/>
    <w:numStyleLink w:val="Listaactual1"/>
  </w:abstractNum>
  <w:abstractNum w:abstractNumId="291" w15:restartNumberingAfterBreak="0">
    <w:nsid w:val="6C985CD1"/>
    <w:multiLevelType w:val="multilevel"/>
    <w:tmpl w:val="8AAC828A"/>
    <w:numStyleLink w:val="Listaactual1"/>
  </w:abstractNum>
  <w:abstractNum w:abstractNumId="292"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D134BAC"/>
    <w:multiLevelType w:val="hybridMultilevel"/>
    <w:tmpl w:val="95FC81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7" w15:restartNumberingAfterBreak="0">
    <w:nsid w:val="6E557E63"/>
    <w:multiLevelType w:val="multilevel"/>
    <w:tmpl w:val="8AAC828A"/>
    <w:numStyleLink w:val="Listaactual1"/>
  </w:abstractNum>
  <w:abstractNum w:abstractNumId="298"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301"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2" w15:restartNumberingAfterBreak="0">
    <w:nsid w:val="70FD617A"/>
    <w:multiLevelType w:val="multilevel"/>
    <w:tmpl w:val="8AAC828A"/>
    <w:numStyleLink w:val="Listaactual1"/>
  </w:abstractNum>
  <w:abstractNum w:abstractNumId="303"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6"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7" w15:restartNumberingAfterBreak="0">
    <w:nsid w:val="72DE6E48"/>
    <w:multiLevelType w:val="multilevel"/>
    <w:tmpl w:val="8AAC828A"/>
    <w:numStyleLink w:val="Listaactual1"/>
  </w:abstractNum>
  <w:abstractNum w:abstractNumId="308"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752568F6"/>
    <w:multiLevelType w:val="multilevel"/>
    <w:tmpl w:val="8AAC828A"/>
    <w:numStyleLink w:val="Listaactual1"/>
  </w:abstractNum>
  <w:abstractNum w:abstractNumId="311"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2"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4"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7EE3A24"/>
    <w:multiLevelType w:val="multilevel"/>
    <w:tmpl w:val="8AAC828A"/>
    <w:numStyleLink w:val="Listaactual1"/>
  </w:abstractNum>
  <w:abstractNum w:abstractNumId="317"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1"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2"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5"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6"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8"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9"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2" w15:restartNumberingAfterBreak="0">
    <w:nsid w:val="7EC808A9"/>
    <w:multiLevelType w:val="multilevel"/>
    <w:tmpl w:val="8AAC828A"/>
    <w:numStyleLink w:val="Listaactual1"/>
  </w:abstractNum>
  <w:abstractNum w:abstractNumId="333"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4"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5"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6"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86216678">
    <w:abstractNumId w:val="262"/>
  </w:num>
  <w:num w:numId="12" w16cid:durableId="1569460960">
    <w:abstractNumId w:val="275"/>
  </w:num>
  <w:num w:numId="13" w16cid:durableId="1394157121">
    <w:abstractNumId w:val="50"/>
  </w:num>
  <w:num w:numId="14" w16cid:durableId="2049329171">
    <w:abstractNumId w:val="133"/>
  </w:num>
  <w:num w:numId="15" w16cid:durableId="1164273776">
    <w:abstractNumId w:val="113"/>
  </w:num>
  <w:num w:numId="16" w16cid:durableId="1900676412">
    <w:abstractNumId w:val="324"/>
  </w:num>
  <w:num w:numId="17" w16cid:durableId="795639572">
    <w:abstractNumId w:val="38"/>
  </w:num>
  <w:num w:numId="18" w16cid:durableId="1292246349">
    <w:abstractNumId w:val="173"/>
  </w:num>
  <w:num w:numId="19" w16cid:durableId="1241328825">
    <w:abstractNumId w:val="299"/>
  </w:num>
  <w:num w:numId="20" w16cid:durableId="2013756460">
    <w:abstractNumId w:val="268"/>
  </w:num>
  <w:num w:numId="21" w16cid:durableId="951321597">
    <w:abstractNumId w:val="55"/>
  </w:num>
  <w:num w:numId="22" w16cid:durableId="642930252">
    <w:abstractNumId w:val="224"/>
  </w:num>
  <w:num w:numId="23" w16cid:durableId="960527173">
    <w:abstractNumId w:val="326"/>
  </w:num>
  <w:num w:numId="24" w16cid:durableId="487091702">
    <w:abstractNumId w:val="28"/>
  </w:num>
  <w:num w:numId="25" w16cid:durableId="2115900796">
    <w:abstractNumId w:val="329"/>
  </w:num>
  <w:num w:numId="26" w16cid:durableId="1014722414">
    <w:abstractNumId w:val="196"/>
  </w:num>
  <w:num w:numId="27" w16cid:durableId="371660757">
    <w:abstractNumId w:val="206"/>
  </w:num>
  <w:num w:numId="28" w16cid:durableId="1715502477">
    <w:abstractNumId w:val="26"/>
  </w:num>
  <w:num w:numId="29" w16cid:durableId="117646899">
    <w:abstractNumId w:val="243"/>
  </w:num>
  <w:num w:numId="30" w16cid:durableId="1755277213">
    <w:abstractNumId w:val="220"/>
  </w:num>
  <w:num w:numId="31" w16cid:durableId="1053313817">
    <w:abstractNumId w:val="298"/>
  </w:num>
  <w:num w:numId="32" w16cid:durableId="1582710960">
    <w:abstractNumId w:val="32"/>
  </w:num>
  <w:num w:numId="33" w16cid:durableId="194122152">
    <w:abstractNumId w:val="27"/>
  </w:num>
  <w:num w:numId="34" w16cid:durableId="218564157">
    <w:abstractNumId w:val="139"/>
  </w:num>
  <w:num w:numId="35" w16cid:durableId="1467971299">
    <w:abstractNumId w:val="263"/>
  </w:num>
  <w:num w:numId="36" w16cid:durableId="1487012363">
    <w:abstractNumId w:val="212"/>
  </w:num>
  <w:num w:numId="37" w16cid:durableId="1648319390">
    <w:abstractNumId w:val="259"/>
  </w:num>
  <w:num w:numId="38" w16cid:durableId="1644046168">
    <w:abstractNumId w:val="205"/>
  </w:num>
  <w:num w:numId="39" w16cid:durableId="535042112">
    <w:abstractNumId w:val="300"/>
  </w:num>
  <w:num w:numId="40" w16cid:durableId="412973063">
    <w:abstractNumId w:val="96"/>
  </w:num>
  <w:num w:numId="41" w16cid:durableId="930118309">
    <w:abstractNumId w:val="223"/>
  </w:num>
  <w:num w:numId="42" w16cid:durableId="1951625533">
    <w:abstractNumId w:val="214"/>
  </w:num>
  <w:num w:numId="43" w16cid:durableId="497311602">
    <w:abstractNumId w:val="106"/>
  </w:num>
  <w:num w:numId="44" w16cid:durableId="1700278516">
    <w:abstractNumId w:val="272"/>
  </w:num>
  <w:num w:numId="45" w16cid:durableId="1686324340">
    <w:abstractNumId w:val="191"/>
  </w:num>
  <w:num w:numId="46" w16cid:durableId="354235792">
    <w:abstractNumId w:val="72"/>
  </w:num>
  <w:num w:numId="47" w16cid:durableId="1666475952">
    <w:abstractNumId w:val="238"/>
  </w:num>
  <w:num w:numId="48" w16cid:durableId="856819315">
    <w:abstractNumId w:val="125"/>
  </w:num>
  <w:num w:numId="49" w16cid:durableId="1797289743">
    <w:abstractNumId w:val="261"/>
  </w:num>
  <w:num w:numId="50" w16cid:durableId="333606503">
    <w:abstractNumId w:val="128"/>
  </w:num>
  <w:num w:numId="51" w16cid:durableId="216354545">
    <w:abstractNumId w:val="177"/>
  </w:num>
  <w:num w:numId="52" w16cid:durableId="562060703">
    <w:abstractNumId w:val="283"/>
  </w:num>
  <w:num w:numId="53" w16cid:durableId="1620449613">
    <w:abstractNumId w:val="252"/>
  </w:num>
  <w:num w:numId="54" w16cid:durableId="1545169625">
    <w:abstractNumId w:val="190"/>
  </w:num>
  <w:num w:numId="55" w16cid:durableId="1332832213">
    <w:abstractNumId w:val="53"/>
  </w:num>
  <w:num w:numId="56" w16cid:durableId="986124765">
    <w:abstractNumId w:val="316"/>
  </w:num>
  <w:num w:numId="57" w16cid:durableId="1044328444">
    <w:abstractNumId w:val="24"/>
  </w:num>
  <w:num w:numId="58" w16cid:durableId="172495187">
    <w:abstractNumId w:val="183"/>
  </w:num>
  <w:num w:numId="59" w16cid:durableId="54398753">
    <w:abstractNumId w:val="82"/>
  </w:num>
  <w:num w:numId="60" w16cid:durableId="1016613101">
    <w:abstractNumId w:val="307"/>
  </w:num>
  <w:num w:numId="61" w16cid:durableId="160316602">
    <w:abstractNumId w:val="291"/>
  </w:num>
  <w:num w:numId="62" w16cid:durableId="461583076">
    <w:abstractNumId w:val="18"/>
  </w:num>
  <w:num w:numId="63" w16cid:durableId="1952005460">
    <w:abstractNumId w:val="56"/>
  </w:num>
  <w:num w:numId="64" w16cid:durableId="359669913">
    <w:abstractNumId w:val="144"/>
  </w:num>
  <w:num w:numId="65" w16cid:durableId="1740054920">
    <w:abstractNumId w:val="54"/>
  </w:num>
  <w:num w:numId="66" w16cid:durableId="600334769">
    <w:abstractNumId w:val="21"/>
  </w:num>
  <w:num w:numId="67" w16cid:durableId="1891648492">
    <w:abstractNumId w:val="297"/>
  </w:num>
  <w:num w:numId="68" w16cid:durableId="1369529789">
    <w:abstractNumId w:val="302"/>
  </w:num>
  <w:num w:numId="69" w16cid:durableId="1797792066">
    <w:abstractNumId w:val="111"/>
  </w:num>
  <w:num w:numId="70" w16cid:durableId="566645285">
    <w:abstractNumId w:val="101"/>
  </w:num>
  <w:num w:numId="71" w16cid:durableId="1771586333">
    <w:abstractNumId w:val="290"/>
  </w:num>
  <w:num w:numId="72" w16cid:durableId="337386388">
    <w:abstractNumId w:val="158"/>
  </w:num>
  <w:num w:numId="73" w16cid:durableId="1166823081">
    <w:abstractNumId w:val="289"/>
  </w:num>
  <w:num w:numId="74" w16cid:durableId="805968517">
    <w:abstractNumId w:val="76"/>
  </w:num>
  <w:num w:numId="75" w16cid:durableId="1655259650">
    <w:abstractNumId w:val="35"/>
  </w:num>
  <w:num w:numId="76" w16cid:durableId="1858152941">
    <w:abstractNumId w:val="61"/>
  </w:num>
  <w:num w:numId="77" w16cid:durableId="2059159293">
    <w:abstractNumId w:val="134"/>
  </w:num>
  <w:num w:numId="78" w16cid:durableId="831796631">
    <w:abstractNumId w:val="110"/>
  </w:num>
  <w:num w:numId="79" w16cid:durableId="514421552">
    <w:abstractNumId w:val="174"/>
  </w:num>
  <w:num w:numId="80" w16cid:durableId="1012729680">
    <w:abstractNumId w:val="288"/>
  </w:num>
  <w:num w:numId="81" w16cid:durableId="59981295">
    <w:abstractNumId w:val="22"/>
  </w:num>
  <w:num w:numId="82" w16cid:durableId="1377925616">
    <w:abstractNumId w:val="221"/>
  </w:num>
  <w:num w:numId="83" w16cid:durableId="531386087">
    <w:abstractNumId w:val="236"/>
  </w:num>
  <w:num w:numId="84" w16cid:durableId="972517109">
    <w:abstractNumId w:val="317"/>
  </w:num>
  <w:num w:numId="85" w16cid:durableId="148179663">
    <w:abstractNumId w:val="29"/>
  </w:num>
  <w:num w:numId="86" w16cid:durableId="683164958">
    <w:abstractNumId w:val="17"/>
  </w:num>
  <w:num w:numId="87" w16cid:durableId="632709268">
    <w:abstractNumId w:val="184"/>
  </w:num>
  <w:num w:numId="88" w16cid:durableId="875966257">
    <w:abstractNumId w:val="43"/>
  </w:num>
  <w:num w:numId="89" w16cid:durableId="1851405427">
    <w:abstractNumId w:val="143"/>
  </w:num>
  <w:num w:numId="90" w16cid:durableId="747920751">
    <w:abstractNumId w:val="47"/>
  </w:num>
  <w:num w:numId="91" w16cid:durableId="931429959">
    <w:abstractNumId w:val="156"/>
  </w:num>
  <w:num w:numId="92" w16cid:durableId="290982283">
    <w:abstractNumId w:val="135"/>
  </w:num>
  <w:num w:numId="93" w16cid:durableId="326637247">
    <w:abstractNumId w:val="41"/>
  </w:num>
  <w:num w:numId="94" w16cid:durableId="376852963">
    <w:abstractNumId w:val="77"/>
  </w:num>
  <w:num w:numId="95" w16cid:durableId="1428773592">
    <w:abstractNumId w:val="294"/>
  </w:num>
  <w:num w:numId="96" w16cid:durableId="1009679089">
    <w:abstractNumId w:val="242"/>
  </w:num>
  <w:num w:numId="97" w16cid:durableId="1624075367">
    <w:abstractNumId w:val="132"/>
  </w:num>
  <w:num w:numId="98" w16cid:durableId="592664525">
    <w:abstractNumId w:val="60"/>
  </w:num>
  <w:num w:numId="99" w16cid:durableId="1686319766">
    <w:abstractNumId w:val="40"/>
  </w:num>
  <w:num w:numId="100" w16cid:durableId="908728841">
    <w:abstractNumId w:val="154"/>
  </w:num>
  <w:num w:numId="101" w16cid:durableId="1073893781">
    <w:abstractNumId w:val="129"/>
  </w:num>
  <w:num w:numId="102" w16cid:durableId="683557453">
    <w:abstractNumId w:val="269"/>
  </w:num>
  <w:num w:numId="103" w16cid:durableId="1377240383">
    <w:abstractNumId w:val="276"/>
  </w:num>
  <w:num w:numId="104" w16cid:durableId="2030636732">
    <w:abstractNumId w:val="142"/>
  </w:num>
  <w:num w:numId="105" w16cid:durableId="1191645105">
    <w:abstractNumId w:val="197"/>
  </w:num>
  <w:num w:numId="106" w16cid:durableId="2021812094">
    <w:abstractNumId w:val="161"/>
  </w:num>
  <w:num w:numId="107" w16cid:durableId="1518078730">
    <w:abstractNumId w:val="81"/>
  </w:num>
  <w:num w:numId="108" w16cid:durableId="439303295">
    <w:abstractNumId w:val="168"/>
  </w:num>
  <w:num w:numId="109" w16cid:durableId="1703744492">
    <w:abstractNumId w:val="126"/>
  </w:num>
  <w:num w:numId="110" w16cid:durableId="338578445">
    <w:abstractNumId w:val="152"/>
  </w:num>
  <w:num w:numId="111" w16cid:durableId="402338122">
    <w:abstractNumId w:val="102"/>
  </w:num>
  <w:num w:numId="112" w16cid:durableId="897132573">
    <w:abstractNumId w:val="249"/>
  </w:num>
  <w:num w:numId="113" w16cid:durableId="928074675">
    <w:abstractNumId w:val="328"/>
  </w:num>
  <w:num w:numId="114" w16cid:durableId="1130131656">
    <w:abstractNumId w:val="137"/>
  </w:num>
  <w:num w:numId="115" w16cid:durableId="1465659752">
    <w:abstractNumId w:val="303"/>
  </w:num>
  <w:num w:numId="116" w16cid:durableId="997685196">
    <w:abstractNumId w:val="121"/>
  </w:num>
  <w:num w:numId="117" w16cid:durableId="457836870">
    <w:abstractNumId w:val="305"/>
  </w:num>
  <w:num w:numId="118" w16cid:durableId="1097872904">
    <w:abstractNumId w:val="322"/>
  </w:num>
  <w:num w:numId="119" w16cid:durableId="1680812774">
    <w:abstractNumId w:val="14"/>
  </w:num>
  <w:num w:numId="120" w16cid:durableId="1439371574">
    <w:abstractNumId w:val="149"/>
  </w:num>
  <w:num w:numId="121" w16cid:durableId="628122410">
    <w:abstractNumId w:val="83"/>
  </w:num>
  <w:num w:numId="122" w16cid:durableId="767115623">
    <w:abstractNumId w:val="199"/>
  </w:num>
  <w:num w:numId="123" w16cid:durableId="1662582800">
    <w:abstractNumId w:val="62"/>
  </w:num>
  <w:num w:numId="124" w16cid:durableId="1694913092">
    <w:abstractNumId w:val="117"/>
  </w:num>
  <w:num w:numId="125" w16cid:durableId="1713337980">
    <w:abstractNumId w:val="119"/>
  </w:num>
  <w:num w:numId="126" w16cid:durableId="253058246">
    <w:abstractNumId w:val="79"/>
  </w:num>
  <w:num w:numId="127" w16cid:durableId="1210461160">
    <w:abstractNumId w:val="255"/>
  </w:num>
  <w:num w:numId="128" w16cid:durableId="1762485294">
    <w:abstractNumId w:val="229"/>
  </w:num>
  <w:num w:numId="129" w16cid:durableId="1775202703">
    <w:abstractNumId w:val="80"/>
  </w:num>
  <w:num w:numId="130" w16cid:durableId="1566791322">
    <w:abstractNumId w:val="87"/>
  </w:num>
  <w:num w:numId="131" w16cid:durableId="2137529896">
    <w:abstractNumId w:val="185"/>
  </w:num>
  <w:num w:numId="132" w16cid:durableId="1798984142">
    <w:abstractNumId w:val="65"/>
  </w:num>
  <w:num w:numId="133" w16cid:durableId="442069089">
    <w:abstractNumId w:val="150"/>
  </w:num>
  <w:num w:numId="134" w16cid:durableId="95256353">
    <w:abstractNumId w:val="123"/>
  </w:num>
  <w:num w:numId="135" w16cid:durableId="997803908">
    <w:abstractNumId w:val="59"/>
  </w:num>
  <w:num w:numId="136" w16cid:durableId="944308226">
    <w:abstractNumId w:val="127"/>
  </w:num>
  <w:num w:numId="137" w16cid:durableId="1979187656">
    <w:abstractNumId w:val="109"/>
  </w:num>
  <w:num w:numId="138" w16cid:durableId="957370084">
    <w:abstractNumId w:val="314"/>
  </w:num>
  <w:num w:numId="139" w16cid:durableId="44573908">
    <w:abstractNumId w:val="203"/>
  </w:num>
  <w:num w:numId="140" w16cid:durableId="2116095889">
    <w:abstractNumId w:val="256"/>
  </w:num>
  <w:num w:numId="141" w16cid:durableId="1227642025">
    <w:abstractNumId w:val="16"/>
  </w:num>
  <w:num w:numId="142" w16cid:durableId="1687826978">
    <w:abstractNumId w:val="36"/>
  </w:num>
  <w:num w:numId="143" w16cid:durableId="1082067061">
    <w:abstractNumId w:val="230"/>
  </w:num>
  <w:num w:numId="144" w16cid:durableId="1769616068">
    <w:abstractNumId w:val="239"/>
  </w:num>
  <w:num w:numId="145" w16cid:durableId="806774826">
    <w:abstractNumId w:val="68"/>
  </w:num>
  <w:num w:numId="146" w16cid:durableId="1252202001">
    <w:abstractNumId w:val="163"/>
  </w:num>
  <w:num w:numId="147" w16cid:durableId="202644881">
    <w:abstractNumId w:val="334"/>
  </w:num>
  <w:num w:numId="148" w16cid:durableId="2059041865">
    <w:abstractNumId w:val="282"/>
  </w:num>
  <w:num w:numId="149" w16cid:durableId="739716762">
    <w:abstractNumId w:val="233"/>
  </w:num>
  <w:num w:numId="150" w16cid:durableId="1009333340">
    <w:abstractNumId w:val="188"/>
  </w:num>
  <w:num w:numId="151" w16cid:durableId="1979215922">
    <w:abstractNumId w:val="336"/>
  </w:num>
  <w:num w:numId="152" w16cid:durableId="1023479002">
    <w:abstractNumId w:val="228"/>
  </w:num>
  <w:num w:numId="153" w16cid:durableId="414134933">
    <w:abstractNumId w:val="172"/>
  </w:num>
  <w:num w:numId="154" w16cid:durableId="1769962554">
    <w:abstractNumId w:val="151"/>
  </w:num>
  <w:num w:numId="155" w16cid:durableId="265702096">
    <w:abstractNumId w:val="93"/>
  </w:num>
  <w:num w:numId="156" w16cid:durableId="1386835964">
    <w:abstractNumId w:val="318"/>
  </w:num>
  <w:num w:numId="157" w16cid:durableId="1215847576">
    <w:abstractNumId w:val="116"/>
  </w:num>
  <w:num w:numId="158" w16cid:durableId="852260097">
    <w:abstractNumId w:val="45"/>
  </w:num>
  <w:num w:numId="159" w16cid:durableId="128279594">
    <w:abstractNumId w:val="277"/>
  </w:num>
  <w:num w:numId="160" w16cid:durableId="1227951957">
    <w:abstractNumId w:val="215"/>
  </w:num>
  <w:num w:numId="161" w16cid:durableId="764034211">
    <w:abstractNumId w:val="308"/>
  </w:num>
  <w:num w:numId="162" w16cid:durableId="2108883644">
    <w:abstractNumId w:val="85"/>
  </w:num>
  <w:num w:numId="163" w16cid:durableId="1948275480">
    <w:abstractNumId w:val="210"/>
  </w:num>
  <w:num w:numId="164" w16cid:durableId="1547722242">
    <w:abstractNumId w:val="46"/>
  </w:num>
  <w:num w:numId="165" w16cid:durableId="542058835">
    <w:abstractNumId w:val="19"/>
  </w:num>
  <w:num w:numId="166" w16cid:durableId="722749463">
    <w:abstractNumId w:val="105"/>
  </w:num>
  <w:num w:numId="167" w16cid:durableId="385447438">
    <w:abstractNumId w:val="165"/>
  </w:num>
  <w:num w:numId="168" w16cid:durableId="995037109">
    <w:abstractNumId w:val="63"/>
  </w:num>
  <w:num w:numId="169" w16cid:durableId="1027146860">
    <w:abstractNumId w:val="330"/>
  </w:num>
  <w:num w:numId="170" w16cid:durableId="1713841110">
    <w:abstractNumId w:val="287"/>
  </w:num>
  <w:num w:numId="171" w16cid:durableId="866675502">
    <w:abstractNumId w:val="89"/>
  </w:num>
  <w:num w:numId="172" w16cid:durableId="589197355">
    <w:abstractNumId w:val="319"/>
  </w:num>
  <w:num w:numId="173" w16cid:durableId="1661928164">
    <w:abstractNumId w:val="193"/>
  </w:num>
  <w:num w:numId="174" w16cid:durableId="1712807169">
    <w:abstractNumId w:val="219"/>
  </w:num>
  <w:num w:numId="175" w16cid:durableId="2111317305">
    <w:abstractNumId w:val="251"/>
  </w:num>
  <w:num w:numId="176" w16cid:durableId="258562627">
    <w:abstractNumId w:val="198"/>
  </w:num>
  <w:num w:numId="177" w16cid:durableId="1962179452">
    <w:abstractNumId w:val="118"/>
  </w:num>
  <w:num w:numId="178" w16cid:durableId="791635310">
    <w:abstractNumId w:val="92"/>
  </w:num>
  <w:num w:numId="179" w16cid:durableId="1560819953">
    <w:abstractNumId w:val="130"/>
  </w:num>
  <w:num w:numId="180" w16cid:durableId="1165432345">
    <w:abstractNumId w:val="327"/>
  </w:num>
  <w:num w:numId="181" w16cid:durableId="1254167158">
    <w:abstractNumId w:val="159"/>
  </w:num>
  <w:num w:numId="182" w16cid:durableId="1809662782">
    <w:abstractNumId w:val="57"/>
  </w:num>
  <w:num w:numId="183" w16cid:durableId="2029208940">
    <w:abstractNumId w:val="279"/>
  </w:num>
  <w:num w:numId="184" w16cid:durableId="370811665">
    <w:abstractNumId w:val="189"/>
  </w:num>
  <w:num w:numId="185" w16cid:durableId="27801270">
    <w:abstractNumId w:val="301"/>
  </w:num>
  <w:num w:numId="186" w16cid:durableId="1194733990">
    <w:abstractNumId w:val="264"/>
  </w:num>
  <w:num w:numId="187" w16cid:durableId="1304851866">
    <w:abstractNumId w:val="37"/>
  </w:num>
  <w:num w:numId="188" w16cid:durableId="380906488">
    <w:abstractNumId w:val="270"/>
  </w:num>
  <w:num w:numId="189" w16cid:durableId="2072843325">
    <w:abstractNumId w:val="231"/>
  </w:num>
  <w:num w:numId="190" w16cid:durableId="1834298469">
    <w:abstractNumId w:val="273"/>
  </w:num>
  <w:num w:numId="191" w16cid:durableId="401235">
    <w:abstractNumId w:val="51"/>
  </w:num>
  <w:num w:numId="192" w16cid:durableId="1518154236">
    <w:abstractNumId w:val="34"/>
  </w:num>
  <w:num w:numId="193" w16cid:durableId="26832055">
    <w:abstractNumId w:val="157"/>
  </w:num>
  <w:num w:numId="194" w16cid:durableId="474030133">
    <w:abstractNumId w:val="280"/>
  </w:num>
  <w:num w:numId="195" w16cid:durableId="653147205">
    <w:abstractNumId w:val="271"/>
  </w:num>
  <w:num w:numId="196" w16cid:durableId="1625430518">
    <w:abstractNumId w:val="108"/>
  </w:num>
  <w:num w:numId="197" w16cid:durableId="1218202823">
    <w:abstractNumId w:val="86"/>
  </w:num>
  <w:num w:numId="198" w16cid:durableId="245267013">
    <w:abstractNumId w:val="260"/>
  </w:num>
  <w:num w:numId="199" w16cid:durableId="1737439218">
    <w:abstractNumId w:val="145"/>
  </w:num>
  <w:num w:numId="200" w16cid:durableId="1845241356">
    <w:abstractNumId w:val="91"/>
  </w:num>
  <w:num w:numId="201" w16cid:durableId="1920795889">
    <w:abstractNumId w:val="258"/>
  </w:num>
  <w:num w:numId="202" w16cid:durableId="1032921749">
    <w:abstractNumId w:val="114"/>
  </w:num>
  <w:num w:numId="203" w16cid:durableId="1799255100">
    <w:abstractNumId w:val="155"/>
  </w:num>
  <w:num w:numId="204" w16cid:durableId="196821145">
    <w:abstractNumId w:val="179"/>
  </w:num>
  <w:num w:numId="205" w16cid:durableId="403066288">
    <w:abstractNumId w:val="23"/>
  </w:num>
  <w:num w:numId="206" w16cid:durableId="1711758902">
    <w:abstractNumId w:val="284"/>
  </w:num>
  <w:num w:numId="207" w16cid:durableId="308485374">
    <w:abstractNumId w:val="309"/>
  </w:num>
  <w:num w:numId="208" w16cid:durableId="2110659940">
    <w:abstractNumId w:val="234"/>
  </w:num>
  <w:num w:numId="209" w16cid:durableId="382143848">
    <w:abstractNumId w:val="164"/>
  </w:num>
  <w:num w:numId="210" w16cid:durableId="658658786">
    <w:abstractNumId w:val="304"/>
  </w:num>
  <w:num w:numId="211" w16cid:durableId="1354770699">
    <w:abstractNumId w:val="78"/>
  </w:num>
  <w:num w:numId="212" w16cid:durableId="393355316">
    <w:abstractNumId w:val="169"/>
  </w:num>
  <w:num w:numId="213" w16cid:durableId="1426876793">
    <w:abstractNumId w:val="66"/>
  </w:num>
  <w:num w:numId="214" w16cid:durableId="958100291">
    <w:abstractNumId w:val="217"/>
  </w:num>
  <w:num w:numId="215" w16cid:durableId="175657138">
    <w:abstractNumId w:val="335"/>
  </w:num>
  <w:num w:numId="216" w16cid:durableId="1554460006">
    <w:abstractNumId w:val="246"/>
  </w:num>
  <w:num w:numId="217" w16cid:durableId="1787196166">
    <w:abstractNumId w:val="313"/>
  </w:num>
  <w:num w:numId="218" w16cid:durableId="490406978">
    <w:abstractNumId w:val="70"/>
  </w:num>
  <w:num w:numId="219" w16cid:durableId="385300215">
    <w:abstractNumId w:val="208"/>
  </w:num>
  <w:num w:numId="220" w16cid:durableId="551237655">
    <w:abstractNumId w:val="153"/>
  </w:num>
  <w:num w:numId="221" w16cid:durableId="1762216079">
    <w:abstractNumId w:val="295"/>
  </w:num>
  <w:num w:numId="222" w16cid:durableId="1253583879">
    <w:abstractNumId w:val="227"/>
  </w:num>
  <w:num w:numId="223" w16cid:durableId="546574336">
    <w:abstractNumId w:val="11"/>
  </w:num>
  <w:num w:numId="224" w16cid:durableId="1504008125">
    <w:abstractNumId w:val="140"/>
  </w:num>
  <w:num w:numId="225" w16cid:durableId="1494418041">
    <w:abstractNumId w:val="312"/>
  </w:num>
  <w:num w:numId="226" w16cid:durableId="1404524547">
    <w:abstractNumId w:val="331"/>
  </w:num>
  <w:num w:numId="227" w16cid:durableId="1377313799">
    <w:abstractNumId w:val="225"/>
  </w:num>
  <w:num w:numId="228" w16cid:durableId="2083797142">
    <w:abstractNumId w:val="315"/>
  </w:num>
  <w:num w:numId="229" w16cid:durableId="2076464282">
    <w:abstractNumId w:val="131"/>
  </w:num>
  <w:num w:numId="230" w16cid:durableId="1845973670">
    <w:abstractNumId w:val="180"/>
  </w:num>
  <w:num w:numId="231" w16cid:durableId="183138109">
    <w:abstractNumId w:val="257"/>
  </w:num>
  <w:num w:numId="232" w16cid:durableId="605120464">
    <w:abstractNumId w:val="209"/>
  </w:num>
  <w:num w:numId="233" w16cid:durableId="1307198812">
    <w:abstractNumId w:val="244"/>
  </w:num>
  <w:num w:numId="234" w16cid:durableId="697705260">
    <w:abstractNumId w:val="167"/>
  </w:num>
  <w:num w:numId="235" w16cid:durableId="343478465">
    <w:abstractNumId w:val="202"/>
  </w:num>
  <w:num w:numId="236" w16cid:durableId="331490757">
    <w:abstractNumId w:val="306"/>
  </w:num>
  <w:num w:numId="237" w16cid:durableId="1703048685">
    <w:abstractNumId w:val="39"/>
  </w:num>
  <w:num w:numId="238" w16cid:durableId="1015497091">
    <w:abstractNumId w:val="321"/>
  </w:num>
  <w:num w:numId="239" w16cid:durableId="1279066669">
    <w:abstractNumId w:val="69"/>
  </w:num>
  <w:num w:numId="240" w16cid:durableId="74282499">
    <w:abstractNumId w:val="15"/>
  </w:num>
  <w:num w:numId="241" w16cid:durableId="449276563">
    <w:abstractNumId w:val="12"/>
  </w:num>
  <w:num w:numId="242" w16cid:durableId="2080129525">
    <w:abstractNumId w:val="103"/>
  </w:num>
  <w:num w:numId="243" w16cid:durableId="390233029">
    <w:abstractNumId w:val="186"/>
  </w:num>
  <w:num w:numId="244" w16cid:durableId="232397716">
    <w:abstractNumId w:val="278"/>
  </w:num>
  <w:num w:numId="245" w16cid:durableId="2059474398">
    <w:abstractNumId w:val="254"/>
  </w:num>
  <w:num w:numId="246" w16cid:durableId="2129006509">
    <w:abstractNumId w:val="250"/>
  </w:num>
  <w:num w:numId="247" w16cid:durableId="1559902514">
    <w:abstractNumId w:val="267"/>
  </w:num>
  <w:num w:numId="248" w16cid:durableId="1984383767">
    <w:abstractNumId w:val="296"/>
  </w:num>
  <w:num w:numId="249" w16cid:durableId="438063245">
    <w:abstractNumId w:val="201"/>
  </w:num>
  <w:num w:numId="250" w16cid:durableId="1398744746">
    <w:abstractNumId w:val="235"/>
  </w:num>
  <w:num w:numId="251" w16cid:durableId="460001070">
    <w:abstractNumId w:val="162"/>
  </w:num>
  <w:num w:numId="252" w16cid:durableId="1629969120">
    <w:abstractNumId w:val="74"/>
  </w:num>
  <w:num w:numId="253" w16cid:durableId="1212956120">
    <w:abstractNumId w:val="166"/>
  </w:num>
  <w:num w:numId="254" w16cid:durableId="1383479626">
    <w:abstractNumId w:val="192"/>
  </w:num>
  <w:num w:numId="255" w16cid:durableId="1888836507">
    <w:abstractNumId w:val="97"/>
  </w:num>
  <w:num w:numId="256" w16cid:durableId="1157840861">
    <w:abstractNumId w:val="25"/>
  </w:num>
  <w:num w:numId="257" w16cid:durableId="782576865">
    <w:abstractNumId w:val="281"/>
  </w:num>
  <w:num w:numId="258" w16cid:durableId="826436958">
    <w:abstractNumId w:val="33"/>
  </w:num>
  <w:num w:numId="259" w16cid:durableId="2012097300">
    <w:abstractNumId w:val="136"/>
  </w:num>
  <w:num w:numId="260" w16cid:durableId="1369717713">
    <w:abstractNumId w:val="99"/>
  </w:num>
  <w:num w:numId="261" w16cid:durableId="661854006">
    <w:abstractNumId w:val="200"/>
  </w:num>
  <w:num w:numId="262" w16cid:durableId="329407812">
    <w:abstractNumId w:val="75"/>
  </w:num>
  <w:num w:numId="263" w16cid:durableId="1298141008">
    <w:abstractNumId w:val="311"/>
  </w:num>
  <w:num w:numId="264" w16cid:durableId="679695526">
    <w:abstractNumId w:val="104"/>
  </w:num>
  <w:num w:numId="265" w16cid:durableId="392236601">
    <w:abstractNumId w:val="115"/>
  </w:num>
  <w:num w:numId="266" w16cid:durableId="450789152">
    <w:abstractNumId w:val="333"/>
  </w:num>
  <w:num w:numId="267" w16cid:durableId="1800145399">
    <w:abstractNumId w:val="176"/>
  </w:num>
  <w:num w:numId="268" w16cid:durableId="927353313">
    <w:abstractNumId w:val="88"/>
  </w:num>
  <w:num w:numId="269" w16cid:durableId="1168012848">
    <w:abstractNumId w:val="94"/>
  </w:num>
  <w:num w:numId="270" w16cid:durableId="1113981773">
    <w:abstractNumId w:val="222"/>
  </w:num>
  <w:num w:numId="271" w16cid:durableId="38091034">
    <w:abstractNumId w:val="175"/>
  </w:num>
  <w:num w:numId="272" w16cid:durableId="1718358704">
    <w:abstractNumId w:val="320"/>
  </w:num>
  <w:num w:numId="273" w16cid:durableId="1266570296">
    <w:abstractNumId w:val="44"/>
  </w:num>
  <w:num w:numId="274" w16cid:durableId="1215846699">
    <w:abstractNumId w:val="10"/>
  </w:num>
  <w:num w:numId="275" w16cid:durableId="795758366">
    <w:abstractNumId w:val="148"/>
  </w:num>
  <w:num w:numId="276" w16cid:durableId="1242451866">
    <w:abstractNumId w:val="90"/>
  </w:num>
  <w:num w:numId="277" w16cid:durableId="1948155227">
    <w:abstractNumId w:val="274"/>
  </w:num>
  <w:num w:numId="278" w16cid:durableId="672412632">
    <w:abstractNumId w:val="207"/>
  </w:num>
  <w:num w:numId="279" w16cid:durableId="1554929468">
    <w:abstractNumId w:val="20"/>
  </w:num>
  <w:num w:numId="280" w16cid:durableId="536352437">
    <w:abstractNumId w:val="146"/>
  </w:num>
  <w:num w:numId="281" w16cid:durableId="432826105">
    <w:abstractNumId w:val="245"/>
  </w:num>
  <w:num w:numId="282" w16cid:durableId="832380516">
    <w:abstractNumId w:val="178"/>
  </w:num>
  <w:num w:numId="283" w16cid:durableId="248929238">
    <w:abstractNumId w:val="265"/>
  </w:num>
  <w:num w:numId="284" w16cid:durableId="984241821">
    <w:abstractNumId w:val="286"/>
  </w:num>
  <w:num w:numId="285" w16cid:durableId="1974673159">
    <w:abstractNumId w:val="160"/>
  </w:num>
  <w:num w:numId="286" w16cid:durableId="107892460">
    <w:abstractNumId w:val="253"/>
  </w:num>
  <w:num w:numId="287" w16cid:durableId="1145855223">
    <w:abstractNumId w:val="49"/>
  </w:num>
  <w:num w:numId="288" w16cid:durableId="755979867">
    <w:abstractNumId w:val="226"/>
  </w:num>
  <w:num w:numId="289" w16cid:durableId="1261258725">
    <w:abstractNumId w:val="84"/>
  </w:num>
  <w:num w:numId="290" w16cid:durableId="1073551319">
    <w:abstractNumId w:val="211"/>
  </w:num>
  <w:num w:numId="291" w16cid:durableId="754479078">
    <w:abstractNumId w:val="325"/>
  </w:num>
  <w:num w:numId="292" w16cid:durableId="227230584">
    <w:abstractNumId w:val="266"/>
  </w:num>
  <w:num w:numId="293" w16cid:durableId="534002411">
    <w:abstractNumId w:val="248"/>
  </w:num>
  <w:num w:numId="294" w16cid:durableId="818379771">
    <w:abstractNumId w:val="42"/>
  </w:num>
  <w:num w:numId="295" w16cid:durableId="923609227">
    <w:abstractNumId w:val="30"/>
  </w:num>
  <w:num w:numId="296" w16cid:durableId="263153611">
    <w:abstractNumId w:val="13"/>
  </w:num>
  <w:num w:numId="297" w16cid:durableId="1735079283">
    <w:abstractNumId w:val="181"/>
  </w:num>
  <w:num w:numId="298" w16cid:durableId="1634797546">
    <w:abstractNumId w:val="182"/>
  </w:num>
  <w:num w:numId="299" w16cid:durableId="2022276373">
    <w:abstractNumId w:val="240"/>
  </w:num>
  <w:num w:numId="300" w16cid:durableId="1419331214">
    <w:abstractNumId w:val="112"/>
  </w:num>
  <w:num w:numId="301" w16cid:durableId="909195220">
    <w:abstractNumId w:val="120"/>
  </w:num>
  <w:num w:numId="302" w16cid:durableId="577204334">
    <w:abstractNumId w:val="98"/>
  </w:num>
  <w:num w:numId="303" w16cid:durableId="397674834">
    <w:abstractNumId w:val="171"/>
  </w:num>
  <w:num w:numId="304" w16cid:durableId="1792360822">
    <w:abstractNumId w:val="73"/>
  </w:num>
  <w:num w:numId="305" w16cid:durableId="874318529">
    <w:abstractNumId w:val="147"/>
  </w:num>
  <w:num w:numId="306" w16cid:durableId="1952085075">
    <w:abstractNumId w:val="187"/>
  </w:num>
  <w:num w:numId="307" w16cid:durableId="982126829">
    <w:abstractNumId w:val="285"/>
  </w:num>
  <w:num w:numId="308" w16cid:durableId="1756241482">
    <w:abstractNumId w:val="216"/>
  </w:num>
  <w:num w:numId="309" w16cid:durableId="2053536342">
    <w:abstractNumId w:val="58"/>
  </w:num>
  <w:num w:numId="310" w16cid:durableId="1239755867">
    <w:abstractNumId w:val="52"/>
  </w:num>
  <w:num w:numId="311" w16cid:durableId="1045906505">
    <w:abstractNumId w:val="292"/>
  </w:num>
  <w:num w:numId="312" w16cid:durableId="2114354213">
    <w:abstractNumId w:val="323"/>
  </w:num>
  <w:num w:numId="313" w16cid:durableId="456946851">
    <w:abstractNumId w:val="48"/>
  </w:num>
  <w:num w:numId="314" w16cid:durableId="890769480">
    <w:abstractNumId w:val="247"/>
  </w:num>
  <w:num w:numId="315" w16cid:durableId="550919354">
    <w:abstractNumId w:val="100"/>
  </w:num>
  <w:num w:numId="316" w16cid:durableId="1165365805">
    <w:abstractNumId w:val="31"/>
  </w:num>
  <w:num w:numId="317" w16cid:durableId="180095314">
    <w:abstractNumId w:val="213"/>
  </w:num>
  <w:num w:numId="318" w16cid:durableId="1798258195">
    <w:abstractNumId w:val="107"/>
  </w:num>
  <w:num w:numId="319" w16cid:durableId="414716208">
    <w:abstractNumId w:val="64"/>
  </w:num>
  <w:num w:numId="320" w16cid:durableId="1162546336">
    <w:abstractNumId w:val="332"/>
  </w:num>
  <w:num w:numId="321" w16cid:durableId="2123723050">
    <w:abstractNumId w:val="122"/>
  </w:num>
  <w:num w:numId="322" w16cid:durableId="659312345">
    <w:abstractNumId w:val="124"/>
  </w:num>
  <w:num w:numId="323" w16cid:durableId="153498973">
    <w:abstractNumId w:val="310"/>
  </w:num>
  <w:num w:numId="324" w16cid:durableId="575941563">
    <w:abstractNumId w:val="204"/>
  </w:num>
  <w:num w:numId="325" w16cid:durableId="1985621720">
    <w:abstractNumId w:val="218"/>
  </w:num>
  <w:num w:numId="326" w16cid:durableId="1951159696">
    <w:abstractNumId w:val="195"/>
  </w:num>
  <w:num w:numId="327" w16cid:durableId="1383289989">
    <w:abstractNumId w:val="170"/>
  </w:num>
  <w:num w:numId="328" w16cid:durableId="1012343731">
    <w:abstractNumId w:val="237"/>
  </w:num>
  <w:num w:numId="329" w16cid:durableId="2142186407">
    <w:abstractNumId w:val="232"/>
  </w:num>
  <w:num w:numId="330" w16cid:durableId="935864137">
    <w:abstractNumId w:val="141"/>
  </w:num>
  <w:num w:numId="331" w16cid:durableId="951937858">
    <w:abstractNumId w:val="138"/>
  </w:num>
  <w:num w:numId="332" w16cid:durableId="292448304">
    <w:abstractNumId w:val="95"/>
  </w:num>
  <w:num w:numId="333" w16cid:durableId="586621236">
    <w:abstractNumId w:val="71"/>
  </w:num>
  <w:num w:numId="334" w16cid:durableId="731392144">
    <w:abstractNumId w:val="67"/>
  </w:num>
  <w:num w:numId="335" w16cid:durableId="1942295377">
    <w:abstractNumId w:val="293"/>
  </w:num>
  <w:num w:numId="336" w16cid:durableId="2051492708">
    <w:abstractNumId w:val="194"/>
  </w:num>
  <w:num w:numId="337" w16cid:durableId="1311786196">
    <w:abstractNumId w:val="241"/>
  </w:num>
  <w:numIdMacAtCleanup w:val="3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unpei Uoshima  ">
    <w15:presenceInfo w15:providerId="None" w15:userId="Junpei Uoshima  "/>
  </w15:person>
  <w15:person w15:author="Atle Monrad">
    <w15:presenceInfo w15:providerId="None" w15:userId="Atle Monr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621"/>
    <w:rsid w:val="00051834"/>
    <w:rsid w:val="00054A22"/>
    <w:rsid w:val="00062023"/>
    <w:rsid w:val="00064BC9"/>
    <w:rsid w:val="000655A6"/>
    <w:rsid w:val="00080512"/>
    <w:rsid w:val="000C47C3"/>
    <w:rsid w:val="000C51DC"/>
    <w:rsid w:val="000C6A91"/>
    <w:rsid w:val="000D58AB"/>
    <w:rsid w:val="000E3701"/>
    <w:rsid w:val="000F5B9A"/>
    <w:rsid w:val="000F697F"/>
    <w:rsid w:val="00102AF3"/>
    <w:rsid w:val="001217EA"/>
    <w:rsid w:val="00127890"/>
    <w:rsid w:val="00133525"/>
    <w:rsid w:val="00136136"/>
    <w:rsid w:val="00147C81"/>
    <w:rsid w:val="00173E3B"/>
    <w:rsid w:val="00174E78"/>
    <w:rsid w:val="00186EA5"/>
    <w:rsid w:val="00193D7B"/>
    <w:rsid w:val="001A4C42"/>
    <w:rsid w:val="001A7420"/>
    <w:rsid w:val="001B6637"/>
    <w:rsid w:val="001C21C3"/>
    <w:rsid w:val="001C4D84"/>
    <w:rsid w:val="001D02C2"/>
    <w:rsid w:val="001D2B57"/>
    <w:rsid w:val="001D5D36"/>
    <w:rsid w:val="001E1348"/>
    <w:rsid w:val="001E631D"/>
    <w:rsid w:val="001F0C1D"/>
    <w:rsid w:val="001F1132"/>
    <w:rsid w:val="001F168B"/>
    <w:rsid w:val="00232CD8"/>
    <w:rsid w:val="00233B15"/>
    <w:rsid w:val="002347A2"/>
    <w:rsid w:val="00241072"/>
    <w:rsid w:val="0024330D"/>
    <w:rsid w:val="00245E6C"/>
    <w:rsid w:val="002675F0"/>
    <w:rsid w:val="00270012"/>
    <w:rsid w:val="00274045"/>
    <w:rsid w:val="002760EE"/>
    <w:rsid w:val="00276F4D"/>
    <w:rsid w:val="00290499"/>
    <w:rsid w:val="002A25F6"/>
    <w:rsid w:val="002B6339"/>
    <w:rsid w:val="002C24F4"/>
    <w:rsid w:val="002E00EE"/>
    <w:rsid w:val="002F3023"/>
    <w:rsid w:val="003027A1"/>
    <w:rsid w:val="00315B85"/>
    <w:rsid w:val="003172DC"/>
    <w:rsid w:val="00331AA2"/>
    <w:rsid w:val="00344036"/>
    <w:rsid w:val="003506C8"/>
    <w:rsid w:val="0035462D"/>
    <w:rsid w:val="00356555"/>
    <w:rsid w:val="003579F9"/>
    <w:rsid w:val="003747CA"/>
    <w:rsid w:val="003765B8"/>
    <w:rsid w:val="00382851"/>
    <w:rsid w:val="003B3BF0"/>
    <w:rsid w:val="003C3971"/>
    <w:rsid w:val="003C51C3"/>
    <w:rsid w:val="003E01D1"/>
    <w:rsid w:val="00423334"/>
    <w:rsid w:val="004345EC"/>
    <w:rsid w:val="00434ACE"/>
    <w:rsid w:val="004428C5"/>
    <w:rsid w:val="00451981"/>
    <w:rsid w:val="004528DB"/>
    <w:rsid w:val="00465515"/>
    <w:rsid w:val="00476512"/>
    <w:rsid w:val="0047673E"/>
    <w:rsid w:val="0049751D"/>
    <w:rsid w:val="004A5E96"/>
    <w:rsid w:val="004B2BAF"/>
    <w:rsid w:val="004C30AC"/>
    <w:rsid w:val="004C4065"/>
    <w:rsid w:val="004D235C"/>
    <w:rsid w:val="004D3578"/>
    <w:rsid w:val="004D4129"/>
    <w:rsid w:val="004E207D"/>
    <w:rsid w:val="004E213A"/>
    <w:rsid w:val="004F0988"/>
    <w:rsid w:val="004F3340"/>
    <w:rsid w:val="00501633"/>
    <w:rsid w:val="005123B4"/>
    <w:rsid w:val="005320FD"/>
    <w:rsid w:val="00532DC5"/>
    <w:rsid w:val="0053388B"/>
    <w:rsid w:val="0053426C"/>
    <w:rsid w:val="00535773"/>
    <w:rsid w:val="00543C1C"/>
    <w:rsid w:val="00543E6C"/>
    <w:rsid w:val="00551CFE"/>
    <w:rsid w:val="0056485B"/>
    <w:rsid w:val="00565087"/>
    <w:rsid w:val="00572AC4"/>
    <w:rsid w:val="0058582C"/>
    <w:rsid w:val="005967EA"/>
    <w:rsid w:val="00597B11"/>
    <w:rsid w:val="005C0866"/>
    <w:rsid w:val="005D2E01"/>
    <w:rsid w:val="005D32DE"/>
    <w:rsid w:val="005D7526"/>
    <w:rsid w:val="005E4BB2"/>
    <w:rsid w:val="005F561D"/>
    <w:rsid w:val="005F6BCF"/>
    <w:rsid w:val="005F788A"/>
    <w:rsid w:val="006009AC"/>
    <w:rsid w:val="00602AEA"/>
    <w:rsid w:val="00614FDF"/>
    <w:rsid w:val="0063543D"/>
    <w:rsid w:val="00647114"/>
    <w:rsid w:val="006552B3"/>
    <w:rsid w:val="006553AB"/>
    <w:rsid w:val="0067091E"/>
    <w:rsid w:val="00670CF4"/>
    <w:rsid w:val="00687856"/>
    <w:rsid w:val="00690AF4"/>
    <w:rsid w:val="006912E9"/>
    <w:rsid w:val="0069696A"/>
    <w:rsid w:val="006A323F"/>
    <w:rsid w:val="006B30D0"/>
    <w:rsid w:val="006C3D95"/>
    <w:rsid w:val="006C6E93"/>
    <w:rsid w:val="006C77C6"/>
    <w:rsid w:val="006E4FCC"/>
    <w:rsid w:val="006E5C86"/>
    <w:rsid w:val="006E770F"/>
    <w:rsid w:val="006F2353"/>
    <w:rsid w:val="007000D6"/>
    <w:rsid w:val="00701116"/>
    <w:rsid w:val="0071174C"/>
    <w:rsid w:val="00713C44"/>
    <w:rsid w:val="007211B9"/>
    <w:rsid w:val="00734A5B"/>
    <w:rsid w:val="00736BAF"/>
    <w:rsid w:val="0074026F"/>
    <w:rsid w:val="00741DF2"/>
    <w:rsid w:val="007429F6"/>
    <w:rsid w:val="00744E76"/>
    <w:rsid w:val="00747839"/>
    <w:rsid w:val="00750999"/>
    <w:rsid w:val="00751857"/>
    <w:rsid w:val="007652AA"/>
    <w:rsid w:val="00765EA3"/>
    <w:rsid w:val="00774DA4"/>
    <w:rsid w:val="00774F51"/>
    <w:rsid w:val="00781F0F"/>
    <w:rsid w:val="00782085"/>
    <w:rsid w:val="00796466"/>
    <w:rsid w:val="007A1630"/>
    <w:rsid w:val="007B0994"/>
    <w:rsid w:val="007B221C"/>
    <w:rsid w:val="007B600E"/>
    <w:rsid w:val="007B791E"/>
    <w:rsid w:val="007C34BC"/>
    <w:rsid w:val="007D040B"/>
    <w:rsid w:val="007D3AC7"/>
    <w:rsid w:val="007E2000"/>
    <w:rsid w:val="007E3BB3"/>
    <w:rsid w:val="007F0F4A"/>
    <w:rsid w:val="007F2332"/>
    <w:rsid w:val="007F3AE8"/>
    <w:rsid w:val="008028A4"/>
    <w:rsid w:val="00810112"/>
    <w:rsid w:val="00812CD3"/>
    <w:rsid w:val="00815077"/>
    <w:rsid w:val="00816016"/>
    <w:rsid w:val="00821A0E"/>
    <w:rsid w:val="00830747"/>
    <w:rsid w:val="00830904"/>
    <w:rsid w:val="008464E7"/>
    <w:rsid w:val="00852174"/>
    <w:rsid w:val="00865CE6"/>
    <w:rsid w:val="00866169"/>
    <w:rsid w:val="008668A1"/>
    <w:rsid w:val="008768CA"/>
    <w:rsid w:val="00885109"/>
    <w:rsid w:val="00885FF8"/>
    <w:rsid w:val="008A3287"/>
    <w:rsid w:val="008B3848"/>
    <w:rsid w:val="008B4825"/>
    <w:rsid w:val="008B73FF"/>
    <w:rsid w:val="008B7FEE"/>
    <w:rsid w:val="008C1580"/>
    <w:rsid w:val="008C384C"/>
    <w:rsid w:val="008C7B64"/>
    <w:rsid w:val="008E2505"/>
    <w:rsid w:val="008E2D68"/>
    <w:rsid w:val="008E5E20"/>
    <w:rsid w:val="008E6756"/>
    <w:rsid w:val="008F123B"/>
    <w:rsid w:val="0090271F"/>
    <w:rsid w:val="00902E23"/>
    <w:rsid w:val="009114D7"/>
    <w:rsid w:val="00911687"/>
    <w:rsid w:val="0091348E"/>
    <w:rsid w:val="00916C5C"/>
    <w:rsid w:val="00917CCB"/>
    <w:rsid w:val="00933FB0"/>
    <w:rsid w:val="00942EC2"/>
    <w:rsid w:val="009642C8"/>
    <w:rsid w:val="0096756C"/>
    <w:rsid w:val="00975DAE"/>
    <w:rsid w:val="009838F6"/>
    <w:rsid w:val="009A79AD"/>
    <w:rsid w:val="009C05E5"/>
    <w:rsid w:val="009C38C0"/>
    <w:rsid w:val="009D626B"/>
    <w:rsid w:val="009E2532"/>
    <w:rsid w:val="009F37B7"/>
    <w:rsid w:val="009F55E1"/>
    <w:rsid w:val="00A02689"/>
    <w:rsid w:val="00A100AB"/>
    <w:rsid w:val="00A10F02"/>
    <w:rsid w:val="00A113DD"/>
    <w:rsid w:val="00A13625"/>
    <w:rsid w:val="00A164B4"/>
    <w:rsid w:val="00A232AA"/>
    <w:rsid w:val="00A26956"/>
    <w:rsid w:val="00A27486"/>
    <w:rsid w:val="00A53724"/>
    <w:rsid w:val="00A56066"/>
    <w:rsid w:val="00A637F9"/>
    <w:rsid w:val="00A73129"/>
    <w:rsid w:val="00A74CAB"/>
    <w:rsid w:val="00A82346"/>
    <w:rsid w:val="00A835C0"/>
    <w:rsid w:val="00A92BA1"/>
    <w:rsid w:val="00A95A32"/>
    <w:rsid w:val="00AB4A5D"/>
    <w:rsid w:val="00AC6BC6"/>
    <w:rsid w:val="00AD45A1"/>
    <w:rsid w:val="00AD53D9"/>
    <w:rsid w:val="00AE6164"/>
    <w:rsid w:val="00AE65E2"/>
    <w:rsid w:val="00AF1460"/>
    <w:rsid w:val="00B11544"/>
    <w:rsid w:val="00B11C38"/>
    <w:rsid w:val="00B15449"/>
    <w:rsid w:val="00B22BAC"/>
    <w:rsid w:val="00B431C9"/>
    <w:rsid w:val="00B47752"/>
    <w:rsid w:val="00B50DE8"/>
    <w:rsid w:val="00B54EE5"/>
    <w:rsid w:val="00B769BF"/>
    <w:rsid w:val="00B82362"/>
    <w:rsid w:val="00B93086"/>
    <w:rsid w:val="00BA19ED"/>
    <w:rsid w:val="00BA4B8D"/>
    <w:rsid w:val="00BB66FB"/>
    <w:rsid w:val="00BC0858"/>
    <w:rsid w:val="00BC0F7D"/>
    <w:rsid w:val="00BC1C4B"/>
    <w:rsid w:val="00BD7D31"/>
    <w:rsid w:val="00BE18FD"/>
    <w:rsid w:val="00BE3255"/>
    <w:rsid w:val="00BF128E"/>
    <w:rsid w:val="00BF360F"/>
    <w:rsid w:val="00BF403B"/>
    <w:rsid w:val="00C025D3"/>
    <w:rsid w:val="00C029AA"/>
    <w:rsid w:val="00C074DD"/>
    <w:rsid w:val="00C13FC7"/>
    <w:rsid w:val="00C1496A"/>
    <w:rsid w:val="00C26ECB"/>
    <w:rsid w:val="00C33079"/>
    <w:rsid w:val="00C45231"/>
    <w:rsid w:val="00C462CF"/>
    <w:rsid w:val="00C51EEF"/>
    <w:rsid w:val="00C5401A"/>
    <w:rsid w:val="00C551FF"/>
    <w:rsid w:val="00C65432"/>
    <w:rsid w:val="00C6688B"/>
    <w:rsid w:val="00C71EC7"/>
    <w:rsid w:val="00C72833"/>
    <w:rsid w:val="00C80F1D"/>
    <w:rsid w:val="00C91962"/>
    <w:rsid w:val="00C93F40"/>
    <w:rsid w:val="00C955A3"/>
    <w:rsid w:val="00CA3D0C"/>
    <w:rsid w:val="00CC44A2"/>
    <w:rsid w:val="00CD065E"/>
    <w:rsid w:val="00CD4185"/>
    <w:rsid w:val="00CF1A8D"/>
    <w:rsid w:val="00CF7D31"/>
    <w:rsid w:val="00D4313A"/>
    <w:rsid w:val="00D52785"/>
    <w:rsid w:val="00D57972"/>
    <w:rsid w:val="00D675A9"/>
    <w:rsid w:val="00D738D6"/>
    <w:rsid w:val="00D744B7"/>
    <w:rsid w:val="00D755EB"/>
    <w:rsid w:val="00D76048"/>
    <w:rsid w:val="00D82E6F"/>
    <w:rsid w:val="00D87E00"/>
    <w:rsid w:val="00D9134D"/>
    <w:rsid w:val="00D91EDB"/>
    <w:rsid w:val="00D9322D"/>
    <w:rsid w:val="00D96533"/>
    <w:rsid w:val="00DA7A03"/>
    <w:rsid w:val="00DB00C9"/>
    <w:rsid w:val="00DB0EB4"/>
    <w:rsid w:val="00DB1818"/>
    <w:rsid w:val="00DC0FEB"/>
    <w:rsid w:val="00DC309B"/>
    <w:rsid w:val="00DC4DA2"/>
    <w:rsid w:val="00DC598C"/>
    <w:rsid w:val="00DD4C17"/>
    <w:rsid w:val="00DD74A5"/>
    <w:rsid w:val="00DE027F"/>
    <w:rsid w:val="00DF2B1F"/>
    <w:rsid w:val="00DF62CD"/>
    <w:rsid w:val="00E16509"/>
    <w:rsid w:val="00E21571"/>
    <w:rsid w:val="00E31385"/>
    <w:rsid w:val="00E44582"/>
    <w:rsid w:val="00E44E71"/>
    <w:rsid w:val="00E44FFC"/>
    <w:rsid w:val="00E77448"/>
    <w:rsid w:val="00E77645"/>
    <w:rsid w:val="00EA15B0"/>
    <w:rsid w:val="00EA5491"/>
    <w:rsid w:val="00EA5BC7"/>
    <w:rsid w:val="00EA5EA7"/>
    <w:rsid w:val="00EA66BD"/>
    <w:rsid w:val="00EC35D5"/>
    <w:rsid w:val="00EC4A25"/>
    <w:rsid w:val="00EC5A73"/>
    <w:rsid w:val="00EE535A"/>
    <w:rsid w:val="00EF608C"/>
    <w:rsid w:val="00F025A2"/>
    <w:rsid w:val="00F04712"/>
    <w:rsid w:val="00F11CA6"/>
    <w:rsid w:val="00F13360"/>
    <w:rsid w:val="00F16B52"/>
    <w:rsid w:val="00F22EC7"/>
    <w:rsid w:val="00F27171"/>
    <w:rsid w:val="00F307E7"/>
    <w:rsid w:val="00F325C8"/>
    <w:rsid w:val="00F34834"/>
    <w:rsid w:val="00F365B4"/>
    <w:rsid w:val="00F40A9C"/>
    <w:rsid w:val="00F45BBB"/>
    <w:rsid w:val="00F519F9"/>
    <w:rsid w:val="00F562CD"/>
    <w:rsid w:val="00F653B8"/>
    <w:rsid w:val="00F9008D"/>
    <w:rsid w:val="00FA1266"/>
    <w:rsid w:val="00FC0357"/>
    <w:rsid w:val="00FC1192"/>
    <w:rsid w:val="00FE55C3"/>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s://ocf.etsi.org/documentation/develop/testing/testplan/common_operations/" TargetMode="External"/><Relationship Id="rId42" Type="http://schemas.openxmlformats.org/officeDocument/2006/relationships/image" Target="media/image13.emf"/><Relationship Id="rId47" Type="http://schemas.openxmlformats.org/officeDocument/2006/relationships/image" Target="media/image16.emf"/><Relationship Id="rId63" Type="http://schemas.openxmlformats.org/officeDocument/2006/relationships/hyperlink" Target="https://ocf.etsi.org/documentation/develop/testing/postman/" TargetMode="External"/><Relationship Id="rId68" Type="http://schemas.openxmlformats.org/officeDocument/2006/relationships/hyperlink" Target="https://ocf.etsi.org/documentation/develop/testing/testplan/api_logging_service/invocation_log.json" TargetMode="External"/><Relationship Id="rId84" Type="http://schemas.openxmlformats.org/officeDocument/2006/relationships/hyperlink" Target="https://ocf.etsi.org/documentation/develop/testing/testplan/common_operations/" TargetMode="External"/><Relationship Id="rId89" Type="http://schemas.openxmlformats.org/officeDocument/2006/relationships/hyperlink" Target="http://robot.testing2" TargetMode="External"/><Relationship Id="rId16" Type="http://schemas.openxmlformats.org/officeDocument/2006/relationships/hyperlink" Target="https://evolved-5g.eu" TargetMode="External"/><Relationship Id="rId107" Type="http://schemas.openxmlformats.org/officeDocument/2006/relationships/fontTable" Target="fontTable.xml"/><Relationship Id="rId11" Type="http://schemas.openxmlformats.org/officeDocument/2006/relationships/endnotes" Target="endnotes.xml"/><Relationship Id="rId32" Type="http://schemas.openxmlformats.org/officeDocument/2006/relationships/image" Target="media/image8.emf"/><Relationship Id="rId37" Type="http://schemas.openxmlformats.org/officeDocument/2006/relationships/package" Target="embeddings/Microsoft_Visio_Drawing6.vsdx"/><Relationship Id="rId53" Type="http://schemas.openxmlformats.org/officeDocument/2006/relationships/package" Target="embeddings/Microsoft_Visio_Drawing13.vsdx"/><Relationship Id="rId58" Type="http://schemas.openxmlformats.org/officeDocument/2006/relationships/hyperlink" Target="https://capif.mobilesandbox.cloud:37211/api-invoker-management/v1/onboardedInvokers/INVaa03f9911db37be051b243ce3caad9" TargetMode="External"/><Relationship Id="rId74" Type="http://schemas.openxmlformats.org/officeDocument/2006/relationships/hyperlink" Target="https://ocf.etsi.org/documentation/develop/testing/testplan/api_events_service/event_subscription.json" TargetMode="External"/><Relationship Id="rId79" Type="http://schemas.openxmlformats.org/officeDocument/2006/relationships/hyperlink" Target="https://ocf.etsi.org/documentation/develop/testing/testplan/common_operations/" TargetMode="External"/><Relationship Id="rId102" Type="http://schemas.openxmlformats.org/officeDocument/2006/relationships/hyperlink" Target="https://ocf.etsi.org/documentation/develop/testing/testplan/api_security_service/access_token_req.json" TargetMode="External"/><Relationship Id="rId5" Type="http://schemas.openxmlformats.org/officeDocument/2006/relationships/customXml" Target="../customXml/item4.xml"/><Relationship Id="rId90" Type="http://schemas.openxmlformats.org/officeDocument/2006/relationships/hyperlink" Target="https://ocf.etsi.org/documentation/develop/testing/testplan/api_security_service/service_security.json" TargetMode="External"/><Relationship Id="rId95" Type="http://schemas.openxmlformats.org/officeDocument/2006/relationships/hyperlink" Target="http://robot.testing2" TargetMode="External"/><Relationship Id="rId22" Type="http://schemas.openxmlformats.org/officeDocument/2006/relationships/image" Target="media/image3.emf"/><Relationship Id="rId27" Type="http://schemas.openxmlformats.org/officeDocument/2006/relationships/package" Target="embeddings/Microsoft_Visio_Drawing1.vsdx"/><Relationship Id="rId43" Type="http://schemas.openxmlformats.org/officeDocument/2006/relationships/package" Target="embeddings/Microsoft_Visio_Drawing9.vsdx"/><Relationship Id="rId48" Type="http://schemas.openxmlformats.org/officeDocument/2006/relationships/package" Target="embeddings/Microsoft_Visio_Drawing11.vsdx"/><Relationship Id="rId64" Type="http://schemas.openxmlformats.org/officeDocument/2006/relationships/hyperlink" Target="https://ocf.etsi.org/documentation/develop/testing/postman/" TargetMode="External"/><Relationship Id="rId69" Type="http://schemas.openxmlformats.org/officeDocument/2006/relationships/hyperlink" Target="https://ocf.etsi.org/documentation/develop/testing/testplan/common_operations/" TargetMode="External"/><Relationship Id="rId80" Type="http://schemas.openxmlformats.org/officeDocument/2006/relationships/hyperlink" Target="https://ocf.etsi.org/documentation/develop/testing/testplan/api_events_service/event_subscription.json" TargetMode="External"/><Relationship Id="rId85" Type="http://schemas.openxmlformats.org/officeDocument/2006/relationships/hyperlink" Target="https://ocf.etsi.org/documentation/develop/testing/testplan/common_operations/" TargetMode="Externa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33" Type="http://schemas.openxmlformats.org/officeDocument/2006/relationships/package" Target="embeddings/Microsoft_Visio_Drawing4.vsdx"/><Relationship Id="rId38" Type="http://schemas.openxmlformats.org/officeDocument/2006/relationships/image" Target="media/image11.emf"/><Relationship Id="rId59" Type="http://schemas.openxmlformats.org/officeDocument/2006/relationships/hyperlink" Target="https://capif.mobilesandbox.cloud:37211/capif-security/v1/trustedInvokers/INVaa03f9911db37be051b243ce3caad9/token" TargetMode="External"/><Relationship Id="rId103" Type="http://schemas.openxmlformats.org/officeDocument/2006/relationships/hyperlink" Target="https://ocf.etsi.org/documentation/develop/testing/testplan/api_security_service/access_token_req.json" TargetMode="External"/><Relationship Id="rId108" Type="http://schemas.microsoft.com/office/2011/relationships/people" Target="people.xml"/><Relationship Id="rId54" Type="http://schemas.openxmlformats.org/officeDocument/2006/relationships/image" Target="media/image20.emf"/><Relationship Id="rId70" Type="http://schemas.openxmlformats.org/officeDocument/2006/relationships/hyperlink" Target="https://ocf.etsi.org/documentation/develop/testing/testplan/common_operations/" TargetMode="External"/><Relationship Id="rId75" Type="http://schemas.openxmlformats.org/officeDocument/2006/relationships/hyperlink" Target="https://ocf.etsi.org/documentation/develop/testing/testplan/common_operations/" TargetMode="External"/><Relationship Id="rId91" Type="http://schemas.openxmlformats.org/officeDocument/2006/relationships/hyperlink" Target="http://robot.testing2" TargetMode="External"/><Relationship Id="rId96" Type="http://schemas.openxmlformats.org/officeDocument/2006/relationships/hyperlink" Target="https://ocf.etsi.org/documentation/develop/testing/testplan/api_security_service/access_token_req.json"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image" Target="media/image17.emf"/><Relationship Id="rId57" Type="http://schemas.openxmlformats.org/officeDocument/2006/relationships/package" Target="embeddings/Microsoft_Visio_Drawing15.vsdx"/><Relationship Id="rId106"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4.emf"/><Relationship Id="rId52" Type="http://schemas.openxmlformats.org/officeDocument/2006/relationships/image" Target="media/image19.emf"/><Relationship Id="rId60" Type="http://schemas.openxmlformats.org/officeDocument/2006/relationships/hyperlink" Target="https://127.0.0.1:4443/nef/api/3gpp-as-session-with-qos/v1/%7bscsAsId%7d/subscriptions" TargetMode="External"/><Relationship Id="rId65" Type="http://schemas.openxmlformats.org/officeDocument/2006/relationships/hyperlink" Target="https://ocf.etsi.org/documentation/develop/testing/postman/" TargetMode="External"/><Relationship Id="rId73" Type="http://schemas.openxmlformats.org/officeDocument/2006/relationships/hyperlink" Target="https://ocf.etsi.org/documentation/develop/testing/testplan/common_operations/" TargetMode="External"/><Relationship Id="rId78" Type="http://schemas.openxmlformats.org/officeDocument/2006/relationships/hyperlink" Target="https://ocf.etsi.org/documentation/develop/testing/testplan/common_operations/" TargetMode="External"/><Relationship Id="rId81" Type="http://schemas.openxmlformats.org/officeDocument/2006/relationships/hyperlink" Target="https://ocf.etsi.org/documentation/develop/testing/testplan/common_operations/" TargetMode="External"/><Relationship Id="rId86" Type="http://schemas.openxmlformats.org/officeDocument/2006/relationships/hyperlink" Target="https://ocf.etsi.org/documentation/develop/testing/testplan/api_events_service/event_subscription.json" TargetMode="External"/><Relationship Id="rId94" Type="http://schemas.openxmlformats.org/officeDocument/2006/relationships/hyperlink" Target="https://ocf.etsi.org/documentation/develop/testing/testplan/api_security_service/service_security.json" TargetMode="External"/><Relationship Id="rId99" Type="http://schemas.openxmlformats.org/officeDocument/2006/relationships/hyperlink" Target="https://ocf.etsi.org/documentation/develop/testing/testplan/api_security_service/access_token_req.json" TargetMode="External"/><Relationship Id="rId101" Type="http://schemas.openxmlformats.org/officeDocument/2006/relationships/hyperlink" Target="https://ocf.etsi.org/documentation/develop/testing/testplan/api_security_service/access_token_req.json"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 Id="rId109" Type="http://schemas.openxmlformats.org/officeDocument/2006/relationships/theme" Target="theme/theme1.xml"/><Relationship Id="rId34" Type="http://schemas.openxmlformats.org/officeDocument/2006/relationships/image" Target="media/image9.emf"/><Relationship Id="rId50" Type="http://schemas.openxmlformats.org/officeDocument/2006/relationships/image" Target="media/image18.emf"/><Relationship Id="rId55" Type="http://schemas.openxmlformats.org/officeDocument/2006/relationships/package" Target="embeddings/Microsoft_Visio_Drawing14.vsdx"/><Relationship Id="rId76" Type="http://schemas.openxmlformats.org/officeDocument/2006/relationships/hyperlink" Target="https://ocf.etsi.org/documentation/develop/testing/testplan/api_events_service/event_subscription.json" TargetMode="External"/><Relationship Id="rId97" Type="http://schemas.openxmlformats.org/officeDocument/2006/relationships/hyperlink" Target="https://ocf.etsi.org/documentation/develop/testing/testplan/api_security_service/access_token_req.json" TargetMode="External"/><Relationship Id="rId104" Type="http://schemas.openxmlformats.org/officeDocument/2006/relationships/hyperlink" Target="https://ocf.etsi.org/documentation/develop/testing/testplan/api_security_service/access_token_req.json" TargetMode="External"/><Relationship Id="rId7" Type="http://schemas.openxmlformats.org/officeDocument/2006/relationships/styles" Target="styles.xml"/><Relationship Id="rId71" Type="http://schemas.openxmlformats.org/officeDocument/2006/relationships/hyperlink" Target="https://ocf.etsi.org/documentation/develop/testing/testplan/api_events_service/event_subscription.json" TargetMode="External"/><Relationship Id="rId92" Type="http://schemas.openxmlformats.org/officeDocument/2006/relationships/hyperlink" Target="https://ocf.etsi.org/documentation/develop/testing/testplan/api_security_service/service_security.json" TargetMode="External"/><Relationship Id="rId2" Type="http://schemas.openxmlformats.org/officeDocument/2006/relationships/customXml" Target="../customXml/item1.xml"/><Relationship Id="rId29" Type="http://schemas.openxmlformats.org/officeDocument/2006/relationships/package" Target="embeddings/Microsoft_Visio_Drawing2.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0.vsdx"/><Relationship Id="rId66" Type="http://schemas.openxmlformats.org/officeDocument/2006/relationships/hyperlink" Target="https://ocf.etsi.org/documentation/develop/testing/postman/" TargetMode="External"/><Relationship Id="rId87" Type="http://schemas.openxmlformats.org/officeDocument/2006/relationships/hyperlink" Target="https://ocf.etsi.org/documentation/develop/testing/testplan/api_events_service/security_notification.json" TargetMode="External"/><Relationship Id="rId61" Type="http://schemas.openxmlformats.org/officeDocument/2006/relationships/hyperlink" Target="https://ocf.etsi.org/documentation/develop/testing/postman/" TargetMode="External"/><Relationship Id="rId82" Type="http://schemas.openxmlformats.org/officeDocument/2006/relationships/hyperlink" Target="https://ocf.etsi.org/documentation/develop/testing/testplan/common_operations/"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30" Type="http://schemas.openxmlformats.org/officeDocument/2006/relationships/image" Target="media/image7.emf"/><Relationship Id="rId35" Type="http://schemas.openxmlformats.org/officeDocument/2006/relationships/package" Target="embeddings/Microsoft_Visio_Drawing5.vsdx"/><Relationship Id="rId56" Type="http://schemas.openxmlformats.org/officeDocument/2006/relationships/image" Target="media/image21.emf"/><Relationship Id="rId77" Type="http://schemas.openxmlformats.org/officeDocument/2006/relationships/hyperlink" Target="https://ocf.etsi.org/documentation/develop/testing/testplan/common_operations/" TargetMode="External"/><Relationship Id="rId100" Type="http://schemas.openxmlformats.org/officeDocument/2006/relationships/hyperlink" Target="https://ocf.etsi.org/documentation/develop/testing/testplan/api_security_service/access_token_req.json" TargetMode="External"/><Relationship Id="rId105"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hyperlink" Target="https://ocf.etsi.org/documentation/develop/testing/testplan/common_operations/" TargetMode="External"/><Relationship Id="rId93" Type="http://schemas.openxmlformats.org/officeDocument/2006/relationships/hyperlink" Target="http://robot.testing2" TargetMode="External"/><Relationship Id="rId98" Type="http://schemas.openxmlformats.org/officeDocument/2006/relationships/hyperlink" Target="https://ocf.etsi.org/documentation/develop/testing/testplan/api_security_service/access_token_req.json" TargetMode="External"/><Relationship Id="rId3" Type="http://schemas.openxmlformats.org/officeDocument/2006/relationships/customXml" Target="../customXml/item2.xml"/><Relationship Id="rId25" Type="http://schemas.openxmlformats.org/officeDocument/2006/relationships/oleObject" Target="embeddings/Microsoft_Visio_2003-2010_Drawing.vsd"/><Relationship Id="rId46" Type="http://schemas.openxmlformats.org/officeDocument/2006/relationships/image" Target="media/image15.emf"/><Relationship Id="rId67" Type="http://schemas.openxmlformats.org/officeDocument/2006/relationships/hyperlink" Target="https://ocf.etsi.org/documentation/develop/testing/postman/" TargetMode="External"/><Relationship Id="rId20" Type="http://schemas.openxmlformats.org/officeDocument/2006/relationships/hyperlink" Target="https://ocf.etsi.org/documentation/develop/testing/postman/" TargetMode="External"/><Relationship Id="rId41" Type="http://schemas.openxmlformats.org/officeDocument/2006/relationships/package" Target="embeddings/Microsoft_Visio_Drawing8.vsdx"/><Relationship Id="rId62" Type="http://schemas.openxmlformats.org/officeDocument/2006/relationships/hyperlink" Target="https://ocf.etsi.org/documentation/develop/testing/postman/" TargetMode="External"/><Relationship Id="rId83" Type="http://schemas.openxmlformats.org/officeDocument/2006/relationships/hyperlink" Target="https://ocf.etsi.org/documentation/develop/testing/testplan/api_events_service/event_subscription.json" TargetMode="External"/><Relationship Id="rId88" Type="http://schemas.openxmlformats.org/officeDocument/2006/relationships/hyperlink" Target="https://ocf.etsi.org/documentation/develop/testing/testplan/api_security_service/service_security.j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customXml/itemProps4.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126</Pages>
  <Words>41570</Words>
  <Characters>236951</Characters>
  <Application>Microsoft Office Word</Application>
  <DocSecurity>0</DocSecurity>
  <Lines>1974</Lines>
  <Paragraphs>555</Paragraphs>
  <ScaleCrop>false</ScaleCrop>
  <Company/>
  <LinksUpToDate>false</LinksUpToDate>
  <CharactersWithSpaces>277966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Atle Monrad</cp:lastModifiedBy>
  <cp:revision>2</cp:revision>
  <cp:lastPrinted>2019-02-25T14:05:00Z</cp:lastPrinted>
  <dcterms:created xsi:type="dcterms:W3CDTF">2024-11-25T03:12:00Z</dcterms:created>
  <dcterms:modified xsi:type="dcterms:W3CDTF">2024-11-25T03:12:00Z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y fmtid="{D5CDD505-2E9C-101B-9397-08002B2CF9AE}" pid="3" name="MSIP_Label_4d2f777e-4347-4fc6-823a-b44ab313546a_Enabled">
    <vt:lpwstr>true</vt:lpwstr>
  </property>
  <property fmtid="{D5CDD505-2E9C-101B-9397-08002B2CF9AE}" pid="4" name="MSIP_Label_4d2f777e-4347-4fc6-823a-b44ab313546a_SetDate">
    <vt:lpwstr>2024-11-25T03:01:47Z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e7f26a56-0b01-4868-b9d6-b877423fe0a6</vt:lpwstr>
  </property>
  <property fmtid="{D5CDD505-2E9C-101B-9397-08002B2CF9AE}" pid="9" name="MSIP_Label_4d2f777e-4347-4fc6-823a-b44ab313546a_ContentBits">
    <vt:lpwstr>0</vt:lpwstr>
  </property>
</Properties>
</file>