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3.vsd" ContentType="application/vnd.visio"/>
  <Override PartName="/word/embeddings/Microsoft_Visio_2003-2010___24.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27.vsd" ContentType="application/vnd.visio"/>
  <Override PartName="/word/embeddings/Microsoft_Visio_2003-2010___28.vsd" ContentType="application/vnd.visio"/>
  <Override PartName="/word/embeddings/Microsoft_Visio_2003-2010___29.vsd" ContentType="application/vnd.visio"/>
  <Override PartName="/word/embeddings/Microsoft_Visio_2003-2010___3.vsd" ContentType="application/vnd.visio"/>
  <Override PartName="/word/embeddings/Microsoft_Visio_2003-2010___30.vsd" ContentType="application/vnd.visio"/>
  <Override PartName="/word/embeddings/Microsoft_Visio_2003-2010___31.vsd" ContentType="application/vnd.visio"/>
  <Override PartName="/word/embeddings/Microsoft_Visio_2003-2010___32.vsd" ContentType="application/vnd.visio"/>
  <Override PartName="/word/embeddings/Microsoft_Visio_2003-2010___33.vsd" ContentType="application/vnd.visio"/>
  <Override PartName="/word/embeddings/Microsoft_Visio_2003-2010___34.vsd" ContentType="application/vnd.visio"/>
  <Override PartName="/word/embeddings/Microsoft_Visio_2003-2010___35.vsd" ContentType="application/vnd.visio"/>
  <Override PartName="/word/embeddings/Microsoft_Visio_2003-2010___36.vsd" ContentType="application/vnd.visio"/>
  <Override PartName="/word/embeddings/Microsoft_Visio_2003-2010___37.vsd" ContentType="application/vnd.visio"/>
  <Override PartName="/word/embeddings/Microsoft_Visio_2003-2010___38.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23</w:t>
            </w:r>
            <w:r>
              <w:rPr>
                <w:sz w:val="64"/>
              </w:rPr>
              <w:t>.</w:t>
            </w:r>
            <w:bookmarkEnd w:id="2"/>
            <w:r>
              <w:rPr>
                <w:rFonts w:hint="eastAsia" w:eastAsia="宋体"/>
                <w:sz w:val="64"/>
                <w:lang w:val="en-US" w:eastAsia="zh-CN"/>
              </w:rPr>
              <w:t>700-92</w:t>
            </w:r>
            <w:r>
              <w:rPr>
                <w:sz w:val="64"/>
              </w:rPr>
              <w:t xml:space="preserve"> </w:t>
            </w:r>
            <w:r>
              <w:t>V</w:t>
            </w:r>
            <w:bookmarkStart w:id="3" w:name="specVersion"/>
            <w:r>
              <w:t>1.</w:t>
            </w:r>
            <w:del w:id="0" w:author="Rapporteur140" w:date="2024-11-26T14:11:50Z">
              <w:r>
                <w:rPr>
                  <w:rFonts w:hint="default" w:eastAsia="宋体"/>
                  <w:lang w:val="en-US" w:eastAsia="zh-CN"/>
                </w:rPr>
                <w:delText>3</w:delText>
              </w:r>
            </w:del>
            <w:ins w:id="1" w:author="Rapporteur140" w:date="2024-11-26T14:11:50Z">
              <w:r>
                <w:rPr>
                  <w:rFonts w:hint="eastAsia" w:eastAsia="宋体"/>
                  <w:lang w:val="en-US" w:eastAsia="zh-CN"/>
                </w:rPr>
                <w:t>4</w:t>
              </w:r>
            </w:ins>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2024</w:t>
            </w:r>
            <w:r>
              <w:rPr>
                <w:sz w:val="32"/>
              </w:rPr>
              <w:t>-</w:t>
            </w:r>
            <w:bookmarkEnd w:id="4"/>
            <w:del w:id="2" w:author="Rapporteur140" w:date="2024-11-26T14:11:57Z">
              <w:r>
                <w:rPr>
                  <w:rFonts w:hint="default" w:eastAsia="宋体"/>
                  <w:sz w:val="32"/>
                  <w:lang w:val="en-US" w:eastAsia="zh-CN"/>
                </w:rPr>
                <w:delText>10</w:delText>
              </w:r>
            </w:del>
            <w:ins w:id="3" w:author="Rapporteur140" w:date="2024-11-26T14:11:57Z">
              <w:r>
                <w:rPr>
                  <w:rFonts w:hint="eastAsia" w:eastAsia="宋体"/>
                  <w:sz w:val="32"/>
                  <w:lang w:val="en-US" w:eastAsia="zh-CN"/>
                </w:rPr>
                <w:t>11</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4"/>
              <w:framePr w:w="0" w:hRule="auto" w:wrap="auto" w:vAnchor="margin" w:hAnchor="text" w:yAlign="inline"/>
            </w:pPr>
            <w:r>
              <w:t xml:space="preserve">Technical </w:t>
            </w:r>
            <w:bookmarkStart w:id="5" w:name="spectype2"/>
            <w:r>
              <w:t>Report</w:t>
            </w:r>
            <w:bookmarkEnd w:id="5"/>
          </w:p>
          <w:p>
            <w:pPr>
              <w:pStyle w:val="128"/>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5"/>
              <w:framePr w:wrap="auto" w:vAnchor="margin" w:hAnchor="text" w:yAlign="inline"/>
            </w:pPr>
            <w:r>
              <w:t>3rd Generation Partnership Project;</w:t>
            </w:r>
          </w:p>
          <w:p>
            <w:pPr>
              <w:pStyle w:val="115"/>
              <w:framePr w:wrap="auto" w:vAnchor="margin" w:hAnchor="text" w:yAlign="inline"/>
            </w:pPr>
            <w:r>
              <w:t xml:space="preserve">Technical Specification Group </w:t>
            </w:r>
            <w:bookmarkStart w:id="6" w:name="specTitle"/>
            <w:r>
              <w:rPr>
                <w:lang w:val="en-IN"/>
              </w:rPr>
              <w:t>Services and System Aspects</w:t>
            </w:r>
            <w:r>
              <w:t>;</w:t>
            </w:r>
          </w:p>
          <w:p>
            <w:pPr>
              <w:pStyle w:val="115"/>
              <w:framePr w:wrap="auto" w:vAnchor="margin" w:hAnchor="text" w:yAlign="inline"/>
            </w:pPr>
            <w:r>
              <w:rPr>
                <w:rFonts w:hint="eastAsia"/>
              </w:rPr>
              <w:t>Study on Service aspects for supporting the eMMTel service</w:t>
            </w:r>
            <w:bookmarkEnd w:id="6"/>
          </w:p>
          <w:p>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1"/>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2"/>
            </w:pPr>
            <w:bookmarkStart w:id="8" w:name="_MON_1684549432"/>
            <w:bookmarkEnd w:id="8"/>
            <w:r>
              <w:object>
                <v:shape id="_x0000_i1025" o:spt="75" type="#_x0000_t75" style="height:62pt;width:10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1"/>
            </w:pPr>
            <w:bookmarkStart w:id="9" w:name="_MON_1710316168"/>
            <w:bookmarkEnd w:id="9"/>
            <w:r>
              <w:object>
                <v:shape id="_x0000_i1026" o:spt="75" type="#_x0000_t75" style="height:75pt;width:128.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2"/>
            </w:pPr>
            <w:bookmarkStart w:id="10" w:name="_MON_1710316271"/>
            <w:bookmarkEnd w:id="10"/>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8"/>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7"/>
              <w:spacing w:after="240"/>
              <w:ind w:left="2835" w:right="2835"/>
              <w:jc w:val="center"/>
              <w:rPr>
                <w:rFonts w:ascii="Arial" w:hAnsi="Arial"/>
                <w:b/>
                <w:i/>
              </w:rPr>
            </w:pPr>
            <w:bookmarkStart w:id="13" w:name="coords3gpp"/>
            <w:r>
              <w:rPr>
                <w:rFonts w:ascii="Arial" w:hAnsi="Arial"/>
                <w:b/>
                <w:i/>
              </w:rPr>
              <w:t>3GPP</w:t>
            </w:r>
          </w:p>
          <w:p>
            <w:pPr>
              <w:pStyle w:val="107"/>
              <w:pBdr>
                <w:bottom w:val="single" w:color="auto" w:sz="6" w:space="1"/>
              </w:pBdr>
              <w:ind w:left="2835" w:right="2835"/>
              <w:jc w:val="center"/>
            </w:pPr>
            <w:r>
              <w:t>Postal address</w:t>
            </w:r>
          </w:p>
          <w:p>
            <w:pPr>
              <w:pStyle w:val="107"/>
              <w:ind w:left="2835" w:right="2835"/>
              <w:jc w:val="center"/>
              <w:rPr>
                <w:rFonts w:ascii="Arial" w:hAnsi="Arial"/>
                <w:sz w:val="18"/>
              </w:rPr>
            </w:pPr>
          </w:p>
          <w:p>
            <w:pPr>
              <w:pStyle w:val="107"/>
              <w:pBdr>
                <w:bottom w:val="single" w:color="auto" w:sz="6" w:space="1"/>
              </w:pBdr>
              <w:spacing w:before="240"/>
              <w:ind w:left="2835" w:right="2835"/>
              <w:jc w:val="center"/>
            </w:pPr>
            <w:r>
              <w:t>3GPP support office address</w:t>
            </w:r>
          </w:p>
          <w:p>
            <w:pPr>
              <w:pStyle w:val="107"/>
              <w:ind w:left="2835" w:right="2835"/>
              <w:jc w:val="center"/>
              <w:rPr>
                <w:rFonts w:ascii="Arial" w:hAnsi="Arial"/>
                <w:sz w:val="18"/>
                <w:lang w:val="fr-FR"/>
              </w:rPr>
            </w:pPr>
            <w:r>
              <w:rPr>
                <w:rFonts w:ascii="Arial" w:hAnsi="Arial"/>
                <w:sz w:val="18"/>
                <w:lang w:val="fr-FR"/>
              </w:rPr>
              <w:t>650 Route des Lucioles - Sophia Antipolis</w:t>
            </w:r>
          </w:p>
          <w:p>
            <w:pPr>
              <w:pStyle w:val="107"/>
              <w:ind w:left="2835" w:right="2835"/>
              <w:jc w:val="center"/>
              <w:rPr>
                <w:rFonts w:ascii="Arial" w:hAnsi="Arial"/>
                <w:sz w:val="18"/>
                <w:lang w:val="fr-FR"/>
              </w:rPr>
            </w:pPr>
            <w:r>
              <w:rPr>
                <w:rFonts w:ascii="Arial" w:hAnsi="Arial"/>
                <w:sz w:val="18"/>
                <w:lang w:val="fr-FR"/>
              </w:rPr>
              <w:t>Valbonne - FRANCE</w:t>
            </w:r>
          </w:p>
          <w:p>
            <w:pPr>
              <w:pStyle w:val="107"/>
              <w:spacing w:after="20"/>
              <w:ind w:left="2835" w:right="2835"/>
              <w:jc w:val="center"/>
              <w:rPr>
                <w:rFonts w:ascii="Arial" w:hAnsi="Arial"/>
                <w:sz w:val="18"/>
              </w:rPr>
            </w:pPr>
            <w:r>
              <w:rPr>
                <w:rFonts w:ascii="Arial" w:hAnsi="Arial"/>
                <w:sz w:val="18"/>
              </w:rPr>
              <w:t>Tel.: +33 4 92 94 42 00 Fax: +33 4 93 65 47 16</w:t>
            </w:r>
          </w:p>
          <w:p>
            <w:pPr>
              <w:pStyle w:val="107"/>
              <w:pBdr>
                <w:bottom w:val="single" w:color="auto" w:sz="6" w:space="1"/>
              </w:pBdr>
              <w:spacing w:before="240"/>
              <w:ind w:left="2835" w:right="2835"/>
              <w:jc w:val="center"/>
            </w:pPr>
            <w:r>
              <w:t>Internet</w:t>
            </w:r>
          </w:p>
          <w:p>
            <w:pPr>
              <w:pStyle w:val="107"/>
              <w:ind w:left="2835" w:right="2835"/>
              <w:jc w:val="center"/>
              <w:rPr>
                <w:rFonts w:ascii="Arial" w:hAnsi="Arial"/>
                <w:sz w:val="18"/>
              </w:rPr>
            </w:pPr>
            <w:r>
              <w:rPr>
                <w:rFonts w:ascii="Arial" w:hAnsi="Arial"/>
                <w:sz w:val="18"/>
              </w:rPr>
              <w:t>http://www.3gpp.org</w:t>
            </w:r>
            <w:bookmarkEnd w:id="13"/>
          </w:p>
          <w:p/>
        </w:tc>
      </w:tr>
      <w:tr>
        <w:tblPrEx>
          <w:tblCellMar>
            <w:top w:w="0" w:type="dxa"/>
            <w:left w:w="108" w:type="dxa"/>
            <w:bottom w:w="0" w:type="dxa"/>
            <w:right w:w="108" w:type="dxa"/>
          </w:tblCellMar>
        </w:tblPrEx>
        <w:tc>
          <w:tcPr>
            <w:tcW w:w="10423" w:type="dxa"/>
            <w:shd w:val="clear" w:color="auto" w:fill="auto"/>
            <w:vAlign w:val="bottom"/>
          </w:tcPr>
          <w:p>
            <w:pPr>
              <w:pStyle w:val="107"/>
              <w:pBdr>
                <w:bottom w:val="single" w:color="auto" w:sz="6" w:space="1"/>
              </w:pBdr>
              <w:spacing w:after="240"/>
              <w:jc w:val="center"/>
              <w:rPr>
                <w:rFonts w:ascii="Arial" w:hAnsi="Arial"/>
                <w:b/>
                <w:i/>
              </w:rPr>
            </w:pPr>
            <w:bookmarkStart w:id="14" w:name="copyrightNotification"/>
            <w:r>
              <w:rPr>
                <w:rFonts w:ascii="Arial" w:hAnsi="Arial"/>
                <w:b/>
                <w:i/>
              </w:rPr>
              <w:t>Copyright Notification</w:t>
            </w:r>
          </w:p>
          <w:p>
            <w:pPr>
              <w:pStyle w:val="107"/>
              <w:jc w:val="center"/>
            </w:pPr>
            <w:r>
              <w:t>No part may be reproduced except as authorized by written permission.</w:t>
            </w:r>
            <w:r>
              <w:br w:type="textWrapping"/>
            </w:r>
            <w:r>
              <w:t>The copyright and the foregoing restriction extend to reproduction in all media.</w:t>
            </w:r>
          </w:p>
          <w:p>
            <w:pPr>
              <w:pStyle w:val="107"/>
              <w:jc w:val="center"/>
            </w:pPr>
          </w:p>
          <w:p>
            <w:pPr>
              <w:pStyle w:val="107"/>
              <w:jc w:val="center"/>
              <w:rPr>
                <w:sz w:val="18"/>
              </w:rPr>
            </w:pPr>
            <w:r>
              <w:rPr>
                <w:sz w:val="18"/>
              </w:rPr>
              <w:t xml:space="preserve">© </w:t>
            </w:r>
            <w:bookmarkStart w:id="15" w:name="copyrightDate"/>
            <w:r>
              <w:rPr>
                <w:sz w:val="18"/>
              </w:rPr>
              <w:t>202</w:t>
            </w:r>
            <w:bookmarkEnd w:id="15"/>
            <w:r>
              <w:rPr>
                <w:sz w:val="18"/>
              </w:rPr>
              <w:t>4, 3GPP Organizational Partners (ARIB, ATIS, CCSA, ETSI, TSDSI, TTA, TTC).</w:t>
            </w:r>
            <w:bookmarkStart w:id="16" w:name="copyrightaddon"/>
            <w:bookmarkEnd w:id="16"/>
          </w:p>
          <w:p>
            <w:pPr>
              <w:pStyle w:val="107"/>
              <w:jc w:val="center"/>
              <w:rPr>
                <w:sz w:val="18"/>
              </w:rPr>
            </w:pPr>
            <w:r>
              <w:rPr>
                <w:sz w:val="18"/>
              </w:rPr>
              <w:t>All rights reserved.</w:t>
            </w:r>
          </w:p>
          <w:p>
            <w:pPr>
              <w:pStyle w:val="107"/>
              <w:rPr>
                <w:sz w:val="18"/>
              </w:rPr>
            </w:pPr>
          </w:p>
          <w:p>
            <w:pPr>
              <w:pStyle w:val="107"/>
              <w:rPr>
                <w:sz w:val="18"/>
              </w:rPr>
            </w:pPr>
            <w:r>
              <w:rPr>
                <w:sz w:val="18"/>
              </w:rPr>
              <w:t>UMTS™ is a Trade Mark of ETSI registered for the benefit of its members</w:t>
            </w:r>
          </w:p>
          <w:p>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7"/>
              <w:rPr>
                <w:sz w:val="18"/>
              </w:rPr>
            </w:pPr>
            <w:r>
              <w:rPr>
                <w:sz w:val="18"/>
              </w:rPr>
              <w:t>GSM® and the GSM logo are registered and owned by the GSM Association</w:t>
            </w:r>
            <w:bookmarkEnd w:id="14"/>
          </w:p>
          <w:p/>
        </w:tc>
      </w:tr>
      <w:bookmarkEnd w:id="12"/>
    </w:tbl>
    <w:p>
      <w:pPr>
        <w:pStyle w:val="97"/>
      </w:pPr>
      <w:r>
        <w:br w:type="page"/>
      </w:r>
      <w:bookmarkStart w:id="17" w:name="tableOfContents"/>
      <w:bookmarkEnd w:id="17"/>
      <w:r>
        <w:t>Contents</w:t>
      </w:r>
    </w:p>
    <w:p>
      <w:pPr>
        <w:pStyle w:val="20"/>
        <w:tabs>
          <w:tab w:val="right" w:leader="dot" w:pos="9641"/>
          <w:tab w:val="clear" w:pos="9639"/>
        </w:tabs>
        <w:rPr>
          <w:del w:id="4" w:author="Rapporteur140" w:date="2024-11-26T14:12:09Z"/>
        </w:rPr>
      </w:pPr>
      <w:r>
        <w:fldChar w:fldCharType="begin"/>
      </w:r>
      <w:r>
        <w:instrText xml:space="preserve"> TOC \o "1-9" </w:instrText>
      </w:r>
      <w:r>
        <w:fldChar w:fldCharType="separate"/>
      </w:r>
      <w:del w:id="5" w:author="Rapporteur140" w:date="2024-11-26T14:12:09Z">
        <w:r>
          <w:rPr/>
          <w:delText>Foreword</w:delText>
        </w:r>
      </w:del>
      <w:del w:id="6" w:author="Rapporteur140" w:date="2024-11-26T14:12:09Z">
        <w:r>
          <w:rPr/>
          <w:tab/>
        </w:r>
      </w:del>
      <w:del w:id="7" w:author="Rapporteur140" w:date="2024-11-26T14:12:09Z">
        <w:r>
          <w:rPr/>
          <w:fldChar w:fldCharType="begin"/>
        </w:r>
      </w:del>
      <w:del w:id="8" w:author="Rapporteur140" w:date="2024-11-26T14:12:09Z">
        <w:r>
          <w:rPr/>
          <w:delInstrText xml:space="preserve"> PAGEREF _Toc12097 \h </w:delInstrText>
        </w:r>
      </w:del>
      <w:del w:id="9" w:author="Rapporteur140" w:date="2024-11-26T14:12:09Z">
        <w:r>
          <w:rPr/>
          <w:fldChar w:fldCharType="separate"/>
        </w:r>
      </w:del>
      <w:del w:id="10" w:author="Rapporteur140" w:date="2024-11-26T14:12:09Z">
        <w:r>
          <w:rPr/>
          <w:delText>6</w:delText>
        </w:r>
      </w:del>
      <w:del w:id="11" w:author="Rapporteur140" w:date="2024-11-26T14:12:09Z">
        <w:r>
          <w:rPr/>
          <w:fldChar w:fldCharType="end"/>
        </w:r>
      </w:del>
    </w:p>
    <w:p>
      <w:pPr>
        <w:pStyle w:val="20"/>
        <w:tabs>
          <w:tab w:val="right" w:leader="dot" w:pos="9641"/>
          <w:tab w:val="clear" w:pos="9639"/>
        </w:tabs>
        <w:rPr>
          <w:del w:id="12" w:author="Rapporteur140" w:date="2024-11-26T14:12:09Z"/>
        </w:rPr>
      </w:pPr>
      <w:del w:id="13" w:author="Rapporteur140" w:date="2024-11-26T14:12:09Z">
        <w:r>
          <w:rPr/>
          <w:delText>Introduction</w:delText>
        </w:r>
      </w:del>
      <w:del w:id="14" w:author="Rapporteur140" w:date="2024-11-26T14:12:09Z">
        <w:r>
          <w:rPr/>
          <w:tab/>
        </w:r>
      </w:del>
      <w:del w:id="15" w:author="Rapporteur140" w:date="2024-11-26T14:12:09Z">
        <w:r>
          <w:rPr/>
          <w:fldChar w:fldCharType="begin"/>
        </w:r>
      </w:del>
      <w:del w:id="16" w:author="Rapporteur140" w:date="2024-11-26T14:12:09Z">
        <w:r>
          <w:rPr/>
          <w:delInstrText xml:space="preserve"> PAGEREF _Toc18132 \h </w:delInstrText>
        </w:r>
      </w:del>
      <w:del w:id="17" w:author="Rapporteur140" w:date="2024-11-26T14:12:09Z">
        <w:r>
          <w:rPr/>
          <w:fldChar w:fldCharType="separate"/>
        </w:r>
      </w:del>
      <w:del w:id="18" w:author="Rapporteur140" w:date="2024-11-26T14:12:09Z">
        <w:r>
          <w:rPr/>
          <w:delText>7</w:delText>
        </w:r>
      </w:del>
      <w:del w:id="19" w:author="Rapporteur140" w:date="2024-11-26T14:12:09Z">
        <w:r>
          <w:rPr/>
          <w:fldChar w:fldCharType="end"/>
        </w:r>
      </w:del>
    </w:p>
    <w:p>
      <w:pPr>
        <w:pStyle w:val="20"/>
        <w:rPr>
          <w:del w:id="20" w:author="Rapporteur140" w:date="2024-11-26T14:12:09Z"/>
        </w:rPr>
      </w:pPr>
      <w:del w:id="21" w:author="Rapporteur140" w:date="2024-11-26T14:12:09Z">
        <w:r>
          <w:rPr/>
          <w:delText>1</w:delText>
        </w:r>
      </w:del>
      <w:del w:id="22" w:author="Rapporteur140" w:date="2024-11-26T14:12:09Z">
        <w:r>
          <w:rPr/>
          <w:tab/>
        </w:r>
      </w:del>
      <w:del w:id="23" w:author="Rapporteur140" w:date="2024-11-26T14:12:09Z">
        <w:r>
          <w:rPr/>
          <w:delText>Scope</w:delText>
        </w:r>
      </w:del>
      <w:del w:id="24" w:author="Rapporteur140" w:date="2024-11-26T14:12:09Z">
        <w:r>
          <w:rPr/>
          <w:tab/>
        </w:r>
      </w:del>
      <w:del w:id="25" w:author="Rapporteur140" w:date="2024-11-26T14:12:09Z">
        <w:r>
          <w:rPr/>
          <w:fldChar w:fldCharType="begin"/>
        </w:r>
      </w:del>
      <w:del w:id="26" w:author="Rapporteur140" w:date="2024-11-26T14:12:09Z">
        <w:r>
          <w:rPr/>
          <w:delInstrText xml:space="preserve"> PAGEREF _Toc14021 \h </w:delInstrText>
        </w:r>
      </w:del>
      <w:del w:id="27" w:author="Rapporteur140" w:date="2024-11-26T14:12:09Z">
        <w:r>
          <w:rPr/>
          <w:fldChar w:fldCharType="separate"/>
        </w:r>
      </w:del>
      <w:del w:id="28" w:author="Rapporteur140" w:date="2024-11-26T14:12:09Z">
        <w:r>
          <w:rPr/>
          <w:delText>8</w:delText>
        </w:r>
      </w:del>
      <w:del w:id="29" w:author="Rapporteur140" w:date="2024-11-26T14:12:09Z">
        <w:r>
          <w:rPr/>
          <w:fldChar w:fldCharType="end"/>
        </w:r>
      </w:del>
    </w:p>
    <w:p>
      <w:pPr>
        <w:pStyle w:val="20"/>
        <w:rPr>
          <w:del w:id="30" w:author="Rapporteur140" w:date="2024-11-26T14:12:09Z"/>
        </w:rPr>
      </w:pPr>
      <w:del w:id="31" w:author="Rapporteur140" w:date="2024-11-26T14:12:09Z">
        <w:r>
          <w:rPr/>
          <w:delText>2</w:delText>
        </w:r>
      </w:del>
      <w:del w:id="32" w:author="Rapporteur140" w:date="2024-11-26T14:12:09Z">
        <w:r>
          <w:rPr/>
          <w:tab/>
        </w:r>
      </w:del>
      <w:del w:id="33" w:author="Rapporteur140" w:date="2024-11-26T14:12:09Z">
        <w:r>
          <w:rPr/>
          <w:delText>References</w:delText>
        </w:r>
      </w:del>
      <w:del w:id="34" w:author="Rapporteur140" w:date="2024-11-26T14:12:09Z">
        <w:r>
          <w:rPr/>
          <w:tab/>
        </w:r>
      </w:del>
      <w:del w:id="35" w:author="Rapporteur140" w:date="2024-11-26T14:12:09Z">
        <w:r>
          <w:rPr/>
          <w:fldChar w:fldCharType="begin"/>
        </w:r>
      </w:del>
      <w:del w:id="36" w:author="Rapporteur140" w:date="2024-11-26T14:12:09Z">
        <w:r>
          <w:rPr/>
          <w:delInstrText xml:space="preserve"> PAGEREF _Toc1313 \h </w:delInstrText>
        </w:r>
      </w:del>
      <w:del w:id="37" w:author="Rapporteur140" w:date="2024-11-26T14:12:09Z">
        <w:r>
          <w:rPr/>
          <w:fldChar w:fldCharType="separate"/>
        </w:r>
      </w:del>
      <w:del w:id="38" w:author="Rapporteur140" w:date="2024-11-26T14:12:09Z">
        <w:r>
          <w:rPr/>
          <w:delText>8</w:delText>
        </w:r>
      </w:del>
      <w:del w:id="39" w:author="Rapporteur140" w:date="2024-11-26T14:12:09Z">
        <w:r>
          <w:rPr/>
          <w:fldChar w:fldCharType="end"/>
        </w:r>
      </w:del>
    </w:p>
    <w:p>
      <w:pPr>
        <w:pStyle w:val="20"/>
        <w:tabs>
          <w:tab w:val="right" w:pos="2000"/>
          <w:tab w:val="right" w:leader="dot" w:pos="9641"/>
          <w:tab w:val="clear" w:pos="9639"/>
        </w:tabs>
        <w:rPr>
          <w:del w:id="40" w:author="Rapporteur140" w:date="2024-11-26T14:12:09Z"/>
        </w:rPr>
      </w:pPr>
      <w:del w:id="41" w:author="Rapporteur140" w:date="2024-11-26T14:12:09Z">
        <w:r>
          <w:rPr/>
          <w:delText>3</w:delText>
        </w:r>
      </w:del>
      <w:del w:id="42" w:author="Rapporteur140" w:date="2024-11-26T14:12:09Z">
        <w:r>
          <w:rPr/>
          <w:tab/>
        </w:r>
      </w:del>
      <w:del w:id="43" w:author="Rapporteur140" w:date="2024-11-26T14:12:09Z">
        <w:r>
          <w:rPr/>
          <w:delText>Definitions of terms, symbols and abbreviations</w:delText>
        </w:r>
      </w:del>
      <w:del w:id="44" w:author="Rapporteur140" w:date="2024-11-26T14:12:09Z">
        <w:r>
          <w:rPr/>
          <w:tab/>
        </w:r>
      </w:del>
      <w:del w:id="45" w:author="Rapporteur140" w:date="2024-11-26T14:12:09Z">
        <w:r>
          <w:rPr/>
          <w:fldChar w:fldCharType="begin"/>
        </w:r>
      </w:del>
      <w:del w:id="46" w:author="Rapporteur140" w:date="2024-11-26T14:12:09Z">
        <w:r>
          <w:rPr/>
          <w:delInstrText xml:space="preserve"> PAGEREF _Toc14574 \h </w:delInstrText>
        </w:r>
      </w:del>
      <w:del w:id="47" w:author="Rapporteur140" w:date="2024-11-26T14:12:09Z">
        <w:r>
          <w:rPr/>
          <w:fldChar w:fldCharType="separate"/>
        </w:r>
      </w:del>
      <w:del w:id="48" w:author="Rapporteur140" w:date="2024-11-26T14:12:09Z">
        <w:r>
          <w:rPr/>
          <w:delText>9</w:delText>
        </w:r>
      </w:del>
      <w:del w:id="49" w:author="Rapporteur140" w:date="2024-11-26T14:12:09Z">
        <w:r>
          <w:rPr/>
          <w:fldChar w:fldCharType="end"/>
        </w:r>
      </w:del>
    </w:p>
    <w:p>
      <w:pPr>
        <w:pStyle w:val="19"/>
        <w:rPr>
          <w:del w:id="50" w:author="Rapporteur140" w:date="2024-11-26T14:12:09Z"/>
        </w:rPr>
      </w:pPr>
      <w:del w:id="51" w:author="Rapporteur140" w:date="2024-11-26T14:12:09Z">
        <w:r>
          <w:rPr/>
          <w:delText>3.1</w:delText>
        </w:r>
      </w:del>
      <w:del w:id="52" w:author="Rapporteur140" w:date="2024-11-26T14:12:09Z">
        <w:r>
          <w:rPr/>
          <w:tab/>
        </w:r>
      </w:del>
      <w:del w:id="53" w:author="Rapporteur140" w:date="2024-11-26T14:12:09Z">
        <w:r>
          <w:rPr/>
          <w:delText>Terms</w:delText>
        </w:r>
      </w:del>
      <w:del w:id="54" w:author="Rapporteur140" w:date="2024-11-26T14:12:09Z">
        <w:r>
          <w:rPr/>
          <w:tab/>
        </w:r>
      </w:del>
      <w:del w:id="55" w:author="Rapporteur140" w:date="2024-11-26T14:12:09Z">
        <w:r>
          <w:rPr/>
          <w:fldChar w:fldCharType="begin"/>
        </w:r>
      </w:del>
      <w:del w:id="56" w:author="Rapporteur140" w:date="2024-11-26T14:12:09Z">
        <w:r>
          <w:rPr/>
          <w:delInstrText xml:space="preserve"> PAGEREF _Toc5268 \h </w:delInstrText>
        </w:r>
      </w:del>
      <w:del w:id="57" w:author="Rapporteur140" w:date="2024-11-26T14:12:09Z">
        <w:r>
          <w:rPr/>
          <w:fldChar w:fldCharType="separate"/>
        </w:r>
      </w:del>
      <w:del w:id="58" w:author="Rapporteur140" w:date="2024-11-26T14:12:09Z">
        <w:r>
          <w:rPr/>
          <w:delText>9</w:delText>
        </w:r>
      </w:del>
      <w:del w:id="59" w:author="Rapporteur140" w:date="2024-11-26T14:12:09Z">
        <w:r>
          <w:rPr/>
          <w:fldChar w:fldCharType="end"/>
        </w:r>
      </w:del>
    </w:p>
    <w:p>
      <w:pPr>
        <w:pStyle w:val="19"/>
        <w:rPr>
          <w:del w:id="60" w:author="Rapporteur140" w:date="2024-11-26T14:12:09Z"/>
        </w:rPr>
      </w:pPr>
      <w:del w:id="61" w:author="Rapporteur140" w:date="2024-11-26T14:12:09Z">
        <w:r>
          <w:rPr/>
          <w:delText>3.2</w:delText>
        </w:r>
      </w:del>
      <w:del w:id="62" w:author="Rapporteur140" w:date="2024-11-26T14:12:09Z">
        <w:r>
          <w:rPr/>
          <w:tab/>
        </w:r>
      </w:del>
      <w:del w:id="63" w:author="Rapporteur140" w:date="2024-11-26T14:12:09Z">
        <w:r>
          <w:rPr/>
          <w:delText>Symbols</w:delText>
        </w:r>
      </w:del>
      <w:del w:id="64" w:author="Rapporteur140" w:date="2024-11-26T14:12:09Z">
        <w:r>
          <w:rPr/>
          <w:tab/>
        </w:r>
      </w:del>
      <w:del w:id="65" w:author="Rapporteur140" w:date="2024-11-26T14:12:09Z">
        <w:r>
          <w:rPr/>
          <w:fldChar w:fldCharType="begin"/>
        </w:r>
      </w:del>
      <w:del w:id="66" w:author="Rapporteur140" w:date="2024-11-26T14:12:09Z">
        <w:r>
          <w:rPr/>
          <w:delInstrText xml:space="preserve"> PAGEREF _Toc24942 \h </w:delInstrText>
        </w:r>
      </w:del>
      <w:del w:id="67" w:author="Rapporteur140" w:date="2024-11-26T14:12:09Z">
        <w:r>
          <w:rPr/>
          <w:fldChar w:fldCharType="separate"/>
        </w:r>
      </w:del>
      <w:del w:id="68" w:author="Rapporteur140" w:date="2024-11-26T14:12:09Z">
        <w:r>
          <w:rPr/>
          <w:delText>9</w:delText>
        </w:r>
      </w:del>
      <w:del w:id="69" w:author="Rapporteur140" w:date="2024-11-26T14:12:09Z">
        <w:r>
          <w:rPr/>
          <w:fldChar w:fldCharType="end"/>
        </w:r>
      </w:del>
    </w:p>
    <w:p>
      <w:pPr>
        <w:pStyle w:val="19"/>
        <w:rPr>
          <w:del w:id="70" w:author="Rapporteur140" w:date="2024-11-26T14:12:09Z"/>
        </w:rPr>
      </w:pPr>
      <w:del w:id="71" w:author="Rapporteur140" w:date="2024-11-26T14:12:09Z">
        <w:r>
          <w:rPr/>
          <w:delText>3.3</w:delText>
        </w:r>
      </w:del>
      <w:del w:id="72" w:author="Rapporteur140" w:date="2024-11-26T14:12:09Z">
        <w:r>
          <w:rPr/>
          <w:tab/>
        </w:r>
      </w:del>
      <w:del w:id="73" w:author="Rapporteur140" w:date="2024-11-26T14:12:09Z">
        <w:r>
          <w:rPr/>
          <w:delText>Abbreviations</w:delText>
        </w:r>
      </w:del>
      <w:del w:id="74" w:author="Rapporteur140" w:date="2024-11-26T14:12:09Z">
        <w:r>
          <w:rPr/>
          <w:tab/>
        </w:r>
      </w:del>
      <w:del w:id="75" w:author="Rapporteur140" w:date="2024-11-26T14:12:09Z">
        <w:r>
          <w:rPr/>
          <w:fldChar w:fldCharType="begin"/>
        </w:r>
      </w:del>
      <w:del w:id="76" w:author="Rapporteur140" w:date="2024-11-26T14:12:09Z">
        <w:r>
          <w:rPr/>
          <w:delInstrText xml:space="preserve"> PAGEREF _Toc19632 \h </w:delInstrText>
        </w:r>
      </w:del>
      <w:del w:id="77" w:author="Rapporteur140" w:date="2024-11-26T14:12:09Z">
        <w:r>
          <w:rPr/>
          <w:fldChar w:fldCharType="separate"/>
        </w:r>
      </w:del>
      <w:del w:id="78" w:author="Rapporteur140" w:date="2024-11-26T14:12:09Z">
        <w:r>
          <w:rPr/>
          <w:delText>9</w:delText>
        </w:r>
      </w:del>
      <w:del w:id="79" w:author="Rapporteur140" w:date="2024-11-26T14:12:09Z">
        <w:r>
          <w:rPr/>
          <w:fldChar w:fldCharType="end"/>
        </w:r>
      </w:del>
    </w:p>
    <w:p>
      <w:pPr>
        <w:pStyle w:val="20"/>
        <w:tabs>
          <w:tab w:val="right" w:pos="2000"/>
          <w:tab w:val="right" w:leader="dot" w:pos="9641"/>
          <w:tab w:val="clear" w:pos="9639"/>
        </w:tabs>
        <w:rPr>
          <w:del w:id="80" w:author="Rapporteur140" w:date="2024-11-26T14:12:09Z"/>
        </w:rPr>
      </w:pPr>
      <w:del w:id="81" w:author="Rapporteur140" w:date="2024-11-26T14:12:09Z">
        <w:r>
          <w:rPr>
            <w:rFonts w:hint="eastAsia" w:eastAsia="宋体"/>
            <w:lang w:val="en-US" w:eastAsia="zh-CN"/>
          </w:rPr>
          <w:delText>4</w:delText>
        </w:r>
      </w:del>
      <w:del w:id="82" w:author="Rapporteur140" w:date="2024-11-26T14:12:09Z">
        <w:r>
          <w:rPr>
            <w:rFonts w:hint="eastAsia" w:eastAsia="宋体"/>
            <w:lang w:val="en-US" w:eastAsia="zh-CN"/>
          </w:rPr>
          <w:tab/>
        </w:r>
      </w:del>
      <w:del w:id="83" w:author="Rapporteur140" w:date="2024-11-26T14:12:09Z">
        <w:r>
          <w:rPr/>
          <w:delText xml:space="preserve">Analysis of </w:delText>
        </w:r>
      </w:del>
      <w:del w:id="84" w:author="Rapporteur140" w:date="2024-11-26T14:12:09Z">
        <w:r>
          <w:rPr>
            <w:rFonts w:hint="eastAsia"/>
            <w:lang w:val="en-US" w:eastAsia="zh-CN"/>
          </w:rPr>
          <w:delText>gaps</w:delText>
        </w:r>
      </w:del>
      <w:del w:id="85" w:author="Rapporteur140" w:date="2024-11-26T14:12:09Z">
        <w:r>
          <w:rPr/>
          <w:tab/>
        </w:r>
      </w:del>
      <w:del w:id="86" w:author="Rapporteur140" w:date="2024-11-26T14:12:09Z">
        <w:r>
          <w:rPr/>
          <w:fldChar w:fldCharType="begin"/>
        </w:r>
      </w:del>
      <w:del w:id="87" w:author="Rapporteur140" w:date="2024-11-26T14:12:09Z">
        <w:r>
          <w:rPr/>
          <w:delInstrText xml:space="preserve"> PAGEREF _Toc489 \h </w:delInstrText>
        </w:r>
      </w:del>
      <w:del w:id="88" w:author="Rapporteur140" w:date="2024-11-26T14:12:09Z">
        <w:r>
          <w:rPr/>
          <w:fldChar w:fldCharType="separate"/>
        </w:r>
      </w:del>
      <w:del w:id="89" w:author="Rapporteur140" w:date="2024-11-26T14:12:09Z">
        <w:r>
          <w:rPr/>
          <w:delText>10</w:delText>
        </w:r>
      </w:del>
      <w:del w:id="90" w:author="Rapporteur140" w:date="2024-11-26T14:12:09Z">
        <w:r>
          <w:rPr/>
          <w:fldChar w:fldCharType="end"/>
        </w:r>
      </w:del>
    </w:p>
    <w:p>
      <w:pPr>
        <w:pStyle w:val="19"/>
        <w:rPr>
          <w:del w:id="91" w:author="Rapporteur140" w:date="2024-11-26T14:12:09Z"/>
        </w:rPr>
      </w:pPr>
      <w:del w:id="92" w:author="Rapporteur140" w:date="2024-11-26T14:12:09Z">
        <w:r>
          <w:rPr>
            <w:rFonts w:hint="eastAsia"/>
            <w:lang w:val="en-US" w:eastAsia="zh-CN"/>
          </w:rPr>
          <w:delText>4.1</w:delText>
        </w:r>
      </w:del>
      <w:del w:id="93" w:author="Rapporteur140" w:date="2024-11-26T14:12:09Z">
        <w:r>
          <w:rPr>
            <w:rFonts w:hint="eastAsia"/>
            <w:lang w:val="en-US" w:eastAsia="zh-CN"/>
          </w:rPr>
          <w:tab/>
        </w:r>
      </w:del>
      <w:del w:id="94" w:author="Rapporteur140" w:date="2024-11-26T14:12:09Z">
        <w:r>
          <w:rPr/>
          <w:delText>Introduction</w:delText>
        </w:r>
      </w:del>
      <w:del w:id="95" w:author="Rapporteur140" w:date="2024-11-26T14:12:09Z">
        <w:r>
          <w:rPr/>
          <w:tab/>
        </w:r>
      </w:del>
      <w:del w:id="96" w:author="Rapporteur140" w:date="2024-11-26T14:12:09Z">
        <w:r>
          <w:rPr/>
          <w:fldChar w:fldCharType="begin"/>
        </w:r>
      </w:del>
      <w:del w:id="97" w:author="Rapporteur140" w:date="2024-11-26T14:12:09Z">
        <w:r>
          <w:rPr/>
          <w:delInstrText xml:space="preserve"> PAGEREF _Toc30705 \h </w:delInstrText>
        </w:r>
      </w:del>
      <w:del w:id="98" w:author="Rapporteur140" w:date="2024-11-26T14:12:09Z">
        <w:r>
          <w:rPr/>
          <w:fldChar w:fldCharType="separate"/>
        </w:r>
      </w:del>
      <w:del w:id="99" w:author="Rapporteur140" w:date="2024-11-26T14:12:09Z">
        <w:r>
          <w:rPr/>
          <w:delText>10</w:delText>
        </w:r>
      </w:del>
      <w:del w:id="100" w:author="Rapporteur140" w:date="2024-11-26T14:12:09Z">
        <w:r>
          <w:rPr/>
          <w:fldChar w:fldCharType="end"/>
        </w:r>
      </w:del>
    </w:p>
    <w:p>
      <w:pPr>
        <w:pStyle w:val="19"/>
        <w:tabs>
          <w:tab w:val="right" w:pos="2000"/>
          <w:tab w:val="right" w:leader="dot" w:pos="9641"/>
          <w:tab w:val="clear" w:pos="9639"/>
        </w:tabs>
        <w:rPr>
          <w:del w:id="101" w:author="Rapporteur140" w:date="2024-11-26T14:12:09Z"/>
        </w:rPr>
      </w:pPr>
      <w:del w:id="102" w:author="Rapporteur140" w:date="2024-11-26T14:12:09Z">
        <w:r>
          <w:rPr>
            <w:rFonts w:hint="eastAsia"/>
            <w:lang w:val="en-US" w:eastAsia="zh-CN"/>
          </w:rPr>
          <w:delText>4.2</w:delText>
        </w:r>
      </w:del>
      <w:del w:id="103" w:author="Rapporteur140" w:date="2024-11-26T14:12:09Z">
        <w:r>
          <w:rPr>
            <w:rFonts w:hint="eastAsia"/>
            <w:lang w:val="en-US" w:eastAsia="zh-CN"/>
          </w:rPr>
          <w:tab/>
        </w:r>
      </w:del>
      <w:del w:id="104" w:author="Rapporteur140" w:date="2024-11-26T14:12:09Z">
        <w:r>
          <w:rPr>
            <w:rFonts w:hint="eastAsia"/>
            <w:lang w:val="en-US" w:eastAsia="zh-CN"/>
          </w:rPr>
          <w:delText xml:space="preserve">Analysis of </w:delText>
        </w:r>
      </w:del>
      <w:del w:id="105" w:author="Rapporteur140" w:date="2024-11-26T14:12:09Z">
        <w:r>
          <w:rPr>
            <w:rFonts w:hint="eastAsia" w:eastAsia="宋体"/>
            <w:lang w:val="en-US" w:eastAsia="zh-CN"/>
          </w:rPr>
          <w:delText>OMA OneAPI</w:delText>
        </w:r>
      </w:del>
      <w:del w:id="106" w:author="Rapporteur140" w:date="2024-11-26T14:12:09Z">
        <w:r>
          <w:rPr/>
          <w:delText xml:space="preserve"> framework</w:delText>
        </w:r>
      </w:del>
      <w:del w:id="107" w:author="Rapporteur140" w:date="2024-11-26T14:12:09Z">
        <w:r>
          <w:rPr/>
          <w:tab/>
        </w:r>
      </w:del>
      <w:del w:id="108" w:author="Rapporteur140" w:date="2024-11-26T14:12:09Z">
        <w:r>
          <w:rPr/>
          <w:fldChar w:fldCharType="begin"/>
        </w:r>
      </w:del>
      <w:del w:id="109" w:author="Rapporteur140" w:date="2024-11-26T14:12:09Z">
        <w:r>
          <w:rPr/>
          <w:delInstrText xml:space="preserve"> PAGEREF _Toc9391 \h </w:delInstrText>
        </w:r>
      </w:del>
      <w:del w:id="110" w:author="Rapporteur140" w:date="2024-11-26T14:12:09Z">
        <w:r>
          <w:rPr/>
          <w:fldChar w:fldCharType="separate"/>
        </w:r>
      </w:del>
      <w:del w:id="111" w:author="Rapporteur140" w:date="2024-11-26T14:12:09Z">
        <w:r>
          <w:rPr/>
          <w:delText>10</w:delText>
        </w:r>
      </w:del>
      <w:del w:id="112" w:author="Rapporteur140" w:date="2024-11-26T14:12:09Z">
        <w:r>
          <w:rPr/>
          <w:fldChar w:fldCharType="end"/>
        </w:r>
      </w:del>
    </w:p>
    <w:p>
      <w:pPr>
        <w:pStyle w:val="18"/>
        <w:tabs>
          <w:tab w:val="right" w:pos="2000"/>
          <w:tab w:val="right" w:leader="dot" w:pos="9641"/>
          <w:tab w:val="clear" w:pos="9639"/>
        </w:tabs>
        <w:rPr>
          <w:del w:id="113" w:author="Rapporteur140" w:date="2024-11-26T14:12:09Z"/>
        </w:rPr>
      </w:pPr>
      <w:del w:id="114" w:author="Rapporteur140" w:date="2024-11-26T14:12:09Z">
        <w:r>
          <w:rPr/>
          <w:delText>4.</w:delText>
        </w:r>
      </w:del>
      <w:del w:id="115" w:author="Rapporteur140" w:date="2024-11-26T14:12:09Z">
        <w:r>
          <w:rPr>
            <w:rFonts w:hint="eastAsia" w:eastAsia="宋体"/>
            <w:lang w:val="en-US" w:eastAsia="zh-CN"/>
          </w:rPr>
          <w:delText>2</w:delText>
        </w:r>
      </w:del>
      <w:del w:id="116" w:author="Rapporteur140" w:date="2024-11-26T14:12:09Z">
        <w:r>
          <w:rPr/>
          <w:delText>.1</w:delText>
        </w:r>
      </w:del>
      <w:del w:id="117" w:author="Rapporteur140" w:date="2024-11-26T14:12:09Z">
        <w:r>
          <w:rPr/>
          <w:tab/>
        </w:r>
      </w:del>
      <w:del w:id="118" w:author="Rapporteur140" w:date="2024-11-26T14:12:09Z">
        <w:r>
          <w:rPr/>
          <w:delText>Description</w:delText>
        </w:r>
      </w:del>
      <w:del w:id="119" w:author="Rapporteur140" w:date="2024-11-26T14:12:09Z">
        <w:r>
          <w:rPr/>
          <w:tab/>
        </w:r>
      </w:del>
      <w:del w:id="120" w:author="Rapporteur140" w:date="2024-11-26T14:12:09Z">
        <w:r>
          <w:rPr/>
          <w:fldChar w:fldCharType="begin"/>
        </w:r>
      </w:del>
      <w:del w:id="121" w:author="Rapporteur140" w:date="2024-11-26T14:12:09Z">
        <w:r>
          <w:rPr/>
          <w:delInstrText xml:space="preserve"> PAGEREF _Toc16932 \h </w:delInstrText>
        </w:r>
      </w:del>
      <w:del w:id="122" w:author="Rapporteur140" w:date="2024-11-26T14:12:09Z">
        <w:r>
          <w:rPr/>
          <w:fldChar w:fldCharType="separate"/>
        </w:r>
      </w:del>
      <w:del w:id="123" w:author="Rapporteur140" w:date="2024-11-26T14:12:09Z">
        <w:r>
          <w:rPr/>
          <w:delText>10</w:delText>
        </w:r>
      </w:del>
      <w:del w:id="124" w:author="Rapporteur140" w:date="2024-11-26T14:12:09Z">
        <w:r>
          <w:rPr/>
          <w:fldChar w:fldCharType="end"/>
        </w:r>
      </w:del>
    </w:p>
    <w:p>
      <w:pPr>
        <w:pStyle w:val="18"/>
        <w:tabs>
          <w:tab w:val="right" w:pos="2000"/>
          <w:tab w:val="right" w:leader="dot" w:pos="9641"/>
          <w:tab w:val="clear" w:pos="9639"/>
        </w:tabs>
        <w:rPr>
          <w:del w:id="125" w:author="Rapporteur140" w:date="2024-11-26T14:12:09Z"/>
        </w:rPr>
      </w:pPr>
      <w:del w:id="126" w:author="Rapporteur140" w:date="2024-11-26T14:12:09Z">
        <w:r>
          <w:rPr/>
          <w:delText>4.</w:delText>
        </w:r>
      </w:del>
      <w:del w:id="127" w:author="Rapporteur140" w:date="2024-11-26T14:12:09Z">
        <w:r>
          <w:rPr>
            <w:rFonts w:hint="eastAsia" w:eastAsia="宋体"/>
            <w:lang w:val="en-US" w:eastAsia="zh-CN"/>
          </w:rPr>
          <w:delText>2</w:delText>
        </w:r>
      </w:del>
      <w:del w:id="128" w:author="Rapporteur140" w:date="2024-11-26T14:12:09Z">
        <w:r>
          <w:rPr/>
          <w:delText>.2</w:delText>
        </w:r>
      </w:del>
      <w:del w:id="129" w:author="Rapporteur140" w:date="2024-11-26T14:12:09Z">
        <w:r>
          <w:rPr/>
          <w:tab/>
        </w:r>
      </w:del>
      <w:del w:id="130" w:author="Rapporteur140" w:date="2024-11-26T14:12:09Z">
        <w:r>
          <w:rPr/>
          <w:delText>Detailed analysis</w:delText>
        </w:r>
      </w:del>
      <w:del w:id="131" w:author="Rapporteur140" w:date="2024-11-26T14:12:09Z">
        <w:r>
          <w:rPr/>
          <w:tab/>
        </w:r>
      </w:del>
      <w:del w:id="132" w:author="Rapporteur140" w:date="2024-11-26T14:12:09Z">
        <w:r>
          <w:rPr/>
          <w:fldChar w:fldCharType="begin"/>
        </w:r>
      </w:del>
      <w:del w:id="133" w:author="Rapporteur140" w:date="2024-11-26T14:12:09Z">
        <w:r>
          <w:rPr/>
          <w:delInstrText xml:space="preserve"> PAGEREF _Toc20014 \h </w:delInstrText>
        </w:r>
      </w:del>
      <w:del w:id="134" w:author="Rapporteur140" w:date="2024-11-26T14:12:09Z">
        <w:r>
          <w:rPr/>
          <w:fldChar w:fldCharType="separate"/>
        </w:r>
      </w:del>
      <w:del w:id="135" w:author="Rapporteur140" w:date="2024-11-26T14:12:09Z">
        <w:r>
          <w:rPr/>
          <w:delText>10</w:delText>
        </w:r>
      </w:del>
      <w:del w:id="136" w:author="Rapporteur140" w:date="2024-11-26T14:12:09Z">
        <w:r>
          <w:rPr/>
          <w:fldChar w:fldCharType="end"/>
        </w:r>
      </w:del>
    </w:p>
    <w:p>
      <w:pPr>
        <w:pStyle w:val="18"/>
        <w:tabs>
          <w:tab w:val="right" w:pos="2000"/>
          <w:tab w:val="right" w:leader="dot" w:pos="9641"/>
          <w:tab w:val="clear" w:pos="9639"/>
        </w:tabs>
        <w:rPr>
          <w:del w:id="137" w:author="Rapporteur140" w:date="2024-11-26T14:12:09Z"/>
        </w:rPr>
      </w:pPr>
      <w:del w:id="138" w:author="Rapporteur140" w:date="2024-11-26T14:12:09Z">
        <w:r>
          <w:rPr/>
          <w:delText>4.</w:delText>
        </w:r>
      </w:del>
      <w:del w:id="139" w:author="Rapporteur140" w:date="2024-11-26T14:12:09Z">
        <w:r>
          <w:rPr>
            <w:rFonts w:hint="eastAsia"/>
          </w:rPr>
          <w:delText>2</w:delText>
        </w:r>
      </w:del>
      <w:del w:id="140" w:author="Rapporteur140" w:date="2024-11-26T14:12:09Z">
        <w:r>
          <w:rPr/>
          <w:delText>.3</w:delText>
        </w:r>
      </w:del>
      <w:del w:id="141" w:author="Rapporteur140" w:date="2024-11-26T14:12:09Z">
        <w:r>
          <w:rPr/>
          <w:tab/>
        </w:r>
      </w:del>
      <w:del w:id="142" w:author="Rapporteur140" w:date="2024-11-26T14:12:09Z">
        <w:r>
          <w:rPr/>
          <w:delText>Analysis result</w:delText>
        </w:r>
      </w:del>
      <w:del w:id="143" w:author="Rapporteur140" w:date="2024-11-26T14:12:09Z">
        <w:r>
          <w:rPr/>
          <w:tab/>
        </w:r>
      </w:del>
      <w:del w:id="144" w:author="Rapporteur140" w:date="2024-11-26T14:12:09Z">
        <w:r>
          <w:rPr/>
          <w:fldChar w:fldCharType="begin"/>
        </w:r>
      </w:del>
      <w:del w:id="145" w:author="Rapporteur140" w:date="2024-11-26T14:12:09Z">
        <w:r>
          <w:rPr/>
          <w:delInstrText xml:space="preserve"> PAGEREF _Toc20101 \h </w:delInstrText>
        </w:r>
      </w:del>
      <w:del w:id="146" w:author="Rapporteur140" w:date="2024-11-26T14:12:09Z">
        <w:r>
          <w:rPr/>
          <w:fldChar w:fldCharType="separate"/>
        </w:r>
      </w:del>
      <w:del w:id="147" w:author="Rapporteur140" w:date="2024-11-26T14:12:09Z">
        <w:r>
          <w:rPr/>
          <w:delText>11</w:delText>
        </w:r>
      </w:del>
      <w:del w:id="148" w:author="Rapporteur140" w:date="2024-11-26T14:12:09Z">
        <w:r>
          <w:rPr/>
          <w:fldChar w:fldCharType="end"/>
        </w:r>
      </w:del>
    </w:p>
    <w:p>
      <w:pPr>
        <w:pStyle w:val="20"/>
        <w:tabs>
          <w:tab w:val="right" w:pos="2000"/>
          <w:tab w:val="right" w:leader="dot" w:pos="9641"/>
          <w:tab w:val="clear" w:pos="9639"/>
        </w:tabs>
        <w:rPr>
          <w:del w:id="149" w:author="Rapporteur140" w:date="2024-11-26T14:12:09Z"/>
        </w:rPr>
      </w:pPr>
      <w:del w:id="150" w:author="Rapporteur140" w:date="2024-11-26T14:12:09Z">
        <w:r>
          <w:rPr>
            <w:rFonts w:hint="eastAsia" w:eastAsia="宋体"/>
            <w:lang w:val="en-US" w:eastAsia="zh-CN"/>
          </w:rPr>
          <w:delText>5</w:delText>
        </w:r>
      </w:del>
      <w:del w:id="151" w:author="Rapporteur140" w:date="2024-11-26T14:12:09Z">
        <w:r>
          <w:rPr/>
          <w:tab/>
        </w:r>
      </w:del>
      <w:del w:id="152" w:author="Rapporteur140" w:date="2024-11-26T14:12:09Z">
        <w:r>
          <w:rPr/>
          <w:delText>Architectural Assumptions and Principles</w:delText>
        </w:r>
      </w:del>
      <w:del w:id="153" w:author="Rapporteur140" w:date="2024-11-26T14:12:09Z">
        <w:r>
          <w:rPr/>
          <w:tab/>
        </w:r>
      </w:del>
      <w:del w:id="154" w:author="Rapporteur140" w:date="2024-11-26T14:12:09Z">
        <w:r>
          <w:rPr/>
          <w:fldChar w:fldCharType="begin"/>
        </w:r>
      </w:del>
      <w:del w:id="155" w:author="Rapporteur140" w:date="2024-11-26T14:12:09Z">
        <w:r>
          <w:rPr/>
          <w:delInstrText xml:space="preserve"> PAGEREF _Toc11022 \h </w:delInstrText>
        </w:r>
      </w:del>
      <w:del w:id="156" w:author="Rapporteur140" w:date="2024-11-26T14:12:09Z">
        <w:r>
          <w:rPr/>
          <w:fldChar w:fldCharType="separate"/>
        </w:r>
      </w:del>
      <w:del w:id="157" w:author="Rapporteur140" w:date="2024-11-26T14:12:09Z">
        <w:r>
          <w:rPr/>
          <w:delText>11</w:delText>
        </w:r>
      </w:del>
      <w:del w:id="158" w:author="Rapporteur140" w:date="2024-11-26T14:12:09Z">
        <w:r>
          <w:rPr/>
          <w:fldChar w:fldCharType="end"/>
        </w:r>
      </w:del>
    </w:p>
    <w:p>
      <w:pPr>
        <w:pStyle w:val="19"/>
        <w:tabs>
          <w:tab w:val="right" w:pos="2000"/>
          <w:tab w:val="right" w:leader="dot" w:pos="9641"/>
          <w:tab w:val="clear" w:pos="9639"/>
        </w:tabs>
        <w:rPr>
          <w:del w:id="159" w:author="Rapporteur140" w:date="2024-11-26T14:12:09Z"/>
        </w:rPr>
      </w:pPr>
      <w:del w:id="160" w:author="Rapporteur140" w:date="2024-11-26T14:12:09Z">
        <w:r>
          <w:rPr>
            <w:rFonts w:hint="eastAsia" w:eastAsia="宋体"/>
            <w:lang w:val="en-US" w:eastAsia="zh-CN"/>
          </w:rPr>
          <w:delText>5</w:delText>
        </w:r>
      </w:del>
      <w:del w:id="161" w:author="Rapporteur140" w:date="2024-11-26T14:12:09Z">
        <w:r>
          <w:rPr>
            <w:lang w:eastAsia="ko-KR"/>
          </w:rPr>
          <w:delText>.</w:delText>
        </w:r>
      </w:del>
      <w:del w:id="162" w:author="Rapporteur140" w:date="2024-11-26T14:12:09Z">
        <w:r>
          <w:rPr>
            <w:rFonts w:eastAsia="宋体"/>
            <w:lang w:eastAsia="zh-CN"/>
          </w:rPr>
          <w:delText>1</w:delText>
        </w:r>
      </w:del>
      <w:del w:id="163" w:author="Rapporteur140" w:date="2024-11-26T14:12:09Z">
        <w:r>
          <w:rPr>
            <w:lang w:eastAsia="ko-KR"/>
          </w:rPr>
          <w:tab/>
        </w:r>
      </w:del>
      <w:del w:id="164" w:author="Rapporteur140" w:date="2024-11-26T14:12:09Z">
        <w:r>
          <w:rPr>
            <w:lang w:eastAsia="ko-KR"/>
          </w:rPr>
          <w:delText>Architectural Assumptions</w:delText>
        </w:r>
      </w:del>
      <w:del w:id="165" w:author="Rapporteur140" w:date="2024-11-26T14:12:09Z">
        <w:r>
          <w:rPr/>
          <w:tab/>
        </w:r>
      </w:del>
      <w:del w:id="166" w:author="Rapporteur140" w:date="2024-11-26T14:12:09Z">
        <w:r>
          <w:rPr/>
          <w:fldChar w:fldCharType="begin"/>
        </w:r>
      </w:del>
      <w:del w:id="167" w:author="Rapporteur140" w:date="2024-11-26T14:12:09Z">
        <w:r>
          <w:rPr/>
          <w:delInstrText xml:space="preserve"> PAGEREF _Toc23545 \h </w:delInstrText>
        </w:r>
      </w:del>
      <w:del w:id="168" w:author="Rapporteur140" w:date="2024-11-26T14:12:09Z">
        <w:r>
          <w:rPr/>
          <w:fldChar w:fldCharType="separate"/>
        </w:r>
      </w:del>
      <w:del w:id="169" w:author="Rapporteur140" w:date="2024-11-26T14:12:09Z">
        <w:r>
          <w:rPr/>
          <w:delText>11</w:delText>
        </w:r>
      </w:del>
      <w:del w:id="170" w:author="Rapporteur140" w:date="2024-11-26T14:12:09Z">
        <w:r>
          <w:rPr/>
          <w:fldChar w:fldCharType="end"/>
        </w:r>
      </w:del>
    </w:p>
    <w:p>
      <w:pPr>
        <w:pStyle w:val="19"/>
        <w:tabs>
          <w:tab w:val="right" w:pos="2000"/>
          <w:tab w:val="right" w:leader="dot" w:pos="9641"/>
          <w:tab w:val="clear" w:pos="9639"/>
        </w:tabs>
        <w:rPr>
          <w:del w:id="171" w:author="Rapporteur140" w:date="2024-11-26T14:12:09Z"/>
        </w:rPr>
      </w:pPr>
      <w:del w:id="172" w:author="Rapporteur140" w:date="2024-11-26T14:12:09Z">
        <w:r>
          <w:rPr>
            <w:rFonts w:hint="eastAsia" w:eastAsia="宋体"/>
            <w:lang w:val="en-US" w:eastAsia="zh-CN"/>
          </w:rPr>
          <w:delText>5</w:delText>
        </w:r>
      </w:del>
      <w:del w:id="173" w:author="Rapporteur140" w:date="2024-11-26T14:12:09Z">
        <w:r>
          <w:rPr>
            <w:lang w:eastAsia="ko-KR"/>
          </w:rPr>
          <w:delText>.</w:delText>
        </w:r>
      </w:del>
      <w:del w:id="174" w:author="Rapporteur140" w:date="2024-11-26T14:12:09Z">
        <w:r>
          <w:rPr>
            <w:rFonts w:eastAsia="宋体"/>
            <w:lang w:eastAsia="zh-CN"/>
          </w:rPr>
          <w:delText>2</w:delText>
        </w:r>
      </w:del>
      <w:del w:id="175" w:author="Rapporteur140" w:date="2024-11-26T14:12:09Z">
        <w:r>
          <w:rPr>
            <w:lang w:eastAsia="ko-KR"/>
          </w:rPr>
          <w:tab/>
        </w:r>
      </w:del>
      <w:del w:id="176" w:author="Rapporteur140" w:date="2024-11-26T14:12:09Z">
        <w:r>
          <w:rPr>
            <w:lang w:eastAsia="ko-KR"/>
          </w:rPr>
          <w:delText>Architectural Principles</w:delText>
        </w:r>
      </w:del>
      <w:del w:id="177" w:author="Rapporteur140" w:date="2024-11-26T14:12:09Z">
        <w:r>
          <w:rPr/>
          <w:tab/>
        </w:r>
      </w:del>
      <w:del w:id="178" w:author="Rapporteur140" w:date="2024-11-26T14:12:09Z">
        <w:r>
          <w:rPr/>
          <w:fldChar w:fldCharType="begin"/>
        </w:r>
      </w:del>
      <w:del w:id="179" w:author="Rapporteur140" w:date="2024-11-26T14:12:09Z">
        <w:r>
          <w:rPr/>
          <w:delInstrText xml:space="preserve"> PAGEREF _Toc6165 \h </w:delInstrText>
        </w:r>
      </w:del>
      <w:del w:id="180" w:author="Rapporteur140" w:date="2024-11-26T14:12:09Z">
        <w:r>
          <w:rPr/>
          <w:fldChar w:fldCharType="separate"/>
        </w:r>
      </w:del>
      <w:del w:id="181" w:author="Rapporteur140" w:date="2024-11-26T14:12:09Z">
        <w:r>
          <w:rPr/>
          <w:delText>11</w:delText>
        </w:r>
      </w:del>
      <w:del w:id="182" w:author="Rapporteur140" w:date="2024-11-26T14:12:09Z">
        <w:r>
          <w:rPr/>
          <w:fldChar w:fldCharType="end"/>
        </w:r>
      </w:del>
    </w:p>
    <w:p>
      <w:pPr>
        <w:pStyle w:val="20"/>
        <w:tabs>
          <w:tab w:val="right" w:pos="2000"/>
          <w:tab w:val="right" w:leader="dot" w:pos="9641"/>
          <w:tab w:val="clear" w:pos="9639"/>
        </w:tabs>
        <w:rPr>
          <w:del w:id="183" w:author="Rapporteur140" w:date="2024-11-26T14:12:09Z"/>
        </w:rPr>
      </w:pPr>
      <w:del w:id="184" w:author="Rapporteur140" w:date="2024-11-26T14:12:09Z">
        <w:r>
          <w:rPr>
            <w:rFonts w:hint="eastAsia" w:eastAsia="宋体"/>
            <w:lang w:val="en-US" w:eastAsia="zh-CN"/>
          </w:rPr>
          <w:delText>6</w:delText>
        </w:r>
      </w:del>
      <w:del w:id="185" w:author="Rapporteur140" w:date="2024-11-26T14:12:09Z">
        <w:r>
          <w:rPr/>
          <w:tab/>
        </w:r>
      </w:del>
      <w:del w:id="186" w:author="Rapporteur140" w:date="2024-11-26T14:12:09Z">
        <w:r>
          <w:rPr>
            <w:rFonts w:hint="eastAsia"/>
            <w:lang w:eastAsia="zh-CN"/>
          </w:rPr>
          <w:delText>Key Issues</w:delText>
        </w:r>
      </w:del>
      <w:del w:id="187" w:author="Rapporteur140" w:date="2024-11-26T14:12:09Z">
        <w:r>
          <w:rPr/>
          <w:tab/>
        </w:r>
      </w:del>
      <w:del w:id="188" w:author="Rapporteur140" w:date="2024-11-26T14:12:09Z">
        <w:r>
          <w:rPr/>
          <w:fldChar w:fldCharType="begin"/>
        </w:r>
      </w:del>
      <w:del w:id="189" w:author="Rapporteur140" w:date="2024-11-26T14:12:09Z">
        <w:r>
          <w:rPr/>
          <w:delInstrText xml:space="preserve"> PAGEREF _Toc20438 \h </w:delInstrText>
        </w:r>
      </w:del>
      <w:del w:id="190" w:author="Rapporteur140" w:date="2024-11-26T14:12:09Z">
        <w:r>
          <w:rPr/>
          <w:fldChar w:fldCharType="separate"/>
        </w:r>
      </w:del>
      <w:del w:id="191" w:author="Rapporteur140" w:date="2024-11-26T14:12:09Z">
        <w:r>
          <w:rPr/>
          <w:delText>11</w:delText>
        </w:r>
      </w:del>
      <w:del w:id="192" w:author="Rapporteur140" w:date="2024-11-26T14:12:09Z">
        <w:r>
          <w:rPr/>
          <w:fldChar w:fldCharType="end"/>
        </w:r>
      </w:del>
    </w:p>
    <w:p>
      <w:pPr>
        <w:pStyle w:val="19"/>
        <w:tabs>
          <w:tab w:val="right" w:pos="2000"/>
          <w:tab w:val="right" w:leader="dot" w:pos="9641"/>
          <w:tab w:val="clear" w:pos="9639"/>
        </w:tabs>
        <w:rPr>
          <w:del w:id="193" w:author="Rapporteur140" w:date="2024-11-26T14:12:09Z"/>
        </w:rPr>
      </w:pPr>
      <w:del w:id="194" w:author="Rapporteur140" w:date="2024-11-26T14:12:09Z">
        <w:r>
          <w:rPr>
            <w:rFonts w:hint="eastAsia" w:eastAsia="宋体"/>
            <w:lang w:val="en-US" w:eastAsia="zh-CN"/>
          </w:rPr>
          <w:delText>6</w:delText>
        </w:r>
      </w:del>
      <w:del w:id="195" w:author="Rapporteur140" w:date="2024-11-26T14:12:09Z">
        <w:r>
          <w:rPr>
            <w:lang w:val="en-US"/>
          </w:rPr>
          <w:delText>.1</w:delText>
        </w:r>
      </w:del>
      <w:del w:id="196" w:author="Rapporteur140" w:date="2024-11-26T14:12:09Z">
        <w:r>
          <w:rPr>
            <w:lang w:val="en-US"/>
          </w:rPr>
          <w:tab/>
        </w:r>
      </w:del>
      <w:del w:id="197" w:author="Rapporteur140" w:date="2024-11-26T14:12:09Z">
        <w:r>
          <w:rPr>
            <w:rFonts w:hint="eastAsia"/>
            <w:lang w:val="en-US" w:eastAsia="zh-CN"/>
          </w:rPr>
          <w:delText>Key Issue</w:delText>
        </w:r>
      </w:del>
      <w:del w:id="198" w:author="Rapporteur140" w:date="2024-11-26T14:12:09Z">
        <w:r>
          <w:rPr>
            <w:rFonts w:hint="eastAsia"/>
            <w:lang w:eastAsia="zh-CN"/>
          </w:rPr>
          <w:delText xml:space="preserve"> #</w:delText>
        </w:r>
      </w:del>
      <w:del w:id="199" w:author="Rapporteur140" w:date="2024-11-26T14:12:09Z">
        <w:r>
          <w:rPr>
            <w:rFonts w:hint="eastAsia"/>
            <w:lang w:val="en-US" w:eastAsia="zh-CN"/>
          </w:rPr>
          <w:delText>1</w:delText>
        </w:r>
      </w:del>
      <w:del w:id="200" w:author="Rapporteur140" w:date="2024-11-26T14:12:09Z">
        <w:r>
          <w:rPr/>
          <w:delText xml:space="preserve">: Application calling service based on eMMTel </w:delText>
        </w:r>
      </w:del>
      <w:del w:id="201" w:author="Rapporteur140" w:date="2024-11-26T14:12:09Z">
        <w:r>
          <w:rPr>
            <w:rFonts w:hint="eastAsia"/>
          </w:rPr>
          <w:delText>service</w:delText>
        </w:r>
      </w:del>
      <w:del w:id="202" w:author="Rapporteur140" w:date="2024-11-26T14:12:09Z">
        <w:r>
          <w:rPr/>
          <w:tab/>
        </w:r>
      </w:del>
      <w:del w:id="203" w:author="Rapporteur140" w:date="2024-11-26T14:12:09Z">
        <w:r>
          <w:rPr/>
          <w:fldChar w:fldCharType="begin"/>
        </w:r>
      </w:del>
      <w:del w:id="204" w:author="Rapporteur140" w:date="2024-11-26T14:12:09Z">
        <w:r>
          <w:rPr/>
          <w:delInstrText xml:space="preserve"> PAGEREF _Toc6726 \h </w:delInstrText>
        </w:r>
      </w:del>
      <w:del w:id="205" w:author="Rapporteur140" w:date="2024-11-26T14:12:09Z">
        <w:r>
          <w:rPr/>
          <w:fldChar w:fldCharType="separate"/>
        </w:r>
      </w:del>
      <w:del w:id="206" w:author="Rapporteur140" w:date="2024-11-26T14:12:09Z">
        <w:r>
          <w:rPr/>
          <w:delText>11</w:delText>
        </w:r>
      </w:del>
      <w:del w:id="207" w:author="Rapporteur140" w:date="2024-11-26T14:12:09Z">
        <w:r>
          <w:rPr/>
          <w:fldChar w:fldCharType="end"/>
        </w:r>
      </w:del>
    </w:p>
    <w:p>
      <w:pPr>
        <w:pStyle w:val="18"/>
        <w:tabs>
          <w:tab w:val="right" w:pos="2000"/>
          <w:tab w:val="right" w:leader="dot" w:pos="9641"/>
          <w:tab w:val="clear" w:pos="9639"/>
        </w:tabs>
        <w:rPr>
          <w:del w:id="208" w:author="Rapporteur140" w:date="2024-11-26T14:12:09Z"/>
        </w:rPr>
      </w:pPr>
      <w:del w:id="209" w:author="Rapporteur140" w:date="2024-11-26T14:12:09Z">
        <w:r>
          <w:rPr>
            <w:rFonts w:hint="eastAsia"/>
            <w:lang w:val="en-US" w:eastAsia="zh-CN"/>
          </w:rPr>
          <w:delText>6</w:delText>
        </w:r>
      </w:del>
      <w:del w:id="210" w:author="Rapporteur140" w:date="2024-11-26T14:12:09Z">
        <w:r>
          <w:rPr/>
          <w:delText>.</w:delText>
        </w:r>
      </w:del>
      <w:del w:id="211" w:author="Rapporteur140" w:date="2024-11-26T14:12:09Z">
        <w:r>
          <w:rPr>
            <w:rFonts w:hint="eastAsia"/>
            <w:lang w:eastAsia="zh-CN"/>
          </w:rPr>
          <w:delText>1</w:delText>
        </w:r>
      </w:del>
      <w:del w:id="212" w:author="Rapporteur140" w:date="2024-11-26T14:12:09Z">
        <w:r>
          <w:rPr/>
          <w:delText>.1</w:delText>
        </w:r>
      </w:del>
      <w:del w:id="213" w:author="Rapporteur140" w:date="2024-11-26T14:12:09Z">
        <w:r>
          <w:rPr>
            <w:rFonts w:ascii="Calibri" w:hAnsi="Calibri"/>
            <w:szCs w:val="22"/>
            <w:lang w:eastAsia="en-GB"/>
          </w:rPr>
          <w:tab/>
        </w:r>
      </w:del>
      <w:del w:id="214" w:author="Rapporteur140" w:date="2024-11-26T14:12:09Z">
        <w:r>
          <w:rPr/>
          <w:delText>Description</w:delText>
        </w:r>
      </w:del>
      <w:del w:id="215" w:author="Rapporteur140" w:date="2024-11-26T14:12:09Z">
        <w:r>
          <w:rPr/>
          <w:tab/>
        </w:r>
      </w:del>
      <w:del w:id="216" w:author="Rapporteur140" w:date="2024-11-26T14:12:09Z">
        <w:r>
          <w:rPr/>
          <w:fldChar w:fldCharType="begin"/>
        </w:r>
      </w:del>
      <w:del w:id="217" w:author="Rapporteur140" w:date="2024-11-26T14:12:09Z">
        <w:r>
          <w:rPr/>
          <w:delInstrText xml:space="preserve"> PAGEREF _Toc1038 \h </w:delInstrText>
        </w:r>
      </w:del>
      <w:del w:id="218" w:author="Rapporteur140" w:date="2024-11-26T14:12:09Z">
        <w:r>
          <w:rPr/>
          <w:fldChar w:fldCharType="separate"/>
        </w:r>
      </w:del>
      <w:del w:id="219" w:author="Rapporteur140" w:date="2024-11-26T14:12:09Z">
        <w:r>
          <w:rPr/>
          <w:delText>11</w:delText>
        </w:r>
      </w:del>
      <w:del w:id="220" w:author="Rapporteur140" w:date="2024-11-26T14:12:09Z">
        <w:r>
          <w:rPr/>
          <w:fldChar w:fldCharType="end"/>
        </w:r>
      </w:del>
    </w:p>
    <w:p>
      <w:pPr>
        <w:pStyle w:val="19"/>
        <w:tabs>
          <w:tab w:val="right" w:pos="2000"/>
          <w:tab w:val="right" w:leader="dot" w:pos="9641"/>
          <w:tab w:val="clear" w:pos="9639"/>
        </w:tabs>
        <w:rPr>
          <w:del w:id="221" w:author="Rapporteur140" w:date="2024-11-26T14:12:09Z"/>
        </w:rPr>
      </w:pPr>
      <w:del w:id="222" w:author="Rapporteur140" w:date="2024-11-26T14:12:09Z">
        <w:r>
          <w:rPr>
            <w:rFonts w:hint="eastAsia" w:eastAsia="宋体"/>
            <w:lang w:val="en-US" w:eastAsia="zh-CN"/>
          </w:rPr>
          <w:delText>6</w:delText>
        </w:r>
      </w:del>
      <w:del w:id="223" w:author="Rapporteur140" w:date="2024-11-26T14:12:09Z">
        <w:r>
          <w:rPr>
            <w:lang w:val="en-US"/>
          </w:rPr>
          <w:delText>.</w:delText>
        </w:r>
      </w:del>
      <w:del w:id="224" w:author="Rapporteur140" w:date="2024-11-26T14:12:09Z">
        <w:r>
          <w:rPr>
            <w:rFonts w:hint="eastAsia" w:eastAsia="宋体"/>
            <w:lang w:val="en-US" w:eastAsia="zh-CN"/>
          </w:rPr>
          <w:delText>2</w:delText>
        </w:r>
      </w:del>
      <w:del w:id="225" w:author="Rapporteur140" w:date="2024-11-26T14:12:09Z">
        <w:r>
          <w:rPr>
            <w:lang w:val="en-US"/>
          </w:rPr>
          <w:tab/>
        </w:r>
      </w:del>
      <w:del w:id="226" w:author="Rapporteur140" w:date="2024-11-26T14:12:09Z">
        <w:r>
          <w:rPr>
            <w:rFonts w:hint="eastAsia"/>
            <w:lang w:val="en-US" w:eastAsia="zh-CN"/>
          </w:rPr>
          <w:delText>Key Issue</w:delText>
        </w:r>
      </w:del>
      <w:del w:id="227" w:author="Rapporteur140" w:date="2024-11-26T14:12:09Z">
        <w:r>
          <w:rPr>
            <w:rFonts w:hint="eastAsia"/>
            <w:lang w:eastAsia="zh-CN"/>
          </w:rPr>
          <w:delText xml:space="preserve"> #</w:delText>
        </w:r>
      </w:del>
      <w:del w:id="228" w:author="Rapporteur140" w:date="2024-11-26T14:12:09Z">
        <w:r>
          <w:rPr>
            <w:rFonts w:hint="eastAsia"/>
            <w:lang w:val="en-US" w:eastAsia="zh-CN"/>
          </w:rPr>
          <w:delText>2</w:delText>
        </w:r>
      </w:del>
      <w:del w:id="229" w:author="Rapporteur140" w:date="2024-11-26T14:12:09Z">
        <w:r>
          <w:rPr/>
          <w:delText xml:space="preserve">: </w:delText>
        </w:r>
      </w:del>
      <w:del w:id="230" w:author="Rapporteur140" w:date="2024-11-26T14:12:09Z">
        <w:r>
          <w:rPr>
            <w:rFonts w:eastAsia="宋体"/>
            <w:lang w:eastAsia="zh-CN"/>
          </w:rPr>
          <w:delText>D</w:delText>
        </w:r>
      </w:del>
      <w:del w:id="231" w:author="Rapporteur140" w:date="2024-11-26T14:12:09Z">
        <w:r>
          <w:rPr/>
          <w:delText>ownload</w:delText>
        </w:r>
      </w:del>
      <w:del w:id="232" w:author="Rapporteur140" w:date="2024-11-26T14:12:09Z">
        <w:r>
          <w:rPr>
            <w:rFonts w:hint="eastAsia"/>
          </w:rPr>
          <w:delText xml:space="preserve"> data channel application to UE</w:delText>
        </w:r>
      </w:del>
      <w:del w:id="233" w:author="Rapporteur140" w:date="2024-11-26T14:12:09Z">
        <w:r>
          <w:rPr/>
          <w:tab/>
        </w:r>
      </w:del>
      <w:del w:id="234" w:author="Rapporteur140" w:date="2024-11-26T14:12:09Z">
        <w:r>
          <w:rPr/>
          <w:fldChar w:fldCharType="begin"/>
        </w:r>
      </w:del>
      <w:del w:id="235" w:author="Rapporteur140" w:date="2024-11-26T14:12:09Z">
        <w:r>
          <w:rPr/>
          <w:delInstrText xml:space="preserve"> PAGEREF _Toc20695 \h </w:delInstrText>
        </w:r>
      </w:del>
      <w:del w:id="236" w:author="Rapporteur140" w:date="2024-11-26T14:12:09Z">
        <w:r>
          <w:rPr/>
          <w:fldChar w:fldCharType="separate"/>
        </w:r>
      </w:del>
      <w:del w:id="237" w:author="Rapporteur140" w:date="2024-11-26T14:12:09Z">
        <w:r>
          <w:rPr/>
          <w:delText>12</w:delText>
        </w:r>
      </w:del>
      <w:del w:id="238" w:author="Rapporteur140" w:date="2024-11-26T14:12:09Z">
        <w:r>
          <w:rPr/>
          <w:fldChar w:fldCharType="end"/>
        </w:r>
      </w:del>
    </w:p>
    <w:p>
      <w:pPr>
        <w:pStyle w:val="18"/>
        <w:tabs>
          <w:tab w:val="right" w:pos="2000"/>
          <w:tab w:val="right" w:leader="dot" w:pos="9641"/>
          <w:tab w:val="clear" w:pos="9639"/>
        </w:tabs>
        <w:rPr>
          <w:del w:id="239" w:author="Rapporteur140" w:date="2024-11-26T14:12:09Z"/>
        </w:rPr>
      </w:pPr>
      <w:del w:id="240" w:author="Rapporteur140" w:date="2024-11-26T14:12:09Z">
        <w:r>
          <w:rPr>
            <w:rFonts w:hint="eastAsia"/>
            <w:lang w:val="en-US" w:eastAsia="zh-CN"/>
          </w:rPr>
          <w:delText>6</w:delText>
        </w:r>
      </w:del>
      <w:del w:id="241" w:author="Rapporteur140" w:date="2024-11-26T14:12:09Z">
        <w:r>
          <w:rPr/>
          <w:delText>.</w:delText>
        </w:r>
      </w:del>
      <w:del w:id="242" w:author="Rapporteur140" w:date="2024-11-26T14:12:09Z">
        <w:r>
          <w:rPr>
            <w:rFonts w:hint="eastAsia"/>
            <w:lang w:val="en-US" w:eastAsia="zh-CN"/>
          </w:rPr>
          <w:delText>2</w:delText>
        </w:r>
      </w:del>
      <w:del w:id="243" w:author="Rapporteur140" w:date="2024-11-26T14:12:09Z">
        <w:r>
          <w:rPr/>
          <w:delText>.1</w:delText>
        </w:r>
      </w:del>
      <w:del w:id="244" w:author="Rapporteur140" w:date="2024-11-26T14:12:09Z">
        <w:r>
          <w:rPr>
            <w:rFonts w:ascii="Calibri" w:hAnsi="Calibri"/>
            <w:szCs w:val="22"/>
            <w:lang w:eastAsia="en-GB"/>
          </w:rPr>
          <w:tab/>
        </w:r>
      </w:del>
      <w:del w:id="245" w:author="Rapporteur140" w:date="2024-11-26T14:12:09Z">
        <w:r>
          <w:rPr/>
          <w:delText>Description</w:delText>
        </w:r>
      </w:del>
      <w:del w:id="246" w:author="Rapporteur140" w:date="2024-11-26T14:12:09Z">
        <w:r>
          <w:rPr/>
          <w:tab/>
        </w:r>
      </w:del>
      <w:del w:id="247" w:author="Rapporteur140" w:date="2024-11-26T14:12:09Z">
        <w:r>
          <w:rPr/>
          <w:fldChar w:fldCharType="begin"/>
        </w:r>
      </w:del>
      <w:del w:id="248" w:author="Rapporteur140" w:date="2024-11-26T14:12:09Z">
        <w:r>
          <w:rPr/>
          <w:delInstrText xml:space="preserve"> PAGEREF _Toc30702 \h </w:delInstrText>
        </w:r>
      </w:del>
      <w:del w:id="249" w:author="Rapporteur140" w:date="2024-11-26T14:12:09Z">
        <w:r>
          <w:rPr/>
          <w:fldChar w:fldCharType="separate"/>
        </w:r>
      </w:del>
      <w:del w:id="250" w:author="Rapporteur140" w:date="2024-11-26T14:12:09Z">
        <w:r>
          <w:rPr/>
          <w:delText>12</w:delText>
        </w:r>
      </w:del>
      <w:del w:id="251" w:author="Rapporteur140" w:date="2024-11-26T14:12:09Z">
        <w:r>
          <w:rPr/>
          <w:fldChar w:fldCharType="end"/>
        </w:r>
      </w:del>
    </w:p>
    <w:p>
      <w:pPr>
        <w:pStyle w:val="19"/>
        <w:tabs>
          <w:tab w:val="right" w:pos="2000"/>
          <w:tab w:val="right" w:leader="dot" w:pos="9641"/>
          <w:tab w:val="clear" w:pos="9639"/>
        </w:tabs>
        <w:rPr>
          <w:del w:id="252" w:author="Rapporteur140" w:date="2024-11-26T14:12:09Z"/>
        </w:rPr>
      </w:pPr>
      <w:del w:id="253" w:author="Rapporteur140" w:date="2024-11-26T14:12:09Z">
        <w:r>
          <w:rPr>
            <w:rFonts w:hint="eastAsia" w:eastAsia="宋体"/>
            <w:lang w:val="en-US" w:eastAsia="zh-CN"/>
          </w:rPr>
          <w:delText>6.3</w:delText>
        </w:r>
      </w:del>
      <w:del w:id="254" w:author="Rapporteur140" w:date="2024-11-26T14:12:09Z">
        <w:r>
          <w:rPr>
            <w:rFonts w:hint="eastAsia" w:eastAsia="宋体"/>
            <w:lang w:val="en-US" w:eastAsia="zh-CN"/>
          </w:rPr>
          <w:tab/>
        </w:r>
      </w:del>
      <w:del w:id="255" w:author="Rapporteur140" w:date="2024-11-26T14:12:09Z">
        <w:r>
          <w:rPr>
            <w:rFonts w:hint="eastAsia" w:eastAsia="宋体"/>
            <w:lang w:val="en-US" w:eastAsia="zh-CN"/>
          </w:rPr>
          <w:delText>Key Issue #3:support of eMMTel call between application with IMS capability and application</w:delText>
        </w:r>
      </w:del>
      <w:del w:id="256" w:author="Rapporteur140" w:date="2024-11-26T14:12:09Z">
        <w:r>
          <w:rPr>
            <w:rFonts w:hint="eastAsia"/>
            <w:lang w:val="en-US" w:eastAsia="zh-CN"/>
          </w:rPr>
          <w:delText xml:space="preserve"> without IMS capability</w:delText>
        </w:r>
      </w:del>
      <w:del w:id="257" w:author="Rapporteur140" w:date="2024-11-26T14:12:09Z">
        <w:r>
          <w:rPr/>
          <w:tab/>
        </w:r>
      </w:del>
      <w:del w:id="258" w:author="Rapporteur140" w:date="2024-11-26T14:12:09Z">
        <w:r>
          <w:rPr/>
          <w:fldChar w:fldCharType="begin"/>
        </w:r>
      </w:del>
      <w:del w:id="259" w:author="Rapporteur140" w:date="2024-11-26T14:12:09Z">
        <w:r>
          <w:rPr/>
          <w:delInstrText xml:space="preserve"> PAGEREF _Toc31157 \h </w:delInstrText>
        </w:r>
      </w:del>
      <w:del w:id="260" w:author="Rapporteur140" w:date="2024-11-26T14:12:09Z">
        <w:r>
          <w:rPr/>
          <w:fldChar w:fldCharType="separate"/>
        </w:r>
      </w:del>
      <w:del w:id="261" w:author="Rapporteur140" w:date="2024-11-26T14:12:09Z">
        <w:r>
          <w:rPr/>
          <w:delText>13</w:delText>
        </w:r>
      </w:del>
      <w:del w:id="262" w:author="Rapporteur140" w:date="2024-11-26T14:12:09Z">
        <w:r>
          <w:rPr/>
          <w:fldChar w:fldCharType="end"/>
        </w:r>
      </w:del>
    </w:p>
    <w:p>
      <w:pPr>
        <w:pStyle w:val="18"/>
        <w:tabs>
          <w:tab w:val="right" w:pos="2000"/>
          <w:tab w:val="right" w:leader="dot" w:pos="9641"/>
          <w:tab w:val="clear" w:pos="9639"/>
        </w:tabs>
        <w:rPr>
          <w:del w:id="263" w:author="Rapporteur140" w:date="2024-11-26T14:12:09Z"/>
        </w:rPr>
      </w:pPr>
      <w:del w:id="264" w:author="Rapporteur140" w:date="2024-11-26T14:12:09Z">
        <w:r>
          <w:rPr>
            <w:rFonts w:hint="eastAsia"/>
            <w:lang w:val="en-US" w:eastAsia="zh-CN"/>
          </w:rPr>
          <w:delText>6</w:delText>
        </w:r>
      </w:del>
      <w:del w:id="265" w:author="Rapporteur140" w:date="2024-11-26T14:12:09Z">
        <w:r>
          <w:rPr/>
          <w:delText>.</w:delText>
        </w:r>
      </w:del>
      <w:del w:id="266" w:author="Rapporteur140" w:date="2024-11-26T14:12:09Z">
        <w:r>
          <w:rPr>
            <w:rFonts w:hint="eastAsia"/>
            <w:lang w:val="en-US" w:eastAsia="zh-CN"/>
          </w:rPr>
          <w:delText>3</w:delText>
        </w:r>
      </w:del>
      <w:del w:id="267" w:author="Rapporteur140" w:date="2024-11-26T14:12:09Z">
        <w:r>
          <w:rPr/>
          <w:delText>.1</w:delText>
        </w:r>
      </w:del>
      <w:del w:id="268" w:author="Rapporteur140" w:date="2024-11-26T14:12:09Z">
        <w:r>
          <w:rPr>
            <w:rFonts w:ascii="Calibri" w:hAnsi="Calibri"/>
            <w:szCs w:val="22"/>
            <w:lang w:eastAsia="en-GB"/>
          </w:rPr>
          <w:tab/>
        </w:r>
      </w:del>
      <w:del w:id="269" w:author="Rapporteur140" w:date="2024-11-26T14:12:09Z">
        <w:r>
          <w:rPr/>
          <w:delText>Description</w:delText>
        </w:r>
      </w:del>
      <w:del w:id="270" w:author="Rapporteur140" w:date="2024-11-26T14:12:09Z">
        <w:r>
          <w:rPr/>
          <w:tab/>
        </w:r>
      </w:del>
      <w:del w:id="271" w:author="Rapporteur140" w:date="2024-11-26T14:12:09Z">
        <w:r>
          <w:rPr/>
          <w:fldChar w:fldCharType="begin"/>
        </w:r>
      </w:del>
      <w:del w:id="272" w:author="Rapporteur140" w:date="2024-11-26T14:12:09Z">
        <w:r>
          <w:rPr/>
          <w:delInstrText xml:space="preserve"> PAGEREF _Toc2638 \h </w:delInstrText>
        </w:r>
      </w:del>
      <w:del w:id="273" w:author="Rapporteur140" w:date="2024-11-26T14:12:09Z">
        <w:r>
          <w:rPr/>
          <w:fldChar w:fldCharType="separate"/>
        </w:r>
      </w:del>
      <w:del w:id="274" w:author="Rapporteur140" w:date="2024-11-26T14:12:09Z">
        <w:r>
          <w:rPr/>
          <w:delText>13</w:delText>
        </w:r>
      </w:del>
      <w:del w:id="275" w:author="Rapporteur140" w:date="2024-11-26T14:12:09Z">
        <w:r>
          <w:rPr/>
          <w:fldChar w:fldCharType="end"/>
        </w:r>
      </w:del>
    </w:p>
    <w:p>
      <w:pPr>
        <w:pStyle w:val="19"/>
        <w:tabs>
          <w:tab w:val="right" w:pos="2000"/>
          <w:tab w:val="right" w:leader="dot" w:pos="9641"/>
          <w:tab w:val="clear" w:pos="9639"/>
        </w:tabs>
        <w:rPr>
          <w:del w:id="276" w:author="Rapporteur140" w:date="2024-11-26T14:12:09Z"/>
        </w:rPr>
      </w:pPr>
      <w:del w:id="277" w:author="Rapporteur140" w:date="2024-11-26T14:12:09Z">
        <w:r>
          <w:rPr>
            <w:rFonts w:hint="eastAsia" w:eastAsia="宋体"/>
            <w:lang w:val="en-US" w:eastAsia="zh-CN"/>
          </w:rPr>
          <w:delText>6.4</w:delText>
        </w:r>
      </w:del>
      <w:del w:id="278" w:author="Rapporteur140" w:date="2024-11-26T14:12:09Z">
        <w:r>
          <w:rPr>
            <w:rFonts w:hint="eastAsia" w:eastAsia="宋体"/>
            <w:lang w:val="en-US" w:eastAsia="zh-CN"/>
          </w:rPr>
          <w:tab/>
        </w:r>
      </w:del>
      <w:del w:id="279" w:author="Rapporteur140" w:date="2024-11-26T14:12:09Z">
        <w:r>
          <w:rPr>
            <w:rFonts w:hint="eastAsia" w:eastAsia="宋体"/>
            <w:lang w:val="en-US" w:eastAsia="zh-CN"/>
          </w:rPr>
          <w:delText>Key Issue #4:support of providing application layer caller information to callee</w:delText>
        </w:r>
      </w:del>
      <w:del w:id="280" w:author="Rapporteur140" w:date="2024-11-26T14:12:09Z">
        <w:r>
          <w:rPr/>
          <w:tab/>
        </w:r>
      </w:del>
      <w:del w:id="281" w:author="Rapporteur140" w:date="2024-11-26T14:12:09Z">
        <w:r>
          <w:rPr/>
          <w:fldChar w:fldCharType="begin"/>
        </w:r>
      </w:del>
      <w:del w:id="282" w:author="Rapporteur140" w:date="2024-11-26T14:12:09Z">
        <w:r>
          <w:rPr/>
          <w:delInstrText xml:space="preserve"> PAGEREF _Toc3433 \h </w:delInstrText>
        </w:r>
      </w:del>
      <w:del w:id="283" w:author="Rapporteur140" w:date="2024-11-26T14:12:09Z">
        <w:r>
          <w:rPr/>
          <w:fldChar w:fldCharType="separate"/>
        </w:r>
      </w:del>
      <w:del w:id="284" w:author="Rapporteur140" w:date="2024-11-26T14:12:09Z">
        <w:r>
          <w:rPr/>
          <w:delText>13</w:delText>
        </w:r>
      </w:del>
      <w:del w:id="285" w:author="Rapporteur140" w:date="2024-11-26T14:12:09Z">
        <w:r>
          <w:rPr/>
          <w:fldChar w:fldCharType="end"/>
        </w:r>
      </w:del>
    </w:p>
    <w:p>
      <w:pPr>
        <w:pStyle w:val="18"/>
        <w:tabs>
          <w:tab w:val="right" w:pos="2000"/>
          <w:tab w:val="right" w:leader="dot" w:pos="9641"/>
          <w:tab w:val="clear" w:pos="9639"/>
        </w:tabs>
        <w:rPr>
          <w:del w:id="286" w:author="Rapporteur140" w:date="2024-11-26T14:12:09Z"/>
        </w:rPr>
      </w:pPr>
      <w:del w:id="287" w:author="Rapporteur140" w:date="2024-11-26T14:12:09Z">
        <w:r>
          <w:rPr>
            <w:rFonts w:hint="eastAsia"/>
            <w:lang w:val="en-US" w:eastAsia="zh-CN"/>
          </w:rPr>
          <w:delText>6</w:delText>
        </w:r>
      </w:del>
      <w:del w:id="288" w:author="Rapporteur140" w:date="2024-11-26T14:12:09Z">
        <w:r>
          <w:rPr/>
          <w:delText>.</w:delText>
        </w:r>
      </w:del>
      <w:del w:id="289" w:author="Rapporteur140" w:date="2024-11-26T14:12:09Z">
        <w:r>
          <w:rPr>
            <w:rFonts w:hint="eastAsia"/>
            <w:lang w:val="en-US" w:eastAsia="zh-CN"/>
          </w:rPr>
          <w:delText>4</w:delText>
        </w:r>
      </w:del>
      <w:del w:id="290" w:author="Rapporteur140" w:date="2024-11-26T14:12:09Z">
        <w:r>
          <w:rPr/>
          <w:delText>.1</w:delText>
        </w:r>
      </w:del>
      <w:del w:id="291" w:author="Rapporteur140" w:date="2024-11-26T14:12:09Z">
        <w:r>
          <w:rPr>
            <w:rFonts w:ascii="Calibri" w:hAnsi="Calibri"/>
            <w:szCs w:val="22"/>
            <w:lang w:eastAsia="en-GB"/>
          </w:rPr>
          <w:tab/>
        </w:r>
      </w:del>
      <w:del w:id="292" w:author="Rapporteur140" w:date="2024-11-26T14:12:09Z">
        <w:r>
          <w:rPr/>
          <w:delText>Description</w:delText>
        </w:r>
      </w:del>
      <w:del w:id="293" w:author="Rapporteur140" w:date="2024-11-26T14:12:09Z">
        <w:r>
          <w:rPr/>
          <w:tab/>
        </w:r>
      </w:del>
      <w:del w:id="294" w:author="Rapporteur140" w:date="2024-11-26T14:12:09Z">
        <w:r>
          <w:rPr/>
          <w:fldChar w:fldCharType="begin"/>
        </w:r>
      </w:del>
      <w:del w:id="295" w:author="Rapporteur140" w:date="2024-11-26T14:12:09Z">
        <w:r>
          <w:rPr/>
          <w:delInstrText xml:space="preserve"> PAGEREF _Toc16726 \h </w:delInstrText>
        </w:r>
      </w:del>
      <w:del w:id="296" w:author="Rapporteur140" w:date="2024-11-26T14:12:09Z">
        <w:r>
          <w:rPr/>
          <w:fldChar w:fldCharType="separate"/>
        </w:r>
      </w:del>
      <w:del w:id="297" w:author="Rapporteur140" w:date="2024-11-26T14:12:09Z">
        <w:r>
          <w:rPr/>
          <w:delText>13</w:delText>
        </w:r>
      </w:del>
      <w:del w:id="298" w:author="Rapporteur140" w:date="2024-11-26T14:12:09Z">
        <w:r>
          <w:rPr/>
          <w:fldChar w:fldCharType="end"/>
        </w:r>
      </w:del>
    </w:p>
    <w:p>
      <w:pPr>
        <w:pStyle w:val="19"/>
        <w:tabs>
          <w:tab w:val="right" w:pos="2000"/>
          <w:tab w:val="right" w:leader="dot" w:pos="9641"/>
          <w:tab w:val="clear" w:pos="9639"/>
        </w:tabs>
        <w:rPr>
          <w:del w:id="299" w:author="Rapporteur140" w:date="2024-11-26T14:12:09Z"/>
        </w:rPr>
      </w:pPr>
      <w:del w:id="300" w:author="Rapporteur140" w:date="2024-11-26T14:12:09Z">
        <w:r>
          <w:rPr>
            <w:rFonts w:hint="eastAsia"/>
            <w:lang w:val="en-US" w:eastAsia="zh-CN"/>
          </w:rPr>
          <w:delText>6.5</w:delText>
        </w:r>
      </w:del>
      <w:del w:id="301" w:author="Rapporteur140" w:date="2024-11-26T14:12:09Z">
        <w:r>
          <w:rPr>
            <w:rFonts w:hint="eastAsia"/>
            <w:lang w:val="en-US" w:eastAsia="zh-CN"/>
          </w:rPr>
          <w:tab/>
        </w:r>
      </w:del>
      <w:del w:id="302" w:author="Rapporteur140" w:date="2024-11-26T14:12:09Z">
        <w:r>
          <w:rPr>
            <w:rFonts w:hint="eastAsia"/>
            <w:lang w:val="en-US" w:eastAsia="zh-CN"/>
          </w:rPr>
          <w:delText xml:space="preserve">Key Issue #5: </w:delText>
        </w:r>
      </w:del>
      <w:del w:id="303" w:author="Rapporteur140" w:date="2024-11-26T14:12:09Z">
        <w:r>
          <w:rPr>
            <w:rFonts w:hint="eastAsia" w:eastAsia="宋体"/>
            <w:lang w:val="en-US" w:eastAsia="zh-CN"/>
          </w:rPr>
          <w:delText>S</w:delText>
        </w:r>
      </w:del>
      <w:del w:id="304" w:author="Rapporteur140" w:date="2024-11-26T14:12:09Z">
        <w:r>
          <w:rPr>
            <w:rFonts w:hint="eastAsia"/>
          </w:rPr>
          <w:delText>upport of virtual number</w:delText>
        </w:r>
      </w:del>
      <w:del w:id="305" w:author="Rapporteur140" w:date="2024-11-26T14:12:09Z">
        <w:r>
          <w:rPr/>
          <w:tab/>
        </w:r>
      </w:del>
      <w:del w:id="306" w:author="Rapporteur140" w:date="2024-11-26T14:12:09Z">
        <w:r>
          <w:rPr/>
          <w:fldChar w:fldCharType="begin"/>
        </w:r>
      </w:del>
      <w:del w:id="307" w:author="Rapporteur140" w:date="2024-11-26T14:12:09Z">
        <w:r>
          <w:rPr/>
          <w:delInstrText xml:space="preserve"> PAGEREF _Toc6662 \h </w:delInstrText>
        </w:r>
      </w:del>
      <w:del w:id="308" w:author="Rapporteur140" w:date="2024-11-26T14:12:09Z">
        <w:r>
          <w:rPr/>
          <w:fldChar w:fldCharType="separate"/>
        </w:r>
      </w:del>
      <w:del w:id="309" w:author="Rapporteur140" w:date="2024-11-26T14:12:09Z">
        <w:r>
          <w:rPr/>
          <w:delText>14</w:delText>
        </w:r>
      </w:del>
      <w:del w:id="310" w:author="Rapporteur140" w:date="2024-11-26T14:12:09Z">
        <w:r>
          <w:rPr/>
          <w:fldChar w:fldCharType="end"/>
        </w:r>
      </w:del>
    </w:p>
    <w:p>
      <w:pPr>
        <w:pStyle w:val="18"/>
        <w:tabs>
          <w:tab w:val="right" w:pos="2000"/>
          <w:tab w:val="right" w:leader="dot" w:pos="9641"/>
          <w:tab w:val="clear" w:pos="9639"/>
        </w:tabs>
        <w:rPr>
          <w:del w:id="311" w:author="Rapporteur140" w:date="2024-11-26T14:12:09Z"/>
        </w:rPr>
      </w:pPr>
      <w:del w:id="312" w:author="Rapporteur140" w:date="2024-11-26T14:12:09Z">
        <w:r>
          <w:rPr>
            <w:rFonts w:hint="eastAsia"/>
            <w:lang w:val="en-US" w:eastAsia="zh-CN"/>
          </w:rPr>
          <w:delText>6</w:delText>
        </w:r>
      </w:del>
      <w:del w:id="313" w:author="Rapporteur140" w:date="2024-11-26T14:12:09Z">
        <w:r>
          <w:rPr/>
          <w:delText>.</w:delText>
        </w:r>
      </w:del>
      <w:del w:id="314" w:author="Rapporteur140" w:date="2024-11-26T14:12:09Z">
        <w:r>
          <w:rPr>
            <w:rFonts w:hint="eastAsia"/>
            <w:lang w:val="en-US" w:eastAsia="zh-CN"/>
          </w:rPr>
          <w:delText>5</w:delText>
        </w:r>
      </w:del>
      <w:del w:id="315" w:author="Rapporteur140" w:date="2024-11-26T14:12:09Z">
        <w:r>
          <w:rPr/>
          <w:delText>.1</w:delText>
        </w:r>
      </w:del>
      <w:del w:id="316" w:author="Rapporteur140" w:date="2024-11-26T14:12:09Z">
        <w:r>
          <w:rPr>
            <w:rFonts w:ascii="Calibri" w:hAnsi="Calibri"/>
            <w:szCs w:val="22"/>
            <w:lang w:eastAsia="en-GB"/>
          </w:rPr>
          <w:tab/>
        </w:r>
      </w:del>
      <w:del w:id="317" w:author="Rapporteur140" w:date="2024-11-26T14:12:09Z">
        <w:r>
          <w:rPr/>
          <w:delText>Description</w:delText>
        </w:r>
      </w:del>
      <w:del w:id="318" w:author="Rapporteur140" w:date="2024-11-26T14:12:09Z">
        <w:r>
          <w:rPr/>
          <w:tab/>
        </w:r>
      </w:del>
      <w:del w:id="319" w:author="Rapporteur140" w:date="2024-11-26T14:12:09Z">
        <w:r>
          <w:rPr/>
          <w:fldChar w:fldCharType="begin"/>
        </w:r>
      </w:del>
      <w:del w:id="320" w:author="Rapporteur140" w:date="2024-11-26T14:12:09Z">
        <w:r>
          <w:rPr/>
          <w:delInstrText xml:space="preserve"> PAGEREF _Toc28156 \h </w:delInstrText>
        </w:r>
      </w:del>
      <w:del w:id="321" w:author="Rapporteur140" w:date="2024-11-26T14:12:09Z">
        <w:r>
          <w:rPr/>
          <w:fldChar w:fldCharType="separate"/>
        </w:r>
      </w:del>
      <w:del w:id="322" w:author="Rapporteur140" w:date="2024-11-26T14:12:09Z">
        <w:r>
          <w:rPr/>
          <w:delText>14</w:delText>
        </w:r>
      </w:del>
      <w:del w:id="323" w:author="Rapporteur140" w:date="2024-11-26T14:12:09Z">
        <w:r>
          <w:rPr/>
          <w:fldChar w:fldCharType="end"/>
        </w:r>
      </w:del>
    </w:p>
    <w:p>
      <w:pPr>
        <w:pStyle w:val="19"/>
        <w:tabs>
          <w:tab w:val="right" w:pos="2000"/>
          <w:tab w:val="right" w:leader="dot" w:pos="9641"/>
          <w:tab w:val="clear" w:pos="9639"/>
        </w:tabs>
        <w:rPr>
          <w:del w:id="324" w:author="Rapporteur140" w:date="2024-11-26T14:12:09Z"/>
        </w:rPr>
      </w:pPr>
      <w:del w:id="325" w:author="Rapporteur140" w:date="2024-11-26T14:12:09Z">
        <w:r>
          <w:rPr>
            <w:rFonts w:hint="eastAsia" w:eastAsia="宋体"/>
            <w:lang w:val="en-US" w:eastAsia="zh-CN"/>
          </w:rPr>
          <w:delText>6</w:delText>
        </w:r>
      </w:del>
      <w:del w:id="326" w:author="Rapporteur140" w:date="2024-11-26T14:12:09Z">
        <w:r>
          <w:rPr>
            <w:lang w:val="en-US"/>
          </w:rPr>
          <w:delText>.</w:delText>
        </w:r>
      </w:del>
      <w:del w:id="327" w:author="Rapporteur140" w:date="2024-11-26T14:12:09Z">
        <w:r>
          <w:rPr>
            <w:rFonts w:hint="eastAsia" w:eastAsia="宋体"/>
            <w:lang w:val="en-US" w:eastAsia="zh-CN"/>
          </w:rPr>
          <w:delText>6</w:delText>
        </w:r>
      </w:del>
      <w:del w:id="328" w:author="Rapporteur140" w:date="2024-11-26T14:12:09Z">
        <w:r>
          <w:rPr>
            <w:lang w:val="en-US"/>
          </w:rPr>
          <w:tab/>
        </w:r>
      </w:del>
      <w:del w:id="329" w:author="Rapporteur140" w:date="2024-11-26T14:12:09Z">
        <w:r>
          <w:rPr>
            <w:rFonts w:hint="eastAsia"/>
            <w:lang w:val="en-US" w:eastAsia="zh-CN"/>
          </w:rPr>
          <w:delText>Key Issue</w:delText>
        </w:r>
      </w:del>
      <w:del w:id="330" w:author="Rapporteur140" w:date="2024-11-26T14:12:09Z">
        <w:r>
          <w:rPr>
            <w:rFonts w:hint="eastAsia"/>
            <w:lang w:eastAsia="zh-CN"/>
          </w:rPr>
          <w:delText xml:space="preserve"> #</w:delText>
        </w:r>
      </w:del>
      <w:del w:id="331" w:author="Rapporteur140" w:date="2024-11-26T14:12:09Z">
        <w:r>
          <w:rPr>
            <w:rFonts w:hint="eastAsia"/>
            <w:lang w:val="en-US" w:eastAsia="zh-CN"/>
          </w:rPr>
          <w:delText>6</w:delText>
        </w:r>
      </w:del>
      <w:del w:id="332" w:author="Rapporteur140" w:date="2024-11-26T14:12:09Z">
        <w:r>
          <w:rPr>
            <w:rFonts w:hint="eastAsia" w:eastAsia="宋体"/>
            <w:lang w:val="en-US" w:eastAsia="zh-CN"/>
          </w:rPr>
          <w:delText xml:space="preserve">: </w:delText>
        </w:r>
      </w:del>
      <w:del w:id="333" w:author="Rapporteur140" w:date="2024-11-26T14:12:09Z">
        <w:r>
          <w:rPr>
            <w:rFonts w:eastAsia="宋体"/>
            <w:lang w:val="en-US" w:eastAsia="zh-CN"/>
          </w:rPr>
          <w:delText xml:space="preserve">Multiple </w:delText>
        </w:r>
      </w:del>
      <w:del w:id="334" w:author="Rapporteur140" w:date="2024-11-26T14:12:09Z">
        <w:r>
          <w:rPr>
            <w:lang w:val="en-US"/>
          </w:rPr>
          <w:delText>call</w:delText>
        </w:r>
      </w:del>
      <w:del w:id="335" w:author="Rapporteur140" w:date="2024-11-26T14:12:09Z">
        <w:r>
          <w:rPr>
            <w:rFonts w:hint="eastAsia" w:eastAsia="宋体"/>
            <w:lang w:val="en-US" w:eastAsia="zh-CN"/>
          </w:rPr>
          <w:delText xml:space="preserve"> control handling</w:delText>
        </w:r>
      </w:del>
      <w:del w:id="336" w:author="Rapporteur140" w:date="2024-11-26T14:12:09Z">
        <w:r>
          <w:rPr>
            <w:rFonts w:eastAsia="宋体"/>
            <w:lang w:val="en-US" w:eastAsia="zh-CN"/>
          </w:rPr>
          <w:delText xml:space="preserve"> coordination </w:delText>
        </w:r>
      </w:del>
      <w:del w:id="337" w:author="Rapporteur140" w:date="2024-11-26T14:12:09Z">
        <w:r>
          <w:rPr>
            <w:lang w:val="en-US"/>
          </w:rPr>
          <w:delText>among different Application Servers</w:delText>
        </w:r>
      </w:del>
      <w:del w:id="338" w:author="Rapporteur140" w:date="2024-11-26T14:12:09Z">
        <w:r>
          <w:rPr/>
          <w:tab/>
        </w:r>
      </w:del>
      <w:del w:id="339" w:author="Rapporteur140" w:date="2024-11-26T14:12:09Z">
        <w:r>
          <w:rPr/>
          <w:fldChar w:fldCharType="begin"/>
        </w:r>
      </w:del>
      <w:del w:id="340" w:author="Rapporteur140" w:date="2024-11-26T14:12:09Z">
        <w:r>
          <w:rPr/>
          <w:delInstrText xml:space="preserve"> PAGEREF _Toc26036 \h </w:delInstrText>
        </w:r>
      </w:del>
      <w:del w:id="341" w:author="Rapporteur140" w:date="2024-11-26T14:12:09Z">
        <w:r>
          <w:rPr/>
          <w:fldChar w:fldCharType="separate"/>
        </w:r>
      </w:del>
      <w:del w:id="342" w:author="Rapporteur140" w:date="2024-11-26T14:12:09Z">
        <w:r>
          <w:rPr/>
          <w:delText>17</w:delText>
        </w:r>
      </w:del>
      <w:del w:id="343" w:author="Rapporteur140" w:date="2024-11-26T14:12:09Z">
        <w:r>
          <w:rPr/>
          <w:fldChar w:fldCharType="end"/>
        </w:r>
      </w:del>
    </w:p>
    <w:p>
      <w:pPr>
        <w:pStyle w:val="18"/>
        <w:tabs>
          <w:tab w:val="right" w:pos="2000"/>
          <w:tab w:val="right" w:leader="dot" w:pos="9641"/>
          <w:tab w:val="clear" w:pos="9639"/>
        </w:tabs>
        <w:rPr>
          <w:del w:id="344" w:author="Rapporteur140" w:date="2024-11-26T14:12:09Z"/>
        </w:rPr>
      </w:pPr>
      <w:del w:id="345" w:author="Rapporteur140" w:date="2024-11-26T14:12:09Z">
        <w:r>
          <w:rPr>
            <w:rFonts w:hint="eastAsia"/>
            <w:lang w:val="en-US" w:eastAsia="zh-CN"/>
          </w:rPr>
          <w:delText>6</w:delText>
        </w:r>
      </w:del>
      <w:del w:id="346" w:author="Rapporteur140" w:date="2024-11-26T14:12:09Z">
        <w:r>
          <w:rPr/>
          <w:delText>.</w:delText>
        </w:r>
      </w:del>
      <w:del w:id="347" w:author="Rapporteur140" w:date="2024-11-26T14:12:09Z">
        <w:r>
          <w:rPr>
            <w:rFonts w:hint="eastAsia"/>
            <w:lang w:val="en-US" w:eastAsia="zh-CN"/>
          </w:rPr>
          <w:delText>6</w:delText>
        </w:r>
      </w:del>
      <w:del w:id="348" w:author="Rapporteur140" w:date="2024-11-26T14:12:09Z">
        <w:r>
          <w:rPr/>
          <w:delText>.1</w:delText>
        </w:r>
      </w:del>
      <w:del w:id="349" w:author="Rapporteur140" w:date="2024-11-26T14:12:09Z">
        <w:r>
          <w:rPr>
            <w:rFonts w:ascii="Calibri" w:hAnsi="Calibri"/>
            <w:szCs w:val="22"/>
            <w:lang w:eastAsia="en-GB"/>
          </w:rPr>
          <w:tab/>
        </w:r>
      </w:del>
      <w:del w:id="350" w:author="Rapporteur140" w:date="2024-11-26T14:12:09Z">
        <w:r>
          <w:rPr/>
          <w:delText>Description</w:delText>
        </w:r>
      </w:del>
      <w:del w:id="351" w:author="Rapporteur140" w:date="2024-11-26T14:12:09Z">
        <w:r>
          <w:rPr/>
          <w:tab/>
        </w:r>
      </w:del>
      <w:del w:id="352" w:author="Rapporteur140" w:date="2024-11-26T14:12:09Z">
        <w:r>
          <w:rPr/>
          <w:fldChar w:fldCharType="begin"/>
        </w:r>
      </w:del>
      <w:del w:id="353" w:author="Rapporteur140" w:date="2024-11-26T14:12:09Z">
        <w:r>
          <w:rPr/>
          <w:delInstrText xml:space="preserve"> PAGEREF _Toc15026 \h </w:delInstrText>
        </w:r>
      </w:del>
      <w:del w:id="354" w:author="Rapporteur140" w:date="2024-11-26T14:12:09Z">
        <w:r>
          <w:rPr/>
          <w:fldChar w:fldCharType="separate"/>
        </w:r>
      </w:del>
      <w:del w:id="355" w:author="Rapporteur140" w:date="2024-11-26T14:12:09Z">
        <w:r>
          <w:rPr/>
          <w:delText>17</w:delText>
        </w:r>
      </w:del>
      <w:del w:id="356" w:author="Rapporteur140" w:date="2024-11-26T14:12:09Z">
        <w:r>
          <w:rPr/>
          <w:fldChar w:fldCharType="end"/>
        </w:r>
      </w:del>
    </w:p>
    <w:p>
      <w:pPr>
        <w:pStyle w:val="18"/>
        <w:tabs>
          <w:tab w:val="right" w:pos="2000"/>
          <w:tab w:val="right" w:leader="dot" w:pos="9641"/>
          <w:tab w:val="clear" w:pos="9639"/>
        </w:tabs>
        <w:rPr>
          <w:del w:id="357" w:author="Rapporteur140" w:date="2024-11-26T14:12:09Z"/>
        </w:rPr>
      </w:pPr>
      <w:del w:id="358" w:author="Rapporteur140" w:date="2024-11-26T14:12:09Z">
        <w:r>
          <w:rPr>
            <w:rFonts w:hint="eastAsia"/>
            <w:lang w:val="en-US" w:eastAsia="zh-CN"/>
          </w:rPr>
          <w:delText>6.7.1</w:delText>
        </w:r>
      </w:del>
      <w:del w:id="359" w:author="Rapporteur140" w:date="2024-11-26T14:12:09Z">
        <w:r>
          <w:rPr>
            <w:rFonts w:hint="eastAsia"/>
            <w:lang w:val="en-US" w:eastAsia="zh-CN"/>
          </w:rPr>
          <w:tab/>
        </w:r>
      </w:del>
      <w:del w:id="360" w:author="Rapporteur140" w:date="2024-11-26T14:12:09Z">
        <w:r>
          <w:rPr>
            <w:rFonts w:hint="eastAsia"/>
            <w:lang w:val="en-US" w:eastAsia="zh-CN"/>
          </w:rPr>
          <w:delText>Description</w:delText>
        </w:r>
      </w:del>
      <w:del w:id="361" w:author="Rapporteur140" w:date="2024-11-26T14:12:09Z">
        <w:r>
          <w:rPr/>
          <w:tab/>
        </w:r>
      </w:del>
      <w:del w:id="362" w:author="Rapporteur140" w:date="2024-11-26T14:12:09Z">
        <w:r>
          <w:rPr/>
          <w:fldChar w:fldCharType="begin"/>
        </w:r>
      </w:del>
      <w:del w:id="363" w:author="Rapporteur140" w:date="2024-11-26T14:12:09Z">
        <w:r>
          <w:rPr/>
          <w:delInstrText xml:space="preserve"> PAGEREF _Toc634 \h </w:delInstrText>
        </w:r>
      </w:del>
      <w:del w:id="364" w:author="Rapporteur140" w:date="2024-11-26T14:12:09Z">
        <w:r>
          <w:rPr/>
          <w:fldChar w:fldCharType="separate"/>
        </w:r>
      </w:del>
      <w:del w:id="365" w:author="Rapporteur140" w:date="2024-11-26T14:12:09Z">
        <w:r>
          <w:rPr/>
          <w:delText>18</w:delText>
        </w:r>
      </w:del>
      <w:del w:id="366" w:author="Rapporteur140" w:date="2024-11-26T14:12:09Z">
        <w:r>
          <w:rPr/>
          <w:fldChar w:fldCharType="end"/>
        </w:r>
      </w:del>
    </w:p>
    <w:p>
      <w:pPr>
        <w:pStyle w:val="18"/>
        <w:tabs>
          <w:tab w:val="right" w:pos="2000"/>
          <w:tab w:val="right" w:leader="dot" w:pos="9641"/>
          <w:tab w:val="clear" w:pos="9639"/>
        </w:tabs>
        <w:rPr>
          <w:del w:id="367" w:author="Rapporteur140" w:date="2024-11-26T14:12:09Z"/>
        </w:rPr>
      </w:pPr>
      <w:del w:id="368" w:author="Rapporteur140" w:date="2024-11-26T14:12:09Z">
        <w:r>
          <w:rPr>
            <w:rFonts w:hint="eastAsia"/>
            <w:lang w:val="en-US" w:eastAsia="zh-CN"/>
          </w:rPr>
          <w:delText>6.8.1</w:delText>
        </w:r>
      </w:del>
      <w:del w:id="369" w:author="Rapporteur140" w:date="2024-11-26T14:12:09Z">
        <w:r>
          <w:rPr>
            <w:rFonts w:hint="eastAsia"/>
            <w:lang w:val="en-US" w:eastAsia="zh-CN"/>
          </w:rPr>
          <w:tab/>
        </w:r>
      </w:del>
      <w:del w:id="370" w:author="Rapporteur140" w:date="2024-11-26T14:12:09Z">
        <w:r>
          <w:rPr>
            <w:rFonts w:hint="eastAsia"/>
            <w:lang w:val="en-US" w:eastAsia="zh-CN"/>
          </w:rPr>
          <w:delText>Description</w:delText>
        </w:r>
      </w:del>
      <w:del w:id="371" w:author="Rapporteur140" w:date="2024-11-26T14:12:09Z">
        <w:r>
          <w:rPr/>
          <w:tab/>
        </w:r>
      </w:del>
      <w:del w:id="372" w:author="Rapporteur140" w:date="2024-11-26T14:12:09Z">
        <w:r>
          <w:rPr/>
          <w:fldChar w:fldCharType="begin"/>
        </w:r>
      </w:del>
      <w:del w:id="373" w:author="Rapporteur140" w:date="2024-11-26T14:12:09Z">
        <w:r>
          <w:rPr/>
          <w:delInstrText xml:space="preserve"> PAGEREF _Toc9551 \h </w:delInstrText>
        </w:r>
      </w:del>
      <w:del w:id="374" w:author="Rapporteur140" w:date="2024-11-26T14:12:09Z">
        <w:r>
          <w:rPr/>
          <w:fldChar w:fldCharType="separate"/>
        </w:r>
      </w:del>
      <w:del w:id="375" w:author="Rapporteur140" w:date="2024-11-26T14:12:09Z">
        <w:r>
          <w:rPr/>
          <w:delText>18</w:delText>
        </w:r>
      </w:del>
      <w:del w:id="376" w:author="Rapporteur140" w:date="2024-11-26T14:12:09Z">
        <w:r>
          <w:rPr/>
          <w:fldChar w:fldCharType="end"/>
        </w:r>
      </w:del>
    </w:p>
    <w:p>
      <w:pPr>
        <w:pStyle w:val="20"/>
        <w:tabs>
          <w:tab w:val="right" w:pos="2000"/>
          <w:tab w:val="right" w:leader="dot" w:pos="9641"/>
          <w:tab w:val="clear" w:pos="9639"/>
        </w:tabs>
        <w:rPr>
          <w:del w:id="377" w:author="Rapporteur140" w:date="2024-11-26T14:12:09Z"/>
        </w:rPr>
      </w:pPr>
      <w:del w:id="378" w:author="Rapporteur140" w:date="2024-11-26T14:12:09Z">
        <w:r>
          <w:rPr>
            <w:rFonts w:hint="eastAsia" w:eastAsia="宋体"/>
            <w:lang w:val="en-US" w:eastAsia="zh-CN"/>
          </w:rPr>
          <w:delText>7</w:delText>
        </w:r>
      </w:del>
      <w:del w:id="379" w:author="Rapporteur140" w:date="2024-11-26T14:12:09Z">
        <w:r>
          <w:rPr/>
          <w:tab/>
        </w:r>
      </w:del>
      <w:del w:id="380" w:author="Rapporteur140" w:date="2024-11-26T14:12:09Z">
        <w:r>
          <w:rPr/>
          <w:delText>Architectural requirements</w:delText>
        </w:r>
      </w:del>
      <w:del w:id="381" w:author="Rapporteur140" w:date="2024-11-26T14:12:09Z">
        <w:r>
          <w:rPr/>
          <w:tab/>
        </w:r>
      </w:del>
      <w:del w:id="382" w:author="Rapporteur140" w:date="2024-11-26T14:12:09Z">
        <w:r>
          <w:rPr/>
          <w:fldChar w:fldCharType="begin"/>
        </w:r>
      </w:del>
      <w:del w:id="383" w:author="Rapporteur140" w:date="2024-11-26T14:12:09Z">
        <w:r>
          <w:rPr/>
          <w:delInstrText xml:space="preserve"> PAGEREF _Toc8950 \h </w:delInstrText>
        </w:r>
      </w:del>
      <w:del w:id="384" w:author="Rapporteur140" w:date="2024-11-26T14:12:09Z">
        <w:r>
          <w:rPr/>
          <w:fldChar w:fldCharType="separate"/>
        </w:r>
      </w:del>
      <w:del w:id="385" w:author="Rapporteur140" w:date="2024-11-26T14:12:09Z">
        <w:r>
          <w:rPr/>
          <w:delText>19</w:delText>
        </w:r>
      </w:del>
      <w:del w:id="386" w:author="Rapporteur140" w:date="2024-11-26T14:12:09Z">
        <w:r>
          <w:rPr/>
          <w:fldChar w:fldCharType="end"/>
        </w:r>
      </w:del>
    </w:p>
    <w:p>
      <w:pPr>
        <w:pStyle w:val="19"/>
        <w:rPr>
          <w:del w:id="387" w:author="Rapporteur140" w:date="2024-11-26T14:12:09Z"/>
        </w:rPr>
      </w:pPr>
      <w:del w:id="388" w:author="Rapporteur140" w:date="2024-11-26T14:12:09Z">
        <w:r>
          <w:rPr>
            <w:rFonts w:hint="eastAsia"/>
            <w:lang w:val="en-US" w:eastAsia="zh-CN"/>
          </w:rPr>
          <w:delText>7</w:delText>
        </w:r>
      </w:del>
      <w:del w:id="389" w:author="Rapporteur140" w:date="2024-11-26T14:12:09Z">
        <w:r>
          <w:rPr>
            <w:lang w:val="en-US" w:eastAsia="zh-CN"/>
          </w:rPr>
          <w:delText>.1</w:delText>
        </w:r>
      </w:del>
      <w:del w:id="390" w:author="Rapporteur140" w:date="2024-11-26T14:12:09Z">
        <w:r>
          <w:rPr>
            <w:lang w:val="en-US" w:eastAsia="zh-CN"/>
          </w:rPr>
          <w:tab/>
        </w:r>
      </w:del>
      <w:del w:id="391" w:author="Rapporteur140" w:date="2024-11-26T14:12:09Z">
        <w:r>
          <w:rPr>
            <w:lang w:val="en-US" w:eastAsia="zh-CN"/>
          </w:rPr>
          <w:delText>General</w:delText>
        </w:r>
      </w:del>
      <w:del w:id="392" w:author="Rapporteur140" w:date="2024-11-26T14:12:09Z">
        <w:r>
          <w:rPr/>
          <w:tab/>
        </w:r>
      </w:del>
      <w:del w:id="393" w:author="Rapporteur140" w:date="2024-11-26T14:12:09Z">
        <w:r>
          <w:rPr/>
          <w:fldChar w:fldCharType="begin"/>
        </w:r>
      </w:del>
      <w:del w:id="394" w:author="Rapporteur140" w:date="2024-11-26T14:12:09Z">
        <w:r>
          <w:rPr/>
          <w:delInstrText xml:space="preserve"> PAGEREF _Toc14714 \h </w:delInstrText>
        </w:r>
      </w:del>
      <w:del w:id="395" w:author="Rapporteur140" w:date="2024-11-26T14:12:09Z">
        <w:r>
          <w:rPr/>
          <w:fldChar w:fldCharType="separate"/>
        </w:r>
      </w:del>
      <w:del w:id="396" w:author="Rapporteur140" w:date="2024-11-26T14:12:09Z">
        <w:r>
          <w:rPr/>
          <w:delText>19</w:delText>
        </w:r>
      </w:del>
      <w:del w:id="397" w:author="Rapporteur140" w:date="2024-11-26T14:12:09Z">
        <w:r>
          <w:rPr/>
          <w:fldChar w:fldCharType="end"/>
        </w:r>
      </w:del>
    </w:p>
    <w:p>
      <w:pPr>
        <w:pStyle w:val="19"/>
        <w:tabs>
          <w:tab w:val="right" w:pos="2000"/>
          <w:tab w:val="right" w:leader="dot" w:pos="9641"/>
          <w:tab w:val="clear" w:pos="9639"/>
        </w:tabs>
        <w:rPr>
          <w:del w:id="398" w:author="Rapporteur140" w:date="2024-11-26T14:12:09Z"/>
        </w:rPr>
      </w:pPr>
      <w:del w:id="399" w:author="Rapporteur140" w:date="2024-11-26T14:12:09Z">
        <w:r>
          <w:rPr>
            <w:rFonts w:hint="eastAsia" w:eastAsia="宋体"/>
            <w:lang w:val="en-US" w:eastAsia="zh-CN"/>
          </w:rPr>
          <w:delText>7</w:delText>
        </w:r>
      </w:del>
      <w:del w:id="400" w:author="Rapporteur140" w:date="2024-11-26T14:12:09Z">
        <w:r>
          <w:rPr>
            <w:rFonts w:eastAsia="宋体"/>
            <w:lang w:val="en-US" w:eastAsia="zh-CN"/>
          </w:rPr>
          <w:delText>.2</w:delText>
        </w:r>
      </w:del>
      <w:del w:id="401" w:author="Rapporteur140" w:date="2024-11-26T14:12:09Z">
        <w:r>
          <w:rPr>
            <w:rFonts w:eastAsia="宋体"/>
            <w:lang w:val="en-US" w:eastAsia="zh-CN"/>
          </w:rPr>
          <w:tab/>
        </w:r>
      </w:del>
      <w:del w:id="402" w:author="Rapporteur140" w:date="2024-11-26T14:12:09Z">
        <w:r>
          <w:rPr>
            <w:lang w:val="en-US" w:eastAsia="zh-CN"/>
          </w:rPr>
          <w:delText>S</w:delText>
        </w:r>
      </w:del>
      <w:del w:id="403" w:author="Rapporteur140" w:date="2024-11-26T14:12:09Z">
        <w:r>
          <w:rPr>
            <w:rFonts w:hint="eastAsia"/>
            <w:lang w:val="en-US" w:eastAsia="zh-CN"/>
          </w:rPr>
          <w:delText>ervice configuration</w:delText>
        </w:r>
      </w:del>
      <w:del w:id="404" w:author="Rapporteur140" w:date="2024-11-26T14:12:09Z">
        <w:r>
          <w:rPr>
            <w:rFonts w:eastAsia="宋体"/>
            <w:lang w:val="en-US" w:eastAsia="zh-CN"/>
          </w:rPr>
          <w:delText xml:space="preserve"> requirements</w:delText>
        </w:r>
      </w:del>
      <w:del w:id="405" w:author="Rapporteur140" w:date="2024-11-26T14:12:09Z">
        <w:r>
          <w:rPr/>
          <w:tab/>
        </w:r>
      </w:del>
      <w:del w:id="406" w:author="Rapporteur140" w:date="2024-11-26T14:12:09Z">
        <w:r>
          <w:rPr/>
          <w:fldChar w:fldCharType="begin"/>
        </w:r>
      </w:del>
      <w:del w:id="407" w:author="Rapporteur140" w:date="2024-11-26T14:12:09Z">
        <w:r>
          <w:rPr/>
          <w:delInstrText xml:space="preserve"> PAGEREF _Toc16821 \h </w:delInstrText>
        </w:r>
      </w:del>
      <w:del w:id="408" w:author="Rapporteur140" w:date="2024-11-26T14:12:09Z">
        <w:r>
          <w:rPr/>
          <w:fldChar w:fldCharType="separate"/>
        </w:r>
      </w:del>
      <w:del w:id="409" w:author="Rapporteur140" w:date="2024-11-26T14:12:09Z">
        <w:r>
          <w:rPr/>
          <w:delText>19</w:delText>
        </w:r>
      </w:del>
      <w:del w:id="410" w:author="Rapporteur140" w:date="2024-11-26T14:12:09Z">
        <w:r>
          <w:rPr/>
          <w:fldChar w:fldCharType="end"/>
        </w:r>
      </w:del>
    </w:p>
    <w:p>
      <w:pPr>
        <w:pStyle w:val="18"/>
        <w:tabs>
          <w:tab w:val="right" w:pos="2000"/>
          <w:tab w:val="right" w:leader="dot" w:pos="9641"/>
          <w:tab w:val="clear" w:pos="9639"/>
        </w:tabs>
        <w:rPr>
          <w:del w:id="411" w:author="Rapporteur140" w:date="2024-11-26T14:12:09Z"/>
        </w:rPr>
      </w:pPr>
      <w:del w:id="412" w:author="Rapporteur140" w:date="2024-11-26T14:12:09Z">
        <w:r>
          <w:rPr>
            <w:rFonts w:hint="eastAsia" w:eastAsia="等线"/>
            <w:lang w:val="en-US" w:eastAsia="zh-CN"/>
          </w:rPr>
          <w:delText>7</w:delText>
        </w:r>
      </w:del>
      <w:del w:id="413" w:author="Rapporteur140" w:date="2024-11-26T14:12:09Z">
        <w:r>
          <w:rPr>
            <w:rFonts w:eastAsia="等线"/>
          </w:rPr>
          <w:delText>.2.1</w:delText>
        </w:r>
      </w:del>
      <w:del w:id="414" w:author="Rapporteur140" w:date="2024-11-26T14:12:09Z">
        <w:r>
          <w:rPr>
            <w:rFonts w:eastAsia="等线"/>
          </w:rPr>
          <w:tab/>
        </w:r>
      </w:del>
      <w:del w:id="415" w:author="Rapporteur140" w:date="2024-11-26T14:12:09Z">
        <w:r>
          <w:rPr>
            <w:rFonts w:eastAsia="等线"/>
          </w:rPr>
          <w:delText>Description</w:delText>
        </w:r>
      </w:del>
      <w:del w:id="416" w:author="Rapporteur140" w:date="2024-11-26T14:12:09Z">
        <w:r>
          <w:rPr/>
          <w:tab/>
        </w:r>
      </w:del>
      <w:del w:id="417" w:author="Rapporteur140" w:date="2024-11-26T14:12:09Z">
        <w:r>
          <w:rPr/>
          <w:fldChar w:fldCharType="begin"/>
        </w:r>
      </w:del>
      <w:del w:id="418" w:author="Rapporteur140" w:date="2024-11-26T14:12:09Z">
        <w:r>
          <w:rPr/>
          <w:delInstrText xml:space="preserve"> PAGEREF _Toc5923 \h </w:delInstrText>
        </w:r>
      </w:del>
      <w:del w:id="419" w:author="Rapporteur140" w:date="2024-11-26T14:12:09Z">
        <w:r>
          <w:rPr/>
          <w:fldChar w:fldCharType="separate"/>
        </w:r>
      </w:del>
      <w:del w:id="420" w:author="Rapporteur140" w:date="2024-11-26T14:12:09Z">
        <w:r>
          <w:rPr/>
          <w:delText>19</w:delText>
        </w:r>
      </w:del>
      <w:del w:id="421" w:author="Rapporteur140" w:date="2024-11-26T14:12:09Z">
        <w:r>
          <w:rPr/>
          <w:fldChar w:fldCharType="end"/>
        </w:r>
      </w:del>
    </w:p>
    <w:p>
      <w:pPr>
        <w:pStyle w:val="18"/>
        <w:tabs>
          <w:tab w:val="right" w:pos="2000"/>
          <w:tab w:val="right" w:leader="dot" w:pos="9641"/>
          <w:tab w:val="clear" w:pos="9639"/>
        </w:tabs>
        <w:rPr>
          <w:del w:id="422" w:author="Rapporteur140" w:date="2024-11-26T14:12:09Z"/>
        </w:rPr>
      </w:pPr>
      <w:del w:id="423" w:author="Rapporteur140" w:date="2024-11-26T14:12:09Z">
        <w:r>
          <w:rPr>
            <w:rFonts w:hint="eastAsia" w:eastAsia="等线"/>
            <w:lang w:val="en-US" w:eastAsia="zh-CN"/>
          </w:rPr>
          <w:delText>7</w:delText>
        </w:r>
      </w:del>
      <w:del w:id="424" w:author="Rapporteur140" w:date="2024-11-26T14:12:09Z">
        <w:r>
          <w:rPr>
            <w:rFonts w:eastAsia="等线"/>
          </w:rPr>
          <w:delText>.2.2</w:delText>
        </w:r>
      </w:del>
      <w:del w:id="425" w:author="Rapporteur140" w:date="2024-11-26T14:12:09Z">
        <w:r>
          <w:rPr>
            <w:rFonts w:eastAsia="等线"/>
          </w:rPr>
          <w:tab/>
        </w:r>
      </w:del>
      <w:del w:id="426" w:author="Rapporteur140" w:date="2024-11-26T14:12:09Z">
        <w:r>
          <w:rPr>
            <w:rFonts w:eastAsia="等线"/>
          </w:rPr>
          <w:delText>Requirements</w:delText>
        </w:r>
      </w:del>
      <w:del w:id="427" w:author="Rapporteur140" w:date="2024-11-26T14:12:09Z">
        <w:r>
          <w:rPr/>
          <w:tab/>
        </w:r>
      </w:del>
      <w:del w:id="428" w:author="Rapporteur140" w:date="2024-11-26T14:12:09Z">
        <w:r>
          <w:rPr/>
          <w:fldChar w:fldCharType="begin"/>
        </w:r>
      </w:del>
      <w:del w:id="429" w:author="Rapporteur140" w:date="2024-11-26T14:12:09Z">
        <w:r>
          <w:rPr/>
          <w:delInstrText xml:space="preserve"> PAGEREF _Toc6185 \h </w:delInstrText>
        </w:r>
      </w:del>
      <w:del w:id="430" w:author="Rapporteur140" w:date="2024-11-26T14:12:09Z">
        <w:r>
          <w:rPr/>
          <w:fldChar w:fldCharType="separate"/>
        </w:r>
      </w:del>
      <w:del w:id="431" w:author="Rapporteur140" w:date="2024-11-26T14:12:09Z">
        <w:r>
          <w:rPr/>
          <w:delText>19</w:delText>
        </w:r>
      </w:del>
      <w:del w:id="432" w:author="Rapporteur140" w:date="2024-11-26T14:12:09Z">
        <w:r>
          <w:rPr/>
          <w:fldChar w:fldCharType="end"/>
        </w:r>
      </w:del>
    </w:p>
    <w:p>
      <w:pPr>
        <w:pStyle w:val="19"/>
        <w:tabs>
          <w:tab w:val="right" w:pos="2000"/>
          <w:tab w:val="right" w:leader="dot" w:pos="9641"/>
          <w:tab w:val="clear" w:pos="9639"/>
        </w:tabs>
        <w:rPr>
          <w:del w:id="433" w:author="Rapporteur140" w:date="2024-11-26T14:12:09Z"/>
        </w:rPr>
      </w:pPr>
      <w:del w:id="434" w:author="Rapporteur140" w:date="2024-11-26T14:12:09Z">
        <w:r>
          <w:rPr>
            <w:rFonts w:hint="eastAsia" w:eastAsia="宋体"/>
            <w:lang w:val="en-US" w:eastAsia="zh-CN"/>
          </w:rPr>
          <w:delText>7</w:delText>
        </w:r>
      </w:del>
      <w:del w:id="435" w:author="Rapporteur140" w:date="2024-11-26T14:12:09Z">
        <w:r>
          <w:rPr>
            <w:rFonts w:eastAsia="宋体"/>
            <w:lang w:val="en-US" w:eastAsia="zh-CN"/>
          </w:rPr>
          <w:delText>.</w:delText>
        </w:r>
      </w:del>
      <w:del w:id="436" w:author="Rapporteur140" w:date="2024-11-26T14:12:09Z">
        <w:r>
          <w:rPr>
            <w:rFonts w:hint="eastAsia" w:eastAsia="宋体"/>
            <w:lang w:val="en-US" w:eastAsia="zh-CN"/>
          </w:rPr>
          <w:delText>3</w:delText>
        </w:r>
      </w:del>
      <w:del w:id="437" w:author="Rapporteur140" w:date="2024-11-26T14:12:09Z">
        <w:r>
          <w:rPr>
            <w:rFonts w:eastAsia="宋体"/>
            <w:lang w:val="en-US" w:eastAsia="zh-CN"/>
          </w:rPr>
          <w:tab/>
        </w:r>
      </w:del>
      <w:del w:id="438" w:author="Rapporteur140" w:date="2024-11-26T14:12:09Z">
        <w:r>
          <w:rPr>
            <w:lang w:val="en-US" w:eastAsia="zh-CN"/>
          </w:rPr>
          <w:delText>S</w:delText>
        </w:r>
      </w:del>
      <w:del w:id="439" w:author="Rapporteur140" w:date="2024-11-26T14:12:09Z">
        <w:r>
          <w:rPr>
            <w:rFonts w:hint="eastAsia"/>
            <w:lang w:val="en-US" w:eastAsia="zh-CN"/>
          </w:rPr>
          <w:delText xml:space="preserve">ervice </w:delText>
        </w:r>
      </w:del>
      <w:del w:id="440" w:author="Rapporteur140" w:date="2024-11-26T14:12:09Z">
        <w:r>
          <w:rPr>
            <w:rFonts w:hint="eastAsia"/>
          </w:rPr>
          <w:delText>enablement</w:delText>
        </w:r>
      </w:del>
      <w:del w:id="441" w:author="Rapporteur140" w:date="2024-11-26T14:12:09Z">
        <w:r>
          <w:rPr>
            <w:rFonts w:eastAsia="宋体"/>
            <w:lang w:val="en-US" w:eastAsia="zh-CN"/>
          </w:rPr>
          <w:delText xml:space="preserve"> requirements</w:delText>
        </w:r>
      </w:del>
      <w:del w:id="442" w:author="Rapporteur140" w:date="2024-11-26T14:12:09Z">
        <w:r>
          <w:rPr/>
          <w:tab/>
        </w:r>
      </w:del>
      <w:del w:id="443" w:author="Rapporteur140" w:date="2024-11-26T14:12:09Z">
        <w:r>
          <w:rPr/>
          <w:fldChar w:fldCharType="begin"/>
        </w:r>
      </w:del>
      <w:del w:id="444" w:author="Rapporteur140" w:date="2024-11-26T14:12:09Z">
        <w:r>
          <w:rPr/>
          <w:delInstrText xml:space="preserve"> PAGEREF _Toc28176 \h </w:delInstrText>
        </w:r>
      </w:del>
      <w:del w:id="445" w:author="Rapporteur140" w:date="2024-11-26T14:12:09Z">
        <w:r>
          <w:rPr/>
          <w:fldChar w:fldCharType="separate"/>
        </w:r>
      </w:del>
      <w:del w:id="446" w:author="Rapporteur140" w:date="2024-11-26T14:12:09Z">
        <w:r>
          <w:rPr/>
          <w:delText>19</w:delText>
        </w:r>
      </w:del>
      <w:del w:id="447" w:author="Rapporteur140" w:date="2024-11-26T14:12:09Z">
        <w:r>
          <w:rPr/>
          <w:fldChar w:fldCharType="end"/>
        </w:r>
      </w:del>
    </w:p>
    <w:p>
      <w:pPr>
        <w:pStyle w:val="18"/>
        <w:tabs>
          <w:tab w:val="right" w:pos="2000"/>
          <w:tab w:val="right" w:leader="dot" w:pos="9641"/>
          <w:tab w:val="clear" w:pos="9639"/>
        </w:tabs>
        <w:rPr>
          <w:del w:id="448" w:author="Rapporteur140" w:date="2024-11-26T14:12:09Z"/>
        </w:rPr>
      </w:pPr>
      <w:del w:id="449" w:author="Rapporteur140" w:date="2024-11-26T14:12:09Z">
        <w:r>
          <w:rPr>
            <w:rFonts w:hint="eastAsia" w:eastAsia="等线"/>
            <w:lang w:val="en-US" w:eastAsia="zh-CN"/>
          </w:rPr>
          <w:delText>7</w:delText>
        </w:r>
      </w:del>
      <w:del w:id="450" w:author="Rapporteur140" w:date="2024-11-26T14:12:09Z">
        <w:r>
          <w:rPr>
            <w:rFonts w:eastAsia="等线"/>
          </w:rPr>
          <w:delText>.</w:delText>
        </w:r>
      </w:del>
      <w:del w:id="451" w:author="Rapporteur140" w:date="2024-11-26T14:12:09Z">
        <w:r>
          <w:rPr>
            <w:rFonts w:hint="eastAsia" w:eastAsia="等线"/>
            <w:lang w:val="en-US" w:eastAsia="zh-CN"/>
          </w:rPr>
          <w:delText>3</w:delText>
        </w:r>
      </w:del>
      <w:del w:id="452" w:author="Rapporteur140" w:date="2024-11-26T14:12:09Z">
        <w:r>
          <w:rPr>
            <w:rFonts w:eastAsia="等线"/>
          </w:rPr>
          <w:delText>.1</w:delText>
        </w:r>
      </w:del>
      <w:del w:id="453" w:author="Rapporteur140" w:date="2024-11-26T14:12:09Z">
        <w:r>
          <w:rPr>
            <w:rFonts w:eastAsia="等线"/>
          </w:rPr>
          <w:tab/>
        </w:r>
      </w:del>
      <w:del w:id="454" w:author="Rapporteur140" w:date="2024-11-26T14:12:09Z">
        <w:r>
          <w:rPr>
            <w:rFonts w:eastAsia="等线"/>
          </w:rPr>
          <w:delText>Description</w:delText>
        </w:r>
      </w:del>
      <w:del w:id="455" w:author="Rapporteur140" w:date="2024-11-26T14:12:09Z">
        <w:r>
          <w:rPr/>
          <w:tab/>
        </w:r>
      </w:del>
      <w:del w:id="456" w:author="Rapporteur140" w:date="2024-11-26T14:12:09Z">
        <w:r>
          <w:rPr/>
          <w:fldChar w:fldCharType="begin"/>
        </w:r>
      </w:del>
      <w:del w:id="457" w:author="Rapporteur140" w:date="2024-11-26T14:12:09Z">
        <w:r>
          <w:rPr/>
          <w:delInstrText xml:space="preserve"> PAGEREF _Toc2722 \h </w:delInstrText>
        </w:r>
      </w:del>
      <w:del w:id="458" w:author="Rapporteur140" w:date="2024-11-26T14:12:09Z">
        <w:r>
          <w:rPr/>
          <w:fldChar w:fldCharType="separate"/>
        </w:r>
      </w:del>
      <w:del w:id="459" w:author="Rapporteur140" w:date="2024-11-26T14:12:09Z">
        <w:r>
          <w:rPr/>
          <w:delText>19</w:delText>
        </w:r>
      </w:del>
      <w:del w:id="460" w:author="Rapporteur140" w:date="2024-11-26T14:12:09Z">
        <w:r>
          <w:rPr/>
          <w:fldChar w:fldCharType="end"/>
        </w:r>
      </w:del>
    </w:p>
    <w:p>
      <w:pPr>
        <w:pStyle w:val="18"/>
        <w:tabs>
          <w:tab w:val="right" w:pos="2000"/>
          <w:tab w:val="right" w:leader="dot" w:pos="9641"/>
          <w:tab w:val="clear" w:pos="9639"/>
        </w:tabs>
        <w:rPr>
          <w:del w:id="461" w:author="Rapporteur140" w:date="2024-11-26T14:12:09Z"/>
        </w:rPr>
      </w:pPr>
      <w:del w:id="462" w:author="Rapporteur140" w:date="2024-11-26T14:12:09Z">
        <w:r>
          <w:rPr>
            <w:rFonts w:hint="eastAsia" w:eastAsia="等线"/>
            <w:lang w:val="en-US" w:eastAsia="zh-CN"/>
          </w:rPr>
          <w:delText>7</w:delText>
        </w:r>
      </w:del>
      <w:del w:id="463" w:author="Rapporteur140" w:date="2024-11-26T14:12:09Z">
        <w:r>
          <w:rPr>
            <w:rFonts w:eastAsia="等线"/>
          </w:rPr>
          <w:delText>.</w:delText>
        </w:r>
      </w:del>
      <w:del w:id="464" w:author="Rapporteur140" w:date="2024-11-26T14:12:09Z">
        <w:r>
          <w:rPr>
            <w:rFonts w:hint="eastAsia" w:eastAsia="等线"/>
            <w:lang w:val="en-US" w:eastAsia="zh-CN"/>
          </w:rPr>
          <w:delText>3</w:delText>
        </w:r>
      </w:del>
      <w:del w:id="465" w:author="Rapporteur140" w:date="2024-11-26T14:12:09Z">
        <w:r>
          <w:rPr>
            <w:rFonts w:eastAsia="等线"/>
          </w:rPr>
          <w:delText>.2</w:delText>
        </w:r>
      </w:del>
      <w:del w:id="466" w:author="Rapporteur140" w:date="2024-11-26T14:12:09Z">
        <w:r>
          <w:rPr>
            <w:rFonts w:eastAsia="等线"/>
          </w:rPr>
          <w:tab/>
        </w:r>
      </w:del>
      <w:del w:id="467" w:author="Rapporteur140" w:date="2024-11-26T14:12:09Z">
        <w:r>
          <w:rPr>
            <w:rFonts w:eastAsia="等线"/>
          </w:rPr>
          <w:delText>Requirements</w:delText>
        </w:r>
      </w:del>
      <w:del w:id="468" w:author="Rapporteur140" w:date="2024-11-26T14:12:09Z">
        <w:r>
          <w:rPr/>
          <w:tab/>
        </w:r>
      </w:del>
      <w:del w:id="469" w:author="Rapporteur140" w:date="2024-11-26T14:12:09Z">
        <w:r>
          <w:rPr/>
          <w:fldChar w:fldCharType="begin"/>
        </w:r>
      </w:del>
      <w:del w:id="470" w:author="Rapporteur140" w:date="2024-11-26T14:12:09Z">
        <w:r>
          <w:rPr/>
          <w:delInstrText xml:space="preserve"> PAGEREF _Toc7817 \h </w:delInstrText>
        </w:r>
      </w:del>
      <w:del w:id="471" w:author="Rapporteur140" w:date="2024-11-26T14:12:09Z">
        <w:r>
          <w:rPr/>
          <w:fldChar w:fldCharType="separate"/>
        </w:r>
      </w:del>
      <w:del w:id="472" w:author="Rapporteur140" w:date="2024-11-26T14:12:09Z">
        <w:r>
          <w:rPr/>
          <w:delText>19</w:delText>
        </w:r>
      </w:del>
      <w:del w:id="473" w:author="Rapporteur140" w:date="2024-11-26T14:12:09Z">
        <w:r>
          <w:rPr/>
          <w:fldChar w:fldCharType="end"/>
        </w:r>
      </w:del>
    </w:p>
    <w:p>
      <w:pPr>
        <w:pStyle w:val="20"/>
        <w:rPr>
          <w:del w:id="474" w:author="Rapporteur140" w:date="2024-11-26T14:12:09Z"/>
        </w:rPr>
      </w:pPr>
      <w:del w:id="475" w:author="Rapporteur140" w:date="2024-11-26T14:12:09Z">
        <w:r>
          <w:rPr>
            <w:rFonts w:hint="eastAsia"/>
            <w:lang w:eastAsia="zh-CN"/>
          </w:rPr>
          <w:delText>8</w:delText>
        </w:r>
      </w:del>
      <w:del w:id="476" w:author="Rapporteur140" w:date="2024-11-26T14:12:09Z">
        <w:r>
          <w:rPr/>
          <w:tab/>
        </w:r>
      </w:del>
      <w:del w:id="477" w:author="Rapporteur140" w:date="2024-11-26T14:12:09Z">
        <w:r>
          <w:rPr/>
          <w:delText>Solutions</w:delText>
        </w:r>
      </w:del>
      <w:del w:id="478" w:author="Rapporteur140" w:date="2024-11-26T14:12:09Z">
        <w:r>
          <w:rPr/>
          <w:tab/>
        </w:r>
      </w:del>
      <w:del w:id="479" w:author="Rapporteur140" w:date="2024-11-26T14:12:09Z">
        <w:r>
          <w:rPr/>
          <w:fldChar w:fldCharType="begin"/>
        </w:r>
      </w:del>
      <w:del w:id="480" w:author="Rapporteur140" w:date="2024-11-26T14:12:09Z">
        <w:r>
          <w:rPr/>
          <w:delInstrText xml:space="preserve"> PAGEREF _Toc6318 \h </w:delInstrText>
        </w:r>
      </w:del>
      <w:del w:id="481" w:author="Rapporteur140" w:date="2024-11-26T14:12:09Z">
        <w:r>
          <w:rPr/>
          <w:fldChar w:fldCharType="separate"/>
        </w:r>
      </w:del>
      <w:del w:id="482" w:author="Rapporteur140" w:date="2024-11-26T14:12:09Z">
        <w:r>
          <w:rPr/>
          <w:delText>19</w:delText>
        </w:r>
      </w:del>
      <w:del w:id="483" w:author="Rapporteur140" w:date="2024-11-26T14:12:09Z">
        <w:r>
          <w:rPr/>
          <w:fldChar w:fldCharType="end"/>
        </w:r>
      </w:del>
    </w:p>
    <w:p>
      <w:pPr>
        <w:pStyle w:val="19"/>
        <w:tabs>
          <w:tab w:val="right" w:pos="2000"/>
          <w:tab w:val="right" w:leader="dot" w:pos="9641"/>
          <w:tab w:val="clear" w:pos="9639"/>
        </w:tabs>
        <w:rPr>
          <w:del w:id="484" w:author="Rapporteur140" w:date="2024-11-26T14:12:09Z"/>
        </w:rPr>
      </w:pPr>
      <w:del w:id="485" w:author="Rapporteur140" w:date="2024-11-26T14:12:09Z">
        <w:r>
          <w:rPr>
            <w:rFonts w:hint="eastAsia"/>
            <w:lang w:eastAsia="zh-CN"/>
          </w:rPr>
          <w:delText>8</w:delText>
        </w:r>
      </w:del>
      <w:del w:id="486" w:author="Rapporteur140" w:date="2024-11-26T14:12:09Z">
        <w:r>
          <w:rPr>
            <w:lang w:eastAsia="zh-CN"/>
          </w:rPr>
          <w:delText>.</w:delText>
        </w:r>
      </w:del>
      <w:del w:id="487" w:author="Rapporteur140" w:date="2024-11-26T14:12:09Z">
        <w:r>
          <w:rPr>
            <w:rFonts w:hint="eastAsia"/>
            <w:lang w:val="en-US" w:eastAsia="zh-CN"/>
          </w:rPr>
          <w:delText>1</w:delText>
        </w:r>
      </w:del>
      <w:del w:id="488" w:author="Rapporteur140" w:date="2024-11-26T14:12:09Z">
        <w:r>
          <w:rPr>
            <w:rFonts w:hint="eastAsia"/>
            <w:lang w:eastAsia="ko-KR"/>
          </w:rPr>
          <w:tab/>
        </w:r>
      </w:del>
      <w:del w:id="489" w:author="Rapporteur140" w:date="2024-11-26T14:12:09Z">
        <w:r>
          <w:rPr/>
          <w:delText>Solution</w:delText>
        </w:r>
      </w:del>
      <w:del w:id="490" w:author="Rapporteur140" w:date="2024-11-26T14:12:09Z">
        <w:r>
          <w:rPr>
            <w:rFonts w:hint="eastAsia"/>
            <w:lang w:eastAsia="zh-CN"/>
          </w:rPr>
          <w:delText xml:space="preserve"> #</w:delText>
        </w:r>
      </w:del>
      <w:del w:id="491" w:author="Rapporteur140" w:date="2024-11-26T14:12:09Z">
        <w:r>
          <w:rPr>
            <w:rFonts w:hint="eastAsia"/>
            <w:lang w:val="en-US" w:eastAsia="zh-CN"/>
          </w:rPr>
          <w:delText>1</w:delText>
        </w:r>
      </w:del>
      <w:del w:id="492" w:author="Rapporteur140" w:date="2024-11-26T14:12:09Z">
        <w:r>
          <w:rPr/>
          <w:delText xml:space="preserve">: </w:delText>
        </w:r>
      </w:del>
      <w:del w:id="493" w:author="Rapporteur140" w:date="2024-11-26T14:12:09Z">
        <w:r>
          <w:rPr>
            <w:rFonts w:hint="eastAsia"/>
          </w:rPr>
          <w:delText>eMMTel Enabler architecture</w:delText>
        </w:r>
      </w:del>
      <w:del w:id="494" w:author="Rapporteur140" w:date="2024-11-26T14:12:09Z">
        <w:r>
          <w:rPr/>
          <w:tab/>
        </w:r>
      </w:del>
      <w:del w:id="495" w:author="Rapporteur140" w:date="2024-11-26T14:12:09Z">
        <w:r>
          <w:rPr/>
          <w:fldChar w:fldCharType="begin"/>
        </w:r>
      </w:del>
      <w:del w:id="496" w:author="Rapporteur140" w:date="2024-11-26T14:12:09Z">
        <w:r>
          <w:rPr/>
          <w:delInstrText xml:space="preserve"> PAGEREF _Toc28836 \h </w:delInstrText>
        </w:r>
      </w:del>
      <w:del w:id="497" w:author="Rapporteur140" w:date="2024-11-26T14:12:09Z">
        <w:r>
          <w:rPr/>
          <w:fldChar w:fldCharType="separate"/>
        </w:r>
      </w:del>
      <w:del w:id="498" w:author="Rapporteur140" w:date="2024-11-26T14:12:09Z">
        <w:r>
          <w:rPr/>
          <w:delText>19</w:delText>
        </w:r>
      </w:del>
      <w:del w:id="499" w:author="Rapporteur140" w:date="2024-11-26T14:12:09Z">
        <w:r>
          <w:rPr/>
          <w:fldChar w:fldCharType="end"/>
        </w:r>
      </w:del>
    </w:p>
    <w:p>
      <w:pPr>
        <w:pStyle w:val="18"/>
        <w:tabs>
          <w:tab w:val="right" w:pos="2000"/>
          <w:tab w:val="right" w:leader="dot" w:pos="9641"/>
          <w:tab w:val="clear" w:pos="9639"/>
        </w:tabs>
        <w:rPr>
          <w:del w:id="500" w:author="Rapporteur140" w:date="2024-11-26T14:12:09Z"/>
        </w:rPr>
      </w:pPr>
      <w:del w:id="501" w:author="Rapporteur140" w:date="2024-11-26T14:12:09Z">
        <w:r>
          <w:rPr>
            <w:rFonts w:hint="eastAsia" w:eastAsia="宋体"/>
            <w:lang w:eastAsia="zh-CN"/>
          </w:rPr>
          <w:delText>8</w:delText>
        </w:r>
      </w:del>
      <w:del w:id="502" w:author="Rapporteur140" w:date="2024-11-26T14:12:09Z">
        <w:r>
          <w:rPr/>
          <w:delText>.</w:delText>
        </w:r>
      </w:del>
      <w:del w:id="503" w:author="Rapporteur140" w:date="2024-11-26T14:12:09Z">
        <w:r>
          <w:rPr>
            <w:rFonts w:hint="eastAsia" w:eastAsia="宋体"/>
            <w:lang w:val="en-US" w:eastAsia="zh-CN"/>
          </w:rPr>
          <w:delText>1</w:delText>
        </w:r>
      </w:del>
      <w:del w:id="504" w:author="Rapporteur140" w:date="2024-11-26T14:12:09Z">
        <w:r>
          <w:rPr/>
          <w:delText>.1</w:delText>
        </w:r>
      </w:del>
      <w:del w:id="505" w:author="Rapporteur140" w:date="2024-11-26T14:12:09Z">
        <w:r>
          <w:rPr>
            <w:rFonts w:hint="eastAsia"/>
          </w:rPr>
          <w:tab/>
        </w:r>
      </w:del>
      <w:del w:id="506" w:author="Rapporteur140" w:date="2024-11-26T14:12:09Z">
        <w:r>
          <w:rPr>
            <w:rFonts w:hint="eastAsia"/>
          </w:rPr>
          <w:delText>Description</w:delText>
        </w:r>
      </w:del>
      <w:del w:id="507" w:author="Rapporteur140" w:date="2024-11-26T14:12:09Z">
        <w:r>
          <w:rPr/>
          <w:tab/>
        </w:r>
      </w:del>
      <w:del w:id="508" w:author="Rapporteur140" w:date="2024-11-26T14:12:09Z">
        <w:r>
          <w:rPr/>
          <w:fldChar w:fldCharType="begin"/>
        </w:r>
      </w:del>
      <w:del w:id="509" w:author="Rapporteur140" w:date="2024-11-26T14:12:09Z">
        <w:r>
          <w:rPr/>
          <w:delInstrText xml:space="preserve"> PAGEREF _Toc7621 \h </w:delInstrText>
        </w:r>
      </w:del>
      <w:del w:id="510" w:author="Rapporteur140" w:date="2024-11-26T14:12:09Z">
        <w:r>
          <w:rPr/>
          <w:fldChar w:fldCharType="separate"/>
        </w:r>
      </w:del>
      <w:del w:id="511" w:author="Rapporteur140" w:date="2024-11-26T14:12:09Z">
        <w:r>
          <w:rPr/>
          <w:delText>19</w:delText>
        </w:r>
      </w:del>
      <w:del w:id="512" w:author="Rapporteur140" w:date="2024-11-26T14:12:09Z">
        <w:r>
          <w:rPr/>
          <w:fldChar w:fldCharType="end"/>
        </w:r>
      </w:del>
    </w:p>
    <w:p>
      <w:pPr>
        <w:pStyle w:val="18"/>
        <w:tabs>
          <w:tab w:val="right" w:pos="2000"/>
          <w:tab w:val="right" w:leader="dot" w:pos="9641"/>
          <w:tab w:val="clear" w:pos="9639"/>
        </w:tabs>
        <w:rPr>
          <w:del w:id="513" w:author="Rapporteur140" w:date="2024-11-26T14:12:09Z"/>
        </w:rPr>
      </w:pPr>
      <w:del w:id="514" w:author="Rapporteur140" w:date="2024-11-26T14:12:09Z">
        <w:r>
          <w:rPr>
            <w:rFonts w:hint="eastAsia" w:eastAsia="宋体"/>
            <w:lang w:val="en-US" w:eastAsia="zh-CN"/>
          </w:rPr>
          <w:delText>8</w:delText>
        </w:r>
      </w:del>
      <w:del w:id="515" w:author="Rapporteur140" w:date="2024-11-26T14:12:09Z">
        <w:r>
          <w:rPr/>
          <w:delText>.</w:delText>
        </w:r>
      </w:del>
      <w:del w:id="516" w:author="Rapporteur140" w:date="2024-11-26T14:12:09Z">
        <w:r>
          <w:rPr>
            <w:rFonts w:hint="eastAsia" w:eastAsia="宋体"/>
            <w:lang w:val="en-US" w:eastAsia="zh-CN"/>
          </w:rPr>
          <w:delText>1</w:delText>
        </w:r>
      </w:del>
      <w:del w:id="517" w:author="Rapporteur140" w:date="2024-11-26T14:12:09Z">
        <w:r>
          <w:rPr/>
          <w:delText>.</w:delText>
        </w:r>
      </w:del>
      <w:del w:id="518" w:author="Rapporteur140" w:date="2024-11-26T14:12:09Z">
        <w:r>
          <w:rPr>
            <w:rFonts w:hint="eastAsia" w:eastAsia="宋体"/>
            <w:lang w:val="en-US" w:eastAsia="zh-CN"/>
          </w:rPr>
          <w:delText>2</w:delText>
        </w:r>
      </w:del>
      <w:del w:id="519" w:author="Rapporteur140" w:date="2024-11-26T14:12:09Z">
        <w:r>
          <w:rPr/>
          <w:tab/>
        </w:r>
      </w:del>
      <w:del w:id="520" w:author="Rapporteur140" w:date="2024-11-26T14:12:09Z">
        <w:r>
          <w:rPr>
            <w:rFonts w:hint="eastAsia" w:eastAsia="宋体"/>
            <w:lang w:val="en-US" w:eastAsia="zh-CN"/>
          </w:rPr>
          <w:delText>eMMTel Enabler architecture model</w:delText>
        </w:r>
      </w:del>
      <w:del w:id="521" w:author="Rapporteur140" w:date="2024-11-26T14:12:09Z">
        <w:r>
          <w:rPr/>
          <w:tab/>
        </w:r>
      </w:del>
      <w:del w:id="522" w:author="Rapporteur140" w:date="2024-11-26T14:12:09Z">
        <w:r>
          <w:rPr/>
          <w:fldChar w:fldCharType="begin"/>
        </w:r>
      </w:del>
      <w:del w:id="523" w:author="Rapporteur140" w:date="2024-11-26T14:12:09Z">
        <w:r>
          <w:rPr/>
          <w:delInstrText xml:space="preserve"> PAGEREF _Toc7879 \h </w:delInstrText>
        </w:r>
      </w:del>
      <w:del w:id="524" w:author="Rapporteur140" w:date="2024-11-26T14:12:09Z">
        <w:r>
          <w:rPr/>
          <w:fldChar w:fldCharType="separate"/>
        </w:r>
      </w:del>
      <w:del w:id="525" w:author="Rapporteur140" w:date="2024-11-26T14:12:09Z">
        <w:r>
          <w:rPr/>
          <w:delText>20</w:delText>
        </w:r>
      </w:del>
      <w:del w:id="526" w:author="Rapporteur140" w:date="2024-11-26T14:12:09Z">
        <w:r>
          <w:rPr/>
          <w:fldChar w:fldCharType="end"/>
        </w:r>
      </w:del>
    </w:p>
    <w:p>
      <w:pPr>
        <w:pStyle w:val="17"/>
        <w:rPr>
          <w:del w:id="527" w:author="Rapporteur140" w:date="2024-11-26T14:12:09Z"/>
        </w:rPr>
      </w:pPr>
      <w:del w:id="528" w:author="Rapporteur140" w:date="2024-11-26T14:12:09Z">
        <w:r>
          <w:rPr>
            <w:rFonts w:hint="eastAsia"/>
            <w:lang w:val="en-US" w:eastAsia="zh-CN"/>
          </w:rPr>
          <w:delText>8</w:delText>
        </w:r>
      </w:del>
      <w:del w:id="529" w:author="Rapporteur140" w:date="2024-11-26T14:12:09Z">
        <w:r>
          <w:rPr/>
          <w:delText>.</w:delText>
        </w:r>
      </w:del>
      <w:del w:id="530" w:author="Rapporteur140" w:date="2024-11-26T14:12:09Z">
        <w:r>
          <w:rPr>
            <w:rFonts w:hint="eastAsia"/>
            <w:lang w:val="en-US" w:eastAsia="zh-CN"/>
          </w:rPr>
          <w:delText>1</w:delText>
        </w:r>
      </w:del>
      <w:del w:id="531" w:author="Rapporteur140" w:date="2024-11-26T14:12:09Z">
        <w:r>
          <w:rPr/>
          <w:delText>.</w:delText>
        </w:r>
      </w:del>
      <w:del w:id="532" w:author="Rapporteur140" w:date="2024-11-26T14:12:09Z">
        <w:r>
          <w:rPr>
            <w:rFonts w:hint="eastAsia"/>
            <w:lang w:val="en-US" w:eastAsia="zh-CN"/>
          </w:rPr>
          <w:delText>2.1</w:delText>
        </w:r>
      </w:del>
      <w:del w:id="533" w:author="Rapporteur140" w:date="2024-11-26T14:12:09Z">
        <w:r>
          <w:rPr/>
          <w:tab/>
        </w:r>
      </w:del>
      <w:del w:id="534" w:author="Rapporteur140" w:date="2024-11-26T14:12:09Z">
        <w:r>
          <w:rPr>
            <w:rFonts w:hint="eastAsia"/>
            <w:lang w:val="en-US" w:eastAsia="zh-CN"/>
          </w:rPr>
          <w:delText>General</w:delText>
        </w:r>
      </w:del>
      <w:del w:id="535" w:author="Rapporteur140" w:date="2024-11-26T14:12:09Z">
        <w:r>
          <w:rPr/>
          <w:tab/>
        </w:r>
      </w:del>
      <w:del w:id="536" w:author="Rapporteur140" w:date="2024-11-26T14:12:09Z">
        <w:r>
          <w:rPr/>
          <w:fldChar w:fldCharType="begin"/>
        </w:r>
      </w:del>
      <w:del w:id="537" w:author="Rapporteur140" w:date="2024-11-26T14:12:09Z">
        <w:r>
          <w:rPr/>
          <w:delInstrText xml:space="preserve"> PAGEREF _Toc19518 \h </w:delInstrText>
        </w:r>
      </w:del>
      <w:del w:id="538" w:author="Rapporteur140" w:date="2024-11-26T14:12:09Z">
        <w:r>
          <w:rPr/>
          <w:fldChar w:fldCharType="separate"/>
        </w:r>
      </w:del>
      <w:del w:id="539" w:author="Rapporteur140" w:date="2024-11-26T14:12:09Z">
        <w:r>
          <w:rPr/>
          <w:delText>20</w:delText>
        </w:r>
      </w:del>
      <w:del w:id="540" w:author="Rapporteur140" w:date="2024-11-26T14:12:09Z">
        <w:r>
          <w:rPr/>
          <w:fldChar w:fldCharType="end"/>
        </w:r>
      </w:del>
    </w:p>
    <w:p>
      <w:pPr>
        <w:pStyle w:val="17"/>
        <w:tabs>
          <w:tab w:val="right" w:pos="2400"/>
          <w:tab w:val="right" w:leader="dot" w:pos="9641"/>
          <w:tab w:val="clear" w:pos="9639"/>
        </w:tabs>
        <w:rPr>
          <w:del w:id="541" w:author="Rapporteur140" w:date="2024-11-26T14:12:09Z"/>
        </w:rPr>
      </w:pPr>
      <w:del w:id="542" w:author="Rapporteur140" w:date="2024-11-26T14:12:09Z">
        <w:r>
          <w:rPr>
            <w:rFonts w:hint="eastAsia"/>
            <w:lang w:val="en-US" w:eastAsia="zh-CN"/>
          </w:rPr>
          <w:delText>8.1.2.2</w:delText>
        </w:r>
      </w:del>
      <w:del w:id="543" w:author="Rapporteur140" w:date="2024-11-26T14:12:09Z">
        <w:r>
          <w:rPr>
            <w:rFonts w:hint="eastAsia"/>
            <w:lang w:val="en-US" w:eastAsia="zh-CN"/>
          </w:rPr>
          <w:tab/>
        </w:r>
      </w:del>
      <w:del w:id="544" w:author="Rapporteur140" w:date="2024-11-26T14:12:09Z">
        <w:r>
          <w:rPr>
            <w:rFonts w:hint="eastAsia"/>
            <w:lang w:val="en-US" w:eastAsia="zh-CN"/>
          </w:rPr>
          <w:delText>Functional entities description</w:delText>
        </w:r>
      </w:del>
      <w:del w:id="545" w:author="Rapporteur140" w:date="2024-11-26T14:12:09Z">
        <w:r>
          <w:rPr/>
          <w:tab/>
        </w:r>
      </w:del>
      <w:del w:id="546" w:author="Rapporteur140" w:date="2024-11-26T14:12:09Z">
        <w:r>
          <w:rPr/>
          <w:fldChar w:fldCharType="begin"/>
        </w:r>
      </w:del>
      <w:del w:id="547" w:author="Rapporteur140" w:date="2024-11-26T14:12:09Z">
        <w:r>
          <w:rPr/>
          <w:delInstrText xml:space="preserve"> PAGEREF _Toc5461 \h </w:delInstrText>
        </w:r>
      </w:del>
      <w:del w:id="548" w:author="Rapporteur140" w:date="2024-11-26T14:12:09Z">
        <w:r>
          <w:rPr/>
          <w:fldChar w:fldCharType="separate"/>
        </w:r>
      </w:del>
      <w:del w:id="549" w:author="Rapporteur140" w:date="2024-11-26T14:12:09Z">
        <w:r>
          <w:rPr/>
          <w:delText>21</w:delText>
        </w:r>
      </w:del>
      <w:del w:id="550" w:author="Rapporteur140" w:date="2024-11-26T14:12:09Z">
        <w:r>
          <w:rPr/>
          <w:fldChar w:fldCharType="end"/>
        </w:r>
      </w:del>
    </w:p>
    <w:p>
      <w:pPr>
        <w:pStyle w:val="16"/>
        <w:rPr>
          <w:del w:id="551" w:author="Rapporteur140" w:date="2024-11-26T14:12:09Z"/>
        </w:rPr>
      </w:pPr>
      <w:del w:id="552" w:author="Rapporteur140" w:date="2024-11-26T14:12:09Z">
        <w:r>
          <w:rPr>
            <w:rFonts w:hint="eastAsia"/>
            <w:lang w:val="en-US" w:eastAsia="zh-CN"/>
          </w:rPr>
          <w:delText>8</w:delText>
        </w:r>
      </w:del>
      <w:del w:id="553" w:author="Rapporteur140" w:date="2024-11-26T14:12:09Z">
        <w:r>
          <w:rPr/>
          <w:delText>.</w:delText>
        </w:r>
      </w:del>
      <w:del w:id="554" w:author="Rapporteur140" w:date="2024-11-26T14:12:09Z">
        <w:r>
          <w:rPr>
            <w:rFonts w:hint="eastAsia"/>
            <w:lang w:val="en-US" w:eastAsia="zh-CN"/>
          </w:rPr>
          <w:delText>1</w:delText>
        </w:r>
      </w:del>
      <w:del w:id="555" w:author="Rapporteur140" w:date="2024-11-26T14:12:09Z">
        <w:r>
          <w:rPr/>
          <w:delText>.</w:delText>
        </w:r>
      </w:del>
      <w:del w:id="556" w:author="Rapporteur140" w:date="2024-11-26T14:12:09Z">
        <w:r>
          <w:rPr>
            <w:rFonts w:hint="eastAsia"/>
            <w:lang w:val="en-US" w:eastAsia="zh-CN"/>
          </w:rPr>
          <w:delText>2.2.1</w:delText>
        </w:r>
      </w:del>
      <w:del w:id="557" w:author="Rapporteur140" w:date="2024-11-26T14:12:09Z">
        <w:r>
          <w:rPr/>
          <w:tab/>
        </w:r>
      </w:del>
      <w:del w:id="558" w:author="Rapporteur140" w:date="2024-11-26T14:12:09Z">
        <w:r>
          <w:rPr/>
          <w:delText>General</w:delText>
        </w:r>
      </w:del>
      <w:del w:id="559" w:author="Rapporteur140" w:date="2024-11-26T14:12:09Z">
        <w:r>
          <w:rPr/>
          <w:tab/>
        </w:r>
      </w:del>
      <w:del w:id="560" w:author="Rapporteur140" w:date="2024-11-26T14:12:09Z">
        <w:r>
          <w:rPr/>
          <w:fldChar w:fldCharType="begin"/>
        </w:r>
      </w:del>
      <w:del w:id="561" w:author="Rapporteur140" w:date="2024-11-26T14:12:09Z">
        <w:r>
          <w:rPr/>
          <w:delInstrText xml:space="preserve"> PAGEREF _Toc23757 \h </w:delInstrText>
        </w:r>
      </w:del>
      <w:del w:id="562" w:author="Rapporteur140" w:date="2024-11-26T14:12:09Z">
        <w:r>
          <w:rPr/>
          <w:fldChar w:fldCharType="separate"/>
        </w:r>
      </w:del>
      <w:del w:id="563" w:author="Rapporteur140" w:date="2024-11-26T14:12:09Z">
        <w:r>
          <w:rPr/>
          <w:delText>21</w:delText>
        </w:r>
      </w:del>
      <w:del w:id="564" w:author="Rapporteur140" w:date="2024-11-26T14:12:09Z">
        <w:r>
          <w:rPr/>
          <w:fldChar w:fldCharType="end"/>
        </w:r>
      </w:del>
    </w:p>
    <w:p>
      <w:pPr>
        <w:pStyle w:val="16"/>
        <w:tabs>
          <w:tab w:val="right" w:pos="2400"/>
          <w:tab w:val="right" w:leader="dot" w:pos="9641"/>
          <w:tab w:val="clear" w:pos="9639"/>
        </w:tabs>
        <w:rPr>
          <w:del w:id="565" w:author="Rapporteur140" w:date="2024-11-26T14:12:09Z"/>
        </w:rPr>
      </w:pPr>
      <w:del w:id="566" w:author="Rapporteur140" w:date="2024-11-26T14:12:09Z">
        <w:r>
          <w:rPr>
            <w:rFonts w:hint="eastAsia"/>
            <w:lang w:val="en-US" w:eastAsia="zh-CN"/>
          </w:rPr>
          <w:delText>8</w:delText>
        </w:r>
      </w:del>
      <w:del w:id="567" w:author="Rapporteur140" w:date="2024-11-26T14:12:09Z">
        <w:r>
          <w:rPr/>
          <w:delText>.</w:delText>
        </w:r>
      </w:del>
      <w:del w:id="568" w:author="Rapporteur140" w:date="2024-11-26T14:12:09Z">
        <w:r>
          <w:rPr>
            <w:rFonts w:hint="eastAsia" w:eastAsia="宋体"/>
            <w:lang w:val="en-US" w:eastAsia="zh-CN"/>
          </w:rPr>
          <w:delText>1</w:delText>
        </w:r>
      </w:del>
      <w:del w:id="569" w:author="Rapporteur140" w:date="2024-11-26T14:12:09Z">
        <w:r>
          <w:rPr/>
          <w:delText>.</w:delText>
        </w:r>
      </w:del>
      <w:del w:id="570" w:author="Rapporteur140" w:date="2024-11-26T14:12:09Z">
        <w:r>
          <w:rPr>
            <w:rFonts w:hint="eastAsia"/>
            <w:lang w:val="en-US" w:eastAsia="zh-CN"/>
          </w:rPr>
          <w:delText>2.2.2</w:delText>
        </w:r>
      </w:del>
      <w:del w:id="571" w:author="Rapporteur140" w:date="2024-11-26T14:12:09Z">
        <w:r>
          <w:rPr/>
          <w:tab/>
        </w:r>
      </w:del>
      <w:del w:id="572" w:author="Rapporteur140" w:date="2024-11-26T14:12:09Z">
        <w:r>
          <w:rPr>
            <w:rFonts w:hint="eastAsia" w:eastAsia="宋体"/>
            <w:lang w:val="en-US" w:eastAsia="zh-CN"/>
          </w:rPr>
          <w:delText>eMMTel Enabler Server</w:delText>
        </w:r>
      </w:del>
      <w:del w:id="573" w:author="Rapporteur140" w:date="2024-11-26T14:12:09Z">
        <w:r>
          <w:rPr/>
          <w:tab/>
        </w:r>
      </w:del>
      <w:del w:id="574" w:author="Rapporteur140" w:date="2024-11-26T14:12:09Z">
        <w:r>
          <w:rPr/>
          <w:fldChar w:fldCharType="begin"/>
        </w:r>
      </w:del>
      <w:del w:id="575" w:author="Rapporteur140" w:date="2024-11-26T14:12:09Z">
        <w:r>
          <w:rPr/>
          <w:delInstrText xml:space="preserve"> PAGEREF _Toc6304 \h </w:delInstrText>
        </w:r>
      </w:del>
      <w:del w:id="576" w:author="Rapporteur140" w:date="2024-11-26T14:12:09Z">
        <w:r>
          <w:rPr/>
          <w:fldChar w:fldCharType="separate"/>
        </w:r>
      </w:del>
      <w:del w:id="577" w:author="Rapporteur140" w:date="2024-11-26T14:12:09Z">
        <w:r>
          <w:rPr/>
          <w:delText>21</w:delText>
        </w:r>
      </w:del>
      <w:del w:id="578" w:author="Rapporteur140" w:date="2024-11-26T14:12:09Z">
        <w:r>
          <w:rPr/>
          <w:fldChar w:fldCharType="end"/>
        </w:r>
      </w:del>
    </w:p>
    <w:p>
      <w:pPr>
        <w:pStyle w:val="16"/>
        <w:tabs>
          <w:tab w:val="right" w:pos="2400"/>
          <w:tab w:val="right" w:leader="dot" w:pos="9641"/>
          <w:tab w:val="clear" w:pos="9639"/>
        </w:tabs>
        <w:rPr>
          <w:del w:id="579" w:author="Rapporteur140" w:date="2024-11-26T14:12:09Z"/>
        </w:rPr>
      </w:pPr>
      <w:del w:id="580" w:author="Rapporteur140" w:date="2024-11-26T14:12:09Z">
        <w:r>
          <w:rPr>
            <w:rFonts w:hint="eastAsia"/>
            <w:lang w:val="en-US" w:eastAsia="zh-CN"/>
          </w:rPr>
          <w:delText>8</w:delText>
        </w:r>
      </w:del>
      <w:del w:id="581" w:author="Rapporteur140" w:date="2024-11-26T14:12:09Z">
        <w:r>
          <w:rPr/>
          <w:delText>.</w:delText>
        </w:r>
      </w:del>
      <w:del w:id="582" w:author="Rapporteur140" w:date="2024-11-26T14:12:09Z">
        <w:r>
          <w:rPr>
            <w:rFonts w:hint="eastAsia" w:eastAsia="宋体"/>
            <w:lang w:val="en-US" w:eastAsia="zh-CN"/>
          </w:rPr>
          <w:delText>1</w:delText>
        </w:r>
      </w:del>
      <w:del w:id="583" w:author="Rapporteur140" w:date="2024-11-26T14:12:09Z">
        <w:r>
          <w:rPr/>
          <w:delText>.</w:delText>
        </w:r>
      </w:del>
      <w:del w:id="584" w:author="Rapporteur140" w:date="2024-11-26T14:12:09Z">
        <w:r>
          <w:rPr>
            <w:rFonts w:hint="eastAsia"/>
            <w:lang w:val="en-US" w:eastAsia="zh-CN"/>
          </w:rPr>
          <w:delText>2.2.3</w:delText>
        </w:r>
      </w:del>
      <w:del w:id="585" w:author="Rapporteur140" w:date="2024-11-26T14:12:09Z">
        <w:r>
          <w:rPr/>
          <w:tab/>
        </w:r>
      </w:del>
      <w:del w:id="586" w:author="Rapporteur140" w:date="2024-11-26T14:12:09Z">
        <w:r>
          <w:rPr>
            <w:rFonts w:hint="eastAsia" w:eastAsia="宋体"/>
            <w:lang w:val="en-US" w:eastAsia="zh-CN"/>
          </w:rPr>
          <w:delText>eMMTel Client</w:delText>
        </w:r>
      </w:del>
      <w:del w:id="587" w:author="Rapporteur140" w:date="2024-11-26T14:12:09Z">
        <w:r>
          <w:rPr/>
          <w:tab/>
        </w:r>
      </w:del>
      <w:del w:id="588" w:author="Rapporteur140" w:date="2024-11-26T14:12:09Z">
        <w:r>
          <w:rPr/>
          <w:fldChar w:fldCharType="begin"/>
        </w:r>
      </w:del>
      <w:del w:id="589" w:author="Rapporteur140" w:date="2024-11-26T14:12:09Z">
        <w:r>
          <w:rPr/>
          <w:delInstrText xml:space="preserve"> PAGEREF _Toc19352 \h </w:delInstrText>
        </w:r>
      </w:del>
      <w:del w:id="590" w:author="Rapporteur140" w:date="2024-11-26T14:12:09Z">
        <w:r>
          <w:rPr/>
          <w:fldChar w:fldCharType="separate"/>
        </w:r>
      </w:del>
      <w:del w:id="591" w:author="Rapporteur140" w:date="2024-11-26T14:12:09Z">
        <w:r>
          <w:rPr/>
          <w:delText>21</w:delText>
        </w:r>
      </w:del>
      <w:del w:id="592" w:author="Rapporteur140" w:date="2024-11-26T14:12:09Z">
        <w:r>
          <w:rPr/>
          <w:fldChar w:fldCharType="end"/>
        </w:r>
      </w:del>
    </w:p>
    <w:p>
      <w:pPr>
        <w:pStyle w:val="16"/>
        <w:tabs>
          <w:tab w:val="right" w:pos="2400"/>
          <w:tab w:val="right" w:leader="dot" w:pos="9641"/>
          <w:tab w:val="clear" w:pos="9639"/>
        </w:tabs>
        <w:rPr>
          <w:del w:id="593" w:author="Rapporteur140" w:date="2024-11-26T14:12:09Z"/>
        </w:rPr>
      </w:pPr>
      <w:del w:id="594" w:author="Rapporteur140" w:date="2024-11-26T14:12:09Z">
        <w:r>
          <w:rPr>
            <w:rFonts w:hint="eastAsia"/>
            <w:lang w:val="en-US" w:eastAsia="zh-CN"/>
          </w:rPr>
          <w:delText>8</w:delText>
        </w:r>
      </w:del>
      <w:del w:id="595" w:author="Rapporteur140" w:date="2024-11-26T14:12:09Z">
        <w:r>
          <w:rPr/>
          <w:delText>.</w:delText>
        </w:r>
      </w:del>
      <w:del w:id="596" w:author="Rapporteur140" w:date="2024-11-26T14:12:09Z">
        <w:r>
          <w:rPr>
            <w:rFonts w:hint="eastAsia" w:eastAsia="宋体"/>
            <w:lang w:val="en-US" w:eastAsia="zh-CN"/>
          </w:rPr>
          <w:delText>1</w:delText>
        </w:r>
      </w:del>
      <w:del w:id="597" w:author="Rapporteur140" w:date="2024-11-26T14:12:09Z">
        <w:r>
          <w:rPr/>
          <w:delText>.</w:delText>
        </w:r>
      </w:del>
      <w:del w:id="598" w:author="Rapporteur140" w:date="2024-11-26T14:12:09Z">
        <w:r>
          <w:rPr>
            <w:rFonts w:hint="eastAsia"/>
            <w:lang w:val="en-US" w:eastAsia="zh-CN"/>
          </w:rPr>
          <w:delText>2.2.4</w:delText>
        </w:r>
      </w:del>
      <w:del w:id="599" w:author="Rapporteur140" w:date="2024-11-26T14:12:09Z">
        <w:r>
          <w:rPr>
            <w:rFonts w:hint="eastAsia"/>
            <w:lang w:val="en-US" w:eastAsia="zh-CN"/>
          </w:rPr>
          <w:tab/>
        </w:r>
      </w:del>
      <w:del w:id="600" w:author="Rapporteur140" w:date="2024-11-26T14:12:09Z">
        <w:r>
          <w:rPr>
            <w:rFonts w:hint="eastAsia"/>
            <w:lang w:val="en-US" w:eastAsia="zh-CN"/>
          </w:rPr>
          <w:delText>Application Server</w:delText>
        </w:r>
      </w:del>
      <w:del w:id="601" w:author="Rapporteur140" w:date="2024-11-26T14:12:09Z">
        <w:r>
          <w:rPr/>
          <w:tab/>
        </w:r>
      </w:del>
      <w:del w:id="602" w:author="Rapporteur140" w:date="2024-11-26T14:12:09Z">
        <w:r>
          <w:rPr/>
          <w:fldChar w:fldCharType="begin"/>
        </w:r>
      </w:del>
      <w:del w:id="603" w:author="Rapporteur140" w:date="2024-11-26T14:12:09Z">
        <w:r>
          <w:rPr/>
          <w:delInstrText xml:space="preserve"> PAGEREF _Toc15465 \h </w:delInstrText>
        </w:r>
      </w:del>
      <w:del w:id="604" w:author="Rapporteur140" w:date="2024-11-26T14:12:09Z">
        <w:r>
          <w:rPr/>
          <w:fldChar w:fldCharType="separate"/>
        </w:r>
      </w:del>
      <w:del w:id="605" w:author="Rapporteur140" w:date="2024-11-26T14:12:09Z">
        <w:r>
          <w:rPr/>
          <w:delText>22</w:delText>
        </w:r>
      </w:del>
      <w:del w:id="606" w:author="Rapporteur140" w:date="2024-11-26T14:12:09Z">
        <w:r>
          <w:rPr/>
          <w:fldChar w:fldCharType="end"/>
        </w:r>
      </w:del>
    </w:p>
    <w:p>
      <w:pPr>
        <w:pStyle w:val="16"/>
        <w:tabs>
          <w:tab w:val="right" w:pos="2400"/>
          <w:tab w:val="right" w:leader="dot" w:pos="9641"/>
          <w:tab w:val="clear" w:pos="9639"/>
        </w:tabs>
        <w:rPr>
          <w:del w:id="607" w:author="Rapporteur140" w:date="2024-11-26T14:12:09Z"/>
        </w:rPr>
      </w:pPr>
      <w:del w:id="608" w:author="Rapporteur140" w:date="2024-11-26T14:12:09Z">
        <w:r>
          <w:rPr>
            <w:rFonts w:hint="eastAsia"/>
            <w:lang w:val="en-US" w:eastAsia="zh-CN"/>
          </w:rPr>
          <w:delText>8</w:delText>
        </w:r>
      </w:del>
      <w:del w:id="609" w:author="Rapporteur140" w:date="2024-11-26T14:12:09Z">
        <w:r>
          <w:rPr/>
          <w:delText>.</w:delText>
        </w:r>
      </w:del>
      <w:del w:id="610" w:author="Rapporteur140" w:date="2024-11-26T14:12:09Z">
        <w:r>
          <w:rPr>
            <w:rFonts w:hint="eastAsia" w:eastAsia="宋体"/>
            <w:lang w:val="en-US" w:eastAsia="zh-CN"/>
          </w:rPr>
          <w:delText>2</w:delText>
        </w:r>
      </w:del>
      <w:del w:id="611" w:author="Rapporteur140" w:date="2024-11-26T14:12:09Z">
        <w:r>
          <w:rPr/>
          <w:delText>.</w:delText>
        </w:r>
      </w:del>
      <w:del w:id="612" w:author="Rapporteur140" w:date="2024-11-26T14:12:09Z">
        <w:r>
          <w:rPr>
            <w:rFonts w:hint="eastAsia"/>
            <w:lang w:val="en-US" w:eastAsia="zh-CN"/>
          </w:rPr>
          <w:delText>2.2.5</w:delText>
        </w:r>
      </w:del>
      <w:del w:id="613" w:author="Rapporteur140" w:date="2024-11-26T14:12:09Z">
        <w:r>
          <w:rPr>
            <w:rFonts w:hint="eastAsia"/>
            <w:lang w:val="en-US" w:eastAsia="zh-CN"/>
          </w:rPr>
          <w:tab/>
        </w:r>
      </w:del>
      <w:del w:id="614" w:author="Rapporteur140" w:date="2024-11-26T14:12:09Z">
        <w:r>
          <w:rPr>
            <w:rFonts w:hint="eastAsia" w:eastAsia="宋体"/>
            <w:lang w:val="en-US" w:eastAsia="zh-CN"/>
          </w:rPr>
          <w:delText>Controlling Application Server</w:delText>
        </w:r>
      </w:del>
      <w:del w:id="615" w:author="Rapporteur140" w:date="2024-11-26T14:12:09Z">
        <w:r>
          <w:rPr/>
          <w:tab/>
        </w:r>
      </w:del>
      <w:del w:id="616" w:author="Rapporteur140" w:date="2024-11-26T14:12:09Z">
        <w:r>
          <w:rPr/>
          <w:fldChar w:fldCharType="begin"/>
        </w:r>
      </w:del>
      <w:del w:id="617" w:author="Rapporteur140" w:date="2024-11-26T14:12:09Z">
        <w:r>
          <w:rPr/>
          <w:delInstrText xml:space="preserve"> PAGEREF _Toc9429 \h </w:delInstrText>
        </w:r>
      </w:del>
      <w:del w:id="618" w:author="Rapporteur140" w:date="2024-11-26T14:12:09Z">
        <w:r>
          <w:rPr/>
          <w:fldChar w:fldCharType="separate"/>
        </w:r>
      </w:del>
      <w:del w:id="619" w:author="Rapporteur140" w:date="2024-11-26T14:12:09Z">
        <w:r>
          <w:rPr/>
          <w:delText>22</w:delText>
        </w:r>
      </w:del>
      <w:del w:id="620" w:author="Rapporteur140" w:date="2024-11-26T14:12:09Z">
        <w:r>
          <w:rPr/>
          <w:fldChar w:fldCharType="end"/>
        </w:r>
      </w:del>
    </w:p>
    <w:p>
      <w:pPr>
        <w:pStyle w:val="16"/>
        <w:tabs>
          <w:tab w:val="right" w:pos="2400"/>
          <w:tab w:val="right" w:leader="dot" w:pos="9641"/>
          <w:tab w:val="clear" w:pos="9639"/>
        </w:tabs>
        <w:rPr>
          <w:del w:id="621" w:author="Rapporteur140" w:date="2024-11-26T14:12:09Z"/>
        </w:rPr>
      </w:pPr>
      <w:del w:id="622" w:author="Rapporteur140" w:date="2024-11-26T14:12:09Z">
        <w:r>
          <w:rPr>
            <w:rFonts w:hint="eastAsia"/>
            <w:lang w:val="en-US" w:eastAsia="zh-CN"/>
          </w:rPr>
          <w:delText>8</w:delText>
        </w:r>
      </w:del>
      <w:del w:id="623" w:author="Rapporteur140" w:date="2024-11-26T14:12:09Z">
        <w:r>
          <w:rPr/>
          <w:delText>.</w:delText>
        </w:r>
      </w:del>
      <w:del w:id="624" w:author="Rapporteur140" w:date="2024-11-26T14:12:09Z">
        <w:r>
          <w:rPr>
            <w:rFonts w:hint="eastAsia" w:eastAsia="宋体"/>
            <w:lang w:val="en-US" w:eastAsia="zh-CN"/>
          </w:rPr>
          <w:delText>1</w:delText>
        </w:r>
      </w:del>
      <w:del w:id="625" w:author="Rapporteur140" w:date="2024-11-26T14:12:09Z">
        <w:r>
          <w:rPr/>
          <w:delText>.</w:delText>
        </w:r>
      </w:del>
      <w:del w:id="626" w:author="Rapporteur140" w:date="2024-11-26T14:12:09Z">
        <w:r>
          <w:rPr>
            <w:rFonts w:hint="eastAsia"/>
            <w:lang w:val="en-US" w:eastAsia="zh-CN"/>
          </w:rPr>
          <w:delText>2.2.6</w:delText>
        </w:r>
      </w:del>
      <w:del w:id="627" w:author="Rapporteur140" w:date="2024-11-26T14:12:09Z">
        <w:r>
          <w:rPr>
            <w:rFonts w:hint="eastAsia"/>
            <w:lang w:val="en-US" w:eastAsia="zh-CN"/>
          </w:rPr>
          <w:tab/>
        </w:r>
      </w:del>
      <w:del w:id="628" w:author="Rapporteur140" w:date="2024-11-26T14:12:09Z">
        <w:r>
          <w:rPr>
            <w:rFonts w:hint="eastAsia" w:eastAsia="宋体"/>
            <w:lang w:val="en-US" w:eastAsia="zh-CN"/>
          </w:rPr>
          <w:delText>Application Client</w:delText>
        </w:r>
      </w:del>
      <w:del w:id="629" w:author="Rapporteur140" w:date="2024-11-26T14:12:09Z">
        <w:r>
          <w:rPr/>
          <w:tab/>
        </w:r>
      </w:del>
      <w:del w:id="630" w:author="Rapporteur140" w:date="2024-11-26T14:12:09Z">
        <w:r>
          <w:rPr/>
          <w:fldChar w:fldCharType="begin"/>
        </w:r>
      </w:del>
      <w:del w:id="631" w:author="Rapporteur140" w:date="2024-11-26T14:12:09Z">
        <w:r>
          <w:rPr/>
          <w:delInstrText xml:space="preserve"> PAGEREF _Toc17064 \h </w:delInstrText>
        </w:r>
      </w:del>
      <w:del w:id="632" w:author="Rapporteur140" w:date="2024-11-26T14:12:09Z">
        <w:r>
          <w:rPr/>
          <w:fldChar w:fldCharType="separate"/>
        </w:r>
      </w:del>
      <w:del w:id="633" w:author="Rapporteur140" w:date="2024-11-26T14:12:09Z">
        <w:r>
          <w:rPr/>
          <w:delText>22</w:delText>
        </w:r>
      </w:del>
      <w:del w:id="634" w:author="Rapporteur140" w:date="2024-11-26T14:12:09Z">
        <w:r>
          <w:rPr/>
          <w:fldChar w:fldCharType="end"/>
        </w:r>
      </w:del>
    </w:p>
    <w:p>
      <w:pPr>
        <w:pStyle w:val="17"/>
        <w:tabs>
          <w:tab w:val="right" w:pos="2400"/>
          <w:tab w:val="right" w:leader="dot" w:pos="9641"/>
          <w:tab w:val="clear" w:pos="9639"/>
        </w:tabs>
        <w:rPr>
          <w:del w:id="635" w:author="Rapporteur140" w:date="2024-11-26T14:12:09Z"/>
        </w:rPr>
      </w:pPr>
      <w:del w:id="636" w:author="Rapporteur140" w:date="2024-11-26T14:12:09Z">
        <w:r>
          <w:rPr>
            <w:rFonts w:hint="eastAsia"/>
            <w:lang w:val="en-US" w:eastAsia="zh-CN"/>
          </w:rPr>
          <w:delText>8</w:delText>
        </w:r>
      </w:del>
      <w:del w:id="637" w:author="Rapporteur140" w:date="2024-11-26T14:12:09Z">
        <w:r>
          <w:rPr/>
          <w:delText>.</w:delText>
        </w:r>
      </w:del>
      <w:del w:id="638" w:author="Rapporteur140" w:date="2024-11-26T14:12:09Z">
        <w:r>
          <w:rPr>
            <w:rFonts w:hint="eastAsia" w:eastAsia="宋体"/>
            <w:lang w:val="en-US" w:eastAsia="zh-CN"/>
          </w:rPr>
          <w:delText>1</w:delText>
        </w:r>
      </w:del>
      <w:del w:id="639" w:author="Rapporteur140" w:date="2024-11-26T14:12:09Z">
        <w:r>
          <w:rPr/>
          <w:delText>.</w:delText>
        </w:r>
      </w:del>
      <w:del w:id="640" w:author="Rapporteur140" w:date="2024-11-26T14:12:09Z">
        <w:r>
          <w:rPr>
            <w:rFonts w:hint="eastAsia"/>
            <w:lang w:val="en-US" w:eastAsia="zh-CN"/>
          </w:rPr>
          <w:delText>2.3</w:delText>
        </w:r>
      </w:del>
      <w:del w:id="641" w:author="Rapporteur140" w:date="2024-11-26T14:12:09Z">
        <w:r>
          <w:rPr/>
          <w:tab/>
        </w:r>
      </w:del>
      <w:del w:id="642" w:author="Rapporteur140" w:date="2024-11-26T14:12:09Z">
        <w:r>
          <w:rPr>
            <w:lang w:val="en-US"/>
          </w:rPr>
          <w:delText>Reference points</w:delText>
        </w:r>
      </w:del>
      <w:del w:id="643" w:author="Rapporteur140" w:date="2024-11-26T14:12:09Z">
        <w:r>
          <w:rPr/>
          <w:tab/>
        </w:r>
      </w:del>
      <w:del w:id="644" w:author="Rapporteur140" w:date="2024-11-26T14:12:09Z">
        <w:r>
          <w:rPr/>
          <w:fldChar w:fldCharType="begin"/>
        </w:r>
      </w:del>
      <w:del w:id="645" w:author="Rapporteur140" w:date="2024-11-26T14:12:09Z">
        <w:r>
          <w:rPr/>
          <w:delInstrText xml:space="preserve"> PAGEREF _Toc3294 \h </w:delInstrText>
        </w:r>
      </w:del>
      <w:del w:id="646" w:author="Rapporteur140" w:date="2024-11-26T14:12:09Z">
        <w:r>
          <w:rPr/>
          <w:fldChar w:fldCharType="separate"/>
        </w:r>
      </w:del>
      <w:del w:id="647" w:author="Rapporteur140" w:date="2024-11-26T14:12:09Z">
        <w:r>
          <w:rPr/>
          <w:delText>22</w:delText>
        </w:r>
      </w:del>
      <w:del w:id="648" w:author="Rapporteur140" w:date="2024-11-26T14:12:09Z">
        <w:r>
          <w:rPr/>
          <w:fldChar w:fldCharType="end"/>
        </w:r>
      </w:del>
    </w:p>
    <w:p>
      <w:pPr>
        <w:pStyle w:val="16"/>
        <w:rPr>
          <w:del w:id="649" w:author="Rapporteur140" w:date="2024-11-26T14:12:09Z"/>
        </w:rPr>
      </w:pPr>
      <w:del w:id="650" w:author="Rapporteur140" w:date="2024-11-26T14:12:09Z">
        <w:r>
          <w:rPr>
            <w:rFonts w:hint="eastAsia"/>
            <w:lang w:val="en-US" w:eastAsia="zh-CN"/>
          </w:rPr>
          <w:delText>8</w:delText>
        </w:r>
      </w:del>
      <w:del w:id="651" w:author="Rapporteur140" w:date="2024-11-26T14:12:09Z">
        <w:r>
          <w:rPr/>
          <w:delText>.</w:delText>
        </w:r>
      </w:del>
      <w:del w:id="652" w:author="Rapporteur140" w:date="2024-11-26T14:12:09Z">
        <w:r>
          <w:rPr>
            <w:rFonts w:hint="eastAsia"/>
            <w:lang w:val="en-US" w:eastAsia="zh-CN"/>
          </w:rPr>
          <w:delText>1</w:delText>
        </w:r>
      </w:del>
      <w:del w:id="653" w:author="Rapporteur140" w:date="2024-11-26T14:12:09Z">
        <w:r>
          <w:rPr/>
          <w:delText>.</w:delText>
        </w:r>
      </w:del>
      <w:del w:id="654" w:author="Rapporteur140" w:date="2024-11-26T14:12:09Z">
        <w:r>
          <w:rPr>
            <w:rFonts w:hint="eastAsia"/>
            <w:lang w:val="en-US" w:eastAsia="zh-CN"/>
          </w:rPr>
          <w:delText>2.3.1</w:delText>
        </w:r>
      </w:del>
      <w:del w:id="655" w:author="Rapporteur140" w:date="2024-11-26T14:12:09Z">
        <w:r>
          <w:rPr/>
          <w:tab/>
        </w:r>
      </w:del>
      <w:del w:id="656" w:author="Rapporteur140" w:date="2024-11-26T14:12:09Z">
        <w:r>
          <w:rPr/>
          <w:delText>General</w:delText>
        </w:r>
      </w:del>
      <w:del w:id="657" w:author="Rapporteur140" w:date="2024-11-26T14:12:09Z">
        <w:r>
          <w:rPr/>
          <w:tab/>
        </w:r>
      </w:del>
      <w:del w:id="658" w:author="Rapporteur140" w:date="2024-11-26T14:12:09Z">
        <w:r>
          <w:rPr/>
          <w:fldChar w:fldCharType="begin"/>
        </w:r>
      </w:del>
      <w:del w:id="659" w:author="Rapporteur140" w:date="2024-11-26T14:12:09Z">
        <w:r>
          <w:rPr/>
          <w:delInstrText xml:space="preserve"> PAGEREF _Toc2141 \h </w:delInstrText>
        </w:r>
      </w:del>
      <w:del w:id="660" w:author="Rapporteur140" w:date="2024-11-26T14:12:09Z">
        <w:r>
          <w:rPr/>
          <w:fldChar w:fldCharType="separate"/>
        </w:r>
      </w:del>
      <w:del w:id="661" w:author="Rapporteur140" w:date="2024-11-26T14:12:09Z">
        <w:r>
          <w:rPr/>
          <w:delText>22</w:delText>
        </w:r>
      </w:del>
      <w:del w:id="662" w:author="Rapporteur140" w:date="2024-11-26T14:12:09Z">
        <w:r>
          <w:rPr/>
          <w:fldChar w:fldCharType="end"/>
        </w:r>
      </w:del>
    </w:p>
    <w:p>
      <w:pPr>
        <w:pStyle w:val="16"/>
        <w:tabs>
          <w:tab w:val="right" w:pos="2400"/>
          <w:tab w:val="right" w:leader="dot" w:pos="9641"/>
          <w:tab w:val="clear" w:pos="9639"/>
        </w:tabs>
        <w:rPr>
          <w:del w:id="663" w:author="Rapporteur140" w:date="2024-11-26T14:12:09Z"/>
        </w:rPr>
      </w:pPr>
      <w:del w:id="664" w:author="Rapporteur140" w:date="2024-11-26T14:12:09Z">
        <w:r>
          <w:rPr>
            <w:rFonts w:hint="eastAsia"/>
            <w:lang w:val="en-US" w:eastAsia="zh-CN"/>
          </w:rPr>
          <w:delText>8</w:delText>
        </w:r>
      </w:del>
      <w:del w:id="665" w:author="Rapporteur140" w:date="2024-11-26T14:12:09Z">
        <w:r>
          <w:rPr/>
          <w:delText>.</w:delText>
        </w:r>
      </w:del>
      <w:del w:id="666" w:author="Rapporteur140" w:date="2024-11-26T14:12:09Z">
        <w:r>
          <w:rPr>
            <w:rFonts w:hint="eastAsia" w:eastAsia="宋体"/>
            <w:lang w:val="en-US" w:eastAsia="zh-CN"/>
          </w:rPr>
          <w:delText>1</w:delText>
        </w:r>
      </w:del>
      <w:del w:id="667" w:author="Rapporteur140" w:date="2024-11-26T14:12:09Z">
        <w:r>
          <w:rPr/>
          <w:delText>.</w:delText>
        </w:r>
      </w:del>
      <w:del w:id="668" w:author="Rapporteur140" w:date="2024-11-26T14:12:09Z">
        <w:r>
          <w:rPr>
            <w:rFonts w:hint="eastAsia"/>
            <w:lang w:val="en-US" w:eastAsia="zh-CN"/>
          </w:rPr>
          <w:delText>2.3.2</w:delText>
        </w:r>
      </w:del>
      <w:del w:id="669" w:author="Rapporteur140" w:date="2024-11-26T14:12:09Z">
        <w:r>
          <w:rPr>
            <w:rFonts w:hint="eastAsia"/>
            <w:lang w:val="en-US" w:eastAsia="zh-CN"/>
          </w:rPr>
          <w:tab/>
        </w:r>
      </w:del>
      <w:del w:id="670" w:author="Rapporteur140" w:date="2024-11-26T14:12:09Z">
        <w:r>
          <w:rPr>
            <w:rFonts w:hint="eastAsia"/>
            <w:lang w:val="en-US" w:eastAsia="zh-CN"/>
          </w:rPr>
          <w:delText>eMMTel-1 (between the eMMTel client and the eMMTel Enabler server)</w:delText>
        </w:r>
      </w:del>
      <w:del w:id="671" w:author="Rapporteur140" w:date="2024-11-26T14:12:09Z">
        <w:r>
          <w:rPr/>
          <w:tab/>
        </w:r>
      </w:del>
      <w:del w:id="672" w:author="Rapporteur140" w:date="2024-11-26T14:12:09Z">
        <w:r>
          <w:rPr/>
          <w:fldChar w:fldCharType="begin"/>
        </w:r>
      </w:del>
      <w:del w:id="673" w:author="Rapporteur140" w:date="2024-11-26T14:12:09Z">
        <w:r>
          <w:rPr/>
          <w:delInstrText xml:space="preserve"> PAGEREF _Toc30699 \h </w:delInstrText>
        </w:r>
      </w:del>
      <w:del w:id="674" w:author="Rapporteur140" w:date="2024-11-26T14:12:09Z">
        <w:r>
          <w:rPr/>
          <w:fldChar w:fldCharType="separate"/>
        </w:r>
      </w:del>
      <w:del w:id="675" w:author="Rapporteur140" w:date="2024-11-26T14:12:09Z">
        <w:r>
          <w:rPr/>
          <w:delText>22</w:delText>
        </w:r>
      </w:del>
      <w:del w:id="676" w:author="Rapporteur140" w:date="2024-11-26T14:12:09Z">
        <w:r>
          <w:rPr/>
          <w:fldChar w:fldCharType="end"/>
        </w:r>
      </w:del>
    </w:p>
    <w:p>
      <w:pPr>
        <w:pStyle w:val="16"/>
        <w:tabs>
          <w:tab w:val="right" w:pos="2400"/>
          <w:tab w:val="right" w:leader="dot" w:pos="9641"/>
          <w:tab w:val="clear" w:pos="9639"/>
        </w:tabs>
        <w:rPr>
          <w:del w:id="677" w:author="Rapporteur140" w:date="2024-11-26T14:12:09Z"/>
        </w:rPr>
      </w:pPr>
      <w:del w:id="678" w:author="Rapporteur140" w:date="2024-11-26T14:12:09Z">
        <w:r>
          <w:rPr>
            <w:rFonts w:hint="eastAsia"/>
            <w:lang w:val="en-US" w:eastAsia="zh-CN"/>
          </w:rPr>
          <w:delText>8</w:delText>
        </w:r>
      </w:del>
      <w:del w:id="679" w:author="Rapporteur140" w:date="2024-11-26T14:12:09Z">
        <w:r>
          <w:rPr/>
          <w:delText>.</w:delText>
        </w:r>
      </w:del>
      <w:del w:id="680" w:author="Rapporteur140" w:date="2024-11-26T14:12:09Z">
        <w:r>
          <w:rPr>
            <w:rFonts w:hint="eastAsia" w:eastAsia="宋体"/>
            <w:lang w:val="en-US" w:eastAsia="zh-CN"/>
          </w:rPr>
          <w:delText>1</w:delText>
        </w:r>
      </w:del>
      <w:del w:id="681" w:author="Rapporteur140" w:date="2024-11-26T14:12:09Z">
        <w:r>
          <w:rPr/>
          <w:delText>.</w:delText>
        </w:r>
      </w:del>
      <w:del w:id="682" w:author="Rapporteur140" w:date="2024-11-26T14:12:09Z">
        <w:r>
          <w:rPr>
            <w:rFonts w:hint="eastAsia"/>
            <w:lang w:val="en-US" w:eastAsia="zh-CN"/>
          </w:rPr>
          <w:delText>2.3.3</w:delText>
        </w:r>
      </w:del>
      <w:del w:id="683" w:author="Rapporteur140" w:date="2024-11-26T14:12:09Z">
        <w:r>
          <w:rPr>
            <w:rFonts w:hint="eastAsia"/>
            <w:lang w:val="en-US" w:eastAsia="zh-CN"/>
          </w:rPr>
          <w:tab/>
        </w:r>
      </w:del>
      <w:del w:id="684" w:author="Rapporteur140" w:date="2024-11-26T14:12:09Z">
        <w:r>
          <w:rPr>
            <w:rFonts w:hint="eastAsia"/>
            <w:lang w:val="en-US" w:eastAsia="zh-CN"/>
          </w:rPr>
          <w:delText>eMMTel-2 (between the eMMTel Enabler server and the Application Server)</w:delText>
        </w:r>
      </w:del>
      <w:del w:id="685" w:author="Rapporteur140" w:date="2024-11-26T14:12:09Z">
        <w:r>
          <w:rPr/>
          <w:tab/>
        </w:r>
      </w:del>
      <w:del w:id="686" w:author="Rapporteur140" w:date="2024-11-26T14:12:09Z">
        <w:r>
          <w:rPr/>
          <w:fldChar w:fldCharType="begin"/>
        </w:r>
      </w:del>
      <w:del w:id="687" w:author="Rapporteur140" w:date="2024-11-26T14:12:09Z">
        <w:r>
          <w:rPr/>
          <w:delInstrText xml:space="preserve"> PAGEREF _Toc29134 \h </w:delInstrText>
        </w:r>
      </w:del>
      <w:del w:id="688" w:author="Rapporteur140" w:date="2024-11-26T14:12:09Z">
        <w:r>
          <w:rPr/>
          <w:fldChar w:fldCharType="separate"/>
        </w:r>
      </w:del>
      <w:del w:id="689" w:author="Rapporteur140" w:date="2024-11-26T14:12:09Z">
        <w:r>
          <w:rPr/>
          <w:delText>22</w:delText>
        </w:r>
      </w:del>
      <w:del w:id="690" w:author="Rapporteur140" w:date="2024-11-26T14:12:09Z">
        <w:r>
          <w:rPr/>
          <w:fldChar w:fldCharType="end"/>
        </w:r>
      </w:del>
    </w:p>
    <w:p>
      <w:pPr>
        <w:pStyle w:val="16"/>
        <w:tabs>
          <w:tab w:val="right" w:pos="2400"/>
          <w:tab w:val="right" w:leader="dot" w:pos="9641"/>
          <w:tab w:val="clear" w:pos="9639"/>
        </w:tabs>
        <w:rPr>
          <w:del w:id="691" w:author="Rapporteur140" w:date="2024-11-26T14:12:09Z"/>
        </w:rPr>
      </w:pPr>
      <w:del w:id="692" w:author="Rapporteur140" w:date="2024-11-26T14:12:09Z">
        <w:r>
          <w:rPr>
            <w:rFonts w:hint="eastAsia"/>
            <w:lang w:val="en-US" w:eastAsia="zh-CN"/>
          </w:rPr>
          <w:delText>8</w:delText>
        </w:r>
      </w:del>
      <w:del w:id="693" w:author="Rapporteur140" w:date="2024-11-26T14:12:09Z">
        <w:r>
          <w:rPr/>
          <w:delText>.</w:delText>
        </w:r>
      </w:del>
      <w:del w:id="694" w:author="Rapporteur140" w:date="2024-11-26T14:12:09Z">
        <w:r>
          <w:rPr>
            <w:rFonts w:hint="eastAsia" w:eastAsia="宋体"/>
            <w:lang w:val="en-US" w:eastAsia="zh-CN"/>
          </w:rPr>
          <w:delText>1</w:delText>
        </w:r>
      </w:del>
      <w:del w:id="695" w:author="Rapporteur140" w:date="2024-11-26T14:12:09Z">
        <w:r>
          <w:rPr/>
          <w:delText>.</w:delText>
        </w:r>
      </w:del>
      <w:del w:id="696" w:author="Rapporteur140" w:date="2024-11-26T14:12:09Z">
        <w:r>
          <w:rPr>
            <w:rFonts w:hint="eastAsia"/>
            <w:lang w:val="en-US" w:eastAsia="zh-CN"/>
          </w:rPr>
          <w:delText>2.3.4</w:delText>
        </w:r>
      </w:del>
      <w:del w:id="697" w:author="Rapporteur140" w:date="2024-11-26T14:12:09Z">
        <w:r>
          <w:rPr>
            <w:rFonts w:hint="eastAsia"/>
            <w:lang w:val="en-US" w:eastAsia="zh-CN"/>
          </w:rPr>
          <w:tab/>
        </w:r>
      </w:del>
      <w:del w:id="698" w:author="Rapporteur140" w:date="2024-11-26T14:12:09Z">
        <w:r>
          <w:rPr>
            <w:rFonts w:hint="eastAsia"/>
            <w:lang w:val="en-US" w:eastAsia="zh-CN"/>
          </w:rPr>
          <w:delText xml:space="preserve">eMMTel-3 (between the eMMTel Enabler server and the </w:delText>
        </w:r>
      </w:del>
      <w:del w:id="699" w:author="Rapporteur140" w:date="2024-11-26T14:12:09Z">
        <w:r>
          <w:rPr>
            <w:rFonts w:hint="eastAsia" w:eastAsia="宋体"/>
            <w:lang w:val="en-US" w:eastAsia="zh-CN"/>
          </w:rPr>
          <w:delText>Controlling Application Server</w:delText>
        </w:r>
      </w:del>
      <w:del w:id="700" w:author="Rapporteur140" w:date="2024-11-26T14:12:09Z">
        <w:r>
          <w:rPr>
            <w:rFonts w:hint="eastAsia"/>
            <w:lang w:val="en-US" w:eastAsia="zh-CN"/>
          </w:rPr>
          <w:delText>)</w:delText>
        </w:r>
      </w:del>
      <w:del w:id="701" w:author="Rapporteur140" w:date="2024-11-26T14:12:09Z">
        <w:r>
          <w:rPr/>
          <w:tab/>
        </w:r>
      </w:del>
      <w:del w:id="702" w:author="Rapporteur140" w:date="2024-11-26T14:12:09Z">
        <w:r>
          <w:rPr/>
          <w:fldChar w:fldCharType="begin"/>
        </w:r>
      </w:del>
      <w:del w:id="703" w:author="Rapporteur140" w:date="2024-11-26T14:12:09Z">
        <w:r>
          <w:rPr/>
          <w:delInstrText xml:space="preserve"> PAGEREF _Toc7793 \h </w:delInstrText>
        </w:r>
      </w:del>
      <w:del w:id="704" w:author="Rapporteur140" w:date="2024-11-26T14:12:09Z">
        <w:r>
          <w:rPr/>
          <w:fldChar w:fldCharType="separate"/>
        </w:r>
      </w:del>
      <w:del w:id="705" w:author="Rapporteur140" w:date="2024-11-26T14:12:09Z">
        <w:r>
          <w:rPr/>
          <w:delText>22</w:delText>
        </w:r>
      </w:del>
      <w:del w:id="706" w:author="Rapporteur140" w:date="2024-11-26T14:12:09Z">
        <w:r>
          <w:rPr/>
          <w:fldChar w:fldCharType="end"/>
        </w:r>
      </w:del>
    </w:p>
    <w:p>
      <w:pPr>
        <w:pStyle w:val="16"/>
        <w:tabs>
          <w:tab w:val="right" w:pos="2400"/>
          <w:tab w:val="right" w:leader="dot" w:pos="9641"/>
          <w:tab w:val="clear" w:pos="9639"/>
        </w:tabs>
        <w:rPr>
          <w:del w:id="707" w:author="Rapporteur140" w:date="2024-11-26T14:12:09Z"/>
        </w:rPr>
      </w:pPr>
      <w:del w:id="708" w:author="Rapporteur140" w:date="2024-11-26T14:12:09Z">
        <w:r>
          <w:rPr>
            <w:rFonts w:hint="eastAsia"/>
            <w:lang w:val="en-US" w:eastAsia="zh-CN"/>
          </w:rPr>
          <w:delText>8</w:delText>
        </w:r>
      </w:del>
      <w:del w:id="709" w:author="Rapporteur140" w:date="2024-11-26T14:12:09Z">
        <w:r>
          <w:rPr/>
          <w:delText>.</w:delText>
        </w:r>
      </w:del>
      <w:del w:id="710" w:author="Rapporteur140" w:date="2024-11-26T14:12:09Z">
        <w:r>
          <w:rPr>
            <w:rFonts w:hint="eastAsia" w:eastAsia="宋体"/>
            <w:lang w:val="en-US" w:eastAsia="zh-CN"/>
          </w:rPr>
          <w:delText>1</w:delText>
        </w:r>
      </w:del>
      <w:del w:id="711" w:author="Rapporteur140" w:date="2024-11-26T14:12:09Z">
        <w:r>
          <w:rPr/>
          <w:delText>.</w:delText>
        </w:r>
      </w:del>
      <w:del w:id="712" w:author="Rapporteur140" w:date="2024-11-26T14:12:09Z">
        <w:r>
          <w:rPr>
            <w:rFonts w:hint="eastAsia"/>
            <w:lang w:val="en-US" w:eastAsia="zh-CN"/>
          </w:rPr>
          <w:delText>2.3.5</w:delText>
        </w:r>
      </w:del>
      <w:del w:id="713" w:author="Rapporteur140" w:date="2024-11-26T14:12:09Z">
        <w:r>
          <w:rPr>
            <w:rFonts w:hint="eastAsia"/>
            <w:lang w:val="en-US" w:eastAsia="zh-CN"/>
          </w:rPr>
          <w:tab/>
        </w:r>
      </w:del>
      <w:del w:id="714" w:author="Rapporteur140" w:date="2024-11-26T14:12:09Z">
        <w:r>
          <w:rPr>
            <w:rFonts w:hint="eastAsia"/>
            <w:lang w:val="en-US" w:eastAsia="zh-CN"/>
          </w:rPr>
          <w:delText>App-1 (between the Application Client and the Application Server)</w:delText>
        </w:r>
      </w:del>
      <w:del w:id="715" w:author="Rapporteur140" w:date="2024-11-26T14:12:09Z">
        <w:r>
          <w:rPr/>
          <w:tab/>
        </w:r>
      </w:del>
      <w:del w:id="716" w:author="Rapporteur140" w:date="2024-11-26T14:12:09Z">
        <w:r>
          <w:rPr/>
          <w:fldChar w:fldCharType="begin"/>
        </w:r>
      </w:del>
      <w:del w:id="717" w:author="Rapporteur140" w:date="2024-11-26T14:12:09Z">
        <w:r>
          <w:rPr/>
          <w:delInstrText xml:space="preserve"> PAGEREF _Toc11733 \h </w:delInstrText>
        </w:r>
      </w:del>
      <w:del w:id="718" w:author="Rapporteur140" w:date="2024-11-26T14:12:09Z">
        <w:r>
          <w:rPr/>
          <w:fldChar w:fldCharType="separate"/>
        </w:r>
      </w:del>
      <w:del w:id="719" w:author="Rapporteur140" w:date="2024-11-26T14:12:09Z">
        <w:r>
          <w:rPr/>
          <w:delText>22</w:delText>
        </w:r>
      </w:del>
      <w:del w:id="720" w:author="Rapporteur140" w:date="2024-11-26T14:12:09Z">
        <w:r>
          <w:rPr/>
          <w:fldChar w:fldCharType="end"/>
        </w:r>
      </w:del>
    </w:p>
    <w:p>
      <w:pPr>
        <w:pStyle w:val="19"/>
        <w:tabs>
          <w:tab w:val="right" w:pos="2000"/>
          <w:tab w:val="right" w:leader="dot" w:pos="9641"/>
          <w:tab w:val="clear" w:pos="9639"/>
        </w:tabs>
        <w:rPr>
          <w:del w:id="721" w:author="Rapporteur140" w:date="2024-11-26T14:12:09Z"/>
        </w:rPr>
      </w:pPr>
      <w:del w:id="722" w:author="Rapporteur140" w:date="2024-11-26T14:12:09Z">
        <w:r>
          <w:rPr>
            <w:rFonts w:hint="eastAsia"/>
            <w:lang w:eastAsia="zh-CN"/>
          </w:rPr>
          <w:delText>8</w:delText>
        </w:r>
      </w:del>
      <w:del w:id="723" w:author="Rapporteur140" w:date="2024-11-26T14:12:09Z">
        <w:r>
          <w:rPr>
            <w:lang w:eastAsia="zh-CN"/>
          </w:rPr>
          <w:delText>.</w:delText>
        </w:r>
      </w:del>
      <w:del w:id="724" w:author="Rapporteur140" w:date="2024-11-26T14:12:09Z">
        <w:r>
          <w:rPr>
            <w:rFonts w:hint="eastAsia"/>
            <w:lang w:val="en-US" w:eastAsia="zh-CN"/>
          </w:rPr>
          <w:delText>2</w:delText>
        </w:r>
      </w:del>
      <w:del w:id="725" w:author="Rapporteur140" w:date="2024-11-26T14:12:09Z">
        <w:r>
          <w:rPr>
            <w:rFonts w:hint="eastAsia"/>
            <w:lang w:eastAsia="ko-KR"/>
          </w:rPr>
          <w:tab/>
        </w:r>
      </w:del>
      <w:del w:id="726" w:author="Rapporteur140" w:date="2024-11-26T14:12:09Z">
        <w:r>
          <w:rPr/>
          <w:delText>Solution</w:delText>
        </w:r>
      </w:del>
      <w:del w:id="727" w:author="Rapporteur140" w:date="2024-11-26T14:12:09Z">
        <w:r>
          <w:rPr>
            <w:rFonts w:hint="eastAsia"/>
            <w:lang w:eastAsia="zh-CN"/>
          </w:rPr>
          <w:delText xml:space="preserve"> #</w:delText>
        </w:r>
      </w:del>
      <w:del w:id="728" w:author="Rapporteur140" w:date="2024-11-26T14:12:09Z">
        <w:r>
          <w:rPr>
            <w:rFonts w:hint="eastAsia"/>
            <w:lang w:val="en-US" w:eastAsia="zh-CN"/>
          </w:rPr>
          <w:delText>2</w:delText>
        </w:r>
      </w:del>
      <w:del w:id="729" w:author="Rapporteur140" w:date="2024-11-26T14:12:09Z">
        <w:r>
          <w:rPr/>
          <w:delText>: Application calling service between application and DCMTSI client</w:delText>
        </w:r>
      </w:del>
      <w:del w:id="730" w:author="Rapporteur140" w:date="2024-11-26T14:12:09Z">
        <w:r>
          <w:rPr/>
          <w:tab/>
        </w:r>
      </w:del>
      <w:del w:id="731" w:author="Rapporteur140" w:date="2024-11-26T14:12:09Z">
        <w:r>
          <w:rPr/>
          <w:fldChar w:fldCharType="begin"/>
        </w:r>
      </w:del>
      <w:del w:id="732" w:author="Rapporteur140" w:date="2024-11-26T14:12:09Z">
        <w:r>
          <w:rPr/>
          <w:delInstrText xml:space="preserve"> PAGEREF _Toc21295 \h </w:delInstrText>
        </w:r>
      </w:del>
      <w:del w:id="733" w:author="Rapporteur140" w:date="2024-11-26T14:12:09Z">
        <w:r>
          <w:rPr/>
          <w:fldChar w:fldCharType="separate"/>
        </w:r>
      </w:del>
      <w:del w:id="734" w:author="Rapporteur140" w:date="2024-11-26T14:12:09Z">
        <w:r>
          <w:rPr/>
          <w:delText>23</w:delText>
        </w:r>
      </w:del>
      <w:del w:id="735" w:author="Rapporteur140" w:date="2024-11-26T14:12:09Z">
        <w:r>
          <w:rPr/>
          <w:fldChar w:fldCharType="end"/>
        </w:r>
      </w:del>
    </w:p>
    <w:p>
      <w:pPr>
        <w:pStyle w:val="18"/>
        <w:tabs>
          <w:tab w:val="right" w:pos="2000"/>
          <w:tab w:val="right" w:leader="dot" w:pos="9641"/>
          <w:tab w:val="clear" w:pos="9639"/>
        </w:tabs>
        <w:rPr>
          <w:del w:id="736" w:author="Rapporteur140" w:date="2024-11-26T14:12:09Z"/>
        </w:rPr>
      </w:pPr>
      <w:del w:id="737" w:author="Rapporteur140" w:date="2024-11-26T14:12:09Z">
        <w:r>
          <w:rPr>
            <w:rFonts w:hint="eastAsia" w:eastAsia="宋体"/>
            <w:lang w:eastAsia="zh-CN"/>
          </w:rPr>
          <w:delText>8</w:delText>
        </w:r>
      </w:del>
      <w:del w:id="738" w:author="Rapporteur140" w:date="2024-11-26T14:12:09Z">
        <w:r>
          <w:rPr/>
          <w:delText>.</w:delText>
        </w:r>
      </w:del>
      <w:del w:id="739" w:author="Rapporteur140" w:date="2024-11-26T14:12:09Z">
        <w:r>
          <w:rPr>
            <w:rFonts w:hint="eastAsia" w:eastAsia="宋体"/>
            <w:lang w:val="en-US" w:eastAsia="zh-CN"/>
          </w:rPr>
          <w:delText>2</w:delText>
        </w:r>
      </w:del>
      <w:del w:id="740" w:author="Rapporteur140" w:date="2024-11-26T14:12:09Z">
        <w:r>
          <w:rPr/>
          <w:delText>.1</w:delText>
        </w:r>
      </w:del>
      <w:del w:id="741" w:author="Rapporteur140" w:date="2024-11-26T14:12:09Z">
        <w:r>
          <w:rPr>
            <w:rFonts w:hint="eastAsia"/>
          </w:rPr>
          <w:tab/>
        </w:r>
      </w:del>
      <w:del w:id="742" w:author="Rapporteur140" w:date="2024-11-26T14:12:09Z">
        <w:r>
          <w:rPr>
            <w:rFonts w:hint="eastAsia"/>
          </w:rPr>
          <w:delText>Description</w:delText>
        </w:r>
      </w:del>
      <w:del w:id="743" w:author="Rapporteur140" w:date="2024-11-26T14:12:09Z">
        <w:r>
          <w:rPr/>
          <w:tab/>
        </w:r>
      </w:del>
      <w:del w:id="744" w:author="Rapporteur140" w:date="2024-11-26T14:12:09Z">
        <w:r>
          <w:rPr/>
          <w:fldChar w:fldCharType="begin"/>
        </w:r>
      </w:del>
      <w:del w:id="745" w:author="Rapporteur140" w:date="2024-11-26T14:12:09Z">
        <w:r>
          <w:rPr/>
          <w:delInstrText xml:space="preserve"> PAGEREF _Toc28224 \h </w:delInstrText>
        </w:r>
      </w:del>
      <w:del w:id="746" w:author="Rapporteur140" w:date="2024-11-26T14:12:09Z">
        <w:r>
          <w:rPr/>
          <w:fldChar w:fldCharType="separate"/>
        </w:r>
      </w:del>
      <w:del w:id="747" w:author="Rapporteur140" w:date="2024-11-26T14:12:09Z">
        <w:r>
          <w:rPr/>
          <w:delText>23</w:delText>
        </w:r>
      </w:del>
      <w:del w:id="748" w:author="Rapporteur140" w:date="2024-11-26T14:12:09Z">
        <w:r>
          <w:rPr/>
          <w:fldChar w:fldCharType="end"/>
        </w:r>
      </w:del>
    </w:p>
    <w:p>
      <w:pPr>
        <w:pStyle w:val="18"/>
        <w:tabs>
          <w:tab w:val="right" w:pos="2000"/>
          <w:tab w:val="right" w:leader="dot" w:pos="9641"/>
          <w:tab w:val="clear" w:pos="9639"/>
        </w:tabs>
        <w:rPr>
          <w:del w:id="749" w:author="Rapporteur140" w:date="2024-11-26T14:12:09Z"/>
        </w:rPr>
      </w:pPr>
      <w:del w:id="750" w:author="Rapporteur140" w:date="2024-11-26T14:12:09Z">
        <w:r>
          <w:rPr>
            <w:rFonts w:hint="eastAsia" w:eastAsia="宋体"/>
            <w:lang w:val="en-US" w:eastAsia="zh-CN"/>
          </w:rPr>
          <w:delText>8</w:delText>
        </w:r>
      </w:del>
      <w:del w:id="751" w:author="Rapporteur140" w:date="2024-11-26T14:12:09Z">
        <w:r>
          <w:rPr/>
          <w:delText>.</w:delText>
        </w:r>
      </w:del>
      <w:del w:id="752" w:author="Rapporteur140" w:date="2024-11-26T14:12:09Z">
        <w:r>
          <w:rPr>
            <w:rFonts w:hint="eastAsia" w:eastAsia="宋体"/>
            <w:lang w:val="en-US" w:eastAsia="zh-CN"/>
          </w:rPr>
          <w:delText>2</w:delText>
        </w:r>
      </w:del>
      <w:del w:id="753" w:author="Rapporteur140" w:date="2024-11-26T14:12:09Z">
        <w:r>
          <w:rPr/>
          <w:delText>.2</w:delText>
        </w:r>
      </w:del>
      <w:del w:id="754" w:author="Rapporteur140" w:date="2024-11-26T14:12:09Z">
        <w:r>
          <w:rPr/>
          <w:tab/>
        </w:r>
      </w:del>
      <w:del w:id="755" w:author="Rapporteur140" w:date="2024-11-26T14:12:09Z">
        <w:r>
          <w:rPr/>
          <w:delText>Procedures</w:delText>
        </w:r>
      </w:del>
      <w:del w:id="756" w:author="Rapporteur140" w:date="2024-11-26T14:12:09Z">
        <w:r>
          <w:rPr/>
          <w:tab/>
        </w:r>
      </w:del>
      <w:del w:id="757" w:author="Rapporteur140" w:date="2024-11-26T14:12:09Z">
        <w:r>
          <w:rPr/>
          <w:fldChar w:fldCharType="begin"/>
        </w:r>
      </w:del>
      <w:del w:id="758" w:author="Rapporteur140" w:date="2024-11-26T14:12:09Z">
        <w:r>
          <w:rPr/>
          <w:delInstrText xml:space="preserve"> PAGEREF _Toc10911 \h </w:delInstrText>
        </w:r>
      </w:del>
      <w:del w:id="759" w:author="Rapporteur140" w:date="2024-11-26T14:12:09Z">
        <w:r>
          <w:rPr/>
          <w:fldChar w:fldCharType="separate"/>
        </w:r>
      </w:del>
      <w:del w:id="760" w:author="Rapporteur140" w:date="2024-11-26T14:12:09Z">
        <w:r>
          <w:rPr/>
          <w:delText>23</w:delText>
        </w:r>
      </w:del>
      <w:del w:id="761" w:author="Rapporteur140" w:date="2024-11-26T14:12:09Z">
        <w:r>
          <w:rPr/>
          <w:fldChar w:fldCharType="end"/>
        </w:r>
      </w:del>
    </w:p>
    <w:p>
      <w:pPr>
        <w:pStyle w:val="17"/>
        <w:tabs>
          <w:tab w:val="right" w:pos="2400"/>
          <w:tab w:val="right" w:leader="dot" w:pos="9641"/>
          <w:tab w:val="clear" w:pos="9639"/>
        </w:tabs>
        <w:rPr>
          <w:del w:id="762" w:author="Rapporteur140" w:date="2024-11-26T14:12:09Z"/>
        </w:rPr>
      </w:pPr>
      <w:del w:id="763" w:author="Rapporteur140" w:date="2024-11-26T14:12:09Z">
        <w:r>
          <w:rPr>
            <w:rFonts w:hint="eastAsia"/>
            <w:lang w:val="en-US" w:eastAsia="zh-CN"/>
          </w:rPr>
          <w:delText>8.2.2.</w:delText>
        </w:r>
      </w:del>
      <w:del w:id="764" w:author="Rapporteur140" w:date="2024-11-26T14:12:09Z">
        <w:r>
          <w:rPr>
            <w:lang w:val="en-US" w:eastAsia="zh-CN"/>
          </w:rPr>
          <w:delText>2</w:delText>
        </w:r>
      </w:del>
      <w:del w:id="765" w:author="Rapporteur140" w:date="2024-11-26T14:12:09Z">
        <w:r>
          <w:rPr>
            <w:rFonts w:hint="eastAsia"/>
            <w:lang w:val="en-US" w:eastAsia="zh-CN"/>
          </w:rPr>
          <w:tab/>
        </w:r>
      </w:del>
      <w:del w:id="766" w:author="Rapporteur140" w:date="2024-11-26T14:12:09Z">
        <w:r>
          <w:rPr>
            <w:rFonts w:hint="eastAsia" w:eastAsia="宋体"/>
            <w:lang w:val="en-US" w:eastAsia="zh-CN"/>
          </w:rPr>
          <w:delText>E</w:delText>
        </w:r>
      </w:del>
      <w:del w:id="767" w:author="Rapporteur140" w:date="2024-11-26T14:12:09Z">
        <w:r>
          <w:rPr>
            <w:rFonts w:eastAsia="宋体"/>
            <w:lang w:val="en-US" w:eastAsia="zh-CN"/>
          </w:rPr>
          <w:delText>stablish</w:delText>
        </w:r>
      </w:del>
      <w:del w:id="768" w:author="Rapporteur140" w:date="2024-11-26T14:12:09Z">
        <w:r>
          <w:rPr>
            <w:rFonts w:hint="eastAsia" w:eastAsia="宋体"/>
            <w:lang w:val="en-US" w:eastAsia="zh-CN"/>
          </w:rPr>
          <w:delText>ing</w:delText>
        </w:r>
      </w:del>
      <w:del w:id="769" w:author="Rapporteur140" w:date="2024-11-26T14:12:09Z">
        <w:r>
          <w:rPr>
            <w:rFonts w:eastAsia="宋体"/>
            <w:lang w:val="en-US" w:eastAsia="zh-CN"/>
          </w:rPr>
          <w:delText xml:space="preserve"> a Call with data channel media</w:delText>
        </w:r>
      </w:del>
      <w:del w:id="770" w:author="Rapporteur140" w:date="2024-11-26T14:12:09Z">
        <w:r>
          <w:rPr/>
          <w:tab/>
        </w:r>
      </w:del>
      <w:del w:id="771" w:author="Rapporteur140" w:date="2024-11-26T14:12:09Z">
        <w:r>
          <w:rPr/>
          <w:fldChar w:fldCharType="begin"/>
        </w:r>
      </w:del>
      <w:del w:id="772" w:author="Rapporteur140" w:date="2024-11-26T14:12:09Z">
        <w:r>
          <w:rPr/>
          <w:delInstrText xml:space="preserve"> PAGEREF _Toc32761 \h </w:delInstrText>
        </w:r>
      </w:del>
      <w:del w:id="773" w:author="Rapporteur140" w:date="2024-11-26T14:12:09Z">
        <w:r>
          <w:rPr/>
          <w:fldChar w:fldCharType="separate"/>
        </w:r>
      </w:del>
      <w:del w:id="774" w:author="Rapporteur140" w:date="2024-11-26T14:12:09Z">
        <w:r>
          <w:rPr/>
          <w:delText>23</w:delText>
        </w:r>
      </w:del>
      <w:del w:id="775" w:author="Rapporteur140" w:date="2024-11-26T14:12:09Z">
        <w:r>
          <w:rPr/>
          <w:fldChar w:fldCharType="end"/>
        </w:r>
      </w:del>
    </w:p>
    <w:p>
      <w:pPr>
        <w:pStyle w:val="18"/>
        <w:tabs>
          <w:tab w:val="right" w:pos="2000"/>
          <w:tab w:val="right" w:leader="dot" w:pos="9641"/>
          <w:tab w:val="clear" w:pos="9639"/>
        </w:tabs>
        <w:rPr>
          <w:del w:id="776" w:author="Rapporteur140" w:date="2024-11-26T14:12:09Z"/>
        </w:rPr>
      </w:pPr>
      <w:del w:id="777" w:author="Rapporteur140" w:date="2024-11-26T14:12:09Z">
        <w:r>
          <w:rPr>
            <w:rFonts w:hint="eastAsia"/>
            <w:lang w:val="en-US" w:eastAsia="zh-CN"/>
          </w:rPr>
          <w:delText>8</w:delText>
        </w:r>
      </w:del>
      <w:del w:id="778" w:author="Rapporteur140" w:date="2024-11-26T14:12:09Z">
        <w:r>
          <w:rPr>
            <w:lang w:eastAsia="zh-CN"/>
          </w:rPr>
          <w:delText>.</w:delText>
        </w:r>
      </w:del>
      <w:del w:id="779" w:author="Rapporteur140" w:date="2024-11-26T14:12:09Z">
        <w:r>
          <w:rPr>
            <w:rFonts w:hint="eastAsia"/>
            <w:lang w:val="en-US" w:eastAsia="zh-CN"/>
          </w:rPr>
          <w:delText>2</w:delText>
        </w:r>
      </w:del>
      <w:del w:id="780" w:author="Rapporteur140" w:date="2024-11-26T14:12:09Z">
        <w:r>
          <w:rPr>
            <w:lang w:eastAsia="zh-CN"/>
          </w:rPr>
          <w:delText>.3</w:delText>
        </w:r>
      </w:del>
      <w:del w:id="781" w:author="Rapporteur140" w:date="2024-11-26T14:12:09Z">
        <w:r>
          <w:rPr>
            <w:lang w:eastAsia="zh-CN"/>
          </w:rPr>
          <w:tab/>
        </w:r>
      </w:del>
      <w:del w:id="782" w:author="Rapporteur140" w:date="2024-11-26T14:12:09Z">
        <w:r>
          <w:rPr/>
          <w:delText xml:space="preserve">Impacts on </w:delText>
        </w:r>
      </w:del>
      <w:del w:id="783" w:author="Rapporteur140" w:date="2024-11-26T14:12:09Z">
        <w:r>
          <w:rPr>
            <w:rFonts w:hint="eastAsia"/>
            <w:lang w:eastAsia="zh-CN"/>
          </w:rPr>
          <w:delText>E</w:delText>
        </w:r>
      </w:del>
      <w:del w:id="784" w:author="Rapporteur140" w:date="2024-11-26T14:12:09Z">
        <w:r>
          <w:rPr/>
          <w:delText xml:space="preserve">xisting </w:delText>
        </w:r>
      </w:del>
      <w:del w:id="785" w:author="Rapporteur140" w:date="2024-11-26T14:12:09Z">
        <w:r>
          <w:rPr>
            <w:rFonts w:hint="eastAsia"/>
            <w:lang w:eastAsia="zh-CN"/>
          </w:rPr>
          <w:delText>N</w:delText>
        </w:r>
      </w:del>
      <w:del w:id="786" w:author="Rapporteur140" w:date="2024-11-26T14:12:09Z">
        <w:r>
          <w:rPr/>
          <w:delText xml:space="preserve">odes and </w:delText>
        </w:r>
      </w:del>
      <w:del w:id="787" w:author="Rapporteur140" w:date="2024-11-26T14:12:09Z">
        <w:r>
          <w:rPr>
            <w:rFonts w:hint="eastAsia"/>
            <w:lang w:eastAsia="zh-CN"/>
          </w:rPr>
          <w:delText>F</w:delText>
        </w:r>
      </w:del>
      <w:del w:id="788" w:author="Rapporteur140" w:date="2024-11-26T14:12:09Z">
        <w:r>
          <w:rPr/>
          <w:delText>unctionality</w:delText>
        </w:r>
      </w:del>
      <w:del w:id="789" w:author="Rapporteur140" w:date="2024-11-26T14:12:09Z">
        <w:r>
          <w:rPr/>
          <w:tab/>
        </w:r>
      </w:del>
      <w:del w:id="790" w:author="Rapporteur140" w:date="2024-11-26T14:12:09Z">
        <w:r>
          <w:rPr/>
          <w:fldChar w:fldCharType="begin"/>
        </w:r>
      </w:del>
      <w:del w:id="791" w:author="Rapporteur140" w:date="2024-11-26T14:12:09Z">
        <w:r>
          <w:rPr/>
          <w:delInstrText xml:space="preserve"> PAGEREF _Toc1784 \h </w:delInstrText>
        </w:r>
      </w:del>
      <w:del w:id="792" w:author="Rapporteur140" w:date="2024-11-26T14:12:09Z">
        <w:r>
          <w:rPr/>
          <w:fldChar w:fldCharType="separate"/>
        </w:r>
      </w:del>
      <w:del w:id="793" w:author="Rapporteur140" w:date="2024-11-26T14:12:09Z">
        <w:r>
          <w:rPr/>
          <w:delText>28</w:delText>
        </w:r>
      </w:del>
      <w:del w:id="794" w:author="Rapporteur140" w:date="2024-11-26T14:12:09Z">
        <w:r>
          <w:rPr/>
          <w:fldChar w:fldCharType="end"/>
        </w:r>
      </w:del>
    </w:p>
    <w:p>
      <w:pPr>
        <w:pStyle w:val="19"/>
        <w:tabs>
          <w:tab w:val="right" w:pos="2000"/>
          <w:tab w:val="right" w:leader="dot" w:pos="9641"/>
          <w:tab w:val="clear" w:pos="9639"/>
        </w:tabs>
        <w:rPr>
          <w:del w:id="795" w:author="Rapporteur140" w:date="2024-11-26T14:12:09Z"/>
        </w:rPr>
      </w:pPr>
      <w:del w:id="796" w:author="Rapporteur140" w:date="2024-11-26T14:12:09Z">
        <w:r>
          <w:rPr>
            <w:rFonts w:hint="eastAsia"/>
            <w:lang w:eastAsia="zh-CN"/>
          </w:rPr>
          <w:delText>8</w:delText>
        </w:r>
      </w:del>
      <w:del w:id="797" w:author="Rapporteur140" w:date="2024-11-26T14:12:09Z">
        <w:r>
          <w:rPr>
            <w:lang w:eastAsia="zh-CN"/>
          </w:rPr>
          <w:delText>.</w:delText>
        </w:r>
      </w:del>
      <w:del w:id="798" w:author="Rapporteur140" w:date="2024-11-26T14:12:09Z">
        <w:r>
          <w:rPr>
            <w:rFonts w:hint="eastAsia"/>
            <w:lang w:val="en-US" w:eastAsia="zh-CN"/>
          </w:rPr>
          <w:delText>3</w:delText>
        </w:r>
      </w:del>
      <w:del w:id="799" w:author="Rapporteur140" w:date="2024-11-26T14:12:09Z">
        <w:r>
          <w:rPr>
            <w:rFonts w:hint="eastAsia"/>
            <w:lang w:eastAsia="ko-KR"/>
          </w:rPr>
          <w:tab/>
        </w:r>
      </w:del>
      <w:del w:id="800" w:author="Rapporteur140" w:date="2024-11-26T14:12:09Z">
        <w:r>
          <w:rPr/>
          <w:delText>Solution</w:delText>
        </w:r>
      </w:del>
      <w:del w:id="801" w:author="Rapporteur140" w:date="2024-11-26T14:12:09Z">
        <w:r>
          <w:rPr>
            <w:rFonts w:hint="eastAsia"/>
            <w:lang w:eastAsia="zh-CN"/>
          </w:rPr>
          <w:delText xml:space="preserve"> #</w:delText>
        </w:r>
      </w:del>
      <w:del w:id="802" w:author="Rapporteur140" w:date="2024-11-26T14:12:09Z">
        <w:r>
          <w:rPr>
            <w:rFonts w:hint="eastAsia"/>
            <w:lang w:val="en-US" w:eastAsia="zh-CN"/>
          </w:rPr>
          <w:delText>3</w:delText>
        </w:r>
      </w:del>
      <w:del w:id="803" w:author="Rapporteur140" w:date="2024-11-26T14:12:09Z">
        <w:r>
          <w:rPr/>
          <w:delText xml:space="preserve">: </w:delText>
        </w:r>
      </w:del>
      <w:del w:id="804" w:author="Rapporteur140" w:date="2024-11-26T14:12:09Z">
        <w:r>
          <w:rPr>
            <w:rFonts w:hint="eastAsia"/>
          </w:rPr>
          <w:delText>downloading</w:delText>
        </w:r>
      </w:del>
      <w:del w:id="805" w:author="Rapporteur140" w:date="2024-11-26T14:12:09Z">
        <w:r>
          <w:rPr>
            <w:rFonts w:hint="eastAsia" w:eastAsia="宋体"/>
            <w:lang w:val="en-US" w:eastAsia="zh-CN"/>
          </w:rPr>
          <w:delText xml:space="preserve"> of</w:delText>
        </w:r>
      </w:del>
      <w:del w:id="806" w:author="Rapporteur140" w:date="2024-11-26T14:12:09Z">
        <w:r>
          <w:rPr>
            <w:rFonts w:hint="eastAsia"/>
          </w:rPr>
          <w:delText xml:space="preserve"> data channel application</w:delText>
        </w:r>
      </w:del>
      <w:del w:id="807" w:author="Rapporteur140" w:date="2024-11-26T14:12:09Z">
        <w:r>
          <w:rPr>
            <w:rFonts w:hint="eastAsia" w:eastAsia="宋体"/>
            <w:lang w:val="en-US" w:eastAsia="zh-CN"/>
          </w:rPr>
          <w:delText xml:space="preserve"> profiles</w:delText>
        </w:r>
      </w:del>
      <w:del w:id="808" w:author="Rapporteur140" w:date="2024-11-26T14:12:09Z">
        <w:r>
          <w:rPr>
            <w:rFonts w:hint="eastAsia"/>
          </w:rPr>
          <w:delText xml:space="preserve"> to UE</w:delText>
        </w:r>
      </w:del>
      <w:del w:id="809" w:author="Rapporteur140" w:date="2024-11-26T14:12:09Z">
        <w:r>
          <w:rPr/>
          <w:tab/>
        </w:r>
      </w:del>
      <w:del w:id="810" w:author="Rapporteur140" w:date="2024-11-26T14:12:09Z">
        <w:r>
          <w:rPr/>
          <w:fldChar w:fldCharType="begin"/>
        </w:r>
      </w:del>
      <w:del w:id="811" w:author="Rapporteur140" w:date="2024-11-26T14:12:09Z">
        <w:r>
          <w:rPr/>
          <w:delInstrText xml:space="preserve"> PAGEREF _Toc29979 \h </w:delInstrText>
        </w:r>
      </w:del>
      <w:del w:id="812" w:author="Rapporteur140" w:date="2024-11-26T14:12:09Z">
        <w:r>
          <w:rPr/>
          <w:fldChar w:fldCharType="separate"/>
        </w:r>
      </w:del>
      <w:del w:id="813" w:author="Rapporteur140" w:date="2024-11-26T14:12:09Z">
        <w:r>
          <w:rPr/>
          <w:delText>28</w:delText>
        </w:r>
      </w:del>
      <w:del w:id="814" w:author="Rapporteur140" w:date="2024-11-26T14:12:09Z">
        <w:r>
          <w:rPr/>
          <w:fldChar w:fldCharType="end"/>
        </w:r>
      </w:del>
    </w:p>
    <w:p>
      <w:pPr>
        <w:pStyle w:val="18"/>
        <w:tabs>
          <w:tab w:val="right" w:pos="2000"/>
          <w:tab w:val="right" w:leader="dot" w:pos="9641"/>
          <w:tab w:val="clear" w:pos="9639"/>
        </w:tabs>
        <w:rPr>
          <w:del w:id="815" w:author="Rapporteur140" w:date="2024-11-26T14:12:09Z"/>
        </w:rPr>
      </w:pPr>
      <w:del w:id="816" w:author="Rapporteur140" w:date="2024-11-26T14:12:09Z">
        <w:r>
          <w:rPr>
            <w:rFonts w:hint="eastAsia" w:eastAsia="宋体"/>
            <w:lang w:eastAsia="zh-CN"/>
          </w:rPr>
          <w:delText>8</w:delText>
        </w:r>
      </w:del>
      <w:del w:id="817" w:author="Rapporteur140" w:date="2024-11-26T14:12:09Z">
        <w:r>
          <w:rPr/>
          <w:delText>.</w:delText>
        </w:r>
      </w:del>
      <w:del w:id="818" w:author="Rapporteur140" w:date="2024-11-26T14:12:09Z">
        <w:r>
          <w:rPr>
            <w:rFonts w:hint="eastAsia" w:eastAsia="宋体"/>
            <w:lang w:val="en-US" w:eastAsia="zh-CN"/>
          </w:rPr>
          <w:delText>3</w:delText>
        </w:r>
      </w:del>
      <w:del w:id="819" w:author="Rapporteur140" w:date="2024-11-26T14:12:09Z">
        <w:r>
          <w:rPr/>
          <w:delText>.1</w:delText>
        </w:r>
      </w:del>
      <w:del w:id="820" w:author="Rapporteur140" w:date="2024-11-26T14:12:09Z">
        <w:r>
          <w:rPr>
            <w:rFonts w:hint="eastAsia"/>
          </w:rPr>
          <w:tab/>
        </w:r>
      </w:del>
      <w:del w:id="821" w:author="Rapporteur140" w:date="2024-11-26T14:12:09Z">
        <w:r>
          <w:rPr>
            <w:rFonts w:hint="eastAsia"/>
          </w:rPr>
          <w:delText>Description</w:delText>
        </w:r>
      </w:del>
      <w:del w:id="822" w:author="Rapporteur140" w:date="2024-11-26T14:12:09Z">
        <w:r>
          <w:rPr/>
          <w:tab/>
        </w:r>
      </w:del>
      <w:del w:id="823" w:author="Rapporteur140" w:date="2024-11-26T14:12:09Z">
        <w:r>
          <w:rPr/>
          <w:fldChar w:fldCharType="begin"/>
        </w:r>
      </w:del>
      <w:del w:id="824" w:author="Rapporteur140" w:date="2024-11-26T14:12:09Z">
        <w:r>
          <w:rPr/>
          <w:delInstrText xml:space="preserve"> PAGEREF _Toc10945 \h </w:delInstrText>
        </w:r>
      </w:del>
      <w:del w:id="825" w:author="Rapporteur140" w:date="2024-11-26T14:12:09Z">
        <w:r>
          <w:rPr/>
          <w:fldChar w:fldCharType="separate"/>
        </w:r>
      </w:del>
      <w:del w:id="826" w:author="Rapporteur140" w:date="2024-11-26T14:12:09Z">
        <w:r>
          <w:rPr/>
          <w:delText>28</w:delText>
        </w:r>
      </w:del>
      <w:del w:id="827" w:author="Rapporteur140" w:date="2024-11-26T14:12:09Z">
        <w:r>
          <w:rPr/>
          <w:fldChar w:fldCharType="end"/>
        </w:r>
      </w:del>
    </w:p>
    <w:p>
      <w:pPr>
        <w:pStyle w:val="18"/>
        <w:tabs>
          <w:tab w:val="right" w:pos="2000"/>
          <w:tab w:val="right" w:leader="dot" w:pos="9641"/>
          <w:tab w:val="clear" w:pos="9639"/>
        </w:tabs>
        <w:rPr>
          <w:del w:id="828" w:author="Rapporteur140" w:date="2024-11-26T14:12:09Z"/>
        </w:rPr>
      </w:pPr>
      <w:del w:id="829" w:author="Rapporteur140" w:date="2024-11-26T14:12:09Z">
        <w:r>
          <w:rPr>
            <w:rFonts w:hint="eastAsia" w:eastAsia="宋体"/>
            <w:lang w:val="en-US" w:eastAsia="zh-CN"/>
          </w:rPr>
          <w:delText>8</w:delText>
        </w:r>
      </w:del>
      <w:del w:id="830" w:author="Rapporteur140" w:date="2024-11-26T14:12:09Z">
        <w:r>
          <w:rPr/>
          <w:delText>.</w:delText>
        </w:r>
      </w:del>
      <w:del w:id="831" w:author="Rapporteur140" w:date="2024-11-26T14:12:09Z">
        <w:r>
          <w:rPr>
            <w:rFonts w:hint="eastAsia" w:eastAsia="宋体"/>
            <w:lang w:val="en-US" w:eastAsia="zh-CN"/>
          </w:rPr>
          <w:delText>3</w:delText>
        </w:r>
      </w:del>
      <w:del w:id="832" w:author="Rapporteur140" w:date="2024-11-26T14:12:09Z">
        <w:r>
          <w:rPr/>
          <w:delText>.2</w:delText>
        </w:r>
      </w:del>
      <w:del w:id="833" w:author="Rapporteur140" w:date="2024-11-26T14:12:09Z">
        <w:r>
          <w:rPr/>
          <w:tab/>
        </w:r>
      </w:del>
      <w:del w:id="834" w:author="Rapporteur140" w:date="2024-11-26T14:12:09Z">
        <w:r>
          <w:rPr/>
          <w:delText>Procedures</w:delText>
        </w:r>
      </w:del>
      <w:del w:id="835" w:author="Rapporteur140" w:date="2024-11-26T14:12:09Z">
        <w:r>
          <w:rPr/>
          <w:tab/>
        </w:r>
      </w:del>
      <w:del w:id="836" w:author="Rapporteur140" w:date="2024-11-26T14:12:09Z">
        <w:r>
          <w:rPr/>
          <w:fldChar w:fldCharType="begin"/>
        </w:r>
      </w:del>
      <w:del w:id="837" w:author="Rapporteur140" w:date="2024-11-26T14:12:09Z">
        <w:r>
          <w:rPr/>
          <w:delInstrText xml:space="preserve"> PAGEREF _Toc27180 \h </w:delInstrText>
        </w:r>
      </w:del>
      <w:del w:id="838" w:author="Rapporteur140" w:date="2024-11-26T14:12:09Z">
        <w:r>
          <w:rPr/>
          <w:fldChar w:fldCharType="separate"/>
        </w:r>
      </w:del>
      <w:del w:id="839" w:author="Rapporteur140" w:date="2024-11-26T14:12:09Z">
        <w:r>
          <w:rPr/>
          <w:delText>29</w:delText>
        </w:r>
      </w:del>
      <w:del w:id="840" w:author="Rapporteur140" w:date="2024-11-26T14:12:09Z">
        <w:r>
          <w:rPr/>
          <w:fldChar w:fldCharType="end"/>
        </w:r>
      </w:del>
    </w:p>
    <w:p>
      <w:pPr>
        <w:pStyle w:val="18"/>
        <w:tabs>
          <w:tab w:val="right" w:pos="2000"/>
          <w:tab w:val="right" w:leader="dot" w:pos="9641"/>
          <w:tab w:val="clear" w:pos="9639"/>
        </w:tabs>
        <w:rPr>
          <w:del w:id="841" w:author="Rapporteur140" w:date="2024-11-26T14:12:09Z"/>
        </w:rPr>
      </w:pPr>
      <w:del w:id="842" w:author="Rapporteur140" w:date="2024-11-26T14:12:09Z">
        <w:r>
          <w:rPr>
            <w:rFonts w:hint="eastAsia"/>
            <w:lang w:val="en-US" w:eastAsia="zh-CN"/>
          </w:rPr>
          <w:delText>8</w:delText>
        </w:r>
      </w:del>
      <w:del w:id="843" w:author="Rapporteur140" w:date="2024-11-26T14:12:09Z">
        <w:r>
          <w:rPr>
            <w:lang w:eastAsia="zh-CN"/>
          </w:rPr>
          <w:delText>.</w:delText>
        </w:r>
      </w:del>
      <w:del w:id="844" w:author="Rapporteur140" w:date="2024-11-26T14:12:09Z">
        <w:r>
          <w:rPr>
            <w:rFonts w:hint="eastAsia"/>
            <w:lang w:val="en-US" w:eastAsia="zh-CN"/>
          </w:rPr>
          <w:delText>3</w:delText>
        </w:r>
      </w:del>
      <w:del w:id="845" w:author="Rapporteur140" w:date="2024-11-26T14:12:09Z">
        <w:r>
          <w:rPr>
            <w:lang w:eastAsia="zh-CN"/>
          </w:rPr>
          <w:delText>.3</w:delText>
        </w:r>
      </w:del>
      <w:del w:id="846" w:author="Rapporteur140" w:date="2024-11-26T14:12:09Z">
        <w:r>
          <w:rPr>
            <w:lang w:eastAsia="zh-CN"/>
          </w:rPr>
          <w:tab/>
        </w:r>
      </w:del>
      <w:del w:id="847" w:author="Rapporteur140" w:date="2024-11-26T14:12:09Z">
        <w:r>
          <w:rPr/>
          <w:delText xml:space="preserve">Impacts on </w:delText>
        </w:r>
      </w:del>
      <w:del w:id="848" w:author="Rapporteur140" w:date="2024-11-26T14:12:09Z">
        <w:r>
          <w:rPr>
            <w:rFonts w:hint="eastAsia"/>
            <w:lang w:eastAsia="zh-CN"/>
          </w:rPr>
          <w:delText>E</w:delText>
        </w:r>
      </w:del>
      <w:del w:id="849" w:author="Rapporteur140" w:date="2024-11-26T14:12:09Z">
        <w:r>
          <w:rPr/>
          <w:delText xml:space="preserve">xisting </w:delText>
        </w:r>
      </w:del>
      <w:del w:id="850" w:author="Rapporteur140" w:date="2024-11-26T14:12:09Z">
        <w:r>
          <w:rPr>
            <w:rFonts w:hint="eastAsia"/>
            <w:lang w:eastAsia="zh-CN"/>
          </w:rPr>
          <w:delText>N</w:delText>
        </w:r>
      </w:del>
      <w:del w:id="851" w:author="Rapporteur140" w:date="2024-11-26T14:12:09Z">
        <w:r>
          <w:rPr/>
          <w:delText xml:space="preserve">odes and </w:delText>
        </w:r>
      </w:del>
      <w:del w:id="852" w:author="Rapporteur140" w:date="2024-11-26T14:12:09Z">
        <w:r>
          <w:rPr>
            <w:rFonts w:hint="eastAsia"/>
            <w:lang w:eastAsia="zh-CN"/>
          </w:rPr>
          <w:delText>F</w:delText>
        </w:r>
      </w:del>
      <w:del w:id="853" w:author="Rapporteur140" w:date="2024-11-26T14:12:09Z">
        <w:r>
          <w:rPr/>
          <w:delText>unctionality</w:delText>
        </w:r>
      </w:del>
      <w:del w:id="854" w:author="Rapporteur140" w:date="2024-11-26T14:12:09Z">
        <w:r>
          <w:rPr/>
          <w:tab/>
        </w:r>
      </w:del>
      <w:del w:id="855" w:author="Rapporteur140" w:date="2024-11-26T14:12:09Z">
        <w:r>
          <w:rPr/>
          <w:fldChar w:fldCharType="begin"/>
        </w:r>
      </w:del>
      <w:del w:id="856" w:author="Rapporteur140" w:date="2024-11-26T14:12:09Z">
        <w:r>
          <w:rPr/>
          <w:delInstrText xml:space="preserve"> PAGEREF _Toc11936 \h </w:delInstrText>
        </w:r>
      </w:del>
      <w:del w:id="857" w:author="Rapporteur140" w:date="2024-11-26T14:12:09Z">
        <w:r>
          <w:rPr/>
          <w:fldChar w:fldCharType="separate"/>
        </w:r>
      </w:del>
      <w:del w:id="858" w:author="Rapporteur140" w:date="2024-11-26T14:12:09Z">
        <w:r>
          <w:rPr/>
          <w:delText>33</w:delText>
        </w:r>
      </w:del>
      <w:del w:id="859" w:author="Rapporteur140" w:date="2024-11-26T14:12:09Z">
        <w:r>
          <w:rPr/>
          <w:fldChar w:fldCharType="end"/>
        </w:r>
      </w:del>
    </w:p>
    <w:p>
      <w:pPr>
        <w:pStyle w:val="19"/>
        <w:tabs>
          <w:tab w:val="right" w:pos="2000"/>
          <w:tab w:val="right" w:leader="dot" w:pos="9641"/>
          <w:tab w:val="clear" w:pos="9639"/>
        </w:tabs>
        <w:rPr>
          <w:del w:id="860" w:author="Rapporteur140" w:date="2024-11-26T14:12:09Z"/>
        </w:rPr>
      </w:pPr>
      <w:del w:id="861" w:author="Rapporteur140" w:date="2024-11-26T14:12:09Z">
        <w:r>
          <w:rPr>
            <w:rFonts w:hint="eastAsia"/>
            <w:lang w:eastAsia="zh-CN"/>
          </w:rPr>
          <w:delText>8</w:delText>
        </w:r>
      </w:del>
      <w:del w:id="862" w:author="Rapporteur140" w:date="2024-11-26T14:12:09Z">
        <w:r>
          <w:rPr>
            <w:lang w:eastAsia="zh-CN"/>
          </w:rPr>
          <w:delText>.</w:delText>
        </w:r>
      </w:del>
      <w:del w:id="863" w:author="Rapporteur140" w:date="2024-11-26T14:12:09Z">
        <w:r>
          <w:rPr>
            <w:rFonts w:hint="eastAsia"/>
            <w:lang w:val="en-US" w:eastAsia="zh-CN"/>
          </w:rPr>
          <w:delText>4</w:delText>
        </w:r>
      </w:del>
      <w:del w:id="864" w:author="Rapporteur140" w:date="2024-11-26T14:12:09Z">
        <w:r>
          <w:rPr>
            <w:rFonts w:hint="eastAsia"/>
            <w:lang w:eastAsia="ko-KR"/>
          </w:rPr>
          <w:tab/>
        </w:r>
      </w:del>
      <w:del w:id="865" w:author="Rapporteur140" w:date="2024-11-26T14:12:09Z">
        <w:r>
          <w:rPr/>
          <w:delText>Solution</w:delText>
        </w:r>
      </w:del>
      <w:del w:id="866" w:author="Rapporteur140" w:date="2024-11-26T14:12:09Z">
        <w:r>
          <w:rPr>
            <w:rFonts w:hint="eastAsia"/>
            <w:lang w:eastAsia="zh-CN"/>
          </w:rPr>
          <w:delText xml:space="preserve"> #</w:delText>
        </w:r>
      </w:del>
      <w:del w:id="867" w:author="Rapporteur140" w:date="2024-11-26T14:12:09Z">
        <w:r>
          <w:rPr>
            <w:rFonts w:hint="eastAsia"/>
            <w:lang w:val="en-US" w:eastAsia="zh-CN"/>
          </w:rPr>
          <w:delText>4</w:delText>
        </w:r>
      </w:del>
      <w:del w:id="868" w:author="Rapporteur140" w:date="2024-11-26T14:12:09Z">
        <w:r>
          <w:rPr/>
          <w:delText xml:space="preserve">: </w:delText>
        </w:r>
      </w:del>
      <w:del w:id="869" w:author="Rapporteur140" w:date="2024-11-26T14:12:09Z">
        <w:r>
          <w:rPr>
            <w:rFonts w:hint="eastAsia"/>
          </w:rPr>
          <w:delText>configuration of DC application profile</w:delText>
        </w:r>
      </w:del>
      <w:del w:id="870" w:author="Rapporteur140" w:date="2024-11-26T14:12:09Z">
        <w:r>
          <w:rPr/>
          <w:tab/>
        </w:r>
      </w:del>
      <w:del w:id="871" w:author="Rapporteur140" w:date="2024-11-26T14:12:09Z">
        <w:r>
          <w:rPr/>
          <w:fldChar w:fldCharType="begin"/>
        </w:r>
      </w:del>
      <w:del w:id="872" w:author="Rapporteur140" w:date="2024-11-26T14:12:09Z">
        <w:r>
          <w:rPr/>
          <w:delInstrText xml:space="preserve"> PAGEREF _Toc18443 \h </w:delInstrText>
        </w:r>
      </w:del>
      <w:del w:id="873" w:author="Rapporteur140" w:date="2024-11-26T14:12:09Z">
        <w:r>
          <w:rPr/>
          <w:fldChar w:fldCharType="separate"/>
        </w:r>
      </w:del>
      <w:del w:id="874" w:author="Rapporteur140" w:date="2024-11-26T14:12:09Z">
        <w:r>
          <w:rPr/>
          <w:delText>33</w:delText>
        </w:r>
      </w:del>
      <w:del w:id="875" w:author="Rapporteur140" w:date="2024-11-26T14:12:09Z">
        <w:r>
          <w:rPr/>
          <w:fldChar w:fldCharType="end"/>
        </w:r>
      </w:del>
    </w:p>
    <w:p>
      <w:pPr>
        <w:pStyle w:val="18"/>
        <w:tabs>
          <w:tab w:val="right" w:pos="2000"/>
          <w:tab w:val="right" w:leader="dot" w:pos="9641"/>
          <w:tab w:val="clear" w:pos="9639"/>
        </w:tabs>
        <w:rPr>
          <w:del w:id="876" w:author="Rapporteur140" w:date="2024-11-26T14:12:09Z"/>
        </w:rPr>
      </w:pPr>
      <w:del w:id="877" w:author="Rapporteur140" w:date="2024-11-26T14:12:09Z">
        <w:r>
          <w:rPr>
            <w:rFonts w:hint="eastAsia" w:eastAsia="宋体"/>
            <w:lang w:eastAsia="zh-CN"/>
          </w:rPr>
          <w:delText>8</w:delText>
        </w:r>
      </w:del>
      <w:del w:id="878" w:author="Rapporteur140" w:date="2024-11-26T14:12:09Z">
        <w:r>
          <w:rPr/>
          <w:delText>.</w:delText>
        </w:r>
      </w:del>
      <w:del w:id="879" w:author="Rapporteur140" w:date="2024-11-26T14:12:09Z">
        <w:r>
          <w:rPr>
            <w:rFonts w:hint="eastAsia" w:eastAsia="宋体"/>
            <w:lang w:val="en-US" w:eastAsia="zh-CN"/>
          </w:rPr>
          <w:delText>4</w:delText>
        </w:r>
      </w:del>
      <w:del w:id="880" w:author="Rapporteur140" w:date="2024-11-26T14:12:09Z">
        <w:r>
          <w:rPr/>
          <w:delText>.1</w:delText>
        </w:r>
      </w:del>
      <w:del w:id="881" w:author="Rapporteur140" w:date="2024-11-26T14:12:09Z">
        <w:r>
          <w:rPr>
            <w:rFonts w:hint="eastAsia"/>
          </w:rPr>
          <w:tab/>
        </w:r>
      </w:del>
      <w:del w:id="882" w:author="Rapporteur140" w:date="2024-11-26T14:12:09Z">
        <w:r>
          <w:rPr>
            <w:rFonts w:hint="eastAsia"/>
          </w:rPr>
          <w:delText>Description</w:delText>
        </w:r>
      </w:del>
      <w:del w:id="883" w:author="Rapporteur140" w:date="2024-11-26T14:12:09Z">
        <w:r>
          <w:rPr/>
          <w:tab/>
        </w:r>
      </w:del>
      <w:del w:id="884" w:author="Rapporteur140" w:date="2024-11-26T14:12:09Z">
        <w:r>
          <w:rPr/>
          <w:fldChar w:fldCharType="begin"/>
        </w:r>
      </w:del>
      <w:del w:id="885" w:author="Rapporteur140" w:date="2024-11-26T14:12:09Z">
        <w:r>
          <w:rPr/>
          <w:delInstrText xml:space="preserve"> PAGEREF _Toc27397 \h </w:delInstrText>
        </w:r>
      </w:del>
      <w:del w:id="886" w:author="Rapporteur140" w:date="2024-11-26T14:12:09Z">
        <w:r>
          <w:rPr/>
          <w:fldChar w:fldCharType="separate"/>
        </w:r>
      </w:del>
      <w:del w:id="887" w:author="Rapporteur140" w:date="2024-11-26T14:12:09Z">
        <w:r>
          <w:rPr/>
          <w:delText>33</w:delText>
        </w:r>
      </w:del>
      <w:del w:id="888" w:author="Rapporteur140" w:date="2024-11-26T14:12:09Z">
        <w:r>
          <w:rPr/>
          <w:fldChar w:fldCharType="end"/>
        </w:r>
      </w:del>
    </w:p>
    <w:p>
      <w:pPr>
        <w:pStyle w:val="18"/>
        <w:tabs>
          <w:tab w:val="right" w:pos="2000"/>
          <w:tab w:val="right" w:leader="dot" w:pos="9641"/>
          <w:tab w:val="clear" w:pos="9639"/>
        </w:tabs>
        <w:rPr>
          <w:del w:id="889" w:author="Rapporteur140" w:date="2024-11-26T14:12:09Z"/>
        </w:rPr>
      </w:pPr>
      <w:del w:id="890" w:author="Rapporteur140" w:date="2024-11-26T14:12:09Z">
        <w:r>
          <w:rPr>
            <w:rFonts w:hint="eastAsia" w:eastAsia="宋体"/>
            <w:lang w:val="en-US" w:eastAsia="zh-CN"/>
          </w:rPr>
          <w:delText>8</w:delText>
        </w:r>
      </w:del>
      <w:del w:id="891" w:author="Rapporteur140" w:date="2024-11-26T14:12:09Z">
        <w:r>
          <w:rPr/>
          <w:delText>.</w:delText>
        </w:r>
      </w:del>
      <w:del w:id="892" w:author="Rapporteur140" w:date="2024-11-26T14:12:09Z">
        <w:r>
          <w:rPr>
            <w:rFonts w:hint="eastAsia" w:eastAsia="宋体"/>
            <w:lang w:val="en-US" w:eastAsia="zh-CN"/>
          </w:rPr>
          <w:delText>4</w:delText>
        </w:r>
      </w:del>
      <w:del w:id="893" w:author="Rapporteur140" w:date="2024-11-26T14:12:09Z">
        <w:r>
          <w:rPr/>
          <w:delText>.2</w:delText>
        </w:r>
      </w:del>
      <w:del w:id="894" w:author="Rapporteur140" w:date="2024-11-26T14:12:09Z">
        <w:r>
          <w:rPr/>
          <w:tab/>
        </w:r>
      </w:del>
      <w:del w:id="895" w:author="Rapporteur140" w:date="2024-11-26T14:12:09Z">
        <w:r>
          <w:rPr/>
          <w:delText>Procedures</w:delText>
        </w:r>
      </w:del>
      <w:del w:id="896" w:author="Rapporteur140" w:date="2024-11-26T14:12:09Z">
        <w:r>
          <w:rPr/>
          <w:tab/>
        </w:r>
      </w:del>
      <w:del w:id="897" w:author="Rapporteur140" w:date="2024-11-26T14:12:09Z">
        <w:r>
          <w:rPr/>
          <w:fldChar w:fldCharType="begin"/>
        </w:r>
      </w:del>
      <w:del w:id="898" w:author="Rapporteur140" w:date="2024-11-26T14:12:09Z">
        <w:r>
          <w:rPr/>
          <w:delInstrText xml:space="preserve"> PAGEREF _Toc7957 \h </w:delInstrText>
        </w:r>
      </w:del>
      <w:del w:id="899" w:author="Rapporteur140" w:date="2024-11-26T14:12:09Z">
        <w:r>
          <w:rPr/>
          <w:fldChar w:fldCharType="separate"/>
        </w:r>
      </w:del>
      <w:del w:id="900" w:author="Rapporteur140" w:date="2024-11-26T14:12:09Z">
        <w:r>
          <w:rPr/>
          <w:delText>33</w:delText>
        </w:r>
      </w:del>
      <w:del w:id="901" w:author="Rapporteur140" w:date="2024-11-26T14:12:09Z">
        <w:r>
          <w:rPr/>
          <w:fldChar w:fldCharType="end"/>
        </w:r>
      </w:del>
    </w:p>
    <w:p>
      <w:pPr>
        <w:pStyle w:val="18"/>
        <w:tabs>
          <w:tab w:val="right" w:pos="2000"/>
          <w:tab w:val="right" w:leader="dot" w:pos="9641"/>
          <w:tab w:val="clear" w:pos="9639"/>
        </w:tabs>
        <w:rPr>
          <w:del w:id="902" w:author="Rapporteur140" w:date="2024-11-26T14:12:09Z"/>
        </w:rPr>
      </w:pPr>
      <w:del w:id="903" w:author="Rapporteur140" w:date="2024-11-26T14:12:09Z">
        <w:r>
          <w:rPr>
            <w:rFonts w:hint="eastAsia"/>
            <w:lang w:val="en-US" w:eastAsia="zh-CN"/>
          </w:rPr>
          <w:delText>8</w:delText>
        </w:r>
      </w:del>
      <w:del w:id="904" w:author="Rapporteur140" w:date="2024-11-26T14:12:09Z">
        <w:r>
          <w:rPr>
            <w:lang w:eastAsia="zh-CN"/>
          </w:rPr>
          <w:delText>.</w:delText>
        </w:r>
      </w:del>
      <w:del w:id="905" w:author="Rapporteur140" w:date="2024-11-26T14:12:09Z">
        <w:r>
          <w:rPr>
            <w:rFonts w:hint="eastAsia"/>
            <w:lang w:val="en-US" w:eastAsia="zh-CN"/>
          </w:rPr>
          <w:delText>4</w:delText>
        </w:r>
      </w:del>
      <w:del w:id="906" w:author="Rapporteur140" w:date="2024-11-26T14:12:09Z">
        <w:r>
          <w:rPr>
            <w:lang w:eastAsia="zh-CN"/>
          </w:rPr>
          <w:delText>.3</w:delText>
        </w:r>
      </w:del>
      <w:del w:id="907" w:author="Rapporteur140" w:date="2024-11-26T14:12:09Z">
        <w:r>
          <w:rPr>
            <w:lang w:eastAsia="zh-CN"/>
          </w:rPr>
          <w:tab/>
        </w:r>
      </w:del>
      <w:del w:id="908" w:author="Rapporteur140" w:date="2024-11-26T14:12:09Z">
        <w:r>
          <w:rPr/>
          <w:delText xml:space="preserve">Impacts on </w:delText>
        </w:r>
      </w:del>
      <w:del w:id="909" w:author="Rapporteur140" w:date="2024-11-26T14:12:09Z">
        <w:r>
          <w:rPr>
            <w:rFonts w:hint="eastAsia"/>
            <w:lang w:eastAsia="zh-CN"/>
          </w:rPr>
          <w:delText>E</w:delText>
        </w:r>
      </w:del>
      <w:del w:id="910" w:author="Rapporteur140" w:date="2024-11-26T14:12:09Z">
        <w:r>
          <w:rPr/>
          <w:delText xml:space="preserve">xisting </w:delText>
        </w:r>
      </w:del>
      <w:del w:id="911" w:author="Rapporteur140" w:date="2024-11-26T14:12:09Z">
        <w:r>
          <w:rPr>
            <w:rFonts w:hint="eastAsia"/>
            <w:lang w:eastAsia="zh-CN"/>
          </w:rPr>
          <w:delText>N</w:delText>
        </w:r>
      </w:del>
      <w:del w:id="912" w:author="Rapporteur140" w:date="2024-11-26T14:12:09Z">
        <w:r>
          <w:rPr/>
          <w:delText xml:space="preserve">odes and </w:delText>
        </w:r>
      </w:del>
      <w:del w:id="913" w:author="Rapporteur140" w:date="2024-11-26T14:12:09Z">
        <w:r>
          <w:rPr>
            <w:rFonts w:hint="eastAsia"/>
            <w:lang w:eastAsia="zh-CN"/>
          </w:rPr>
          <w:delText>F</w:delText>
        </w:r>
      </w:del>
      <w:del w:id="914" w:author="Rapporteur140" w:date="2024-11-26T14:12:09Z">
        <w:r>
          <w:rPr/>
          <w:delText>unctionality</w:delText>
        </w:r>
      </w:del>
      <w:del w:id="915" w:author="Rapporteur140" w:date="2024-11-26T14:12:09Z">
        <w:r>
          <w:rPr/>
          <w:tab/>
        </w:r>
      </w:del>
      <w:del w:id="916" w:author="Rapporteur140" w:date="2024-11-26T14:12:09Z">
        <w:r>
          <w:rPr/>
          <w:fldChar w:fldCharType="begin"/>
        </w:r>
      </w:del>
      <w:del w:id="917" w:author="Rapporteur140" w:date="2024-11-26T14:12:09Z">
        <w:r>
          <w:rPr/>
          <w:delInstrText xml:space="preserve"> PAGEREF _Toc11223 \h </w:delInstrText>
        </w:r>
      </w:del>
      <w:del w:id="918" w:author="Rapporteur140" w:date="2024-11-26T14:12:09Z">
        <w:r>
          <w:rPr/>
          <w:fldChar w:fldCharType="separate"/>
        </w:r>
      </w:del>
      <w:del w:id="919" w:author="Rapporteur140" w:date="2024-11-26T14:12:09Z">
        <w:r>
          <w:rPr/>
          <w:delText>36</w:delText>
        </w:r>
      </w:del>
      <w:del w:id="920" w:author="Rapporteur140" w:date="2024-11-26T14:12:09Z">
        <w:r>
          <w:rPr/>
          <w:fldChar w:fldCharType="end"/>
        </w:r>
      </w:del>
    </w:p>
    <w:p>
      <w:pPr>
        <w:pStyle w:val="19"/>
        <w:tabs>
          <w:tab w:val="right" w:pos="2000"/>
          <w:tab w:val="right" w:leader="dot" w:pos="9641"/>
          <w:tab w:val="clear" w:pos="9639"/>
        </w:tabs>
        <w:rPr>
          <w:del w:id="921" w:author="Rapporteur140" w:date="2024-11-26T14:12:09Z"/>
        </w:rPr>
      </w:pPr>
      <w:del w:id="922" w:author="Rapporteur140" w:date="2024-11-26T14:12:09Z">
        <w:r>
          <w:rPr>
            <w:rFonts w:hint="eastAsia"/>
            <w:lang w:eastAsia="zh-CN"/>
          </w:rPr>
          <w:delText>8</w:delText>
        </w:r>
      </w:del>
      <w:del w:id="923" w:author="Rapporteur140" w:date="2024-11-26T14:12:09Z">
        <w:r>
          <w:rPr>
            <w:lang w:eastAsia="zh-CN"/>
          </w:rPr>
          <w:delText>.</w:delText>
        </w:r>
      </w:del>
      <w:del w:id="924" w:author="Rapporteur140" w:date="2024-11-26T14:12:09Z">
        <w:r>
          <w:rPr>
            <w:rFonts w:hint="eastAsia"/>
            <w:lang w:val="en-US" w:eastAsia="zh-CN"/>
          </w:rPr>
          <w:delText>5</w:delText>
        </w:r>
      </w:del>
      <w:del w:id="925" w:author="Rapporteur140" w:date="2024-11-26T14:12:09Z">
        <w:r>
          <w:rPr>
            <w:rFonts w:hint="eastAsia"/>
            <w:lang w:eastAsia="ko-KR"/>
          </w:rPr>
          <w:tab/>
        </w:r>
      </w:del>
      <w:del w:id="926" w:author="Rapporteur140" w:date="2024-11-26T14:12:09Z">
        <w:r>
          <w:rPr/>
          <w:delText>Solution</w:delText>
        </w:r>
      </w:del>
      <w:del w:id="927" w:author="Rapporteur140" w:date="2024-11-26T14:12:09Z">
        <w:r>
          <w:rPr>
            <w:rFonts w:hint="eastAsia"/>
            <w:lang w:eastAsia="zh-CN"/>
          </w:rPr>
          <w:delText xml:space="preserve"> #</w:delText>
        </w:r>
      </w:del>
      <w:del w:id="928" w:author="Rapporteur140" w:date="2024-11-26T14:12:09Z">
        <w:r>
          <w:rPr>
            <w:rFonts w:hint="eastAsia"/>
            <w:lang w:val="en-US" w:eastAsia="zh-CN"/>
          </w:rPr>
          <w:delText>5</w:delText>
        </w:r>
      </w:del>
      <w:del w:id="929" w:author="Rapporteur140" w:date="2024-11-26T14:12:09Z">
        <w:r>
          <w:rPr/>
          <w:delText>:updating</w:delText>
        </w:r>
      </w:del>
      <w:del w:id="930" w:author="Rapporteur140" w:date="2024-11-26T14:12:09Z">
        <w:r>
          <w:rPr>
            <w:rFonts w:hint="eastAsia"/>
          </w:rPr>
          <w:delText xml:space="preserve"> of data channel application profiles to UE</w:delText>
        </w:r>
      </w:del>
      <w:del w:id="931" w:author="Rapporteur140" w:date="2024-11-26T14:12:09Z">
        <w:r>
          <w:rPr/>
          <w:tab/>
        </w:r>
      </w:del>
      <w:del w:id="932" w:author="Rapporteur140" w:date="2024-11-26T14:12:09Z">
        <w:r>
          <w:rPr/>
          <w:fldChar w:fldCharType="begin"/>
        </w:r>
      </w:del>
      <w:del w:id="933" w:author="Rapporteur140" w:date="2024-11-26T14:12:09Z">
        <w:r>
          <w:rPr/>
          <w:delInstrText xml:space="preserve"> PAGEREF _Toc19179 \h </w:delInstrText>
        </w:r>
      </w:del>
      <w:del w:id="934" w:author="Rapporteur140" w:date="2024-11-26T14:12:09Z">
        <w:r>
          <w:rPr/>
          <w:fldChar w:fldCharType="separate"/>
        </w:r>
      </w:del>
      <w:del w:id="935" w:author="Rapporteur140" w:date="2024-11-26T14:12:09Z">
        <w:r>
          <w:rPr/>
          <w:delText>36</w:delText>
        </w:r>
      </w:del>
      <w:del w:id="936" w:author="Rapporteur140" w:date="2024-11-26T14:12:09Z">
        <w:r>
          <w:rPr/>
          <w:fldChar w:fldCharType="end"/>
        </w:r>
      </w:del>
    </w:p>
    <w:p>
      <w:pPr>
        <w:pStyle w:val="18"/>
        <w:tabs>
          <w:tab w:val="right" w:pos="2000"/>
          <w:tab w:val="right" w:leader="dot" w:pos="9641"/>
          <w:tab w:val="clear" w:pos="9639"/>
        </w:tabs>
        <w:rPr>
          <w:del w:id="937" w:author="Rapporteur140" w:date="2024-11-26T14:12:09Z"/>
        </w:rPr>
      </w:pPr>
      <w:del w:id="938" w:author="Rapporteur140" w:date="2024-11-26T14:12:09Z">
        <w:r>
          <w:rPr>
            <w:rFonts w:hint="eastAsia" w:eastAsia="宋体"/>
            <w:lang w:eastAsia="zh-CN"/>
          </w:rPr>
          <w:delText>8</w:delText>
        </w:r>
      </w:del>
      <w:del w:id="939" w:author="Rapporteur140" w:date="2024-11-26T14:12:09Z">
        <w:r>
          <w:rPr/>
          <w:delText>.</w:delText>
        </w:r>
      </w:del>
      <w:del w:id="940" w:author="Rapporteur140" w:date="2024-11-26T14:12:09Z">
        <w:r>
          <w:rPr>
            <w:rFonts w:hint="eastAsia" w:eastAsia="宋体"/>
            <w:lang w:val="en-US" w:eastAsia="zh-CN"/>
          </w:rPr>
          <w:delText>5</w:delText>
        </w:r>
      </w:del>
      <w:del w:id="941" w:author="Rapporteur140" w:date="2024-11-26T14:12:09Z">
        <w:r>
          <w:rPr/>
          <w:delText>.1</w:delText>
        </w:r>
      </w:del>
      <w:del w:id="942" w:author="Rapporteur140" w:date="2024-11-26T14:12:09Z">
        <w:r>
          <w:rPr>
            <w:rFonts w:hint="eastAsia"/>
          </w:rPr>
          <w:tab/>
        </w:r>
      </w:del>
      <w:del w:id="943" w:author="Rapporteur140" w:date="2024-11-26T14:12:09Z">
        <w:r>
          <w:rPr>
            <w:rFonts w:hint="eastAsia"/>
          </w:rPr>
          <w:delText>Description</w:delText>
        </w:r>
      </w:del>
      <w:del w:id="944" w:author="Rapporteur140" w:date="2024-11-26T14:12:09Z">
        <w:r>
          <w:rPr/>
          <w:tab/>
        </w:r>
      </w:del>
      <w:del w:id="945" w:author="Rapporteur140" w:date="2024-11-26T14:12:09Z">
        <w:r>
          <w:rPr/>
          <w:fldChar w:fldCharType="begin"/>
        </w:r>
      </w:del>
      <w:del w:id="946" w:author="Rapporteur140" w:date="2024-11-26T14:12:09Z">
        <w:r>
          <w:rPr/>
          <w:delInstrText xml:space="preserve"> PAGEREF _Toc7445 \h </w:delInstrText>
        </w:r>
      </w:del>
      <w:del w:id="947" w:author="Rapporteur140" w:date="2024-11-26T14:12:09Z">
        <w:r>
          <w:rPr/>
          <w:fldChar w:fldCharType="separate"/>
        </w:r>
      </w:del>
      <w:del w:id="948" w:author="Rapporteur140" w:date="2024-11-26T14:12:09Z">
        <w:r>
          <w:rPr/>
          <w:delText>36</w:delText>
        </w:r>
      </w:del>
      <w:del w:id="949" w:author="Rapporteur140" w:date="2024-11-26T14:12:09Z">
        <w:r>
          <w:rPr/>
          <w:fldChar w:fldCharType="end"/>
        </w:r>
      </w:del>
    </w:p>
    <w:p>
      <w:pPr>
        <w:pStyle w:val="18"/>
        <w:tabs>
          <w:tab w:val="right" w:pos="2000"/>
          <w:tab w:val="right" w:leader="dot" w:pos="9641"/>
          <w:tab w:val="clear" w:pos="9639"/>
        </w:tabs>
        <w:rPr>
          <w:del w:id="950" w:author="Rapporteur140" w:date="2024-11-26T14:12:09Z"/>
        </w:rPr>
      </w:pPr>
      <w:del w:id="951" w:author="Rapporteur140" w:date="2024-11-26T14:12:09Z">
        <w:r>
          <w:rPr>
            <w:rFonts w:hint="eastAsia" w:eastAsia="宋体"/>
            <w:lang w:val="en-US" w:eastAsia="zh-CN"/>
          </w:rPr>
          <w:delText>8</w:delText>
        </w:r>
      </w:del>
      <w:del w:id="952" w:author="Rapporteur140" w:date="2024-11-26T14:12:09Z">
        <w:r>
          <w:rPr/>
          <w:delText>.</w:delText>
        </w:r>
      </w:del>
      <w:del w:id="953" w:author="Rapporteur140" w:date="2024-11-26T14:12:09Z">
        <w:r>
          <w:rPr>
            <w:rFonts w:hint="eastAsia" w:eastAsia="宋体"/>
            <w:lang w:val="en-US" w:eastAsia="zh-CN"/>
          </w:rPr>
          <w:delText>5</w:delText>
        </w:r>
      </w:del>
      <w:del w:id="954" w:author="Rapporteur140" w:date="2024-11-26T14:12:09Z">
        <w:r>
          <w:rPr/>
          <w:delText>.2</w:delText>
        </w:r>
      </w:del>
      <w:del w:id="955" w:author="Rapporteur140" w:date="2024-11-26T14:12:09Z">
        <w:r>
          <w:rPr/>
          <w:tab/>
        </w:r>
      </w:del>
      <w:del w:id="956" w:author="Rapporteur140" w:date="2024-11-26T14:12:09Z">
        <w:r>
          <w:rPr/>
          <w:delText>Procedures</w:delText>
        </w:r>
      </w:del>
      <w:del w:id="957" w:author="Rapporteur140" w:date="2024-11-26T14:12:09Z">
        <w:r>
          <w:rPr/>
          <w:tab/>
        </w:r>
      </w:del>
      <w:del w:id="958" w:author="Rapporteur140" w:date="2024-11-26T14:12:09Z">
        <w:r>
          <w:rPr/>
          <w:fldChar w:fldCharType="begin"/>
        </w:r>
      </w:del>
      <w:del w:id="959" w:author="Rapporteur140" w:date="2024-11-26T14:12:09Z">
        <w:r>
          <w:rPr/>
          <w:delInstrText xml:space="preserve"> PAGEREF _Toc23063 \h </w:delInstrText>
        </w:r>
      </w:del>
      <w:del w:id="960" w:author="Rapporteur140" w:date="2024-11-26T14:12:09Z">
        <w:r>
          <w:rPr/>
          <w:fldChar w:fldCharType="separate"/>
        </w:r>
      </w:del>
      <w:del w:id="961" w:author="Rapporteur140" w:date="2024-11-26T14:12:09Z">
        <w:r>
          <w:rPr/>
          <w:delText>37</w:delText>
        </w:r>
      </w:del>
      <w:del w:id="962" w:author="Rapporteur140" w:date="2024-11-26T14:12:09Z">
        <w:r>
          <w:rPr/>
          <w:fldChar w:fldCharType="end"/>
        </w:r>
      </w:del>
    </w:p>
    <w:p>
      <w:pPr>
        <w:pStyle w:val="18"/>
        <w:tabs>
          <w:tab w:val="right" w:pos="2000"/>
          <w:tab w:val="right" w:leader="dot" w:pos="9641"/>
          <w:tab w:val="clear" w:pos="9639"/>
        </w:tabs>
        <w:rPr>
          <w:del w:id="963" w:author="Rapporteur140" w:date="2024-11-26T14:12:09Z"/>
        </w:rPr>
      </w:pPr>
      <w:del w:id="964" w:author="Rapporteur140" w:date="2024-11-26T14:12:09Z">
        <w:r>
          <w:rPr>
            <w:rFonts w:hint="eastAsia"/>
            <w:lang w:val="en-US" w:eastAsia="zh-CN"/>
          </w:rPr>
          <w:delText>8</w:delText>
        </w:r>
      </w:del>
      <w:del w:id="965" w:author="Rapporteur140" w:date="2024-11-26T14:12:09Z">
        <w:r>
          <w:rPr>
            <w:lang w:eastAsia="zh-CN"/>
          </w:rPr>
          <w:delText>.</w:delText>
        </w:r>
      </w:del>
      <w:del w:id="966" w:author="Rapporteur140" w:date="2024-11-26T14:12:09Z">
        <w:r>
          <w:rPr>
            <w:rFonts w:hint="eastAsia"/>
            <w:lang w:val="en-US" w:eastAsia="zh-CN"/>
          </w:rPr>
          <w:delText>5</w:delText>
        </w:r>
      </w:del>
      <w:del w:id="967" w:author="Rapporteur140" w:date="2024-11-26T14:12:09Z">
        <w:r>
          <w:rPr>
            <w:lang w:eastAsia="zh-CN"/>
          </w:rPr>
          <w:delText>.3</w:delText>
        </w:r>
      </w:del>
      <w:del w:id="968" w:author="Rapporteur140" w:date="2024-11-26T14:12:09Z">
        <w:r>
          <w:rPr>
            <w:lang w:eastAsia="zh-CN"/>
          </w:rPr>
          <w:tab/>
        </w:r>
      </w:del>
      <w:del w:id="969" w:author="Rapporteur140" w:date="2024-11-26T14:12:09Z">
        <w:r>
          <w:rPr/>
          <w:delText xml:space="preserve">Impacts on </w:delText>
        </w:r>
      </w:del>
      <w:del w:id="970" w:author="Rapporteur140" w:date="2024-11-26T14:12:09Z">
        <w:r>
          <w:rPr>
            <w:rFonts w:hint="eastAsia"/>
            <w:lang w:eastAsia="zh-CN"/>
          </w:rPr>
          <w:delText>E</w:delText>
        </w:r>
      </w:del>
      <w:del w:id="971" w:author="Rapporteur140" w:date="2024-11-26T14:12:09Z">
        <w:r>
          <w:rPr/>
          <w:delText xml:space="preserve">xisting </w:delText>
        </w:r>
      </w:del>
      <w:del w:id="972" w:author="Rapporteur140" w:date="2024-11-26T14:12:09Z">
        <w:r>
          <w:rPr>
            <w:rFonts w:hint="eastAsia"/>
            <w:lang w:eastAsia="zh-CN"/>
          </w:rPr>
          <w:delText>N</w:delText>
        </w:r>
      </w:del>
      <w:del w:id="973" w:author="Rapporteur140" w:date="2024-11-26T14:12:09Z">
        <w:r>
          <w:rPr/>
          <w:delText xml:space="preserve">odes and </w:delText>
        </w:r>
      </w:del>
      <w:del w:id="974" w:author="Rapporteur140" w:date="2024-11-26T14:12:09Z">
        <w:r>
          <w:rPr>
            <w:rFonts w:hint="eastAsia"/>
            <w:lang w:eastAsia="zh-CN"/>
          </w:rPr>
          <w:delText>F</w:delText>
        </w:r>
      </w:del>
      <w:del w:id="975" w:author="Rapporteur140" w:date="2024-11-26T14:12:09Z">
        <w:r>
          <w:rPr/>
          <w:delText>unctionality</w:delText>
        </w:r>
      </w:del>
      <w:del w:id="976" w:author="Rapporteur140" w:date="2024-11-26T14:12:09Z">
        <w:r>
          <w:rPr/>
          <w:tab/>
        </w:r>
      </w:del>
      <w:del w:id="977" w:author="Rapporteur140" w:date="2024-11-26T14:12:09Z">
        <w:r>
          <w:rPr/>
          <w:fldChar w:fldCharType="begin"/>
        </w:r>
      </w:del>
      <w:del w:id="978" w:author="Rapporteur140" w:date="2024-11-26T14:12:09Z">
        <w:r>
          <w:rPr/>
          <w:delInstrText xml:space="preserve"> PAGEREF _Toc891 \h </w:delInstrText>
        </w:r>
      </w:del>
      <w:del w:id="979" w:author="Rapporteur140" w:date="2024-11-26T14:12:09Z">
        <w:r>
          <w:rPr/>
          <w:fldChar w:fldCharType="separate"/>
        </w:r>
      </w:del>
      <w:del w:id="980" w:author="Rapporteur140" w:date="2024-11-26T14:12:09Z">
        <w:r>
          <w:rPr/>
          <w:delText>39</w:delText>
        </w:r>
      </w:del>
      <w:del w:id="981" w:author="Rapporteur140" w:date="2024-11-26T14:12:09Z">
        <w:r>
          <w:rPr/>
          <w:fldChar w:fldCharType="end"/>
        </w:r>
      </w:del>
    </w:p>
    <w:p>
      <w:pPr>
        <w:pStyle w:val="17"/>
        <w:tabs>
          <w:tab w:val="right" w:pos="2400"/>
          <w:tab w:val="right" w:leader="dot" w:pos="9641"/>
          <w:tab w:val="clear" w:pos="9639"/>
        </w:tabs>
        <w:rPr>
          <w:del w:id="982" w:author="Rapporteur140" w:date="2024-11-26T14:12:09Z"/>
        </w:rPr>
      </w:pPr>
      <w:del w:id="983" w:author="Rapporteur140" w:date="2024-11-26T14:12:09Z">
        <w:r>
          <w:rPr>
            <w:rFonts w:hint="eastAsia"/>
            <w:lang w:val="en-US" w:eastAsia="zh-CN"/>
          </w:rPr>
          <w:delText>8.6.2.</w:delText>
        </w:r>
      </w:del>
      <w:del w:id="984" w:author="Rapporteur140" w:date="2024-11-26T14:12:09Z">
        <w:r>
          <w:rPr>
            <w:lang w:val="en-US" w:eastAsia="zh-CN"/>
          </w:rPr>
          <w:delText>2</w:delText>
        </w:r>
      </w:del>
      <w:del w:id="985" w:author="Rapporteur140" w:date="2024-11-26T14:12:09Z">
        <w:r>
          <w:rPr>
            <w:rFonts w:hint="eastAsia"/>
            <w:lang w:val="en-US" w:eastAsia="zh-CN"/>
          </w:rPr>
          <w:tab/>
        </w:r>
      </w:del>
      <w:del w:id="986" w:author="Rapporteur140" w:date="2024-11-26T14:12:09Z">
        <w:r>
          <w:rPr>
            <w:rFonts w:hint="eastAsia" w:eastAsia="宋体"/>
            <w:lang w:val="en-US" w:eastAsia="zh-CN"/>
          </w:rPr>
          <w:delText>E</w:delText>
        </w:r>
      </w:del>
      <w:del w:id="987" w:author="Rapporteur140" w:date="2024-11-26T14:12:09Z">
        <w:r>
          <w:rPr>
            <w:rFonts w:eastAsia="宋体"/>
            <w:lang w:val="en-US" w:eastAsia="zh-CN"/>
          </w:rPr>
          <w:delText>stablish</w:delText>
        </w:r>
      </w:del>
      <w:del w:id="988" w:author="Rapporteur140" w:date="2024-11-26T14:12:09Z">
        <w:r>
          <w:rPr>
            <w:rFonts w:hint="eastAsia" w:eastAsia="宋体"/>
            <w:lang w:val="en-US" w:eastAsia="zh-CN"/>
          </w:rPr>
          <w:delText>ing</w:delText>
        </w:r>
      </w:del>
      <w:del w:id="989" w:author="Rapporteur140" w:date="2024-11-26T14:12:09Z">
        <w:r>
          <w:rPr>
            <w:rFonts w:eastAsia="宋体"/>
            <w:lang w:val="en-US" w:eastAsia="zh-CN"/>
          </w:rPr>
          <w:delText xml:space="preserve"> a</w:delText>
        </w:r>
      </w:del>
      <w:del w:id="990" w:author="Rapporteur140" w:date="2024-11-26T14:12:09Z">
        <w:r>
          <w:rPr/>
          <w:delText xml:space="preserve"> </w:delText>
        </w:r>
      </w:del>
      <w:del w:id="991" w:author="Rapporteur140" w:date="2024-11-26T14:12:09Z">
        <w:r>
          <w:rPr>
            <w:rFonts w:hint="eastAsia" w:eastAsia="宋体"/>
            <w:lang w:eastAsia="zh-CN"/>
          </w:rPr>
          <w:delText>Third-Party</w:delText>
        </w:r>
      </w:del>
      <w:del w:id="992" w:author="Rapporteur140" w:date="2024-11-26T14:12:09Z">
        <w:r>
          <w:rPr>
            <w:rFonts w:eastAsia="宋体"/>
            <w:lang w:val="en-US" w:eastAsia="zh-CN"/>
          </w:rPr>
          <w:delText xml:space="preserve"> Call</w:delText>
        </w:r>
      </w:del>
      <w:del w:id="993" w:author="Rapporteur140" w:date="2024-11-26T14:12:09Z">
        <w:r>
          <w:rPr/>
          <w:tab/>
        </w:r>
      </w:del>
      <w:del w:id="994" w:author="Rapporteur140" w:date="2024-11-26T14:12:09Z">
        <w:r>
          <w:rPr/>
          <w:fldChar w:fldCharType="begin"/>
        </w:r>
      </w:del>
      <w:del w:id="995" w:author="Rapporteur140" w:date="2024-11-26T14:12:09Z">
        <w:r>
          <w:rPr/>
          <w:delInstrText xml:space="preserve"> PAGEREF _Toc13634 \h </w:delInstrText>
        </w:r>
      </w:del>
      <w:del w:id="996" w:author="Rapporteur140" w:date="2024-11-26T14:12:09Z">
        <w:r>
          <w:rPr/>
          <w:fldChar w:fldCharType="separate"/>
        </w:r>
      </w:del>
      <w:del w:id="997" w:author="Rapporteur140" w:date="2024-11-26T14:12:09Z">
        <w:r>
          <w:rPr/>
          <w:delText>40</w:delText>
        </w:r>
      </w:del>
      <w:del w:id="998" w:author="Rapporteur140" w:date="2024-11-26T14:12:09Z">
        <w:r>
          <w:rPr/>
          <w:fldChar w:fldCharType="end"/>
        </w:r>
      </w:del>
    </w:p>
    <w:p>
      <w:pPr>
        <w:pStyle w:val="17"/>
        <w:tabs>
          <w:tab w:val="right" w:pos="2400"/>
          <w:tab w:val="right" w:leader="dot" w:pos="9641"/>
          <w:tab w:val="clear" w:pos="9639"/>
        </w:tabs>
        <w:rPr>
          <w:del w:id="999" w:author="Rapporteur140" w:date="2024-11-26T14:12:09Z"/>
        </w:rPr>
      </w:pPr>
      <w:del w:id="1000" w:author="Rapporteur140" w:date="2024-11-26T14:12:09Z">
        <w:r>
          <w:rPr>
            <w:rFonts w:hint="eastAsia"/>
            <w:lang w:val="en-US" w:eastAsia="zh-CN"/>
          </w:rPr>
          <w:delText>8.6.2.</w:delText>
        </w:r>
      </w:del>
      <w:del w:id="1001" w:author="Rapporteur140" w:date="2024-11-26T14:12:09Z">
        <w:r>
          <w:rPr>
            <w:lang w:val="en-US" w:eastAsia="zh-CN"/>
          </w:rPr>
          <w:delText>3</w:delText>
        </w:r>
      </w:del>
      <w:del w:id="1002" w:author="Rapporteur140" w:date="2024-11-26T14:12:09Z">
        <w:r>
          <w:rPr>
            <w:rFonts w:hint="eastAsia"/>
            <w:lang w:val="en-US" w:eastAsia="zh-CN"/>
          </w:rPr>
          <w:tab/>
        </w:r>
      </w:del>
      <w:del w:id="1003" w:author="Rapporteur140" w:date="2024-11-26T14:12:09Z">
        <w:r>
          <w:rPr>
            <w:rFonts w:eastAsia="宋体"/>
          </w:rPr>
          <w:delText xml:space="preserve">Terminating a </w:delText>
        </w:r>
      </w:del>
      <w:del w:id="1004" w:author="Rapporteur140" w:date="2024-11-26T14:12:09Z">
        <w:r>
          <w:rPr>
            <w:rFonts w:hint="eastAsia" w:eastAsia="宋体"/>
            <w:lang w:eastAsia="zh-CN"/>
          </w:rPr>
          <w:delText>Third-Party</w:delText>
        </w:r>
      </w:del>
      <w:del w:id="1005" w:author="Rapporteur140" w:date="2024-11-26T14:12:09Z">
        <w:r>
          <w:rPr>
            <w:rFonts w:eastAsia="宋体"/>
          </w:rPr>
          <w:delText xml:space="preserve"> Call with data channel media</w:delText>
        </w:r>
      </w:del>
      <w:del w:id="1006" w:author="Rapporteur140" w:date="2024-11-26T14:12:09Z">
        <w:r>
          <w:rPr/>
          <w:tab/>
        </w:r>
      </w:del>
      <w:del w:id="1007" w:author="Rapporteur140" w:date="2024-11-26T14:12:09Z">
        <w:r>
          <w:rPr/>
          <w:fldChar w:fldCharType="begin"/>
        </w:r>
      </w:del>
      <w:del w:id="1008" w:author="Rapporteur140" w:date="2024-11-26T14:12:09Z">
        <w:r>
          <w:rPr/>
          <w:delInstrText xml:space="preserve"> PAGEREF _Toc26760 \h </w:delInstrText>
        </w:r>
      </w:del>
      <w:del w:id="1009" w:author="Rapporteur140" w:date="2024-11-26T14:12:09Z">
        <w:r>
          <w:rPr/>
          <w:fldChar w:fldCharType="separate"/>
        </w:r>
      </w:del>
      <w:del w:id="1010" w:author="Rapporteur140" w:date="2024-11-26T14:12:09Z">
        <w:r>
          <w:rPr/>
          <w:delText>42</w:delText>
        </w:r>
      </w:del>
      <w:del w:id="1011" w:author="Rapporteur140" w:date="2024-11-26T14:12:09Z">
        <w:r>
          <w:rPr/>
          <w:fldChar w:fldCharType="end"/>
        </w:r>
      </w:del>
    </w:p>
    <w:p>
      <w:pPr>
        <w:pStyle w:val="17"/>
        <w:tabs>
          <w:tab w:val="right" w:pos="2400"/>
          <w:tab w:val="right" w:leader="dot" w:pos="9641"/>
          <w:tab w:val="clear" w:pos="9639"/>
        </w:tabs>
        <w:rPr>
          <w:del w:id="1012" w:author="Rapporteur140" w:date="2024-11-26T14:12:09Z"/>
        </w:rPr>
      </w:pPr>
      <w:del w:id="1013" w:author="Rapporteur140" w:date="2024-11-26T14:12:09Z">
        <w:r>
          <w:rPr>
            <w:rFonts w:hint="eastAsia"/>
            <w:lang w:val="en-US" w:eastAsia="zh-CN"/>
          </w:rPr>
          <w:delText>8.6.2.</w:delText>
        </w:r>
      </w:del>
      <w:del w:id="1014" w:author="Rapporteur140" w:date="2024-11-26T14:12:09Z">
        <w:r>
          <w:rPr>
            <w:lang w:val="en-US" w:eastAsia="zh-CN"/>
          </w:rPr>
          <w:delText>4</w:delText>
        </w:r>
      </w:del>
      <w:del w:id="1015" w:author="Rapporteur140" w:date="2024-11-26T14:12:09Z">
        <w:r>
          <w:rPr>
            <w:rFonts w:hint="eastAsia"/>
            <w:lang w:val="en-US" w:eastAsia="zh-CN"/>
          </w:rPr>
          <w:tab/>
        </w:r>
      </w:del>
      <w:del w:id="1016" w:author="Rapporteur140" w:date="2024-11-26T14:12:09Z">
        <w:r>
          <w:rPr>
            <w:rFonts w:eastAsia="宋体"/>
          </w:rPr>
          <w:delText xml:space="preserve">Modifying a </w:delText>
        </w:r>
      </w:del>
      <w:del w:id="1017" w:author="Rapporteur140" w:date="2024-11-26T14:12:09Z">
        <w:r>
          <w:rPr>
            <w:rFonts w:hint="eastAsia" w:eastAsia="宋体"/>
            <w:lang w:eastAsia="zh-CN"/>
          </w:rPr>
          <w:delText>Third-Party</w:delText>
        </w:r>
      </w:del>
      <w:del w:id="1018" w:author="Rapporteur140" w:date="2024-11-26T14:12:09Z">
        <w:r>
          <w:rPr>
            <w:rFonts w:eastAsia="宋体"/>
          </w:rPr>
          <w:delText xml:space="preserve"> Call </w:delText>
        </w:r>
      </w:del>
      <w:del w:id="1019" w:author="Rapporteur140" w:date="2024-11-26T14:12:09Z">
        <w:r>
          <w:rPr>
            <w:rFonts w:hint="eastAsia" w:eastAsia="宋体"/>
            <w:lang w:val="en-US" w:eastAsia="zh-CN"/>
          </w:rPr>
          <w:delText xml:space="preserve">without data channel media </w:delText>
        </w:r>
      </w:del>
      <w:del w:id="1020" w:author="Rapporteur140" w:date="2024-11-26T14:12:09Z">
        <w:r>
          <w:rPr>
            <w:rFonts w:eastAsia="宋体"/>
          </w:rPr>
          <w:delText>to add data channel media</w:delText>
        </w:r>
      </w:del>
      <w:del w:id="1021" w:author="Rapporteur140" w:date="2024-11-26T14:12:09Z">
        <w:r>
          <w:rPr/>
          <w:tab/>
        </w:r>
      </w:del>
      <w:del w:id="1022" w:author="Rapporteur140" w:date="2024-11-26T14:12:09Z">
        <w:r>
          <w:rPr/>
          <w:fldChar w:fldCharType="begin"/>
        </w:r>
      </w:del>
      <w:del w:id="1023" w:author="Rapporteur140" w:date="2024-11-26T14:12:09Z">
        <w:r>
          <w:rPr/>
          <w:delInstrText xml:space="preserve"> PAGEREF _Toc15766 \h </w:delInstrText>
        </w:r>
      </w:del>
      <w:del w:id="1024" w:author="Rapporteur140" w:date="2024-11-26T14:12:09Z">
        <w:r>
          <w:rPr/>
          <w:fldChar w:fldCharType="separate"/>
        </w:r>
      </w:del>
      <w:del w:id="1025" w:author="Rapporteur140" w:date="2024-11-26T14:12:09Z">
        <w:r>
          <w:rPr/>
          <w:delText>42</w:delText>
        </w:r>
      </w:del>
      <w:del w:id="1026" w:author="Rapporteur140" w:date="2024-11-26T14:12:09Z">
        <w:r>
          <w:rPr/>
          <w:fldChar w:fldCharType="end"/>
        </w:r>
      </w:del>
    </w:p>
    <w:p>
      <w:pPr>
        <w:pStyle w:val="19"/>
        <w:tabs>
          <w:tab w:val="right" w:pos="2000"/>
          <w:tab w:val="right" w:leader="dot" w:pos="9641"/>
          <w:tab w:val="clear" w:pos="9639"/>
        </w:tabs>
        <w:rPr>
          <w:del w:id="1027" w:author="Rapporteur140" w:date="2024-11-26T14:12:09Z"/>
        </w:rPr>
      </w:pPr>
      <w:del w:id="1028" w:author="Rapporteur140" w:date="2024-11-26T14:12:09Z">
        <w:r>
          <w:rPr>
            <w:lang w:val="en-US" w:eastAsia="zh-CN"/>
          </w:rPr>
          <w:delText>8</w:delText>
        </w:r>
      </w:del>
      <w:del w:id="1029" w:author="Rapporteur140" w:date="2024-11-26T14:12:09Z">
        <w:r>
          <w:rPr>
            <w:lang w:val="en-US"/>
          </w:rPr>
          <w:delText>.</w:delText>
        </w:r>
      </w:del>
      <w:del w:id="1030" w:author="Rapporteur140" w:date="2024-11-26T14:12:09Z">
        <w:r>
          <w:rPr>
            <w:rFonts w:hint="eastAsia" w:eastAsia="宋体"/>
            <w:lang w:val="en-US" w:eastAsia="zh-CN"/>
          </w:rPr>
          <w:delText>8</w:delText>
        </w:r>
      </w:del>
      <w:del w:id="1031" w:author="Rapporteur140" w:date="2024-11-26T14:12:09Z">
        <w:r>
          <w:rPr>
            <w:lang w:val="en-US"/>
          </w:rPr>
          <w:tab/>
        </w:r>
      </w:del>
      <w:del w:id="1032" w:author="Rapporteur140" w:date="2024-11-26T14:12:09Z">
        <w:r>
          <w:rPr/>
          <w:delText>Solution</w:delText>
        </w:r>
      </w:del>
      <w:del w:id="1033" w:author="Rapporteur140" w:date="2024-11-26T14:12:09Z">
        <w:r>
          <w:rPr>
            <w:rFonts w:hint="eastAsia"/>
            <w:lang w:eastAsia="zh-CN"/>
          </w:rPr>
          <w:delText xml:space="preserve"> #</w:delText>
        </w:r>
      </w:del>
      <w:del w:id="1034" w:author="Rapporteur140" w:date="2024-11-26T14:12:09Z">
        <w:r>
          <w:rPr>
            <w:rFonts w:hint="eastAsia"/>
            <w:lang w:val="en-US" w:eastAsia="zh-CN"/>
          </w:rPr>
          <w:delText>8</w:delText>
        </w:r>
      </w:del>
      <w:del w:id="1035" w:author="Rapporteur140" w:date="2024-11-26T14:12:09Z">
        <w:r>
          <w:rPr>
            <w:rFonts w:hint="eastAsia" w:eastAsia="宋体"/>
            <w:lang w:val="en-US" w:eastAsia="zh-CN"/>
          </w:rPr>
          <w:delText xml:space="preserve">: </w:delText>
        </w:r>
      </w:del>
      <w:del w:id="1036" w:author="Rapporteur140" w:date="2024-11-26T14:12:09Z">
        <w:r>
          <w:rPr>
            <w:rFonts w:eastAsia="宋体"/>
            <w:lang w:val="en-US" w:eastAsia="zh-CN"/>
          </w:rPr>
          <w:delText xml:space="preserve">Multiple </w:delText>
        </w:r>
      </w:del>
      <w:del w:id="1037" w:author="Rapporteur140" w:date="2024-11-26T14:12:09Z">
        <w:r>
          <w:rPr>
            <w:lang w:val="en-US"/>
          </w:rPr>
          <w:delText>call</w:delText>
        </w:r>
      </w:del>
      <w:del w:id="1038" w:author="Rapporteur140" w:date="2024-11-26T14:12:09Z">
        <w:r>
          <w:rPr>
            <w:rFonts w:hint="eastAsia" w:eastAsia="宋体"/>
            <w:lang w:val="en-US" w:eastAsia="zh-CN"/>
          </w:rPr>
          <w:delText xml:space="preserve"> control handling</w:delText>
        </w:r>
      </w:del>
      <w:del w:id="1039" w:author="Rapporteur140" w:date="2024-11-26T14:12:09Z">
        <w:r>
          <w:rPr>
            <w:rFonts w:eastAsia="宋体"/>
            <w:lang w:val="en-US" w:eastAsia="zh-CN"/>
          </w:rPr>
          <w:delText xml:space="preserve"> coordination </w:delText>
        </w:r>
      </w:del>
      <w:del w:id="1040" w:author="Rapporteur140" w:date="2024-11-26T14:12:09Z">
        <w:r>
          <w:rPr>
            <w:lang w:val="en-US"/>
          </w:rPr>
          <w:delText>among different Application Servers</w:delText>
        </w:r>
      </w:del>
      <w:del w:id="1041" w:author="Rapporteur140" w:date="2024-11-26T14:12:09Z">
        <w:r>
          <w:rPr/>
          <w:tab/>
        </w:r>
      </w:del>
      <w:del w:id="1042" w:author="Rapporteur140" w:date="2024-11-26T14:12:09Z">
        <w:r>
          <w:rPr/>
          <w:fldChar w:fldCharType="begin"/>
        </w:r>
      </w:del>
      <w:del w:id="1043" w:author="Rapporteur140" w:date="2024-11-26T14:12:09Z">
        <w:r>
          <w:rPr/>
          <w:delInstrText xml:space="preserve"> PAGEREF _Toc22459 \h </w:delInstrText>
        </w:r>
      </w:del>
      <w:del w:id="1044" w:author="Rapporteur140" w:date="2024-11-26T14:12:09Z">
        <w:r>
          <w:rPr/>
          <w:fldChar w:fldCharType="separate"/>
        </w:r>
      </w:del>
      <w:del w:id="1045" w:author="Rapporteur140" w:date="2024-11-26T14:12:09Z">
        <w:r>
          <w:rPr/>
          <w:delText>45</w:delText>
        </w:r>
      </w:del>
      <w:del w:id="1046" w:author="Rapporteur140" w:date="2024-11-26T14:12:09Z">
        <w:r>
          <w:rPr/>
          <w:fldChar w:fldCharType="end"/>
        </w:r>
      </w:del>
    </w:p>
    <w:p>
      <w:pPr>
        <w:pStyle w:val="18"/>
        <w:tabs>
          <w:tab w:val="right" w:pos="2000"/>
          <w:tab w:val="right" w:leader="dot" w:pos="9641"/>
          <w:tab w:val="clear" w:pos="9639"/>
        </w:tabs>
        <w:rPr>
          <w:del w:id="1047" w:author="Rapporteur140" w:date="2024-11-26T14:12:09Z"/>
        </w:rPr>
      </w:pPr>
      <w:del w:id="1048" w:author="Rapporteur140" w:date="2024-11-26T14:12:09Z">
        <w:r>
          <w:rPr>
            <w:lang w:val="en-US" w:eastAsia="zh-CN"/>
          </w:rPr>
          <w:delText>8</w:delText>
        </w:r>
      </w:del>
      <w:del w:id="1049" w:author="Rapporteur140" w:date="2024-11-26T14:12:09Z">
        <w:r>
          <w:rPr/>
          <w:delText>.</w:delText>
        </w:r>
      </w:del>
      <w:del w:id="1050" w:author="Rapporteur140" w:date="2024-11-26T14:12:09Z">
        <w:r>
          <w:rPr>
            <w:rFonts w:hint="eastAsia"/>
            <w:lang w:val="en-US" w:eastAsia="zh-CN"/>
          </w:rPr>
          <w:delText>8</w:delText>
        </w:r>
      </w:del>
      <w:del w:id="1051" w:author="Rapporteur140" w:date="2024-11-26T14:12:09Z">
        <w:r>
          <w:rPr/>
          <w:delText>.1</w:delText>
        </w:r>
      </w:del>
      <w:del w:id="1052" w:author="Rapporteur140" w:date="2024-11-26T14:12:09Z">
        <w:r>
          <w:rPr>
            <w:rFonts w:ascii="Calibri" w:hAnsi="Calibri"/>
            <w:szCs w:val="22"/>
            <w:lang w:eastAsia="en-GB"/>
          </w:rPr>
          <w:tab/>
        </w:r>
      </w:del>
      <w:del w:id="1053" w:author="Rapporteur140" w:date="2024-11-26T14:12:09Z">
        <w:r>
          <w:rPr/>
          <w:delText>Description</w:delText>
        </w:r>
      </w:del>
      <w:del w:id="1054" w:author="Rapporteur140" w:date="2024-11-26T14:12:09Z">
        <w:r>
          <w:rPr/>
          <w:tab/>
        </w:r>
      </w:del>
      <w:del w:id="1055" w:author="Rapporteur140" w:date="2024-11-26T14:12:09Z">
        <w:r>
          <w:rPr/>
          <w:fldChar w:fldCharType="begin"/>
        </w:r>
      </w:del>
      <w:del w:id="1056" w:author="Rapporteur140" w:date="2024-11-26T14:12:09Z">
        <w:r>
          <w:rPr/>
          <w:delInstrText xml:space="preserve"> PAGEREF _Toc19346 \h </w:delInstrText>
        </w:r>
      </w:del>
      <w:del w:id="1057" w:author="Rapporteur140" w:date="2024-11-26T14:12:09Z">
        <w:r>
          <w:rPr/>
          <w:fldChar w:fldCharType="separate"/>
        </w:r>
      </w:del>
      <w:del w:id="1058" w:author="Rapporteur140" w:date="2024-11-26T14:12:09Z">
        <w:r>
          <w:rPr/>
          <w:delText>45</w:delText>
        </w:r>
      </w:del>
      <w:del w:id="1059" w:author="Rapporteur140" w:date="2024-11-26T14:12:09Z">
        <w:r>
          <w:rPr/>
          <w:fldChar w:fldCharType="end"/>
        </w:r>
      </w:del>
    </w:p>
    <w:p>
      <w:pPr>
        <w:pStyle w:val="18"/>
        <w:tabs>
          <w:tab w:val="right" w:pos="2000"/>
          <w:tab w:val="right" w:leader="dot" w:pos="9641"/>
          <w:tab w:val="clear" w:pos="9639"/>
        </w:tabs>
        <w:rPr>
          <w:del w:id="1060" w:author="Rapporteur140" w:date="2024-11-26T14:12:09Z"/>
        </w:rPr>
      </w:pPr>
      <w:del w:id="1061" w:author="Rapporteur140" w:date="2024-11-26T14:12:09Z">
        <w:r>
          <w:rPr>
            <w:lang w:val="en-US" w:eastAsia="zh-CN"/>
          </w:rPr>
          <w:delText>8</w:delText>
        </w:r>
      </w:del>
      <w:del w:id="1062" w:author="Rapporteur140" w:date="2024-11-26T14:12:09Z">
        <w:r>
          <w:rPr/>
          <w:delText>.</w:delText>
        </w:r>
      </w:del>
      <w:del w:id="1063" w:author="Rapporteur140" w:date="2024-11-26T14:12:09Z">
        <w:r>
          <w:rPr>
            <w:rFonts w:hint="eastAsia"/>
            <w:lang w:val="en-US" w:eastAsia="zh-CN"/>
          </w:rPr>
          <w:delText>8</w:delText>
        </w:r>
      </w:del>
      <w:del w:id="1064" w:author="Rapporteur140" w:date="2024-11-26T14:12:09Z">
        <w:r>
          <w:rPr/>
          <w:delText>.</w:delText>
        </w:r>
      </w:del>
      <w:del w:id="1065" w:author="Rapporteur140" w:date="2024-11-26T14:12:09Z">
        <w:r>
          <w:rPr>
            <w:lang w:val="en-US"/>
          </w:rPr>
          <w:delText>2</w:delText>
        </w:r>
      </w:del>
      <w:del w:id="1066" w:author="Rapporteur140" w:date="2024-11-26T14:12:09Z">
        <w:r>
          <w:rPr>
            <w:rFonts w:ascii="Calibri" w:hAnsi="Calibri"/>
            <w:szCs w:val="22"/>
            <w:lang w:eastAsia="en-GB"/>
          </w:rPr>
          <w:tab/>
        </w:r>
      </w:del>
      <w:del w:id="1067" w:author="Rapporteur140" w:date="2024-11-26T14:12:09Z">
        <w:r>
          <w:rPr/>
          <w:delText>Procedures</w:delText>
        </w:r>
      </w:del>
      <w:del w:id="1068" w:author="Rapporteur140" w:date="2024-11-26T14:12:09Z">
        <w:r>
          <w:rPr/>
          <w:tab/>
        </w:r>
      </w:del>
      <w:del w:id="1069" w:author="Rapporteur140" w:date="2024-11-26T14:12:09Z">
        <w:r>
          <w:rPr/>
          <w:fldChar w:fldCharType="begin"/>
        </w:r>
      </w:del>
      <w:del w:id="1070" w:author="Rapporteur140" w:date="2024-11-26T14:12:09Z">
        <w:r>
          <w:rPr/>
          <w:delInstrText xml:space="preserve"> PAGEREF _Toc16042 \h </w:delInstrText>
        </w:r>
      </w:del>
      <w:del w:id="1071" w:author="Rapporteur140" w:date="2024-11-26T14:12:09Z">
        <w:r>
          <w:rPr/>
          <w:fldChar w:fldCharType="separate"/>
        </w:r>
      </w:del>
      <w:del w:id="1072" w:author="Rapporteur140" w:date="2024-11-26T14:12:09Z">
        <w:r>
          <w:rPr/>
          <w:delText>45</w:delText>
        </w:r>
      </w:del>
      <w:del w:id="1073" w:author="Rapporteur140" w:date="2024-11-26T14:12:09Z">
        <w:r>
          <w:rPr/>
          <w:fldChar w:fldCharType="end"/>
        </w:r>
      </w:del>
    </w:p>
    <w:p>
      <w:pPr>
        <w:pStyle w:val="18"/>
        <w:tabs>
          <w:tab w:val="right" w:pos="2000"/>
          <w:tab w:val="right" w:leader="dot" w:pos="9641"/>
          <w:tab w:val="clear" w:pos="9639"/>
        </w:tabs>
        <w:rPr>
          <w:del w:id="1074" w:author="Rapporteur140" w:date="2024-11-26T14:12:09Z"/>
        </w:rPr>
      </w:pPr>
      <w:del w:id="1075" w:author="Rapporteur140" w:date="2024-11-26T14:12:09Z">
        <w:r>
          <w:rPr>
            <w:lang w:val="en-US" w:eastAsia="zh-CN"/>
          </w:rPr>
          <w:delText>8</w:delText>
        </w:r>
      </w:del>
      <w:del w:id="1076" w:author="Rapporteur140" w:date="2024-11-26T14:12:09Z">
        <w:r>
          <w:rPr/>
          <w:delText>.</w:delText>
        </w:r>
      </w:del>
      <w:del w:id="1077" w:author="Rapporteur140" w:date="2024-11-26T14:12:09Z">
        <w:r>
          <w:rPr>
            <w:rFonts w:hint="eastAsia"/>
            <w:lang w:val="en-US" w:eastAsia="zh-CN"/>
          </w:rPr>
          <w:delText>8</w:delText>
        </w:r>
      </w:del>
      <w:del w:id="1078" w:author="Rapporteur140" w:date="2024-11-26T14:12:09Z">
        <w:r>
          <w:rPr/>
          <w:delText>.</w:delText>
        </w:r>
      </w:del>
      <w:del w:id="1079" w:author="Rapporteur140" w:date="2024-11-26T14:12:09Z">
        <w:r>
          <w:rPr>
            <w:lang w:val="en-US"/>
          </w:rPr>
          <w:delText>3</w:delText>
        </w:r>
      </w:del>
      <w:del w:id="1080" w:author="Rapporteur140" w:date="2024-11-26T14:12:09Z">
        <w:r>
          <w:rPr>
            <w:rFonts w:ascii="Calibri" w:hAnsi="Calibri"/>
            <w:szCs w:val="22"/>
            <w:lang w:eastAsia="en-GB"/>
          </w:rPr>
          <w:tab/>
        </w:r>
      </w:del>
      <w:del w:id="1081" w:author="Rapporteur140" w:date="2024-11-26T14:12:09Z">
        <w:r>
          <w:rPr/>
          <w:delText xml:space="preserve">Impacts on </w:delText>
        </w:r>
      </w:del>
      <w:del w:id="1082" w:author="Rapporteur140" w:date="2024-11-26T14:12:09Z">
        <w:r>
          <w:rPr>
            <w:rFonts w:hint="eastAsia"/>
            <w:lang w:eastAsia="zh-CN"/>
          </w:rPr>
          <w:delText>E</w:delText>
        </w:r>
      </w:del>
      <w:del w:id="1083" w:author="Rapporteur140" w:date="2024-11-26T14:12:09Z">
        <w:r>
          <w:rPr/>
          <w:delText xml:space="preserve">xisting </w:delText>
        </w:r>
      </w:del>
      <w:del w:id="1084" w:author="Rapporteur140" w:date="2024-11-26T14:12:09Z">
        <w:r>
          <w:rPr>
            <w:rFonts w:hint="eastAsia"/>
            <w:lang w:eastAsia="zh-CN"/>
          </w:rPr>
          <w:delText>N</w:delText>
        </w:r>
      </w:del>
      <w:del w:id="1085" w:author="Rapporteur140" w:date="2024-11-26T14:12:09Z">
        <w:r>
          <w:rPr/>
          <w:delText xml:space="preserve">odes and </w:delText>
        </w:r>
      </w:del>
      <w:del w:id="1086" w:author="Rapporteur140" w:date="2024-11-26T14:12:09Z">
        <w:r>
          <w:rPr>
            <w:rFonts w:hint="eastAsia"/>
            <w:lang w:eastAsia="zh-CN"/>
          </w:rPr>
          <w:delText>F</w:delText>
        </w:r>
      </w:del>
      <w:del w:id="1087" w:author="Rapporteur140" w:date="2024-11-26T14:12:09Z">
        <w:r>
          <w:rPr/>
          <w:delText>unctionality</w:delText>
        </w:r>
      </w:del>
      <w:del w:id="1088" w:author="Rapporteur140" w:date="2024-11-26T14:12:09Z">
        <w:r>
          <w:rPr/>
          <w:tab/>
        </w:r>
      </w:del>
      <w:del w:id="1089" w:author="Rapporteur140" w:date="2024-11-26T14:12:09Z">
        <w:r>
          <w:rPr/>
          <w:fldChar w:fldCharType="begin"/>
        </w:r>
      </w:del>
      <w:del w:id="1090" w:author="Rapporteur140" w:date="2024-11-26T14:12:09Z">
        <w:r>
          <w:rPr/>
          <w:delInstrText xml:space="preserve"> PAGEREF _Toc31037 \h </w:delInstrText>
        </w:r>
      </w:del>
      <w:del w:id="1091" w:author="Rapporteur140" w:date="2024-11-26T14:12:09Z">
        <w:r>
          <w:rPr/>
          <w:fldChar w:fldCharType="separate"/>
        </w:r>
      </w:del>
      <w:del w:id="1092" w:author="Rapporteur140" w:date="2024-11-26T14:12:09Z">
        <w:r>
          <w:rPr/>
          <w:delText>46</w:delText>
        </w:r>
      </w:del>
      <w:del w:id="1093" w:author="Rapporteur140" w:date="2024-11-26T14:12:09Z">
        <w:r>
          <w:rPr/>
          <w:fldChar w:fldCharType="end"/>
        </w:r>
      </w:del>
    </w:p>
    <w:p>
      <w:pPr>
        <w:pStyle w:val="18"/>
        <w:tabs>
          <w:tab w:val="right" w:pos="2000"/>
          <w:tab w:val="right" w:leader="dot" w:pos="9641"/>
          <w:tab w:val="clear" w:pos="9639"/>
        </w:tabs>
        <w:rPr>
          <w:del w:id="1094" w:author="Rapporteur140" w:date="2024-11-26T14:12:09Z"/>
        </w:rPr>
      </w:pPr>
      <w:del w:id="1095" w:author="Rapporteur140" w:date="2024-11-26T14:12:09Z">
        <w:r>
          <w:rPr>
            <w:rFonts w:hint="eastAsia"/>
            <w:lang w:val="en-US" w:eastAsia="zh-CN"/>
          </w:rPr>
          <w:delText>8</w:delText>
        </w:r>
      </w:del>
      <w:del w:id="1096" w:author="Rapporteur140" w:date="2024-11-26T14:12:09Z">
        <w:r>
          <w:rPr/>
          <w:delText>.</w:delText>
        </w:r>
      </w:del>
      <w:del w:id="1097" w:author="Rapporteur140" w:date="2024-11-26T14:12:09Z">
        <w:r>
          <w:rPr>
            <w:rFonts w:hint="eastAsia"/>
            <w:lang w:val="en-US" w:eastAsia="zh-CN"/>
          </w:rPr>
          <w:delText>9</w:delText>
        </w:r>
      </w:del>
      <w:del w:id="1098" w:author="Rapporteur140" w:date="2024-11-26T14:12:09Z">
        <w:r>
          <w:rPr/>
          <w:delText>.2</w:delText>
        </w:r>
      </w:del>
      <w:del w:id="1099" w:author="Rapporteur140" w:date="2024-11-26T14:12:09Z">
        <w:r>
          <w:rPr/>
          <w:tab/>
        </w:r>
      </w:del>
      <w:del w:id="1100" w:author="Rapporteur140" w:date="2024-11-26T14:12:09Z">
        <w:r>
          <w:rPr/>
          <w:delText>Procedures</w:delText>
        </w:r>
      </w:del>
      <w:del w:id="1101" w:author="Rapporteur140" w:date="2024-11-26T14:12:09Z">
        <w:r>
          <w:rPr/>
          <w:tab/>
        </w:r>
      </w:del>
      <w:del w:id="1102" w:author="Rapporteur140" w:date="2024-11-26T14:12:09Z">
        <w:r>
          <w:rPr/>
          <w:fldChar w:fldCharType="begin"/>
        </w:r>
      </w:del>
      <w:del w:id="1103" w:author="Rapporteur140" w:date="2024-11-26T14:12:09Z">
        <w:r>
          <w:rPr/>
          <w:delInstrText xml:space="preserve"> PAGEREF _Toc20192 \h </w:delInstrText>
        </w:r>
      </w:del>
      <w:del w:id="1104" w:author="Rapporteur140" w:date="2024-11-26T14:12:09Z">
        <w:r>
          <w:rPr/>
          <w:fldChar w:fldCharType="separate"/>
        </w:r>
      </w:del>
      <w:del w:id="1105" w:author="Rapporteur140" w:date="2024-11-26T14:12:09Z">
        <w:r>
          <w:rPr/>
          <w:delText>47</w:delText>
        </w:r>
      </w:del>
      <w:del w:id="1106" w:author="Rapporteur140" w:date="2024-11-26T14:12:09Z">
        <w:r>
          <w:rPr/>
          <w:fldChar w:fldCharType="end"/>
        </w:r>
      </w:del>
    </w:p>
    <w:p>
      <w:pPr>
        <w:pStyle w:val="17"/>
        <w:tabs>
          <w:tab w:val="right" w:pos="2400"/>
          <w:tab w:val="right" w:leader="dot" w:pos="9641"/>
          <w:tab w:val="clear" w:pos="9639"/>
        </w:tabs>
        <w:rPr>
          <w:del w:id="1107" w:author="Rapporteur140" w:date="2024-11-26T14:12:09Z"/>
        </w:rPr>
      </w:pPr>
      <w:del w:id="1108" w:author="Rapporteur140" w:date="2024-11-26T14:12:09Z">
        <w:r>
          <w:rPr>
            <w:lang w:val="en-US" w:eastAsia="zh-CN"/>
          </w:rPr>
          <w:delText>8.</w:delText>
        </w:r>
      </w:del>
      <w:del w:id="1109" w:author="Rapporteur140" w:date="2024-11-26T14:12:09Z">
        <w:r>
          <w:rPr>
            <w:rFonts w:hint="eastAsia"/>
            <w:lang w:val="en-US" w:eastAsia="zh-CN"/>
          </w:rPr>
          <w:delText>9</w:delText>
        </w:r>
      </w:del>
      <w:del w:id="1110" w:author="Rapporteur140" w:date="2024-11-26T14:12:09Z">
        <w:r>
          <w:rPr>
            <w:lang w:val="en-US" w:eastAsia="zh-CN"/>
          </w:rPr>
          <w:delText>.2.1</w:delText>
        </w:r>
      </w:del>
      <w:del w:id="1111" w:author="Rapporteur140" w:date="2024-11-26T14:12:09Z">
        <w:r>
          <w:rPr>
            <w:lang w:val="en-US" w:eastAsia="zh-CN"/>
          </w:rPr>
          <w:tab/>
        </w:r>
      </w:del>
      <w:del w:id="1112" w:author="Rapporteur140" w:date="2024-11-26T14:12:09Z">
        <w:r>
          <w:rPr>
            <w:lang w:val="en-US" w:eastAsia="zh-CN"/>
          </w:rPr>
          <w:delText>Service Enabler Description</w:delText>
        </w:r>
      </w:del>
      <w:del w:id="1113" w:author="Rapporteur140" w:date="2024-11-26T14:12:09Z">
        <w:r>
          <w:rPr/>
          <w:tab/>
        </w:r>
      </w:del>
      <w:del w:id="1114" w:author="Rapporteur140" w:date="2024-11-26T14:12:09Z">
        <w:r>
          <w:rPr/>
          <w:fldChar w:fldCharType="begin"/>
        </w:r>
      </w:del>
      <w:del w:id="1115" w:author="Rapporteur140" w:date="2024-11-26T14:12:09Z">
        <w:r>
          <w:rPr/>
          <w:delInstrText xml:space="preserve"> PAGEREF _Toc15120 \h </w:delInstrText>
        </w:r>
      </w:del>
      <w:del w:id="1116" w:author="Rapporteur140" w:date="2024-11-26T14:12:09Z">
        <w:r>
          <w:rPr/>
          <w:fldChar w:fldCharType="separate"/>
        </w:r>
      </w:del>
      <w:del w:id="1117" w:author="Rapporteur140" w:date="2024-11-26T14:12:09Z">
        <w:r>
          <w:rPr/>
          <w:delText>47</w:delText>
        </w:r>
      </w:del>
      <w:del w:id="1118" w:author="Rapporteur140" w:date="2024-11-26T14:12:09Z">
        <w:r>
          <w:rPr/>
          <w:fldChar w:fldCharType="end"/>
        </w:r>
      </w:del>
    </w:p>
    <w:p>
      <w:pPr>
        <w:pStyle w:val="19"/>
        <w:tabs>
          <w:tab w:val="right" w:pos="2000"/>
          <w:tab w:val="right" w:leader="dot" w:pos="9641"/>
          <w:tab w:val="clear" w:pos="9639"/>
        </w:tabs>
        <w:rPr>
          <w:del w:id="1119" w:author="Rapporteur140" w:date="2024-11-26T14:12:09Z"/>
        </w:rPr>
      </w:pPr>
      <w:del w:id="1120" w:author="Rapporteur140" w:date="2024-11-26T14:12:09Z">
        <w:r>
          <w:rPr>
            <w:rFonts w:hint="eastAsia"/>
            <w:lang w:eastAsia="zh-CN"/>
          </w:rPr>
          <w:delText>8</w:delText>
        </w:r>
      </w:del>
      <w:del w:id="1121" w:author="Rapporteur140" w:date="2024-11-26T14:12:09Z">
        <w:r>
          <w:rPr>
            <w:lang w:eastAsia="zh-CN"/>
          </w:rPr>
          <w:delText>.</w:delText>
        </w:r>
      </w:del>
      <w:del w:id="1122" w:author="Rapporteur140" w:date="2024-11-26T14:12:09Z">
        <w:r>
          <w:rPr>
            <w:rFonts w:hint="eastAsia"/>
            <w:lang w:val="en-US" w:eastAsia="zh-CN"/>
          </w:rPr>
          <w:delText>10</w:delText>
        </w:r>
      </w:del>
      <w:del w:id="1123" w:author="Rapporteur140" w:date="2024-11-26T14:12:09Z">
        <w:r>
          <w:rPr>
            <w:rFonts w:hint="eastAsia"/>
            <w:lang w:eastAsia="ko-KR"/>
          </w:rPr>
          <w:tab/>
        </w:r>
      </w:del>
      <w:del w:id="1124" w:author="Rapporteur140" w:date="2024-11-26T14:12:09Z">
        <w:r>
          <w:rPr/>
          <w:delText>Solution</w:delText>
        </w:r>
      </w:del>
      <w:del w:id="1125" w:author="Rapporteur140" w:date="2024-11-26T14:12:09Z">
        <w:r>
          <w:rPr>
            <w:rFonts w:hint="eastAsia"/>
            <w:lang w:eastAsia="zh-CN"/>
          </w:rPr>
          <w:delText xml:space="preserve"> #</w:delText>
        </w:r>
      </w:del>
      <w:del w:id="1126" w:author="Rapporteur140" w:date="2024-11-26T14:12:09Z">
        <w:r>
          <w:rPr>
            <w:rFonts w:hint="eastAsia"/>
            <w:lang w:val="en-US" w:eastAsia="zh-CN"/>
          </w:rPr>
          <w:delText>10</w:delText>
        </w:r>
      </w:del>
      <w:del w:id="1127" w:author="Rapporteur140" w:date="2024-11-26T14:12:09Z">
        <w:r>
          <w:rPr/>
          <w:delText xml:space="preserve">: </w:delText>
        </w:r>
      </w:del>
      <w:del w:id="1128" w:author="Rapporteur140" w:date="2024-11-26T14:12:09Z">
        <w:r>
          <w:rPr>
            <w:rFonts w:hint="eastAsia"/>
          </w:rPr>
          <w:delText>providing application layer caller information to callee</w:delText>
        </w:r>
      </w:del>
      <w:del w:id="1129" w:author="Rapporteur140" w:date="2024-11-26T14:12:09Z">
        <w:r>
          <w:rPr/>
          <w:tab/>
        </w:r>
      </w:del>
      <w:del w:id="1130" w:author="Rapporteur140" w:date="2024-11-26T14:12:09Z">
        <w:r>
          <w:rPr/>
          <w:fldChar w:fldCharType="begin"/>
        </w:r>
      </w:del>
      <w:del w:id="1131" w:author="Rapporteur140" w:date="2024-11-26T14:12:09Z">
        <w:r>
          <w:rPr/>
          <w:delInstrText xml:space="preserve"> PAGEREF _Toc30633 \h </w:delInstrText>
        </w:r>
      </w:del>
      <w:del w:id="1132" w:author="Rapporteur140" w:date="2024-11-26T14:12:09Z">
        <w:r>
          <w:rPr/>
          <w:fldChar w:fldCharType="separate"/>
        </w:r>
      </w:del>
      <w:del w:id="1133" w:author="Rapporteur140" w:date="2024-11-26T14:12:09Z">
        <w:r>
          <w:rPr/>
          <w:delText>51</w:delText>
        </w:r>
      </w:del>
      <w:del w:id="1134" w:author="Rapporteur140" w:date="2024-11-26T14:12:09Z">
        <w:r>
          <w:rPr/>
          <w:fldChar w:fldCharType="end"/>
        </w:r>
      </w:del>
    </w:p>
    <w:p>
      <w:pPr>
        <w:pStyle w:val="18"/>
        <w:rPr>
          <w:del w:id="1135" w:author="Rapporteur140" w:date="2024-11-26T14:12:09Z"/>
        </w:rPr>
      </w:pPr>
      <w:del w:id="1136" w:author="Rapporteur140" w:date="2024-11-26T14:12:09Z">
        <w:r>
          <w:rPr>
            <w:rFonts w:hint="eastAsia"/>
            <w:lang w:eastAsia="zh-CN"/>
          </w:rPr>
          <w:delText>8</w:delText>
        </w:r>
      </w:del>
      <w:del w:id="1137" w:author="Rapporteur140" w:date="2024-11-26T14:12:09Z">
        <w:r>
          <w:rPr/>
          <w:delText>.</w:delText>
        </w:r>
      </w:del>
      <w:del w:id="1138" w:author="Rapporteur140" w:date="2024-11-26T14:12:09Z">
        <w:r>
          <w:rPr>
            <w:rFonts w:hint="eastAsia"/>
            <w:lang w:val="en-US" w:eastAsia="zh-CN"/>
          </w:rPr>
          <w:delText>10</w:delText>
        </w:r>
      </w:del>
      <w:del w:id="1139" w:author="Rapporteur140" w:date="2024-11-26T14:12:09Z">
        <w:r>
          <w:rPr/>
          <w:delText>.1</w:delText>
        </w:r>
      </w:del>
      <w:del w:id="1140" w:author="Rapporteur140" w:date="2024-11-26T14:12:09Z">
        <w:r>
          <w:rPr>
            <w:rFonts w:hint="eastAsia"/>
          </w:rPr>
          <w:tab/>
        </w:r>
      </w:del>
      <w:del w:id="1141" w:author="Rapporteur140" w:date="2024-11-26T14:12:09Z">
        <w:r>
          <w:rPr>
            <w:rFonts w:hint="eastAsia"/>
          </w:rPr>
          <w:delText>Description</w:delText>
        </w:r>
      </w:del>
      <w:del w:id="1142" w:author="Rapporteur140" w:date="2024-11-26T14:12:09Z">
        <w:r>
          <w:rPr/>
          <w:tab/>
        </w:r>
      </w:del>
      <w:del w:id="1143" w:author="Rapporteur140" w:date="2024-11-26T14:12:09Z">
        <w:r>
          <w:rPr/>
          <w:fldChar w:fldCharType="begin"/>
        </w:r>
      </w:del>
      <w:del w:id="1144" w:author="Rapporteur140" w:date="2024-11-26T14:12:09Z">
        <w:r>
          <w:rPr/>
          <w:delInstrText xml:space="preserve"> PAGEREF _Toc9490 \h </w:delInstrText>
        </w:r>
      </w:del>
      <w:del w:id="1145" w:author="Rapporteur140" w:date="2024-11-26T14:12:09Z">
        <w:r>
          <w:rPr/>
          <w:fldChar w:fldCharType="separate"/>
        </w:r>
      </w:del>
      <w:del w:id="1146" w:author="Rapporteur140" w:date="2024-11-26T14:12:09Z">
        <w:r>
          <w:rPr/>
          <w:delText>51</w:delText>
        </w:r>
      </w:del>
      <w:del w:id="1147" w:author="Rapporteur140" w:date="2024-11-26T14:12:09Z">
        <w:r>
          <w:rPr/>
          <w:fldChar w:fldCharType="end"/>
        </w:r>
      </w:del>
    </w:p>
    <w:p>
      <w:pPr>
        <w:pStyle w:val="18"/>
        <w:rPr>
          <w:del w:id="1148" w:author="Rapporteur140" w:date="2024-11-26T14:12:09Z"/>
        </w:rPr>
      </w:pPr>
      <w:del w:id="1149" w:author="Rapporteur140" w:date="2024-11-26T14:12:09Z">
        <w:r>
          <w:rPr>
            <w:rFonts w:hint="eastAsia"/>
            <w:lang w:val="en-US" w:eastAsia="zh-CN"/>
          </w:rPr>
          <w:delText>8</w:delText>
        </w:r>
      </w:del>
      <w:del w:id="1150" w:author="Rapporteur140" w:date="2024-11-26T14:12:09Z">
        <w:r>
          <w:rPr/>
          <w:delText>.</w:delText>
        </w:r>
      </w:del>
      <w:del w:id="1151" w:author="Rapporteur140" w:date="2024-11-26T14:12:09Z">
        <w:r>
          <w:rPr>
            <w:rFonts w:hint="eastAsia"/>
            <w:lang w:val="en-US" w:eastAsia="zh-CN"/>
          </w:rPr>
          <w:delText>10</w:delText>
        </w:r>
      </w:del>
      <w:del w:id="1152" w:author="Rapporteur140" w:date="2024-11-26T14:12:09Z">
        <w:r>
          <w:rPr/>
          <w:delText>.2</w:delText>
        </w:r>
      </w:del>
      <w:del w:id="1153" w:author="Rapporteur140" w:date="2024-11-26T14:12:09Z">
        <w:r>
          <w:rPr/>
          <w:tab/>
        </w:r>
      </w:del>
      <w:del w:id="1154" w:author="Rapporteur140" w:date="2024-11-26T14:12:09Z">
        <w:r>
          <w:rPr/>
          <w:delText>Procedures</w:delText>
        </w:r>
      </w:del>
      <w:del w:id="1155" w:author="Rapporteur140" w:date="2024-11-26T14:12:09Z">
        <w:r>
          <w:rPr/>
          <w:tab/>
        </w:r>
      </w:del>
      <w:del w:id="1156" w:author="Rapporteur140" w:date="2024-11-26T14:12:09Z">
        <w:r>
          <w:rPr/>
          <w:fldChar w:fldCharType="begin"/>
        </w:r>
      </w:del>
      <w:del w:id="1157" w:author="Rapporteur140" w:date="2024-11-26T14:12:09Z">
        <w:r>
          <w:rPr/>
          <w:delInstrText xml:space="preserve"> PAGEREF _Toc32559 \h </w:delInstrText>
        </w:r>
      </w:del>
      <w:del w:id="1158" w:author="Rapporteur140" w:date="2024-11-26T14:12:09Z">
        <w:r>
          <w:rPr/>
          <w:fldChar w:fldCharType="separate"/>
        </w:r>
      </w:del>
      <w:del w:id="1159" w:author="Rapporteur140" w:date="2024-11-26T14:12:09Z">
        <w:r>
          <w:rPr/>
          <w:delText>51</w:delText>
        </w:r>
      </w:del>
      <w:del w:id="1160" w:author="Rapporteur140" w:date="2024-11-26T14:12:09Z">
        <w:r>
          <w:rPr/>
          <w:fldChar w:fldCharType="end"/>
        </w:r>
      </w:del>
    </w:p>
    <w:p>
      <w:pPr>
        <w:pStyle w:val="18"/>
        <w:tabs>
          <w:tab w:val="right" w:pos="2400"/>
          <w:tab w:val="right" w:leader="dot" w:pos="9641"/>
          <w:tab w:val="clear" w:pos="9639"/>
        </w:tabs>
        <w:rPr>
          <w:del w:id="1161" w:author="Rapporteur140" w:date="2024-11-26T14:12:09Z"/>
        </w:rPr>
      </w:pPr>
      <w:del w:id="1162" w:author="Rapporteur140" w:date="2024-11-26T14:12:09Z">
        <w:r>
          <w:rPr>
            <w:rFonts w:hint="eastAsia"/>
            <w:lang w:val="en-US" w:eastAsia="zh-CN"/>
          </w:rPr>
          <w:delText>8</w:delText>
        </w:r>
      </w:del>
      <w:del w:id="1163" w:author="Rapporteur140" w:date="2024-11-26T14:12:09Z">
        <w:r>
          <w:rPr>
            <w:lang w:eastAsia="zh-CN"/>
          </w:rPr>
          <w:delText>.</w:delText>
        </w:r>
      </w:del>
      <w:del w:id="1164" w:author="Rapporteur140" w:date="2024-11-26T14:12:09Z">
        <w:r>
          <w:rPr>
            <w:rFonts w:hint="eastAsia"/>
            <w:lang w:val="en-US" w:eastAsia="zh-CN"/>
          </w:rPr>
          <w:delText>10</w:delText>
        </w:r>
      </w:del>
      <w:del w:id="1165" w:author="Rapporteur140" w:date="2024-11-26T14:12:09Z">
        <w:r>
          <w:rPr>
            <w:lang w:eastAsia="zh-CN"/>
          </w:rPr>
          <w:delText>.3</w:delText>
        </w:r>
      </w:del>
      <w:del w:id="1166" w:author="Rapporteur140" w:date="2024-11-26T14:12:09Z">
        <w:r>
          <w:rPr>
            <w:lang w:eastAsia="zh-CN"/>
          </w:rPr>
          <w:tab/>
        </w:r>
      </w:del>
      <w:del w:id="1167" w:author="Rapporteur140" w:date="2024-11-26T14:12:09Z">
        <w:r>
          <w:rPr/>
          <w:delText xml:space="preserve">Impacts on </w:delText>
        </w:r>
      </w:del>
      <w:del w:id="1168" w:author="Rapporteur140" w:date="2024-11-26T14:12:09Z">
        <w:r>
          <w:rPr>
            <w:rFonts w:hint="eastAsia"/>
            <w:lang w:eastAsia="zh-CN"/>
          </w:rPr>
          <w:delText>E</w:delText>
        </w:r>
      </w:del>
      <w:del w:id="1169" w:author="Rapporteur140" w:date="2024-11-26T14:12:09Z">
        <w:r>
          <w:rPr/>
          <w:delText xml:space="preserve">xisting </w:delText>
        </w:r>
      </w:del>
      <w:del w:id="1170" w:author="Rapporteur140" w:date="2024-11-26T14:12:09Z">
        <w:r>
          <w:rPr>
            <w:rFonts w:hint="eastAsia"/>
            <w:lang w:eastAsia="zh-CN"/>
          </w:rPr>
          <w:delText>N</w:delText>
        </w:r>
      </w:del>
      <w:del w:id="1171" w:author="Rapporteur140" w:date="2024-11-26T14:12:09Z">
        <w:r>
          <w:rPr/>
          <w:delText xml:space="preserve">odes and </w:delText>
        </w:r>
      </w:del>
      <w:del w:id="1172" w:author="Rapporteur140" w:date="2024-11-26T14:12:09Z">
        <w:r>
          <w:rPr>
            <w:rFonts w:hint="eastAsia"/>
            <w:lang w:eastAsia="zh-CN"/>
          </w:rPr>
          <w:delText>F</w:delText>
        </w:r>
      </w:del>
      <w:del w:id="1173" w:author="Rapporteur140" w:date="2024-11-26T14:12:09Z">
        <w:r>
          <w:rPr/>
          <w:delText>unctionality</w:delText>
        </w:r>
      </w:del>
      <w:del w:id="1174" w:author="Rapporteur140" w:date="2024-11-26T14:12:09Z">
        <w:r>
          <w:rPr/>
          <w:tab/>
        </w:r>
      </w:del>
      <w:del w:id="1175" w:author="Rapporteur140" w:date="2024-11-26T14:12:09Z">
        <w:r>
          <w:rPr/>
          <w:fldChar w:fldCharType="begin"/>
        </w:r>
      </w:del>
      <w:del w:id="1176" w:author="Rapporteur140" w:date="2024-11-26T14:12:09Z">
        <w:r>
          <w:rPr/>
          <w:delInstrText xml:space="preserve"> PAGEREF _Toc26107 \h </w:delInstrText>
        </w:r>
      </w:del>
      <w:del w:id="1177" w:author="Rapporteur140" w:date="2024-11-26T14:12:09Z">
        <w:r>
          <w:rPr/>
          <w:fldChar w:fldCharType="separate"/>
        </w:r>
      </w:del>
      <w:del w:id="1178" w:author="Rapporteur140" w:date="2024-11-26T14:12:09Z">
        <w:r>
          <w:rPr/>
          <w:delText>52</w:delText>
        </w:r>
      </w:del>
      <w:del w:id="1179" w:author="Rapporteur140" w:date="2024-11-26T14:12:09Z">
        <w:r>
          <w:rPr/>
          <w:fldChar w:fldCharType="end"/>
        </w:r>
      </w:del>
    </w:p>
    <w:p>
      <w:pPr>
        <w:pStyle w:val="19"/>
        <w:tabs>
          <w:tab w:val="right" w:pos="2000"/>
          <w:tab w:val="right" w:leader="dot" w:pos="9641"/>
          <w:tab w:val="clear" w:pos="9639"/>
        </w:tabs>
        <w:rPr>
          <w:del w:id="1180" w:author="Rapporteur140" w:date="2024-11-26T14:12:09Z"/>
        </w:rPr>
      </w:pPr>
      <w:del w:id="1181" w:author="Rapporteur140" w:date="2024-11-26T14:12:09Z">
        <w:r>
          <w:rPr>
            <w:rFonts w:hint="eastAsia"/>
            <w:lang w:eastAsia="zh-CN"/>
          </w:rPr>
          <w:delText>8</w:delText>
        </w:r>
      </w:del>
      <w:del w:id="1182" w:author="Rapporteur140" w:date="2024-11-26T14:12:09Z">
        <w:r>
          <w:rPr>
            <w:lang w:eastAsia="zh-CN"/>
          </w:rPr>
          <w:delText>.</w:delText>
        </w:r>
      </w:del>
      <w:del w:id="1183" w:author="Rapporteur140" w:date="2024-11-26T14:12:09Z">
        <w:r>
          <w:rPr>
            <w:rFonts w:hint="eastAsia"/>
            <w:lang w:val="en-US" w:eastAsia="zh-CN"/>
          </w:rPr>
          <w:delText>11</w:delText>
        </w:r>
      </w:del>
      <w:del w:id="1184" w:author="Rapporteur140" w:date="2024-11-26T14:12:09Z">
        <w:r>
          <w:rPr>
            <w:rFonts w:hint="eastAsia"/>
            <w:lang w:eastAsia="ko-KR"/>
          </w:rPr>
          <w:tab/>
        </w:r>
      </w:del>
      <w:del w:id="1185" w:author="Rapporteur140" w:date="2024-11-26T14:12:09Z">
        <w:r>
          <w:rPr/>
          <w:delText>Solution</w:delText>
        </w:r>
      </w:del>
      <w:del w:id="1186" w:author="Rapporteur140" w:date="2024-11-26T14:12:09Z">
        <w:r>
          <w:rPr>
            <w:rFonts w:hint="eastAsia"/>
            <w:lang w:eastAsia="zh-CN"/>
          </w:rPr>
          <w:delText xml:space="preserve"> #</w:delText>
        </w:r>
      </w:del>
      <w:del w:id="1187" w:author="Rapporteur140" w:date="2024-11-26T14:12:09Z">
        <w:r>
          <w:rPr>
            <w:rFonts w:hint="eastAsia"/>
            <w:lang w:val="en-US" w:eastAsia="zh-CN"/>
          </w:rPr>
          <w:delText>11</w:delText>
        </w:r>
      </w:del>
      <w:del w:id="1188" w:author="Rapporteur140" w:date="2024-11-26T14:12:09Z">
        <w:r>
          <w:rPr/>
          <w:delText xml:space="preserve">: </w:delText>
        </w:r>
      </w:del>
      <w:del w:id="1189" w:author="Rapporteur140" w:date="2024-11-26T14:12:09Z">
        <w:r>
          <w:rPr>
            <w:rFonts w:hint="eastAsia" w:eastAsia="宋体"/>
            <w:lang w:val="en-US" w:eastAsia="zh-CN"/>
          </w:rPr>
          <w:delText>configuration of application layer caller information on MMTel Enabler server</w:delText>
        </w:r>
      </w:del>
      <w:del w:id="1190" w:author="Rapporteur140" w:date="2024-11-26T14:12:09Z">
        <w:r>
          <w:rPr/>
          <w:tab/>
        </w:r>
      </w:del>
      <w:del w:id="1191" w:author="Rapporteur140" w:date="2024-11-26T14:12:09Z">
        <w:r>
          <w:rPr/>
          <w:fldChar w:fldCharType="begin"/>
        </w:r>
      </w:del>
      <w:del w:id="1192" w:author="Rapporteur140" w:date="2024-11-26T14:12:09Z">
        <w:r>
          <w:rPr/>
          <w:delInstrText xml:space="preserve"> PAGEREF _Toc15771 \h </w:delInstrText>
        </w:r>
      </w:del>
      <w:del w:id="1193" w:author="Rapporteur140" w:date="2024-11-26T14:12:09Z">
        <w:r>
          <w:rPr/>
          <w:fldChar w:fldCharType="separate"/>
        </w:r>
      </w:del>
      <w:del w:id="1194" w:author="Rapporteur140" w:date="2024-11-26T14:12:09Z">
        <w:r>
          <w:rPr/>
          <w:delText>53</w:delText>
        </w:r>
      </w:del>
      <w:del w:id="1195" w:author="Rapporteur140" w:date="2024-11-26T14:12:09Z">
        <w:r>
          <w:rPr/>
          <w:fldChar w:fldCharType="end"/>
        </w:r>
      </w:del>
    </w:p>
    <w:p>
      <w:pPr>
        <w:pStyle w:val="18"/>
        <w:rPr>
          <w:del w:id="1196" w:author="Rapporteur140" w:date="2024-11-26T14:12:09Z"/>
        </w:rPr>
      </w:pPr>
      <w:del w:id="1197" w:author="Rapporteur140" w:date="2024-11-26T14:12:09Z">
        <w:r>
          <w:rPr>
            <w:rFonts w:hint="eastAsia"/>
            <w:lang w:eastAsia="zh-CN"/>
          </w:rPr>
          <w:delText>8</w:delText>
        </w:r>
      </w:del>
      <w:del w:id="1198" w:author="Rapporteur140" w:date="2024-11-26T14:12:09Z">
        <w:r>
          <w:rPr/>
          <w:delText>.</w:delText>
        </w:r>
      </w:del>
      <w:del w:id="1199" w:author="Rapporteur140" w:date="2024-11-26T14:12:09Z">
        <w:r>
          <w:rPr>
            <w:rFonts w:hint="eastAsia"/>
            <w:lang w:val="en-US" w:eastAsia="zh-CN"/>
          </w:rPr>
          <w:delText>11</w:delText>
        </w:r>
      </w:del>
      <w:del w:id="1200" w:author="Rapporteur140" w:date="2024-11-26T14:12:09Z">
        <w:r>
          <w:rPr/>
          <w:delText>.1</w:delText>
        </w:r>
      </w:del>
      <w:del w:id="1201" w:author="Rapporteur140" w:date="2024-11-26T14:12:09Z">
        <w:r>
          <w:rPr>
            <w:rFonts w:hint="eastAsia"/>
          </w:rPr>
          <w:tab/>
        </w:r>
      </w:del>
      <w:del w:id="1202" w:author="Rapporteur140" w:date="2024-11-26T14:12:09Z">
        <w:r>
          <w:rPr>
            <w:rFonts w:hint="eastAsia"/>
          </w:rPr>
          <w:delText>Description</w:delText>
        </w:r>
      </w:del>
      <w:del w:id="1203" w:author="Rapporteur140" w:date="2024-11-26T14:12:09Z">
        <w:r>
          <w:rPr/>
          <w:tab/>
        </w:r>
      </w:del>
      <w:del w:id="1204" w:author="Rapporteur140" w:date="2024-11-26T14:12:09Z">
        <w:r>
          <w:rPr/>
          <w:fldChar w:fldCharType="begin"/>
        </w:r>
      </w:del>
      <w:del w:id="1205" w:author="Rapporteur140" w:date="2024-11-26T14:12:09Z">
        <w:r>
          <w:rPr/>
          <w:delInstrText xml:space="preserve"> PAGEREF _Toc4193 \h </w:delInstrText>
        </w:r>
      </w:del>
      <w:del w:id="1206" w:author="Rapporteur140" w:date="2024-11-26T14:12:09Z">
        <w:r>
          <w:rPr/>
          <w:fldChar w:fldCharType="separate"/>
        </w:r>
      </w:del>
      <w:del w:id="1207" w:author="Rapporteur140" w:date="2024-11-26T14:12:09Z">
        <w:r>
          <w:rPr/>
          <w:delText>53</w:delText>
        </w:r>
      </w:del>
      <w:del w:id="1208" w:author="Rapporteur140" w:date="2024-11-26T14:12:09Z">
        <w:r>
          <w:rPr/>
          <w:fldChar w:fldCharType="end"/>
        </w:r>
      </w:del>
    </w:p>
    <w:p>
      <w:pPr>
        <w:pStyle w:val="18"/>
        <w:rPr>
          <w:del w:id="1209" w:author="Rapporteur140" w:date="2024-11-26T14:12:09Z"/>
        </w:rPr>
      </w:pPr>
      <w:del w:id="1210" w:author="Rapporteur140" w:date="2024-11-26T14:12:09Z">
        <w:r>
          <w:rPr>
            <w:rFonts w:hint="eastAsia"/>
            <w:lang w:val="en-US" w:eastAsia="zh-CN"/>
          </w:rPr>
          <w:delText>8</w:delText>
        </w:r>
      </w:del>
      <w:del w:id="1211" w:author="Rapporteur140" w:date="2024-11-26T14:12:09Z">
        <w:r>
          <w:rPr/>
          <w:delText>.</w:delText>
        </w:r>
      </w:del>
      <w:del w:id="1212" w:author="Rapporteur140" w:date="2024-11-26T14:12:09Z">
        <w:r>
          <w:rPr>
            <w:rFonts w:hint="eastAsia"/>
            <w:lang w:val="en-US" w:eastAsia="zh-CN"/>
          </w:rPr>
          <w:delText>11</w:delText>
        </w:r>
      </w:del>
      <w:del w:id="1213" w:author="Rapporteur140" w:date="2024-11-26T14:12:09Z">
        <w:r>
          <w:rPr/>
          <w:delText>.2</w:delText>
        </w:r>
      </w:del>
      <w:del w:id="1214" w:author="Rapporteur140" w:date="2024-11-26T14:12:09Z">
        <w:r>
          <w:rPr/>
          <w:tab/>
        </w:r>
      </w:del>
      <w:del w:id="1215" w:author="Rapporteur140" w:date="2024-11-26T14:12:09Z">
        <w:r>
          <w:rPr/>
          <w:delText>Procedures</w:delText>
        </w:r>
      </w:del>
      <w:del w:id="1216" w:author="Rapporteur140" w:date="2024-11-26T14:12:09Z">
        <w:r>
          <w:rPr/>
          <w:tab/>
        </w:r>
      </w:del>
      <w:del w:id="1217" w:author="Rapporteur140" w:date="2024-11-26T14:12:09Z">
        <w:r>
          <w:rPr/>
          <w:fldChar w:fldCharType="begin"/>
        </w:r>
      </w:del>
      <w:del w:id="1218" w:author="Rapporteur140" w:date="2024-11-26T14:12:09Z">
        <w:r>
          <w:rPr/>
          <w:delInstrText xml:space="preserve"> PAGEREF _Toc21009 \h </w:delInstrText>
        </w:r>
      </w:del>
      <w:del w:id="1219" w:author="Rapporteur140" w:date="2024-11-26T14:12:09Z">
        <w:r>
          <w:rPr/>
          <w:fldChar w:fldCharType="separate"/>
        </w:r>
      </w:del>
      <w:del w:id="1220" w:author="Rapporteur140" w:date="2024-11-26T14:12:09Z">
        <w:r>
          <w:rPr/>
          <w:delText>53</w:delText>
        </w:r>
      </w:del>
      <w:del w:id="1221" w:author="Rapporteur140" w:date="2024-11-26T14:12:09Z">
        <w:r>
          <w:rPr/>
          <w:fldChar w:fldCharType="end"/>
        </w:r>
      </w:del>
    </w:p>
    <w:p>
      <w:pPr>
        <w:pStyle w:val="18"/>
        <w:tabs>
          <w:tab w:val="right" w:pos="2400"/>
          <w:tab w:val="right" w:leader="dot" w:pos="9641"/>
          <w:tab w:val="clear" w:pos="9639"/>
        </w:tabs>
        <w:rPr>
          <w:del w:id="1222" w:author="Rapporteur140" w:date="2024-11-26T14:12:09Z"/>
        </w:rPr>
      </w:pPr>
      <w:del w:id="1223" w:author="Rapporteur140" w:date="2024-11-26T14:12:09Z">
        <w:r>
          <w:rPr>
            <w:rFonts w:hint="eastAsia"/>
            <w:lang w:val="en-US" w:eastAsia="zh-CN"/>
          </w:rPr>
          <w:delText>8</w:delText>
        </w:r>
      </w:del>
      <w:del w:id="1224" w:author="Rapporteur140" w:date="2024-11-26T14:12:09Z">
        <w:r>
          <w:rPr>
            <w:lang w:eastAsia="zh-CN"/>
          </w:rPr>
          <w:delText>.</w:delText>
        </w:r>
      </w:del>
      <w:del w:id="1225" w:author="Rapporteur140" w:date="2024-11-26T14:12:09Z">
        <w:r>
          <w:rPr>
            <w:rFonts w:hint="eastAsia"/>
            <w:lang w:val="en-US" w:eastAsia="zh-CN"/>
          </w:rPr>
          <w:delText>11</w:delText>
        </w:r>
      </w:del>
      <w:del w:id="1226" w:author="Rapporteur140" w:date="2024-11-26T14:12:09Z">
        <w:r>
          <w:rPr>
            <w:lang w:eastAsia="zh-CN"/>
          </w:rPr>
          <w:delText>.3</w:delText>
        </w:r>
      </w:del>
      <w:del w:id="1227" w:author="Rapporteur140" w:date="2024-11-26T14:12:09Z">
        <w:r>
          <w:rPr>
            <w:lang w:eastAsia="zh-CN"/>
          </w:rPr>
          <w:tab/>
        </w:r>
      </w:del>
      <w:del w:id="1228" w:author="Rapporteur140" w:date="2024-11-26T14:12:09Z">
        <w:r>
          <w:rPr/>
          <w:delText xml:space="preserve">Impacts on </w:delText>
        </w:r>
      </w:del>
      <w:del w:id="1229" w:author="Rapporteur140" w:date="2024-11-26T14:12:09Z">
        <w:r>
          <w:rPr>
            <w:rFonts w:hint="eastAsia"/>
            <w:lang w:eastAsia="zh-CN"/>
          </w:rPr>
          <w:delText>E</w:delText>
        </w:r>
      </w:del>
      <w:del w:id="1230" w:author="Rapporteur140" w:date="2024-11-26T14:12:09Z">
        <w:r>
          <w:rPr/>
          <w:delText xml:space="preserve">xisting </w:delText>
        </w:r>
      </w:del>
      <w:del w:id="1231" w:author="Rapporteur140" w:date="2024-11-26T14:12:09Z">
        <w:r>
          <w:rPr>
            <w:rFonts w:hint="eastAsia"/>
            <w:lang w:eastAsia="zh-CN"/>
          </w:rPr>
          <w:delText>N</w:delText>
        </w:r>
      </w:del>
      <w:del w:id="1232" w:author="Rapporteur140" w:date="2024-11-26T14:12:09Z">
        <w:r>
          <w:rPr/>
          <w:delText xml:space="preserve">odes and </w:delText>
        </w:r>
      </w:del>
      <w:del w:id="1233" w:author="Rapporteur140" w:date="2024-11-26T14:12:09Z">
        <w:r>
          <w:rPr>
            <w:rFonts w:hint="eastAsia"/>
            <w:lang w:eastAsia="zh-CN"/>
          </w:rPr>
          <w:delText>F</w:delText>
        </w:r>
      </w:del>
      <w:del w:id="1234" w:author="Rapporteur140" w:date="2024-11-26T14:12:09Z">
        <w:r>
          <w:rPr/>
          <w:delText>unctionality</w:delText>
        </w:r>
      </w:del>
      <w:del w:id="1235" w:author="Rapporteur140" w:date="2024-11-26T14:12:09Z">
        <w:r>
          <w:rPr/>
          <w:tab/>
        </w:r>
      </w:del>
      <w:del w:id="1236" w:author="Rapporteur140" w:date="2024-11-26T14:12:09Z">
        <w:r>
          <w:rPr/>
          <w:fldChar w:fldCharType="begin"/>
        </w:r>
      </w:del>
      <w:del w:id="1237" w:author="Rapporteur140" w:date="2024-11-26T14:12:09Z">
        <w:r>
          <w:rPr/>
          <w:delInstrText xml:space="preserve"> PAGEREF _Toc10434 \h </w:delInstrText>
        </w:r>
      </w:del>
      <w:del w:id="1238" w:author="Rapporteur140" w:date="2024-11-26T14:12:09Z">
        <w:r>
          <w:rPr/>
          <w:fldChar w:fldCharType="separate"/>
        </w:r>
      </w:del>
      <w:del w:id="1239" w:author="Rapporteur140" w:date="2024-11-26T14:12:09Z">
        <w:r>
          <w:rPr/>
          <w:delText>54</w:delText>
        </w:r>
      </w:del>
      <w:del w:id="1240" w:author="Rapporteur140" w:date="2024-11-26T14:12:09Z">
        <w:r>
          <w:rPr/>
          <w:fldChar w:fldCharType="end"/>
        </w:r>
      </w:del>
    </w:p>
    <w:p>
      <w:pPr>
        <w:pStyle w:val="19"/>
        <w:tabs>
          <w:tab w:val="right" w:pos="2000"/>
          <w:tab w:val="right" w:leader="dot" w:pos="9641"/>
          <w:tab w:val="clear" w:pos="9639"/>
        </w:tabs>
        <w:rPr>
          <w:del w:id="1241" w:author="Rapporteur140" w:date="2024-11-26T14:12:09Z"/>
        </w:rPr>
      </w:pPr>
      <w:del w:id="1242" w:author="Rapporteur140" w:date="2024-11-26T14:12:09Z">
        <w:r>
          <w:rPr>
            <w:rFonts w:hint="eastAsia"/>
            <w:lang w:eastAsia="zh-CN"/>
          </w:rPr>
          <w:delText>8</w:delText>
        </w:r>
      </w:del>
      <w:del w:id="1243" w:author="Rapporteur140" w:date="2024-11-26T14:12:09Z">
        <w:r>
          <w:rPr>
            <w:lang w:eastAsia="zh-CN"/>
          </w:rPr>
          <w:delText>.</w:delText>
        </w:r>
      </w:del>
      <w:del w:id="1244" w:author="Rapporteur140" w:date="2024-11-26T14:12:09Z">
        <w:r>
          <w:rPr>
            <w:rFonts w:hint="eastAsia"/>
            <w:lang w:val="en-US" w:eastAsia="zh-CN"/>
          </w:rPr>
          <w:delText>12</w:delText>
        </w:r>
      </w:del>
      <w:del w:id="1245" w:author="Rapporteur140" w:date="2024-11-26T14:12:09Z">
        <w:r>
          <w:rPr>
            <w:rFonts w:hint="eastAsia"/>
            <w:lang w:eastAsia="ko-KR"/>
          </w:rPr>
          <w:tab/>
        </w:r>
      </w:del>
      <w:del w:id="1246" w:author="Rapporteur140" w:date="2024-11-26T14:12:09Z">
        <w:r>
          <w:rPr/>
          <w:delText>Solution</w:delText>
        </w:r>
      </w:del>
      <w:del w:id="1247" w:author="Rapporteur140" w:date="2024-11-26T14:12:09Z">
        <w:r>
          <w:rPr>
            <w:rFonts w:hint="eastAsia"/>
            <w:lang w:eastAsia="zh-CN"/>
          </w:rPr>
          <w:delText xml:space="preserve"> #</w:delText>
        </w:r>
      </w:del>
      <w:del w:id="1248" w:author="Rapporteur140" w:date="2024-11-26T14:12:09Z">
        <w:r>
          <w:rPr>
            <w:rFonts w:hint="eastAsia"/>
            <w:lang w:val="en-US" w:eastAsia="zh-CN"/>
          </w:rPr>
          <w:delText>x</w:delText>
        </w:r>
      </w:del>
      <w:del w:id="1249" w:author="Rapporteur140" w:date="2024-11-26T14:12:09Z">
        <w:r>
          <w:rPr/>
          <w:delText xml:space="preserve">: </w:delText>
        </w:r>
      </w:del>
      <w:del w:id="1250" w:author="Rapporteur140" w:date="2024-11-26T14:12:09Z">
        <w:r>
          <w:rPr>
            <w:rFonts w:hint="eastAsia"/>
          </w:rPr>
          <w:delText>MMTel Enabler layer adaptation to CAPIF</w:delText>
        </w:r>
      </w:del>
      <w:del w:id="1251" w:author="Rapporteur140" w:date="2024-11-26T14:12:09Z">
        <w:r>
          <w:rPr/>
          <w:tab/>
        </w:r>
      </w:del>
      <w:del w:id="1252" w:author="Rapporteur140" w:date="2024-11-26T14:12:09Z">
        <w:r>
          <w:rPr/>
          <w:fldChar w:fldCharType="begin"/>
        </w:r>
      </w:del>
      <w:del w:id="1253" w:author="Rapporteur140" w:date="2024-11-26T14:12:09Z">
        <w:r>
          <w:rPr/>
          <w:delInstrText xml:space="preserve"> PAGEREF _Toc31989 \h </w:delInstrText>
        </w:r>
      </w:del>
      <w:del w:id="1254" w:author="Rapporteur140" w:date="2024-11-26T14:12:09Z">
        <w:r>
          <w:rPr/>
          <w:fldChar w:fldCharType="separate"/>
        </w:r>
      </w:del>
      <w:del w:id="1255" w:author="Rapporteur140" w:date="2024-11-26T14:12:09Z">
        <w:r>
          <w:rPr/>
          <w:delText>54</w:delText>
        </w:r>
      </w:del>
      <w:del w:id="1256" w:author="Rapporteur140" w:date="2024-11-26T14:12:09Z">
        <w:r>
          <w:rPr/>
          <w:fldChar w:fldCharType="end"/>
        </w:r>
      </w:del>
    </w:p>
    <w:p>
      <w:pPr>
        <w:pStyle w:val="18"/>
        <w:rPr>
          <w:del w:id="1257" w:author="Rapporteur140" w:date="2024-11-26T14:12:09Z"/>
        </w:rPr>
      </w:pPr>
      <w:del w:id="1258" w:author="Rapporteur140" w:date="2024-11-26T14:12:09Z">
        <w:r>
          <w:rPr>
            <w:rFonts w:hint="eastAsia"/>
            <w:lang w:eastAsia="zh-CN"/>
          </w:rPr>
          <w:delText>8</w:delText>
        </w:r>
      </w:del>
      <w:del w:id="1259" w:author="Rapporteur140" w:date="2024-11-26T14:12:09Z">
        <w:r>
          <w:rPr/>
          <w:delText>.</w:delText>
        </w:r>
      </w:del>
      <w:del w:id="1260" w:author="Rapporteur140" w:date="2024-11-26T14:12:09Z">
        <w:r>
          <w:rPr>
            <w:rFonts w:hint="eastAsia"/>
            <w:lang w:val="en-US" w:eastAsia="zh-CN"/>
          </w:rPr>
          <w:delText>12</w:delText>
        </w:r>
      </w:del>
      <w:del w:id="1261" w:author="Rapporteur140" w:date="2024-11-26T14:12:09Z">
        <w:r>
          <w:rPr/>
          <w:delText>.1</w:delText>
        </w:r>
      </w:del>
      <w:del w:id="1262" w:author="Rapporteur140" w:date="2024-11-26T14:12:09Z">
        <w:r>
          <w:rPr>
            <w:rFonts w:hint="eastAsia"/>
          </w:rPr>
          <w:tab/>
        </w:r>
      </w:del>
      <w:del w:id="1263" w:author="Rapporteur140" w:date="2024-11-26T14:12:09Z">
        <w:r>
          <w:rPr>
            <w:rFonts w:hint="eastAsia"/>
          </w:rPr>
          <w:delText>Description</w:delText>
        </w:r>
      </w:del>
      <w:del w:id="1264" w:author="Rapporteur140" w:date="2024-11-26T14:12:09Z">
        <w:r>
          <w:rPr/>
          <w:tab/>
        </w:r>
      </w:del>
      <w:del w:id="1265" w:author="Rapporteur140" w:date="2024-11-26T14:12:09Z">
        <w:r>
          <w:rPr/>
          <w:fldChar w:fldCharType="begin"/>
        </w:r>
      </w:del>
      <w:del w:id="1266" w:author="Rapporteur140" w:date="2024-11-26T14:12:09Z">
        <w:r>
          <w:rPr/>
          <w:delInstrText xml:space="preserve"> PAGEREF _Toc8817 \h </w:delInstrText>
        </w:r>
      </w:del>
      <w:del w:id="1267" w:author="Rapporteur140" w:date="2024-11-26T14:12:09Z">
        <w:r>
          <w:rPr/>
          <w:fldChar w:fldCharType="separate"/>
        </w:r>
      </w:del>
      <w:del w:id="1268" w:author="Rapporteur140" w:date="2024-11-26T14:12:09Z">
        <w:r>
          <w:rPr/>
          <w:delText>54</w:delText>
        </w:r>
      </w:del>
      <w:del w:id="1269" w:author="Rapporteur140" w:date="2024-11-26T14:12:09Z">
        <w:r>
          <w:rPr/>
          <w:fldChar w:fldCharType="end"/>
        </w:r>
      </w:del>
    </w:p>
    <w:p>
      <w:pPr>
        <w:pStyle w:val="18"/>
        <w:rPr>
          <w:del w:id="1270" w:author="Rapporteur140" w:date="2024-11-26T14:12:09Z"/>
        </w:rPr>
      </w:pPr>
      <w:del w:id="1271" w:author="Rapporteur140" w:date="2024-11-26T14:12:09Z">
        <w:r>
          <w:rPr>
            <w:rFonts w:hint="eastAsia"/>
            <w:lang w:val="en-US" w:eastAsia="zh-CN"/>
          </w:rPr>
          <w:delText>8</w:delText>
        </w:r>
      </w:del>
      <w:del w:id="1272" w:author="Rapporteur140" w:date="2024-11-26T14:12:09Z">
        <w:r>
          <w:rPr/>
          <w:delText>.</w:delText>
        </w:r>
      </w:del>
      <w:del w:id="1273" w:author="Rapporteur140" w:date="2024-11-26T14:12:09Z">
        <w:r>
          <w:rPr>
            <w:rFonts w:hint="eastAsia"/>
            <w:lang w:val="en-US" w:eastAsia="zh-CN"/>
          </w:rPr>
          <w:delText>12</w:delText>
        </w:r>
      </w:del>
      <w:del w:id="1274" w:author="Rapporteur140" w:date="2024-11-26T14:12:09Z">
        <w:r>
          <w:rPr/>
          <w:delText>.2</w:delText>
        </w:r>
      </w:del>
      <w:del w:id="1275" w:author="Rapporteur140" w:date="2024-11-26T14:12:09Z">
        <w:r>
          <w:rPr/>
          <w:tab/>
        </w:r>
      </w:del>
      <w:del w:id="1276" w:author="Rapporteur140" w:date="2024-11-26T14:12:09Z">
        <w:r>
          <w:rPr/>
          <w:delText>Procedures</w:delText>
        </w:r>
      </w:del>
      <w:del w:id="1277" w:author="Rapporteur140" w:date="2024-11-26T14:12:09Z">
        <w:r>
          <w:rPr/>
          <w:tab/>
        </w:r>
      </w:del>
      <w:del w:id="1278" w:author="Rapporteur140" w:date="2024-11-26T14:12:09Z">
        <w:r>
          <w:rPr/>
          <w:fldChar w:fldCharType="begin"/>
        </w:r>
      </w:del>
      <w:del w:id="1279" w:author="Rapporteur140" w:date="2024-11-26T14:12:09Z">
        <w:r>
          <w:rPr/>
          <w:delInstrText xml:space="preserve"> PAGEREF _Toc13808 \h </w:delInstrText>
        </w:r>
      </w:del>
      <w:del w:id="1280" w:author="Rapporteur140" w:date="2024-11-26T14:12:09Z">
        <w:r>
          <w:rPr/>
          <w:fldChar w:fldCharType="separate"/>
        </w:r>
      </w:del>
      <w:del w:id="1281" w:author="Rapporteur140" w:date="2024-11-26T14:12:09Z">
        <w:r>
          <w:rPr/>
          <w:delText>54</w:delText>
        </w:r>
      </w:del>
      <w:del w:id="1282" w:author="Rapporteur140" w:date="2024-11-26T14:12:09Z">
        <w:r>
          <w:rPr/>
          <w:fldChar w:fldCharType="end"/>
        </w:r>
      </w:del>
    </w:p>
    <w:p>
      <w:pPr>
        <w:pStyle w:val="18"/>
        <w:tabs>
          <w:tab w:val="right" w:pos="2400"/>
          <w:tab w:val="right" w:leader="dot" w:pos="9641"/>
          <w:tab w:val="clear" w:pos="9639"/>
        </w:tabs>
        <w:rPr>
          <w:del w:id="1283" w:author="Rapporteur140" w:date="2024-11-26T14:12:09Z"/>
        </w:rPr>
      </w:pPr>
      <w:del w:id="1284" w:author="Rapporteur140" w:date="2024-11-26T14:12:09Z">
        <w:r>
          <w:rPr>
            <w:rFonts w:hint="eastAsia"/>
            <w:lang w:val="en-US" w:eastAsia="zh-CN"/>
          </w:rPr>
          <w:delText>8</w:delText>
        </w:r>
      </w:del>
      <w:del w:id="1285" w:author="Rapporteur140" w:date="2024-11-26T14:12:09Z">
        <w:r>
          <w:rPr>
            <w:lang w:eastAsia="zh-CN"/>
          </w:rPr>
          <w:delText>.</w:delText>
        </w:r>
      </w:del>
      <w:del w:id="1286" w:author="Rapporteur140" w:date="2024-11-26T14:12:09Z">
        <w:r>
          <w:rPr>
            <w:rFonts w:hint="eastAsia"/>
            <w:lang w:val="en-US" w:eastAsia="zh-CN"/>
          </w:rPr>
          <w:delText>12</w:delText>
        </w:r>
      </w:del>
      <w:del w:id="1287" w:author="Rapporteur140" w:date="2024-11-26T14:12:09Z">
        <w:r>
          <w:rPr>
            <w:lang w:eastAsia="zh-CN"/>
          </w:rPr>
          <w:delText>.3</w:delText>
        </w:r>
      </w:del>
      <w:del w:id="1288" w:author="Rapporteur140" w:date="2024-11-26T14:12:09Z">
        <w:r>
          <w:rPr>
            <w:lang w:eastAsia="zh-CN"/>
          </w:rPr>
          <w:tab/>
        </w:r>
      </w:del>
      <w:del w:id="1289" w:author="Rapporteur140" w:date="2024-11-26T14:12:09Z">
        <w:r>
          <w:rPr/>
          <w:delText xml:space="preserve">Impacts on </w:delText>
        </w:r>
      </w:del>
      <w:del w:id="1290" w:author="Rapporteur140" w:date="2024-11-26T14:12:09Z">
        <w:r>
          <w:rPr>
            <w:rFonts w:hint="eastAsia"/>
            <w:lang w:eastAsia="zh-CN"/>
          </w:rPr>
          <w:delText>E</w:delText>
        </w:r>
      </w:del>
      <w:del w:id="1291" w:author="Rapporteur140" w:date="2024-11-26T14:12:09Z">
        <w:r>
          <w:rPr/>
          <w:delText xml:space="preserve">xisting </w:delText>
        </w:r>
      </w:del>
      <w:del w:id="1292" w:author="Rapporteur140" w:date="2024-11-26T14:12:09Z">
        <w:r>
          <w:rPr>
            <w:rFonts w:hint="eastAsia"/>
            <w:lang w:eastAsia="zh-CN"/>
          </w:rPr>
          <w:delText>N</w:delText>
        </w:r>
      </w:del>
      <w:del w:id="1293" w:author="Rapporteur140" w:date="2024-11-26T14:12:09Z">
        <w:r>
          <w:rPr/>
          <w:delText xml:space="preserve">odes and </w:delText>
        </w:r>
      </w:del>
      <w:del w:id="1294" w:author="Rapporteur140" w:date="2024-11-26T14:12:09Z">
        <w:r>
          <w:rPr>
            <w:rFonts w:hint="eastAsia"/>
            <w:lang w:eastAsia="zh-CN"/>
          </w:rPr>
          <w:delText>F</w:delText>
        </w:r>
      </w:del>
      <w:del w:id="1295" w:author="Rapporteur140" w:date="2024-11-26T14:12:09Z">
        <w:r>
          <w:rPr/>
          <w:delText>unctionality</w:delText>
        </w:r>
      </w:del>
      <w:del w:id="1296" w:author="Rapporteur140" w:date="2024-11-26T14:12:09Z">
        <w:r>
          <w:rPr/>
          <w:tab/>
        </w:r>
      </w:del>
      <w:del w:id="1297" w:author="Rapporteur140" w:date="2024-11-26T14:12:09Z">
        <w:r>
          <w:rPr/>
          <w:fldChar w:fldCharType="begin"/>
        </w:r>
      </w:del>
      <w:del w:id="1298" w:author="Rapporteur140" w:date="2024-11-26T14:12:09Z">
        <w:r>
          <w:rPr/>
          <w:delInstrText xml:space="preserve"> PAGEREF _Toc28943 \h </w:delInstrText>
        </w:r>
      </w:del>
      <w:del w:id="1299" w:author="Rapporteur140" w:date="2024-11-26T14:12:09Z">
        <w:r>
          <w:rPr/>
          <w:fldChar w:fldCharType="separate"/>
        </w:r>
      </w:del>
      <w:del w:id="1300" w:author="Rapporteur140" w:date="2024-11-26T14:12:09Z">
        <w:r>
          <w:rPr/>
          <w:delText>55</w:delText>
        </w:r>
      </w:del>
      <w:del w:id="1301" w:author="Rapporteur140" w:date="2024-11-26T14:12:09Z">
        <w:r>
          <w:rPr/>
          <w:fldChar w:fldCharType="end"/>
        </w:r>
      </w:del>
    </w:p>
    <w:p>
      <w:pPr>
        <w:pStyle w:val="20"/>
        <w:tabs>
          <w:tab w:val="right" w:pos="2000"/>
          <w:tab w:val="right" w:leader="dot" w:pos="9641"/>
          <w:tab w:val="clear" w:pos="9639"/>
        </w:tabs>
        <w:rPr>
          <w:del w:id="1302" w:author="Rapporteur140" w:date="2024-11-26T14:12:09Z"/>
        </w:rPr>
      </w:pPr>
      <w:del w:id="1303" w:author="Rapporteur140" w:date="2024-11-26T14:12:09Z">
        <w:r>
          <w:rPr>
            <w:rFonts w:hint="eastAsia"/>
            <w:lang w:val="en-US" w:eastAsia="zh-CN"/>
          </w:rPr>
          <w:delText>9</w:delText>
        </w:r>
      </w:del>
      <w:del w:id="1304" w:author="Rapporteur140" w:date="2024-11-26T14:12:09Z">
        <w:r>
          <w:rPr>
            <w:lang w:eastAsia="zh-CN"/>
          </w:rPr>
          <w:tab/>
        </w:r>
      </w:del>
      <w:del w:id="1305" w:author="Rapporteur140" w:date="2024-11-26T14:12:09Z">
        <w:r>
          <w:rPr>
            <w:lang w:eastAsia="zh-CN"/>
          </w:rPr>
          <w:delText>Deployment Guideline</w:delText>
        </w:r>
      </w:del>
      <w:del w:id="1306" w:author="Rapporteur140" w:date="2024-11-26T14:12:09Z">
        <w:r>
          <w:rPr/>
          <w:tab/>
        </w:r>
      </w:del>
      <w:del w:id="1307" w:author="Rapporteur140" w:date="2024-11-26T14:12:09Z">
        <w:r>
          <w:rPr/>
          <w:fldChar w:fldCharType="begin"/>
        </w:r>
      </w:del>
      <w:del w:id="1308" w:author="Rapporteur140" w:date="2024-11-26T14:12:09Z">
        <w:r>
          <w:rPr/>
          <w:delInstrText xml:space="preserve"> PAGEREF _Toc6798 \h </w:delInstrText>
        </w:r>
      </w:del>
      <w:del w:id="1309" w:author="Rapporteur140" w:date="2024-11-26T14:12:09Z">
        <w:r>
          <w:rPr/>
          <w:fldChar w:fldCharType="separate"/>
        </w:r>
      </w:del>
      <w:del w:id="1310" w:author="Rapporteur140" w:date="2024-11-26T14:12:09Z">
        <w:r>
          <w:rPr/>
          <w:delText>59</w:delText>
        </w:r>
      </w:del>
      <w:del w:id="1311" w:author="Rapporteur140" w:date="2024-11-26T14:12:09Z">
        <w:r>
          <w:rPr/>
          <w:fldChar w:fldCharType="end"/>
        </w:r>
      </w:del>
    </w:p>
    <w:p>
      <w:pPr>
        <w:pStyle w:val="19"/>
        <w:rPr>
          <w:del w:id="1312" w:author="Rapporteur140" w:date="2024-11-26T14:12:09Z"/>
        </w:rPr>
      </w:pPr>
      <w:del w:id="1313" w:author="Rapporteur140" w:date="2024-11-26T14:12:09Z">
        <w:r>
          <w:rPr>
            <w:rFonts w:hint="eastAsia"/>
            <w:lang w:val="en-US" w:eastAsia="zh-CN"/>
          </w:rPr>
          <w:delText>9</w:delText>
        </w:r>
      </w:del>
      <w:del w:id="1314" w:author="Rapporteur140" w:date="2024-11-26T14:12:09Z">
        <w:r>
          <w:rPr>
            <w:rFonts w:hint="eastAsia"/>
            <w:lang w:eastAsia="zh-CN"/>
          </w:rPr>
          <w:delText>.1</w:delText>
        </w:r>
      </w:del>
      <w:del w:id="1315" w:author="Rapporteur140" w:date="2024-11-26T14:12:09Z">
        <w:r>
          <w:rPr>
            <w:rFonts w:hint="eastAsia"/>
            <w:lang w:eastAsia="zh-CN"/>
          </w:rPr>
          <w:tab/>
        </w:r>
      </w:del>
      <w:del w:id="1316" w:author="Rapporteur140" w:date="2024-11-26T14:12:09Z">
        <w:r>
          <w:rPr>
            <w:rFonts w:hint="eastAsia"/>
            <w:lang w:eastAsia="zh-CN"/>
          </w:rPr>
          <w:delText>General</w:delText>
        </w:r>
      </w:del>
      <w:del w:id="1317" w:author="Rapporteur140" w:date="2024-11-26T14:12:09Z">
        <w:r>
          <w:rPr/>
          <w:tab/>
        </w:r>
      </w:del>
      <w:del w:id="1318" w:author="Rapporteur140" w:date="2024-11-26T14:12:09Z">
        <w:r>
          <w:rPr/>
          <w:fldChar w:fldCharType="begin"/>
        </w:r>
      </w:del>
      <w:del w:id="1319" w:author="Rapporteur140" w:date="2024-11-26T14:12:09Z">
        <w:r>
          <w:rPr/>
          <w:delInstrText xml:space="preserve"> PAGEREF _Toc6758 \h </w:delInstrText>
        </w:r>
      </w:del>
      <w:del w:id="1320" w:author="Rapporteur140" w:date="2024-11-26T14:12:09Z">
        <w:r>
          <w:rPr/>
          <w:fldChar w:fldCharType="separate"/>
        </w:r>
      </w:del>
      <w:del w:id="1321" w:author="Rapporteur140" w:date="2024-11-26T14:12:09Z">
        <w:r>
          <w:rPr/>
          <w:delText>59</w:delText>
        </w:r>
      </w:del>
      <w:del w:id="1322" w:author="Rapporteur140" w:date="2024-11-26T14:12:09Z">
        <w:r>
          <w:rPr/>
          <w:fldChar w:fldCharType="end"/>
        </w:r>
      </w:del>
    </w:p>
    <w:p>
      <w:pPr>
        <w:pStyle w:val="19"/>
        <w:tabs>
          <w:tab w:val="right" w:pos="2000"/>
          <w:tab w:val="right" w:leader="dot" w:pos="9641"/>
          <w:tab w:val="clear" w:pos="9639"/>
        </w:tabs>
        <w:rPr>
          <w:del w:id="1323" w:author="Rapporteur140" w:date="2024-11-26T14:12:09Z"/>
        </w:rPr>
      </w:pPr>
      <w:del w:id="1324" w:author="Rapporteur140" w:date="2024-11-26T14:12:09Z">
        <w:r>
          <w:rPr>
            <w:rFonts w:hint="eastAsia"/>
            <w:lang w:val="en-US" w:eastAsia="zh-CN"/>
          </w:rPr>
          <w:delText>9</w:delText>
        </w:r>
      </w:del>
      <w:del w:id="1325" w:author="Rapporteur140" w:date="2024-11-26T14:12:09Z">
        <w:r>
          <w:rPr>
            <w:rFonts w:hint="eastAsia" w:eastAsia="宋体"/>
            <w:lang w:eastAsia="zh-CN"/>
          </w:rPr>
          <w:delText>.2</w:delText>
        </w:r>
      </w:del>
      <w:del w:id="1326" w:author="Rapporteur140" w:date="2024-11-26T14:12:09Z">
        <w:r>
          <w:rPr>
            <w:rFonts w:hint="eastAsia" w:eastAsia="宋体"/>
            <w:lang w:eastAsia="zh-CN"/>
          </w:rPr>
          <w:tab/>
        </w:r>
      </w:del>
      <w:del w:id="1327" w:author="Rapporteur140" w:date="2024-11-26T14:12:09Z">
        <w:r>
          <w:rPr>
            <w:rFonts w:hint="eastAsia" w:eastAsia="宋体"/>
            <w:lang w:val="en-US" w:eastAsia="zh-CN"/>
          </w:rPr>
          <w:delText xml:space="preserve">eMMTel Enabler server </w:delText>
        </w:r>
      </w:del>
      <w:del w:id="1328" w:author="Rapporteur140" w:date="2024-11-26T14:12:09Z">
        <w:r>
          <w:rPr>
            <w:rFonts w:eastAsia="宋体"/>
            <w:lang w:eastAsia="zh-CN"/>
          </w:rPr>
          <w:delText xml:space="preserve">deployed </w:delText>
        </w:r>
      </w:del>
      <w:del w:id="1329" w:author="Rapporteur140" w:date="2024-11-26T14:12:09Z">
        <w:r>
          <w:rPr>
            <w:rFonts w:hint="eastAsia" w:eastAsia="宋体"/>
            <w:lang w:val="en-US" w:eastAsia="zh-CN"/>
          </w:rPr>
          <w:delText xml:space="preserve">in </w:delText>
        </w:r>
      </w:del>
      <w:del w:id="1330" w:author="Rapporteur140" w:date="2024-11-26T14:12:09Z">
        <w:r>
          <w:rPr>
            <w:lang w:val="en-US"/>
          </w:rPr>
          <w:delText>PLMN operator domain</w:delText>
        </w:r>
      </w:del>
      <w:del w:id="1331" w:author="Rapporteur140" w:date="2024-11-26T14:12:09Z">
        <w:r>
          <w:rPr/>
          <w:tab/>
        </w:r>
      </w:del>
      <w:del w:id="1332" w:author="Rapporteur140" w:date="2024-11-26T14:12:09Z">
        <w:r>
          <w:rPr/>
          <w:fldChar w:fldCharType="begin"/>
        </w:r>
      </w:del>
      <w:del w:id="1333" w:author="Rapporteur140" w:date="2024-11-26T14:12:09Z">
        <w:r>
          <w:rPr/>
          <w:delInstrText xml:space="preserve"> PAGEREF _Toc16146 \h </w:delInstrText>
        </w:r>
      </w:del>
      <w:del w:id="1334" w:author="Rapporteur140" w:date="2024-11-26T14:12:09Z">
        <w:r>
          <w:rPr/>
          <w:fldChar w:fldCharType="separate"/>
        </w:r>
      </w:del>
      <w:del w:id="1335" w:author="Rapporteur140" w:date="2024-11-26T14:12:09Z">
        <w:r>
          <w:rPr/>
          <w:delText>59</w:delText>
        </w:r>
      </w:del>
      <w:del w:id="1336" w:author="Rapporteur140" w:date="2024-11-26T14:12:09Z">
        <w:r>
          <w:rPr/>
          <w:fldChar w:fldCharType="end"/>
        </w:r>
      </w:del>
    </w:p>
    <w:p>
      <w:pPr>
        <w:pStyle w:val="19"/>
        <w:tabs>
          <w:tab w:val="right" w:pos="2000"/>
          <w:tab w:val="right" w:leader="dot" w:pos="9641"/>
          <w:tab w:val="clear" w:pos="9639"/>
        </w:tabs>
        <w:rPr>
          <w:del w:id="1337" w:author="Rapporteur140" w:date="2024-11-26T14:12:09Z"/>
        </w:rPr>
      </w:pPr>
      <w:del w:id="1338" w:author="Rapporteur140" w:date="2024-11-26T14:12:09Z">
        <w:r>
          <w:rPr>
            <w:rFonts w:hint="eastAsia"/>
            <w:lang w:val="en-US" w:eastAsia="zh-CN"/>
          </w:rPr>
          <w:delText>9</w:delText>
        </w:r>
      </w:del>
      <w:del w:id="1339" w:author="Rapporteur140" w:date="2024-11-26T14:12:09Z">
        <w:r>
          <w:rPr>
            <w:rFonts w:hint="eastAsia" w:eastAsia="宋体"/>
            <w:lang w:eastAsia="zh-CN"/>
          </w:rPr>
          <w:delText>.</w:delText>
        </w:r>
      </w:del>
      <w:del w:id="1340" w:author="Rapporteur140" w:date="2024-11-26T14:12:09Z">
        <w:r>
          <w:rPr>
            <w:rFonts w:hint="eastAsia" w:eastAsia="宋体"/>
            <w:lang w:val="en-US" w:eastAsia="zh-CN"/>
          </w:rPr>
          <w:delText>3</w:delText>
        </w:r>
      </w:del>
      <w:del w:id="1341" w:author="Rapporteur140" w:date="2024-11-26T14:12:09Z">
        <w:r>
          <w:rPr>
            <w:rFonts w:hint="eastAsia" w:eastAsia="宋体"/>
            <w:lang w:eastAsia="zh-CN"/>
          </w:rPr>
          <w:tab/>
        </w:r>
      </w:del>
      <w:del w:id="1342" w:author="Rapporteur140" w:date="2024-11-26T14:12:09Z">
        <w:r>
          <w:rPr>
            <w:rFonts w:hint="eastAsia" w:eastAsia="宋体"/>
            <w:lang w:val="en-US" w:eastAsia="zh-CN"/>
          </w:rPr>
          <w:delText>eMMTel Enabler server d</w:delText>
        </w:r>
      </w:del>
      <w:del w:id="1343" w:author="Rapporteur140" w:date="2024-11-26T14:12:09Z">
        <w:r>
          <w:rPr>
            <w:rFonts w:eastAsia="宋体"/>
            <w:lang w:eastAsia="zh-CN"/>
          </w:rPr>
          <w:delText>eploy</w:delText>
        </w:r>
      </w:del>
      <w:del w:id="1344" w:author="Rapporteur140" w:date="2024-11-26T14:12:09Z">
        <w:r>
          <w:rPr>
            <w:rFonts w:hint="eastAsia" w:eastAsia="宋体"/>
            <w:lang w:val="en-US" w:eastAsia="zh-CN"/>
          </w:rPr>
          <w:delText>ed</w:delText>
        </w:r>
      </w:del>
      <w:del w:id="1345" w:author="Rapporteur140" w:date="2024-11-26T14:12:09Z">
        <w:r>
          <w:rPr>
            <w:rFonts w:eastAsia="宋体"/>
            <w:lang w:eastAsia="zh-CN"/>
          </w:rPr>
          <w:delText xml:space="preserve"> </w:delText>
        </w:r>
      </w:del>
      <w:del w:id="1346" w:author="Rapporteur140" w:date="2024-11-26T14:12:09Z">
        <w:r>
          <w:rPr>
            <w:rFonts w:hint="eastAsia" w:eastAsia="宋体"/>
            <w:lang w:val="en-US" w:eastAsia="zh-CN"/>
          </w:rPr>
          <w:delText>in trusted 3rd party call service provider</w:delText>
        </w:r>
      </w:del>
      <w:del w:id="1347" w:author="Rapporteur140" w:date="2024-11-26T14:12:09Z">
        <w:r>
          <w:rPr>
            <w:lang w:val="en-US"/>
          </w:rPr>
          <w:delText xml:space="preserve"> domain</w:delText>
        </w:r>
      </w:del>
      <w:del w:id="1348" w:author="Rapporteur140" w:date="2024-11-26T14:12:09Z">
        <w:r>
          <w:rPr/>
          <w:tab/>
        </w:r>
      </w:del>
      <w:del w:id="1349" w:author="Rapporteur140" w:date="2024-11-26T14:12:09Z">
        <w:r>
          <w:rPr/>
          <w:fldChar w:fldCharType="begin"/>
        </w:r>
      </w:del>
      <w:del w:id="1350" w:author="Rapporteur140" w:date="2024-11-26T14:12:09Z">
        <w:r>
          <w:rPr/>
          <w:delInstrText xml:space="preserve"> PAGEREF _Toc22758 \h </w:delInstrText>
        </w:r>
      </w:del>
      <w:del w:id="1351" w:author="Rapporteur140" w:date="2024-11-26T14:12:09Z">
        <w:r>
          <w:rPr/>
          <w:fldChar w:fldCharType="separate"/>
        </w:r>
      </w:del>
      <w:del w:id="1352" w:author="Rapporteur140" w:date="2024-11-26T14:12:09Z">
        <w:r>
          <w:rPr/>
          <w:delText>60</w:delText>
        </w:r>
      </w:del>
      <w:del w:id="1353" w:author="Rapporteur140" w:date="2024-11-26T14:12:09Z">
        <w:r>
          <w:rPr/>
          <w:fldChar w:fldCharType="end"/>
        </w:r>
      </w:del>
    </w:p>
    <w:p>
      <w:pPr>
        <w:pStyle w:val="20"/>
        <w:tabs>
          <w:tab w:val="right" w:pos="2000"/>
          <w:tab w:val="right" w:leader="dot" w:pos="9641"/>
          <w:tab w:val="clear" w:pos="9639"/>
        </w:tabs>
        <w:rPr>
          <w:del w:id="1354" w:author="Rapporteur140" w:date="2024-11-26T14:12:09Z"/>
        </w:rPr>
      </w:pPr>
      <w:del w:id="1355" w:author="Rapporteur140" w:date="2024-11-26T14:12:09Z">
        <w:r>
          <w:rPr>
            <w:rFonts w:hint="eastAsia" w:eastAsia="宋体"/>
            <w:lang w:val="en-US" w:eastAsia="zh-CN"/>
          </w:rPr>
          <w:delText>10</w:delText>
        </w:r>
      </w:del>
      <w:del w:id="1356" w:author="Rapporteur140" w:date="2024-11-26T14:12:09Z">
        <w:r>
          <w:rPr/>
          <w:tab/>
        </w:r>
      </w:del>
      <w:del w:id="1357" w:author="Rapporteur140" w:date="2024-11-26T14:12:09Z">
        <w:r>
          <w:rPr/>
          <w:delText>Overall evaluation</w:delText>
        </w:r>
      </w:del>
      <w:del w:id="1358" w:author="Rapporteur140" w:date="2024-11-26T14:12:09Z">
        <w:r>
          <w:rPr/>
          <w:tab/>
        </w:r>
      </w:del>
      <w:del w:id="1359" w:author="Rapporteur140" w:date="2024-11-26T14:12:09Z">
        <w:r>
          <w:rPr/>
          <w:fldChar w:fldCharType="begin"/>
        </w:r>
      </w:del>
      <w:del w:id="1360" w:author="Rapporteur140" w:date="2024-11-26T14:12:09Z">
        <w:r>
          <w:rPr/>
          <w:delInstrText xml:space="preserve"> PAGEREF _Toc22160 \h </w:delInstrText>
        </w:r>
      </w:del>
      <w:del w:id="1361" w:author="Rapporteur140" w:date="2024-11-26T14:12:09Z">
        <w:r>
          <w:rPr/>
          <w:fldChar w:fldCharType="separate"/>
        </w:r>
      </w:del>
      <w:del w:id="1362" w:author="Rapporteur140" w:date="2024-11-26T14:12:09Z">
        <w:r>
          <w:rPr/>
          <w:delText>61</w:delText>
        </w:r>
      </w:del>
      <w:del w:id="1363" w:author="Rapporteur140" w:date="2024-11-26T14:12:09Z">
        <w:r>
          <w:rPr/>
          <w:fldChar w:fldCharType="end"/>
        </w:r>
      </w:del>
    </w:p>
    <w:p>
      <w:pPr>
        <w:pStyle w:val="19"/>
        <w:rPr>
          <w:del w:id="1364" w:author="Rapporteur140" w:date="2024-11-26T14:12:09Z"/>
        </w:rPr>
      </w:pPr>
      <w:del w:id="1365" w:author="Rapporteur140" w:date="2024-11-26T14:12:09Z">
        <w:r>
          <w:rPr>
            <w:rFonts w:hint="eastAsia"/>
            <w:lang w:val="en-US" w:eastAsia="zh-CN"/>
          </w:rPr>
          <w:delText>10.1</w:delText>
        </w:r>
      </w:del>
      <w:del w:id="1366" w:author="Rapporteur140" w:date="2024-11-26T14:12:09Z">
        <w:r>
          <w:rPr>
            <w:rFonts w:hint="eastAsia"/>
            <w:lang w:val="en-US" w:eastAsia="zh-CN"/>
          </w:rPr>
          <w:tab/>
        </w:r>
      </w:del>
      <w:del w:id="1367" w:author="Rapporteur140" w:date="2024-11-26T14:12:09Z">
        <w:r>
          <w:rPr>
            <w:rFonts w:hint="eastAsia"/>
            <w:lang w:val="en-US" w:eastAsia="zh-CN"/>
          </w:rPr>
          <w:delText>General</w:delText>
        </w:r>
      </w:del>
      <w:del w:id="1368" w:author="Rapporteur140" w:date="2024-11-26T14:12:09Z">
        <w:r>
          <w:rPr/>
          <w:tab/>
        </w:r>
      </w:del>
      <w:del w:id="1369" w:author="Rapporteur140" w:date="2024-11-26T14:12:09Z">
        <w:r>
          <w:rPr/>
          <w:fldChar w:fldCharType="begin"/>
        </w:r>
      </w:del>
      <w:del w:id="1370" w:author="Rapporteur140" w:date="2024-11-26T14:12:09Z">
        <w:r>
          <w:rPr/>
          <w:delInstrText xml:space="preserve"> PAGEREF _Toc5138 \h </w:delInstrText>
        </w:r>
      </w:del>
      <w:del w:id="1371" w:author="Rapporteur140" w:date="2024-11-26T14:12:09Z">
        <w:r>
          <w:rPr/>
          <w:fldChar w:fldCharType="separate"/>
        </w:r>
      </w:del>
      <w:del w:id="1372" w:author="Rapporteur140" w:date="2024-11-26T14:12:09Z">
        <w:r>
          <w:rPr/>
          <w:delText>61</w:delText>
        </w:r>
      </w:del>
      <w:del w:id="1373" w:author="Rapporteur140" w:date="2024-11-26T14:12:09Z">
        <w:r>
          <w:rPr/>
          <w:fldChar w:fldCharType="end"/>
        </w:r>
      </w:del>
    </w:p>
    <w:p>
      <w:pPr>
        <w:pStyle w:val="19"/>
        <w:tabs>
          <w:tab w:val="right" w:pos="2000"/>
          <w:tab w:val="right" w:leader="dot" w:pos="9641"/>
          <w:tab w:val="clear" w:pos="9639"/>
        </w:tabs>
        <w:rPr>
          <w:del w:id="1374" w:author="Rapporteur140" w:date="2024-11-26T14:12:09Z"/>
        </w:rPr>
      </w:pPr>
      <w:del w:id="1375" w:author="Rapporteur140" w:date="2024-11-26T14:12:09Z">
        <w:r>
          <w:rPr>
            <w:rFonts w:hint="eastAsia"/>
            <w:lang w:val="en-US" w:eastAsia="zh-CN"/>
          </w:rPr>
          <w:delText>10.2</w:delText>
        </w:r>
      </w:del>
      <w:del w:id="1376" w:author="Rapporteur140" w:date="2024-11-26T14:12:09Z">
        <w:r>
          <w:rPr>
            <w:rFonts w:hint="eastAsia"/>
            <w:lang w:val="en-US" w:eastAsia="zh-CN"/>
          </w:rPr>
          <w:tab/>
        </w:r>
      </w:del>
      <w:del w:id="1377" w:author="Rapporteur140" w:date="2024-11-26T14:12:09Z">
        <w:r>
          <w:rPr>
            <w:lang w:eastAsia="zh-CN"/>
          </w:rPr>
          <w:delText>Mapping of Solutions to Key Issues</w:delText>
        </w:r>
      </w:del>
      <w:del w:id="1378" w:author="Rapporteur140" w:date="2024-11-26T14:12:09Z">
        <w:r>
          <w:rPr/>
          <w:tab/>
        </w:r>
      </w:del>
      <w:del w:id="1379" w:author="Rapporteur140" w:date="2024-11-26T14:12:09Z">
        <w:r>
          <w:rPr/>
          <w:fldChar w:fldCharType="begin"/>
        </w:r>
      </w:del>
      <w:del w:id="1380" w:author="Rapporteur140" w:date="2024-11-26T14:12:09Z">
        <w:r>
          <w:rPr/>
          <w:delInstrText xml:space="preserve"> PAGEREF _Toc12348 \h </w:delInstrText>
        </w:r>
      </w:del>
      <w:del w:id="1381" w:author="Rapporteur140" w:date="2024-11-26T14:12:09Z">
        <w:r>
          <w:rPr/>
          <w:fldChar w:fldCharType="separate"/>
        </w:r>
      </w:del>
      <w:del w:id="1382" w:author="Rapporteur140" w:date="2024-11-26T14:12:09Z">
        <w:r>
          <w:rPr/>
          <w:delText>62</w:delText>
        </w:r>
      </w:del>
      <w:del w:id="1383" w:author="Rapporteur140" w:date="2024-11-26T14:12:09Z">
        <w:r>
          <w:rPr/>
          <w:fldChar w:fldCharType="end"/>
        </w:r>
      </w:del>
    </w:p>
    <w:p>
      <w:pPr>
        <w:pStyle w:val="19"/>
        <w:tabs>
          <w:tab w:val="right" w:pos="2000"/>
          <w:tab w:val="right" w:leader="dot" w:pos="9641"/>
          <w:tab w:val="clear" w:pos="9639"/>
        </w:tabs>
        <w:rPr>
          <w:del w:id="1384" w:author="Rapporteur140" w:date="2024-11-26T14:12:09Z"/>
        </w:rPr>
      </w:pPr>
      <w:del w:id="1385" w:author="Rapporteur140" w:date="2024-11-26T14:12:09Z">
        <w:r>
          <w:rPr>
            <w:rFonts w:hint="eastAsia" w:eastAsia="宋体"/>
            <w:lang w:val="en-US" w:eastAsia="zh-CN"/>
          </w:rPr>
          <w:delText>10</w:delText>
        </w:r>
      </w:del>
      <w:del w:id="1386" w:author="Rapporteur140" w:date="2024-11-26T14:12:09Z">
        <w:r>
          <w:rPr/>
          <w:delText>.</w:delText>
        </w:r>
      </w:del>
      <w:del w:id="1387" w:author="Rapporteur140" w:date="2024-11-26T14:12:09Z">
        <w:r>
          <w:rPr>
            <w:rFonts w:hint="eastAsia" w:eastAsia="宋体"/>
            <w:lang w:val="en-US" w:eastAsia="zh-CN"/>
          </w:rPr>
          <w:delText>3</w:delText>
        </w:r>
      </w:del>
      <w:del w:id="1388" w:author="Rapporteur140" w:date="2024-11-26T14:12:09Z">
        <w:r>
          <w:rPr/>
          <w:tab/>
        </w:r>
      </w:del>
      <w:del w:id="1389" w:author="Rapporteur140" w:date="2024-11-26T14:12:09Z">
        <w:r>
          <w:rPr/>
          <w:delText>Solution evaluation</w:delText>
        </w:r>
      </w:del>
      <w:del w:id="1390" w:author="Rapporteur140" w:date="2024-11-26T14:12:09Z">
        <w:r>
          <w:rPr/>
          <w:tab/>
        </w:r>
      </w:del>
      <w:del w:id="1391" w:author="Rapporteur140" w:date="2024-11-26T14:12:09Z">
        <w:r>
          <w:rPr/>
          <w:fldChar w:fldCharType="begin"/>
        </w:r>
      </w:del>
      <w:del w:id="1392" w:author="Rapporteur140" w:date="2024-11-26T14:12:09Z">
        <w:r>
          <w:rPr/>
          <w:delInstrText xml:space="preserve"> PAGEREF _Toc13601 \h </w:delInstrText>
        </w:r>
      </w:del>
      <w:del w:id="1393" w:author="Rapporteur140" w:date="2024-11-26T14:12:09Z">
        <w:r>
          <w:rPr/>
          <w:fldChar w:fldCharType="separate"/>
        </w:r>
      </w:del>
      <w:del w:id="1394" w:author="Rapporteur140" w:date="2024-11-26T14:12:09Z">
        <w:r>
          <w:rPr/>
          <w:delText>62</w:delText>
        </w:r>
      </w:del>
      <w:del w:id="1395" w:author="Rapporteur140" w:date="2024-11-26T14:12:09Z">
        <w:r>
          <w:rPr/>
          <w:fldChar w:fldCharType="end"/>
        </w:r>
      </w:del>
    </w:p>
    <w:p>
      <w:pPr>
        <w:pStyle w:val="18"/>
        <w:tabs>
          <w:tab w:val="right" w:pos="2400"/>
          <w:tab w:val="right" w:leader="dot" w:pos="9641"/>
          <w:tab w:val="clear" w:pos="9639"/>
        </w:tabs>
        <w:rPr>
          <w:del w:id="1396" w:author="Rapporteur140" w:date="2024-11-26T14:12:09Z"/>
        </w:rPr>
      </w:pPr>
      <w:del w:id="1397" w:author="Rapporteur140" w:date="2024-11-26T14:12:09Z">
        <w:r>
          <w:rPr>
            <w:rFonts w:eastAsia="Malgun Gothic"/>
            <w:lang w:eastAsia="ja-JP"/>
          </w:rPr>
          <w:delText>10.3.</w:delText>
        </w:r>
      </w:del>
      <w:del w:id="1398" w:author="Rapporteur140" w:date="2024-11-26T14:12:09Z">
        <w:r>
          <w:rPr>
            <w:rFonts w:hint="eastAsia" w:eastAsia="宋体"/>
            <w:lang w:val="en-US" w:eastAsia="zh-CN"/>
          </w:rPr>
          <w:delText>1</w:delText>
        </w:r>
      </w:del>
      <w:del w:id="1399" w:author="Rapporteur140" w:date="2024-11-26T14:12:09Z">
        <w:r>
          <w:rPr>
            <w:rFonts w:eastAsia="Malgun Gothic"/>
            <w:lang w:eastAsia="ja-JP"/>
          </w:rPr>
          <w:tab/>
        </w:r>
      </w:del>
      <w:del w:id="1400" w:author="Rapporteur140" w:date="2024-11-26T14:12:09Z">
        <w:r>
          <w:rPr>
            <w:rFonts w:eastAsia="Malgun Gothic"/>
            <w:lang w:eastAsia="ja-JP"/>
          </w:rPr>
          <w:delText xml:space="preserve">Key issue #1: </w:delText>
        </w:r>
      </w:del>
      <w:del w:id="1401" w:author="Rapporteur140" w:date="2024-11-26T14:12:09Z">
        <w:r>
          <w:rPr/>
          <w:delText>Application calling service based on eMMTel service</w:delText>
        </w:r>
      </w:del>
      <w:del w:id="1402" w:author="Rapporteur140" w:date="2024-11-26T14:12:09Z">
        <w:r>
          <w:rPr/>
          <w:tab/>
        </w:r>
      </w:del>
      <w:del w:id="1403" w:author="Rapporteur140" w:date="2024-11-26T14:12:09Z">
        <w:r>
          <w:rPr/>
          <w:fldChar w:fldCharType="begin"/>
        </w:r>
      </w:del>
      <w:del w:id="1404" w:author="Rapporteur140" w:date="2024-11-26T14:12:09Z">
        <w:r>
          <w:rPr/>
          <w:delInstrText xml:space="preserve"> PAGEREF _Toc21497 \h </w:delInstrText>
        </w:r>
      </w:del>
      <w:del w:id="1405" w:author="Rapporteur140" w:date="2024-11-26T14:12:09Z">
        <w:r>
          <w:rPr/>
          <w:fldChar w:fldCharType="separate"/>
        </w:r>
      </w:del>
      <w:del w:id="1406" w:author="Rapporteur140" w:date="2024-11-26T14:12:09Z">
        <w:r>
          <w:rPr/>
          <w:delText>62</w:delText>
        </w:r>
      </w:del>
      <w:del w:id="1407" w:author="Rapporteur140" w:date="2024-11-26T14:12:09Z">
        <w:r>
          <w:rPr/>
          <w:fldChar w:fldCharType="end"/>
        </w:r>
      </w:del>
    </w:p>
    <w:p>
      <w:pPr>
        <w:pStyle w:val="18"/>
        <w:tabs>
          <w:tab w:val="right" w:pos="2400"/>
          <w:tab w:val="right" w:leader="dot" w:pos="9641"/>
          <w:tab w:val="clear" w:pos="9639"/>
        </w:tabs>
        <w:rPr>
          <w:del w:id="1408" w:author="Rapporteur140" w:date="2024-11-26T14:12:09Z"/>
        </w:rPr>
      </w:pPr>
      <w:del w:id="1409" w:author="Rapporteur140" w:date="2024-11-26T14:12:09Z">
        <w:r>
          <w:rPr>
            <w:rFonts w:eastAsia="Malgun Gothic"/>
            <w:lang w:eastAsia="ja-JP"/>
          </w:rPr>
          <w:delText>10.3.</w:delText>
        </w:r>
      </w:del>
      <w:del w:id="1410" w:author="Rapporteur140" w:date="2024-11-26T14:12:09Z">
        <w:r>
          <w:rPr>
            <w:rFonts w:hint="eastAsia" w:eastAsia="宋体"/>
            <w:lang w:val="en-US" w:eastAsia="zh-CN"/>
          </w:rPr>
          <w:delText>2</w:delText>
        </w:r>
      </w:del>
      <w:del w:id="1411" w:author="Rapporteur140" w:date="2024-11-26T14:12:09Z">
        <w:r>
          <w:rPr>
            <w:rFonts w:eastAsia="Malgun Gothic"/>
            <w:lang w:eastAsia="ja-JP"/>
          </w:rPr>
          <w:tab/>
        </w:r>
      </w:del>
      <w:del w:id="1412" w:author="Rapporteur140" w:date="2024-11-26T14:12:09Z">
        <w:r>
          <w:rPr>
            <w:rFonts w:eastAsia="Malgun Gothic"/>
            <w:lang w:eastAsia="ja-JP"/>
          </w:rPr>
          <w:delText xml:space="preserve">Key issue #2: </w:delText>
        </w:r>
      </w:del>
      <w:del w:id="1413" w:author="Rapporteur140" w:date="2024-11-26T14:12:09Z">
        <w:r>
          <w:rPr/>
          <w:delText>Download data channel application to UE</w:delText>
        </w:r>
      </w:del>
      <w:del w:id="1414" w:author="Rapporteur140" w:date="2024-11-26T14:12:09Z">
        <w:r>
          <w:rPr/>
          <w:tab/>
        </w:r>
      </w:del>
      <w:del w:id="1415" w:author="Rapporteur140" w:date="2024-11-26T14:12:09Z">
        <w:r>
          <w:rPr/>
          <w:fldChar w:fldCharType="begin"/>
        </w:r>
      </w:del>
      <w:del w:id="1416" w:author="Rapporteur140" w:date="2024-11-26T14:12:09Z">
        <w:r>
          <w:rPr/>
          <w:delInstrText xml:space="preserve"> PAGEREF _Toc458 \h </w:delInstrText>
        </w:r>
      </w:del>
      <w:del w:id="1417" w:author="Rapporteur140" w:date="2024-11-26T14:12:09Z">
        <w:r>
          <w:rPr/>
          <w:fldChar w:fldCharType="separate"/>
        </w:r>
      </w:del>
      <w:del w:id="1418" w:author="Rapporteur140" w:date="2024-11-26T14:12:09Z">
        <w:r>
          <w:rPr/>
          <w:delText>62</w:delText>
        </w:r>
      </w:del>
      <w:del w:id="1419" w:author="Rapporteur140" w:date="2024-11-26T14:12:09Z">
        <w:r>
          <w:rPr/>
          <w:fldChar w:fldCharType="end"/>
        </w:r>
      </w:del>
    </w:p>
    <w:p>
      <w:pPr>
        <w:pStyle w:val="18"/>
        <w:tabs>
          <w:tab w:val="right" w:pos="2400"/>
          <w:tab w:val="right" w:leader="dot" w:pos="9641"/>
          <w:tab w:val="clear" w:pos="9639"/>
        </w:tabs>
        <w:rPr>
          <w:del w:id="1420" w:author="Rapporteur140" w:date="2024-11-26T14:12:09Z"/>
        </w:rPr>
      </w:pPr>
      <w:del w:id="1421" w:author="Rapporteur140" w:date="2024-11-26T14:12:09Z">
        <w:r>
          <w:rPr>
            <w:rFonts w:eastAsia="Malgun Gothic"/>
            <w:lang w:eastAsia="ja-JP"/>
          </w:rPr>
          <w:delText>10.3.</w:delText>
        </w:r>
      </w:del>
      <w:del w:id="1422" w:author="Rapporteur140" w:date="2024-11-26T14:12:09Z">
        <w:r>
          <w:rPr>
            <w:rFonts w:eastAsia="Malgun Gothic"/>
            <w:lang w:val="en-US" w:eastAsia="ja-JP"/>
          </w:rPr>
          <w:delText>3</w:delText>
        </w:r>
      </w:del>
      <w:del w:id="1423" w:author="Rapporteur140" w:date="2024-11-26T14:12:09Z">
        <w:r>
          <w:rPr>
            <w:rFonts w:eastAsia="Malgun Gothic"/>
            <w:lang w:eastAsia="ja-JP"/>
          </w:rPr>
          <w:tab/>
        </w:r>
      </w:del>
      <w:del w:id="1424" w:author="Rapporteur140" w:date="2024-11-26T14:12:09Z">
        <w:r>
          <w:rPr>
            <w:rFonts w:eastAsia="Malgun Gothic"/>
            <w:lang w:eastAsia="ja-JP"/>
          </w:rPr>
          <w:delText>Key issue #3: support of eMMTel call between application with IMS capability and application without IMS capability</w:delText>
        </w:r>
      </w:del>
      <w:del w:id="1425" w:author="Rapporteur140" w:date="2024-11-26T14:12:09Z">
        <w:r>
          <w:rPr/>
          <w:tab/>
        </w:r>
      </w:del>
      <w:del w:id="1426" w:author="Rapporteur140" w:date="2024-11-26T14:12:09Z">
        <w:r>
          <w:rPr/>
          <w:fldChar w:fldCharType="begin"/>
        </w:r>
      </w:del>
      <w:del w:id="1427" w:author="Rapporteur140" w:date="2024-11-26T14:12:09Z">
        <w:r>
          <w:rPr/>
          <w:delInstrText xml:space="preserve"> PAGEREF _Toc24703 \h </w:delInstrText>
        </w:r>
      </w:del>
      <w:del w:id="1428" w:author="Rapporteur140" w:date="2024-11-26T14:12:09Z">
        <w:r>
          <w:rPr/>
          <w:fldChar w:fldCharType="separate"/>
        </w:r>
      </w:del>
      <w:del w:id="1429" w:author="Rapporteur140" w:date="2024-11-26T14:12:09Z">
        <w:r>
          <w:rPr/>
          <w:delText>63</w:delText>
        </w:r>
      </w:del>
      <w:del w:id="1430" w:author="Rapporteur140" w:date="2024-11-26T14:12:09Z">
        <w:r>
          <w:rPr/>
          <w:fldChar w:fldCharType="end"/>
        </w:r>
      </w:del>
    </w:p>
    <w:p>
      <w:pPr>
        <w:pStyle w:val="18"/>
        <w:tabs>
          <w:tab w:val="right" w:pos="2400"/>
          <w:tab w:val="right" w:leader="dot" w:pos="9641"/>
          <w:tab w:val="clear" w:pos="9639"/>
        </w:tabs>
        <w:rPr>
          <w:del w:id="1431" w:author="Rapporteur140" w:date="2024-11-26T14:12:09Z"/>
        </w:rPr>
      </w:pPr>
      <w:del w:id="1432" w:author="Rapporteur140" w:date="2024-11-26T14:12:09Z">
        <w:r>
          <w:rPr>
            <w:lang w:eastAsia="ja-JP"/>
          </w:rPr>
          <w:delText>10.3.</w:delText>
        </w:r>
      </w:del>
      <w:del w:id="1433" w:author="Rapporteur140" w:date="2024-11-26T14:12:09Z">
        <w:r>
          <w:rPr>
            <w:rFonts w:hint="eastAsia"/>
            <w:lang w:val="en-US" w:eastAsia="zh-CN"/>
          </w:rPr>
          <w:delText>4</w:delText>
        </w:r>
      </w:del>
      <w:del w:id="1434" w:author="Rapporteur140" w:date="2024-11-26T14:12:09Z">
        <w:r>
          <w:rPr>
            <w:lang w:eastAsia="ja-JP"/>
          </w:rPr>
          <w:tab/>
        </w:r>
      </w:del>
      <w:del w:id="1435" w:author="Rapporteur140" w:date="2024-11-26T14:12:09Z">
        <w:r>
          <w:rPr>
            <w:lang w:eastAsia="ja-JP"/>
          </w:rPr>
          <w:delText xml:space="preserve">Key issue #8: </w:delText>
        </w:r>
      </w:del>
      <w:del w:id="1436" w:author="Rapporteur140" w:date="2024-11-26T14:12:09Z">
        <w:r>
          <w:rPr/>
          <w:delText>Supporting the multiparty service with the data channel capability</w:delText>
        </w:r>
      </w:del>
      <w:del w:id="1437" w:author="Rapporteur140" w:date="2024-11-26T14:12:09Z">
        <w:r>
          <w:rPr/>
          <w:tab/>
        </w:r>
      </w:del>
      <w:del w:id="1438" w:author="Rapporteur140" w:date="2024-11-26T14:12:09Z">
        <w:r>
          <w:rPr/>
          <w:fldChar w:fldCharType="begin"/>
        </w:r>
      </w:del>
      <w:del w:id="1439" w:author="Rapporteur140" w:date="2024-11-26T14:12:09Z">
        <w:r>
          <w:rPr/>
          <w:delInstrText xml:space="preserve"> PAGEREF _Toc13911 \h </w:delInstrText>
        </w:r>
      </w:del>
      <w:del w:id="1440" w:author="Rapporteur140" w:date="2024-11-26T14:12:09Z">
        <w:r>
          <w:rPr/>
          <w:fldChar w:fldCharType="separate"/>
        </w:r>
      </w:del>
      <w:del w:id="1441" w:author="Rapporteur140" w:date="2024-11-26T14:12:09Z">
        <w:r>
          <w:rPr/>
          <w:delText>64</w:delText>
        </w:r>
      </w:del>
      <w:del w:id="1442" w:author="Rapporteur140" w:date="2024-11-26T14:12:09Z">
        <w:r>
          <w:rPr/>
          <w:fldChar w:fldCharType="end"/>
        </w:r>
      </w:del>
    </w:p>
    <w:p>
      <w:pPr>
        <w:pStyle w:val="18"/>
        <w:tabs>
          <w:tab w:val="right" w:pos="2400"/>
          <w:tab w:val="right" w:leader="dot" w:pos="9641"/>
          <w:tab w:val="clear" w:pos="9639"/>
        </w:tabs>
        <w:rPr>
          <w:del w:id="1443" w:author="Rapporteur140" w:date="2024-11-26T14:12:09Z"/>
        </w:rPr>
      </w:pPr>
      <w:del w:id="1444" w:author="Rapporteur140" w:date="2024-11-26T14:12:09Z">
        <w:r>
          <w:rPr>
            <w:rFonts w:eastAsia="Malgun Gothic"/>
            <w:lang w:eastAsia="ja-JP"/>
          </w:rPr>
          <w:delText>10.3.</w:delText>
        </w:r>
      </w:del>
      <w:del w:id="1445" w:author="Rapporteur140" w:date="2024-11-26T14:12:09Z">
        <w:r>
          <w:rPr>
            <w:rFonts w:hint="eastAsia" w:eastAsia="宋体"/>
            <w:lang w:val="en-US" w:eastAsia="zh-CN"/>
          </w:rPr>
          <w:delText>5</w:delText>
        </w:r>
      </w:del>
      <w:del w:id="1446" w:author="Rapporteur140" w:date="2024-11-26T14:12:09Z">
        <w:r>
          <w:rPr>
            <w:rFonts w:eastAsia="Malgun Gothic"/>
            <w:lang w:eastAsia="ja-JP"/>
          </w:rPr>
          <w:tab/>
        </w:r>
      </w:del>
      <w:del w:id="1447" w:author="Rapporteur140" w:date="2024-11-26T14:12:09Z">
        <w:r>
          <w:rPr>
            <w:rFonts w:eastAsia="Malgun Gothic"/>
            <w:lang w:eastAsia="ja-JP"/>
          </w:rPr>
          <w:delText>Key issue #</w:delText>
        </w:r>
      </w:del>
      <w:del w:id="1448" w:author="Rapporteur140" w:date="2024-11-26T14:12:09Z">
        <w:r>
          <w:rPr>
            <w:rFonts w:hint="eastAsia" w:eastAsia="宋体"/>
            <w:lang w:val="en-US" w:eastAsia="zh-CN"/>
          </w:rPr>
          <w:delText>6</w:delText>
        </w:r>
      </w:del>
      <w:del w:id="1449" w:author="Rapporteur140" w:date="2024-11-26T14:12:09Z">
        <w:r>
          <w:rPr>
            <w:rFonts w:eastAsia="Malgun Gothic"/>
            <w:lang w:eastAsia="ja-JP"/>
          </w:rPr>
          <w:delText xml:space="preserve">: </w:delText>
        </w:r>
      </w:del>
      <w:del w:id="1450" w:author="Rapporteur140" w:date="2024-11-26T14:12:09Z">
        <w:r>
          <w:rPr>
            <w:rFonts w:eastAsia="宋体"/>
            <w:lang w:val="en-US" w:eastAsia="zh-CN"/>
          </w:rPr>
          <w:delText xml:space="preserve">Multiple </w:delText>
        </w:r>
      </w:del>
      <w:del w:id="1451" w:author="Rapporteur140" w:date="2024-11-26T14:12:09Z">
        <w:r>
          <w:rPr>
            <w:lang w:val="en-US"/>
          </w:rPr>
          <w:delText>call</w:delText>
        </w:r>
      </w:del>
      <w:del w:id="1452" w:author="Rapporteur140" w:date="2024-11-26T14:12:09Z">
        <w:r>
          <w:rPr>
            <w:rFonts w:hint="eastAsia" w:eastAsia="宋体"/>
            <w:lang w:val="en-US" w:eastAsia="zh-CN"/>
          </w:rPr>
          <w:delText xml:space="preserve"> control handling</w:delText>
        </w:r>
      </w:del>
      <w:del w:id="1453" w:author="Rapporteur140" w:date="2024-11-26T14:12:09Z">
        <w:r>
          <w:rPr>
            <w:rFonts w:eastAsia="宋体"/>
            <w:lang w:val="en-US" w:eastAsia="zh-CN"/>
          </w:rPr>
          <w:delText xml:space="preserve"> coordination </w:delText>
        </w:r>
      </w:del>
      <w:del w:id="1454" w:author="Rapporteur140" w:date="2024-11-26T14:12:09Z">
        <w:r>
          <w:rPr>
            <w:lang w:val="en-US"/>
          </w:rPr>
          <w:delText>among different Application Servers</w:delText>
        </w:r>
      </w:del>
      <w:del w:id="1455" w:author="Rapporteur140" w:date="2024-11-26T14:12:09Z">
        <w:r>
          <w:rPr/>
          <w:tab/>
        </w:r>
      </w:del>
      <w:del w:id="1456" w:author="Rapporteur140" w:date="2024-11-26T14:12:09Z">
        <w:r>
          <w:rPr/>
          <w:fldChar w:fldCharType="begin"/>
        </w:r>
      </w:del>
      <w:del w:id="1457" w:author="Rapporteur140" w:date="2024-11-26T14:12:09Z">
        <w:r>
          <w:rPr/>
          <w:delInstrText xml:space="preserve"> PAGEREF _Toc8085 \h </w:delInstrText>
        </w:r>
      </w:del>
      <w:del w:id="1458" w:author="Rapporteur140" w:date="2024-11-26T14:12:09Z">
        <w:r>
          <w:rPr/>
          <w:fldChar w:fldCharType="separate"/>
        </w:r>
      </w:del>
      <w:del w:id="1459" w:author="Rapporteur140" w:date="2024-11-26T14:12:09Z">
        <w:r>
          <w:rPr/>
          <w:delText>64</w:delText>
        </w:r>
      </w:del>
      <w:del w:id="1460" w:author="Rapporteur140" w:date="2024-11-26T14:12:09Z">
        <w:r>
          <w:rPr/>
          <w:fldChar w:fldCharType="end"/>
        </w:r>
      </w:del>
    </w:p>
    <w:p>
      <w:pPr>
        <w:pStyle w:val="18"/>
        <w:tabs>
          <w:tab w:val="right" w:pos="2400"/>
          <w:tab w:val="right" w:leader="dot" w:pos="9641"/>
          <w:tab w:val="clear" w:pos="9639"/>
        </w:tabs>
        <w:rPr>
          <w:del w:id="1461" w:author="Rapporteur140" w:date="2024-11-26T14:12:09Z"/>
        </w:rPr>
      </w:pPr>
      <w:del w:id="1462" w:author="Rapporteur140" w:date="2024-11-26T14:12:09Z">
        <w:r>
          <w:rPr>
            <w:rFonts w:eastAsia="Malgun Gothic"/>
            <w:lang w:eastAsia="ja-JP"/>
          </w:rPr>
          <w:delText>10.3.</w:delText>
        </w:r>
      </w:del>
      <w:del w:id="1463" w:author="Rapporteur140" w:date="2024-11-26T14:12:09Z">
        <w:r>
          <w:rPr>
            <w:rFonts w:hint="eastAsia" w:eastAsia="宋体"/>
            <w:lang w:val="en-US" w:eastAsia="zh-CN"/>
          </w:rPr>
          <w:delText>6</w:delText>
        </w:r>
      </w:del>
      <w:del w:id="1464" w:author="Rapporteur140" w:date="2024-11-26T14:12:09Z">
        <w:r>
          <w:rPr>
            <w:rFonts w:eastAsia="Malgun Gothic"/>
            <w:lang w:eastAsia="ja-JP"/>
          </w:rPr>
          <w:tab/>
        </w:r>
      </w:del>
      <w:del w:id="1465" w:author="Rapporteur140" w:date="2024-11-26T14:12:09Z">
        <w:r>
          <w:rPr>
            <w:rFonts w:eastAsia="Malgun Gothic"/>
            <w:lang w:eastAsia="ja-JP"/>
          </w:rPr>
          <w:delText>Key issue #</w:delText>
        </w:r>
      </w:del>
      <w:del w:id="1466" w:author="Rapporteur140" w:date="2024-11-26T14:12:09Z">
        <w:r>
          <w:rPr>
            <w:rFonts w:hint="eastAsia" w:eastAsia="宋体"/>
            <w:lang w:val="en-US" w:eastAsia="zh-CN"/>
          </w:rPr>
          <w:delText>4</w:delText>
        </w:r>
      </w:del>
      <w:del w:id="1467" w:author="Rapporteur140" w:date="2024-11-26T14:12:09Z">
        <w:r>
          <w:rPr>
            <w:rFonts w:eastAsia="Malgun Gothic"/>
            <w:lang w:eastAsia="ja-JP"/>
          </w:rPr>
          <w:delText xml:space="preserve">: </w:delText>
        </w:r>
      </w:del>
      <w:del w:id="1468" w:author="Rapporteur140" w:date="2024-11-26T14:12:09Z">
        <w:r>
          <w:rPr>
            <w:rFonts w:hint="eastAsia"/>
          </w:rPr>
          <w:delText>support of providing application layer caller information to callee</w:delText>
        </w:r>
      </w:del>
      <w:del w:id="1469" w:author="Rapporteur140" w:date="2024-11-26T14:12:09Z">
        <w:r>
          <w:rPr/>
          <w:tab/>
        </w:r>
      </w:del>
      <w:del w:id="1470" w:author="Rapporteur140" w:date="2024-11-26T14:12:09Z">
        <w:r>
          <w:rPr/>
          <w:fldChar w:fldCharType="begin"/>
        </w:r>
      </w:del>
      <w:del w:id="1471" w:author="Rapporteur140" w:date="2024-11-26T14:12:09Z">
        <w:r>
          <w:rPr/>
          <w:delInstrText xml:space="preserve"> PAGEREF _Toc8566 \h </w:delInstrText>
        </w:r>
      </w:del>
      <w:del w:id="1472" w:author="Rapporteur140" w:date="2024-11-26T14:12:09Z">
        <w:r>
          <w:rPr/>
          <w:fldChar w:fldCharType="separate"/>
        </w:r>
      </w:del>
      <w:del w:id="1473" w:author="Rapporteur140" w:date="2024-11-26T14:12:09Z">
        <w:r>
          <w:rPr/>
          <w:delText>65</w:delText>
        </w:r>
      </w:del>
      <w:del w:id="1474" w:author="Rapporteur140" w:date="2024-11-26T14:12:09Z">
        <w:r>
          <w:rPr/>
          <w:fldChar w:fldCharType="end"/>
        </w:r>
      </w:del>
    </w:p>
    <w:p>
      <w:pPr>
        <w:pStyle w:val="18"/>
        <w:tabs>
          <w:tab w:val="right" w:pos="2400"/>
          <w:tab w:val="right" w:leader="dot" w:pos="9641"/>
          <w:tab w:val="clear" w:pos="9639"/>
        </w:tabs>
        <w:rPr>
          <w:del w:id="1475" w:author="Rapporteur140" w:date="2024-11-26T14:12:09Z"/>
        </w:rPr>
      </w:pPr>
      <w:del w:id="1476" w:author="Rapporteur140" w:date="2024-11-26T14:12:09Z">
        <w:r>
          <w:rPr>
            <w:rFonts w:eastAsia="Malgun Gothic"/>
            <w:lang w:eastAsia="ja-JP"/>
          </w:rPr>
          <w:delText>10.3.</w:delText>
        </w:r>
      </w:del>
      <w:del w:id="1477" w:author="Rapporteur140" w:date="2024-11-26T14:12:09Z">
        <w:r>
          <w:rPr>
            <w:rFonts w:hint="eastAsia" w:eastAsia="宋体"/>
            <w:lang w:val="en-US" w:eastAsia="zh-CN"/>
          </w:rPr>
          <w:delText>7</w:delText>
        </w:r>
      </w:del>
      <w:del w:id="1478" w:author="Rapporteur140" w:date="2024-11-26T14:12:09Z">
        <w:r>
          <w:rPr>
            <w:rFonts w:eastAsia="Malgun Gothic"/>
            <w:lang w:eastAsia="ja-JP"/>
          </w:rPr>
          <w:tab/>
        </w:r>
      </w:del>
      <w:del w:id="1479" w:author="Rapporteur140" w:date="2024-11-26T14:12:09Z">
        <w:r>
          <w:rPr>
            <w:rFonts w:eastAsia="Malgun Gothic"/>
            <w:lang w:eastAsia="ja-JP"/>
          </w:rPr>
          <w:delText>Key issue #</w:delText>
        </w:r>
      </w:del>
      <w:del w:id="1480" w:author="Rapporteur140" w:date="2024-11-26T14:12:09Z">
        <w:r>
          <w:rPr>
            <w:rFonts w:hint="eastAsia" w:eastAsia="宋体"/>
            <w:lang w:val="en-US" w:eastAsia="zh-CN"/>
          </w:rPr>
          <w:delText>5</w:delText>
        </w:r>
      </w:del>
      <w:del w:id="1481" w:author="Rapporteur140" w:date="2024-11-26T14:12:09Z">
        <w:r>
          <w:rPr>
            <w:rFonts w:eastAsia="Malgun Gothic"/>
            <w:lang w:eastAsia="ja-JP"/>
          </w:rPr>
          <w:delText xml:space="preserve">: </w:delText>
        </w:r>
      </w:del>
      <w:del w:id="1482" w:author="Rapporteur140" w:date="2024-11-26T14:12:09Z">
        <w:r>
          <w:rPr>
            <w:rFonts w:hint="eastAsia"/>
          </w:rPr>
          <w:delText>Support of virtual number</w:delText>
        </w:r>
      </w:del>
      <w:del w:id="1483" w:author="Rapporteur140" w:date="2024-11-26T14:12:09Z">
        <w:r>
          <w:rPr/>
          <w:tab/>
        </w:r>
      </w:del>
      <w:del w:id="1484" w:author="Rapporteur140" w:date="2024-11-26T14:12:09Z">
        <w:r>
          <w:rPr/>
          <w:fldChar w:fldCharType="begin"/>
        </w:r>
      </w:del>
      <w:del w:id="1485" w:author="Rapporteur140" w:date="2024-11-26T14:12:09Z">
        <w:r>
          <w:rPr/>
          <w:delInstrText xml:space="preserve"> PAGEREF _Toc10544 \h </w:delInstrText>
        </w:r>
      </w:del>
      <w:del w:id="1486" w:author="Rapporteur140" w:date="2024-11-26T14:12:09Z">
        <w:r>
          <w:rPr/>
          <w:fldChar w:fldCharType="separate"/>
        </w:r>
      </w:del>
      <w:del w:id="1487" w:author="Rapporteur140" w:date="2024-11-26T14:12:09Z">
        <w:r>
          <w:rPr/>
          <w:delText>65</w:delText>
        </w:r>
      </w:del>
      <w:del w:id="1488" w:author="Rapporteur140" w:date="2024-11-26T14:12:09Z">
        <w:r>
          <w:rPr/>
          <w:fldChar w:fldCharType="end"/>
        </w:r>
      </w:del>
    </w:p>
    <w:p>
      <w:pPr>
        <w:pStyle w:val="20"/>
        <w:rPr>
          <w:del w:id="1489" w:author="Rapporteur140" w:date="2024-11-26T14:12:09Z"/>
        </w:rPr>
      </w:pPr>
      <w:del w:id="1490" w:author="Rapporteur140" w:date="2024-11-26T14:12:09Z">
        <w:r>
          <w:rPr>
            <w:rFonts w:hint="eastAsia"/>
            <w:lang w:val="en-US" w:eastAsia="zh-CN"/>
          </w:rPr>
          <w:delText>11</w:delText>
        </w:r>
      </w:del>
      <w:del w:id="1491" w:author="Rapporteur140" w:date="2024-11-26T14:12:09Z">
        <w:r>
          <w:rPr/>
          <w:tab/>
        </w:r>
      </w:del>
      <w:del w:id="1492" w:author="Rapporteur140" w:date="2024-11-26T14:12:09Z">
        <w:r>
          <w:rPr/>
          <w:delText>Conclusions</w:delText>
        </w:r>
      </w:del>
      <w:del w:id="1493" w:author="Rapporteur140" w:date="2024-11-26T14:12:09Z">
        <w:r>
          <w:rPr/>
          <w:tab/>
        </w:r>
      </w:del>
      <w:del w:id="1494" w:author="Rapporteur140" w:date="2024-11-26T14:12:09Z">
        <w:r>
          <w:rPr/>
          <w:fldChar w:fldCharType="begin"/>
        </w:r>
      </w:del>
      <w:del w:id="1495" w:author="Rapporteur140" w:date="2024-11-26T14:12:09Z">
        <w:r>
          <w:rPr/>
          <w:delInstrText xml:space="preserve"> PAGEREF _Toc22366 \h </w:delInstrText>
        </w:r>
      </w:del>
      <w:del w:id="1496" w:author="Rapporteur140" w:date="2024-11-26T14:12:09Z">
        <w:r>
          <w:rPr/>
          <w:fldChar w:fldCharType="separate"/>
        </w:r>
      </w:del>
      <w:del w:id="1497" w:author="Rapporteur140" w:date="2024-11-26T14:12:09Z">
        <w:r>
          <w:rPr/>
          <w:delText>66</w:delText>
        </w:r>
      </w:del>
      <w:del w:id="1498" w:author="Rapporteur140" w:date="2024-11-26T14:12:09Z">
        <w:r>
          <w:rPr/>
          <w:fldChar w:fldCharType="end"/>
        </w:r>
      </w:del>
    </w:p>
    <w:p>
      <w:pPr>
        <w:pStyle w:val="19"/>
        <w:tabs>
          <w:tab w:val="right" w:pos="2000"/>
          <w:tab w:val="right" w:leader="dot" w:pos="9641"/>
          <w:tab w:val="clear" w:pos="9639"/>
        </w:tabs>
        <w:rPr>
          <w:del w:id="1499" w:author="Rapporteur140" w:date="2024-11-26T14:12:09Z"/>
        </w:rPr>
      </w:pPr>
      <w:del w:id="1500" w:author="Rapporteur140" w:date="2024-11-26T14:12:09Z">
        <w:r>
          <w:rPr>
            <w:lang w:val="en-US" w:eastAsia="zh-CN"/>
          </w:rPr>
          <w:delText>11</w:delText>
        </w:r>
      </w:del>
      <w:del w:id="1501" w:author="Rapporteur140" w:date="2024-11-26T14:12:09Z">
        <w:r>
          <w:rPr>
            <w:rFonts w:hint="eastAsia"/>
            <w:lang w:val="en-US" w:eastAsia="zh-CN"/>
          </w:rPr>
          <w:delText>.1</w:delText>
        </w:r>
      </w:del>
      <w:del w:id="1502" w:author="Rapporteur140" w:date="2024-11-26T14:12:09Z">
        <w:r>
          <w:rPr>
            <w:rFonts w:hint="eastAsia"/>
            <w:lang w:val="en-US" w:eastAsia="zh-CN"/>
          </w:rPr>
          <w:tab/>
        </w:r>
      </w:del>
      <w:del w:id="1503" w:author="Rapporteur140" w:date="2024-11-26T14:12:09Z">
        <w:r>
          <w:rPr>
            <w:rFonts w:hint="eastAsia"/>
            <w:lang w:val="en-US" w:eastAsia="zh-CN"/>
          </w:rPr>
          <w:delText>Conclusion of KI#</w:delText>
        </w:r>
      </w:del>
      <w:del w:id="1504" w:author="Rapporteur140" w:date="2024-11-26T14:12:09Z">
        <w:r>
          <w:rPr>
            <w:lang w:val="en-US" w:eastAsia="zh-CN"/>
          </w:rPr>
          <w:delText>1</w:delText>
        </w:r>
      </w:del>
      <w:del w:id="1505" w:author="Rapporteur140" w:date="2024-11-26T14:12:09Z">
        <w:r>
          <w:rPr/>
          <w:tab/>
        </w:r>
      </w:del>
      <w:del w:id="1506" w:author="Rapporteur140" w:date="2024-11-26T14:12:09Z">
        <w:r>
          <w:rPr/>
          <w:fldChar w:fldCharType="begin"/>
        </w:r>
      </w:del>
      <w:del w:id="1507" w:author="Rapporteur140" w:date="2024-11-26T14:12:09Z">
        <w:r>
          <w:rPr/>
          <w:delInstrText xml:space="preserve"> PAGEREF _Toc29813 \h </w:delInstrText>
        </w:r>
      </w:del>
      <w:del w:id="1508" w:author="Rapporteur140" w:date="2024-11-26T14:12:09Z">
        <w:r>
          <w:rPr/>
          <w:fldChar w:fldCharType="separate"/>
        </w:r>
      </w:del>
      <w:del w:id="1509" w:author="Rapporteur140" w:date="2024-11-26T14:12:09Z">
        <w:r>
          <w:rPr/>
          <w:delText>66</w:delText>
        </w:r>
      </w:del>
      <w:del w:id="1510" w:author="Rapporteur140" w:date="2024-11-26T14:12:09Z">
        <w:r>
          <w:rPr/>
          <w:fldChar w:fldCharType="end"/>
        </w:r>
      </w:del>
    </w:p>
    <w:p>
      <w:pPr>
        <w:pStyle w:val="19"/>
        <w:tabs>
          <w:tab w:val="right" w:pos="2000"/>
          <w:tab w:val="right" w:leader="dot" w:pos="9641"/>
          <w:tab w:val="clear" w:pos="9639"/>
        </w:tabs>
        <w:rPr>
          <w:del w:id="1511" w:author="Rapporteur140" w:date="2024-11-26T14:12:09Z"/>
        </w:rPr>
      </w:pPr>
      <w:del w:id="1512" w:author="Rapporteur140" w:date="2024-11-26T14:12:09Z">
        <w:r>
          <w:rPr>
            <w:lang w:val="en-US" w:eastAsia="zh-CN"/>
          </w:rPr>
          <w:delText>11</w:delText>
        </w:r>
      </w:del>
      <w:del w:id="1513" w:author="Rapporteur140" w:date="2024-11-26T14:12:09Z">
        <w:r>
          <w:rPr>
            <w:rFonts w:hint="eastAsia"/>
            <w:lang w:val="en-US" w:eastAsia="zh-CN"/>
          </w:rPr>
          <w:delText>.2</w:delText>
        </w:r>
      </w:del>
      <w:del w:id="1514" w:author="Rapporteur140" w:date="2024-11-26T14:12:09Z">
        <w:r>
          <w:rPr>
            <w:rFonts w:hint="eastAsia"/>
            <w:lang w:val="en-US" w:eastAsia="zh-CN"/>
          </w:rPr>
          <w:tab/>
        </w:r>
      </w:del>
      <w:del w:id="1515" w:author="Rapporteur140" w:date="2024-11-26T14:12:09Z">
        <w:r>
          <w:rPr>
            <w:rFonts w:hint="eastAsia"/>
            <w:lang w:val="en-US" w:eastAsia="zh-CN"/>
          </w:rPr>
          <w:delText>Conclusion of KI#</w:delText>
        </w:r>
      </w:del>
      <w:del w:id="1516" w:author="Rapporteur140" w:date="2024-11-26T14:12:09Z">
        <w:r>
          <w:rPr>
            <w:lang w:val="en-US" w:eastAsia="zh-CN"/>
          </w:rPr>
          <w:delText>2</w:delText>
        </w:r>
      </w:del>
      <w:del w:id="1517" w:author="Rapporteur140" w:date="2024-11-26T14:12:09Z">
        <w:r>
          <w:rPr/>
          <w:tab/>
        </w:r>
      </w:del>
      <w:del w:id="1518" w:author="Rapporteur140" w:date="2024-11-26T14:12:09Z">
        <w:r>
          <w:rPr/>
          <w:fldChar w:fldCharType="begin"/>
        </w:r>
      </w:del>
      <w:del w:id="1519" w:author="Rapporteur140" w:date="2024-11-26T14:12:09Z">
        <w:r>
          <w:rPr/>
          <w:delInstrText xml:space="preserve"> PAGEREF _Toc32571 \h </w:delInstrText>
        </w:r>
      </w:del>
      <w:del w:id="1520" w:author="Rapporteur140" w:date="2024-11-26T14:12:09Z">
        <w:r>
          <w:rPr/>
          <w:fldChar w:fldCharType="separate"/>
        </w:r>
      </w:del>
      <w:del w:id="1521" w:author="Rapporteur140" w:date="2024-11-26T14:12:09Z">
        <w:r>
          <w:rPr/>
          <w:delText>66</w:delText>
        </w:r>
      </w:del>
      <w:del w:id="1522" w:author="Rapporteur140" w:date="2024-11-26T14:12:09Z">
        <w:r>
          <w:rPr/>
          <w:fldChar w:fldCharType="end"/>
        </w:r>
      </w:del>
    </w:p>
    <w:p>
      <w:pPr>
        <w:pStyle w:val="19"/>
        <w:tabs>
          <w:tab w:val="right" w:pos="2000"/>
          <w:tab w:val="right" w:leader="dot" w:pos="9641"/>
          <w:tab w:val="clear" w:pos="9639"/>
        </w:tabs>
        <w:rPr>
          <w:del w:id="1523" w:author="Rapporteur140" w:date="2024-11-26T14:12:09Z"/>
        </w:rPr>
      </w:pPr>
      <w:del w:id="1524" w:author="Rapporteur140" w:date="2024-11-26T14:12:09Z">
        <w:r>
          <w:rPr>
            <w:lang w:val="en-US" w:eastAsia="zh-CN"/>
          </w:rPr>
          <w:delText>11</w:delText>
        </w:r>
      </w:del>
      <w:del w:id="1525" w:author="Rapporteur140" w:date="2024-11-26T14:12:09Z">
        <w:r>
          <w:rPr>
            <w:rFonts w:hint="eastAsia"/>
            <w:lang w:val="en-US" w:eastAsia="zh-CN"/>
          </w:rPr>
          <w:delText>.3</w:delText>
        </w:r>
      </w:del>
      <w:del w:id="1526" w:author="Rapporteur140" w:date="2024-11-26T14:12:09Z">
        <w:r>
          <w:rPr>
            <w:rFonts w:hint="eastAsia"/>
            <w:lang w:val="en-US" w:eastAsia="zh-CN"/>
          </w:rPr>
          <w:tab/>
        </w:r>
      </w:del>
      <w:del w:id="1527" w:author="Rapporteur140" w:date="2024-11-26T14:12:09Z">
        <w:r>
          <w:rPr>
            <w:rFonts w:hint="eastAsia"/>
            <w:lang w:val="en-US" w:eastAsia="zh-CN"/>
          </w:rPr>
          <w:delText>Conclusion of KI#</w:delText>
        </w:r>
      </w:del>
      <w:del w:id="1528" w:author="Rapporteur140" w:date="2024-11-26T14:12:09Z">
        <w:r>
          <w:rPr>
            <w:lang w:val="en-US" w:eastAsia="zh-CN"/>
          </w:rPr>
          <w:delText>3</w:delText>
        </w:r>
      </w:del>
      <w:del w:id="1529" w:author="Rapporteur140" w:date="2024-11-26T14:12:09Z">
        <w:r>
          <w:rPr/>
          <w:tab/>
        </w:r>
      </w:del>
      <w:del w:id="1530" w:author="Rapporteur140" w:date="2024-11-26T14:12:09Z">
        <w:r>
          <w:rPr/>
          <w:fldChar w:fldCharType="begin"/>
        </w:r>
      </w:del>
      <w:del w:id="1531" w:author="Rapporteur140" w:date="2024-11-26T14:12:09Z">
        <w:r>
          <w:rPr/>
          <w:delInstrText xml:space="preserve"> PAGEREF _Toc28150 \h </w:delInstrText>
        </w:r>
      </w:del>
      <w:del w:id="1532" w:author="Rapporteur140" w:date="2024-11-26T14:12:09Z">
        <w:r>
          <w:rPr/>
          <w:fldChar w:fldCharType="separate"/>
        </w:r>
      </w:del>
      <w:del w:id="1533" w:author="Rapporteur140" w:date="2024-11-26T14:12:09Z">
        <w:r>
          <w:rPr/>
          <w:delText>66</w:delText>
        </w:r>
      </w:del>
      <w:del w:id="1534" w:author="Rapporteur140" w:date="2024-11-26T14:12:09Z">
        <w:r>
          <w:rPr/>
          <w:fldChar w:fldCharType="end"/>
        </w:r>
      </w:del>
    </w:p>
    <w:p>
      <w:pPr>
        <w:pStyle w:val="19"/>
        <w:tabs>
          <w:tab w:val="right" w:pos="2000"/>
          <w:tab w:val="right" w:leader="dot" w:pos="9641"/>
          <w:tab w:val="clear" w:pos="9639"/>
        </w:tabs>
        <w:rPr>
          <w:del w:id="1535" w:author="Rapporteur140" w:date="2024-11-26T14:12:09Z"/>
        </w:rPr>
      </w:pPr>
      <w:del w:id="1536" w:author="Rapporteur140" w:date="2024-11-26T14:12:09Z">
        <w:r>
          <w:rPr>
            <w:lang w:val="en-US" w:eastAsia="zh-CN"/>
          </w:rPr>
          <w:delText>11</w:delText>
        </w:r>
      </w:del>
      <w:del w:id="1537" w:author="Rapporteur140" w:date="2024-11-26T14:12:09Z">
        <w:r>
          <w:rPr>
            <w:rFonts w:hint="eastAsia"/>
            <w:lang w:val="en-US" w:eastAsia="zh-CN"/>
          </w:rPr>
          <w:delText>.4</w:delText>
        </w:r>
      </w:del>
      <w:del w:id="1538" w:author="Rapporteur140" w:date="2024-11-26T14:12:09Z">
        <w:r>
          <w:rPr>
            <w:rFonts w:hint="eastAsia"/>
            <w:lang w:val="en-US" w:eastAsia="zh-CN"/>
          </w:rPr>
          <w:tab/>
        </w:r>
      </w:del>
      <w:del w:id="1539" w:author="Rapporteur140" w:date="2024-11-26T14:12:09Z">
        <w:r>
          <w:rPr>
            <w:rFonts w:hint="eastAsia"/>
            <w:lang w:val="en-US" w:eastAsia="zh-CN"/>
          </w:rPr>
          <w:delText>Conclusion of KI#</w:delText>
        </w:r>
      </w:del>
      <w:del w:id="1540" w:author="Rapporteur140" w:date="2024-11-26T14:12:09Z">
        <w:r>
          <w:rPr>
            <w:lang w:val="en-US" w:eastAsia="zh-CN"/>
          </w:rPr>
          <w:delText>8</w:delText>
        </w:r>
      </w:del>
      <w:del w:id="1541" w:author="Rapporteur140" w:date="2024-11-26T14:12:09Z">
        <w:r>
          <w:rPr/>
          <w:tab/>
        </w:r>
      </w:del>
      <w:del w:id="1542" w:author="Rapporteur140" w:date="2024-11-26T14:12:09Z">
        <w:r>
          <w:rPr/>
          <w:fldChar w:fldCharType="begin"/>
        </w:r>
      </w:del>
      <w:del w:id="1543" w:author="Rapporteur140" w:date="2024-11-26T14:12:09Z">
        <w:r>
          <w:rPr/>
          <w:delInstrText xml:space="preserve"> PAGEREF _Toc5390 \h </w:delInstrText>
        </w:r>
      </w:del>
      <w:del w:id="1544" w:author="Rapporteur140" w:date="2024-11-26T14:12:09Z">
        <w:r>
          <w:rPr/>
          <w:fldChar w:fldCharType="separate"/>
        </w:r>
      </w:del>
      <w:del w:id="1545" w:author="Rapporteur140" w:date="2024-11-26T14:12:09Z">
        <w:r>
          <w:rPr/>
          <w:delText>67</w:delText>
        </w:r>
      </w:del>
      <w:del w:id="1546" w:author="Rapporteur140" w:date="2024-11-26T14:12:09Z">
        <w:r>
          <w:rPr/>
          <w:fldChar w:fldCharType="end"/>
        </w:r>
      </w:del>
    </w:p>
    <w:p>
      <w:pPr>
        <w:pStyle w:val="19"/>
        <w:tabs>
          <w:tab w:val="right" w:pos="2000"/>
          <w:tab w:val="right" w:leader="dot" w:pos="9641"/>
          <w:tab w:val="clear" w:pos="9639"/>
        </w:tabs>
        <w:rPr>
          <w:del w:id="1547" w:author="Rapporteur140" w:date="2024-11-26T14:12:09Z"/>
        </w:rPr>
      </w:pPr>
      <w:del w:id="1548" w:author="Rapporteur140" w:date="2024-11-26T14:12:09Z">
        <w:r>
          <w:rPr>
            <w:lang w:val="en-US" w:eastAsia="zh-CN"/>
          </w:rPr>
          <w:delText>11</w:delText>
        </w:r>
      </w:del>
      <w:del w:id="1549" w:author="Rapporteur140" w:date="2024-11-26T14:12:09Z">
        <w:r>
          <w:rPr>
            <w:rFonts w:hint="eastAsia"/>
            <w:lang w:val="en-US" w:eastAsia="zh-CN"/>
          </w:rPr>
          <w:delText>.5</w:delText>
        </w:r>
      </w:del>
      <w:del w:id="1550" w:author="Rapporteur140" w:date="2024-11-26T14:12:09Z">
        <w:r>
          <w:rPr>
            <w:rFonts w:hint="eastAsia"/>
            <w:lang w:val="en-US" w:eastAsia="zh-CN"/>
          </w:rPr>
          <w:tab/>
        </w:r>
      </w:del>
      <w:del w:id="1551" w:author="Rapporteur140" w:date="2024-11-26T14:12:09Z">
        <w:r>
          <w:rPr>
            <w:rFonts w:hint="eastAsia"/>
            <w:lang w:val="en-US" w:eastAsia="zh-CN"/>
          </w:rPr>
          <w:delText>Interim conclusion of KI#6</w:delText>
        </w:r>
      </w:del>
      <w:del w:id="1552" w:author="Rapporteur140" w:date="2024-11-26T14:12:09Z">
        <w:r>
          <w:rPr/>
          <w:tab/>
        </w:r>
      </w:del>
      <w:del w:id="1553" w:author="Rapporteur140" w:date="2024-11-26T14:12:09Z">
        <w:r>
          <w:rPr/>
          <w:fldChar w:fldCharType="begin"/>
        </w:r>
      </w:del>
      <w:del w:id="1554" w:author="Rapporteur140" w:date="2024-11-26T14:12:09Z">
        <w:r>
          <w:rPr/>
          <w:delInstrText xml:space="preserve"> PAGEREF _Toc9373 \h </w:delInstrText>
        </w:r>
      </w:del>
      <w:del w:id="1555" w:author="Rapporteur140" w:date="2024-11-26T14:12:09Z">
        <w:r>
          <w:rPr/>
          <w:fldChar w:fldCharType="separate"/>
        </w:r>
      </w:del>
      <w:del w:id="1556" w:author="Rapporteur140" w:date="2024-11-26T14:12:09Z">
        <w:r>
          <w:rPr/>
          <w:delText>67</w:delText>
        </w:r>
      </w:del>
      <w:del w:id="1557" w:author="Rapporteur140" w:date="2024-11-26T14:12:09Z">
        <w:r>
          <w:rPr/>
          <w:fldChar w:fldCharType="end"/>
        </w:r>
      </w:del>
    </w:p>
    <w:p>
      <w:pPr>
        <w:pStyle w:val="19"/>
        <w:tabs>
          <w:tab w:val="right" w:pos="2000"/>
          <w:tab w:val="right" w:leader="dot" w:pos="9641"/>
          <w:tab w:val="clear" w:pos="9639"/>
        </w:tabs>
        <w:rPr>
          <w:del w:id="1558" w:author="Rapporteur140" w:date="2024-11-26T14:12:09Z"/>
        </w:rPr>
      </w:pPr>
      <w:del w:id="1559" w:author="Rapporteur140" w:date="2024-11-26T14:12:09Z">
        <w:r>
          <w:rPr>
            <w:rFonts w:ascii="Arial" w:hAnsi="Arial"/>
            <w:lang w:val="en-US" w:eastAsia="zh-CN"/>
          </w:rPr>
          <w:delText>11.</w:delText>
        </w:r>
      </w:del>
      <w:del w:id="1560" w:author="Rapporteur140" w:date="2024-11-26T14:12:09Z">
        <w:r>
          <w:rPr>
            <w:rFonts w:hint="eastAsia" w:ascii="Arial" w:hAnsi="Arial"/>
            <w:lang w:val="en-US" w:eastAsia="zh-CN"/>
          </w:rPr>
          <w:delText>6</w:delText>
        </w:r>
      </w:del>
      <w:del w:id="1561" w:author="Rapporteur140" w:date="2024-11-26T14:12:09Z">
        <w:r>
          <w:rPr>
            <w:rFonts w:ascii="Arial" w:hAnsi="Arial"/>
            <w:lang w:val="en-US" w:eastAsia="zh-CN"/>
          </w:rPr>
          <w:tab/>
        </w:r>
      </w:del>
      <w:del w:id="1562" w:author="Rapporteur140" w:date="2024-11-26T14:12:09Z">
        <w:r>
          <w:rPr>
            <w:rFonts w:ascii="Arial" w:hAnsi="Arial"/>
            <w:lang w:val="en-US" w:eastAsia="zh-CN"/>
          </w:rPr>
          <w:delText>Conclusion of KI#4</w:delText>
        </w:r>
      </w:del>
      <w:del w:id="1563" w:author="Rapporteur140" w:date="2024-11-26T14:12:09Z">
        <w:r>
          <w:rPr/>
          <w:tab/>
        </w:r>
      </w:del>
      <w:del w:id="1564" w:author="Rapporteur140" w:date="2024-11-26T14:12:09Z">
        <w:r>
          <w:rPr/>
          <w:fldChar w:fldCharType="begin"/>
        </w:r>
      </w:del>
      <w:del w:id="1565" w:author="Rapporteur140" w:date="2024-11-26T14:12:09Z">
        <w:r>
          <w:rPr/>
          <w:delInstrText xml:space="preserve"> PAGEREF _Toc2904 \h </w:delInstrText>
        </w:r>
      </w:del>
      <w:del w:id="1566" w:author="Rapporteur140" w:date="2024-11-26T14:12:09Z">
        <w:r>
          <w:rPr/>
          <w:fldChar w:fldCharType="separate"/>
        </w:r>
      </w:del>
      <w:del w:id="1567" w:author="Rapporteur140" w:date="2024-11-26T14:12:09Z">
        <w:r>
          <w:rPr/>
          <w:delText>67</w:delText>
        </w:r>
      </w:del>
      <w:del w:id="1568" w:author="Rapporteur140" w:date="2024-11-26T14:12:09Z">
        <w:r>
          <w:rPr/>
          <w:fldChar w:fldCharType="end"/>
        </w:r>
      </w:del>
    </w:p>
    <w:p>
      <w:pPr>
        <w:pStyle w:val="19"/>
        <w:tabs>
          <w:tab w:val="right" w:pos="2000"/>
          <w:tab w:val="right" w:leader="dot" w:pos="9641"/>
          <w:tab w:val="clear" w:pos="9639"/>
        </w:tabs>
        <w:rPr>
          <w:del w:id="1569" w:author="Rapporteur140" w:date="2024-11-26T14:12:09Z"/>
        </w:rPr>
      </w:pPr>
      <w:del w:id="1570" w:author="Rapporteur140" w:date="2024-11-26T14:12:09Z">
        <w:r>
          <w:rPr>
            <w:lang w:val="en-US" w:eastAsia="zh-CN"/>
          </w:rPr>
          <w:delText>11</w:delText>
        </w:r>
      </w:del>
      <w:del w:id="1571" w:author="Rapporteur140" w:date="2024-11-26T14:12:09Z">
        <w:r>
          <w:rPr>
            <w:rFonts w:hint="eastAsia"/>
            <w:lang w:val="en-US" w:eastAsia="zh-CN"/>
          </w:rPr>
          <w:delText>.7</w:delText>
        </w:r>
      </w:del>
      <w:del w:id="1572" w:author="Rapporteur140" w:date="2024-11-26T14:12:09Z">
        <w:r>
          <w:rPr>
            <w:rFonts w:hint="eastAsia"/>
            <w:lang w:val="en-US" w:eastAsia="zh-CN"/>
          </w:rPr>
          <w:tab/>
        </w:r>
      </w:del>
      <w:del w:id="1573" w:author="Rapporteur140" w:date="2024-11-26T14:12:09Z">
        <w:r>
          <w:rPr>
            <w:rFonts w:hint="eastAsia"/>
            <w:lang w:val="en-US" w:eastAsia="zh-CN"/>
          </w:rPr>
          <w:delText>Conclusion of KI#5</w:delText>
        </w:r>
      </w:del>
      <w:del w:id="1574" w:author="Rapporteur140" w:date="2024-11-26T14:12:09Z">
        <w:r>
          <w:rPr/>
          <w:tab/>
        </w:r>
      </w:del>
      <w:del w:id="1575" w:author="Rapporteur140" w:date="2024-11-26T14:12:09Z">
        <w:r>
          <w:rPr/>
          <w:fldChar w:fldCharType="begin"/>
        </w:r>
      </w:del>
      <w:del w:id="1576" w:author="Rapporteur140" w:date="2024-11-26T14:12:09Z">
        <w:r>
          <w:rPr/>
          <w:delInstrText xml:space="preserve"> PAGEREF _Toc27425 \h </w:delInstrText>
        </w:r>
      </w:del>
      <w:del w:id="1577" w:author="Rapporteur140" w:date="2024-11-26T14:12:09Z">
        <w:r>
          <w:rPr/>
          <w:fldChar w:fldCharType="separate"/>
        </w:r>
      </w:del>
      <w:del w:id="1578" w:author="Rapporteur140" w:date="2024-11-26T14:12:09Z">
        <w:r>
          <w:rPr/>
          <w:delText>67</w:delText>
        </w:r>
      </w:del>
      <w:del w:id="1579" w:author="Rapporteur140" w:date="2024-11-26T14:12:09Z">
        <w:r>
          <w:rPr/>
          <w:fldChar w:fldCharType="end"/>
        </w:r>
      </w:del>
    </w:p>
    <w:p>
      <w:pPr>
        <w:pStyle w:val="76"/>
        <w:tabs>
          <w:tab w:val="right" w:leader="dot" w:pos="9641"/>
          <w:tab w:val="clear" w:pos="9639"/>
        </w:tabs>
        <w:rPr>
          <w:del w:id="1580" w:author="Rapporteur140" w:date="2024-11-26T14:12:09Z"/>
        </w:rPr>
      </w:pPr>
      <w:del w:id="1581" w:author="Rapporteur140" w:date="2024-11-26T14:12:09Z">
        <w:r>
          <w:rPr/>
          <w:delText xml:space="preserve">Annex </w:delText>
        </w:r>
      </w:del>
      <w:del w:id="1582" w:author="Rapporteur140" w:date="2024-11-26T14:12:09Z">
        <w:r>
          <w:rPr>
            <w:rFonts w:hint="eastAsia"/>
            <w:lang w:val="en-US" w:eastAsia="zh-CN"/>
          </w:rPr>
          <w:delText>A</w:delText>
        </w:r>
      </w:del>
      <w:del w:id="1583" w:author="Rapporteur140" w:date="2024-11-26T14:12:09Z">
        <w:r>
          <w:rPr/>
          <w:delText xml:space="preserve"> (informative): </w:delText>
        </w:r>
      </w:del>
      <w:del w:id="1584" w:author="Rapporteur140" w:date="2024-11-26T14:12:09Z">
        <w:r>
          <w:rPr>
            <w:rFonts w:hint="eastAsia"/>
            <w:lang w:val="en-US" w:eastAsia="zh-CN"/>
          </w:rPr>
          <w:delText>Relationship between eMMTel Enabler architecture and the architectures specified in other specifications</w:delText>
        </w:r>
      </w:del>
      <w:del w:id="1585" w:author="Rapporteur140" w:date="2024-11-26T14:12:09Z">
        <w:r>
          <w:rPr/>
          <w:tab/>
        </w:r>
      </w:del>
      <w:del w:id="1586" w:author="Rapporteur140" w:date="2024-11-26T14:12:09Z">
        <w:r>
          <w:rPr/>
          <w:fldChar w:fldCharType="begin"/>
        </w:r>
      </w:del>
      <w:del w:id="1587" w:author="Rapporteur140" w:date="2024-11-26T14:12:09Z">
        <w:r>
          <w:rPr/>
          <w:delInstrText xml:space="preserve"> PAGEREF _Toc21320 \h </w:delInstrText>
        </w:r>
      </w:del>
      <w:del w:id="1588" w:author="Rapporteur140" w:date="2024-11-26T14:12:09Z">
        <w:r>
          <w:rPr/>
          <w:fldChar w:fldCharType="separate"/>
        </w:r>
      </w:del>
      <w:del w:id="1589" w:author="Rapporteur140" w:date="2024-11-26T14:12:09Z">
        <w:r>
          <w:rPr/>
          <w:delText>68</w:delText>
        </w:r>
      </w:del>
      <w:del w:id="1590" w:author="Rapporteur140" w:date="2024-11-26T14:12:09Z">
        <w:r>
          <w:rPr/>
          <w:fldChar w:fldCharType="end"/>
        </w:r>
      </w:del>
    </w:p>
    <w:p>
      <w:pPr>
        <w:pStyle w:val="20"/>
        <w:rPr>
          <w:del w:id="1591" w:author="Rapporteur140" w:date="2024-11-26T14:12:09Z"/>
        </w:rPr>
      </w:pPr>
      <w:del w:id="1592" w:author="Rapporteur140" w:date="2024-11-26T14:12:09Z">
        <w:r>
          <w:rPr>
            <w:rFonts w:hint="eastAsia"/>
            <w:lang w:val="en-US" w:eastAsia="zh-CN"/>
          </w:rPr>
          <w:delText>A</w:delText>
        </w:r>
      </w:del>
      <w:del w:id="1593" w:author="Rapporteur140" w:date="2024-11-26T14:12:09Z">
        <w:r>
          <w:rPr/>
          <w:delText>.1</w:delText>
        </w:r>
      </w:del>
      <w:del w:id="1594" w:author="Rapporteur140" w:date="2024-11-26T14:12:09Z">
        <w:r>
          <w:rPr>
            <w:rFonts w:hint="eastAsia"/>
          </w:rPr>
          <w:tab/>
        </w:r>
      </w:del>
      <w:del w:id="1595" w:author="Rapporteur140" w:date="2024-11-26T14:12:09Z">
        <w:r>
          <w:rPr>
            <w:rFonts w:hint="eastAsia"/>
            <w:lang w:val="en-US" w:eastAsia="zh-CN"/>
          </w:rPr>
          <w:delText>General</w:delText>
        </w:r>
      </w:del>
      <w:del w:id="1596" w:author="Rapporteur140" w:date="2024-11-26T14:12:09Z">
        <w:r>
          <w:rPr/>
          <w:tab/>
        </w:r>
      </w:del>
      <w:del w:id="1597" w:author="Rapporteur140" w:date="2024-11-26T14:12:09Z">
        <w:r>
          <w:rPr/>
          <w:fldChar w:fldCharType="begin"/>
        </w:r>
      </w:del>
      <w:del w:id="1598" w:author="Rapporteur140" w:date="2024-11-26T14:12:09Z">
        <w:r>
          <w:rPr/>
          <w:delInstrText xml:space="preserve"> PAGEREF _Toc31229 \h </w:delInstrText>
        </w:r>
      </w:del>
      <w:del w:id="1599" w:author="Rapporteur140" w:date="2024-11-26T14:12:09Z">
        <w:r>
          <w:rPr/>
          <w:fldChar w:fldCharType="separate"/>
        </w:r>
      </w:del>
      <w:del w:id="1600" w:author="Rapporteur140" w:date="2024-11-26T14:12:09Z">
        <w:r>
          <w:rPr/>
          <w:delText>68</w:delText>
        </w:r>
      </w:del>
      <w:del w:id="1601" w:author="Rapporteur140" w:date="2024-11-26T14:12:09Z">
        <w:r>
          <w:rPr/>
          <w:fldChar w:fldCharType="end"/>
        </w:r>
      </w:del>
    </w:p>
    <w:p>
      <w:pPr>
        <w:pStyle w:val="20"/>
        <w:rPr>
          <w:del w:id="1602" w:author="Rapporteur140" w:date="2024-11-26T14:12:09Z"/>
        </w:rPr>
      </w:pPr>
      <w:del w:id="1603" w:author="Rapporteur140" w:date="2024-11-26T14:12:09Z">
        <w:r>
          <w:rPr>
            <w:rFonts w:hint="eastAsia"/>
            <w:lang w:val="en-US" w:eastAsia="zh-CN"/>
          </w:rPr>
          <w:delText>A</w:delText>
        </w:r>
      </w:del>
      <w:del w:id="1604" w:author="Rapporteur140" w:date="2024-11-26T14:12:09Z">
        <w:r>
          <w:rPr/>
          <w:delText>.</w:delText>
        </w:r>
      </w:del>
      <w:del w:id="1605" w:author="Rapporteur140" w:date="2024-11-26T14:12:09Z">
        <w:r>
          <w:rPr>
            <w:rFonts w:hint="eastAsia"/>
            <w:lang w:val="en-US" w:eastAsia="zh-CN"/>
          </w:rPr>
          <w:delText>2</w:delText>
        </w:r>
      </w:del>
      <w:del w:id="1606" w:author="Rapporteur140" w:date="2024-11-26T14:12:09Z">
        <w:r>
          <w:rPr/>
          <w:tab/>
        </w:r>
      </w:del>
      <w:del w:id="1607" w:author="Rapporteur140" w:date="2024-11-26T14:12:09Z">
        <w:r>
          <w:rPr>
            <w:rFonts w:hint="eastAsia"/>
            <w:lang w:val="en-US" w:eastAsia="zh-CN"/>
          </w:rPr>
          <w:delText>Relationship between eMMTel Enabler architecture and architectures specified in 3GPP</w:delText>
        </w:r>
      </w:del>
      <w:del w:id="1608" w:author="Rapporteur140" w:date="2024-11-26T14:12:09Z">
        <w:r>
          <w:rPr>
            <w:lang w:val="en-US" w:eastAsia="zh-CN"/>
          </w:rPr>
          <w:delText> </w:delText>
        </w:r>
      </w:del>
      <w:del w:id="1609" w:author="Rapporteur140" w:date="2024-11-26T14:12:09Z">
        <w:r>
          <w:rPr>
            <w:rFonts w:hint="eastAsia"/>
            <w:lang w:val="en-US" w:eastAsia="zh-CN"/>
          </w:rPr>
          <w:delText>TS</w:delText>
        </w:r>
      </w:del>
      <w:del w:id="1610" w:author="Rapporteur140" w:date="2024-11-26T14:12:09Z">
        <w:r>
          <w:rPr>
            <w:lang w:val="en-US" w:eastAsia="zh-CN"/>
          </w:rPr>
          <w:delText> </w:delText>
        </w:r>
      </w:del>
      <w:del w:id="1611" w:author="Rapporteur140" w:date="2024-11-26T14:12:09Z">
        <w:r>
          <w:rPr>
            <w:rFonts w:hint="eastAsia"/>
            <w:lang w:val="en-US" w:eastAsia="zh-CN"/>
          </w:rPr>
          <w:delText>23.228</w:delText>
        </w:r>
      </w:del>
      <w:del w:id="1612" w:author="Rapporteur140" w:date="2024-11-26T14:12:09Z">
        <w:r>
          <w:rPr/>
          <w:tab/>
        </w:r>
      </w:del>
      <w:del w:id="1613" w:author="Rapporteur140" w:date="2024-11-26T14:12:09Z">
        <w:r>
          <w:rPr/>
          <w:fldChar w:fldCharType="begin"/>
        </w:r>
      </w:del>
      <w:del w:id="1614" w:author="Rapporteur140" w:date="2024-11-26T14:12:09Z">
        <w:r>
          <w:rPr/>
          <w:delInstrText xml:space="preserve"> PAGEREF _Toc18254 \h </w:delInstrText>
        </w:r>
      </w:del>
      <w:del w:id="1615" w:author="Rapporteur140" w:date="2024-11-26T14:12:09Z">
        <w:r>
          <w:rPr/>
          <w:fldChar w:fldCharType="separate"/>
        </w:r>
      </w:del>
      <w:del w:id="1616" w:author="Rapporteur140" w:date="2024-11-26T14:12:09Z">
        <w:r>
          <w:rPr/>
          <w:delText>68</w:delText>
        </w:r>
      </w:del>
      <w:del w:id="1617" w:author="Rapporteur140" w:date="2024-11-26T14:12:09Z">
        <w:r>
          <w:rPr/>
          <w:fldChar w:fldCharType="end"/>
        </w:r>
      </w:del>
    </w:p>
    <w:p>
      <w:pPr>
        <w:pStyle w:val="20"/>
        <w:rPr>
          <w:del w:id="1618" w:author="Rapporteur140" w:date="2024-11-26T14:12:09Z"/>
        </w:rPr>
      </w:pPr>
      <w:del w:id="1619" w:author="Rapporteur140" w:date="2024-11-26T14:12:09Z">
        <w:r>
          <w:rPr>
            <w:rFonts w:hint="eastAsia"/>
            <w:lang w:val="en-US" w:eastAsia="zh-CN"/>
          </w:rPr>
          <w:delText>A</w:delText>
        </w:r>
      </w:del>
      <w:del w:id="1620" w:author="Rapporteur140" w:date="2024-11-26T14:12:09Z">
        <w:r>
          <w:rPr>
            <w:lang w:eastAsia="zh-CN"/>
          </w:rPr>
          <w:delText>.</w:delText>
        </w:r>
      </w:del>
      <w:del w:id="1621" w:author="Rapporteur140" w:date="2024-11-26T14:12:09Z">
        <w:r>
          <w:rPr>
            <w:rFonts w:hint="eastAsia"/>
            <w:lang w:val="en-US" w:eastAsia="zh-CN"/>
          </w:rPr>
          <w:delText>3</w:delText>
        </w:r>
      </w:del>
      <w:del w:id="1622" w:author="Rapporteur140" w:date="2024-11-26T14:12:09Z">
        <w:r>
          <w:rPr>
            <w:lang w:eastAsia="zh-CN"/>
          </w:rPr>
          <w:tab/>
        </w:r>
      </w:del>
      <w:del w:id="1623" w:author="Rapporteur140" w:date="2024-11-26T14:12:09Z">
        <w:r>
          <w:rPr>
            <w:rFonts w:hint="eastAsia"/>
            <w:lang w:val="en-US" w:eastAsia="zh-CN"/>
          </w:rPr>
          <w:delText>Relationship between eMMTel Enabler architecture and architectures specified in GSMA NG.134</w:delText>
        </w:r>
      </w:del>
      <w:del w:id="1624" w:author="Rapporteur140" w:date="2024-11-26T14:12:09Z">
        <w:r>
          <w:rPr/>
          <w:tab/>
        </w:r>
      </w:del>
      <w:del w:id="1625" w:author="Rapporteur140" w:date="2024-11-26T14:12:09Z">
        <w:r>
          <w:rPr/>
          <w:fldChar w:fldCharType="begin"/>
        </w:r>
      </w:del>
      <w:del w:id="1626" w:author="Rapporteur140" w:date="2024-11-26T14:12:09Z">
        <w:r>
          <w:rPr/>
          <w:delInstrText xml:space="preserve"> PAGEREF _Toc15933 \h </w:delInstrText>
        </w:r>
      </w:del>
      <w:del w:id="1627" w:author="Rapporteur140" w:date="2024-11-26T14:12:09Z">
        <w:r>
          <w:rPr/>
          <w:fldChar w:fldCharType="separate"/>
        </w:r>
      </w:del>
      <w:del w:id="1628" w:author="Rapporteur140" w:date="2024-11-26T14:12:09Z">
        <w:r>
          <w:rPr/>
          <w:delText>69</w:delText>
        </w:r>
      </w:del>
      <w:del w:id="1629" w:author="Rapporteur140" w:date="2024-11-26T14:12:09Z">
        <w:r>
          <w:rPr/>
          <w:fldChar w:fldCharType="end"/>
        </w:r>
      </w:del>
    </w:p>
    <w:p>
      <w:pPr>
        <w:pStyle w:val="20"/>
        <w:rPr>
          <w:del w:id="1630" w:author="Rapporteur140" w:date="2024-11-26T14:12:09Z"/>
        </w:rPr>
      </w:pPr>
      <w:del w:id="1631" w:author="Rapporteur140" w:date="2024-11-26T14:12:09Z">
        <w:r>
          <w:rPr>
            <w:rFonts w:hint="eastAsia"/>
            <w:lang w:val="en-US" w:eastAsia="zh-CN"/>
          </w:rPr>
          <w:delText>A</w:delText>
        </w:r>
      </w:del>
      <w:del w:id="1632" w:author="Rapporteur140" w:date="2024-11-26T14:12:09Z">
        <w:r>
          <w:rPr>
            <w:lang w:eastAsia="zh-CN"/>
          </w:rPr>
          <w:delText>.</w:delText>
        </w:r>
      </w:del>
      <w:del w:id="1633" w:author="Rapporteur140" w:date="2024-11-26T14:12:09Z">
        <w:r>
          <w:rPr>
            <w:rFonts w:hint="eastAsia"/>
            <w:lang w:val="en-US" w:eastAsia="zh-CN"/>
          </w:rPr>
          <w:delText>4</w:delText>
        </w:r>
      </w:del>
      <w:del w:id="1634" w:author="Rapporteur140" w:date="2024-11-26T14:12:09Z">
        <w:r>
          <w:rPr>
            <w:lang w:eastAsia="zh-CN"/>
          </w:rPr>
          <w:tab/>
        </w:r>
      </w:del>
      <w:del w:id="1635" w:author="Rapporteur140" w:date="2024-11-26T14:12:09Z">
        <w:r>
          <w:rPr>
            <w:rFonts w:hint="eastAsia"/>
            <w:lang w:val="en-US" w:eastAsia="zh-CN"/>
          </w:rPr>
          <w:delText>Relationship between eMMTel Enabler architecture and architectures specified in GSMA TGY.02</w:delText>
        </w:r>
      </w:del>
      <w:del w:id="1636" w:author="Rapporteur140" w:date="2024-11-26T14:12:09Z">
        <w:r>
          <w:rPr/>
          <w:tab/>
        </w:r>
      </w:del>
      <w:del w:id="1637" w:author="Rapporteur140" w:date="2024-11-26T14:12:09Z">
        <w:r>
          <w:rPr/>
          <w:fldChar w:fldCharType="begin"/>
        </w:r>
      </w:del>
      <w:del w:id="1638" w:author="Rapporteur140" w:date="2024-11-26T14:12:09Z">
        <w:r>
          <w:rPr/>
          <w:delInstrText xml:space="preserve"> PAGEREF _Toc4919 \h </w:delInstrText>
        </w:r>
      </w:del>
      <w:del w:id="1639" w:author="Rapporteur140" w:date="2024-11-26T14:12:09Z">
        <w:r>
          <w:rPr/>
          <w:fldChar w:fldCharType="separate"/>
        </w:r>
      </w:del>
      <w:del w:id="1640" w:author="Rapporteur140" w:date="2024-11-26T14:12:09Z">
        <w:r>
          <w:rPr/>
          <w:delText>70</w:delText>
        </w:r>
      </w:del>
      <w:del w:id="1641" w:author="Rapporteur140" w:date="2024-11-26T14:12:09Z">
        <w:r>
          <w:rPr/>
          <w:fldChar w:fldCharType="end"/>
        </w:r>
      </w:del>
    </w:p>
    <w:p>
      <w:pPr>
        <w:pStyle w:val="20"/>
        <w:tabs>
          <w:tab w:val="right" w:pos="2000"/>
          <w:tab w:val="right" w:leader="dot" w:pos="9641"/>
          <w:tab w:val="clear" w:pos="9639"/>
        </w:tabs>
        <w:rPr>
          <w:del w:id="1642" w:author="Rapporteur140" w:date="2024-11-26T14:12:09Z"/>
        </w:rPr>
      </w:pPr>
      <w:del w:id="1643" w:author="Rapporteur140" w:date="2024-11-26T14:12:09Z">
        <w:r>
          <w:rPr>
            <w:rFonts w:hint="eastAsia"/>
            <w:lang w:val="en-US" w:eastAsia="zh-CN"/>
          </w:rPr>
          <w:delText>A.5</w:delText>
        </w:r>
      </w:del>
      <w:del w:id="1644" w:author="Rapporteur140" w:date="2024-11-26T14:12:09Z">
        <w:r>
          <w:rPr>
            <w:lang w:eastAsia="zh-CN"/>
          </w:rPr>
          <w:tab/>
        </w:r>
      </w:del>
      <w:del w:id="1645" w:author="Rapporteur140" w:date="2024-11-26T14:12:09Z">
        <w:r>
          <w:rPr>
            <w:rFonts w:hint="eastAsia"/>
            <w:lang w:val="en-US" w:eastAsia="zh-CN"/>
          </w:rPr>
          <w:delText>Relationship between eMMTel Enabler architecture and architectures specified in GSMA TS.66</w:delText>
        </w:r>
      </w:del>
      <w:del w:id="1646" w:author="Rapporteur140" w:date="2024-11-26T14:12:09Z">
        <w:r>
          <w:rPr/>
          <w:tab/>
        </w:r>
      </w:del>
      <w:del w:id="1647" w:author="Rapporteur140" w:date="2024-11-26T14:12:09Z">
        <w:r>
          <w:rPr/>
          <w:fldChar w:fldCharType="begin"/>
        </w:r>
      </w:del>
      <w:del w:id="1648" w:author="Rapporteur140" w:date="2024-11-26T14:12:09Z">
        <w:r>
          <w:rPr/>
          <w:delInstrText xml:space="preserve"> PAGEREF _Toc9123 \h </w:delInstrText>
        </w:r>
      </w:del>
      <w:del w:id="1649" w:author="Rapporteur140" w:date="2024-11-26T14:12:09Z">
        <w:r>
          <w:rPr/>
          <w:fldChar w:fldCharType="separate"/>
        </w:r>
      </w:del>
      <w:del w:id="1650" w:author="Rapporteur140" w:date="2024-11-26T14:12:09Z">
        <w:r>
          <w:rPr/>
          <w:delText>71</w:delText>
        </w:r>
      </w:del>
      <w:del w:id="1651" w:author="Rapporteur140" w:date="2024-11-26T14:12:09Z">
        <w:r>
          <w:rPr/>
          <w:fldChar w:fldCharType="end"/>
        </w:r>
      </w:del>
    </w:p>
    <w:p>
      <w:pPr>
        <w:pStyle w:val="76"/>
        <w:tabs>
          <w:tab w:val="right" w:leader="dot" w:pos="9641"/>
          <w:tab w:val="clear" w:pos="9639"/>
        </w:tabs>
        <w:rPr>
          <w:del w:id="1652" w:author="Rapporteur140" w:date="2024-11-26T14:12:09Z"/>
        </w:rPr>
      </w:pPr>
      <w:del w:id="1653" w:author="Rapporteur140" w:date="2024-11-26T14:12:09Z">
        <w:r>
          <w:rPr/>
          <w:delText xml:space="preserve">Annex </w:delText>
        </w:r>
      </w:del>
      <w:del w:id="1654" w:author="Rapporteur140" w:date="2024-11-26T14:12:09Z">
        <w:r>
          <w:rPr>
            <w:rFonts w:hint="eastAsia" w:eastAsia="宋体"/>
            <w:lang w:val="en-US" w:eastAsia="zh-CN"/>
          </w:rPr>
          <w:delText>B</w:delText>
        </w:r>
      </w:del>
      <w:del w:id="1655" w:author="Rapporteur140" w:date="2024-11-26T14:12:09Z">
        <w:r>
          <w:rPr/>
          <w:delText>: Change history</w:delText>
        </w:r>
      </w:del>
      <w:del w:id="1656" w:author="Rapporteur140" w:date="2024-11-26T14:12:09Z">
        <w:r>
          <w:rPr/>
          <w:tab/>
        </w:r>
      </w:del>
      <w:del w:id="1657" w:author="Rapporteur140" w:date="2024-11-26T14:12:09Z">
        <w:r>
          <w:rPr/>
          <w:fldChar w:fldCharType="begin"/>
        </w:r>
      </w:del>
      <w:del w:id="1658" w:author="Rapporteur140" w:date="2024-11-26T14:12:09Z">
        <w:r>
          <w:rPr/>
          <w:delInstrText xml:space="preserve"> PAGEREF _Toc20036 \h </w:delInstrText>
        </w:r>
      </w:del>
      <w:del w:id="1659" w:author="Rapporteur140" w:date="2024-11-26T14:12:09Z">
        <w:r>
          <w:rPr/>
          <w:fldChar w:fldCharType="separate"/>
        </w:r>
      </w:del>
      <w:del w:id="1660" w:author="Rapporteur140" w:date="2024-11-26T14:12:09Z">
        <w:r>
          <w:rPr/>
          <w:delText>72</w:delText>
        </w:r>
      </w:del>
      <w:del w:id="1661" w:author="Rapporteur140" w:date="2024-11-26T14:12:09Z">
        <w:r>
          <w:rPr/>
          <w:fldChar w:fldCharType="end"/>
        </w:r>
      </w:del>
    </w:p>
    <w:p>
      <w:pPr>
        <w:pStyle w:val="20"/>
        <w:tabs>
          <w:tab w:val="right" w:leader="dot" w:pos="9641"/>
          <w:tab w:val="clear" w:pos="9639"/>
        </w:tabs>
        <w:rPr>
          <w:ins w:id="1662" w:author="Rapporteur140" w:date="2024-11-26T14:12:09Z"/>
        </w:rPr>
      </w:pPr>
      <w:ins w:id="1663" w:author="Rapporteur140" w:date="2024-11-26T14:12:09Z">
        <w:r>
          <w:rPr/>
          <w:t>Foreword</w:t>
        </w:r>
        <w:r>
          <w:rPr/>
          <w:tab/>
        </w:r>
      </w:ins>
      <w:ins w:id="1664" w:author="Rapporteur140" w:date="2024-11-26T14:12:09Z">
        <w:r>
          <w:rPr/>
          <w:fldChar w:fldCharType="begin"/>
        </w:r>
      </w:ins>
      <w:ins w:id="1665" w:author="Rapporteur140" w:date="2024-11-26T14:12:09Z">
        <w:r>
          <w:rPr/>
          <w:instrText xml:space="preserve"> PAGEREF _Toc26071 \h </w:instrText>
        </w:r>
      </w:ins>
      <w:ins w:id="1666" w:author="Rapporteur140" w:date="2024-11-26T14:12:09Z">
        <w:r>
          <w:rPr/>
          <w:fldChar w:fldCharType="separate"/>
        </w:r>
      </w:ins>
      <w:ins w:id="1667" w:author="Rapporteur140" w:date="2024-11-26T14:12:15Z">
        <w:r>
          <w:rPr/>
          <w:t>6</w:t>
        </w:r>
      </w:ins>
      <w:ins w:id="1668" w:author="Rapporteur140" w:date="2024-11-26T14:12:09Z">
        <w:r>
          <w:rPr/>
          <w:fldChar w:fldCharType="end"/>
        </w:r>
      </w:ins>
    </w:p>
    <w:p>
      <w:pPr>
        <w:pStyle w:val="20"/>
        <w:tabs>
          <w:tab w:val="right" w:leader="dot" w:pos="9641"/>
          <w:tab w:val="clear" w:pos="9639"/>
        </w:tabs>
        <w:rPr>
          <w:ins w:id="1669" w:author="Rapporteur140" w:date="2024-11-26T14:12:09Z"/>
        </w:rPr>
      </w:pPr>
      <w:ins w:id="1670" w:author="Rapporteur140" w:date="2024-11-26T14:12:09Z">
        <w:r>
          <w:rPr/>
          <w:t>Introduction</w:t>
        </w:r>
        <w:r>
          <w:rPr/>
          <w:tab/>
        </w:r>
      </w:ins>
      <w:ins w:id="1671" w:author="Rapporteur140" w:date="2024-11-26T14:12:09Z">
        <w:r>
          <w:rPr/>
          <w:fldChar w:fldCharType="begin"/>
        </w:r>
      </w:ins>
      <w:ins w:id="1672" w:author="Rapporteur140" w:date="2024-11-26T14:12:09Z">
        <w:r>
          <w:rPr/>
          <w:instrText xml:space="preserve"> PAGEREF _Toc30048 \h </w:instrText>
        </w:r>
      </w:ins>
      <w:ins w:id="1673" w:author="Rapporteur140" w:date="2024-11-26T14:12:09Z">
        <w:r>
          <w:rPr/>
          <w:fldChar w:fldCharType="separate"/>
        </w:r>
      </w:ins>
      <w:ins w:id="1674" w:author="Rapporteur140" w:date="2024-11-26T14:12:15Z">
        <w:r>
          <w:rPr/>
          <w:t>7</w:t>
        </w:r>
      </w:ins>
      <w:ins w:id="1675" w:author="Rapporteur140" w:date="2024-11-26T14:12:09Z">
        <w:r>
          <w:rPr/>
          <w:fldChar w:fldCharType="end"/>
        </w:r>
      </w:ins>
    </w:p>
    <w:p>
      <w:pPr>
        <w:pStyle w:val="20"/>
        <w:rPr>
          <w:ins w:id="1677" w:author="Rapporteur140" w:date="2024-11-26T14:12:09Z"/>
        </w:rPr>
        <w:pPrChange w:id="1676" w:author="Rapporteur140" w:date="2024-11-26T14:12:23Z">
          <w:pPr>
            <w:pStyle w:val="20"/>
            <w:tabs>
              <w:tab w:val="right" w:pos="2000"/>
              <w:tab w:val="right" w:leader="dot" w:pos="9641"/>
              <w:tab w:val="clear" w:pos="9639"/>
            </w:tabs>
          </w:pPr>
        </w:pPrChange>
      </w:pPr>
      <w:ins w:id="1678" w:author="Rapporteur140" w:date="2024-11-26T14:12:09Z">
        <w:r>
          <w:rPr/>
          <w:t>1</w:t>
        </w:r>
      </w:ins>
      <w:ins w:id="1679" w:author="Rapporteur140" w:date="2024-11-26T14:12:09Z">
        <w:r>
          <w:rPr/>
          <w:tab/>
        </w:r>
      </w:ins>
      <w:ins w:id="1680" w:author="Rapporteur140" w:date="2024-11-26T14:12:09Z">
        <w:r>
          <w:rPr/>
          <w:t>Scope</w:t>
        </w:r>
        <w:r>
          <w:rPr/>
          <w:tab/>
        </w:r>
      </w:ins>
      <w:ins w:id="1681" w:author="Rapporteur140" w:date="2024-11-26T14:12:09Z">
        <w:r>
          <w:rPr/>
          <w:fldChar w:fldCharType="begin"/>
        </w:r>
      </w:ins>
      <w:ins w:id="1682" w:author="Rapporteur140" w:date="2024-11-26T14:12:09Z">
        <w:r>
          <w:rPr/>
          <w:instrText xml:space="preserve"> PAGEREF _Toc6956 \h </w:instrText>
        </w:r>
      </w:ins>
      <w:ins w:id="1683" w:author="Rapporteur140" w:date="2024-11-26T14:12:09Z">
        <w:r>
          <w:rPr/>
          <w:fldChar w:fldCharType="separate"/>
        </w:r>
      </w:ins>
      <w:ins w:id="1684" w:author="Rapporteur140" w:date="2024-11-26T14:12:15Z">
        <w:r>
          <w:rPr/>
          <w:t>8</w:t>
        </w:r>
      </w:ins>
      <w:ins w:id="1685" w:author="Rapporteur140" w:date="2024-11-26T14:12:09Z">
        <w:r>
          <w:rPr/>
          <w:fldChar w:fldCharType="end"/>
        </w:r>
      </w:ins>
    </w:p>
    <w:p>
      <w:pPr>
        <w:pStyle w:val="20"/>
        <w:rPr>
          <w:ins w:id="1687" w:author="Rapporteur140" w:date="2024-11-26T14:12:09Z"/>
        </w:rPr>
        <w:pPrChange w:id="1686" w:author="Rapporteur140" w:date="2024-11-26T14:12:23Z">
          <w:pPr>
            <w:pStyle w:val="20"/>
            <w:tabs>
              <w:tab w:val="right" w:pos="2000"/>
              <w:tab w:val="right" w:leader="dot" w:pos="9641"/>
              <w:tab w:val="clear" w:pos="9639"/>
            </w:tabs>
          </w:pPr>
        </w:pPrChange>
      </w:pPr>
      <w:ins w:id="1688" w:author="Rapporteur140" w:date="2024-11-26T14:12:09Z">
        <w:r>
          <w:rPr/>
          <w:t>2</w:t>
        </w:r>
      </w:ins>
      <w:ins w:id="1689" w:author="Rapporteur140" w:date="2024-11-26T14:12:09Z">
        <w:r>
          <w:rPr/>
          <w:tab/>
        </w:r>
      </w:ins>
      <w:ins w:id="1690" w:author="Rapporteur140" w:date="2024-11-26T14:12:09Z">
        <w:r>
          <w:rPr/>
          <w:t>References</w:t>
        </w:r>
        <w:r>
          <w:rPr/>
          <w:tab/>
        </w:r>
      </w:ins>
      <w:ins w:id="1691" w:author="Rapporteur140" w:date="2024-11-26T14:12:09Z">
        <w:r>
          <w:rPr/>
          <w:fldChar w:fldCharType="begin"/>
        </w:r>
      </w:ins>
      <w:ins w:id="1692" w:author="Rapporteur140" w:date="2024-11-26T14:12:09Z">
        <w:r>
          <w:rPr/>
          <w:instrText xml:space="preserve"> PAGEREF _Toc4866 \h </w:instrText>
        </w:r>
      </w:ins>
      <w:ins w:id="1693" w:author="Rapporteur140" w:date="2024-11-26T14:12:09Z">
        <w:r>
          <w:rPr/>
          <w:fldChar w:fldCharType="separate"/>
        </w:r>
      </w:ins>
      <w:ins w:id="1694" w:author="Rapporteur140" w:date="2024-11-26T14:12:15Z">
        <w:r>
          <w:rPr/>
          <w:t>8</w:t>
        </w:r>
      </w:ins>
      <w:ins w:id="1695" w:author="Rapporteur140" w:date="2024-11-26T14:12:09Z">
        <w:r>
          <w:rPr/>
          <w:fldChar w:fldCharType="end"/>
        </w:r>
      </w:ins>
    </w:p>
    <w:p>
      <w:pPr>
        <w:pStyle w:val="20"/>
        <w:tabs>
          <w:tab w:val="right" w:pos="2000"/>
          <w:tab w:val="right" w:leader="dot" w:pos="9641"/>
          <w:tab w:val="clear" w:pos="9639"/>
        </w:tabs>
        <w:rPr>
          <w:ins w:id="1696" w:author="Rapporteur140" w:date="2024-11-26T14:12:09Z"/>
        </w:rPr>
      </w:pPr>
      <w:ins w:id="1697" w:author="Rapporteur140" w:date="2024-11-26T14:12:09Z">
        <w:r>
          <w:rPr/>
          <w:t>3</w:t>
        </w:r>
      </w:ins>
      <w:ins w:id="1698" w:author="Rapporteur140" w:date="2024-11-26T14:12:09Z">
        <w:r>
          <w:rPr/>
          <w:tab/>
        </w:r>
      </w:ins>
      <w:ins w:id="1699" w:author="Rapporteur140" w:date="2024-11-26T14:12:09Z">
        <w:r>
          <w:rPr/>
          <w:t>Definitions of terms, symbols and abbreviations</w:t>
        </w:r>
        <w:r>
          <w:rPr/>
          <w:tab/>
        </w:r>
      </w:ins>
      <w:ins w:id="1700" w:author="Rapporteur140" w:date="2024-11-26T14:12:09Z">
        <w:r>
          <w:rPr/>
          <w:fldChar w:fldCharType="begin"/>
        </w:r>
      </w:ins>
      <w:ins w:id="1701" w:author="Rapporteur140" w:date="2024-11-26T14:12:09Z">
        <w:r>
          <w:rPr/>
          <w:instrText xml:space="preserve"> PAGEREF _Toc31869 \h </w:instrText>
        </w:r>
      </w:ins>
      <w:ins w:id="1702" w:author="Rapporteur140" w:date="2024-11-26T14:12:09Z">
        <w:r>
          <w:rPr/>
          <w:fldChar w:fldCharType="separate"/>
        </w:r>
      </w:ins>
      <w:ins w:id="1703" w:author="Rapporteur140" w:date="2024-11-26T14:12:15Z">
        <w:r>
          <w:rPr/>
          <w:t>9</w:t>
        </w:r>
      </w:ins>
      <w:ins w:id="1704" w:author="Rapporteur140" w:date="2024-11-26T14:12:09Z">
        <w:r>
          <w:rPr/>
          <w:fldChar w:fldCharType="end"/>
        </w:r>
      </w:ins>
    </w:p>
    <w:p>
      <w:pPr>
        <w:pStyle w:val="19"/>
        <w:rPr>
          <w:ins w:id="1706" w:author="Rapporteur140" w:date="2024-11-26T14:12:09Z"/>
        </w:rPr>
        <w:pPrChange w:id="1705" w:author="Rapporteur140" w:date="2024-11-26T14:12:26Z">
          <w:pPr>
            <w:pStyle w:val="19"/>
            <w:tabs>
              <w:tab w:val="right" w:pos="2000"/>
              <w:tab w:val="right" w:leader="dot" w:pos="9641"/>
              <w:tab w:val="clear" w:pos="9639"/>
            </w:tabs>
          </w:pPr>
        </w:pPrChange>
      </w:pPr>
      <w:ins w:id="1707" w:author="Rapporteur140" w:date="2024-11-26T14:12:09Z">
        <w:r>
          <w:rPr/>
          <w:t>3.1</w:t>
        </w:r>
      </w:ins>
      <w:ins w:id="1708" w:author="Rapporteur140" w:date="2024-11-26T14:12:09Z">
        <w:r>
          <w:rPr/>
          <w:tab/>
        </w:r>
      </w:ins>
      <w:ins w:id="1709" w:author="Rapporteur140" w:date="2024-11-26T14:12:09Z">
        <w:r>
          <w:rPr/>
          <w:t>Terms</w:t>
        </w:r>
        <w:r>
          <w:rPr/>
          <w:tab/>
        </w:r>
      </w:ins>
      <w:ins w:id="1710" w:author="Rapporteur140" w:date="2024-11-26T14:12:09Z">
        <w:r>
          <w:rPr/>
          <w:fldChar w:fldCharType="begin"/>
        </w:r>
      </w:ins>
      <w:ins w:id="1711" w:author="Rapporteur140" w:date="2024-11-26T14:12:09Z">
        <w:r>
          <w:rPr/>
          <w:instrText xml:space="preserve"> PAGEREF _Toc26371 \h </w:instrText>
        </w:r>
      </w:ins>
      <w:ins w:id="1712" w:author="Rapporteur140" w:date="2024-11-26T14:12:09Z">
        <w:r>
          <w:rPr/>
          <w:fldChar w:fldCharType="separate"/>
        </w:r>
      </w:ins>
      <w:ins w:id="1713" w:author="Rapporteur140" w:date="2024-11-26T14:12:15Z">
        <w:r>
          <w:rPr/>
          <w:t>9</w:t>
        </w:r>
      </w:ins>
      <w:ins w:id="1714" w:author="Rapporteur140" w:date="2024-11-26T14:12:09Z">
        <w:r>
          <w:rPr/>
          <w:fldChar w:fldCharType="end"/>
        </w:r>
      </w:ins>
    </w:p>
    <w:p>
      <w:pPr>
        <w:pStyle w:val="19"/>
        <w:rPr>
          <w:ins w:id="1716" w:author="Rapporteur140" w:date="2024-11-26T14:12:09Z"/>
        </w:rPr>
        <w:pPrChange w:id="1715" w:author="Rapporteur140" w:date="2024-11-26T14:12:26Z">
          <w:pPr>
            <w:pStyle w:val="19"/>
            <w:tabs>
              <w:tab w:val="right" w:pos="2000"/>
              <w:tab w:val="right" w:leader="dot" w:pos="9641"/>
              <w:tab w:val="clear" w:pos="9639"/>
            </w:tabs>
          </w:pPr>
        </w:pPrChange>
      </w:pPr>
      <w:ins w:id="1717" w:author="Rapporteur140" w:date="2024-11-26T14:12:09Z">
        <w:r>
          <w:rPr/>
          <w:t>3.2</w:t>
        </w:r>
      </w:ins>
      <w:ins w:id="1718" w:author="Rapporteur140" w:date="2024-11-26T14:12:09Z">
        <w:r>
          <w:rPr/>
          <w:tab/>
        </w:r>
      </w:ins>
      <w:ins w:id="1719" w:author="Rapporteur140" w:date="2024-11-26T14:12:09Z">
        <w:r>
          <w:rPr/>
          <w:t>Symbols</w:t>
        </w:r>
        <w:r>
          <w:rPr/>
          <w:tab/>
        </w:r>
      </w:ins>
      <w:ins w:id="1720" w:author="Rapporteur140" w:date="2024-11-26T14:12:09Z">
        <w:r>
          <w:rPr/>
          <w:fldChar w:fldCharType="begin"/>
        </w:r>
      </w:ins>
      <w:ins w:id="1721" w:author="Rapporteur140" w:date="2024-11-26T14:12:09Z">
        <w:r>
          <w:rPr/>
          <w:instrText xml:space="preserve"> PAGEREF _Toc9404 \h </w:instrText>
        </w:r>
      </w:ins>
      <w:ins w:id="1722" w:author="Rapporteur140" w:date="2024-11-26T14:12:09Z">
        <w:r>
          <w:rPr/>
          <w:fldChar w:fldCharType="separate"/>
        </w:r>
      </w:ins>
      <w:ins w:id="1723" w:author="Rapporteur140" w:date="2024-11-26T14:12:15Z">
        <w:r>
          <w:rPr/>
          <w:t>9</w:t>
        </w:r>
      </w:ins>
      <w:ins w:id="1724" w:author="Rapporteur140" w:date="2024-11-26T14:12:09Z">
        <w:r>
          <w:rPr/>
          <w:fldChar w:fldCharType="end"/>
        </w:r>
      </w:ins>
    </w:p>
    <w:p>
      <w:pPr>
        <w:pStyle w:val="19"/>
        <w:rPr>
          <w:ins w:id="1726" w:author="Rapporteur140" w:date="2024-11-26T14:12:09Z"/>
        </w:rPr>
        <w:pPrChange w:id="1725" w:author="Rapporteur140" w:date="2024-11-26T14:12:26Z">
          <w:pPr>
            <w:pStyle w:val="19"/>
            <w:tabs>
              <w:tab w:val="right" w:pos="2000"/>
              <w:tab w:val="right" w:leader="dot" w:pos="9641"/>
              <w:tab w:val="clear" w:pos="9639"/>
            </w:tabs>
          </w:pPr>
        </w:pPrChange>
      </w:pPr>
      <w:ins w:id="1727" w:author="Rapporteur140" w:date="2024-11-26T14:12:09Z">
        <w:r>
          <w:rPr/>
          <w:t>3.3</w:t>
        </w:r>
      </w:ins>
      <w:ins w:id="1728" w:author="Rapporteur140" w:date="2024-11-26T14:12:09Z">
        <w:r>
          <w:rPr/>
          <w:tab/>
        </w:r>
      </w:ins>
      <w:ins w:id="1729" w:author="Rapporteur140" w:date="2024-11-26T14:12:09Z">
        <w:r>
          <w:rPr/>
          <w:t>Abbreviations</w:t>
        </w:r>
        <w:r>
          <w:rPr/>
          <w:tab/>
        </w:r>
      </w:ins>
      <w:ins w:id="1730" w:author="Rapporteur140" w:date="2024-11-26T14:12:09Z">
        <w:r>
          <w:rPr/>
          <w:fldChar w:fldCharType="begin"/>
        </w:r>
      </w:ins>
      <w:ins w:id="1731" w:author="Rapporteur140" w:date="2024-11-26T14:12:09Z">
        <w:r>
          <w:rPr/>
          <w:instrText xml:space="preserve"> PAGEREF _Toc23839 \h </w:instrText>
        </w:r>
      </w:ins>
      <w:ins w:id="1732" w:author="Rapporteur140" w:date="2024-11-26T14:12:09Z">
        <w:r>
          <w:rPr/>
          <w:fldChar w:fldCharType="separate"/>
        </w:r>
      </w:ins>
      <w:ins w:id="1733" w:author="Rapporteur140" w:date="2024-11-26T14:12:15Z">
        <w:r>
          <w:rPr/>
          <w:t>9</w:t>
        </w:r>
      </w:ins>
      <w:ins w:id="1734" w:author="Rapporteur140" w:date="2024-11-26T14:12:09Z">
        <w:r>
          <w:rPr/>
          <w:fldChar w:fldCharType="end"/>
        </w:r>
      </w:ins>
    </w:p>
    <w:p>
      <w:pPr>
        <w:pStyle w:val="20"/>
        <w:tabs>
          <w:tab w:val="right" w:pos="2000"/>
          <w:tab w:val="right" w:leader="dot" w:pos="9641"/>
          <w:tab w:val="clear" w:pos="9639"/>
        </w:tabs>
        <w:rPr>
          <w:ins w:id="1735" w:author="Rapporteur140" w:date="2024-11-26T14:12:09Z"/>
        </w:rPr>
      </w:pPr>
      <w:ins w:id="1736" w:author="Rapporteur140" w:date="2024-11-26T14:12:09Z">
        <w:r>
          <w:rPr>
            <w:rFonts w:hint="eastAsia" w:eastAsia="宋体"/>
            <w:lang w:val="en-US" w:eastAsia="zh-CN"/>
          </w:rPr>
          <w:t>4</w:t>
        </w:r>
      </w:ins>
      <w:ins w:id="1737" w:author="Rapporteur140" w:date="2024-11-26T14:12:09Z">
        <w:r>
          <w:rPr>
            <w:rFonts w:hint="eastAsia" w:eastAsia="宋体"/>
            <w:lang w:val="en-US" w:eastAsia="zh-CN"/>
          </w:rPr>
          <w:tab/>
        </w:r>
      </w:ins>
      <w:ins w:id="1738" w:author="Rapporteur140" w:date="2024-11-26T14:12:09Z">
        <w:r>
          <w:rPr/>
          <w:t xml:space="preserve">Analysis of </w:t>
        </w:r>
      </w:ins>
      <w:ins w:id="1739" w:author="Rapporteur140" w:date="2024-11-26T14:12:09Z">
        <w:r>
          <w:rPr>
            <w:rFonts w:hint="eastAsia"/>
            <w:lang w:val="en-US" w:eastAsia="zh-CN"/>
          </w:rPr>
          <w:t>gaps</w:t>
        </w:r>
      </w:ins>
      <w:ins w:id="1740" w:author="Rapporteur140" w:date="2024-11-26T14:12:09Z">
        <w:r>
          <w:rPr/>
          <w:tab/>
        </w:r>
      </w:ins>
      <w:ins w:id="1741" w:author="Rapporteur140" w:date="2024-11-26T14:12:09Z">
        <w:r>
          <w:rPr/>
          <w:fldChar w:fldCharType="begin"/>
        </w:r>
      </w:ins>
      <w:ins w:id="1742" w:author="Rapporteur140" w:date="2024-11-26T14:12:09Z">
        <w:r>
          <w:rPr/>
          <w:instrText xml:space="preserve"> PAGEREF _Toc25343 \h </w:instrText>
        </w:r>
      </w:ins>
      <w:ins w:id="1743" w:author="Rapporteur140" w:date="2024-11-26T14:12:09Z">
        <w:r>
          <w:rPr/>
          <w:fldChar w:fldCharType="separate"/>
        </w:r>
      </w:ins>
      <w:ins w:id="1744" w:author="Rapporteur140" w:date="2024-11-26T14:12:15Z">
        <w:r>
          <w:rPr/>
          <w:t>10</w:t>
        </w:r>
      </w:ins>
      <w:ins w:id="1745" w:author="Rapporteur140" w:date="2024-11-26T14:12:09Z">
        <w:r>
          <w:rPr/>
          <w:fldChar w:fldCharType="end"/>
        </w:r>
      </w:ins>
    </w:p>
    <w:p>
      <w:pPr>
        <w:pStyle w:val="19"/>
        <w:rPr>
          <w:ins w:id="1747" w:author="Rapporteur140" w:date="2024-11-26T14:12:09Z"/>
        </w:rPr>
        <w:pPrChange w:id="1746" w:author="Rapporteur140" w:date="2024-11-26T14:12:30Z">
          <w:pPr>
            <w:pStyle w:val="19"/>
            <w:tabs>
              <w:tab w:val="right" w:pos="2000"/>
              <w:tab w:val="right" w:leader="dot" w:pos="9641"/>
              <w:tab w:val="clear" w:pos="9639"/>
            </w:tabs>
          </w:pPr>
        </w:pPrChange>
      </w:pPr>
      <w:ins w:id="1748" w:author="Rapporteur140" w:date="2024-11-26T14:12:09Z">
        <w:r>
          <w:rPr>
            <w:rFonts w:hint="eastAsia"/>
            <w:lang w:val="en-US" w:eastAsia="zh-CN"/>
          </w:rPr>
          <w:t>4.1</w:t>
        </w:r>
      </w:ins>
      <w:ins w:id="1749" w:author="Rapporteur140" w:date="2024-11-26T14:12:09Z">
        <w:r>
          <w:rPr>
            <w:rFonts w:hint="eastAsia"/>
            <w:lang w:val="en-US" w:eastAsia="zh-CN"/>
          </w:rPr>
          <w:tab/>
        </w:r>
      </w:ins>
      <w:ins w:id="1750" w:author="Rapporteur140" w:date="2024-11-26T14:12:09Z">
        <w:r>
          <w:rPr/>
          <w:t>Introduction</w:t>
        </w:r>
        <w:r>
          <w:rPr/>
          <w:tab/>
        </w:r>
      </w:ins>
      <w:ins w:id="1751" w:author="Rapporteur140" w:date="2024-11-26T14:12:09Z">
        <w:r>
          <w:rPr/>
          <w:fldChar w:fldCharType="begin"/>
        </w:r>
      </w:ins>
      <w:ins w:id="1752" w:author="Rapporteur140" w:date="2024-11-26T14:12:09Z">
        <w:r>
          <w:rPr/>
          <w:instrText xml:space="preserve"> PAGEREF _Toc31029 \h </w:instrText>
        </w:r>
      </w:ins>
      <w:ins w:id="1753" w:author="Rapporteur140" w:date="2024-11-26T14:12:09Z">
        <w:r>
          <w:rPr/>
          <w:fldChar w:fldCharType="separate"/>
        </w:r>
      </w:ins>
      <w:ins w:id="1754" w:author="Rapporteur140" w:date="2024-11-26T14:12:15Z">
        <w:r>
          <w:rPr/>
          <w:t>10</w:t>
        </w:r>
      </w:ins>
      <w:ins w:id="1755" w:author="Rapporteur140" w:date="2024-11-26T14:12:09Z">
        <w:r>
          <w:rPr/>
          <w:fldChar w:fldCharType="end"/>
        </w:r>
      </w:ins>
    </w:p>
    <w:p>
      <w:pPr>
        <w:pStyle w:val="19"/>
        <w:tabs>
          <w:tab w:val="right" w:pos="2000"/>
          <w:tab w:val="right" w:leader="dot" w:pos="9641"/>
          <w:tab w:val="clear" w:pos="9639"/>
        </w:tabs>
        <w:rPr>
          <w:ins w:id="1756" w:author="Rapporteur140" w:date="2024-11-26T14:12:09Z"/>
        </w:rPr>
      </w:pPr>
      <w:ins w:id="1757" w:author="Rapporteur140" w:date="2024-11-26T14:12:09Z">
        <w:r>
          <w:rPr>
            <w:rFonts w:hint="eastAsia"/>
            <w:lang w:val="en-US" w:eastAsia="zh-CN"/>
          </w:rPr>
          <w:t>4.2</w:t>
        </w:r>
      </w:ins>
      <w:ins w:id="1758" w:author="Rapporteur140" w:date="2024-11-26T14:12:09Z">
        <w:r>
          <w:rPr>
            <w:rFonts w:hint="eastAsia"/>
            <w:lang w:val="en-US" w:eastAsia="zh-CN"/>
          </w:rPr>
          <w:tab/>
        </w:r>
      </w:ins>
      <w:ins w:id="1759" w:author="Rapporteur140" w:date="2024-11-26T14:12:09Z">
        <w:r>
          <w:rPr>
            <w:rFonts w:hint="eastAsia"/>
            <w:lang w:val="en-US" w:eastAsia="zh-CN"/>
          </w:rPr>
          <w:t xml:space="preserve">Analysis of </w:t>
        </w:r>
      </w:ins>
      <w:ins w:id="1760" w:author="Rapporteur140" w:date="2024-11-26T14:12:09Z">
        <w:r>
          <w:rPr>
            <w:rFonts w:hint="eastAsia" w:eastAsia="宋体"/>
            <w:lang w:val="en-US" w:eastAsia="zh-CN"/>
          </w:rPr>
          <w:t>OMA OneAPI</w:t>
        </w:r>
      </w:ins>
      <w:ins w:id="1761" w:author="Rapporteur140" w:date="2024-11-26T14:12:09Z">
        <w:r>
          <w:rPr/>
          <w:t xml:space="preserve"> framework</w:t>
        </w:r>
        <w:r>
          <w:rPr/>
          <w:tab/>
        </w:r>
      </w:ins>
      <w:ins w:id="1762" w:author="Rapporteur140" w:date="2024-11-26T14:12:09Z">
        <w:r>
          <w:rPr/>
          <w:fldChar w:fldCharType="begin"/>
        </w:r>
      </w:ins>
      <w:ins w:id="1763" w:author="Rapporteur140" w:date="2024-11-26T14:12:09Z">
        <w:r>
          <w:rPr/>
          <w:instrText xml:space="preserve"> PAGEREF _Toc24639 \h </w:instrText>
        </w:r>
      </w:ins>
      <w:ins w:id="1764" w:author="Rapporteur140" w:date="2024-11-26T14:12:09Z">
        <w:r>
          <w:rPr/>
          <w:fldChar w:fldCharType="separate"/>
        </w:r>
      </w:ins>
      <w:ins w:id="1765" w:author="Rapporteur140" w:date="2024-11-26T14:12:15Z">
        <w:r>
          <w:rPr/>
          <w:t>10</w:t>
        </w:r>
      </w:ins>
      <w:ins w:id="1766" w:author="Rapporteur140" w:date="2024-11-26T14:12:09Z">
        <w:r>
          <w:rPr/>
          <w:fldChar w:fldCharType="end"/>
        </w:r>
      </w:ins>
    </w:p>
    <w:p>
      <w:pPr>
        <w:pStyle w:val="18"/>
        <w:tabs>
          <w:tab w:val="right" w:pos="2000"/>
          <w:tab w:val="right" w:leader="dot" w:pos="9641"/>
          <w:tab w:val="clear" w:pos="9639"/>
        </w:tabs>
        <w:rPr>
          <w:ins w:id="1767" w:author="Rapporteur140" w:date="2024-11-26T14:12:09Z"/>
        </w:rPr>
      </w:pPr>
      <w:ins w:id="1768" w:author="Rapporteur140" w:date="2024-11-26T14:12:09Z">
        <w:r>
          <w:rPr/>
          <w:t>4.</w:t>
        </w:r>
      </w:ins>
      <w:ins w:id="1769" w:author="Rapporteur140" w:date="2024-11-26T14:12:09Z">
        <w:r>
          <w:rPr>
            <w:rFonts w:hint="eastAsia" w:eastAsia="宋体"/>
            <w:lang w:val="en-US" w:eastAsia="zh-CN"/>
          </w:rPr>
          <w:t>2</w:t>
        </w:r>
      </w:ins>
      <w:ins w:id="1770" w:author="Rapporteur140" w:date="2024-11-26T14:12:09Z">
        <w:r>
          <w:rPr/>
          <w:t>.1</w:t>
        </w:r>
      </w:ins>
      <w:ins w:id="1771" w:author="Rapporteur140" w:date="2024-11-26T14:12:09Z">
        <w:r>
          <w:rPr/>
          <w:tab/>
        </w:r>
      </w:ins>
      <w:ins w:id="1772" w:author="Rapporteur140" w:date="2024-11-26T14:12:09Z">
        <w:r>
          <w:rPr/>
          <w:t>Description</w:t>
        </w:r>
        <w:r>
          <w:rPr/>
          <w:tab/>
        </w:r>
      </w:ins>
      <w:ins w:id="1773" w:author="Rapporteur140" w:date="2024-11-26T14:12:09Z">
        <w:r>
          <w:rPr/>
          <w:fldChar w:fldCharType="begin"/>
        </w:r>
      </w:ins>
      <w:ins w:id="1774" w:author="Rapporteur140" w:date="2024-11-26T14:12:09Z">
        <w:r>
          <w:rPr/>
          <w:instrText xml:space="preserve"> PAGEREF _Toc2702 \h </w:instrText>
        </w:r>
      </w:ins>
      <w:ins w:id="1775" w:author="Rapporteur140" w:date="2024-11-26T14:12:09Z">
        <w:r>
          <w:rPr/>
          <w:fldChar w:fldCharType="separate"/>
        </w:r>
      </w:ins>
      <w:ins w:id="1776" w:author="Rapporteur140" w:date="2024-11-26T14:12:15Z">
        <w:r>
          <w:rPr/>
          <w:t>10</w:t>
        </w:r>
      </w:ins>
      <w:ins w:id="1777" w:author="Rapporteur140" w:date="2024-11-26T14:12:09Z">
        <w:r>
          <w:rPr/>
          <w:fldChar w:fldCharType="end"/>
        </w:r>
      </w:ins>
    </w:p>
    <w:p>
      <w:pPr>
        <w:pStyle w:val="18"/>
        <w:tabs>
          <w:tab w:val="right" w:pos="2000"/>
          <w:tab w:val="right" w:leader="dot" w:pos="9641"/>
          <w:tab w:val="clear" w:pos="9639"/>
        </w:tabs>
        <w:rPr>
          <w:ins w:id="1778" w:author="Rapporteur140" w:date="2024-11-26T14:12:09Z"/>
        </w:rPr>
      </w:pPr>
      <w:ins w:id="1779" w:author="Rapporteur140" w:date="2024-11-26T14:12:09Z">
        <w:r>
          <w:rPr/>
          <w:t>4.</w:t>
        </w:r>
      </w:ins>
      <w:ins w:id="1780" w:author="Rapporteur140" w:date="2024-11-26T14:12:09Z">
        <w:r>
          <w:rPr>
            <w:rFonts w:hint="eastAsia" w:eastAsia="宋体"/>
            <w:lang w:val="en-US" w:eastAsia="zh-CN"/>
          </w:rPr>
          <w:t>2</w:t>
        </w:r>
      </w:ins>
      <w:ins w:id="1781" w:author="Rapporteur140" w:date="2024-11-26T14:12:09Z">
        <w:r>
          <w:rPr/>
          <w:t>.2</w:t>
        </w:r>
      </w:ins>
      <w:ins w:id="1782" w:author="Rapporteur140" w:date="2024-11-26T14:12:09Z">
        <w:r>
          <w:rPr/>
          <w:tab/>
        </w:r>
      </w:ins>
      <w:ins w:id="1783" w:author="Rapporteur140" w:date="2024-11-26T14:12:09Z">
        <w:r>
          <w:rPr/>
          <w:t>Detailed analysis</w:t>
        </w:r>
        <w:r>
          <w:rPr/>
          <w:tab/>
        </w:r>
      </w:ins>
      <w:ins w:id="1784" w:author="Rapporteur140" w:date="2024-11-26T14:12:09Z">
        <w:r>
          <w:rPr/>
          <w:fldChar w:fldCharType="begin"/>
        </w:r>
      </w:ins>
      <w:ins w:id="1785" w:author="Rapporteur140" w:date="2024-11-26T14:12:09Z">
        <w:r>
          <w:rPr/>
          <w:instrText xml:space="preserve"> PAGEREF _Toc6159 \h </w:instrText>
        </w:r>
      </w:ins>
      <w:ins w:id="1786" w:author="Rapporteur140" w:date="2024-11-26T14:12:09Z">
        <w:r>
          <w:rPr/>
          <w:fldChar w:fldCharType="separate"/>
        </w:r>
      </w:ins>
      <w:ins w:id="1787" w:author="Rapporteur140" w:date="2024-11-26T14:12:15Z">
        <w:r>
          <w:rPr/>
          <w:t>10</w:t>
        </w:r>
      </w:ins>
      <w:ins w:id="1788" w:author="Rapporteur140" w:date="2024-11-26T14:12:09Z">
        <w:r>
          <w:rPr/>
          <w:fldChar w:fldCharType="end"/>
        </w:r>
      </w:ins>
    </w:p>
    <w:p>
      <w:pPr>
        <w:pStyle w:val="18"/>
        <w:tabs>
          <w:tab w:val="right" w:pos="2000"/>
          <w:tab w:val="right" w:leader="dot" w:pos="9641"/>
          <w:tab w:val="clear" w:pos="9639"/>
        </w:tabs>
        <w:rPr>
          <w:ins w:id="1789" w:author="Rapporteur140" w:date="2024-11-26T14:12:09Z"/>
        </w:rPr>
      </w:pPr>
      <w:ins w:id="1790" w:author="Rapporteur140" w:date="2024-11-26T14:12:09Z">
        <w:r>
          <w:rPr/>
          <w:t>4.</w:t>
        </w:r>
      </w:ins>
      <w:ins w:id="1791" w:author="Rapporteur140" w:date="2024-11-26T14:12:09Z">
        <w:r>
          <w:rPr>
            <w:rFonts w:hint="eastAsia"/>
          </w:rPr>
          <w:t>2</w:t>
        </w:r>
      </w:ins>
      <w:ins w:id="1792" w:author="Rapporteur140" w:date="2024-11-26T14:12:09Z">
        <w:r>
          <w:rPr/>
          <w:t>.3</w:t>
        </w:r>
      </w:ins>
      <w:ins w:id="1793" w:author="Rapporteur140" w:date="2024-11-26T14:12:09Z">
        <w:r>
          <w:rPr/>
          <w:tab/>
        </w:r>
      </w:ins>
      <w:ins w:id="1794" w:author="Rapporteur140" w:date="2024-11-26T14:12:09Z">
        <w:r>
          <w:rPr/>
          <w:t>Analysis result</w:t>
        </w:r>
        <w:r>
          <w:rPr/>
          <w:tab/>
        </w:r>
      </w:ins>
      <w:ins w:id="1795" w:author="Rapporteur140" w:date="2024-11-26T14:12:09Z">
        <w:r>
          <w:rPr/>
          <w:fldChar w:fldCharType="begin"/>
        </w:r>
      </w:ins>
      <w:ins w:id="1796" w:author="Rapporteur140" w:date="2024-11-26T14:12:09Z">
        <w:r>
          <w:rPr/>
          <w:instrText xml:space="preserve"> PAGEREF _Toc2607 \h </w:instrText>
        </w:r>
      </w:ins>
      <w:ins w:id="1797" w:author="Rapporteur140" w:date="2024-11-26T14:12:09Z">
        <w:r>
          <w:rPr/>
          <w:fldChar w:fldCharType="separate"/>
        </w:r>
      </w:ins>
      <w:ins w:id="1798" w:author="Rapporteur140" w:date="2024-11-26T14:12:15Z">
        <w:r>
          <w:rPr/>
          <w:t>11</w:t>
        </w:r>
      </w:ins>
      <w:ins w:id="1799" w:author="Rapporteur140" w:date="2024-11-26T14:12:09Z">
        <w:r>
          <w:rPr/>
          <w:fldChar w:fldCharType="end"/>
        </w:r>
      </w:ins>
    </w:p>
    <w:p>
      <w:pPr>
        <w:pStyle w:val="20"/>
        <w:tabs>
          <w:tab w:val="right" w:pos="2000"/>
          <w:tab w:val="right" w:leader="dot" w:pos="9641"/>
          <w:tab w:val="clear" w:pos="9639"/>
        </w:tabs>
        <w:rPr>
          <w:ins w:id="1800" w:author="Rapporteur140" w:date="2024-11-26T14:12:09Z"/>
        </w:rPr>
      </w:pPr>
      <w:ins w:id="1801" w:author="Rapporteur140" w:date="2024-11-26T14:12:09Z">
        <w:r>
          <w:rPr>
            <w:rFonts w:hint="eastAsia" w:eastAsia="宋体"/>
            <w:lang w:val="en-US" w:eastAsia="zh-CN"/>
          </w:rPr>
          <w:t>5</w:t>
        </w:r>
      </w:ins>
      <w:ins w:id="1802" w:author="Rapporteur140" w:date="2024-11-26T14:12:09Z">
        <w:r>
          <w:rPr/>
          <w:tab/>
        </w:r>
      </w:ins>
      <w:ins w:id="1803" w:author="Rapporteur140" w:date="2024-11-26T14:12:09Z">
        <w:r>
          <w:rPr/>
          <w:t>Architectural Assumptions and Principles</w:t>
        </w:r>
        <w:r>
          <w:rPr/>
          <w:tab/>
        </w:r>
      </w:ins>
      <w:ins w:id="1804" w:author="Rapporteur140" w:date="2024-11-26T14:12:09Z">
        <w:r>
          <w:rPr/>
          <w:fldChar w:fldCharType="begin"/>
        </w:r>
      </w:ins>
      <w:ins w:id="1805" w:author="Rapporteur140" w:date="2024-11-26T14:12:09Z">
        <w:r>
          <w:rPr/>
          <w:instrText xml:space="preserve"> PAGEREF _Toc25624 \h </w:instrText>
        </w:r>
      </w:ins>
      <w:ins w:id="1806" w:author="Rapporteur140" w:date="2024-11-26T14:12:09Z">
        <w:r>
          <w:rPr/>
          <w:fldChar w:fldCharType="separate"/>
        </w:r>
      </w:ins>
      <w:ins w:id="1807" w:author="Rapporteur140" w:date="2024-11-26T14:12:15Z">
        <w:r>
          <w:rPr/>
          <w:t>11</w:t>
        </w:r>
      </w:ins>
      <w:ins w:id="1808" w:author="Rapporteur140" w:date="2024-11-26T14:12:09Z">
        <w:r>
          <w:rPr/>
          <w:fldChar w:fldCharType="end"/>
        </w:r>
      </w:ins>
    </w:p>
    <w:p>
      <w:pPr>
        <w:pStyle w:val="19"/>
        <w:tabs>
          <w:tab w:val="right" w:pos="2000"/>
          <w:tab w:val="right" w:leader="dot" w:pos="9641"/>
          <w:tab w:val="clear" w:pos="9639"/>
        </w:tabs>
        <w:rPr>
          <w:ins w:id="1809" w:author="Rapporteur140" w:date="2024-11-26T14:12:10Z"/>
        </w:rPr>
      </w:pPr>
      <w:ins w:id="1810" w:author="Rapporteur140" w:date="2024-11-26T14:12:10Z">
        <w:r>
          <w:rPr>
            <w:rFonts w:hint="eastAsia" w:eastAsia="宋体"/>
            <w:lang w:val="en-US" w:eastAsia="zh-CN"/>
          </w:rPr>
          <w:t>5</w:t>
        </w:r>
      </w:ins>
      <w:ins w:id="1811" w:author="Rapporteur140" w:date="2024-11-26T14:12:10Z">
        <w:r>
          <w:rPr>
            <w:lang w:eastAsia="ko-KR"/>
          </w:rPr>
          <w:t>.</w:t>
        </w:r>
      </w:ins>
      <w:ins w:id="1812" w:author="Rapporteur140" w:date="2024-11-26T14:12:10Z">
        <w:r>
          <w:rPr>
            <w:rFonts w:eastAsia="宋体"/>
            <w:lang w:eastAsia="zh-CN"/>
          </w:rPr>
          <w:t>1</w:t>
        </w:r>
      </w:ins>
      <w:ins w:id="1813" w:author="Rapporteur140" w:date="2024-11-26T14:12:10Z">
        <w:r>
          <w:rPr>
            <w:lang w:eastAsia="ko-KR"/>
          </w:rPr>
          <w:tab/>
        </w:r>
      </w:ins>
      <w:ins w:id="1814" w:author="Rapporteur140" w:date="2024-11-26T14:12:10Z">
        <w:r>
          <w:rPr>
            <w:lang w:eastAsia="ko-KR"/>
          </w:rPr>
          <w:t>Architectural Assumptions</w:t>
        </w:r>
      </w:ins>
      <w:ins w:id="1815" w:author="Rapporteur140" w:date="2024-11-26T14:12:10Z">
        <w:r>
          <w:rPr/>
          <w:tab/>
        </w:r>
      </w:ins>
      <w:ins w:id="1816" w:author="Rapporteur140" w:date="2024-11-26T14:12:10Z">
        <w:r>
          <w:rPr/>
          <w:fldChar w:fldCharType="begin"/>
        </w:r>
      </w:ins>
      <w:ins w:id="1817" w:author="Rapporteur140" w:date="2024-11-26T14:12:10Z">
        <w:r>
          <w:rPr/>
          <w:instrText xml:space="preserve"> PAGEREF _Toc1265 \h </w:instrText>
        </w:r>
      </w:ins>
      <w:ins w:id="1818" w:author="Rapporteur140" w:date="2024-11-26T14:12:10Z">
        <w:r>
          <w:rPr/>
          <w:fldChar w:fldCharType="separate"/>
        </w:r>
      </w:ins>
      <w:ins w:id="1819" w:author="Rapporteur140" w:date="2024-11-26T14:12:15Z">
        <w:r>
          <w:rPr/>
          <w:t>11</w:t>
        </w:r>
      </w:ins>
      <w:ins w:id="1820" w:author="Rapporteur140" w:date="2024-11-26T14:12:10Z">
        <w:r>
          <w:rPr/>
          <w:fldChar w:fldCharType="end"/>
        </w:r>
      </w:ins>
    </w:p>
    <w:p>
      <w:pPr>
        <w:pStyle w:val="19"/>
        <w:tabs>
          <w:tab w:val="right" w:pos="2000"/>
          <w:tab w:val="right" w:leader="dot" w:pos="9641"/>
          <w:tab w:val="clear" w:pos="9639"/>
        </w:tabs>
        <w:rPr>
          <w:ins w:id="1821" w:author="Rapporteur140" w:date="2024-11-26T14:12:10Z"/>
        </w:rPr>
      </w:pPr>
      <w:ins w:id="1822" w:author="Rapporteur140" w:date="2024-11-26T14:12:10Z">
        <w:r>
          <w:rPr>
            <w:rFonts w:hint="eastAsia" w:eastAsia="宋体"/>
            <w:lang w:val="en-US" w:eastAsia="zh-CN"/>
          </w:rPr>
          <w:t>5</w:t>
        </w:r>
      </w:ins>
      <w:ins w:id="1823" w:author="Rapporteur140" w:date="2024-11-26T14:12:10Z">
        <w:r>
          <w:rPr>
            <w:lang w:eastAsia="ko-KR"/>
          </w:rPr>
          <w:t>.</w:t>
        </w:r>
      </w:ins>
      <w:ins w:id="1824" w:author="Rapporteur140" w:date="2024-11-26T14:12:10Z">
        <w:r>
          <w:rPr>
            <w:rFonts w:eastAsia="宋体"/>
            <w:lang w:eastAsia="zh-CN"/>
          </w:rPr>
          <w:t>2</w:t>
        </w:r>
      </w:ins>
      <w:ins w:id="1825" w:author="Rapporteur140" w:date="2024-11-26T14:12:10Z">
        <w:r>
          <w:rPr>
            <w:lang w:eastAsia="ko-KR"/>
          </w:rPr>
          <w:tab/>
        </w:r>
      </w:ins>
      <w:ins w:id="1826" w:author="Rapporteur140" w:date="2024-11-26T14:12:10Z">
        <w:r>
          <w:rPr>
            <w:lang w:eastAsia="ko-KR"/>
          </w:rPr>
          <w:t>Architectural Principles</w:t>
        </w:r>
      </w:ins>
      <w:ins w:id="1827" w:author="Rapporteur140" w:date="2024-11-26T14:12:10Z">
        <w:r>
          <w:rPr/>
          <w:tab/>
        </w:r>
      </w:ins>
      <w:ins w:id="1828" w:author="Rapporteur140" w:date="2024-11-26T14:12:10Z">
        <w:r>
          <w:rPr/>
          <w:fldChar w:fldCharType="begin"/>
        </w:r>
      </w:ins>
      <w:ins w:id="1829" w:author="Rapporteur140" w:date="2024-11-26T14:12:10Z">
        <w:r>
          <w:rPr/>
          <w:instrText xml:space="preserve"> PAGEREF _Toc6233 \h </w:instrText>
        </w:r>
      </w:ins>
      <w:ins w:id="1830" w:author="Rapporteur140" w:date="2024-11-26T14:12:10Z">
        <w:r>
          <w:rPr/>
          <w:fldChar w:fldCharType="separate"/>
        </w:r>
      </w:ins>
      <w:ins w:id="1831" w:author="Rapporteur140" w:date="2024-11-26T14:12:15Z">
        <w:r>
          <w:rPr/>
          <w:t>11</w:t>
        </w:r>
      </w:ins>
      <w:ins w:id="1832" w:author="Rapporteur140" w:date="2024-11-26T14:12:10Z">
        <w:r>
          <w:rPr/>
          <w:fldChar w:fldCharType="end"/>
        </w:r>
      </w:ins>
    </w:p>
    <w:p>
      <w:pPr>
        <w:pStyle w:val="20"/>
        <w:rPr>
          <w:ins w:id="1834" w:author="Rapporteur140" w:date="2024-11-26T14:12:10Z"/>
        </w:rPr>
        <w:pPrChange w:id="1833" w:author="Rapporteur140" w:date="2024-11-26T14:12:33Z">
          <w:pPr>
            <w:pStyle w:val="20"/>
            <w:tabs>
              <w:tab w:val="right" w:pos="2000"/>
              <w:tab w:val="right" w:leader="dot" w:pos="9641"/>
              <w:tab w:val="clear" w:pos="9639"/>
            </w:tabs>
          </w:pPr>
        </w:pPrChange>
      </w:pPr>
      <w:ins w:id="1835" w:author="Rapporteur140" w:date="2024-11-26T14:12:10Z">
        <w:r>
          <w:rPr>
            <w:rFonts w:hint="eastAsia"/>
            <w:lang w:val="en-US" w:eastAsia="zh-CN"/>
          </w:rPr>
          <w:t>6</w:t>
        </w:r>
      </w:ins>
      <w:ins w:id="1836" w:author="Rapporteur140" w:date="2024-11-26T14:12:10Z">
        <w:r>
          <w:rPr/>
          <w:tab/>
        </w:r>
      </w:ins>
      <w:ins w:id="1837" w:author="Rapporteur140" w:date="2024-11-26T14:12:10Z">
        <w:r>
          <w:rPr>
            <w:rFonts w:hint="eastAsia"/>
            <w:lang w:eastAsia="zh-CN"/>
          </w:rPr>
          <w:t>Key Issues</w:t>
        </w:r>
      </w:ins>
      <w:ins w:id="1838" w:author="Rapporteur140" w:date="2024-11-26T14:12:10Z">
        <w:r>
          <w:rPr/>
          <w:tab/>
        </w:r>
      </w:ins>
      <w:ins w:id="1839" w:author="Rapporteur140" w:date="2024-11-26T14:12:10Z">
        <w:r>
          <w:rPr/>
          <w:fldChar w:fldCharType="begin"/>
        </w:r>
      </w:ins>
      <w:ins w:id="1840" w:author="Rapporteur140" w:date="2024-11-26T14:12:10Z">
        <w:r>
          <w:rPr/>
          <w:instrText xml:space="preserve"> PAGEREF _Toc14138 \h </w:instrText>
        </w:r>
      </w:ins>
      <w:ins w:id="1841" w:author="Rapporteur140" w:date="2024-11-26T14:12:10Z">
        <w:r>
          <w:rPr/>
          <w:fldChar w:fldCharType="separate"/>
        </w:r>
      </w:ins>
      <w:ins w:id="1842" w:author="Rapporteur140" w:date="2024-11-26T14:12:15Z">
        <w:r>
          <w:rPr/>
          <w:t>11</w:t>
        </w:r>
      </w:ins>
      <w:ins w:id="1843" w:author="Rapporteur140" w:date="2024-11-26T14:12:10Z">
        <w:r>
          <w:rPr/>
          <w:fldChar w:fldCharType="end"/>
        </w:r>
      </w:ins>
    </w:p>
    <w:p>
      <w:pPr>
        <w:pStyle w:val="19"/>
        <w:tabs>
          <w:tab w:val="right" w:pos="2000"/>
          <w:tab w:val="right" w:leader="dot" w:pos="9641"/>
          <w:tab w:val="clear" w:pos="9639"/>
        </w:tabs>
        <w:rPr>
          <w:ins w:id="1844" w:author="Rapporteur140" w:date="2024-11-26T14:12:10Z"/>
        </w:rPr>
      </w:pPr>
      <w:ins w:id="1845" w:author="Rapporteur140" w:date="2024-11-26T14:12:10Z">
        <w:r>
          <w:rPr>
            <w:rFonts w:hint="eastAsia" w:eastAsia="宋体"/>
            <w:lang w:val="en-US" w:eastAsia="zh-CN"/>
          </w:rPr>
          <w:t>6</w:t>
        </w:r>
      </w:ins>
      <w:ins w:id="1846" w:author="Rapporteur140" w:date="2024-11-26T14:12:10Z">
        <w:r>
          <w:rPr>
            <w:lang w:val="en-US"/>
          </w:rPr>
          <w:t>.1</w:t>
        </w:r>
      </w:ins>
      <w:ins w:id="1847" w:author="Rapporteur140" w:date="2024-11-26T14:12:10Z">
        <w:r>
          <w:rPr>
            <w:lang w:val="en-US"/>
          </w:rPr>
          <w:tab/>
        </w:r>
      </w:ins>
      <w:ins w:id="1848" w:author="Rapporteur140" w:date="2024-11-26T14:12:10Z">
        <w:r>
          <w:rPr>
            <w:rFonts w:hint="eastAsia"/>
            <w:lang w:val="en-US" w:eastAsia="zh-CN"/>
          </w:rPr>
          <w:t>Key Issue</w:t>
        </w:r>
      </w:ins>
      <w:ins w:id="1849" w:author="Rapporteur140" w:date="2024-11-26T14:12:10Z">
        <w:r>
          <w:rPr>
            <w:rFonts w:hint="eastAsia"/>
            <w:lang w:eastAsia="zh-CN"/>
          </w:rPr>
          <w:t xml:space="preserve"> #</w:t>
        </w:r>
      </w:ins>
      <w:ins w:id="1850" w:author="Rapporteur140" w:date="2024-11-26T14:12:10Z">
        <w:r>
          <w:rPr>
            <w:rFonts w:hint="eastAsia"/>
            <w:lang w:val="en-US" w:eastAsia="zh-CN"/>
          </w:rPr>
          <w:t>1</w:t>
        </w:r>
      </w:ins>
      <w:ins w:id="1851" w:author="Rapporteur140" w:date="2024-11-26T14:12:10Z">
        <w:r>
          <w:rPr/>
          <w:t xml:space="preserve">: Application calling service based on eMMTel </w:t>
        </w:r>
      </w:ins>
      <w:ins w:id="1852" w:author="Rapporteur140" w:date="2024-11-26T14:12:10Z">
        <w:r>
          <w:rPr>
            <w:rFonts w:hint="eastAsia"/>
          </w:rPr>
          <w:t>service</w:t>
        </w:r>
      </w:ins>
      <w:ins w:id="1853" w:author="Rapporteur140" w:date="2024-11-26T14:12:10Z">
        <w:r>
          <w:rPr/>
          <w:tab/>
        </w:r>
      </w:ins>
      <w:ins w:id="1854" w:author="Rapporteur140" w:date="2024-11-26T14:12:10Z">
        <w:r>
          <w:rPr/>
          <w:fldChar w:fldCharType="begin"/>
        </w:r>
      </w:ins>
      <w:ins w:id="1855" w:author="Rapporteur140" w:date="2024-11-26T14:12:10Z">
        <w:r>
          <w:rPr/>
          <w:instrText xml:space="preserve"> PAGEREF _Toc24186 \h </w:instrText>
        </w:r>
      </w:ins>
      <w:ins w:id="1856" w:author="Rapporteur140" w:date="2024-11-26T14:12:10Z">
        <w:r>
          <w:rPr/>
          <w:fldChar w:fldCharType="separate"/>
        </w:r>
      </w:ins>
      <w:ins w:id="1857" w:author="Rapporteur140" w:date="2024-11-26T14:12:15Z">
        <w:r>
          <w:rPr/>
          <w:t>11</w:t>
        </w:r>
      </w:ins>
      <w:ins w:id="1858" w:author="Rapporteur140" w:date="2024-11-26T14:12:10Z">
        <w:r>
          <w:rPr/>
          <w:fldChar w:fldCharType="end"/>
        </w:r>
      </w:ins>
    </w:p>
    <w:p>
      <w:pPr>
        <w:pStyle w:val="18"/>
        <w:tabs>
          <w:tab w:val="right" w:pos="2000"/>
          <w:tab w:val="right" w:leader="dot" w:pos="9641"/>
          <w:tab w:val="clear" w:pos="9639"/>
        </w:tabs>
        <w:rPr>
          <w:ins w:id="1859" w:author="Rapporteur140" w:date="2024-11-26T14:12:10Z"/>
        </w:rPr>
      </w:pPr>
      <w:ins w:id="1860" w:author="Rapporteur140" w:date="2024-11-26T14:12:10Z">
        <w:r>
          <w:rPr>
            <w:rFonts w:hint="eastAsia"/>
            <w:lang w:val="en-US" w:eastAsia="zh-CN"/>
          </w:rPr>
          <w:t>6</w:t>
        </w:r>
      </w:ins>
      <w:ins w:id="1861" w:author="Rapporteur140" w:date="2024-11-26T14:12:10Z">
        <w:r>
          <w:rPr/>
          <w:t>.</w:t>
        </w:r>
      </w:ins>
      <w:ins w:id="1862" w:author="Rapporteur140" w:date="2024-11-26T14:12:10Z">
        <w:r>
          <w:rPr>
            <w:rFonts w:hint="eastAsia"/>
            <w:lang w:eastAsia="zh-CN"/>
          </w:rPr>
          <w:t>1</w:t>
        </w:r>
      </w:ins>
      <w:ins w:id="1863" w:author="Rapporteur140" w:date="2024-11-26T14:12:10Z">
        <w:r>
          <w:rPr/>
          <w:t>.1</w:t>
        </w:r>
      </w:ins>
      <w:ins w:id="1864" w:author="Rapporteur140" w:date="2024-11-26T14:12:10Z">
        <w:r>
          <w:rPr>
            <w:rFonts w:ascii="Calibri" w:hAnsi="Calibri"/>
            <w:szCs w:val="22"/>
            <w:lang w:eastAsia="en-GB"/>
          </w:rPr>
          <w:tab/>
        </w:r>
      </w:ins>
      <w:ins w:id="1865" w:author="Rapporteur140" w:date="2024-11-26T14:12:10Z">
        <w:r>
          <w:rPr/>
          <w:t>Description</w:t>
        </w:r>
        <w:r>
          <w:rPr/>
          <w:tab/>
        </w:r>
      </w:ins>
      <w:ins w:id="1866" w:author="Rapporteur140" w:date="2024-11-26T14:12:10Z">
        <w:r>
          <w:rPr/>
          <w:fldChar w:fldCharType="begin"/>
        </w:r>
      </w:ins>
      <w:ins w:id="1867" w:author="Rapporteur140" w:date="2024-11-26T14:12:10Z">
        <w:r>
          <w:rPr/>
          <w:instrText xml:space="preserve"> PAGEREF _Toc28547 \h </w:instrText>
        </w:r>
      </w:ins>
      <w:ins w:id="1868" w:author="Rapporteur140" w:date="2024-11-26T14:12:10Z">
        <w:r>
          <w:rPr/>
          <w:fldChar w:fldCharType="separate"/>
        </w:r>
      </w:ins>
      <w:ins w:id="1869" w:author="Rapporteur140" w:date="2024-11-26T14:12:15Z">
        <w:r>
          <w:rPr/>
          <w:t>11</w:t>
        </w:r>
      </w:ins>
      <w:ins w:id="1870" w:author="Rapporteur140" w:date="2024-11-26T14:12:10Z">
        <w:r>
          <w:rPr/>
          <w:fldChar w:fldCharType="end"/>
        </w:r>
      </w:ins>
    </w:p>
    <w:p>
      <w:pPr>
        <w:pStyle w:val="19"/>
        <w:tabs>
          <w:tab w:val="right" w:pos="2000"/>
          <w:tab w:val="right" w:leader="dot" w:pos="9641"/>
          <w:tab w:val="clear" w:pos="9639"/>
        </w:tabs>
        <w:rPr>
          <w:ins w:id="1871" w:author="Rapporteur140" w:date="2024-11-26T14:12:10Z"/>
        </w:rPr>
      </w:pPr>
      <w:ins w:id="1872" w:author="Rapporteur140" w:date="2024-11-26T14:12:10Z">
        <w:r>
          <w:rPr>
            <w:rFonts w:hint="eastAsia" w:eastAsia="宋体"/>
            <w:lang w:val="en-US" w:eastAsia="zh-CN"/>
          </w:rPr>
          <w:t>6</w:t>
        </w:r>
      </w:ins>
      <w:ins w:id="1873" w:author="Rapporteur140" w:date="2024-11-26T14:12:10Z">
        <w:r>
          <w:rPr>
            <w:lang w:val="en-US"/>
          </w:rPr>
          <w:t>.</w:t>
        </w:r>
      </w:ins>
      <w:ins w:id="1874" w:author="Rapporteur140" w:date="2024-11-26T14:12:10Z">
        <w:r>
          <w:rPr>
            <w:rFonts w:hint="eastAsia" w:eastAsia="宋体"/>
            <w:lang w:val="en-US" w:eastAsia="zh-CN"/>
          </w:rPr>
          <w:t>2</w:t>
        </w:r>
      </w:ins>
      <w:ins w:id="1875" w:author="Rapporteur140" w:date="2024-11-26T14:12:10Z">
        <w:r>
          <w:rPr>
            <w:lang w:val="en-US"/>
          </w:rPr>
          <w:tab/>
        </w:r>
      </w:ins>
      <w:ins w:id="1876" w:author="Rapporteur140" w:date="2024-11-26T14:12:10Z">
        <w:r>
          <w:rPr>
            <w:rFonts w:hint="eastAsia"/>
            <w:lang w:val="en-US" w:eastAsia="zh-CN"/>
          </w:rPr>
          <w:t>Key Issue</w:t>
        </w:r>
      </w:ins>
      <w:ins w:id="1877" w:author="Rapporteur140" w:date="2024-11-26T14:12:10Z">
        <w:r>
          <w:rPr>
            <w:rFonts w:hint="eastAsia"/>
            <w:lang w:eastAsia="zh-CN"/>
          </w:rPr>
          <w:t xml:space="preserve"> #</w:t>
        </w:r>
      </w:ins>
      <w:ins w:id="1878" w:author="Rapporteur140" w:date="2024-11-26T14:12:10Z">
        <w:r>
          <w:rPr>
            <w:rFonts w:hint="eastAsia"/>
            <w:lang w:val="en-US" w:eastAsia="zh-CN"/>
          </w:rPr>
          <w:t>2</w:t>
        </w:r>
      </w:ins>
      <w:ins w:id="1879" w:author="Rapporteur140" w:date="2024-11-26T14:12:10Z">
        <w:r>
          <w:rPr/>
          <w:t xml:space="preserve">: </w:t>
        </w:r>
      </w:ins>
      <w:ins w:id="1880" w:author="Rapporteur140" w:date="2024-11-26T14:12:10Z">
        <w:r>
          <w:rPr>
            <w:rFonts w:eastAsia="宋体"/>
            <w:lang w:eastAsia="zh-CN"/>
          </w:rPr>
          <w:t>D</w:t>
        </w:r>
      </w:ins>
      <w:ins w:id="1881" w:author="Rapporteur140" w:date="2024-11-26T14:12:10Z">
        <w:r>
          <w:rPr/>
          <w:t>ownload</w:t>
        </w:r>
      </w:ins>
      <w:ins w:id="1882" w:author="Rapporteur140" w:date="2024-11-26T14:12:10Z">
        <w:r>
          <w:rPr>
            <w:rFonts w:hint="eastAsia"/>
          </w:rPr>
          <w:t xml:space="preserve"> data channel application to UE</w:t>
        </w:r>
      </w:ins>
      <w:ins w:id="1883" w:author="Rapporteur140" w:date="2024-11-26T14:12:10Z">
        <w:r>
          <w:rPr/>
          <w:tab/>
        </w:r>
      </w:ins>
      <w:ins w:id="1884" w:author="Rapporteur140" w:date="2024-11-26T14:12:10Z">
        <w:r>
          <w:rPr/>
          <w:fldChar w:fldCharType="begin"/>
        </w:r>
      </w:ins>
      <w:ins w:id="1885" w:author="Rapporteur140" w:date="2024-11-26T14:12:10Z">
        <w:r>
          <w:rPr/>
          <w:instrText xml:space="preserve"> PAGEREF _Toc12473 \h </w:instrText>
        </w:r>
      </w:ins>
      <w:ins w:id="1886" w:author="Rapporteur140" w:date="2024-11-26T14:12:10Z">
        <w:r>
          <w:rPr/>
          <w:fldChar w:fldCharType="separate"/>
        </w:r>
      </w:ins>
      <w:ins w:id="1887" w:author="Rapporteur140" w:date="2024-11-26T14:12:15Z">
        <w:r>
          <w:rPr/>
          <w:t>12</w:t>
        </w:r>
      </w:ins>
      <w:ins w:id="1888" w:author="Rapporteur140" w:date="2024-11-26T14:12:10Z">
        <w:r>
          <w:rPr/>
          <w:fldChar w:fldCharType="end"/>
        </w:r>
      </w:ins>
    </w:p>
    <w:p>
      <w:pPr>
        <w:pStyle w:val="18"/>
        <w:tabs>
          <w:tab w:val="right" w:pos="2000"/>
          <w:tab w:val="right" w:leader="dot" w:pos="9641"/>
          <w:tab w:val="clear" w:pos="9639"/>
        </w:tabs>
        <w:rPr>
          <w:ins w:id="1889" w:author="Rapporteur140" w:date="2024-11-26T14:12:10Z"/>
        </w:rPr>
      </w:pPr>
      <w:ins w:id="1890" w:author="Rapporteur140" w:date="2024-11-26T14:12:10Z">
        <w:r>
          <w:rPr>
            <w:rFonts w:hint="eastAsia"/>
            <w:lang w:val="en-US" w:eastAsia="zh-CN"/>
          </w:rPr>
          <w:t>6</w:t>
        </w:r>
      </w:ins>
      <w:ins w:id="1891" w:author="Rapporteur140" w:date="2024-11-26T14:12:10Z">
        <w:r>
          <w:rPr/>
          <w:t>.</w:t>
        </w:r>
      </w:ins>
      <w:ins w:id="1892" w:author="Rapporteur140" w:date="2024-11-26T14:12:10Z">
        <w:r>
          <w:rPr>
            <w:rFonts w:hint="eastAsia"/>
            <w:lang w:val="en-US" w:eastAsia="zh-CN"/>
          </w:rPr>
          <w:t>2</w:t>
        </w:r>
      </w:ins>
      <w:ins w:id="1893" w:author="Rapporteur140" w:date="2024-11-26T14:12:10Z">
        <w:r>
          <w:rPr/>
          <w:t>.1</w:t>
        </w:r>
      </w:ins>
      <w:ins w:id="1894" w:author="Rapporteur140" w:date="2024-11-26T14:12:10Z">
        <w:r>
          <w:rPr>
            <w:rFonts w:ascii="Calibri" w:hAnsi="Calibri"/>
            <w:szCs w:val="22"/>
            <w:lang w:eastAsia="en-GB"/>
          </w:rPr>
          <w:tab/>
        </w:r>
      </w:ins>
      <w:ins w:id="1895" w:author="Rapporteur140" w:date="2024-11-26T14:12:10Z">
        <w:r>
          <w:rPr/>
          <w:t>Description</w:t>
        </w:r>
        <w:r>
          <w:rPr/>
          <w:tab/>
        </w:r>
      </w:ins>
      <w:ins w:id="1896" w:author="Rapporteur140" w:date="2024-11-26T14:12:10Z">
        <w:r>
          <w:rPr/>
          <w:fldChar w:fldCharType="begin"/>
        </w:r>
      </w:ins>
      <w:ins w:id="1897" w:author="Rapporteur140" w:date="2024-11-26T14:12:10Z">
        <w:r>
          <w:rPr/>
          <w:instrText xml:space="preserve"> PAGEREF _Toc13846 \h </w:instrText>
        </w:r>
      </w:ins>
      <w:ins w:id="1898" w:author="Rapporteur140" w:date="2024-11-26T14:12:10Z">
        <w:r>
          <w:rPr/>
          <w:fldChar w:fldCharType="separate"/>
        </w:r>
      </w:ins>
      <w:ins w:id="1899" w:author="Rapporteur140" w:date="2024-11-26T14:12:15Z">
        <w:r>
          <w:rPr/>
          <w:t>12</w:t>
        </w:r>
      </w:ins>
      <w:ins w:id="1900" w:author="Rapporteur140" w:date="2024-11-26T14:12:10Z">
        <w:r>
          <w:rPr/>
          <w:fldChar w:fldCharType="end"/>
        </w:r>
      </w:ins>
    </w:p>
    <w:p>
      <w:pPr>
        <w:pStyle w:val="19"/>
        <w:tabs>
          <w:tab w:val="right" w:pos="2000"/>
          <w:tab w:val="right" w:leader="dot" w:pos="9641"/>
          <w:tab w:val="clear" w:pos="9639"/>
        </w:tabs>
        <w:rPr>
          <w:ins w:id="1901" w:author="Rapporteur140" w:date="2024-11-26T14:12:10Z"/>
        </w:rPr>
      </w:pPr>
      <w:ins w:id="1902" w:author="Rapporteur140" w:date="2024-11-26T14:12:10Z">
        <w:r>
          <w:rPr>
            <w:rFonts w:hint="eastAsia" w:eastAsia="宋体"/>
            <w:lang w:val="en-US" w:eastAsia="zh-CN"/>
          </w:rPr>
          <w:t>6.3</w:t>
        </w:r>
      </w:ins>
      <w:ins w:id="1903" w:author="Rapporteur140" w:date="2024-11-26T14:12:10Z">
        <w:r>
          <w:rPr>
            <w:rFonts w:hint="eastAsia" w:eastAsia="宋体"/>
            <w:lang w:val="en-US" w:eastAsia="zh-CN"/>
          </w:rPr>
          <w:tab/>
        </w:r>
      </w:ins>
      <w:ins w:id="1904" w:author="Rapporteur140" w:date="2024-11-26T14:12:10Z">
        <w:r>
          <w:rPr>
            <w:rFonts w:hint="eastAsia" w:eastAsia="宋体"/>
            <w:lang w:val="en-US" w:eastAsia="zh-CN"/>
          </w:rPr>
          <w:t>Key Issue #3:support of eMMTel call between application with IMS capability and application</w:t>
        </w:r>
      </w:ins>
      <w:ins w:id="1905" w:author="Rapporteur140" w:date="2024-11-26T14:12:10Z">
        <w:r>
          <w:rPr>
            <w:rFonts w:hint="eastAsia"/>
            <w:lang w:val="en-US" w:eastAsia="zh-CN"/>
          </w:rPr>
          <w:t xml:space="preserve"> without IMS capability</w:t>
        </w:r>
      </w:ins>
      <w:ins w:id="1906" w:author="Rapporteur140" w:date="2024-11-26T14:12:10Z">
        <w:r>
          <w:rPr/>
          <w:tab/>
        </w:r>
      </w:ins>
      <w:ins w:id="1907" w:author="Rapporteur140" w:date="2024-11-26T14:12:10Z">
        <w:r>
          <w:rPr/>
          <w:fldChar w:fldCharType="begin"/>
        </w:r>
      </w:ins>
      <w:ins w:id="1908" w:author="Rapporteur140" w:date="2024-11-26T14:12:10Z">
        <w:r>
          <w:rPr/>
          <w:instrText xml:space="preserve"> PAGEREF _Toc6454 \h </w:instrText>
        </w:r>
      </w:ins>
      <w:ins w:id="1909" w:author="Rapporteur140" w:date="2024-11-26T14:12:10Z">
        <w:r>
          <w:rPr/>
          <w:fldChar w:fldCharType="separate"/>
        </w:r>
      </w:ins>
      <w:ins w:id="1910" w:author="Rapporteur140" w:date="2024-11-26T14:12:15Z">
        <w:r>
          <w:rPr/>
          <w:t>13</w:t>
        </w:r>
      </w:ins>
      <w:ins w:id="1911" w:author="Rapporteur140" w:date="2024-11-26T14:12:10Z">
        <w:r>
          <w:rPr/>
          <w:fldChar w:fldCharType="end"/>
        </w:r>
      </w:ins>
    </w:p>
    <w:p>
      <w:pPr>
        <w:pStyle w:val="18"/>
        <w:tabs>
          <w:tab w:val="right" w:pos="2000"/>
          <w:tab w:val="right" w:leader="dot" w:pos="9641"/>
          <w:tab w:val="clear" w:pos="9639"/>
        </w:tabs>
        <w:rPr>
          <w:ins w:id="1912" w:author="Rapporteur140" w:date="2024-11-26T14:12:10Z"/>
        </w:rPr>
      </w:pPr>
      <w:ins w:id="1913" w:author="Rapporteur140" w:date="2024-11-26T14:12:10Z">
        <w:r>
          <w:rPr>
            <w:rFonts w:hint="eastAsia"/>
            <w:lang w:val="en-US" w:eastAsia="zh-CN"/>
          </w:rPr>
          <w:t>6</w:t>
        </w:r>
      </w:ins>
      <w:ins w:id="1914" w:author="Rapporteur140" w:date="2024-11-26T14:12:10Z">
        <w:r>
          <w:rPr/>
          <w:t>.</w:t>
        </w:r>
      </w:ins>
      <w:ins w:id="1915" w:author="Rapporteur140" w:date="2024-11-26T14:12:10Z">
        <w:r>
          <w:rPr>
            <w:rFonts w:hint="eastAsia"/>
            <w:lang w:val="en-US" w:eastAsia="zh-CN"/>
          </w:rPr>
          <w:t>3</w:t>
        </w:r>
      </w:ins>
      <w:ins w:id="1916" w:author="Rapporteur140" w:date="2024-11-26T14:12:10Z">
        <w:r>
          <w:rPr/>
          <w:t>.1</w:t>
        </w:r>
      </w:ins>
      <w:ins w:id="1917" w:author="Rapporteur140" w:date="2024-11-26T14:12:10Z">
        <w:r>
          <w:rPr>
            <w:rFonts w:ascii="Calibri" w:hAnsi="Calibri"/>
            <w:szCs w:val="22"/>
            <w:lang w:eastAsia="en-GB"/>
          </w:rPr>
          <w:tab/>
        </w:r>
      </w:ins>
      <w:ins w:id="1918" w:author="Rapporteur140" w:date="2024-11-26T14:12:10Z">
        <w:r>
          <w:rPr/>
          <w:t>Description</w:t>
        </w:r>
        <w:r>
          <w:rPr/>
          <w:tab/>
        </w:r>
      </w:ins>
      <w:ins w:id="1919" w:author="Rapporteur140" w:date="2024-11-26T14:12:10Z">
        <w:r>
          <w:rPr/>
          <w:fldChar w:fldCharType="begin"/>
        </w:r>
      </w:ins>
      <w:ins w:id="1920" w:author="Rapporteur140" w:date="2024-11-26T14:12:10Z">
        <w:r>
          <w:rPr/>
          <w:instrText xml:space="preserve"> PAGEREF _Toc27553 \h </w:instrText>
        </w:r>
      </w:ins>
      <w:ins w:id="1921" w:author="Rapporteur140" w:date="2024-11-26T14:12:10Z">
        <w:r>
          <w:rPr/>
          <w:fldChar w:fldCharType="separate"/>
        </w:r>
      </w:ins>
      <w:ins w:id="1922" w:author="Rapporteur140" w:date="2024-11-26T14:12:15Z">
        <w:r>
          <w:rPr/>
          <w:t>13</w:t>
        </w:r>
      </w:ins>
      <w:ins w:id="1923" w:author="Rapporteur140" w:date="2024-11-26T14:12:10Z">
        <w:r>
          <w:rPr/>
          <w:fldChar w:fldCharType="end"/>
        </w:r>
      </w:ins>
    </w:p>
    <w:p>
      <w:pPr>
        <w:pStyle w:val="19"/>
        <w:tabs>
          <w:tab w:val="right" w:pos="2000"/>
          <w:tab w:val="right" w:leader="dot" w:pos="9641"/>
          <w:tab w:val="clear" w:pos="9639"/>
        </w:tabs>
        <w:rPr>
          <w:ins w:id="1924" w:author="Rapporteur140" w:date="2024-11-26T14:12:10Z"/>
        </w:rPr>
      </w:pPr>
      <w:ins w:id="1925" w:author="Rapporteur140" w:date="2024-11-26T14:12:10Z">
        <w:r>
          <w:rPr>
            <w:rFonts w:hint="eastAsia" w:eastAsia="宋体"/>
            <w:lang w:val="en-US" w:eastAsia="zh-CN"/>
          </w:rPr>
          <w:t>6.4</w:t>
        </w:r>
      </w:ins>
      <w:ins w:id="1926" w:author="Rapporteur140" w:date="2024-11-26T14:12:10Z">
        <w:r>
          <w:rPr>
            <w:rFonts w:hint="eastAsia" w:eastAsia="宋体"/>
            <w:lang w:val="en-US" w:eastAsia="zh-CN"/>
          </w:rPr>
          <w:tab/>
        </w:r>
      </w:ins>
      <w:ins w:id="1927" w:author="Rapporteur140" w:date="2024-11-26T14:12:10Z">
        <w:r>
          <w:rPr>
            <w:rFonts w:hint="eastAsia" w:eastAsia="宋体"/>
            <w:lang w:val="en-US" w:eastAsia="zh-CN"/>
          </w:rPr>
          <w:t>Key Issue #4:support of providing application layer caller information to callee</w:t>
        </w:r>
      </w:ins>
      <w:ins w:id="1928" w:author="Rapporteur140" w:date="2024-11-26T14:12:10Z">
        <w:r>
          <w:rPr/>
          <w:tab/>
        </w:r>
      </w:ins>
      <w:ins w:id="1929" w:author="Rapporteur140" w:date="2024-11-26T14:12:10Z">
        <w:r>
          <w:rPr/>
          <w:fldChar w:fldCharType="begin"/>
        </w:r>
      </w:ins>
      <w:ins w:id="1930" w:author="Rapporteur140" w:date="2024-11-26T14:12:10Z">
        <w:r>
          <w:rPr/>
          <w:instrText xml:space="preserve"> PAGEREF _Toc16555 \h </w:instrText>
        </w:r>
      </w:ins>
      <w:ins w:id="1931" w:author="Rapporteur140" w:date="2024-11-26T14:12:10Z">
        <w:r>
          <w:rPr/>
          <w:fldChar w:fldCharType="separate"/>
        </w:r>
      </w:ins>
      <w:ins w:id="1932" w:author="Rapporteur140" w:date="2024-11-26T14:12:15Z">
        <w:r>
          <w:rPr/>
          <w:t>13</w:t>
        </w:r>
      </w:ins>
      <w:ins w:id="1933" w:author="Rapporteur140" w:date="2024-11-26T14:12:10Z">
        <w:r>
          <w:rPr/>
          <w:fldChar w:fldCharType="end"/>
        </w:r>
      </w:ins>
    </w:p>
    <w:p>
      <w:pPr>
        <w:pStyle w:val="18"/>
        <w:tabs>
          <w:tab w:val="right" w:pos="2000"/>
          <w:tab w:val="right" w:leader="dot" w:pos="9641"/>
          <w:tab w:val="clear" w:pos="9639"/>
        </w:tabs>
        <w:rPr>
          <w:ins w:id="1934" w:author="Rapporteur140" w:date="2024-11-26T14:12:10Z"/>
        </w:rPr>
      </w:pPr>
      <w:ins w:id="1935" w:author="Rapporteur140" w:date="2024-11-26T14:12:10Z">
        <w:r>
          <w:rPr>
            <w:rFonts w:hint="eastAsia"/>
            <w:lang w:val="en-US" w:eastAsia="zh-CN"/>
          </w:rPr>
          <w:t>6</w:t>
        </w:r>
      </w:ins>
      <w:ins w:id="1936" w:author="Rapporteur140" w:date="2024-11-26T14:12:10Z">
        <w:r>
          <w:rPr/>
          <w:t>.</w:t>
        </w:r>
      </w:ins>
      <w:ins w:id="1937" w:author="Rapporteur140" w:date="2024-11-26T14:12:10Z">
        <w:r>
          <w:rPr>
            <w:rFonts w:hint="eastAsia"/>
            <w:lang w:val="en-US" w:eastAsia="zh-CN"/>
          </w:rPr>
          <w:t>4</w:t>
        </w:r>
      </w:ins>
      <w:ins w:id="1938" w:author="Rapporteur140" w:date="2024-11-26T14:12:10Z">
        <w:r>
          <w:rPr/>
          <w:t>.1</w:t>
        </w:r>
      </w:ins>
      <w:ins w:id="1939" w:author="Rapporteur140" w:date="2024-11-26T14:12:10Z">
        <w:r>
          <w:rPr>
            <w:rFonts w:ascii="Calibri" w:hAnsi="Calibri"/>
            <w:szCs w:val="22"/>
            <w:lang w:eastAsia="en-GB"/>
          </w:rPr>
          <w:tab/>
        </w:r>
      </w:ins>
      <w:ins w:id="1940" w:author="Rapporteur140" w:date="2024-11-26T14:12:10Z">
        <w:r>
          <w:rPr/>
          <w:t>Description</w:t>
        </w:r>
        <w:r>
          <w:rPr/>
          <w:tab/>
        </w:r>
      </w:ins>
      <w:ins w:id="1941" w:author="Rapporteur140" w:date="2024-11-26T14:12:10Z">
        <w:r>
          <w:rPr/>
          <w:fldChar w:fldCharType="begin"/>
        </w:r>
      </w:ins>
      <w:ins w:id="1942" w:author="Rapporteur140" w:date="2024-11-26T14:12:10Z">
        <w:r>
          <w:rPr/>
          <w:instrText xml:space="preserve"> PAGEREF _Toc23963 \h </w:instrText>
        </w:r>
      </w:ins>
      <w:ins w:id="1943" w:author="Rapporteur140" w:date="2024-11-26T14:12:10Z">
        <w:r>
          <w:rPr/>
          <w:fldChar w:fldCharType="separate"/>
        </w:r>
      </w:ins>
      <w:ins w:id="1944" w:author="Rapporteur140" w:date="2024-11-26T14:12:15Z">
        <w:r>
          <w:rPr/>
          <w:t>13</w:t>
        </w:r>
      </w:ins>
      <w:ins w:id="1945" w:author="Rapporteur140" w:date="2024-11-26T14:12:10Z">
        <w:r>
          <w:rPr/>
          <w:fldChar w:fldCharType="end"/>
        </w:r>
      </w:ins>
    </w:p>
    <w:p>
      <w:pPr>
        <w:pStyle w:val="19"/>
        <w:tabs>
          <w:tab w:val="right" w:pos="2000"/>
          <w:tab w:val="right" w:leader="dot" w:pos="9641"/>
          <w:tab w:val="clear" w:pos="9639"/>
        </w:tabs>
        <w:rPr>
          <w:ins w:id="1946" w:author="Rapporteur140" w:date="2024-11-26T14:12:10Z"/>
        </w:rPr>
      </w:pPr>
      <w:ins w:id="1947" w:author="Rapporteur140" w:date="2024-11-26T14:12:10Z">
        <w:r>
          <w:rPr>
            <w:rFonts w:hint="eastAsia"/>
            <w:lang w:val="en-US" w:eastAsia="zh-CN"/>
          </w:rPr>
          <w:t>6.5</w:t>
        </w:r>
      </w:ins>
      <w:ins w:id="1948" w:author="Rapporteur140" w:date="2024-11-26T14:12:10Z">
        <w:r>
          <w:rPr>
            <w:rFonts w:hint="eastAsia"/>
            <w:lang w:val="en-US" w:eastAsia="zh-CN"/>
          </w:rPr>
          <w:tab/>
        </w:r>
      </w:ins>
      <w:ins w:id="1949" w:author="Rapporteur140" w:date="2024-11-26T14:12:10Z">
        <w:r>
          <w:rPr>
            <w:rFonts w:hint="eastAsia"/>
            <w:lang w:val="en-US" w:eastAsia="zh-CN"/>
          </w:rPr>
          <w:t xml:space="preserve">Key Issue #5: </w:t>
        </w:r>
      </w:ins>
      <w:ins w:id="1950" w:author="Rapporteur140" w:date="2024-11-26T14:12:10Z">
        <w:r>
          <w:rPr>
            <w:rFonts w:hint="eastAsia" w:eastAsia="宋体"/>
            <w:lang w:val="en-US" w:eastAsia="zh-CN"/>
          </w:rPr>
          <w:t>S</w:t>
        </w:r>
      </w:ins>
      <w:ins w:id="1951" w:author="Rapporteur140" w:date="2024-11-26T14:12:10Z">
        <w:r>
          <w:rPr>
            <w:rFonts w:hint="eastAsia"/>
          </w:rPr>
          <w:t>upport of virtual number</w:t>
        </w:r>
      </w:ins>
      <w:ins w:id="1952" w:author="Rapporteur140" w:date="2024-11-26T14:12:10Z">
        <w:r>
          <w:rPr/>
          <w:tab/>
        </w:r>
      </w:ins>
      <w:ins w:id="1953" w:author="Rapporteur140" w:date="2024-11-26T14:12:10Z">
        <w:r>
          <w:rPr/>
          <w:fldChar w:fldCharType="begin"/>
        </w:r>
      </w:ins>
      <w:ins w:id="1954" w:author="Rapporteur140" w:date="2024-11-26T14:12:10Z">
        <w:r>
          <w:rPr/>
          <w:instrText xml:space="preserve"> PAGEREF _Toc28625 \h </w:instrText>
        </w:r>
      </w:ins>
      <w:ins w:id="1955" w:author="Rapporteur140" w:date="2024-11-26T14:12:10Z">
        <w:r>
          <w:rPr/>
          <w:fldChar w:fldCharType="separate"/>
        </w:r>
      </w:ins>
      <w:ins w:id="1956" w:author="Rapporteur140" w:date="2024-11-26T14:12:15Z">
        <w:r>
          <w:rPr/>
          <w:t>14</w:t>
        </w:r>
      </w:ins>
      <w:ins w:id="1957" w:author="Rapporteur140" w:date="2024-11-26T14:12:10Z">
        <w:r>
          <w:rPr/>
          <w:fldChar w:fldCharType="end"/>
        </w:r>
      </w:ins>
    </w:p>
    <w:p>
      <w:pPr>
        <w:pStyle w:val="18"/>
        <w:tabs>
          <w:tab w:val="right" w:pos="2000"/>
          <w:tab w:val="right" w:leader="dot" w:pos="9641"/>
          <w:tab w:val="clear" w:pos="9639"/>
        </w:tabs>
        <w:rPr>
          <w:ins w:id="1958" w:author="Rapporteur140" w:date="2024-11-26T14:12:10Z"/>
        </w:rPr>
      </w:pPr>
      <w:ins w:id="1959" w:author="Rapporteur140" w:date="2024-11-26T14:12:10Z">
        <w:r>
          <w:rPr>
            <w:rFonts w:hint="eastAsia"/>
            <w:lang w:val="en-US" w:eastAsia="zh-CN"/>
          </w:rPr>
          <w:t>6</w:t>
        </w:r>
      </w:ins>
      <w:ins w:id="1960" w:author="Rapporteur140" w:date="2024-11-26T14:12:10Z">
        <w:r>
          <w:rPr/>
          <w:t>.</w:t>
        </w:r>
      </w:ins>
      <w:ins w:id="1961" w:author="Rapporteur140" w:date="2024-11-26T14:12:10Z">
        <w:r>
          <w:rPr>
            <w:rFonts w:hint="eastAsia"/>
            <w:lang w:val="en-US" w:eastAsia="zh-CN"/>
          </w:rPr>
          <w:t>5</w:t>
        </w:r>
      </w:ins>
      <w:ins w:id="1962" w:author="Rapporteur140" w:date="2024-11-26T14:12:10Z">
        <w:r>
          <w:rPr/>
          <w:t>.1</w:t>
        </w:r>
      </w:ins>
      <w:ins w:id="1963" w:author="Rapporteur140" w:date="2024-11-26T14:12:10Z">
        <w:r>
          <w:rPr>
            <w:rFonts w:ascii="Calibri" w:hAnsi="Calibri"/>
            <w:szCs w:val="22"/>
            <w:lang w:eastAsia="en-GB"/>
          </w:rPr>
          <w:tab/>
        </w:r>
      </w:ins>
      <w:ins w:id="1964" w:author="Rapporteur140" w:date="2024-11-26T14:12:10Z">
        <w:r>
          <w:rPr/>
          <w:t>Description</w:t>
        </w:r>
        <w:r>
          <w:rPr/>
          <w:tab/>
        </w:r>
      </w:ins>
      <w:ins w:id="1965" w:author="Rapporteur140" w:date="2024-11-26T14:12:10Z">
        <w:r>
          <w:rPr/>
          <w:fldChar w:fldCharType="begin"/>
        </w:r>
      </w:ins>
      <w:ins w:id="1966" w:author="Rapporteur140" w:date="2024-11-26T14:12:10Z">
        <w:r>
          <w:rPr/>
          <w:instrText xml:space="preserve"> PAGEREF _Toc1674 \h </w:instrText>
        </w:r>
      </w:ins>
      <w:ins w:id="1967" w:author="Rapporteur140" w:date="2024-11-26T14:12:10Z">
        <w:r>
          <w:rPr/>
          <w:fldChar w:fldCharType="separate"/>
        </w:r>
      </w:ins>
      <w:ins w:id="1968" w:author="Rapporteur140" w:date="2024-11-26T14:12:15Z">
        <w:r>
          <w:rPr/>
          <w:t>14</w:t>
        </w:r>
      </w:ins>
      <w:ins w:id="1969" w:author="Rapporteur140" w:date="2024-11-26T14:12:10Z">
        <w:r>
          <w:rPr/>
          <w:fldChar w:fldCharType="end"/>
        </w:r>
      </w:ins>
    </w:p>
    <w:p>
      <w:pPr>
        <w:pStyle w:val="19"/>
        <w:tabs>
          <w:tab w:val="right" w:pos="2000"/>
          <w:tab w:val="right" w:leader="dot" w:pos="9641"/>
          <w:tab w:val="clear" w:pos="9639"/>
        </w:tabs>
        <w:rPr>
          <w:ins w:id="1970" w:author="Rapporteur140" w:date="2024-11-26T14:12:10Z"/>
        </w:rPr>
      </w:pPr>
      <w:ins w:id="1971" w:author="Rapporteur140" w:date="2024-11-26T14:12:10Z">
        <w:r>
          <w:rPr>
            <w:rFonts w:hint="eastAsia" w:eastAsia="宋体"/>
            <w:lang w:val="en-US" w:eastAsia="zh-CN"/>
          </w:rPr>
          <w:t>6</w:t>
        </w:r>
      </w:ins>
      <w:ins w:id="1972" w:author="Rapporteur140" w:date="2024-11-26T14:12:10Z">
        <w:r>
          <w:rPr>
            <w:lang w:val="en-US"/>
          </w:rPr>
          <w:t>.</w:t>
        </w:r>
      </w:ins>
      <w:ins w:id="1973" w:author="Rapporteur140" w:date="2024-11-26T14:12:10Z">
        <w:r>
          <w:rPr>
            <w:rFonts w:hint="eastAsia" w:eastAsia="宋体"/>
            <w:lang w:val="en-US" w:eastAsia="zh-CN"/>
          </w:rPr>
          <w:t>6</w:t>
        </w:r>
      </w:ins>
      <w:ins w:id="1974" w:author="Rapporteur140" w:date="2024-11-26T14:12:10Z">
        <w:r>
          <w:rPr>
            <w:lang w:val="en-US"/>
          </w:rPr>
          <w:tab/>
        </w:r>
      </w:ins>
      <w:ins w:id="1975" w:author="Rapporteur140" w:date="2024-11-26T14:12:10Z">
        <w:r>
          <w:rPr>
            <w:rFonts w:hint="eastAsia"/>
            <w:lang w:val="en-US" w:eastAsia="zh-CN"/>
          </w:rPr>
          <w:t>Key Issue</w:t>
        </w:r>
      </w:ins>
      <w:ins w:id="1976" w:author="Rapporteur140" w:date="2024-11-26T14:12:10Z">
        <w:r>
          <w:rPr>
            <w:rFonts w:hint="eastAsia"/>
            <w:lang w:eastAsia="zh-CN"/>
          </w:rPr>
          <w:t xml:space="preserve"> #</w:t>
        </w:r>
      </w:ins>
      <w:ins w:id="1977" w:author="Rapporteur140" w:date="2024-11-26T14:12:10Z">
        <w:r>
          <w:rPr>
            <w:rFonts w:hint="eastAsia"/>
            <w:lang w:val="en-US" w:eastAsia="zh-CN"/>
          </w:rPr>
          <w:t>6</w:t>
        </w:r>
      </w:ins>
      <w:ins w:id="1978" w:author="Rapporteur140" w:date="2024-11-26T14:12:10Z">
        <w:r>
          <w:rPr>
            <w:rFonts w:hint="eastAsia" w:eastAsia="宋体"/>
            <w:lang w:val="en-US" w:eastAsia="zh-CN"/>
          </w:rPr>
          <w:t xml:space="preserve">: </w:t>
        </w:r>
      </w:ins>
      <w:ins w:id="1979" w:author="Rapporteur140" w:date="2024-11-26T14:12:10Z">
        <w:r>
          <w:rPr>
            <w:rFonts w:eastAsia="宋体"/>
            <w:lang w:val="en-US" w:eastAsia="zh-CN"/>
          </w:rPr>
          <w:t xml:space="preserve">Multiple </w:t>
        </w:r>
      </w:ins>
      <w:ins w:id="1980" w:author="Rapporteur140" w:date="2024-11-26T14:12:10Z">
        <w:r>
          <w:rPr>
            <w:lang w:val="en-US"/>
          </w:rPr>
          <w:t>call</w:t>
        </w:r>
      </w:ins>
      <w:ins w:id="1981" w:author="Rapporteur140" w:date="2024-11-26T14:12:10Z">
        <w:r>
          <w:rPr>
            <w:rFonts w:hint="eastAsia" w:eastAsia="宋体"/>
            <w:lang w:val="en-US" w:eastAsia="zh-CN"/>
          </w:rPr>
          <w:t xml:space="preserve"> control handling</w:t>
        </w:r>
      </w:ins>
      <w:ins w:id="1982" w:author="Rapporteur140" w:date="2024-11-26T14:12:10Z">
        <w:r>
          <w:rPr>
            <w:rFonts w:eastAsia="宋体"/>
            <w:lang w:val="en-US" w:eastAsia="zh-CN"/>
          </w:rPr>
          <w:t xml:space="preserve"> coordination </w:t>
        </w:r>
      </w:ins>
      <w:ins w:id="1983" w:author="Rapporteur140" w:date="2024-11-26T14:12:10Z">
        <w:r>
          <w:rPr>
            <w:lang w:val="en-US"/>
          </w:rPr>
          <w:t>among different Application Servers</w:t>
        </w:r>
      </w:ins>
      <w:ins w:id="1984" w:author="Rapporteur140" w:date="2024-11-26T14:12:10Z">
        <w:r>
          <w:rPr/>
          <w:tab/>
        </w:r>
      </w:ins>
      <w:ins w:id="1985" w:author="Rapporteur140" w:date="2024-11-26T14:12:10Z">
        <w:r>
          <w:rPr/>
          <w:fldChar w:fldCharType="begin"/>
        </w:r>
      </w:ins>
      <w:ins w:id="1986" w:author="Rapporteur140" w:date="2024-11-26T14:12:10Z">
        <w:r>
          <w:rPr/>
          <w:instrText xml:space="preserve"> PAGEREF _Toc259 \h </w:instrText>
        </w:r>
      </w:ins>
      <w:ins w:id="1987" w:author="Rapporteur140" w:date="2024-11-26T14:12:10Z">
        <w:r>
          <w:rPr/>
          <w:fldChar w:fldCharType="separate"/>
        </w:r>
      </w:ins>
      <w:ins w:id="1988" w:author="Rapporteur140" w:date="2024-11-26T14:12:15Z">
        <w:r>
          <w:rPr/>
          <w:t>17</w:t>
        </w:r>
      </w:ins>
      <w:ins w:id="1989" w:author="Rapporteur140" w:date="2024-11-26T14:12:10Z">
        <w:r>
          <w:rPr/>
          <w:fldChar w:fldCharType="end"/>
        </w:r>
      </w:ins>
    </w:p>
    <w:p>
      <w:pPr>
        <w:pStyle w:val="18"/>
        <w:tabs>
          <w:tab w:val="right" w:pos="2000"/>
          <w:tab w:val="right" w:leader="dot" w:pos="9641"/>
          <w:tab w:val="clear" w:pos="9639"/>
        </w:tabs>
        <w:rPr>
          <w:ins w:id="1990" w:author="Rapporteur140" w:date="2024-11-26T14:12:10Z"/>
        </w:rPr>
      </w:pPr>
      <w:ins w:id="1991" w:author="Rapporteur140" w:date="2024-11-26T14:12:10Z">
        <w:r>
          <w:rPr>
            <w:rFonts w:hint="eastAsia"/>
            <w:lang w:val="en-US" w:eastAsia="zh-CN"/>
          </w:rPr>
          <w:t>6</w:t>
        </w:r>
      </w:ins>
      <w:ins w:id="1992" w:author="Rapporteur140" w:date="2024-11-26T14:12:10Z">
        <w:r>
          <w:rPr/>
          <w:t>.</w:t>
        </w:r>
      </w:ins>
      <w:ins w:id="1993" w:author="Rapporteur140" w:date="2024-11-26T14:12:10Z">
        <w:r>
          <w:rPr>
            <w:rFonts w:hint="eastAsia"/>
            <w:lang w:val="en-US" w:eastAsia="zh-CN"/>
          </w:rPr>
          <w:t>6</w:t>
        </w:r>
      </w:ins>
      <w:ins w:id="1994" w:author="Rapporteur140" w:date="2024-11-26T14:12:10Z">
        <w:r>
          <w:rPr/>
          <w:t>.1</w:t>
        </w:r>
      </w:ins>
      <w:ins w:id="1995" w:author="Rapporteur140" w:date="2024-11-26T14:12:10Z">
        <w:r>
          <w:rPr>
            <w:rFonts w:ascii="Calibri" w:hAnsi="Calibri"/>
            <w:szCs w:val="22"/>
            <w:lang w:eastAsia="en-GB"/>
          </w:rPr>
          <w:tab/>
        </w:r>
      </w:ins>
      <w:ins w:id="1996" w:author="Rapporteur140" w:date="2024-11-26T14:12:10Z">
        <w:r>
          <w:rPr/>
          <w:t>Description</w:t>
        </w:r>
        <w:r>
          <w:rPr/>
          <w:tab/>
        </w:r>
      </w:ins>
      <w:ins w:id="1997" w:author="Rapporteur140" w:date="2024-11-26T14:12:10Z">
        <w:r>
          <w:rPr/>
          <w:fldChar w:fldCharType="begin"/>
        </w:r>
      </w:ins>
      <w:ins w:id="1998" w:author="Rapporteur140" w:date="2024-11-26T14:12:10Z">
        <w:r>
          <w:rPr/>
          <w:instrText xml:space="preserve"> PAGEREF _Toc8609 \h </w:instrText>
        </w:r>
      </w:ins>
      <w:ins w:id="1999" w:author="Rapporteur140" w:date="2024-11-26T14:12:10Z">
        <w:r>
          <w:rPr/>
          <w:fldChar w:fldCharType="separate"/>
        </w:r>
      </w:ins>
      <w:ins w:id="2000" w:author="Rapporteur140" w:date="2024-11-26T14:12:15Z">
        <w:r>
          <w:rPr/>
          <w:t>17</w:t>
        </w:r>
      </w:ins>
      <w:ins w:id="2001" w:author="Rapporteur140" w:date="2024-11-26T14:12:10Z">
        <w:r>
          <w:rPr/>
          <w:fldChar w:fldCharType="end"/>
        </w:r>
      </w:ins>
    </w:p>
    <w:p>
      <w:pPr>
        <w:pStyle w:val="18"/>
        <w:tabs>
          <w:tab w:val="right" w:pos="2000"/>
          <w:tab w:val="right" w:leader="dot" w:pos="9641"/>
          <w:tab w:val="clear" w:pos="9639"/>
        </w:tabs>
        <w:rPr>
          <w:ins w:id="2002" w:author="Rapporteur140" w:date="2024-11-26T14:12:10Z"/>
        </w:rPr>
      </w:pPr>
      <w:ins w:id="2003" w:author="Rapporteur140" w:date="2024-11-26T14:12:10Z">
        <w:r>
          <w:rPr>
            <w:rFonts w:hint="eastAsia"/>
            <w:lang w:val="en-US" w:eastAsia="zh-CN"/>
          </w:rPr>
          <w:t>6.7.1</w:t>
        </w:r>
      </w:ins>
      <w:ins w:id="2004" w:author="Rapporteur140" w:date="2024-11-26T14:12:10Z">
        <w:r>
          <w:rPr>
            <w:rFonts w:hint="eastAsia"/>
            <w:lang w:val="en-US" w:eastAsia="zh-CN"/>
          </w:rPr>
          <w:tab/>
        </w:r>
      </w:ins>
      <w:ins w:id="2005" w:author="Rapporteur140" w:date="2024-11-26T14:12:10Z">
        <w:r>
          <w:rPr>
            <w:rFonts w:hint="eastAsia"/>
            <w:lang w:val="en-US" w:eastAsia="zh-CN"/>
          </w:rPr>
          <w:t>Description</w:t>
        </w:r>
      </w:ins>
      <w:ins w:id="2006" w:author="Rapporteur140" w:date="2024-11-26T14:12:10Z">
        <w:r>
          <w:rPr/>
          <w:tab/>
        </w:r>
      </w:ins>
      <w:ins w:id="2007" w:author="Rapporteur140" w:date="2024-11-26T14:12:10Z">
        <w:r>
          <w:rPr/>
          <w:fldChar w:fldCharType="begin"/>
        </w:r>
      </w:ins>
      <w:ins w:id="2008" w:author="Rapporteur140" w:date="2024-11-26T14:12:10Z">
        <w:r>
          <w:rPr/>
          <w:instrText xml:space="preserve"> PAGEREF _Toc27610 \h </w:instrText>
        </w:r>
      </w:ins>
      <w:ins w:id="2009" w:author="Rapporteur140" w:date="2024-11-26T14:12:10Z">
        <w:r>
          <w:rPr/>
          <w:fldChar w:fldCharType="separate"/>
        </w:r>
      </w:ins>
      <w:ins w:id="2010" w:author="Rapporteur140" w:date="2024-11-26T14:12:15Z">
        <w:r>
          <w:rPr/>
          <w:t>18</w:t>
        </w:r>
      </w:ins>
      <w:ins w:id="2011" w:author="Rapporteur140" w:date="2024-11-26T14:12:10Z">
        <w:r>
          <w:rPr/>
          <w:fldChar w:fldCharType="end"/>
        </w:r>
      </w:ins>
    </w:p>
    <w:p>
      <w:pPr>
        <w:pStyle w:val="18"/>
        <w:tabs>
          <w:tab w:val="right" w:pos="2000"/>
          <w:tab w:val="right" w:leader="dot" w:pos="9641"/>
          <w:tab w:val="clear" w:pos="9639"/>
        </w:tabs>
        <w:rPr>
          <w:ins w:id="2012" w:author="Rapporteur140" w:date="2024-11-26T14:12:10Z"/>
        </w:rPr>
      </w:pPr>
      <w:ins w:id="2013" w:author="Rapporteur140" w:date="2024-11-26T14:12:10Z">
        <w:r>
          <w:rPr>
            <w:rFonts w:hint="eastAsia"/>
            <w:lang w:val="en-US" w:eastAsia="zh-CN"/>
          </w:rPr>
          <w:t>6.8.1</w:t>
        </w:r>
      </w:ins>
      <w:ins w:id="2014" w:author="Rapporteur140" w:date="2024-11-26T14:12:10Z">
        <w:r>
          <w:rPr>
            <w:rFonts w:hint="eastAsia"/>
            <w:lang w:val="en-US" w:eastAsia="zh-CN"/>
          </w:rPr>
          <w:tab/>
        </w:r>
      </w:ins>
      <w:ins w:id="2015" w:author="Rapporteur140" w:date="2024-11-26T14:12:10Z">
        <w:r>
          <w:rPr>
            <w:rFonts w:hint="eastAsia"/>
            <w:lang w:val="en-US" w:eastAsia="zh-CN"/>
          </w:rPr>
          <w:t>Description</w:t>
        </w:r>
      </w:ins>
      <w:ins w:id="2016" w:author="Rapporteur140" w:date="2024-11-26T14:12:10Z">
        <w:r>
          <w:rPr/>
          <w:tab/>
        </w:r>
      </w:ins>
      <w:ins w:id="2017" w:author="Rapporteur140" w:date="2024-11-26T14:12:10Z">
        <w:r>
          <w:rPr/>
          <w:fldChar w:fldCharType="begin"/>
        </w:r>
      </w:ins>
      <w:ins w:id="2018" w:author="Rapporteur140" w:date="2024-11-26T14:12:10Z">
        <w:r>
          <w:rPr/>
          <w:instrText xml:space="preserve"> PAGEREF _Toc13411 \h </w:instrText>
        </w:r>
      </w:ins>
      <w:ins w:id="2019" w:author="Rapporteur140" w:date="2024-11-26T14:12:10Z">
        <w:r>
          <w:rPr/>
          <w:fldChar w:fldCharType="separate"/>
        </w:r>
      </w:ins>
      <w:ins w:id="2020" w:author="Rapporteur140" w:date="2024-11-26T14:12:15Z">
        <w:r>
          <w:rPr/>
          <w:t>18</w:t>
        </w:r>
      </w:ins>
      <w:ins w:id="2021" w:author="Rapporteur140" w:date="2024-11-26T14:12:10Z">
        <w:r>
          <w:rPr/>
          <w:fldChar w:fldCharType="end"/>
        </w:r>
      </w:ins>
    </w:p>
    <w:p>
      <w:pPr>
        <w:pStyle w:val="20"/>
        <w:tabs>
          <w:tab w:val="right" w:pos="2000"/>
          <w:tab w:val="right" w:leader="dot" w:pos="9641"/>
          <w:tab w:val="clear" w:pos="9639"/>
        </w:tabs>
        <w:rPr>
          <w:ins w:id="2022" w:author="Rapporteur140" w:date="2024-11-26T14:12:10Z"/>
        </w:rPr>
      </w:pPr>
      <w:ins w:id="2023" w:author="Rapporteur140" w:date="2024-11-26T14:12:10Z">
        <w:r>
          <w:rPr>
            <w:rFonts w:hint="eastAsia" w:eastAsia="宋体"/>
            <w:lang w:val="en-US" w:eastAsia="zh-CN"/>
          </w:rPr>
          <w:t>7</w:t>
        </w:r>
      </w:ins>
      <w:ins w:id="2024" w:author="Rapporteur140" w:date="2024-11-26T14:12:10Z">
        <w:r>
          <w:rPr/>
          <w:tab/>
        </w:r>
      </w:ins>
      <w:ins w:id="2025" w:author="Rapporteur140" w:date="2024-11-26T14:12:10Z">
        <w:r>
          <w:rPr/>
          <w:t>Architectural requirements</w:t>
        </w:r>
        <w:r>
          <w:rPr/>
          <w:tab/>
        </w:r>
      </w:ins>
      <w:ins w:id="2026" w:author="Rapporteur140" w:date="2024-11-26T14:12:10Z">
        <w:r>
          <w:rPr/>
          <w:fldChar w:fldCharType="begin"/>
        </w:r>
      </w:ins>
      <w:ins w:id="2027" w:author="Rapporteur140" w:date="2024-11-26T14:12:10Z">
        <w:r>
          <w:rPr/>
          <w:instrText xml:space="preserve"> PAGEREF _Toc8926 \h </w:instrText>
        </w:r>
      </w:ins>
      <w:ins w:id="2028" w:author="Rapporteur140" w:date="2024-11-26T14:12:10Z">
        <w:r>
          <w:rPr/>
          <w:fldChar w:fldCharType="separate"/>
        </w:r>
      </w:ins>
      <w:ins w:id="2029" w:author="Rapporteur140" w:date="2024-11-26T14:12:15Z">
        <w:r>
          <w:rPr/>
          <w:t>19</w:t>
        </w:r>
      </w:ins>
      <w:ins w:id="2030" w:author="Rapporteur140" w:date="2024-11-26T14:12:10Z">
        <w:r>
          <w:rPr/>
          <w:fldChar w:fldCharType="end"/>
        </w:r>
      </w:ins>
    </w:p>
    <w:p>
      <w:pPr>
        <w:pStyle w:val="19"/>
        <w:rPr>
          <w:ins w:id="2032" w:author="Rapporteur140" w:date="2024-11-26T14:12:10Z"/>
        </w:rPr>
        <w:pPrChange w:id="2031" w:author="Rapporteur140" w:date="2024-11-26T14:12:38Z">
          <w:pPr>
            <w:pStyle w:val="19"/>
            <w:tabs>
              <w:tab w:val="right" w:pos="2000"/>
              <w:tab w:val="right" w:leader="dot" w:pos="9641"/>
              <w:tab w:val="clear" w:pos="9639"/>
            </w:tabs>
          </w:pPr>
        </w:pPrChange>
      </w:pPr>
      <w:ins w:id="2033" w:author="Rapporteur140" w:date="2024-11-26T14:12:10Z">
        <w:r>
          <w:rPr>
            <w:rFonts w:hint="eastAsia"/>
            <w:lang w:val="en-US" w:eastAsia="zh-CN"/>
          </w:rPr>
          <w:t>7</w:t>
        </w:r>
      </w:ins>
      <w:ins w:id="2034" w:author="Rapporteur140" w:date="2024-11-26T14:12:10Z">
        <w:r>
          <w:rPr>
            <w:lang w:val="en-US" w:eastAsia="zh-CN"/>
          </w:rPr>
          <w:t>.1</w:t>
        </w:r>
      </w:ins>
      <w:ins w:id="2035" w:author="Rapporteur140" w:date="2024-11-26T14:12:10Z">
        <w:r>
          <w:rPr>
            <w:lang w:val="en-US" w:eastAsia="zh-CN"/>
          </w:rPr>
          <w:tab/>
        </w:r>
      </w:ins>
      <w:ins w:id="2036" w:author="Rapporteur140" w:date="2024-11-26T14:12:10Z">
        <w:r>
          <w:rPr>
            <w:lang w:val="en-US" w:eastAsia="zh-CN"/>
          </w:rPr>
          <w:t>General</w:t>
        </w:r>
      </w:ins>
      <w:ins w:id="2037" w:author="Rapporteur140" w:date="2024-11-26T14:12:10Z">
        <w:r>
          <w:rPr/>
          <w:tab/>
        </w:r>
      </w:ins>
      <w:ins w:id="2038" w:author="Rapporteur140" w:date="2024-11-26T14:12:10Z">
        <w:r>
          <w:rPr/>
          <w:fldChar w:fldCharType="begin"/>
        </w:r>
      </w:ins>
      <w:ins w:id="2039" w:author="Rapporteur140" w:date="2024-11-26T14:12:10Z">
        <w:r>
          <w:rPr/>
          <w:instrText xml:space="preserve"> PAGEREF _Toc1566 \h </w:instrText>
        </w:r>
      </w:ins>
      <w:ins w:id="2040" w:author="Rapporteur140" w:date="2024-11-26T14:12:10Z">
        <w:r>
          <w:rPr/>
          <w:fldChar w:fldCharType="separate"/>
        </w:r>
      </w:ins>
      <w:ins w:id="2041" w:author="Rapporteur140" w:date="2024-11-26T14:12:15Z">
        <w:r>
          <w:rPr/>
          <w:t>19</w:t>
        </w:r>
      </w:ins>
      <w:ins w:id="2042" w:author="Rapporteur140" w:date="2024-11-26T14:12:10Z">
        <w:r>
          <w:rPr/>
          <w:fldChar w:fldCharType="end"/>
        </w:r>
      </w:ins>
    </w:p>
    <w:p>
      <w:pPr>
        <w:pStyle w:val="19"/>
        <w:tabs>
          <w:tab w:val="right" w:pos="2000"/>
          <w:tab w:val="right" w:leader="dot" w:pos="9641"/>
          <w:tab w:val="clear" w:pos="9639"/>
        </w:tabs>
        <w:rPr>
          <w:ins w:id="2043" w:author="Rapporteur140" w:date="2024-11-26T14:12:10Z"/>
        </w:rPr>
      </w:pPr>
      <w:ins w:id="2044" w:author="Rapporteur140" w:date="2024-11-26T14:12:10Z">
        <w:r>
          <w:rPr>
            <w:rFonts w:hint="eastAsia" w:eastAsia="宋体"/>
            <w:lang w:val="en-US" w:eastAsia="zh-CN"/>
          </w:rPr>
          <w:t>7</w:t>
        </w:r>
      </w:ins>
      <w:ins w:id="2045" w:author="Rapporteur140" w:date="2024-11-26T14:12:10Z">
        <w:r>
          <w:rPr>
            <w:rFonts w:eastAsia="宋体"/>
            <w:lang w:val="en-US" w:eastAsia="zh-CN"/>
          </w:rPr>
          <w:t>.2</w:t>
        </w:r>
      </w:ins>
      <w:ins w:id="2046" w:author="Rapporteur140" w:date="2024-11-26T14:12:10Z">
        <w:r>
          <w:rPr>
            <w:rFonts w:eastAsia="宋体"/>
            <w:lang w:val="en-US" w:eastAsia="zh-CN"/>
          </w:rPr>
          <w:tab/>
        </w:r>
      </w:ins>
      <w:ins w:id="2047" w:author="Rapporteur140" w:date="2024-11-26T14:12:10Z">
        <w:r>
          <w:rPr>
            <w:lang w:val="en-US" w:eastAsia="zh-CN"/>
          </w:rPr>
          <w:t>S</w:t>
        </w:r>
      </w:ins>
      <w:ins w:id="2048" w:author="Rapporteur140" w:date="2024-11-26T14:12:10Z">
        <w:r>
          <w:rPr>
            <w:rFonts w:hint="eastAsia"/>
            <w:lang w:val="en-US" w:eastAsia="zh-CN"/>
          </w:rPr>
          <w:t>ervice configuration</w:t>
        </w:r>
      </w:ins>
      <w:ins w:id="2049" w:author="Rapporteur140" w:date="2024-11-26T14:12:10Z">
        <w:r>
          <w:rPr>
            <w:rFonts w:eastAsia="宋体"/>
            <w:lang w:val="en-US" w:eastAsia="zh-CN"/>
          </w:rPr>
          <w:t xml:space="preserve"> requirements</w:t>
        </w:r>
      </w:ins>
      <w:ins w:id="2050" w:author="Rapporteur140" w:date="2024-11-26T14:12:10Z">
        <w:r>
          <w:rPr/>
          <w:tab/>
        </w:r>
      </w:ins>
      <w:ins w:id="2051" w:author="Rapporteur140" w:date="2024-11-26T14:12:10Z">
        <w:r>
          <w:rPr/>
          <w:fldChar w:fldCharType="begin"/>
        </w:r>
      </w:ins>
      <w:ins w:id="2052" w:author="Rapporteur140" w:date="2024-11-26T14:12:10Z">
        <w:r>
          <w:rPr/>
          <w:instrText xml:space="preserve"> PAGEREF _Toc31610 \h </w:instrText>
        </w:r>
      </w:ins>
      <w:ins w:id="2053" w:author="Rapporteur140" w:date="2024-11-26T14:12:10Z">
        <w:r>
          <w:rPr/>
          <w:fldChar w:fldCharType="separate"/>
        </w:r>
      </w:ins>
      <w:ins w:id="2054" w:author="Rapporteur140" w:date="2024-11-26T14:12:15Z">
        <w:r>
          <w:rPr/>
          <w:t>19</w:t>
        </w:r>
      </w:ins>
      <w:ins w:id="2055" w:author="Rapporteur140" w:date="2024-11-26T14:12:10Z">
        <w:r>
          <w:rPr/>
          <w:fldChar w:fldCharType="end"/>
        </w:r>
      </w:ins>
    </w:p>
    <w:p>
      <w:pPr>
        <w:pStyle w:val="18"/>
        <w:tabs>
          <w:tab w:val="right" w:pos="2000"/>
          <w:tab w:val="right" w:leader="dot" w:pos="9641"/>
          <w:tab w:val="clear" w:pos="9639"/>
        </w:tabs>
        <w:rPr>
          <w:ins w:id="2056" w:author="Rapporteur140" w:date="2024-11-26T14:12:10Z"/>
        </w:rPr>
      </w:pPr>
      <w:ins w:id="2057" w:author="Rapporteur140" w:date="2024-11-26T14:12:10Z">
        <w:r>
          <w:rPr>
            <w:rFonts w:hint="eastAsia" w:eastAsia="等线"/>
            <w:lang w:val="en-US" w:eastAsia="zh-CN"/>
          </w:rPr>
          <w:t>7</w:t>
        </w:r>
      </w:ins>
      <w:ins w:id="2058" w:author="Rapporteur140" w:date="2024-11-26T14:12:10Z">
        <w:r>
          <w:rPr>
            <w:rFonts w:eastAsia="等线"/>
          </w:rPr>
          <w:t>.2.1</w:t>
        </w:r>
      </w:ins>
      <w:ins w:id="2059" w:author="Rapporteur140" w:date="2024-11-26T14:12:10Z">
        <w:r>
          <w:rPr>
            <w:rFonts w:eastAsia="等线"/>
          </w:rPr>
          <w:tab/>
        </w:r>
      </w:ins>
      <w:ins w:id="2060" w:author="Rapporteur140" w:date="2024-11-26T14:12:10Z">
        <w:r>
          <w:rPr>
            <w:rFonts w:eastAsia="等线"/>
          </w:rPr>
          <w:t>Description</w:t>
        </w:r>
      </w:ins>
      <w:ins w:id="2061" w:author="Rapporteur140" w:date="2024-11-26T14:12:10Z">
        <w:r>
          <w:rPr/>
          <w:tab/>
        </w:r>
      </w:ins>
      <w:ins w:id="2062" w:author="Rapporteur140" w:date="2024-11-26T14:12:10Z">
        <w:r>
          <w:rPr/>
          <w:fldChar w:fldCharType="begin"/>
        </w:r>
      </w:ins>
      <w:ins w:id="2063" w:author="Rapporteur140" w:date="2024-11-26T14:12:10Z">
        <w:r>
          <w:rPr/>
          <w:instrText xml:space="preserve"> PAGEREF _Toc31870 \h </w:instrText>
        </w:r>
      </w:ins>
      <w:ins w:id="2064" w:author="Rapporteur140" w:date="2024-11-26T14:12:10Z">
        <w:r>
          <w:rPr/>
          <w:fldChar w:fldCharType="separate"/>
        </w:r>
      </w:ins>
      <w:ins w:id="2065" w:author="Rapporteur140" w:date="2024-11-26T14:12:15Z">
        <w:r>
          <w:rPr/>
          <w:t>19</w:t>
        </w:r>
      </w:ins>
      <w:ins w:id="2066" w:author="Rapporteur140" w:date="2024-11-26T14:12:10Z">
        <w:r>
          <w:rPr/>
          <w:fldChar w:fldCharType="end"/>
        </w:r>
      </w:ins>
    </w:p>
    <w:p>
      <w:pPr>
        <w:pStyle w:val="18"/>
        <w:tabs>
          <w:tab w:val="right" w:pos="2000"/>
          <w:tab w:val="right" w:leader="dot" w:pos="9641"/>
          <w:tab w:val="clear" w:pos="9639"/>
        </w:tabs>
        <w:rPr>
          <w:ins w:id="2067" w:author="Rapporteur140" w:date="2024-11-26T14:12:10Z"/>
        </w:rPr>
      </w:pPr>
      <w:ins w:id="2068" w:author="Rapporteur140" w:date="2024-11-26T14:12:10Z">
        <w:r>
          <w:rPr>
            <w:rFonts w:hint="eastAsia" w:eastAsia="等线"/>
            <w:lang w:val="en-US" w:eastAsia="zh-CN"/>
          </w:rPr>
          <w:t>7</w:t>
        </w:r>
      </w:ins>
      <w:ins w:id="2069" w:author="Rapporteur140" w:date="2024-11-26T14:12:10Z">
        <w:r>
          <w:rPr>
            <w:rFonts w:eastAsia="等线"/>
          </w:rPr>
          <w:t>.2.2</w:t>
        </w:r>
      </w:ins>
      <w:ins w:id="2070" w:author="Rapporteur140" w:date="2024-11-26T14:12:10Z">
        <w:r>
          <w:rPr>
            <w:rFonts w:eastAsia="等线"/>
          </w:rPr>
          <w:tab/>
        </w:r>
      </w:ins>
      <w:ins w:id="2071" w:author="Rapporteur140" w:date="2024-11-26T14:12:10Z">
        <w:r>
          <w:rPr>
            <w:rFonts w:eastAsia="等线"/>
          </w:rPr>
          <w:t>Requirements</w:t>
        </w:r>
      </w:ins>
      <w:ins w:id="2072" w:author="Rapporteur140" w:date="2024-11-26T14:12:10Z">
        <w:r>
          <w:rPr/>
          <w:tab/>
        </w:r>
      </w:ins>
      <w:ins w:id="2073" w:author="Rapporteur140" w:date="2024-11-26T14:12:10Z">
        <w:r>
          <w:rPr/>
          <w:fldChar w:fldCharType="begin"/>
        </w:r>
      </w:ins>
      <w:ins w:id="2074" w:author="Rapporteur140" w:date="2024-11-26T14:12:10Z">
        <w:r>
          <w:rPr/>
          <w:instrText xml:space="preserve"> PAGEREF _Toc23256 \h </w:instrText>
        </w:r>
      </w:ins>
      <w:ins w:id="2075" w:author="Rapporteur140" w:date="2024-11-26T14:12:10Z">
        <w:r>
          <w:rPr/>
          <w:fldChar w:fldCharType="separate"/>
        </w:r>
      </w:ins>
      <w:ins w:id="2076" w:author="Rapporteur140" w:date="2024-11-26T14:12:15Z">
        <w:r>
          <w:rPr/>
          <w:t>19</w:t>
        </w:r>
      </w:ins>
      <w:ins w:id="2077" w:author="Rapporteur140" w:date="2024-11-26T14:12:10Z">
        <w:r>
          <w:rPr/>
          <w:fldChar w:fldCharType="end"/>
        </w:r>
      </w:ins>
    </w:p>
    <w:p>
      <w:pPr>
        <w:pStyle w:val="19"/>
        <w:tabs>
          <w:tab w:val="right" w:pos="2000"/>
          <w:tab w:val="right" w:leader="dot" w:pos="9641"/>
          <w:tab w:val="clear" w:pos="9639"/>
        </w:tabs>
        <w:rPr>
          <w:ins w:id="2078" w:author="Rapporteur140" w:date="2024-11-26T14:12:10Z"/>
        </w:rPr>
      </w:pPr>
      <w:ins w:id="2079" w:author="Rapporteur140" w:date="2024-11-26T14:12:10Z">
        <w:r>
          <w:rPr>
            <w:rFonts w:hint="eastAsia" w:eastAsia="宋体"/>
            <w:lang w:val="en-US" w:eastAsia="zh-CN"/>
          </w:rPr>
          <w:t>7</w:t>
        </w:r>
      </w:ins>
      <w:ins w:id="2080" w:author="Rapporteur140" w:date="2024-11-26T14:12:10Z">
        <w:r>
          <w:rPr>
            <w:rFonts w:eastAsia="宋体"/>
            <w:lang w:val="en-US" w:eastAsia="zh-CN"/>
          </w:rPr>
          <w:t>.</w:t>
        </w:r>
      </w:ins>
      <w:ins w:id="2081" w:author="Rapporteur140" w:date="2024-11-26T14:12:10Z">
        <w:r>
          <w:rPr>
            <w:rFonts w:hint="eastAsia" w:eastAsia="宋体"/>
            <w:lang w:val="en-US" w:eastAsia="zh-CN"/>
          </w:rPr>
          <w:t>3</w:t>
        </w:r>
      </w:ins>
      <w:ins w:id="2082" w:author="Rapporteur140" w:date="2024-11-26T14:12:10Z">
        <w:r>
          <w:rPr>
            <w:rFonts w:eastAsia="宋体"/>
            <w:lang w:val="en-US" w:eastAsia="zh-CN"/>
          </w:rPr>
          <w:tab/>
        </w:r>
      </w:ins>
      <w:ins w:id="2083" w:author="Rapporteur140" w:date="2024-11-26T14:12:10Z">
        <w:r>
          <w:rPr>
            <w:lang w:val="en-US" w:eastAsia="zh-CN"/>
          </w:rPr>
          <w:t>S</w:t>
        </w:r>
      </w:ins>
      <w:ins w:id="2084" w:author="Rapporteur140" w:date="2024-11-26T14:12:10Z">
        <w:r>
          <w:rPr>
            <w:rFonts w:hint="eastAsia"/>
            <w:lang w:val="en-US" w:eastAsia="zh-CN"/>
          </w:rPr>
          <w:t xml:space="preserve">ervice </w:t>
        </w:r>
      </w:ins>
      <w:ins w:id="2085" w:author="Rapporteur140" w:date="2024-11-26T14:12:10Z">
        <w:r>
          <w:rPr>
            <w:rFonts w:hint="eastAsia"/>
          </w:rPr>
          <w:t>enablement</w:t>
        </w:r>
      </w:ins>
      <w:ins w:id="2086" w:author="Rapporteur140" w:date="2024-11-26T14:12:10Z">
        <w:r>
          <w:rPr>
            <w:rFonts w:eastAsia="宋体"/>
            <w:lang w:val="en-US" w:eastAsia="zh-CN"/>
          </w:rPr>
          <w:t xml:space="preserve"> requirements</w:t>
        </w:r>
      </w:ins>
      <w:ins w:id="2087" w:author="Rapporteur140" w:date="2024-11-26T14:12:10Z">
        <w:r>
          <w:rPr/>
          <w:tab/>
        </w:r>
      </w:ins>
      <w:ins w:id="2088" w:author="Rapporteur140" w:date="2024-11-26T14:12:10Z">
        <w:r>
          <w:rPr/>
          <w:fldChar w:fldCharType="begin"/>
        </w:r>
      </w:ins>
      <w:ins w:id="2089" w:author="Rapporteur140" w:date="2024-11-26T14:12:10Z">
        <w:r>
          <w:rPr/>
          <w:instrText xml:space="preserve"> PAGEREF _Toc30285 \h </w:instrText>
        </w:r>
      </w:ins>
      <w:ins w:id="2090" w:author="Rapporteur140" w:date="2024-11-26T14:12:10Z">
        <w:r>
          <w:rPr/>
          <w:fldChar w:fldCharType="separate"/>
        </w:r>
      </w:ins>
      <w:ins w:id="2091" w:author="Rapporteur140" w:date="2024-11-26T14:12:15Z">
        <w:r>
          <w:rPr/>
          <w:t>19</w:t>
        </w:r>
      </w:ins>
      <w:ins w:id="2092" w:author="Rapporteur140" w:date="2024-11-26T14:12:10Z">
        <w:r>
          <w:rPr/>
          <w:fldChar w:fldCharType="end"/>
        </w:r>
      </w:ins>
    </w:p>
    <w:p>
      <w:pPr>
        <w:pStyle w:val="18"/>
        <w:tabs>
          <w:tab w:val="right" w:pos="2000"/>
          <w:tab w:val="right" w:leader="dot" w:pos="9641"/>
          <w:tab w:val="clear" w:pos="9639"/>
        </w:tabs>
        <w:rPr>
          <w:ins w:id="2093" w:author="Rapporteur140" w:date="2024-11-26T14:12:10Z"/>
        </w:rPr>
      </w:pPr>
      <w:ins w:id="2094" w:author="Rapporteur140" w:date="2024-11-26T14:12:10Z">
        <w:r>
          <w:rPr>
            <w:rFonts w:hint="eastAsia" w:eastAsia="等线"/>
            <w:lang w:val="en-US" w:eastAsia="zh-CN"/>
          </w:rPr>
          <w:t>7</w:t>
        </w:r>
      </w:ins>
      <w:ins w:id="2095" w:author="Rapporteur140" w:date="2024-11-26T14:12:10Z">
        <w:r>
          <w:rPr>
            <w:rFonts w:eastAsia="等线"/>
          </w:rPr>
          <w:t>.</w:t>
        </w:r>
      </w:ins>
      <w:ins w:id="2096" w:author="Rapporteur140" w:date="2024-11-26T14:12:10Z">
        <w:r>
          <w:rPr>
            <w:rFonts w:hint="eastAsia" w:eastAsia="等线"/>
            <w:lang w:val="en-US" w:eastAsia="zh-CN"/>
          </w:rPr>
          <w:t>3</w:t>
        </w:r>
      </w:ins>
      <w:ins w:id="2097" w:author="Rapporteur140" w:date="2024-11-26T14:12:10Z">
        <w:r>
          <w:rPr>
            <w:rFonts w:eastAsia="等线"/>
          </w:rPr>
          <w:t>.1</w:t>
        </w:r>
      </w:ins>
      <w:ins w:id="2098" w:author="Rapporteur140" w:date="2024-11-26T14:12:10Z">
        <w:r>
          <w:rPr>
            <w:rFonts w:eastAsia="等线"/>
          </w:rPr>
          <w:tab/>
        </w:r>
      </w:ins>
      <w:ins w:id="2099" w:author="Rapporteur140" w:date="2024-11-26T14:12:10Z">
        <w:r>
          <w:rPr>
            <w:rFonts w:eastAsia="等线"/>
          </w:rPr>
          <w:t>Description</w:t>
        </w:r>
      </w:ins>
      <w:ins w:id="2100" w:author="Rapporteur140" w:date="2024-11-26T14:12:10Z">
        <w:r>
          <w:rPr/>
          <w:tab/>
        </w:r>
      </w:ins>
      <w:ins w:id="2101" w:author="Rapporteur140" w:date="2024-11-26T14:12:10Z">
        <w:r>
          <w:rPr/>
          <w:fldChar w:fldCharType="begin"/>
        </w:r>
      </w:ins>
      <w:ins w:id="2102" w:author="Rapporteur140" w:date="2024-11-26T14:12:10Z">
        <w:r>
          <w:rPr/>
          <w:instrText xml:space="preserve"> PAGEREF _Toc15067 \h </w:instrText>
        </w:r>
      </w:ins>
      <w:ins w:id="2103" w:author="Rapporteur140" w:date="2024-11-26T14:12:10Z">
        <w:r>
          <w:rPr/>
          <w:fldChar w:fldCharType="separate"/>
        </w:r>
      </w:ins>
      <w:ins w:id="2104" w:author="Rapporteur140" w:date="2024-11-26T14:12:15Z">
        <w:r>
          <w:rPr/>
          <w:t>19</w:t>
        </w:r>
      </w:ins>
      <w:ins w:id="2105" w:author="Rapporteur140" w:date="2024-11-26T14:12:10Z">
        <w:r>
          <w:rPr/>
          <w:fldChar w:fldCharType="end"/>
        </w:r>
      </w:ins>
    </w:p>
    <w:p>
      <w:pPr>
        <w:pStyle w:val="18"/>
        <w:tabs>
          <w:tab w:val="right" w:pos="2000"/>
          <w:tab w:val="right" w:leader="dot" w:pos="9641"/>
          <w:tab w:val="clear" w:pos="9639"/>
        </w:tabs>
        <w:rPr>
          <w:ins w:id="2106" w:author="Rapporteur140" w:date="2024-11-26T14:12:10Z"/>
        </w:rPr>
      </w:pPr>
      <w:ins w:id="2107" w:author="Rapporteur140" w:date="2024-11-26T14:12:10Z">
        <w:r>
          <w:rPr>
            <w:rFonts w:hint="eastAsia" w:eastAsia="等线"/>
            <w:lang w:val="en-US" w:eastAsia="zh-CN"/>
          </w:rPr>
          <w:t>7</w:t>
        </w:r>
      </w:ins>
      <w:ins w:id="2108" w:author="Rapporteur140" w:date="2024-11-26T14:12:10Z">
        <w:r>
          <w:rPr>
            <w:rFonts w:eastAsia="等线"/>
          </w:rPr>
          <w:t>.</w:t>
        </w:r>
      </w:ins>
      <w:ins w:id="2109" w:author="Rapporteur140" w:date="2024-11-26T14:12:10Z">
        <w:r>
          <w:rPr>
            <w:rFonts w:hint="eastAsia" w:eastAsia="等线"/>
            <w:lang w:val="en-US" w:eastAsia="zh-CN"/>
          </w:rPr>
          <w:t>3</w:t>
        </w:r>
      </w:ins>
      <w:ins w:id="2110" w:author="Rapporteur140" w:date="2024-11-26T14:12:10Z">
        <w:r>
          <w:rPr>
            <w:rFonts w:eastAsia="等线"/>
          </w:rPr>
          <w:t>.2</w:t>
        </w:r>
      </w:ins>
      <w:ins w:id="2111" w:author="Rapporteur140" w:date="2024-11-26T14:12:10Z">
        <w:r>
          <w:rPr>
            <w:rFonts w:eastAsia="等线"/>
          </w:rPr>
          <w:tab/>
        </w:r>
      </w:ins>
      <w:ins w:id="2112" w:author="Rapporteur140" w:date="2024-11-26T14:12:10Z">
        <w:r>
          <w:rPr>
            <w:rFonts w:eastAsia="等线"/>
          </w:rPr>
          <w:t>Requirements</w:t>
        </w:r>
      </w:ins>
      <w:ins w:id="2113" w:author="Rapporteur140" w:date="2024-11-26T14:12:10Z">
        <w:r>
          <w:rPr/>
          <w:tab/>
        </w:r>
      </w:ins>
      <w:ins w:id="2114" w:author="Rapporteur140" w:date="2024-11-26T14:12:10Z">
        <w:r>
          <w:rPr/>
          <w:fldChar w:fldCharType="begin"/>
        </w:r>
      </w:ins>
      <w:ins w:id="2115" w:author="Rapporteur140" w:date="2024-11-26T14:12:10Z">
        <w:r>
          <w:rPr/>
          <w:instrText xml:space="preserve"> PAGEREF _Toc11391 \h </w:instrText>
        </w:r>
      </w:ins>
      <w:ins w:id="2116" w:author="Rapporteur140" w:date="2024-11-26T14:12:10Z">
        <w:r>
          <w:rPr/>
          <w:fldChar w:fldCharType="separate"/>
        </w:r>
      </w:ins>
      <w:ins w:id="2117" w:author="Rapporteur140" w:date="2024-11-26T14:12:15Z">
        <w:r>
          <w:rPr/>
          <w:t>19</w:t>
        </w:r>
      </w:ins>
      <w:ins w:id="2118" w:author="Rapporteur140" w:date="2024-11-26T14:12:10Z">
        <w:r>
          <w:rPr/>
          <w:fldChar w:fldCharType="end"/>
        </w:r>
      </w:ins>
    </w:p>
    <w:p>
      <w:pPr>
        <w:pStyle w:val="20"/>
        <w:rPr>
          <w:ins w:id="2120" w:author="Rapporteur140" w:date="2024-11-26T14:12:10Z"/>
        </w:rPr>
        <w:pPrChange w:id="2119" w:author="Rapporteur140" w:date="2024-11-26T14:12:41Z">
          <w:pPr>
            <w:pStyle w:val="20"/>
            <w:tabs>
              <w:tab w:val="right" w:pos="2000"/>
              <w:tab w:val="right" w:leader="dot" w:pos="9641"/>
              <w:tab w:val="clear" w:pos="9639"/>
            </w:tabs>
          </w:pPr>
        </w:pPrChange>
      </w:pPr>
      <w:ins w:id="2121" w:author="Rapporteur140" w:date="2024-11-26T14:12:10Z">
        <w:r>
          <w:rPr>
            <w:rFonts w:hint="eastAsia"/>
            <w:lang w:eastAsia="zh-CN"/>
          </w:rPr>
          <w:t>8</w:t>
        </w:r>
      </w:ins>
      <w:ins w:id="2122" w:author="Rapporteur140" w:date="2024-11-26T14:12:10Z">
        <w:r>
          <w:rPr/>
          <w:tab/>
        </w:r>
      </w:ins>
      <w:ins w:id="2123" w:author="Rapporteur140" w:date="2024-11-26T14:12:10Z">
        <w:r>
          <w:rPr/>
          <w:t>Solutions</w:t>
        </w:r>
        <w:r>
          <w:rPr/>
          <w:tab/>
        </w:r>
      </w:ins>
      <w:ins w:id="2124" w:author="Rapporteur140" w:date="2024-11-26T14:12:10Z">
        <w:r>
          <w:rPr/>
          <w:fldChar w:fldCharType="begin"/>
        </w:r>
      </w:ins>
      <w:ins w:id="2125" w:author="Rapporteur140" w:date="2024-11-26T14:12:10Z">
        <w:r>
          <w:rPr/>
          <w:instrText xml:space="preserve"> PAGEREF _Toc26264 \h </w:instrText>
        </w:r>
      </w:ins>
      <w:ins w:id="2126" w:author="Rapporteur140" w:date="2024-11-26T14:12:10Z">
        <w:r>
          <w:rPr/>
          <w:fldChar w:fldCharType="separate"/>
        </w:r>
      </w:ins>
      <w:ins w:id="2127" w:author="Rapporteur140" w:date="2024-11-26T14:12:15Z">
        <w:r>
          <w:rPr/>
          <w:t>19</w:t>
        </w:r>
      </w:ins>
      <w:ins w:id="2128" w:author="Rapporteur140" w:date="2024-11-26T14:12:10Z">
        <w:r>
          <w:rPr/>
          <w:fldChar w:fldCharType="end"/>
        </w:r>
      </w:ins>
    </w:p>
    <w:p>
      <w:pPr>
        <w:pStyle w:val="19"/>
        <w:tabs>
          <w:tab w:val="right" w:pos="2000"/>
          <w:tab w:val="right" w:leader="dot" w:pos="9641"/>
          <w:tab w:val="clear" w:pos="9639"/>
        </w:tabs>
        <w:rPr>
          <w:ins w:id="2129" w:author="Rapporteur140" w:date="2024-11-26T14:12:10Z"/>
        </w:rPr>
      </w:pPr>
      <w:ins w:id="2130" w:author="Rapporteur140" w:date="2024-11-26T14:12:10Z">
        <w:r>
          <w:rPr>
            <w:rFonts w:hint="eastAsia"/>
            <w:lang w:eastAsia="zh-CN"/>
          </w:rPr>
          <w:t>8</w:t>
        </w:r>
      </w:ins>
      <w:ins w:id="2131" w:author="Rapporteur140" w:date="2024-11-26T14:12:10Z">
        <w:r>
          <w:rPr>
            <w:lang w:eastAsia="zh-CN"/>
          </w:rPr>
          <w:t>.</w:t>
        </w:r>
      </w:ins>
      <w:ins w:id="2132" w:author="Rapporteur140" w:date="2024-11-26T14:12:10Z">
        <w:r>
          <w:rPr>
            <w:rFonts w:hint="eastAsia"/>
            <w:lang w:val="en-US" w:eastAsia="zh-CN"/>
          </w:rPr>
          <w:t>1</w:t>
        </w:r>
      </w:ins>
      <w:ins w:id="2133" w:author="Rapporteur140" w:date="2024-11-26T14:12:10Z">
        <w:r>
          <w:rPr>
            <w:rFonts w:hint="eastAsia"/>
            <w:lang w:eastAsia="ko-KR"/>
          </w:rPr>
          <w:tab/>
        </w:r>
      </w:ins>
      <w:ins w:id="2134" w:author="Rapporteur140" w:date="2024-11-26T14:12:10Z">
        <w:r>
          <w:rPr/>
          <w:t>Solution</w:t>
        </w:r>
      </w:ins>
      <w:ins w:id="2135" w:author="Rapporteur140" w:date="2024-11-26T14:12:10Z">
        <w:r>
          <w:rPr>
            <w:rFonts w:hint="eastAsia"/>
            <w:lang w:eastAsia="zh-CN"/>
          </w:rPr>
          <w:t xml:space="preserve"> #</w:t>
        </w:r>
      </w:ins>
      <w:ins w:id="2136" w:author="Rapporteur140" w:date="2024-11-26T14:12:10Z">
        <w:r>
          <w:rPr>
            <w:rFonts w:hint="eastAsia"/>
            <w:lang w:val="en-US" w:eastAsia="zh-CN"/>
          </w:rPr>
          <w:t>1</w:t>
        </w:r>
      </w:ins>
      <w:ins w:id="2137" w:author="Rapporteur140" w:date="2024-11-26T14:12:10Z">
        <w:r>
          <w:rPr/>
          <w:t xml:space="preserve">: </w:t>
        </w:r>
      </w:ins>
      <w:ins w:id="2138" w:author="Rapporteur140" w:date="2024-11-26T14:12:10Z">
        <w:r>
          <w:rPr>
            <w:rFonts w:hint="eastAsia"/>
          </w:rPr>
          <w:t>eMMTel Enabler architecture</w:t>
        </w:r>
      </w:ins>
      <w:ins w:id="2139" w:author="Rapporteur140" w:date="2024-11-26T14:12:10Z">
        <w:r>
          <w:rPr/>
          <w:tab/>
        </w:r>
      </w:ins>
      <w:ins w:id="2140" w:author="Rapporteur140" w:date="2024-11-26T14:12:10Z">
        <w:r>
          <w:rPr/>
          <w:fldChar w:fldCharType="begin"/>
        </w:r>
      </w:ins>
      <w:ins w:id="2141" w:author="Rapporteur140" w:date="2024-11-26T14:12:10Z">
        <w:r>
          <w:rPr/>
          <w:instrText xml:space="preserve"> PAGEREF _Toc25712 \h </w:instrText>
        </w:r>
      </w:ins>
      <w:ins w:id="2142" w:author="Rapporteur140" w:date="2024-11-26T14:12:10Z">
        <w:r>
          <w:rPr/>
          <w:fldChar w:fldCharType="separate"/>
        </w:r>
      </w:ins>
      <w:ins w:id="2143" w:author="Rapporteur140" w:date="2024-11-26T14:12:15Z">
        <w:r>
          <w:rPr/>
          <w:t>19</w:t>
        </w:r>
      </w:ins>
      <w:ins w:id="2144" w:author="Rapporteur140" w:date="2024-11-26T14:12:10Z">
        <w:r>
          <w:rPr/>
          <w:fldChar w:fldCharType="end"/>
        </w:r>
      </w:ins>
    </w:p>
    <w:p>
      <w:pPr>
        <w:pStyle w:val="18"/>
        <w:tabs>
          <w:tab w:val="right" w:pos="2000"/>
          <w:tab w:val="right" w:leader="dot" w:pos="9641"/>
          <w:tab w:val="clear" w:pos="9639"/>
        </w:tabs>
        <w:rPr>
          <w:ins w:id="2145" w:author="Rapporteur140" w:date="2024-11-26T14:12:10Z"/>
        </w:rPr>
      </w:pPr>
      <w:ins w:id="2146" w:author="Rapporteur140" w:date="2024-11-26T14:12:10Z">
        <w:r>
          <w:rPr>
            <w:rFonts w:hint="eastAsia" w:eastAsia="宋体"/>
            <w:lang w:eastAsia="zh-CN"/>
          </w:rPr>
          <w:t>8</w:t>
        </w:r>
      </w:ins>
      <w:ins w:id="2147" w:author="Rapporteur140" w:date="2024-11-26T14:12:10Z">
        <w:r>
          <w:rPr/>
          <w:t>.</w:t>
        </w:r>
      </w:ins>
      <w:ins w:id="2148" w:author="Rapporteur140" w:date="2024-11-26T14:12:10Z">
        <w:r>
          <w:rPr>
            <w:rFonts w:hint="eastAsia" w:eastAsia="宋体"/>
            <w:lang w:val="en-US" w:eastAsia="zh-CN"/>
          </w:rPr>
          <w:t>1</w:t>
        </w:r>
      </w:ins>
      <w:ins w:id="2149" w:author="Rapporteur140" w:date="2024-11-26T14:12:10Z">
        <w:r>
          <w:rPr/>
          <w:t>.1</w:t>
        </w:r>
      </w:ins>
      <w:ins w:id="2150" w:author="Rapporteur140" w:date="2024-11-26T14:12:10Z">
        <w:r>
          <w:rPr>
            <w:rFonts w:hint="eastAsia"/>
          </w:rPr>
          <w:tab/>
        </w:r>
      </w:ins>
      <w:ins w:id="2151" w:author="Rapporteur140" w:date="2024-11-26T14:12:10Z">
        <w:r>
          <w:rPr>
            <w:rFonts w:hint="eastAsia"/>
          </w:rPr>
          <w:t>Description</w:t>
        </w:r>
      </w:ins>
      <w:ins w:id="2152" w:author="Rapporteur140" w:date="2024-11-26T14:12:10Z">
        <w:r>
          <w:rPr/>
          <w:tab/>
        </w:r>
      </w:ins>
      <w:ins w:id="2153" w:author="Rapporteur140" w:date="2024-11-26T14:12:10Z">
        <w:r>
          <w:rPr/>
          <w:fldChar w:fldCharType="begin"/>
        </w:r>
      </w:ins>
      <w:ins w:id="2154" w:author="Rapporteur140" w:date="2024-11-26T14:12:10Z">
        <w:r>
          <w:rPr/>
          <w:instrText xml:space="preserve"> PAGEREF _Toc2568 \h </w:instrText>
        </w:r>
      </w:ins>
      <w:ins w:id="2155" w:author="Rapporteur140" w:date="2024-11-26T14:12:10Z">
        <w:r>
          <w:rPr/>
          <w:fldChar w:fldCharType="separate"/>
        </w:r>
      </w:ins>
      <w:ins w:id="2156" w:author="Rapporteur140" w:date="2024-11-26T14:12:15Z">
        <w:r>
          <w:rPr/>
          <w:t>19</w:t>
        </w:r>
      </w:ins>
      <w:ins w:id="2157" w:author="Rapporteur140" w:date="2024-11-26T14:12:10Z">
        <w:r>
          <w:rPr/>
          <w:fldChar w:fldCharType="end"/>
        </w:r>
      </w:ins>
    </w:p>
    <w:p>
      <w:pPr>
        <w:pStyle w:val="18"/>
        <w:tabs>
          <w:tab w:val="right" w:pos="2000"/>
          <w:tab w:val="right" w:leader="dot" w:pos="9641"/>
          <w:tab w:val="clear" w:pos="9639"/>
        </w:tabs>
        <w:rPr>
          <w:ins w:id="2158" w:author="Rapporteur140" w:date="2024-11-26T14:12:10Z"/>
        </w:rPr>
      </w:pPr>
      <w:ins w:id="2159" w:author="Rapporteur140" w:date="2024-11-26T14:12:10Z">
        <w:r>
          <w:rPr>
            <w:rFonts w:hint="eastAsia" w:eastAsia="宋体"/>
            <w:lang w:val="en-US" w:eastAsia="zh-CN"/>
          </w:rPr>
          <w:t>8</w:t>
        </w:r>
      </w:ins>
      <w:ins w:id="2160" w:author="Rapporteur140" w:date="2024-11-26T14:12:10Z">
        <w:r>
          <w:rPr/>
          <w:t>.</w:t>
        </w:r>
      </w:ins>
      <w:ins w:id="2161" w:author="Rapporteur140" w:date="2024-11-26T14:12:10Z">
        <w:r>
          <w:rPr>
            <w:rFonts w:hint="eastAsia" w:eastAsia="宋体"/>
            <w:lang w:val="en-US" w:eastAsia="zh-CN"/>
          </w:rPr>
          <w:t>1</w:t>
        </w:r>
      </w:ins>
      <w:ins w:id="2162" w:author="Rapporteur140" w:date="2024-11-26T14:12:10Z">
        <w:r>
          <w:rPr/>
          <w:t>.</w:t>
        </w:r>
      </w:ins>
      <w:ins w:id="2163" w:author="Rapporteur140" w:date="2024-11-26T14:12:10Z">
        <w:r>
          <w:rPr>
            <w:rFonts w:hint="eastAsia" w:eastAsia="宋体"/>
            <w:lang w:val="en-US" w:eastAsia="zh-CN"/>
          </w:rPr>
          <w:t>2</w:t>
        </w:r>
      </w:ins>
      <w:ins w:id="2164" w:author="Rapporteur140" w:date="2024-11-26T14:12:10Z">
        <w:r>
          <w:rPr/>
          <w:tab/>
        </w:r>
      </w:ins>
      <w:ins w:id="2165" w:author="Rapporteur140" w:date="2024-11-26T14:12:10Z">
        <w:r>
          <w:rPr>
            <w:rFonts w:hint="eastAsia" w:eastAsia="宋体"/>
            <w:lang w:val="en-US" w:eastAsia="zh-CN"/>
          </w:rPr>
          <w:t>eMMTel Enabler architecture model</w:t>
        </w:r>
      </w:ins>
      <w:ins w:id="2166" w:author="Rapporteur140" w:date="2024-11-26T14:12:10Z">
        <w:r>
          <w:rPr/>
          <w:tab/>
        </w:r>
      </w:ins>
      <w:ins w:id="2167" w:author="Rapporteur140" w:date="2024-11-26T14:12:10Z">
        <w:r>
          <w:rPr/>
          <w:fldChar w:fldCharType="begin"/>
        </w:r>
      </w:ins>
      <w:ins w:id="2168" w:author="Rapporteur140" w:date="2024-11-26T14:12:10Z">
        <w:r>
          <w:rPr/>
          <w:instrText xml:space="preserve"> PAGEREF _Toc23790 \h </w:instrText>
        </w:r>
      </w:ins>
      <w:ins w:id="2169" w:author="Rapporteur140" w:date="2024-11-26T14:12:10Z">
        <w:r>
          <w:rPr/>
          <w:fldChar w:fldCharType="separate"/>
        </w:r>
      </w:ins>
      <w:ins w:id="2170" w:author="Rapporteur140" w:date="2024-11-26T14:12:15Z">
        <w:r>
          <w:rPr/>
          <w:t>20</w:t>
        </w:r>
      </w:ins>
      <w:ins w:id="2171" w:author="Rapporteur140" w:date="2024-11-26T14:12:10Z">
        <w:r>
          <w:rPr/>
          <w:fldChar w:fldCharType="end"/>
        </w:r>
      </w:ins>
    </w:p>
    <w:p>
      <w:pPr>
        <w:pStyle w:val="17"/>
        <w:rPr>
          <w:ins w:id="2173" w:author="Rapporteur140" w:date="2024-11-26T14:12:10Z"/>
        </w:rPr>
        <w:pPrChange w:id="2172" w:author="Rapporteur140" w:date="2024-11-26T14:12:44Z">
          <w:pPr>
            <w:pStyle w:val="17"/>
            <w:tabs>
              <w:tab w:val="right" w:pos="2400"/>
              <w:tab w:val="right" w:leader="dot" w:pos="9641"/>
              <w:tab w:val="clear" w:pos="9639"/>
            </w:tabs>
          </w:pPr>
        </w:pPrChange>
      </w:pPr>
      <w:ins w:id="2174" w:author="Rapporteur140" w:date="2024-11-26T14:12:10Z">
        <w:r>
          <w:rPr>
            <w:rFonts w:hint="eastAsia"/>
            <w:lang w:val="en-US" w:eastAsia="zh-CN"/>
          </w:rPr>
          <w:t>8</w:t>
        </w:r>
      </w:ins>
      <w:ins w:id="2175" w:author="Rapporteur140" w:date="2024-11-26T14:12:10Z">
        <w:r>
          <w:rPr/>
          <w:t>.</w:t>
        </w:r>
      </w:ins>
      <w:ins w:id="2176" w:author="Rapporteur140" w:date="2024-11-26T14:12:10Z">
        <w:r>
          <w:rPr>
            <w:rFonts w:hint="eastAsia"/>
            <w:lang w:val="en-US" w:eastAsia="zh-CN"/>
          </w:rPr>
          <w:t>1</w:t>
        </w:r>
      </w:ins>
      <w:ins w:id="2177" w:author="Rapporteur140" w:date="2024-11-26T14:12:10Z">
        <w:r>
          <w:rPr/>
          <w:t>.</w:t>
        </w:r>
      </w:ins>
      <w:ins w:id="2178" w:author="Rapporteur140" w:date="2024-11-26T14:12:10Z">
        <w:r>
          <w:rPr>
            <w:rFonts w:hint="eastAsia"/>
            <w:lang w:val="en-US" w:eastAsia="zh-CN"/>
          </w:rPr>
          <w:t>2.1</w:t>
        </w:r>
      </w:ins>
      <w:ins w:id="2179" w:author="Rapporteur140" w:date="2024-11-26T14:12:10Z">
        <w:r>
          <w:rPr/>
          <w:tab/>
        </w:r>
      </w:ins>
      <w:ins w:id="2180" w:author="Rapporteur140" w:date="2024-11-26T14:12:10Z">
        <w:r>
          <w:rPr>
            <w:rFonts w:hint="eastAsia"/>
            <w:lang w:val="en-US" w:eastAsia="zh-CN"/>
          </w:rPr>
          <w:t>General</w:t>
        </w:r>
      </w:ins>
      <w:ins w:id="2181" w:author="Rapporteur140" w:date="2024-11-26T14:12:10Z">
        <w:r>
          <w:rPr/>
          <w:tab/>
        </w:r>
      </w:ins>
      <w:ins w:id="2182" w:author="Rapporteur140" w:date="2024-11-26T14:12:10Z">
        <w:r>
          <w:rPr/>
          <w:fldChar w:fldCharType="begin"/>
        </w:r>
      </w:ins>
      <w:ins w:id="2183" w:author="Rapporteur140" w:date="2024-11-26T14:12:10Z">
        <w:r>
          <w:rPr/>
          <w:instrText xml:space="preserve"> PAGEREF _Toc15324 \h </w:instrText>
        </w:r>
      </w:ins>
      <w:ins w:id="2184" w:author="Rapporteur140" w:date="2024-11-26T14:12:10Z">
        <w:r>
          <w:rPr/>
          <w:fldChar w:fldCharType="separate"/>
        </w:r>
      </w:ins>
      <w:ins w:id="2185" w:author="Rapporteur140" w:date="2024-11-26T14:12:15Z">
        <w:r>
          <w:rPr/>
          <w:t>20</w:t>
        </w:r>
      </w:ins>
      <w:ins w:id="2186" w:author="Rapporteur140" w:date="2024-11-26T14:12:10Z">
        <w:r>
          <w:rPr/>
          <w:fldChar w:fldCharType="end"/>
        </w:r>
      </w:ins>
    </w:p>
    <w:p>
      <w:pPr>
        <w:pStyle w:val="17"/>
        <w:tabs>
          <w:tab w:val="right" w:pos="2400"/>
          <w:tab w:val="right" w:leader="dot" w:pos="9641"/>
          <w:tab w:val="clear" w:pos="9639"/>
        </w:tabs>
        <w:rPr>
          <w:ins w:id="2187" w:author="Rapporteur140" w:date="2024-11-26T14:12:10Z"/>
        </w:rPr>
      </w:pPr>
      <w:ins w:id="2188" w:author="Rapporteur140" w:date="2024-11-26T14:12:10Z">
        <w:r>
          <w:rPr>
            <w:rFonts w:hint="eastAsia"/>
            <w:lang w:val="en-US" w:eastAsia="zh-CN"/>
          </w:rPr>
          <w:t>8.1.2.2</w:t>
        </w:r>
      </w:ins>
      <w:ins w:id="2189" w:author="Rapporteur140" w:date="2024-11-26T14:12:10Z">
        <w:r>
          <w:rPr>
            <w:rFonts w:hint="eastAsia"/>
            <w:lang w:val="en-US" w:eastAsia="zh-CN"/>
          </w:rPr>
          <w:tab/>
        </w:r>
      </w:ins>
      <w:ins w:id="2190" w:author="Rapporteur140" w:date="2024-11-26T14:12:10Z">
        <w:r>
          <w:rPr>
            <w:rFonts w:hint="eastAsia"/>
            <w:lang w:val="en-US" w:eastAsia="zh-CN"/>
          </w:rPr>
          <w:t>Functional entities description</w:t>
        </w:r>
      </w:ins>
      <w:ins w:id="2191" w:author="Rapporteur140" w:date="2024-11-26T14:12:10Z">
        <w:r>
          <w:rPr/>
          <w:tab/>
        </w:r>
      </w:ins>
      <w:ins w:id="2192" w:author="Rapporteur140" w:date="2024-11-26T14:12:10Z">
        <w:r>
          <w:rPr/>
          <w:fldChar w:fldCharType="begin"/>
        </w:r>
      </w:ins>
      <w:ins w:id="2193" w:author="Rapporteur140" w:date="2024-11-26T14:12:10Z">
        <w:r>
          <w:rPr/>
          <w:instrText xml:space="preserve"> PAGEREF _Toc12197 \h </w:instrText>
        </w:r>
      </w:ins>
      <w:ins w:id="2194" w:author="Rapporteur140" w:date="2024-11-26T14:12:10Z">
        <w:r>
          <w:rPr/>
          <w:fldChar w:fldCharType="separate"/>
        </w:r>
      </w:ins>
      <w:ins w:id="2195" w:author="Rapporteur140" w:date="2024-11-26T14:12:15Z">
        <w:r>
          <w:rPr/>
          <w:t>21</w:t>
        </w:r>
      </w:ins>
      <w:ins w:id="2196" w:author="Rapporteur140" w:date="2024-11-26T14:12:10Z">
        <w:r>
          <w:rPr/>
          <w:fldChar w:fldCharType="end"/>
        </w:r>
      </w:ins>
    </w:p>
    <w:p>
      <w:pPr>
        <w:pStyle w:val="16"/>
        <w:rPr>
          <w:ins w:id="2198" w:author="Rapporteur140" w:date="2024-11-26T14:12:10Z"/>
        </w:rPr>
        <w:pPrChange w:id="2197" w:author="Rapporteur140" w:date="2024-11-26T14:12:51Z">
          <w:pPr>
            <w:pStyle w:val="16"/>
            <w:tabs>
              <w:tab w:val="right" w:pos="2400"/>
              <w:tab w:val="right" w:leader="dot" w:pos="9641"/>
              <w:tab w:val="clear" w:pos="9639"/>
            </w:tabs>
          </w:pPr>
        </w:pPrChange>
      </w:pPr>
      <w:ins w:id="2199" w:author="Rapporteur140" w:date="2024-11-26T14:12:10Z">
        <w:r>
          <w:rPr>
            <w:rFonts w:hint="eastAsia"/>
            <w:lang w:val="en-US" w:eastAsia="zh-CN"/>
          </w:rPr>
          <w:t>8</w:t>
        </w:r>
      </w:ins>
      <w:ins w:id="2200" w:author="Rapporteur140" w:date="2024-11-26T14:12:10Z">
        <w:r>
          <w:rPr/>
          <w:t>.</w:t>
        </w:r>
      </w:ins>
      <w:ins w:id="2201" w:author="Rapporteur140" w:date="2024-11-26T14:12:10Z">
        <w:r>
          <w:rPr>
            <w:rFonts w:hint="eastAsia"/>
            <w:lang w:val="en-US" w:eastAsia="zh-CN"/>
          </w:rPr>
          <w:t>1</w:t>
        </w:r>
      </w:ins>
      <w:ins w:id="2202" w:author="Rapporteur140" w:date="2024-11-26T14:12:10Z">
        <w:r>
          <w:rPr/>
          <w:t>.</w:t>
        </w:r>
      </w:ins>
      <w:ins w:id="2203" w:author="Rapporteur140" w:date="2024-11-26T14:12:10Z">
        <w:r>
          <w:rPr>
            <w:rFonts w:hint="eastAsia"/>
            <w:lang w:val="en-US" w:eastAsia="zh-CN"/>
          </w:rPr>
          <w:t>2.2.1</w:t>
        </w:r>
      </w:ins>
      <w:ins w:id="2204" w:author="Rapporteur140" w:date="2024-11-26T14:12:10Z">
        <w:r>
          <w:rPr/>
          <w:tab/>
        </w:r>
      </w:ins>
      <w:ins w:id="2205" w:author="Rapporteur140" w:date="2024-11-26T14:12:10Z">
        <w:r>
          <w:rPr/>
          <w:t>General</w:t>
        </w:r>
        <w:r>
          <w:rPr/>
          <w:tab/>
        </w:r>
      </w:ins>
      <w:ins w:id="2206" w:author="Rapporteur140" w:date="2024-11-26T14:12:10Z">
        <w:r>
          <w:rPr/>
          <w:fldChar w:fldCharType="begin"/>
        </w:r>
      </w:ins>
      <w:ins w:id="2207" w:author="Rapporteur140" w:date="2024-11-26T14:12:10Z">
        <w:r>
          <w:rPr/>
          <w:instrText xml:space="preserve"> PAGEREF _Toc7233 \h </w:instrText>
        </w:r>
      </w:ins>
      <w:ins w:id="2208" w:author="Rapporteur140" w:date="2024-11-26T14:12:10Z">
        <w:r>
          <w:rPr/>
          <w:fldChar w:fldCharType="separate"/>
        </w:r>
      </w:ins>
      <w:ins w:id="2209" w:author="Rapporteur140" w:date="2024-11-26T14:12:15Z">
        <w:r>
          <w:rPr/>
          <w:t>21</w:t>
        </w:r>
      </w:ins>
      <w:ins w:id="2210" w:author="Rapporteur140" w:date="2024-11-26T14:12:10Z">
        <w:r>
          <w:rPr/>
          <w:fldChar w:fldCharType="end"/>
        </w:r>
      </w:ins>
    </w:p>
    <w:p>
      <w:pPr>
        <w:pStyle w:val="16"/>
        <w:tabs>
          <w:tab w:val="right" w:pos="2400"/>
          <w:tab w:val="right" w:leader="dot" w:pos="9641"/>
          <w:tab w:val="clear" w:pos="9639"/>
        </w:tabs>
        <w:rPr>
          <w:ins w:id="2211" w:author="Rapporteur140" w:date="2024-11-26T14:12:10Z"/>
        </w:rPr>
      </w:pPr>
      <w:ins w:id="2212" w:author="Rapporteur140" w:date="2024-11-26T14:12:10Z">
        <w:r>
          <w:rPr>
            <w:rFonts w:hint="eastAsia"/>
            <w:lang w:val="en-US" w:eastAsia="zh-CN"/>
          </w:rPr>
          <w:t>8</w:t>
        </w:r>
      </w:ins>
      <w:ins w:id="2213" w:author="Rapporteur140" w:date="2024-11-26T14:12:10Z">
        <w:r>
          <w:rPr/>
          <w:t>.</w:t>
        </w:r>
      </w:ins>
      <w:ins w:id="2214" w:author="Rapporteur140" w:date="2024-11-26T14:12:10Z">
        <w:r>
          <w:rPr>
            <w:rFonts w:hint="eastAsia" w:eastAsia="宋体"/>
            <w:lang w:val="en-US" w:eastAsia="zh-CN"/>
          </w:rPr>
          <w:t>1</w:t>
        </w:r>
      </w:ins>
      <w:ins w:id="2215" w:author="Rapporteur140" w:date="2024-11-26T14:12:10Z">
        <w:r>
          <w:rPr/>
          <w:t>.</w:t>
        </w:r>
      </w:ins>
      <w:ins w:id="2216" w:author="Rapporteur140" w:date="2024-11-26T14:12:10Z">
        <w:r>
          <w:rPr>
            <w:rFonts w:hint="eastAsia"/>
            <w:lang w:val="en-US" w:eastAsia="zh-CN"/>
          </w:rPr>
          <w:t>2.2.2</w:t>
        </w:r>
      </w:ins>
      <w:ins w:id="2217" w:author="Rapporteur140" w:date="2024-11-26T14:12:10Z">
        <w:r>
          <w:rPr/>
          <w:tab/>
        </w:r>
      </w:ins>
      <w:ins w:id="2218" w:author="Rapporteur140" w:date="2024-11-26T14:12:10Z">
        <w:r>
          <w:rPr>
            <w:rFonts w:hint="eastAsia" w:eastAsia="宋体"/>
            <w:lang w:val="en-US" w:eastAsia="zh-CN"/>
          </w:rPr>
          <w:t>eMMTel Enabler Server</w:t>
        </w:r>
      </w:ins>
      <w:ins w:id="2219" w:author="Rapporteur140" w:date="2024-11-26T14:12:10Z">
        <w:r>
          <w:rPr/>
          <w:tab/>
        </w:r>
      </w:ins>
      <w:ins w:id="2220" w:author="Rapporteur140" w:date="2024-11-26T14:12:10Z">
        <w:r>
          <w:rPr/>
          <w:fldChar w:fldCharType="begin"/>
        </w:r>
      </w:ins>
      <w:ins w:id="2221" w:author="Rapporteur140" w:date="2024-11-26T14:12:10Z">
        <w:r>
          <w:rPr/>
          <w:instrText xml:space="preserve"> PAGEREF _Toc20853 \h </w:instrText>
        </w:r>
      </w:ins>
      <w:ins w:id="2222" w:author="Rapporteur140" w:date="2024-11-26T14:12:10Z">
        <w:r>
          <w:rPr/>
          <w:fldChar w:fldCharType="separate"/>
        </w:r>
      </w:ins>
      <w:ins w:id="2223" w:author="Rapporteur140" w:date="2024-11-26T14:12:15Z">
        <w:r>
          <w:rPr/>
          <w:t>21</w:t>
        </w:r>
      </w:ins>
      <w:ins w:id="2224" w:author="Rapporteur140" w:date="2024-11-26T14:12:10Z">
        <w:r>
          <w:rPr/>
          <w:fldChar w:fldCharType="end"/>
        </w:r>
      </w:ins>
    </w:p>
    <w:p>
      <w:pPr>
        <w:pStyle w:val="16"/>
        <w:tabs>
          <w:tab w:val="right" w:pos="2400"/>
          <w:tab w:val="right" w:leader="dot" w:pos="9641"/>
          <w:tab w:val="clear" w:pos="9639"/>
        </w:tabs>
        <w:rPr>
          <w:ins w:id="2225" w:author="Rapporteur140" w:date="2024-11-26T14:12:10Z"/>
        </w:rPr>
      </w:pPr>
      <w:ins w:id="2226" w:author="Rapporteur140" w:date="2024-11-26T14:12:10Z">
        <w:r>
          <w:rPr>
            <w:rFonts w:hint="eastAsia"/>
            <w:lang w:val="en-US" w:eastAsia="zh-CN"/>
          </w:rPr>
          <w:t>8</w:t>
        </w:r>
      </w:ins>
      <w:ins w:id="2227" w:author="Rapporteur140" w:date="2024-11-26T14:12:10Z">
        <w:r>
          <w:rPr/>
          <w:t>.</w:t>
        </w:r>
      </w:ins>
      <w:ins w:id="2228" w:author="Rapporteur140" w:date="2024-11-26T14:12:10Z">
        <w:r>
          <w:rPr>
            <w:rFonts w:hint="eastAsia" w:eastAsia="宋体"/>
            <w:lang w:val="en-US" w:eastAsia="zh-CN"/>
          </w:rPr>
          <w:t>1</w:t>
        </w:r>
      </w:ins>
      <w:ins w:id="2229" w:author="Rapporteur140" w:date="2024-11-26T14:12:10Z">
        <w:r>
          <w:rPr/>
          <w:t>.</w:t>
        </w:r>
      </w:ins>
      <w:ins w:id="2230" w:author="Rapporteur140" w:date="2024-11-26T14:12:10Z">
        <w:r>
          <w:rPr>
            <w:rFonts w:hint="eastAsia"/>
            <w:lang w:val="en-US" w:eastAsia="zh-CN"/>
          </w:rPr>
          <w:t>2.2.3</w:t>
        </w:r>
      </w:ins>
      <w:ins w:id="2231" w:author="Rapporteur140" w:date="2024-11-26T14:12:10Z">
        <w:r>
          <w:rPr/>
          <w:tab/>
        </w:r>
      </w:ins>
      <w:ins w:id="2232" w:author="Rapporteur140" w:date="2024-11-26T14:12:10Z">
        <w:r>
          <w:rPr>
            <w:rFonts w:hint="eastAsia" w:eastAsia="宋体"/>
            <w:lang w:val="en-US" w:eastAsia="zh-CN"/>
          </w:rPr>
          <w:t>eMMTel Client</w:t>
        </w:r>
      </w:ins>
      <w:ins w:id="2233" w:author="Rapporteur140" w:date="2024-11-26T14:12:10Z">
        <w:r>
          <w:rPr/>
          <w:tab/>
        </w:r>
      </w:ins>
      <w:ins w:id="2234" w:author="Rapporteur140" w:date="2024-11-26T14:12:10Z">
        <w:r>
          <w:rPr/>
          <w:fldChar w:fldCharType="begin"/>
        </w:r>
      </w:ins>
      <w:ins w:id="2235" w:author="Rapporteur140" w:date="2024-11-26T14:12:10Z">
        <w:r>
          <w:rPr/>
          <w:instrText xml:space="preserve"> PAGEREF _Toc2034 \h </w:instrText>
        </w:r>
      </w:ins>
      <w:ins w:id="2236" w:author="Rapporteur140" w:date="2024-11-26T14:12:10Z">
        <w:r>
          <w:rPr/>
          <w:fldChar w:fldCharType="separate"/>
        </w:r>
      </w:ins>
      <w:ins w:id="2237" w:author="Rapporteur140" w:date="2024-11-26T14:12:15Z">
        <w:r>
          <w:rPr/>
          <w:t>21</w:t>
        </w:r>
      </w:ins>
      <w:ins w:id="2238" w:author="Rapporteur140" w:date="2024-11-26T14:12:10Z">
        <w:r>
          <w:rPr/>
          <w:fldChar w:fldCharType="end"/>
        </w:r>
      </w:ins>
    </w:p>
    <w:p>
      <w:pPr>
        <w:pStyle w:val="16"/>
        <w:tabs>
          <w:tab w:val="right" w:pos="2400"/>
          <w:tab w:val="right" w:leader="dot" w:pos="9641"/>
          <w:tab w:val="clear" w:pos="9639"/>
        </w:tabs>
        <w:rPr>
          <w:ins w:id="2239" w:author="Rapporteur140" w:date="2024-11-26T14:12:10Z"/>
        </w:rPr>
      </w:pPr>
      <w:ins w:id="2240" w:author="Rapporteur140" w:date="2024-11-26T14:12:10Z">
        <w:r>
          <w:rPr>
            <w:rFonts w:hint="eastAsia"/>
            <w:lang w:val="en-US" w:eastAsia="zh-CN"/>
          </w:rPr>
          <w:t>8</w:t>
        </w:r>
      </w:ins>
      <w:ins w:id="2241" w:author="Rapporteur140" w:date="2024-11-26T14:12:10Z">
        <w:r>
          <w:rPr/>
          <w:t>.</w:t>
        </w:r>
      </w:ins>
      <w:ins w:id="2242" w:author="Rapporteur140" w:date="2024-11-26T14:12:10Z">
        <w:r>
          <w:rPr>
            <w:rFonts w:hint="eastAsia" w:eastAsia="宋体"/>
            <w:lang w:val="en-US" w:eastAsia="zh-CN"/>
          </w:rPr>
          <w:t>1</w:t>
        </w:r>
      </w:ins>
      <w:ins w:id="2243" w:author="Rapporteur140" w:date="2024-11-26T14:12:10Z">
        <w:r>
          <w:rPr/>
          <w:t>.</w:t>
        </w:r>
      </w:ins>
      <w:ins w:id="2244" w:author="Rapporteur140" w:date="2024-11-26T14:12:10Z">
        <w:r>
          <w:rPr>
            <w:rFonts w:hint="eastAsia"/>
            <w:lang w:val="en-US" w:eastAsia="zh-CN"/>
          </w:rPr>
          <w:t>2.2.4</w:t>
        </w:r>
      </w:ins>
      <w:ins w:id="2245" w:author="Rapporteur140" w:date="2024-11-26T14:12:10Z">
        <w:r>
          <w:rPr>
            <w:rFonts w:hint="eastAsia"/>
            <w:lang w:val="en-US" w:eastAsia="zh-CN"/>
          </w:rPr>
          <w:tab/>
        </w:r>
      </w:ins>
      <w:ins w:id="2246" w:author="Rapporteur140" w:date="2024-11-26T14:12:10Z">
        <w:r>
          <w:rPr>
            <w:rFonts w:hint="eastAsia"/>
            <w:lang w:val="en-US" w:eastAsia="zh-CN"/>
          </w:rPr>
          <w:t>Application Server</w:t>
        </w:r>
      </w:ins>
      <w:ins w:id="2247" w:author="Rapporteur140" w:date="2024-11-26T14:12:10Z">
        <w:r>
          <w:rPr/>
          <w:tab/>
        </w:r>
      </w:ins>
      <w:ins w:id="2248" w:author="Rapporteur140" w:date="2024-11-26T14:12:10Z">
        <w:r>
          <w:rPr/>
          <w:fldChar w:fldCharType="begin"/>
        </w:r>
      </w:ins>
      <w:ins w:id="2249" w:author="Rapporteur140" w:date="2024-11-26T14:12:10Z">
        <w:r>
          <w:rPr/>
          <w:instrText xml:space="preserve"> PAGEREF _Toc19619 \h </w:instrText>
        </w:r>
      </w:ins>
      <w:ins w:id="2250" w:author="Rapporteur140" w:date="2024-11-26T14:12:10Z">
        <w:r>
          <w:rPr/>
          <w:fldChar w:fldCharType="separate"/>
        </w:r>
      </w:ins>
      <w:ins w:id="2251" w:author="Rapporteur140" w:date="2024-11-26T14:12:15Z">
        <w:r>
          <w:rPr/>
          <w:t>22</w:t>
        </w:r>
      </w:ins>
      <w:ins w:id="2252" w:author="Rapporteur140" w:date="2024-11-26T14:12:10Z">
        <w:r>
          <w:rPr/>
          <w:fldChar w:fldCharType="end"/>
        </w:r>
      </w:ins>
    </w:p>
    <w:p>
      <w:pPr>
        <w:pStyle w:val="16"/>
        <w:tabs>
          <w:tab w:val="right" w:pos="2400"/>
          <w:tab w:val="right" w:leader="dot" w:pos="9641"/>
          <w:tab w:val="clear" w:pos="9639"/>
        </w:tabs>
        <w:rPr>
          <w:ins w:id="2253" w:author="Rapporteur140" w:date="2024-11-26T14:12:10Z"/>
        </w:rPr>
      </w:pPr>
      <w:ins w:id="2254" w:author="Rapporteur140" w:date="2024-11-26T14:12:10Z">
        <w:r>
          <w:rPr>
            <w:rFonts w:hint="eastAsia"/>
            <w:lang w:val="en-US" w:eastAsia="zh-CN"/>
          </w:rPr>
          <w:t>8</w:t>
        </w:r>
      </w:ins>
      <w:ins w:id="2255" w:author="Rapporteur140" w:date="2024-11-26T14:12:10Z">
        <w:r>
          <w:rPr/>
          <w:t>.</w:t>
        </w:r>
      </w:ins>
      <w:ins w:id="2256" w:author="Rapporteur140" w:date="2024-11-26T14:12:10Z">
        <w:r>
          <w:rPr>
            <w:rFonts w:hint="eastAsia" w:eastAsia="宋体"/>
            <w:lang w:val="en-US" w:eastAsia="zh-CN"/>
          </w:rPr>
          <w:t>2</w:t>
        </w:r>
      </w:ins>
      <w:ins w:id="2257" w:author="Rapporteur140" w:date="2024-11-26T14:12:10Z">
        <w:r>
          <w:rPr/>
          <w:t>.</w:t>
        </w:r>
      </w:ins>
      <w:ins w:id="2258" w:author="Rapporteur140" w:date="2024-11-26T14:12:10Z">
        <w:r>
          <w:rPr>
            <w:rFonts w:hint="eastAsia"/>
            <w:lang w:val="en-US" w:eastAsia="zh-CN"/>
          </w:rPr>
          <w:t>2.2.5</w:t>
        </w:r>
      </w:ins>
      <w:ins w:id="2259" w:author="Rapporteur140" w:date="2024-11-26T14:12:10Z">
        <w:r>
          <w:rPr>
            <w:rFonts w:hint="eastAsia"/>
            <w:lang w:val="en-US" w:eastAsia="zh-CN"/>
          </w:rPr>
          <w:tab/>
        </w:r>
      </w:ins>
      <w:ins w:id="2260" w:author="Rapporteur140" w:date="2024-11-26T14:12:10Z">
        <w:r>
          <w:rPr>
            <w:rFonts w:hint="eastAsia" w:eastAsia="宋体"/>
            <w:lang w:val="en-US" w:eastAsia="zh-CN"/>
          </w:rPr>
          <w:t>Controlling Application Server</w:t>
        </w:r>
      </w:ins>
      <w:ins w:id="2261" w:author="Rapporteur140" w:date="2024-11-26T14:12:10Z">
        <w:r>
          <w:rPr/>
          <w:tab/>
        </w:r>
      </w:ins>
      <w:ins w:id="2262" w:author="Rapporteur140" w:date="2024-11-26T14:12:10Z">
        <w:r>
          <w:rPr/>
          <w:fldChar w:fldCharType="begin"/>
        </w:r>
      </w:ins>
      <w:ins w:id="2263" w:author="Rapporteur140" w:date="2024-11-26T14:12:10Z">
        <w:r>
          <w:rPr/>
          <w:instrText xml:space="preserve"> PAGEREF _Toc18119 \h </w:instrText>
        </w:r>
      </w:ins>
      <w:ins w:id="2264" w:author="Rapporteur140" w:date="2024-11-26T14:12:10Z">
        <w:r>
          <w:rPr/>
          <w:fldChar w:fldCharType="separate"/>
        </w:r>
      </w:ins>
      <w:ins w:id="2265" w:author="Rapporteur140" w:date="2024-11-26T14:12:15Z">
        <w:r>
          <w:rPr/>
          <w:t>22</w:t>
        </w:r>
      </w:ins>
      <w:ins w:id="2266" w:author="Rapporteur140" w:date="2024-11-26T14:12:10Z">
        <w:r>
          <w:rPr/>
          <w:fldChar w:fldCharType="end"/>
        </w:r>
      </w:ins>
    </w:p>
    <w:p>
      <w:pPr>
        <w:pStyle w:val="16"/>
        <w:tabs>
          <w:tab w:val="right" w:pos="2400"/>
          <w:tab w:val="right" w:leader="dot" w:pos="9641"/>
          <w:tab w:val="clear" w:pos="9639"/>
        </w:tabs>
        <w:rPr>
          <w:ins w:id="2267" w:author="Rapporteur140" w:date="2024-11-26T14:12:10Z"/>
        </w:rPr>
      </w:pPr>
      <w:ins w:id="2268" w:author="Rapporteur140" w:date="2024-11-26T14:12:10Z">
        <w:r>
          <w:rPr>
            <w:rFonts w:hint="eastAsia"/>
            <w:lang w:val="en-US" w:eastAsia="zh-CN"/>
          </w:rPr>
          <w:t>8</w:t>
        </w:r>
      </w:ins>
      <w:ins w:id="2269" w:author="Rapporteur140" w:date="2024-11-26T14:12:10Z">
        <w:r>
          <w:rPr/>
          <w:t>.</w:t>
        </w:r>
      </w:ins>
      <w:ins w:id="2270" w:author="Rapporteur140" w:date="2024-11-26T14:12:10Z">
        <w:r>
          <w:rPr>
            <w:rFonts w:hint="eastAsia" w:eastAsia="宋体"/>
            <w:lang w:val="en-US" w:eastAsia="zh-CN"/>
          </w:rPr>
          <w:t>1</w:t>
        </w:r>
      </w:ins>
      <w:ins w:id="2271" w:author="Rapporteur140" w:date="2024-11-26T14:12:10Z">
        <w:r>
          <w:rPr/>
          <w:t>.</w:t>
        </w:r>
      </w:ins>
      <w:ins w:id="2272" w:author="Rapporteur140" w:date="2024-11-26T14:12:10Z">
        <w:r>
          <w:rPr>
            <w:rFonts w:hint="eastAsia"/>
            <w:lang w:val="en-US" w:eastAsia="zh-CN"/>
          </w:rPr>
          <w:t>2.2.6</w:t>
        </w:r>
      </w:ins>
      <w:ins w:id="2273" w:author="Rapporteur140" w:date="2024-11-26T14:12:10Z">
        <w:r>
          <w:rPr>
            <w:rFonts w:hint="eastAsia"/>
            <w:lang w:val="en-US" w:eastAsia="zh-CN"/>
          </w:rPr>
          <w:tab/>
        </w:r>
      </w:ins>
      <w:ins w:id="2274" w:author="Rapporteur140" w:date="2024-11-26T14:12:10Z">
        <w:r>
          <w:rPr>
            <w:rFonts w:hint="eastAsia" w:eastAsia="宋体"/>
            <w:lang w:val="en-US" w:eastAsia="zh-CN"/>
          </w:rPr>
          <w:t>Application Client</w:t>
        </w:r>
      </w:ins>
      <w:ins w:id="2275" w:author="Rapporteur140" w:date="2024-11-26T14:12:10Z">
        <w:r>
          <w:rPr/>
          <w:tab/>
        </w:r>
      </w:ins>
      <w:ins w:id="2276" w:author="Rapporteur140" w:date="2024-11-26T14:12:10Z">
        <w:r>
          <w:rPr/>
          <w:fldChar w:fldCharType="begin"/>
        </w:r>
      </w:ins>
      <w:ins w:id="2277" w:author="Rapporteur140" w:date="2024-11-26T14:12:10Z">
        <w:r>
          <w:rPr/>
          <w:instrText xml:space="preserve"> PAGEREF _Toc15782 \h </w:instrText>
        </w:r>
      </w:ins>
      <w:ins w:id="2278" w:author="Rapporteur140" w:date="2024-11-26T14:12:10Z">
        <w:r>
          <w:rPr/>
          <w:fldChar w:fldCharType="separate"/>
        </w:r>
      </w:ins>
      <w:ins w:id="2279" w:author="Rapporteur140" w:date="2024-11-26T14:12:15Z">
        <w:r>
          <w:rPr/>
          <w:t>22</w:t>
        </w:r>
      </w:ins>
      <w:ins w:id="2280" w:author="Rapporteur140" w:date="2024-11-26T14:12:10Z">
        <w:r>
          <w:rPr/>
          <w:fldChar w:fldCharType="end"/>
        </w:r>
      </w:ins>
    </w:p>
    <w:p>
      <w:pPr>
        <w:pStyle w:val="17"/>
        <w:tabs>
          <w:tab w:val="right" w:pos="2400"/>
          <w:tab w:val="right" w:leader="dot" w:pos="9641"/>
          <w:tab w:val="clear" w:pos="9639"/>
        </w:tabs>
        <w:rPr>
          <w:ins w:id="2281" w:author="Rapporteur140" w:date="2024-11-26T14:12:10Z"/>
        </w:rPr>
      </w:pPr>
      <w:ins w:id="2282" w:author="Rapporteur140" w:date="2024-11-26T14:12:10Z">
        <w:r>
          <w:rPr>
            <w:rFonts w:hint="eastAsia"/>
            <w:lang w:val="en-US" w:eastAsia="zh-CN"/>
          </w:rPr>
          <w:t>8</w:t>
        </w:r>
      </w:ins>
      <w:ins w:id="2283" w:author="Rapporteur140" w:date="2024-11-26T14:12:10Z">
        <w:r>
          <w:rPr/>
          <w:t>.</w:t>
        </w:r>
      </w:ins>
      <w:ins w:id="2284" w:author="Rapporteur140" w:date="2024-11-26T14:12:10Z">
        <w:r>
          <w:rPr>
            <w:rFonts w:hint="eastAsia" w:eastAsia="宋体"/>
            <w:lang w:val="en-US" w:eastAsia="zh-CN"/>
          </w:rPr>
          <w:t>1</w:t>
        </w:r>
      </w:ins>
      <w:ins w:id="2285" w:author="Rapporteur140" w:date="2024-11-26T14:12:10Z">
        <w:r>
          <w:rPr/>
          <w:t>.</w:t>
        </w:r>
      </w:ins>
      <w:ins w:id="2286" w:author="Rapporteur140" w:date="2024-11-26T14:12:10Z">
        <w:r>
          <w:rPr>
            <w:rFonts w:hint="eastAsia"/>
            <w:lang w:val="en-US" w:eastAsia="zh-CN"/>
          </w:rPr>
          <w:t>2.3</w:t>
        </w:r>
      </w:ins>
      <w:ins w:id="2287" w:author="Rapporteur140" w:date="2024-11-26T14:12:10Z">
        <w:r>
          <w:rPr/>
          <w:tab/>
        </w:r>
      </w:ins>
      <w:ins w:id="2288" w:author="Rapporteur140" w:date="2024-11-26T14:12:10Z">
        <w:r>
          <w:rPr>
            <w:lang w:val="en-US"/>
          </w:rPr>
          <w:t>Reference points</w:t>
        </w:r>
      </w:ins>
      <w:ins w:id="2289" w:author="Rapporteur140" w:date="2024-11-26T14:12:10Z">
        <w:r>
          <w:rPr/>
          <w:tab/>
        </w:r>
      </w:ins>
      <w:ins w:id="2290" w:author="Rapporteur140" w:date="2024-11-26T14:12:10Z">
        <w:r>
          <w:rPr/>
          <w:fldChar w:fldCharType="begin"/>
        </w:r>
      </w:ins>
      <w:ins w:id="2291" w:author="Rapporteur140" w:date="2024-11-26T14:12:10Z">
        <w:r>
          <w:rPr/>
          <w:instrText xml:space="preserve"> PAGEREF _Toc12118 \h </w:instrText>
        </w:r>
      </w:ins>
      <w:ins w:id="2292" w:author="Rapporteur140" w:date="2024-11-26T14:12:10Z">
        <w:r>
          <w:rPr/>
          <w:fldChar w:fldCharType="separate"/>
        </w:r>
      </w:ins>
      <w:ins w:id="2293" w:author="Rapporteur140" w:date="2024-11-26T14:12:15Z">
        <w:r>
          <w:rPr/>
          <w:t>22</w:t>
        </w:r>
      </w:ins>
      <w:ins w:id="2294" w:author="Rapporteur140" w:date="2024-11-26T14:12:10Z">
        <w:r>
          <w:rPr/>
          <w:fldChar w:fldCharType="end"/>
        </w:r>
      </w:ins>
    </w:p>
    <w:p>
      <w:pPr>
        <w:pStyle w:val="16"/>
        <w:rPr>
          <w:ins w:id="2296" w:author="Rapporteur140" w:date="2024-11-26T14:12:10Z"/>
        </w:rPr>
        <w:pPrChange w:id="2295" w:author="Rapporteur140" w:date="2024-11-26T14:12:47Z">
          <w:pPr>
            <w:pStyle w:val="16"/>
            <w:tabs>
              <w:tab w:val="right" w:pos="2400"/>
              <w:tab w:val="right" w:leader="dot" w:pos="9641"/>
              <w:tab w:val="clear" w:pos="9639"/>
            </w:tabs>
          </w:pPr>
        </w:pPrChange>
      </w:pPr>
      <w:ins w:id="2297" w:author="Rapporteur140" w:date="2024-11-26T14:12:10Z">
        <w:r>
          <w:rPr>
            <w:rFonts w:hint="eastAsia"/>
            <w:lang w:val="en-US" w:eastAsia="zh-CN"/>
          </w:rPr>
          <w:t>8</w:t>
        </w:r>
      </w:ins>
      <w:ins w:id="2298" w:author="Rapporteur140" w:date="2024-11-26T14:12:10Z">
        <w:r>
          <w:rPr/>
          <w:t>.</w:t>
        </w:r>
      </w:ins>
      <w:ins w:id="2299" w:author="Rapporteur140" w:date="2024-11-26T14:12:10Z">
        <w:r>
          <w:rPr>
            <w:rFonts w:hint="eastAsia"/>
            <w:lang w:val="en-US" w:eastAsia="zh-CN"/>
          </w:rPr>
          <w:t>1</w:t>
        </w:r>
      </w:ins>
      <w:ins w:id="2300" w:author="Rapporteur140" w:date="2024-11-26T14:12:10Z">
        <w:r>
          <w:rPr/>
          <w:t>.</w:t>
        </w:r>
      </w:ins>
      <w:ins w:id="2301" w:author="Rapporteur140" w:date="2024-11-26T14:12:10Z">
        <w:r>
          <w:rPr>
            <w:rFonts w:hint="eastAsia"/>
            <w:lang w:val="en-US" w:eastAsia="zh-CN"/>
          </w:rPr>
          <w:t>2.3.1</w:t>
        </w:r>
      </w:ins>
      <w:ins w:id="2302" w:author="Rapporteur140" w:date="2024-11-26T14:12:10Z">
        <w:r>
          <w:rPr/>
          <w:tab/>
        </w:r>
      </w:ins>
      <w:ins w:id="2303" w:author="Rapporteur140" w:date="2024-11-26T14:12:10Z">
        <w:r>
          <w:rPr/>
          <w:t>General</w:t>
        </w:r>
        <w:r>
          <w:rPr/>
          <w:tab/>
        </w:r>
      </w:ins>
      <w:ins w:id="2304" w:author="Rapporteur140" w:date="2024-11-26T14:12:10Z">
        <w:r>
          <w:rPr/>
          <w:fldChar w:fldCharType="begin"/>
        </w:r>
      </w:ins>
      <w:ins w:id="2305" w:author="Rapporteur140" w:date="2024-11-26T14:12:10Z">
        <w:r>
          <w:rPr/>
          <w:instrText xml:space="preserve"> PAGEREF _Toc1230 \h </w:instrText>
        </w:r>
      </w:ins>
      <w:ins w:id="2306" w:author="Rapporteur140" w:date="2024-11-26T14:12:10Z">
        <w:r>
          <w:rPr/>
          <w:fldChar w:fldCharType="separate"/>
        </w:r>
      </w:ins>
      <w:ins w:id="2307" w:author="Rapporteur140" w:date="2024-11-26T14:12:15Z">
        <w:r>
          <w:rPr/>
          <w:t>22</w:t>
        </w:r>
      </w:ins>
      <w:ins w:id="2308" w:author="Rapporteur140" w:date="2024-11-26T14:12:10Z">
        <w:r>
          <w:rPr/>
          <w:fldChar w:fldCharType="end"/>
        </w:r>
      </w:ins>
    </w:p>
    <w:p>
      <w:pPr>
        <w:pStyle w:val="16"/>
        <w:tabs>
          <w:tab w:val="right" w:pos="2400"/>
          <w:tab w:val="right" w:leader="dot" w:pos="9641"/>
          <w:tab w:val="clear" w:pos="9639"/>
        </w:tabs>
        <w:rPr>
          <w:ins w:id="2309" w:author="Rapporteur140" w:date="2024-11-26T14:12:10Z"/>
        </w:rPr>
      </w:pPr>
      <w:ins w:id="2310" w:author="Rapporteur140" w:date="2024-11-26T14:12:10Z">
        <w:r>
          <w:rPr>
            <w:rFonts w:hint="eastAsia"/>
            <w:lang w:val="en-US" w:eastAsia="zh-CN"/>
          </w:rPr>
          <w:t>8</w:t>
        </w:r>
      </w:ins>
      <w:ins w:id="2311" w:author="Rapporteur140" w:date="2024-11-26T14:12:10Z">
        <w:r>
          <w:rPr/>
          <w:t>.</w:t>
        </w:r>
      </w:ins>
      <w:ins w:id="2312" w:author="Rapporteur140" w:date="2024-11-26T14:12:10Z">
        <w:r>
          <w:rPr>
            <w:rFonts w:hint="eastAsia" w:eastAsia="宋体"/>
            <w:lang w:val="en-US" w:eastAsia="zh-CN"/>
          </w:rPr>
          <w:t>1</w:t>
        </w:r>
      </w:ins>
      <w:ins w:id="2313" w:author="Rapporteur140" w:date="2024-11-26T14:12:10Z">
        <w:r>
          <w:rPr/>
          <w:t>.</w:t>
        </w:r>
      </w:ins>
      <w:ins w:id="2314" w:author="Rapporteur140" w:date="2024-11-26T14:12:10Z">
        <w:r>
          <w:rPr>
            <w:rFonts w:hint="eastAsia"/>
            <w:lang w:val="en-US" w:eastAsia="zh-CN"/>
          </w:rPr>
          <w:t>2.3.2</w:t>
        </w:r>
      </w:ins>
      <w:ins w:id="2315" w:author="Rapporteur140" w:date="2024-11-26T14:12:10Z">
        <w:r>
          <w:rPr>
            <w:rFonts w:hint="eastAsia"/>
            <w:lang w:val="en-US" w:eastAsia="zh-CN"/>
          </w:rPr>
          <w:tab/>
        </w:r>
      </w:ins>
      <w:ins w:id="2316" w:author="Rapporteur140" w:date="2024-11-26T14:12:10Z">
        <w:r>
          <w:rPr>
            <w:rFonts w:hint="eastAsia"/>
            <w:lang w:val="en-US" w:eastAsia="zh-CN"/>
          </w:rPr>
          <w:t>eMMTel-1 (between the eMMTel client and the eMMTel Enabler server)</w:t>
        </w:r>
      </w:ins>
      <w:ins w:id="2317" w:author="Rapporteur140" w:date="2024-11-26T14:12:10Z">
        <w:r>
          <w:rPr/>
          <w:tab/>
        </w:r>
      </w:ins>
      <w:ins w:id="2318" w:author="Rapporteur140" w:date="2024-11-26T14:12:10Z">
        <w:r>
          <w:rPr/>
          <w:fldChar w:fldCharType="begin"/>
        </w:r>
      </w:ins>
      <w:ins w:id="2319" w:author="Rapporteur140" w:date="2024-11-26T14:12:10Z">
        <w:r>
          <w:rPr/>
          <w:instrText xml:space="preserve"> PAGEREF _Toc15481 \h </w:instrText>
        </w:r>
      </w:ins>
      <w:ins w:id="2320" w:author="Rapporteur140" w:date="2024-11-26T14:12:10Z">
        <w:r>
          <w:rPr/>
          <w:fldChar w:fldCharType="separate"/>
        </w:r>
      </w:ins>
      <w:ins w:id="2321" w:author="Rapporteur140" w:date="2024-11-26T14:12:15Z">
        <w:r>
          <w:rPr/>
          <w:t>22</w:t>
        </w:r>
      </w:ins>
      <w:ins w:id="2322" w:author="Rapporteur140" w:date="2024-11-26T14:12:10Z">
        <w:r>
          <w:rPr/>
          <w:fldChar w:fldCharType="end"/>
        </w:r>
      </w:ins>
    </w:p>
    <w:p>
      <w:pPr>
        <w:pStyle w:val="16"/>
        <w:tabs>
          <w:tab w:val="right" w:pos="2400"/>
          <w:tab w:val="right" w:leader="dot" w:pos="9641"/>
          <w:tab w:val="clear" w:pos="9639"/>
        </w:tabs>
        <w:rPr>
          <w:ins w:id="2323" w:author="Rapporteur140" w:date="2024-11-26T14:12:10Z"/>
        </w:rPr>
      </w:pPr>
      <w:ins w:id="2324" w:author="Rapporteur140" w:date="2024-11-26T14:12:10Z">
        <w:r>
          <w:rPr>
            <w:rFonts w:hint="eastAsia"/>
            <w:lang w:val="en-US" w:eastAsia="zh-CN"/>
          </w:rPr>
          <w:t>8</w:t>
        </w:r>
      </w:ins>
      <w:ins w:id="2325" w:author="Rapporteur140" w:date="2024-11-26T14:12:10Z">
        <w:r>
          <w:rPr/>
          <w:t>.</w:t>
        </w:r>
      </w:ins>
      <w:ins w:id="2326" w:author="Rapporteur140" w:date="2024-11-26T14:12:10Z">
        <w:r>
          <w:rPr>
            <w:rFonts w:hint="eastAsia" w:eastAsia="宋体"/>
            <w:lang w:val="en-US" w:eastAsia="zh-CN"/>
          </w:rPr>
          <w:t>1</w:t>
        </w:r>
      </w:ins>
      <w:ins w:id="2327" w:author="Rapporteur140" w:date="2024-11-26T14:12:10Z">
        <w:r>
          <w:rPr/>
          <w:t>.</w:t>
        </w:r>
      </w:ins>
      <w:ins w:id="2328" w:author="Rapporteur140" w:date="2024-11-26T14:12:10Z">
        <w:r>
          <w:rPr>
            <w:rFonts w:hint="eastAsia"/>
            <w:lang w:val="en-US" w:eastAsia="zh-CN"/>
          </w:rPr>
          <w:t>2.3.3</w:t>
        </w:r>
      </w:ins>
      <w:ins w:id="2329" w:author="Rapporteur140" w:date="2024-11-26T14:12:10Z">
        <w:r>
          <w:rPr>
            <w:rFonts w:hint="eastAsia"/>
            <w:lang w:val="en-US" w:eastAsia="zh-CN"/>
          </w:rPr>
          <w:tab/>
        </w:r>
      </w:ins>
      <w:ins w:id="2330" w:author="Rapporteur140" w:date="2024-11-26T14:12:10Z">
        <w:r>
          <w:rPr>
            <w:rFonts w:hint="eastAsia"/>
            <w:lang w:val="en-US" w:eastAsia="zh-CN"/>
          </w:rPr>
          <w:t>eMMTel-2 (between the eMMTel Enabler server and the Application Server)</w:t>
        </w:r>
      </w:ins>
      <w:ins w:id="2331" w:author="Rapporteur140" w:date="2024-11-26T14:12:10Z">
        <w:r>
          <w:rPr/>
          <w:tab/>
        </w:r>
      </w:ins>
      <w:ins w:id="2332" w:author="Rapporteur140" w:date="2024-11-26T14:12:10Z">
        <w:r>
          <w:rPr/>
          <w:fldChar w:fldCharType="begin"/>
        </w:r>
      </w:ins>
      <w:ins w:id="2333" w:author="Rapporteur140" w:date="2024-11-26T14:12:10Z">
        <w:r>
          <w:rPr/>
          <w:instrText xml:space="preserve"> PAGEREF _Toc1588 \h </w:instrText>
        </w:r>
      </w:ins>
      <w:ins w:id="2334" w:author="Rapporteur140" w:date="2024-11-26T14:12:10Z">
        <w:r>
          <w:rPr/>
          <w:fldChar w:fldCharType="separate"/>
        </w:r>
      </w:ins>
      <w:ins w:id="2335" w:author="Rapporteur140" w:date="2024-11-26T14:12:15Z">
        <w:r>
          <w:rPr/>
          <w:t>22</w:t>
        </w:r>
      </w:ins>
      <w:ins w:id="2336" w:author="Rapporteur140" w:date="2024-11-26T14:12:10Z">
        <w:r>
          <w:rPr/>
          <w:fldChar w:fldCharType="end"/>
        </w:r>
      </w:ins>
    </w:p>
    <w:p>
      <w:pPr>
        <w:pStyle w:val="16"/>
        <w:tabs>
          <w:tab w:val="right" w:pos="2400"/>
          <w:tab w:val="right" w:leader="dot" w:pos="9641"/>
          <w:tab w:val="clear" w:pos="9639"/>
        </w:tabs>
        <w:rPr>
          <w:ins w:id="2337" w:author="Rapporteur140" w:date="2024-11-26T14:12:10Z"/>
        </w:rPr>
      </w:pPr>
      <w:ins w:id="2338" w:author="Rapporteur140" w:date="2024-11-26T14:12:10Z">
        <w:r>
          <w:rPr>
            <w:rFonts w:hint="eastAsia"/>
            <w:lang w:val="en-US" w:eastAsia="zh-CN"/>
          </w:rPr>
          <w:t>8</w:t>
        </w:r>
      </w:ins>
      <w:ins w:id="2339" w:author="Rapporteur140" w:date="2024-11-26T14:12:10Z">
        <w:r>
          <w:rPr/>
          <w:t>.</w:t>
        </w:r>
      </w:ins>
      <w:ins w:id="2340" w:author="Rapporteur140" w:date="2024-11-26T14:12:10Z">
        <w:r>
          <w:rPr>
            <w:rFonts w:hint="eastAsia" w:eastAsia="宋体"/>
            <w:lang w:val="en-US" w:eastAsia="zh-CN"/>
          </w:rPr>
          <w:t>1</w:t>
        </w:r>
      </w:ins>
      <w:ins w:id="2341" w:author="Rapporteur140" w:date="2024-11-26T14:12:10Z">
        <w:r>
          <w:rPr/>
          <w:t>.</w:t>
        </w:r>
      </w:ins>
      <w:ins w:id="2342" w:author="Rapporteur140" w:date="2024-11-26T14:12:10Z">
        <w:r>
          <w:rPr>
            <w:rFonts w:hint="eastAsia"/>
            <w:lang w:val="en-US" w:eastAsia="zh-CN"/>
          </w:rPr>
          <w:t>2.3.4</w:t>
        </w:r>
      </w:ins>
      <w:ins w:id="2343" w:author="Rapporteur140" w:date="2024-11-26T14:12:10Z">
        <w:r>
          <w:rPr>
            <w:rFonts w:hint="eastAsia"/>
            <w:lang w:val="en-US" w:eastAsia="zh-CN"/>
          </w:rPr>
          <w:tab/>
        </w:r>
      </w:ins>
      <w:ins w:id="2344" w:author="Rapporteur140" w:date="2024-11-26T14:12:10Z">
        <w:r>
          <w:rPr>
            <w:rFonts w:hint="eastAsia"/>
            <w:lang w:val="en-US" w:eastAsia="zh-CN"/>
          </w:rPr>
          <w:t xml:space="preserve">eMMTel-3 (between the eMMTel Enabler server and the </w:t>
        </w:r>
      </w:ins>
      <w:ins w:id="2345" w:author="Rapporteur140" w:date="2024-11-26T14:12:10Z">
        <w:r>
          <w:rPr>
            <w:rFonts w:hint="eastAsia" w:eastAsia="宋体"/>
            <w:lang w:val="en-US" w:eastAsia="zh-CN"/>
          </w:rPr>
          <w:t>Controlling Application Server</w:t>
        </w:r>
      </w:ins>
      <w:ins w:id="2346" w:author="Rapporteur140" w:date="2024-11-26T14:12:10Z">
        <w:r>
          <w:rPr>
            <w:rFonts w:hint="eastAsia"/>
            <w:lang w:val="en-US" w:eastAsia="zh-CN"/>
          </w:rPr>
          <w:t>)</w:t>
        </w:r>
      </w:ins>
      <w:ins w:id="2347" w:author="Rapporteur140" w:date="2024-11-26T14:12:10Z">
        <w:r>
          <w:rPr/>
          <w:tab/>
        </w:r>
      </w:ins>
      <w:ins w:id="2348" w:author="Rapporteur140" w:date="2024-11-26T14:12:10Z">
        <w:r>
          <w:rPr/>
          <w:fldChar w:fldCharType="begin"/>
        </w:r>
      </w:ins>
      <w:ins w:id="2349" w:author="Rapporteur140" w:date="2024-11-26T14:12:10Z">
        <w:r>
          <w:rPr/>
          <w:instrText xml:space="preserve"> PAGEREF _Toc19457 \h </w:instrText>
        </w:r>
      </w:ins>
      <w:ins w:id="2350" w:author="Rapporteur140" w:date="2024-11-26T14:12:10Z">
        <w:r>
          <w:rPr/>
          <w:fldChar w:fldCharType="separate"/>
        </w:r>
      </w:ins>
      <w:ins w:id="2351" w:author="Rapporteur140" w:date="2024-11-26T14:12:15Z">
        <w:r>
          <w:rPr/>
          <w:t>22</w:t>
        </w:r>
      </w:ins>
      <w:ins w:id="2352" w:author="Rapporteur140" w:date="2024-11-26T14:12:10Z">
        <w:r>
          <w:rPr/>
          <w:fldChar w:fldCharType="end"/>
        </w:r>
      </w:ins>
    </w:p>
    <w:p>
      <w:pPr>
        <w:pStyle w:val="16"/>
        <w:tabs>
          <w:tab w:val="right" w:pos="2400"/>
          <w:tab w:val="right" w:leader="dot" w:pos="9641"/>
          <w:tab w:val="clear" w:pos="9639"/>
        </w:tabs>
        <w:rPr>
          <w:ins w:id="2353" w:author="Rapporteur140" w:date="2024-11-26T14:12:10Z"/>
        </w:rPr>
      </w:pPr>
      <w:ins w:id="2354" w:author="Rapporteur140" w:date="2024-11-26T14:12:10Z">
        <w:r>
          <w:rPr>
            <w:rFonts w:hint="eastAsia"/>
            <w:lang w:val="en-US" w:eastAsia="zh-CN"/>
          </w:rPr>
          <w:t>8</w:t>
        </w:r>
      </w:ins>
      <w:ins w:id="2355" w:author="Rapporteur140" w:date="2024-11-26T14:12:10Z">
        <w:r>
          <w:rPr/>
          <w:t>.</w:t>
        </w:r>
      </w:ins>
      <w:ins w:id="2356" w:author="Rapporteur140" w:date="2024-11-26T14:12:10Z">
        <w:r>
          <w:rPr>
            <w:rFonts w:hint="eastAsia" w:eastAsia="宋体"/>
            <w:lang w:val="en-US" w:eastAsia="zh-CN"/>
          </w:rPr>
          <w:t>1</w:t>
        </w:r>
      </w:ins>
      <w:ins w:id="2357" w:author="Rapporteur140" w:date="2024-11-26T14:12:10Z">
        <w:r>
          <w:rPr/>
          <w:t>.</w:t>
        </w:r>
      </w:ins>
      <w:ins w:id="2358" w:author="Rapporteur140" w:date="2024-11-26T14:12:10Z">
        <w:r>
          <w:rPr>
            <w:rFonts w:hint="eastAsia"/>
            <w:lang w:val="en-US" w:eastAsia="zh-CN"/>
          </w:rPr>
          <w:t>2.3.5</w:t>
        </w:r>
      </w:ins>
      <w:ins w:id="2359" w:author="Rapporteur140" w:date="2024-11-26T14:12:10Z">
        <w:r>
          <w:rPr>
            <w:rFonts w:hint="eastAsia"/>
            <w:lang w:val="en-US" w:eastAsia="zh-CN"/>
          </w:rPr>
          <w:tab/>
        </w:r>
      </w:ins>
      <w:ins w:id="2360" w:author="Rapporteur140" w:date="2024-11-26T14:12:10Z">
        <w:r>
          <w:rPr>
            <w:rFonts w:hint="eastAsia"/>
            <w:lang w:val="en-US" w:eastAsia="zh-CN"/>
          </w:rPr>
          <w:t>App-1 (between the Application Client and the Application Server)</w:t>
        </w:r>
      </w:ins>
      <w:ins w:id="2361" w:author="Rapporteur140" w:date="2024-11-26T14:12:10Z">
        <w:r>
          <w:rPr/>
          <w:tab/>
        </w:r>
      </w:ins>
      <w:ins w:id="2362" w:author="Rapporteur140" w:date="2024-11-26T14:12:10Z">
        <w:r>
          <w:rPr/>
          <w:fldChar w:fldCharType="begin"/>
        </w:r>
      </w:ins>
      <w:ins w:id="2363" w:author="Rapporteur140" w:date="2024-11-26T14:12:10Z">
        <w:r>
          <w:rPr/>
          <w:instrText xml:space="preserve"> PAGEREF _Toc29200 \h </w:instrText>
        </w:r>
      </w:ins>
      <w:ins w:id="2364" w:author="Rapporteur140" w:date="2024-11-26T14:12:10Z">
        <w:r>
          <w:rPr/>
          <w:fldChar w:fldCharType="separate"/>
        </w:r>
      </w:ins>
      <w:ins w:id="2365" w:author="Rapporteur140" w:date="2024-11-26T14:12:15Z">
        <w:r>
          <w:rPr/>
          <w:t>22</w:t>
        </w:r>
      </w:ins>
      <w:ins w:id="2366" w:author="Rapporteur140" w:date="2024-11-26T14:12:10Z">
        <w:r>
          <w:rPr/>
          <w:fldChar w:fldCharType="end"/>
        </w:r>
      </w:ins>
    </w:p>
    <w:p>
      <w:pPr>
        <w:pStyle w:val="19"/>
        <w:tabs>
          <w:tab w:val="right" w:pos="2000"/>
          <w:tab w:val="right" w:leader="dot" w:pos="9641"/>
          <w:tab w:val="clear" w:pos="9639"/>
        </w:tabs>
        <w:rPr>
          <w:ins w:id="2367" w:author="Rapporteur140" w:date="2024-11-26T14:12:10Z"/>
        </w:rPr>
      </w:pPr>
      <w:ins w:id="2368" w:author="Rapporteur140" w:date="2024-11-26T14:12:10Z">
        <w:r>
          <w:rPr>
            <w:rFonts w:hint="eastAsia"/>
            <w:lang w:eastAsia="zh-CN"/>
          </w:rPr>
          <w:t>8</w:t>
        </w:r>
      </w:ins>
      <w:ins w:id="2369" w:author="Rapporteur140" w:date="2024-11-26T14:12:10Z">
        <w:r>
          <w:rPr>
            <w:lang w:eastAsia="zh-CN"/>
          </w:rPr>
          <w:t>.</w:t>
        </w:r>
      </w:ins>
      <w:ins w:id="2370" w:author="Rapporteur140" w:date="2024-11-26T14:12:10Z">
        <w:r>
          <w:rPr>
            <w:rFonts w:hint="eastAsia"/>
            <w:lang w:val="en-US" w:eastAsia="zh-CN"/>
          </w:rPr>
          <w:t>2</w:t>
        </w:r>
      </w:ins>
      <w:ins w:id="2371" w:author="Rapporteur140" w:date="2024-11-26T14:12:10Z">
        <w:r>
          <w:rPr>
            <w:rFonts w:hint="eastAsia"/>
            <w:lang w:eastAsia="ko-KR"/>
          </w:rPr>
          <w:tab/>
        </w:r>
      </w:ins>
      <w:ins w:id="2372" w:author="Rapporteur140" w:date="2024-11-26T14:12:10Z">
        <w:r>
          <w:rPr/>
          <w:t>Solution</w:t>
        </w:r>
      </w:ins>
      <w:ins w:id="2373" w:author="Rapporteur140" w:date="2024-11-26T14:12:10Z">
        <w:r>
          <w:rPr>
            <w:rFonts w:hint="eastAsia"/>
            <w:lang w:eastAsia="zh-CN"/>
          </w:rPr>
          <w:t xml:space="preserve"> #</w:t>
        </w:r>
      </w:ins>
      <w:ins w:id="2374" w:author="Rapporteur140" w:date="2024-11-26T14:12:10Z">
        <w:r>
          <w:rPr>
            <w:rFonts w:hint="eastAsia"/>
            <w:lang w:val="en-US" w:eastAsia="zh-CN"/>
          </w:rPr>
          <w:t>2</w:t>
        </w:r>
      </w:ins>
      <w:ins w:id="2375" w:author="Rapporteur140" w:date="2024-11-26T14:12:10Z">
        <w:r>
          <w:rPr/>
          <w:t>: Application calling service between application and DCMTSI client</w:t>
        </w:r>
        <w:r>
          <w:rPr/>
          <w:tab/>
        </w:r>
      </w:ins>
      <w:ins w:id="2376" w:author="Rapporteur140" w:date="2024-11-26T14:12:10Z">
        <w:r>
          <w:rPr/>
          <w:fldChar w:fldCharType="begin"/>
        </w:r>
      </w:ins>
      <w:ins w:id="2377" w:author="Rapporteur140" w:date="2024-11-26T14:12:10Z">
        <w:r>
          <w:rPr/>
          <w:instrText xml:space="preserve"> PAGEREF _Toc14380 \h </w:instrText>
        </w:r>
      </w:ins>
      <w:ins w:id="2378" w:author="Rapporteur140" w:date="2024-11-26T14:12:10Z">
        <w:r>
          <w:rPr/>
          <w:fldChar w:fldCharType="separate"/>
        </w:r>
      </w:ins>
      <w:ins w:id="2379" w:author="Rapporteur140" w:date="2024-11-26T14:12:15Z">
        <w:r>
          <w:rPr/>
          <w:t>23</w:t>
        </w:r>
      </w:ins>
      <w:ins w:id="2380" w:author="Rapporteur140" w:date="2024-11-26T14:12:10Z">
        <w:r>
          <w:rPr/>
          <w:fldChar w:fldCharType="end"/>
        </w:r>
      </w:ins>
    </w:p>
    <w:p>
      <w:pPr>
        <w:pStyle w:val="18"/>
        <w:tabs>
          <w:tab w:val="right" w:pos="2000"/>
          <w:tab w:val="right" w:leader="dot" w:pos="9641"/>
          <w:tab w:val="clear" w:pos="9639"/>
        </w:tabs>
        <w:rPr>
          <w:ins w:id="2381" w:author="Rapporteur140" w:date="2024-11-26T14:12:10Z"/>
        </w:rPr>
      </w:pPr>
      <w:ins w:id="2382" w:author="Rapporteur140" w:date="2024-11-26T14:12:10Z">
        <w:r>
          <w:rPr>
            <w:rFonts w:hint="eastAsia" w:eastAsia="宋体"/>
            <w:lang w:eastAsia="zh-CN"/>
          </w:rPr>
          <w:t>8</w:t>
        </w:r>
      </w:ins>
      <w:ins w:id="2383" w:author="Rapporteur140" w:date="2024-11-26T14:12:10Z">
        <w:r>
          <w:rPr/>
          <w:t>.</w:t>
        </w:r>
      </w:ins>
      <w:ins w:id="2384" w:author="Rapporteur140" w:date="2024-11-26T14:12:10Z">
        <w:r>
          <w:rPr>
            <w:rFonts w:hint="eastAsia" w:eastAsia="宋体"/>
            <w:lang w:val="en-US" w:eastAsia="zh-CN"/>
          </w:rPr>
          <w:t>2</w:t>
        </w:r>
      </w:ins>
      <w:ins w:id="2385" w:author="Rapporteur140" w:date="2024-11-26T14:12:10Z">
        <w:r>
          <w:rPr/>
          <w:t>.1</w:t>
        </w:r>
      </w:ins>
      <w:ins w:id="2386" w:author="Rapporteur140" w:date="2024-11-26T14:12:10Z">
        <w:r>
          <w:rPr>
            <w:rFonts w:hint="eastAsia"/>
          </w:rPr>
          <w:tab/>
        </w:r>
      </w:ins>
      <w:ins w:id="2387" w:author="Rapporteur140" w:date="2024-11-26T14:12:10Z">
        <w:r>
          <w:rPr>
            <w:rFonts w:hint="eastAsia"/>
          </w:rPr>
          <w:t>Description</w:t>
        </w:r>
      </w:ins>
      <w:ins w:id="2388" w:author="Rapporteur140" w:date="2024-11-26T14:12:10Z">
        <w:r>
          <w:rPr/>
          <w:tab/>
        </w:r>
      </w:ins>
      <w:ins w:id="2389" w:author="Rapporteur140" w:date="2024-11-26T14:12:10Z">
        <w:r>
          <w:rPr/>
          <w:fldChar w:fldCharType="begin"/>
        </w:r>
      </w:ins>
      <w:ins w:id="2390" w:author="Rapporteur140" w:date="2024-11-26T14:12:10Z">
        <w:r>
          <w:rPr/>
          <w:instrText xml:space="preserve"> PAGEREF _Toc8430 \h </w:instrText>
        </w:r>
      </w:ins>
      <w:ins w:id="2391" w:author="Rapporteur140" w:date="2024-11-26T14:12:10Z">
        <w:r>
          <w:rPr/>
          <w:fldChar w:fldCharType="separate"/>
        </w:r>
      </w:ins>
      <w:ins w:id="2392" w:author="Rapporteur140" w:date="2024-11-26T14:12:15Z">
        <w:r>
          <w:rPr/>
          <w:t>23</w:t>
        </w:r>
      </w:ins>
      <w:ins w:id="2393" w:author="Rapporteur140" w:date="2024-11-26T14:12:10Z">
        <w:r>
          <w:rPr/>
          <w:fldChar w:fldCharType="end"/>
        </w:r>
      </w:ins>
    </w:p>
    <w:p>
      <w:pPr>
        <w:pStyle w:val="18"/>
        <w:tabs>
          <w:tab w:val="right" w:pos="2000"/>
          <w:tab w:val="right" w:leader="dot" w:pos="9641"/>
          <w:tab w:val="clear" w:pos="9639"/>
        </w:tabs>
        <w:rPr>
          <w:ins w:id="2394" w:author="Rapporteur140" w:date="2024-11-26T14:12:10Z"/>
        </w:rPr>
      </w:pPr>
      <w:ins w:id="2395" w:author="Rapporteur140" w:date="2024-11-26T14:12:10Z">
        <w:r>
          <w:rPr>
            <w:rFonts w:hint="eastAsia" w:eastAsia="宋体"/>
            <w:lang w:val="en-US" w:eastAsia="zh-CN"/>
          </w:rPr>
          <w:t>8</w:t>
        </w:r>
      </w:ins>
      <w:ins w:id="2396" w:author="Rapporteur140" w:date="2024-11-26T14:12:10Z">
        <w:r>
          <w:rPr/>
          <w:t>.</w:t>
        </w:r>
      </w:ins>
      <w:ins w:id="2397" w:author="Rapporteur140" w:date="2024-11-26T14:12:10Z">
        <w:r>
          <w:rPr>
            <w:rFonts w:hint="eastAsia" w:eastAsia="宋体"/>
            <w:lang w:val="en-US" w:eastAsia="zh-CN"/>
          </w:rPr>
          <w:t>2</w:t>
        </w:r>
      </w:ins>
      <w:ins w:id="2398" w:author="Rapporteur140" w:date="2024-11-26T14:12:10Z">
        <w:r>
          <w:rPr/>
          <w:t>.2</w:t>
        </w:r>
      </w:ins>
      <w:ins w:id="2399" w:author="Rapporteur140" w:date="2024-11-26T14:12:10Z">
        <w:r>
          <w:rPr/>
          <w:tab/>
        </w:r>
      </w:ins>
      <w:ins w:id="2400" w:author="Rapporteur140" w:date="2024-11-26T14:12:10Z">
        <w:r>
          <w:rPr/>
          <w:t>Procedures</w:t>
        </w:r>
        <w:r>
          <w:rPr/>
          <w:tab/>
        </w:r>
      </w:ins>
      <w:ins w:id="2401" w:author="Rapporteur140" w:date="2024-11-26T14:12:10Z">
        <w:r>
          <w:rPr/>
          <w:fldChar w:fldCharType="begin"/>
        </w:r>
      </w:ins>
      <w:ins w:id="2402" w:author="Rapporteur140" w:date="2024-11-26T14:12:10Z">
        <w:r>
          <w:rPr/>
          <w:instrText xml:space="preserve"> PAGEREF _Toc18834 \h </w:instrText>
        </w:r>
      </w:ins>
      <w:ins w:id="2403" w:author="Rapporteur140" w:date="2024-11-26T14:12:10Z">
        <w:r>
          <w:rPr/>
          <w:fldChar w:fldCharType="separate"/>
        </w:r>
      </w:ins>
      <w:ins w:id="2404" w:author="Rapporteur140" w:date="2024-11-26T14:12:15Z">
        <w:r>
          <w:rPr/>
          <w:t>23</w:t>
        </w:r>
      </w:ins>
      <w:ins w:id="2405" w:author="Rapporteur140" w:date="2024-11-26T14:12:10Z">
        <w:r>
          <w:rPr/>
          <w:fldChar w:fldCharType="end"/>
        </w:r>
      </w:ins>
    </w:p>
    <w:p>
      <w:pPr>
        <w:pStyle w:val="17"/>
        <w:tabs>
          <w:tab w:val="right" w:pos="2400"/>
          <w:tab w:val="right" w:leader="dot" w:pos="9641"/>
          <w:tab w:val="clear" w:pos="9639"/>
        </w:tabs>
        <w:rPr>
          <w:ins w:id="2406" w:author="Rapporteur140" w:date="2024-11-26T14:12:10Z"/>
        </w:rPr>
      </w:pPr>
      <w:ins w:id="2407" w:author="Rapporteur140" w:date="2024-11-26T14:12:10Z">
        <w:r>
          <w:rPr>
            <w:rFonts w:hint="eastAsia"/>
            <w:lang w:val="en-US" w:eastAsia="zh-CN"/>
          </w:rPr>
          <w:t>8.2.2.</w:t>
        </w:r>
      </w:ins>
      <w:ins w:id="2408" w:author="Rapporteur140" w:date="2024-11-26T14:12:10Z">
        <w:r>
          <w:rPr>
            <w:lang w:val="en-US" w:eastAsia="zh-CN"/>
          </w:rPr>
          <w:t>2</w:t>
        </w:r>
      </w:ins>
      <w:ins w:id="2409" w:author="Rapporteur140" w:date="2024-11-26T14:12:10Z">
        <w:r>
          <w:rPr>
            <w:rFonts w:hint="eastAsia"/>
            <w:lang w:val="en-US" w:eastAsia="zh-CN"/>
          </w:rPr>
          <w:tab/>
        </w:r>
      </w:ins>
      <w:ins w:id="2410" w:author="Rapporteur140" w:date="2024-11-26T14:12:10Z">
        <w:r>
          <w:rPr>
            <w:rFonts w:hint="eastAsia" w:eastAsia="宋体"/>
            <w:lang w:val="en-US" w:eastAsia="zh-CN"/>
          </w:rPr>
          <w:t>E</w:t>
        </w:r>
      </w:ins>
      <w:ins w:id="2411" w:author="Rapporteur140" w:date="2024-11-26T14:12:10Z">
        <w:r>
          <w:rPr>
            <w:rFonts w:eastAsia="宋体"/>
            <w:lang w:val="en-US" w:eastAsia="zh-CN"/>
          </w:rPr>
          <w:t>stablish</w:t>
        </w:r>
      </w:ins>
      <w:ins w:id="2412" w:author="Rapporteur140" w:date="2024-11-26T14:12:10Z">
        <w:r>
          <w:rPr>
            <w:rFonts w:hint="eastAsia" w:eastAsia="宋体"/>
            <w:lang w:val="en-US" w:eastAsia="zh-CN"/>
          </w:rPr>
          <w:t>ing</w:t>
        </w:r>
      </w:ins>
      <w:ins w:id="2413" w:author="Rapporteur140" w:date="2024-11-26T14:12:10Z">
        <w:r>
          <w:rPr>
            <w:rFonts w:eastAsia="宋体"/>
            <w:lang w:val="en-US" w:eastAsia="zh-CN"/>
          </w:rPr>
          <w:t xml:space="preserve"> a Call with data channel media</w:t>
        </w:r>
      </w:ins>
      <w:ins w:id="2414" w:author="Rapporteur140" w:date="2024-11-26T14:12:10Z">
        <w:r>
          <w:rPr/>
          <w:tab/>
        </w:r>
      </w:ins>
      <w:ins w:id="2415" w:author="Rapporteur140" w:date="2024-11-26T14:12:10Z">
        <w:r>
          <w:rPr/>
          <w:fldChar w:fldCharType="begin"/>
        </w:r>
      </w:ins>
      <w:ins w:id="2416" w:author="Rapporteur140" w:date="2024-11-26T14:12:10Z">
        <w:r>
          <w:rPr/>
          <w:instrText xml:space="preserve"> PAGEREF _Toc10841 \h </w:instrText>
        </w:r>
      </w:ins>
      <w:ins w:id="2417" w:author="Rapporteur140" w:date="2024-11-26T14:12:10Z">
        <w:r>
          <w:rPr/>
          <w:fldChar w:fldCharType="separate"/>
        </w:r>
      </w:ins>
      <w:ins w:id="2418" w:author="Rapporteur140" w:date="2024-11-26T14:12:15Z">
        <w:r>
          <w:rPr/>
          <w:t>23</w:t>
        </w:r>
      </w:ins>
      <w:ins w:id="2419" w:author="Rapporteur140" w:date="2024-11-26T14:12:10Z">
        <w:r>
          <w:rPr/>
          <w:fldChar w:fldCharType="end"/>
        </w:r>
      </w:ins>
    </w:p>
    <w:p>
      <w:pPr>
        <w:pStyle w:val="18"/>
        <w:tabs>
          <w:tab w:val="right" w:pos="2000"/>
          <w:tab w:val="right" w:leader="dot" w:pos="9641"/>
          <w:tab w:val="clear" w:pos="9639"/>
        </w:tabs>
        <w:rPr>
          <w:ins w:id="2420" w:author="Rapporteur140" w:date="2024-11-26T14:12:10Z"/>
        </w:rPr>
      </w:pPr>
      <w:ins w:id="2421" w:author="Rapporteur140" w:date="2024-11-26T14:12:10Z">
        <w:r>
          <w:rPr>
            <w:rFonts w:hint="eastAsia"/>
            <w:lang w:val="en-US" w:eastAsia="zh-CN"/>
          </w:rPr>
          <w:t>8</w:t>
        </w:r>
      </w:ins>
      <w:ins w:id="2422" w:author="Rapporteur140" w:date="2024-11-26T14:12:10Z">
        <w:r>
          <w:rPr>
            <w:lang w:eastAsia="zh-CN"/>
          </w:rPr>
          <w:t>.</w:t>
        </w:r>
      </w:ins>
      <w:ins w:id="2423" w:author="Rapporteur140" w:date="2024-11-26T14:12:10Z">
        <w:r>
          <w:rPr>
            <w:rFonts w:hint="eastAsia"/>
            <w:lang w:val="en-US" w:eastAsia="zh-CN"/>
          </w:rPr>
          <w:t>2</w:t>
        </w:r>
      </w:ins>
      <w:ins w:id="2424" w:author="Rapporteur140" w:date="2024-11-26T14:12:10Z">
        <w:r>
          <w:rPr>
            <w:lang w:eastAsia="zh-CN"/>
          </w:rPr>
          <w:t>.3</w:t>
        </w:r>
      </w:ins>
      <w:ins w:id="2425" w:author="Rapporteur140" w:date="2024-11-26T14:12:10Z">
        <w:r>
          <w:rPr>
            <w:lang w:eastAsia="zh-CN"/>
          </w:rPr>
          <w:tab/>
        </w:r>
      </w:ins>
      <w:ins w:id="2426" w:author="Rapporteur140" w:date="2024-11-26T14:12:10Z">
        <w:r>
          <w:rPr/>
          <w:t xml:space="preserve">Impacts on </w:t>
        </w:r>
      </w:ins>
      <w:ins w:id="2427" w:author="Rapporteur140" w:date="2024-11-26T14:12:10Z">
        <w:r>
          <w:rPr>
            <w:rFonts w:hint="eastAsia"/>
            <w:lang w:eastAsia="zh-CN"/>
          </w:rPr>
          <w:t>E</w:t>
        </w:r>
      </w:ins>
      <w:ins w:id="2428" w:author="Rapporteur140" w:date="2024-11-26T14:12:10Z">
        <w:r>
          <w:rPr/>
          <w:t xml:space="preserve">xisting </w:t>
        </w:r>
      </w:ins>
      <w:ins w:id="2429" w:author="Rapporteur140" w:date="2024-11-26T14:12:10Z">
        <w:r>
          <w:rPr>
            <w:rFonts w:hint="eastAsia"/>
            <w:lang w:eastAsia="zh-CN"/>
          </w:rPr>
          <w:t>N</w:t>
        </w:r>
      </w:ins>
      <w:ins w:id="2430" w:author="Rapporteur140" w:date="2024-11-26T14:12:10Z">
        <w:r>
          <w:rPr/>
          <w:t xml:space="preserve">odes and </w:t>
        </w:r>
      </w:ins>
      <w:ins w:id="2431" w:author="Rapporteur140" w:date="2024-11-26T14:12:10Z">
        <w:r>
          <w:rPr>
            <w:rFonts w:hint="eastAsia"/>
            <w:lang w:eastAsia="zh-CN"/>
          </w:rPr>
          <w:t>F</w:t>
        </w:r>
      </w:ins>
      <w:ins w:id="2432" w:author="Rapporteur140" w:date="2024-11-26T14:12:10Z">
        <w:r>
          <w:rPr/>
          <w:t>unctionality</w:t>
        </w:r>
        <w:r>
          <w:rPr/>
          <w:tab/>
        </w:r>
      </w:ins>
      <w:ins w:id="2433" w:author="Rapporteur140" w:date="2024-11-26T14:12:10Z">
        <w:r>
          <w:rPr/>
          <w:fldChar w:fldCharType="begin"/>
        </w:r>
      </w:ins>
      <w:ins w:id="2434" w:author="Rapporteur140" w:date="2024-11-26T14:12:10Z">
        <w:r>
          <w:rPr/>
          <w:instrText xml:space="preserve"> PAGEREF _Toc11681 \h </w:instrText>
        </w:r>
      </w:ins>
      <w:ins w:id="2435" w:author="Rapporteur140" w:date="2024-11-26T14:12:10Z">
        <w:r>
          <w:rPr/>
          <w:fldChar w:fldCharType="separate"/>
        </w:r>
      </w:ins>
      <w:ins w:id="2436" w:author="Rapporteur140" w:date="2024-11-26T14:12:15Z">
        <w:r>
          <w:rPr/>
          <w:t>28</w:t>
        </w:r>
      </w:ins>
      <w:ins w:id="2437" w:author="Rapporteur140" w:date="2024-11-26T14:12:10Z">
        <w:r>
          <w:rPr/>
          <w:fldChar w:fldCharType="end"/>
        </w:r>
      </w:ins>
    </w:p>
    <w:p>
      <w:pPr>
        <w:pStyle w:val="19"/>
        <w:tabs>
          <w:tab w:val="right" w:pos="2000"/>
          <w:tab w:val="right" w:leader="dot" w:pos="9641"/>
          <w:tab w:val="clear" w:pos="9639"/>
        </w:tabs>
        <w:rPr>
          <w:ins w:id="2438" w:author="Rapporteur140" w:date="2024-11-26T14:12:10Z"/>
        </w:rPr>
      </w:pPr>
      <w:ins w:id="2439" w:author="Rapporteur140" w:date="2024-11-26T14:12:10Z">
        <w:r>
          <w:rPr>
            <w:rFonts w:hint="eastAsia"/>
            <w:lang w:eastAsia="zh-CN"/>
          </w:rPr>
          <w:t>8</w:t>
        </w:r>
      </w:ins>
      <w:ins w:id="2440" w:author="Rapporteur140" w:date="2024-11-26T14:12:10Z">
        <w:r>
          <w:rPr>
            <w:lang w:eastAsia="zh-CN"/>
          </w:rPr>
          <w:t>.</w:t>
        </w:r>
      </w:ins>
      <w:ins w:id="2441" w:author="Rapporteur140" w:date="2024-11-26T14:12:10Z">
        <w:r>
          <w:rPr>
            <w:rFonts w:hint="eastAsia"/>
            <w:lang w:val="en-US" w:eastAsia="zh-CN"/>
          </w:rPr>
          <w:t>3</w:t>
        </w:r>
      </w:ins>
      <w:ins w:id="2442" w:author="Rapporteur140" w:date="2024-11-26T14:12:10Z">
        <w:r>
          <w:rPr>
            <w:rFonts w:hint="eastAsia"/>
            <w:lang w:eastAsia="ko-KR"/>
          </w:rPr>
          <w:tab/>
        </w:r>
      </w:ins>
      <w:ins w:id="2443" w:author="Rapporteur140" w:date="2024-11-26T14:12:10Z">
        <w:r>
          <w:rPr/>
          <w:t>Solution</w:t>
        </w:r>
      </w:ins>
      <w:ins w:id="2444" w:author="Rapporteur140" w:date="2024-11-26T14:12:10Z">
        <w:r>
          <w:rPr>
            <w:rFonts w:hint="eastAsia"/>
            <w:lang w:eastAsia="zh-CN"/>
          </w:rPr>
          <w:t xml:space="preserve"> #</w:t>
        </w:r>
      </w:ins>
      <w:ins w:id="2445" w:author="Rapporteur140" w:date="2024-11-26T14:12:10Z">
        <w:r>
          <w:rPr>
            <w:rFonts w:hint="eastAsia"/>
            <w:lang w:val="en-US" w:eastAsia="zh-CN"/>
          </w:rPr>
          <w:t>3</w:t>
        </w:r>
      </w:ins>
      <w:ins w:id="2446" w:author="Rapporteur140" w:date="2024-11-26T14:12:10Z">
        <w:r>
          <w:rPr/>
          <w:t xml:space="preserve">: </w:t>
        </w:r>
      </w:ins>
      <w:ins w:id="2447" w:author="Rapporteur140" w:date="2024-11-26T14:12:10Z">
        <w:r>
          <w:rPr>
            <w:rFonts w:hint="eastAsia"/>
          </w:rPr>
          <w:t>downloading</w:t>
        </w:r>
      </w:ins>
      <w:ins w:id="2448" w:author="Rapporteur140" w:date="2024-11-26T14:12:10Z">
        <w:r>
          <w:rPr>
            <w:rFonts w:hint="eastAsia" w:eastAsia="宋体"/>
            <w:lang w:val="en-US" w:eastAsia="zh-CN"/>
          </w:rPr>
          <w:t xml:space="preserve"> of</w:t>
        </w:r>
      </w:ins>
      <w:ins w:id="2449" w:author="Rapporteur140" w:date="2024-11-26T14:12:10Z">
        <w:r>
          <w:rPr>
            <w:rFonts w:hint="eastAsia"/>
          </w:rPr>
          <w:t xml:space="preserve"> data channel application</w:t>
        </w:r>
      </w:ins>
      <w:ins w:id="2450" w:author="Rapporteur140" w:date="2024-11-26T14:12:10Z">
        <w:r>
          <w:rPr>
            <w:rFonts w:hint="eastAsia" w:eastAsia="宋体"/>
            <w:lang w:val="en-US" w:eastAsia="zh-CN"/>
          </w:rPr>
          <w:t xml:space="preserve"> profiles</w:t>
        </w:r>
      </w:ins>
      <w:ins w:id="2451" w:author="Rapporteur140" w:date="2024-11-26T14:12:10Z">
        <w:r>
          <w:rPr>
            <w:rFonts w:hint="eastAsia"/>
          </w:rPr>
          <w:t xml:space="preserve"> to UE</w:t>
        </w:r>
      </w:ins>
      <w:ins w:id="2452" w:author="Rapporteur140" w:date="2024-11-26T14:12:10Z">
        <w:r>
          <w:rPr/>
          <w:tab/>
        </w:r>
      </w:ins>
      <w:ins w:id="2453" w:author="Rapporteur140" w:date="2024-11-26T14:12:10Z">
        <w:r>
          <w:rPr/>
          <w:fldChar w:fldCharType="begin"/>
        </w:r>
      </w:ins>
      <w:ins w:id="2454" w:author="Rapporteur140" w:date="2024-11-26T14:12:10Z">
        <w:r>
          <w:rPr/>
          <w:instrText xml:space="preserve"> PAGEREF _Toc20968 \h </w:instrText>
        </w:r>
      </w:ins>
      <w:ins w:id="2455" w:author="Rapporteur140" w:date="2024-11-26T14:12:10Z">
        <w:r>
          <w:rPr/>
          <w:fldChar w:fldCharType="separate"/>
        </w:r>
      </w:ins>
      <w:ins w:id="2456" w:author="Rapporteur140" w:date="2024-11-26T14:12:15Z">
        <w:r>
          <w:rPr/>
          <w:t>28</w:t>
        </w:r>
      </w:ins>
      <w:ins w:id="2457" w:author="Rapporteur140" w:date="2024-11-26T14:12:10Z">
        <w:r>
          <w:rPr/>
          <w:fldChar w:fldCharType="end"/>
        </w:r>
      </w:ins>
    </w:p>
    <w:p>
      <w:pPr>
        <w:pStyle w:val="18"/>
        <w:tabs>
          <w:tab w:val="right" w:pos="2000"/>
          <w:tab w:val="right" w:leader="dot" w:pos="9641"/>
          <w:tab w:val="clear" w:pos="9639"/>
        </w:tabs>
        <w:rPr>
          <w:ins w:id="2458" w:author="Rapporteur140" w:date="2024-11-26T14:12:10Z"/>
        </w:rPr>
      </w:pPr>
      <w:ins w:id="2459" w:author="Rapporteur140" w:date="2024-11-26T14:12:10Z">
        <w:r>
          <w:rPr>
            <w:rFonts w:hint="eastAsia" w:eastAsia="宋体"/>
            <w:lang w:eastAsia="zh-CN"/>
          </w:rPr>
          <w:t>8</w:t>
        </w:r>
      </w:ins>
      <w:ins w:id="2460" w:author="Rapporteur140" w:date="2024-11-26T14:12:10Z">
        <w:r>
          <w:rPr/>
          <w:t>.</w:t>
        </w:r>
      </w:ins>
      <w:ins w:id="2461" w:author="Rapporteur140" w:date="2024-11-26T14:12:10Z">
        <w:r>
          <w:rPr>
            <w:rFonts w:hint="eastAsia" w:eastAsia="宋体"/>
            <w:lang w:val="en-US" w:eastAsia="zh-CN"/>
          </w:rPr>
          <w:t>3</w:t>
        </w:r>
      </w:ins>
      <w:ins w:id="2462" w:author="Rapporteur140" w:date="2024-11-26T14:12:10Z">
        <w:r>
          <w:rPr/>
          <w:t>.1</w:t>
        </w:r>
      </w:ins>
      <w:ins w:id="2463" w:author="Rapporteur140" w:date="2024-11-26T14:12:10Z">
        <w:r>
          <w:rPr>
            <w:rFonts w:hint="eastAsia"/>
          </w:rPr>
          <w:tab/>
        </w:r>
      </w:ins>
      <w:ins w:id="2464" w:author="Rapporteur140" w:date="2024-11-26T14:12:10Z">
        <w:r>
          <w:rPr>
            <w:rFonts w:hint="eastAsia"/>
          </w:rPr>
          <w:t>Description</w:t>
        </w:r>
      </w:ins>
      <w:ins w:id="2465" w:author="Rapporteur140" w:date="2024-11-26T14:12:10Z">
        <w:r>
          <w:rPr/>
          <w:tab/>
        </w:r>
      </w:ins>
      <w:ins w:id="2466" w:author="Rapporteur140" w:date="2024-11-26T14:12:10Z">
        <w:r>
          <w:rPr/>
          <w:fldChar w:fldCharType="begin"/>
        </w:r>
      </w:ins>
      <w:ins w:id="2467" w:author="Rapporteur140" w:date="2024-11-26T14:12:10Z">
        <w:r>
          <w:rPr/>
          <w:instrText xml:space="preserve"> PAGEREF _Toc15845 \h </w:instrText>
        </w:r>
      </w:ins>
      <w:ins w:id="2468" w:author="Rapporteur140" w:date="2024-11-26T14:12:10Z">
        <w:r>
          <w:rPr/>
          <w:fldChar w:fldCharType="separate"/>
        </w:r>
      </w:ins>
      <w:ins w:id="2469" w:author="Rapporteur140" w:date="2024-11-26T14:12:15Z">
        <w:r>
          <w:rPr/>
          <w:t>28</w:t>
        </w:r>
      </w:ins>
      <w:ins w:id="2470" w:author="Rapporteur140" w:date="2024-11-26T14:12:10Z">
        <w:r>
          <w:rPr/>
          <w:fldChar w:fldCharType="end"/>
        </w:r>
      </w:ins>
    </w:p>
    <w:p>
      <w:pPr>
        <w:pStyle w:val="18"/>
        <w:tabs>
          <w:tab w:val="right" w:pos="2000"/>
          <w:tab w:val="right" w:leader="dot" w:pos="9641"/>
          <w:tab w:val="clear" w:pos="9639"/>
        </w:tabs>
        <w:rPr>
          <w:ins w:id="2471" w:author="Rapporteur140" w:date="2024-11-26T14:12:10Z"/>
        </w:rPr>
      </w:pPr>
      <w:ins w:id="2472" w:author="Rapporteur140" w:date="2024-11-26T14:12:10Z">
        <w:r>
          <w:rPr>
            <w:rFonts w:hint="eastAsia" w:eastAsia="宋体"/>
            <w:lang w:val="en-US" w:eastAsia="zh-CN"/>
          </w:rPr>
          <w:t>8</w:t>
        </w:r>
      </w:ins>
      <w:ins w:id="2473" w:author="Rapporteur140" w:date="2024-11-26T14:12:10Z">
        <w:r>
          <w:rPr/>
          <w:t>.</w:t>
        </w:r>
      </w:ins>
      <w:ins w:id="2474" w:author="Rapporteur140" w:date="2024-11-26T14:12:10Z">
        <w:r>
          <w:rPr>
            <w:rFonts w:hint="eastAsia" w:eastAsia="宋体"/>
            <w:lang w:val="en-US" w:eastAsia="zh-CN"/>
          </w:rPr>
          <w:t>3</w:t>
        </w:r>
      </w:ins>
      <w:ins w:id="2475" w:author="Rapporteur140" w:date="2024-11-26T14:12:10Z">
        <w:r>
          <w:rPr/>
          <w:t>.2</w:t>
        </w:r>
      </w:ins>
      <w:ins w:id="2476" w:author="Rapporteur140" w:date="2024-11-26T14:12:10Z">
        <w:r>
          <w:rPr/>
          <w:tab/>
        </w:r>
      </w:ins>
      <w:ins w:id="2477" w:author="Rapporteur140" w:date="2024-11-26T14:12:10Z">
        <w:r>
          <w:rPr/>
          <w:t>Procedures</w:t>
        </w:r>
        <w:r>
          <w:rPr/>
          <w:tab/>
        </w:r>
      </w:ins>
      <w:ins w:id="2478" w:author="Rapporteur140" w:date="2024-11-26T14:12:10Z">
        <w:r>
          <w:rPr/>
          <w:fldChar w:fldCharType="begin"/>
        </w:r>
      </w:ins>
      <w:ins w:id="2479" w:author="Rapporteur140" w:date="2024-11-26T14:12:10Z">
        <w:r>
          <w:rPr/>
          <w:instrText xml:space="preserve"> PAGEREF _Toc1507 \h </w:instrText>
        </w:r>
      </w:ins>
      <w:ins w:id="2480" w:author="Rapporteur140" w:date="2024-11-26T14:12:10Z">
        <w:r>
          <w:rPr/>
          <w:fldChar w:fldCharType="separate"/>
        </w:r>
      </w:ins>
      <w:ins w:id="2481" w:author="Rapporteur140" w:date="2024-11-26T14:12:15Z">
        <w:r>
          <w:rPr/>
          <w:t>29</w:t>
        </w:r>
      </w:ins>
      <w:ins w:id="2482" w:author="Rapporteur140" w:date="2024-11-26T14:12:10Z">
        <w:r>
          <w:rPr/>
          <w:fldChar w:fldCharType="end"/>
        </w:r>
      </w:ins>
    </w:p>
    <w:p>
      <w:pPr>
        <w:pStyle w:val="18"/>
        <w:tabs>
          <w:tab w:val="right" w:pos="2000"/>
          <w:tab w:val="right" w:leader="dot" w:pos="9641"/>
          <w:tab w:val="clear" w:pos="9639"/>
        </w:tabs>
        <w:rPr>
          <w:ins w:id="2483" w:author="Rapporteur140" w:date="2024-11-26T14:12:10Z"/>
        </w:rPr>
      </w:pPr>
      <w:ins w:id="2484" w:author="Rapporteur140" w:date="2024-11-26T14:12:10Z">
        <w:r>
          <w:rPr>
            <w:rFonts w:hint="eastAsia"/>
            <w:lang w:val="en-US" w:eastAsia="zh-CN"/>
          </w:rPr>
          <w:t>8</w:t>
        </w:r>
      </w:ins>
      <w:ins w:id="2485" w:author="Rapporteur140" w:date="2024-11-26T14:12:10Z">
        <w:r>
          <w:rPr>
            <w:lang w:eastAsia="zh-CN"/>
          </w:rPr>
          <w:t>.</w:t>
        </w:r>
      </w:ins>
      <w:ins w:id="2486" w:author="Rapporteur140" w:date="2024-11-26T14:12:10Z">
        <w:r>
          <w:rPr>
            <w:rFonts w:hint="eastAsia"/>
            <w:lang w:val="en-US" w:eastAsia="zh-CN"/>
          </w:rPr>
          <w:t>3</w:t>
        </w:r>
      </w:ins>
      <w:ins w:id="2487" w:author="Rapporteur140" w:date="2024-11-26T14:12:10Z">
        <w:r>
          <w:rPr>
            <w:lang w:eastAsia="zh-CN"/>
          </w:rPr>
          <w:t>.3</w:t>
        </w:r>
      </w:ins>
      <w:ins w:id="2488" w:author="Rapporteur140" w:date="2024-11-26T14:12:10Z">
        <w:r>
          <w:rPr>
            <w:lang w:eastAsia="zh-CN"/>
          </w:rPr>
          <w:tab/>
        </w:r>
      </w:ins>
      <w:ins w:id="2489" w:author="Rapporteur140" w:date="2024-11-26T14:12:10Z">
        <w:r>
          <w:rPr/>
          <w:t xml:space="preserve">Impacts on </w:t>
        </w:r>
      </w:ins>
      <w:ins w:id="2490" w:author="Rapporteur140" w:date="2024-11-26T14:12:10Z">
        <w:r>
          <w:rPr>
            <w:rFonts w:hint="eastAsia"/>
            <w:lang w:eastAsia="zh-CN"/>
          </w:rPr>
          <w:t>E</w:t>
        </w:r>
      </w:ins>
      <w:ins w:id="2491" w:author="Rapporteur140" w:date="2024-11-26T14:12:10Z">
        <w:r>
          <w:rPr/>
          <w:t xml:space="preserve">xisting </w:t>
        </w:r>
      </w:ins>
      <w:ins w:id="2492" w:author="Rapporteur140" w:date="2024-11-26T14:12:10Z">
        <w:r>
          <w:rPr>
            <w:rFonts w:hint="eastAsia"/>
            <w:lang w:eastAsia="zh-CN"/>
          </w:rPr>
          <w:t>N</w:t>
        </w:r>
      </w:ins>
      <w:ins w:id="2493" w:author="Rapporteur140" w:date="2024-11-26T14:12:10Z">
        <w:r>
          <w:rPr/>
          <w:t xml:space="preserve">odes and </w:t>
        </w:r>
      </w:ins>
      <w:ins w:id="2494" w:author="Rapporteur140" w:date="2024-11-26T14:12:10Z">
        <w:r>
          <w:rPr>
            <w:rFonts w:hint="eastAsia"/>
            <w:lang w:eastAsia="zh-CN"/>
          </w:rPr>
          <w:t>F</w:t>
        </w:r>
      </w:ins>
      <w:ins w:id="2495" w:author="Rapporteur140" w:date="2024-11-26T14:12:10Z">
        <w:r>
          <w:rPr/>
          <w:t>unctionality</w:t>
        </w:r>
        <w:r>
          <w:rPr/>
          <w:tab/>
        </w:r>
      </w:ins>
      <w:ins w:id="2496" w:author="Rapporteur140" w:date="2024-11-26T14:12:10Z">
        <w:r>
          <w:rPr/>
          <w:fldChar w:fldCharType="begin"/>
        </w:r>
      </w:ins>
      <w:ins w:id="2497" w:author="Rapporteur140" w:date="2024-11-26T14:12:10Z">
        <w:r>
          <w:rPr/>
          <w:instrText xml:space="preserve"> PAGEREF _Toc1716 \h </w:instrText>
        </w:r>
      </w:ins>
      <w:ins w:id="2498" w:author="Rapporteur140" w:date="2024-11-26T14:12:10Z">
        <w:r>
          <w:rPr/>
          <w:fldChar w:fldCharType="separate"/>
        </w:r>
      </w:ins>
      <w:ins w:id="2499" w:author="Rapporteur140" w:date="2024-11-26T14:12:15Z">
        <w:r>
          <w:rPr/>
          <w:t>33</w:t>
        </w:r>
      </w:ins>
      <w:ins w:id="2500" w:author="Rapporteur140" w:date="2024-11-26T14:12:10Z">
        <w:r>
          <w:rPr/>
          <w:fldChar w:fldCharType="end"/>
        </w:r>
      </w:ins>
    </w:p>
    <w:p>
      <w:pPr>
        <w:pStyle w:val="19"/>
        <w:tabs>
          <w:tab w:val="right" w:pos="2000"/>
          <w:tab w:val="right" w:leader="dot" w:pos="9641"/>
          <w:tab w:val="clear" w:pos="9639"/>
        </w:tabs>
        <w:rPr>
          <w:ins w:id="2501" w:author="Rapporteur140" w:date="2024-11-26T14:12:10Z"/>
        </w:rPr>
      </w:pPr>
      <w:ins w:id="2502" w:author="Rapporteur140" w:date="2024-11-26T14:12:10Z">
        <w:r>
          <w:rPr>
            <w:rFonts w:hint="eastAsia"/>
            <w:lang w:eastAsia="zh-CN"/>
          </w:rPr>
          <w:t>8</w:t>
        </w:r>
      </w:ins>
      <w:ins w:id="2503" w:author="Rapporteur140" w:date="2024-11-26T14:12:10Z">
        <w:r>
          <w:rPr>
            <w:lang w:eastAsia="zh-CN"/>
          </w:rPr>
          <w:t>.</w:t>
        </w:r>
      </w:ins>
      <w:ins w:id="2504" w:author="Rapporteur140" w:date="2024-11-26T14:12:10Z">
        <w:r>
          <w:rPr>
            <w:rFonts w:hint="eastAsia"/>
            <w:lang w:val="en-US" w:eastAsia="zh-CN"/>
          </w:rPr>
          <w:t>4</w:t>
        </w:r>
      </w:ins>
      <w:ins w:id="2505" w:author="Rapporteur140" w:date="2024-11-26T14:12:10Z">
        <w:r>
          <w:rPr>
            <w:rFonts w:hint="eastAsia"/>
            <w:lang w:eastAsia="ko-KR"/>
          </w:rPr>
          <w:tab/>
        </w:r>
      </w:ins>
      <w:ins w:id="2506" w:author="Rapporteur140" w:date="2024-11-26T14:12:10Z">
        <w:r>
          <w:rPr/>
          <w:t>Solution</w:t>
        </w:r>
      </w:ins>
      <w:ins w:id="2507" w:author="Rapporteur140" w:date="2024-11-26T14:12:10Z">
        <w:r>
          <w:rPr>
            <w:rFonts w:hint="eastAsia"/>
            <w:lang w:eastAsia="zh-CN"/>
          </w:rPr>
          <w:t xml:space="preserve"> #</w:t>
        </w:r>
      </w:ins>
      <w:ins w:id="2508" w:author="Rapporteur140" w:date="2024-11-26T14:12:10Z">
        <w:r>
          <w:rPr>
            <w:rFonts w:hint="eastAsia"/>
            <w:lang w:val="en-US" w:eastAsia="zh-CN"/>
          </w:rPr>
          <w:t>4</w:t>
        </w:r>
      </w:ins>
      <w:ins w:id="2509" w:author="Rapporteur140" w:date="2024-11-26T14:12:10Z">
        <w:r>
          <w:rPr/>
          <w:t xml:space="preserve">: </w:t>
        </w:r>
      </w:ins>
      <w:ins w:id="2510" w:author="Rapporteur140" w:date="2024-11-26T14:12:10Z">
        <w:r>
          <w:rPr>
            <w:rFonts w:hint="eastAsia"/>
          </w:rPr>
          <w:t>configuration of DC application profile</w:t>
        </w:r>
      </w:ins>
      <w:ins w:id="2511" w:author="Rapporteur140" w:date="2024-11-26T14:12:10Z">
        <w:r>
          <w:rPr/>
          <w:tab/>
        </w:r>
      </w:ins>
      <w:ins w:id="2512" w:author="Rapporteur140" w:date="2024-11-26T14:12:10Z">
        <w:r>
          <w:rPr/>
          <w:fldChar w:fldCharType="begin"/>
        </w:r>
      </w:ins>
      <w:ins w:id="2513" w:author="Rapporteur140" w:date="2024-11-26T14:12:10Z">
        <w:r>
          <w:rPr/>
          <w:instrText xml:space="preserve"> PAGEREF _Toc17365 \h </w:instrText>
        </w:r>
      </w:ins>
      <w:ins w:id="2514" w:author="Rapporteur140" w:date="2024-11-26T14:12:10Z">
        <w:r>
          <w:rPr/>
          <w:fldChar w:fldCharType="separate"/>
        </w:r>
      </w:ins>
      <w:ins w:id="2515" w:author="Rapporteur140" w:date="2024-11-26T14:12:15Z">
        <w:r>
          <w:rPr/>
          <w:t>33</w:t>
        </w:r>
      </w:ins>
      <w:ins w:id="2516" w:author="Rapporteur140" w:date="2024-11-26T14:12:10Z">
        <w:r>
          <w:rPr/>
          <w:fldChar w:fldCharType="end"/>
        </w:r>
      </w:ins>
    </w:p>
    <w:p>
      <w:pPr>
        <w:pStyle w:val="18"/>
        <w:tabs>
          <w:tab w:val="right" w:pos="2000"/>
          <w:tab w:val="right" w:leader="dot" w:pos="9641"/>
          <w:tab w:val="clear" w:pos="9639"/>
        </w:tabs>
        <w:rPr>
          <w:ins w:id="2517" w:author="Rapporteur140" w:date="2024-11-26T14:12:10Z"/>
        </w:rPr>
      </w:pPr>
      <w:ins w:id="2518" w:author="Rapporteur140" w:date="2024-11-26T14:12:10Z">
        <w:r>
          <w:rPr>
            <w:rFonts w:hint="eastAsia" w:eastAsia="宋体"/>
            <w:lang w:eastAsia="zh-CN"/>
          </w:rPr>
          <w:t>8</w:t>
        </w:r>
      </w:ins>
      <w:ins w:id="2519" w:author="Rapporteur140" w:date="2024-11-26T14:12:10Z">
        <w:r>
          <w:rPr/>
          <w:t>.</w:t>
        </w:r>
      </w:ins>
      <w:ins w:id="2520" w:author="Rapporteur140" w:date="2024-11-26T14:12:10Z">
        <w:r>
          <w:rPr>
            <w:rFonts w:hint="eastAsia" w:eastAsia="宋体"/>
            <w:lang w:val="en-US" w:eastAsia="zh-CN"/>
          </w:rPr>
          <w:t>4</w:t>
        </w:r>
      </w:ins>
      <w:ins w:id="2521" w:author="Rapporteur140" w:date="2024-11-26T14:12:10Z">
        <w:r>
          <w:rPr/>
          <w:t>.1</w:t>
        </w:r>
      </w:ins>
      <w:ins w:id="2522" w:author="Rapporteur140" w:date="2024-11-26T14:12:10Z">
        <w:r>
          <w:rPr>
            <w:rFonts w:hint="eastAsia"/>
          </w:rPr>
          <w:tab/>
        </w:r>
      </w:ins>
      <w:ins w:id="2523" w:author="Rapporteur140" w:date="2024-11-26T14:12:10Z">
        <w:r>
          <w:rPr>
            <w:rFonts w:hint="eastAsia"/>
          </w:rPr>
          <w:t>Description</w:t>
        </w:r>
      </w:ins>
      <w:ins w:id="2524" w:author="Rapporteur140" w:date="2024-11-26T14:12:10Z">
        <w:r>
          <w:rPr/>
          <w:tab/>
        </w:r>
      </w:ins>
      <w:ins w:id="2525" w:author="Rapporteur140" w:date="2024-11-26T14:12:10Z">
        <w:r>
          <w:rPr/>
          <w:fldChar w:fldCharType="begin"/>
        </w:r>
      </w:ins>
      <w:ins w:id="2526" w:author="Rapporteur140" w:date="2024-11-26T14:12:10Z">
        <w:r>
          <w:rPr/>
          <w:instrText xml:space="preserve"> PAGEREF _Toc12263 \h </w:instrText>
        </w:r>
      </w:ins>
      <w:ins w:id="2527" w:author="Rapporteur140" w:date="2024-11-26T14:12:10Z">
        <w:r>
          <w:rPr/>
          <w:fldChar w:fldCharType="separate"/>
        </w:r>
      </w:ins>
      <w:ins w:id="2528" w:author="Rapporteur140" w:date="2024-11-26T14:12:15Z">
        <w:r>
          <w:rPr/>
          <w:t>33</w:t>
        </w:r>
      </w:ins>
      <w:ins w:id="2529" w:author="Rapporteur140" w:date="2024-11-26T14:12:10Z">
        <w:r>
          <w:rPr/>
          <w:fldChar w:fldCharType="end"/>
        </w:r>
      </w:ins>
    </w:p>
    <w:p>
      <w:pPr>
        <w:pStyle w:val="18"/>
        <w:tabs>
          <w:tab w:val="right" w:pos="2000"/>
          <w:tab w:val="right" w:leader="dot" w:pos="9641"/>
          <w:tab w:val="clear" w:pos="9639"/>
        </w:tabs>
        <w:rPr>
          <w:ins w:id="2530" w:author="Rapporteur140" w:date="2024-11-26T14:12:10Z"/>
        </w:rPr>
      </w:pPr>
      <w:ins w:id="2531" w:author="Rapporteur140" w:date="2024-11-26T14:12:10Z">
        <w:r>
          <w:rPr>
            <w:rFonts w:hint="eastAsia" w:eastAsia="宋体"/>
            <w:lang w:val="en-US" w:eastAsia="zh-CN"/>
          </w:rPr>
          <w:t>8</w:t>
        </w:r>
      </w:ins>
      <w:ins w:id="2532" w:author="Rapporteur140" w:date="2024-11-26T14:12:10Z">
        <w:r>
          <w:rPr/>
          <w:t>.</w:t>
        </w:r>
      </w:ins>
      <w:ins w:id="2533" w:author="Rapporteur140" w:date="2024-11-26T14:12:10Z">
        <w:r>
          <w:rPr>
            <w:rFonts w:hint="eastAsia" w:eastAsia="宋体"/>
            <w:lang w:val="en-US" w:eastAsia="zh-CN"/>
          </w:rPr>
          <w:t>4</w:t>
        </w:r>
      </w:ins>
      <w:ins w:id="2534" w:author="Rapporteur140" w:date="2024-11-26T14:12:10Z">
        <w:r>
          <w:rPr/>
          <w:t>.2</w:t>
        </w:r>
      </w:ins>
      <w:ins w:id="2535" w:author="Rapporteur140" w:date="2024-11-26T14:12:10Z">
        <w:r>
          <w:rPr/>
          <w:tab/>
        </w:r>
      </w:ins>
      <w:ins w:id="2536" w:author="Rapporteur140" w:date="2024-11-26T14:12:10Z">
        <w:r>
          <w:rPr/>
          <w:t>Procedures</w:t>
        </w:r>
        <w:r>
          <w:rPr/>
          <w:tab/>
        </w:r>
      </w:ins>
      <w:ins w:id="2537" w:author="Rapporteur140" w:date="2024-11-26T14:12:10Z">
        <w:r>
          <w:rPr/>
          <w:fldChar w:fldCharType="begin"/>
        </w:r>
      </w:ins>
      <w:ins w:id="2538" w:author="Rapporteur140" w:date="2024-11-26T14:12:10Z">
        <w:r>
          <w:rPr/>
          <w:instrText xml:space="preserve"> PAGEREF _Toc6843 \h </w:instrText>
        </w:r>
      </w:ins>
      <w:ins w:id="2539" w:author="Rapporteur140" w:date="2024-11-26T14:12:10Z">
        <w:r>
          <w:rPr/>
          <w:fldChar w:fldCharType="separate"/>
        </w:r>
      </w:ins>
      <w:ins w:id="2540" w:author="Rapporteur140" w:date="2024-11-26T14:12:15Z">
        <w:r>
          <w:rPr/>
          <w:t>33</w:t>
        </w:r>
      </w:ins>
      <w:ins w:id="2541" w:author="Rapporteur140" w:date="2024-11-26T14:12:10Z">
        <w:r>
          <w:rPr/>
          <w:fldChar w:fldCharType="end"/>
        </w:r>
      </w:ins>
    </w:p>
    <w:p>
      <w:pPr>
        <w:pStyle w:val="18"/>
        <w:tabs>
          <w:tab w:val="right" w:pos="2000"/>
          <w:tab w:val="right" w:leader="dot" w:pos="9641"/>
          <w:tab w:val="clear" w:pos="9639"/>
        </w:tabs>
        <w:rPr>
          <w:ins w:id="2542" w:author="Rapporteur140" w:date="2024-11-26T14:12:10Z"/>
        </w:rPr>
      </w:pPr>
      <w:ins w:id="2543" w:author="Rapporteur140" w:date="2024-11-26T14:12:10Z">
        <w:r>
          <w:rPr>
            <w:rFonts w:hint="eastAsia"/>
            <w:lang w:val="en-US" w:eastAsia="zh-CN"/>
          </w:rPr>
          <w:t>8</w:t>
        </w:r>
      </w:ins>
      <w:ins w:id="2544" w:author="Rapporteur140" w:date="2024-11-26T14:12:10Z">
        <w:r>
          <w:rPr>
            <w:lang w:eastAsia="zh-CN"/>
          </w:rPr>
          <w:t>.</w:t>
        </w:r>
      </w:ins>
      <w:ins w:id="2545" w:author="Rapporteur140" w:date="2024-11-26T14:12:10Z">
        <w:r>
          <w:rPr>
            <w:rFonts w:hint="eastAsia"/>
            <w:lang w:val="en-US" w:eastAsia="zh-CN"/>
          </w:rPr>
          <w:t>4</w:t>
        </w:r>
      </w:ins>
      <w:ins w:id="2546" w:author="Rapporteur140" w:date="2024-11-26T14:12:10Z">
        <w:r>
          <w:rPr>
            <w:lang w:eastAsia="zh-CN"/>
          </w:rPr>
          <w:t>.3</w:t>
        </w:r>
      </w:ins>
      <w:ins w:id="2547" w:author="Rapporteur140" w:date="2024-11-26T14:12:10Z">
        <w:r>
          <w:rPr>
            <w:lang w:eastAsia="zh-CN"/>
          </w:rPr>
          <w:tab/>
        </w:r>
      </w:ins>
      <w:ins w:id="2548" w:author="Rapporteur140" w:date="2024-11-26T14:12:10Z">
        <w:r>
          <w:rPr/>
          <w:t xml:space="preserve">Impacts on </w:t>
        </w:r>
      </w:ins>
      <w:ins w:id="2549" w:author="Rapporteur140" w:date="2024-11-26T14:12:10Z">
        <w:r>
          <w:rPr>
            <w:rFonts w:hint="eastAsia"/>
            <w:lang w:eastAsia="zh-CN"/>
          </w:rPr>
          <w:t>E</w:t>
        </w:r>
      </w:ins>
      <w:ins w:id="2550" w:author="Rapporteur140" w:date="2024-11-26T14:12:10Z">
        <w:r>
          <w:rPr/>
          <w:t xml:space="preserve">xisting </w:t>
        </w:r>
      </w:ins>
      <w:ins w:id="2551" w:author="Rapporteur140" w:date="2024-11-26T14:12:10Z">
        <w:r>
          <w:rPr>
            <w:rFonts w:hint="eastAsia"/>
            <w:lang w:eastAsia="zh-CN"/>
          </w:rPr>
          <w:t>N</w:t>
        </w:r>
      </w:ins>
      <w:ins w:id="2552" w:author="Rapporteur140" w:date="2024-11-26T14:12:10Z">
        <w:r>
          <w:rPr/>
          <w:t xml:space="preserve">odes and </w:t>
        </w:r>
      </w:ins>
      <w:ins w:id="2553" w:author="Rapporteur140" w:date="2024-11-26T14:12:10Z">
        <w:r>
          <w:rPr>
            <w:rFonts w:hint="eastAsia"/>
            <w:lang w:eastAsia="zh-CN"/>
          </w:rPr>
          <w:t>F</w:t>
        </w:r>
      </w:ins>
      <w:ins w:id="2554" w:author="Rapporteur140" w:date="2024-11-26T14:12:10Z">
        <w:r>
          <w:rPr/>
          <w:t>unctionality</w:t>
        </w:r>
        <w:r>
          <w:rPr/>
          <w:tab/>
        </w:r>
      </w:ins>
      <w:ins w:id="2555" w:author="Rapporteur140" w:date="2024-11-26T14:12:10Z">
        <w:r>
          <w:rPr/>
          <w:fldChar w:fldCharType="begin"/>
        </w:r>
      </w:ins>
      <w:ins w:id="2556" w:author="Rapporteur140" w:date="2024-11-26T14:12:10Z">
        <w:r>
          <w:rPr/>
          <w:instrText xml:space="preserve"> PAGEREF _Toc16597 \h </w:instrText>
        </w:r>
      </w:ins>
      <w:ins w:id="2557" w:author="Rapporteur140" w:date="2024-11-26T14:12:10Z">
        <w:r>
          <w:rPr/>
          <w:fldChar w:fldCharType="separate"/>
        </w:r>
      </w:ins>
      <w:ins w:id="2558" w:author="Rapporteur140" w:date="2024-11-26T14:12:15Z">
        <w:r>
          <w:rPr/>
          <w:t>36</w:t>
        </w:r>
      </w:ins>
      <w:ins w:id="2559" w:author="Rapporteur140" w:date="2024-11-26T14:12:10Z">
        <w:r>
          <w:rPr/>
          <w:fldChar w:fldCharType="end"/>
        </w:r>
      </w:ins>
    </w:p>
    <w:p>
      <w:pPr>
        <w:pStyle w:val="19"/>
        <w:tabs>
          <w:tab w:val="right" w:pos="2000"/>
          <w:tab w:val="right" w:leader="dot" w:pos="9641"/>
          <w:tab w:val="clear" w:pos="9639"/>
        </w:tabs>
        <w:rPr>
          <w:ins w:id="2560" w:author="Rapporteur140" w:date="2024-11-26T14:12:10Z"/>
        </w:rPr>
      </w:pPr>
      <w:ins w:id="2561" w:author="Rapporteur140" w:date="2024-11-26T14:12:10Z">
        <w:r>
          <w:rPr>
            <w:rFonts w:hint="eastAsia"/>
            <w:lang w:eastAsia="zh-CN"/>
          </w:rPr>
          <w:t>8</w:t>
        </w:r>
      </w:ins>
      <w:ins w:id="2562" w:author="Rapporteur140" w:date="2024-11-26T14:12:10Z">
        <w:r>
          <w:rPr>
            <w:lang w:eastAsia="zh-CN"/>
          </w:rPr>
          <w:t>.</w:t>
        </w:r>
      </w:ins>
      <w:ins w:id="2563" w:author="Rapporteur140" w:date="2024-11-26T14:12:10Z">
        <w:r>
          <w:rPr>
            <w:rFonts w:hint="eastAsia"/>
            <w:lang w:val="en-US" w:eastAsia="zh-CN"/>
          </w:rPr>
          <w:t>5</w:t>
        </w:r>
      </w:ins>
      <w:ins w:id="2564" w:author="Rapporteur140" w:date="2024-11-26T14:12:10Z">
        <w:r>
          <w:rPr>
            <w:rFonts w:hint="eastAsia"/>
            <w:lang w:eastAsia="ko-KR"/>
          </w:rPr>
          <w:tab/>
        </w:r>
      </w:ins>
      <w:ins w:id="2565" w:author="Rapporteur140" w:date="2024-11-26T14:12:10Z">
        <w:r>
          <w:rPr/>
          <w:t>Solution</w:t>
        </w:r>
      </w:ins>
      <w:ins w:id="2566" w:author="Rapporteur140" w:date="2024-11-26T14:12:10Z">
        <w:r>
          <w:rPr>
            <w:rFonts w:hint="eastAsia"/>
            <w:lang w:eastAsia="zh-CN"/>
          </w:rPr>
          <w:t xml:space="preserve"> #</w:t>
        </w:r>
      </w:ins>
      <w:ins w:id="2567" w:author="Rapporteur140" w:date="2024-11-26T14:12:10Z">
        <w:r>
          <w:rPr>
            <w:rFonts w:hint="eastAsia"/>
            <w:lang w:val="en-US" w:eastAsia="zh-CN"/>
          </w:rPr>
          <w:t>5</w:t>
        </w:r>
      </w:ins>
      <w:ins w:id="2568" w:author="Rapporteur140" w:date="2024-11-26T14:12:10Z">
        <w:r>
          <w:rPr/>
          <w:t>:updating</w:t>
        </w:r>
      </w:ins>
      <w:ins w:id="2569" w:author="Rapporteur140" w:date="2024-11-26T14:12:10Z">
        <w:r>
          <w:rPr>
            <w:rFonts w:hint="eastAsia"/>
          </w:rPr>
          <w:t xml:space="preserve"> of data channel application profiles to UE</w:t>
        </w:r>
      </w:ins>
      <w:ins w:id="2570" w:author="Rapporteur140" w:date="2024-11-26T14:12:10Z">
        <w:r>
          <w:rPr/>
          <w:tab/>
        </w:r>
      </w:ins>
      <w:ins w:id="2571" w:author="Rapporteur140" w:date="2024-11-26T14:12:10Z">
        <w:r>
          <w:rPr/>
          <w:fldChar w:fldCharType="begin"/>
        </w:r>
      </w:ins>
      <w:ins w:id="2572" w:author="Rapporteur140" w:date="2024-11-26T14:12:10Z">
        <w:r>
          <w:rPr/>
          <w:instrText xml:space="preserve"> PAGEREF _Toc32696 \h </w:instrText>
        </w:r>
      </w:ins>
      <w:ins w:id="2573" w:author="Rapporteur140" w:date="2024-11-26T14:12:10Z">
        <w:r>
          <w:rPr/>
          <w:fldChar w:fldCharType="separate"/>
        </w:r>
      </w:ins>
      <w:ins w:id="2574" w:author="Rapporteur140" w:date="2024-11-26T14:12:15Z">
        <w:r>
          <w:rPr/>
          <w:t>36</w:t>
        </w:r>
      </w:ins>
      <w:ins w:id="2575" w:author="Rapporteur140" w:date="2024-11-26T14:12:10Z">
        <w:r>
          <w:rPr/>
          <w:fldChar w:fldCharType="end"/>
        </w:r>
      </w:ins>
    </w:p>
    <w:p>
      <w:pPr>
        <w:pStyle w:val="18"/>
        <w:tabs>
          <w:tab w:val="right" w:pos="2000"/>
          <w:tab w:val="right" w:leader="dot" w:pos="9641"/>
          <w:tab w:val="clear" w:pos="9639"/>
        </w:tabs>
        <w:rPr>
          <w:ins w:id="2576" w:author="Rapporteur140" w:date="2024-11-26T14:12:10Z"/>
        </w:rPr>
      </w:pPr>
      <w:ins w:id="2577" w:author="Rapporteur140" w:date="2024-11-26T14:12:10Z">
        <w:r>
          <w:rPr>
            <w:rFonts w:hint="eastAsia" w:eastAsia="宋体"/>
            <w:lang w:eastAsia="zh-CN"/>
          </w:rPr>
          <w:t>8</w:t>
        </w:r>
      </w:ins>
      <w:ins w:id="2578" w:author="Rapporteur140" w:date="2024-11-26T14:12:10Z">
        <w:r>
          <w:rPr/>
          <w:t>.</w:t>
        </w:r>
      </w:ins>
      <w:ins w:id="2579" w:author="Rapporteur140" w:date="2024-11-26T14:12:10Z">
        <w:r>
          <w:rPr>
            <w:rFonts w:hint="eastAsia" w:eastAsia="宋体"/>
            <w:lang w:val="en-US" w:eastAsia="zh-CN"/>
          </w:rPr>
          <w:t>5</w:t>
        </w:r>
      </w:ins>
      <w:ins w:id="2580" w:author="Rapporteur140" w:date="2024-11-26T14:12:10Z">
        <w:r>
          <w:rPr/>
          <w:t>.1</w:t>
        </w:r>
      </w:ins>
      <w:ins w:id="2581" w:author="Rapporteur140" w:date="2024-11-26T14:12:10Z">
        <w:r>
          <w:rPr>
            <w:rFonts w:hint="eastAsia"/>
          </w:rPr>
          <w:tab/>
        </w:r>
      </w:ins>
      <w:ins w:id="2582" w:author="Rapporteur140" w:date="2024-11-26T14:12:10Z">
        <w:r>
          <w:rPr>
            <w:rFonts w:hint="eastAsia"/>
          </w:rPr>
          <w:t>Description</w:t>
        </w:r>
      </w:ins>
      <w:ins w:id="2583" w:author="Rapporteur140" w:date="2024-11-26T14:12:10Z">
        <w:r>
          <w:rPr/>
          <w:tab/>
        </w:r>
      </w:ins>
      <w:ins w:id="2584" w:author="Rapporteur140" w:date="2024-11-26T14:12:10Z">
        <w:r>
          <w:rPr/>
          <w:fldChar w:fldCharType="begin"/>
        </w:r>
      </w:ins>
      <w:ins w:id="2585" w:author="Rapporteur140" w:date="2024-11-26T14:12:10Z">
        <w:r>
          <w:rPr/>
          <w:instrText xml:space="preserve"> PAGEREF _Toc16553 \h </w:instrText>
        </w:r>
      </w:ins>
      <w:ins w:id="2586" w:author="Rapporteur140" w:date="2024-11-26T14:12:10Z">
        <w:r>
          <w:rPr/>
          <w:fldChar w:fldCharType="separate"/>
        </w:r>
      </w:ins>
      <w:ins w:id="2587" w:author="Rapporteur140" w:date="2024-11-26T14:12:15Z">
        <w:r>
          <w:rPr/>
          <w:t>36</w:t>
        </w:r>
      </w:ins>
      <w:ins w:id="2588" w:author="Rapporteur140" w:date="2024-11-26T14:12:10Z">
        <w:r>
          <w:rPr/>
          <w:fldChar w:fldCharType="end"/>
        </w:r>
      </w:ins>
    </w:p>
    <w:p>
      <w:pPr>
        <w:pStyle w:val="18"/>
        <w:tabs>
          <w:tab w:val="right" w:pos="2000"/>
          <w:tab w:val="right" w:leader="dot" w:pos="9641"/>
          <w:tab w:val="clear" w:pos="9639"/>
        </w:tabs>
        <w:rPr>
          <w:ins w:id="2589" w:author="Rapporteur140" w:date="2024-11-26T14:12:10Z"/>
        </w:rPr>
      </w:pPr>
      <w:ins w:id="2590" w:author="Rapporteur140" w:date="2024-11-26T14:12:10Z">
        <w:r>
          <w:rPr>
            <w:rFonts w:hint="eastAsia" w:eastAsia="宋体"/>
            <w:lang w:val="en-US" w:eastAsia="zh-CN"/>
          </w:rPr>
          <w:t>8</w:t>
        </w:r>
      </w:ins>
      <w:ins w:id="2591" w:author="Rapporteur140" w:date="2024-11-26T14:12:10Z">
        <w:r>
          <w:rPr/>
          <w:t>.</w:t>
        </w:r>
      </w:ins>
      <w:ins w:id="2592" w:author="Rapporteur140" w:date="2024-11-26T14:12:10Z">
        <w:r>
          <w:rPr>
            <w:rFonts w:hint="eastAsia" w:eastAsia="宋体"/>
            <w:lang w:val="en-US" w:eastAsia="zh-CN"/>
          </w:rPr>
          <w:t>5</w:t>
        </w:r>
      </w:ins>
      <w:ins w:id="2593" w:author="Rapporteur140" w:date="2024-11-26T14:12:10Z">
        <w:r>
          <w:rPr/>
          <w:t>.2</w:t>
        </w:r>
      </w:ins>
      <w:ins w:id="2594" w:author="Rapporteur140" w:date="2024-11-26T14:12:10Z">
        <w:r>
          <w:rPr/>
          <w:tab/>
        </w:r>
      </w:ins>
      <w:ins w:id="2595" w:author="Rapporteur140" w:date="2024-11-26T14:12:10Z">
        <w:r>
          <w:rPr/>
          <w:t>Procedures</w:t>
        </w:r>
        <w:r>
          <w:rPr/>
          <w:tab/>
        </w:r>
      </w:ins>
      <w:ins w:id="2596" w:author="Rapporteur140" w:date="2024-11-26T14:12:10Z">
        <w:r>
          <w:rPr/>
          <w:fldChar w:fldCharType="begin"/>
        </w:r>
      </w:ins>
      <w:ins w:id="2597" w:author="Rapporteur140" w:date="2024-11-26T14:12:10Z">
        <w:r>
          <w:rPr/>
          <w:instrText xml:space="preserve"> PAGEREF _Toc4477 \h </w:instrText>
        </w:r>
      </w:ins>
      <w:ins w:id="2598" w:author="Rapporteur140" w:date="2024-11-26T14:12:10Z">
        <w:r>
          <w:rPr/>
          <w:fldChar w:fldCharType="separate"/>
        </w:r>
      </w:ins>
      <w:ins w:id="2599" w:author="Rapporteur140" w:date="2024-11-26T14:12:15Z">
        <w:r>
          <w:rPr/>
          <w:t>37</w:t>
        </w:r>
      </w:ins>
      <w:ins w:id="2600" w:author="Rapporteur140" w:date="2024-11-26T14:12:10Z">
        <w:r>
          <w:rPr/>
          <w:fldChar w:fldCharType="end"/>
        </w:r>
      </w:ins>
    </w:p>
    <w:p>
      <w:pPr>
        <w:pStyle w:val="18"/>
        <w:tabs>
          <w:tab w:val="right" w:pos="2000"/>
          <w:tab w:val="right" w:leader="dot" w:pos="9641"/>
          <w:tab w:val="clear" w:pos="9639"/>
        </w:tabs>
        <w:rPr>
          <w:ins w:id="2601" w:author="Rapporteur140" w:date="2024-11-26T14:12:10Z"/>
        </w:rPr>
      </w:pPr>
      <w:ins w:id="2602" w:author="Rapporteur140" w:date="2024-11-26T14:12:10Z">
        <w:r>
          <w:rPr>
            <w:rFonts w:hint="eastAsia"/>
            <w:lang w:val="en-US" w:eastAsia="zh-CN"/>
          </w:rPr>
          <w:t>8</w:t>
        </w:r>
      </w:ins>
      <w:ins w:id="2603" w:author="Rapporteur140" w:date="2024-11-26T14:12:10Z">
        <w:r>
          <w:rPr>
            <w:lang w:eastAsia="zh-CN"/>
          </w:rPr>
          <w:t>.</w:t>
        </w:r>
      </w:ins>
      <w:ins w:id="2604" w:author="Rapporteur140" w:date="2024-11-26T14:12:10Z">
        <w:r>
          <w:rPr>
            <w:rFonts w:hint="eastAsia"/>
            <w:lang w:val="en-US" w:eastAsia="zh-CN"/>
          </w:rPr>
          <w:t>5</w:t>
        </w:r>
      </w:ins>
      <w:ins w:id="2605" w:author="Rapporteur140" w:date="2024-11-26T14:12:10Z">
        <w:r>
          <w:rPr>
            <w:lang w:eastAsia="zh-CN"/>
          </w:rPr>
          <w:t>.3</w:t>
        </w:r>
      </w:ins>
      <w:ins w:id="2606" w:author="Rapporteur140" w:date="2024-11-26T14:12:10Z">
        <w:r>
          <w:rPr>
            <w:lang w:eastAsia="zh-CN"/>
          </w:rPr>
          <w:tab/>
        </w:r>
      </w:ins>
      <w:ins w:id="2607" w:author="Rapporteur140" w:date="2024-11-26T14:12:10Z">
        <w:r>
          <w:rPr/>
          <w:t xml:space="preserve">Impacts on </w:t>
        </w:r>
      </w:ins>
      <w:ins w:id="2608" w:author="Rapporteur140" w:date="2024-11-26T14:12:10Z">
        <w:r>
          <w:rPr>
            <w:rFonts w:hint="eastAsia"/>
            <w:lang w:eastAsia="zh-CN"/>
          </w:rPr>
          <w:t>E</w:t>
        </w:r>
      </w:ins>
      <w:ins w:id="2609" w:author="Rapporteur140" w:date="2024-11-26T14:12:10Z">
        <w:r>
          <w:rPr/>
          <w:t xml:space="preserve">xisting </w:t>
        </w:r>
      </w:ins>
      <w:ins w:id="2610" w:author="Rapporteur140" w:date="2024-11-26T14:12:10Z">
        <w:r>
          <w:rPr>
            <w:rFonts w:hint="eastAsia"/>
            <w:lang w:eastAsia="zh-CN"/>
          </w:rPr>
          <w:t>N</w:t>
        </w:r>
      </w:ins>
      <w:ins w:id="2611" w:author="Rapporteur140" w:date="2024-11-26T14:12:10Z">
        <w:r>
          <w:rPr/>
          <w:t xml:space="preserve">odes and </w:t>
        </w:r>
      </w:ins>
      <w:ins w:id="2612" w:author="Rapporteur140" w:date="2024-11-26T14:12:10Z">
        <w:r>
          <w:rPr>
            <w:rFonts w:hint="eastAsia"/>
            <w:lang w:eastAsia="zh-CN"/>
          </w:rPr>
          <w:t>F</w:t>
        </w:r>
      </w:ins>
      <w:ins w:id="2613" w:author="Rapporteur140" w:date="2024-11-26T14:12:10Z">
        <w:r>
          <w:rPr/>
          <w:t>unctionality</w:t>
        </w:r>
        <w:r>
          <w:rPr/>
          <w:tab/>
        </w:r>
      </w:ins>
      <w:ins w:id="2614" w:author="Rapporteur140" w:date="2024-11-26T14:12:10Z">
        <w:r>
          <w:rPr/>
          <w:fldChar w:fldCharType="begin"/>
        </w:r>
      </w:ins>
      <w:ins w:id="2615" w:author="Rapporteur140" w:date="2024-11-26T14:12:10Z">
        <w:r>
          <w:rPr/>
          <w:instrText xml:space="preserve"> PAGEREF _Toc32444 \h </w:instrText>
        </w:r>
      </w:ins>
      <w:ins w:id="2616" w:author="Rapporteur140" w:date="2024-11-26T14:12:10Z">
        <w:r>
          <w:rPr/>
          <w:fldChar w:fldCharType="separate"/>
        </w:r>
      </w:ins>
      <w:ins w:id="2617" w:author="Rapporteur140" w:date="2024-11-26T14:12:15Z">
        <w:r>
          <w:rPr/>
          <w:t>39</w:t>
        </w:r>
      </w:ins>
      <w:ins w:id="2618" w:author="Rapporteur140" w:date="2024-11-26T14:12:10Z">
        <w:r>
          <w:rPr/>
          <w:fldChar w:fldCharType="end"/>
        </w:r>
      </w:ins>
    </w:p>
    <w:p>
      <w:pPr>
        <w:pStyle w:val="17"/>
        <w:tabs>
          <w:tab w:val="right" w:pos="2400"/>
          <w:tab w:val="right" w:leader="dot" w:pos="9641"/>
          <w:tab w:val="clear" w:pos="9639"/>
        </w:tabs>
        <w:rPr>
          <w:ins w:id="2619" w:author="Rapporteur140" w:date="2024-11-26T14:12:10Z"/>
        </w:rPr>
      </w:pPr>
      <w:ins w:id="2620" w:author="Rapporteur140" w:date="2024-11-26T14:12:10Z">
        <w:r>
          <w:rPr>
            <w:rFonts w:hint="eastAsia"/>
            <w:lang w:val="en-US" w:eastAsia="zh-CN"/>
          </w:rPr>
          <w:t>8.6.2.</w:t>
        </w:r>
      </w:ins>
      <w:ins w:id="2621" w:author="Rapporteur140" w:date="2024-11-26T14:12:10Z">
        <w:r>
          <w:rPr>
            <w:lang w:val="en-US" w:eastAsia="zh-CN"/>
          </w:rPr>
          <w:t>2</w:t>
        </w:r>
      </w:ins>
      <w:ins w:id="2622" w:author="Rapporteur140" w:date="2024-11-26T14:12:10Z">
        <w:r>
          <w:rPr>
            <w:rFonts w:hint="eastAsia"/>
            <w:lang w:val="en-US" w:eastAsia="zh-CN"/>
          </w:rPr>
          <w:tab/>
        </w:r>
      </w:ins>
      <w:ins w:id="2623" w:author="Rapporteur140" w:date="2024-11-26T14:12:10Z">
        <w:r>
          <w:rPr>
            <w:rFonts w:hint="eastAsia" w:eastAsia="宋体"/>
            <w:lang w:val="en-US" w:eastAsia="zh-CN"/>
          </w:rPr>
          <w:t>E</w:t>
        </w:r>
      </w:ins>
      <w:ins w:id="2624" w:author="Rapporteur140" w:date="2024-11-26T14:12:10Z">
        <w:r>
          <w:rPr>
            <w:rFonts w:eastAsia="宋体"/>
            <w:lang w:val="en-US" w:eastAsia="zh-CN"/>
          </w:rPr>
          <w:t>stablish</w:t>
        </w:r>
      </w:ins>
      <w:ins w:id="2625" w:author="Rapporteur140" w:date="2024-11-26T14:12:10Z">
        <w:r>
          <w:rPr>
            <w:rFonts w:hint="eastAsia" w:eastAsia="宋体"/>
            <w:lang w:val="en-US" w:eastAsia="zh-CN"/>
          </w:rPr>
          <w:t>ing</w:t>
        </w:r>
      </w:ins>
      <w:ins w:id="2626" w:author="Rapporteur140" w:date="2024-11-26T14:12:10Z">
        <w:r>
          <w:rPr>
            <w:rFonts w:eastAsia="宋体"/>
            <w:lang w:val="en-US" w:eastAsia="zh-CN"/>
          </w:rPr>
          <w:t xml:space="preserve"> a</w:t>
        </w:r>
      </w:ins>
      <w:ins w:id="2627" w:author="Rapporteur140" w:date="2024-11-26T14:12:10Z">
        <w:r>
          <w:rPr/>
          <w:t xml:space="preserve"> </w:t>
        </w:r>
      </w:ins>
      <w:ins w:id="2628" w:author="Rapporteur140" w:date="2024-11-26T14:12:10Z">
        <w:r>
          <w:rPr>
            <w:rFonts w:hint="eastAsia" w:eastAsia="宋体"/>
            <w:lang w:eastAsia="zh-CN"/>
          </w:rPr>
          <w:t>Third-Party</w:t>
        </w:r>
      </w:ins>
      <w:ins w:id="2629" w:author="Rapporteur140" w:date="2024-11-26T14:12:10Z">
        <w:r>
          <w:rPr>
            <w:rFonts w:eastAsia="宋体"/>
            <w:lang w:val="en-US" w:eastAsia="zh-CN"/>
          </w:rPr>
          <w:t xml:space="preserve"> Call</w:t>
        </w:r>
      </w:ins>
      <w:ins w:id="2630" w:author="Rapporteur140" w:date="2024-11-26T14:12:10Z">
        <w:r>
          <w:rPr/>
          <w:tab/>
        </w:r>
      </w:ins>
      <w:ins w:id="2631" w:author="Rapporteur140" w:date="2024-11-26T14:12:10Z">
        <w:r>
          <w:rPr/>
          <w:fldChar w:fldCharType="begin"/>
        </w:r>
      </w:ins>
      <w:ins w:id="2632" w:author="Rapporteur140" w:date="2024-11-26T14:12:10Z">
        <w:r>
          <w:rPr/>
          <w:instrText xml:space="preserve"> PAGEREF _Toc1980 \h </w:instrText>
        </w:r>
      </w:ins>
      <w:ins w:id="2633" w:author="Rapporteur140" w:date="2024-11-26T14:12:10Z">
        <w:r>
          <w:rPr/>
          <w:fldChar w:fldCharType="separate"/>
        </w:r>
      </w:ins>
      <w:ins w:id="2634" w:author="Rapporteur140" w:date="2024-11-26T14:12:15Z">
        <w:r>
          <w:rPr/>
          <w:t>40</w:t>
        </w:r>
      </w:ins>
      <w:ins w:id="2635" w:author="Rapporteur140" w:date="2024-11-26T14:12:10Z">
        <w:r>
          <w:rPr/>
          <w:fldChar w:fldCharType="end"/>
        </w:r>
      </w:ins>
    </w:p>
    <w:p>
      <w:pPr>
        <w:pStyle w:val="17"/>
        <w:tabs>
          <w:tab w:val="right" w:pos="2400"/>
          <w:tab w:val="right" w:leader="dot" w:pos="9641"/>
          <w:tab w:val="clear" w:pos="9639"/>
        </w:tabs>
        <w:rPr>
          <w:ins w:id="2636" w:author="Rapporteur140" w:date="2024-11-26T14:12:10Z"/>
        </w:rPr>
      </w:pPr>
      <w:ins w:id="2637" w:author="Rapporteur140" w:date="2024-11-26T14:12:10Z">
        <w:r>
          <w:rPr>
            <w:rFonts w:hint="eastAsia"/>
            <w:lang w:val="en-US" w:eastAsia="zh-CN"/>
          </w:rPr>
          <w:t>8.6.2.</w:t>
        </w:r>
      </w:ins>
      <w:ins w:id="2638" w:author="Rapporteur140" w:date="2024-11-26T14:12:10Z">
        <w:r>
          <w:rPr>
            <w:lang w:val="en-US" w:eastAsia="zh-CN"/>
          </w:rPr>
          <w:t>3</w:t>
        </w:r>
      </w:ins>
      <w:ins w:id="2639" w:author="Rapporteur140" w:date="2024-11-26T14:12:10Z">
        <w:r>
          <w:rPr>
            <w:rFonts w:hint="eastAsia"/>
            <w:lang w:val="en-US" w:eastAsia="zh-CN"/>
          </w:rPr>
          <w:tab/>
        </w:r>
      </w:ins>
      <w:ins w:id="2640" w:author="Rapporteur140" w:date="2024-11-26T14:12:10Z">
        <w:r>
          <w:rPr>
            <w:rFonts w:eastAsia="宋体"/>
          </w:rPr>
          <w:t xml:space="preserve">Terminating a </w:t>
        </w:r>
      </w:ins>
      <w:ins w:id="2641" w:author="Rapporteur140" w:date="2024-11-26T14:12:10Z">
        <w:r>
          <w:rPr>
            <w:rFonts w:hint="eastAsia" w:eastAsia="宋体"/>
            <w:lang w:eastAsia="zh-CN"/>
          </w:rPr>
          <w:t>Third-Party</w:t>
        </w:r>
      </w:ins>
      <w:ins w:id="2642" w:author="Rapporteur140" w:date="2024-11-26T14:12:10Z">
        <w:r>
          <w:rPr>
            <w:rFonts w:eastAsia="宋体"/>
          </w:rPr>
          <w:t xml:space="preserve"> Call with data channel media</w:t>
        </w:r>
      </w:ins>
      <w:ins w:id="2643" w:author="Rapporteur140" w:date="2024-11-26T14:12:10Z">
        <w:r>
          <w:rPr/>
          <w:tab/>
        </w:r>
      </w:ins>
      <w:ins w:id="2644" w:author="Rapporteur140" w:date="2024-11-26T14:12:10Z">
        <w:r>
          <w:rPr/>
          <w:fldChar w:fldCharType="begin"/>
        </w:r>
      </w:ins>
      <w:ins w:id="2645" w:author="Rapporteur140" w:date="2024-11-26T14:12:10Z">
        <w:r>
          <w:rPr/>
          <w:instrText xml:space="preserve"> PAGEREF _Toc27315 \h </w:instrText>
        </w:r>
      </w:ins>
      <w:ins w:id="2646" w:author="Rapporteur140" w:date="2024-11-26T14:12:10Z">
        <w:r>
          <w:rPr/>
          <w:fldChar w:fldCharType="separate"/>
        </w:r>
      </w:ins>
      <w:ins w:id="2647" w:author="Rapporteur140" w:date="2024-11-26T14:12:15Z">
        <w:r>
          <w:rPr/>
          <w:t>42</w:t>
        </w:r>
      </w:ins>
      <w:ins w:id="2648" w:author="Rapporteur140" w:date="2024-11-26T14:12:10Z">
        <w:r>
          <w:rPr/>
          <w:fldChar w:fldCharType="end"/>
        </w:r>
      </w:ins>
    </w:p>
    <w:p>
      <w:pPr>
        <w:pStyle w:val="17"/>
        <w:tabs>
          <w:tab w:val="right" w:pos="2400"/>
          <w:tab w:val="right" w:leader="dot" w:pos="9641"/>
          <w:tab w:val="clear" w:pos="9639"/>
        </w:tabs>
        <w:rPr>
          <w:ins w:id="2649" w:author="Rapporteur140" w:date="2024-11-26T14:12:10Z"/>
        </w:rPr>
      </w:pPr>
      <w:ins w:id="2650" w:author="Rapporteur140" w:date="2024-11-26T14:12:10Z">
        <w:r>
          <w:rPr>
            <w:rFonts w:hint="eastAsia"/>
            <w:lang w:val="en-US" w:eastAsia="zh-CN"/>
          </w:rPr>
          <w:t>8.6.2.</w:t>
        </w:r>
      </w:ins>
      <w:ins w:id="2651" w:author="Rapporteur140" w:date="2024-11-26T14:12:10Z">
        <w:r>
          <w:rPr>
            <w:lang w:val="en-US" w:eastAsia="zh-CN"/>
          </w:rPr>
          <w:t>4</w:t>
        </w:r>
      </w:ins>
      <w:ins w:id="2652" w:author="Rapporteur140" w:date="2024-11-26T14:12:10Z">
        <w:r>
          <w:rPr>
            <w:rFonts w:hint="eastAsia"/>
            <w:lang w:val="en-US" w:eastAsia="zh-CN"/>
          </w:rPr>
          <w:tab/>
        </w:r>
      </w:ins>
      <w:ins w:id="2653" w:author="Rapporteur140" w:date="2024-11-26T14:12:10Z">
        <w:r>
          <w:rPr>
            <w:rFonts w:eastAsia="宋体"/>
          </w:rPr>
          <w:t xml:space="preserve">Modifying a </w:t>
        </w:r>
      </w:ins>
      <w:ins w:id="2654" w:author="Rapporteur140" w:date="2024-11-26T14:12:10Z">
        <w:r>
          <w:rPr>
            <w:rFonts w:hint="eastAsia" w:eastAsia="宋体"/>
            <w:lang w:eastAsia="zh-CN"/>
          </w:rPr>
          <w:t>Third-Party</w:t>
        </w:r>
      </w:ins>
      <w:ins w:id="2655" w:author="Rapporteur140" w:date="2024-11-26T14:12:10Z">
        <w:r>
          <w:rPr>
            <w:rFonts w:eastAsia="宋体"/>
          </w:rPr>
          <w:t xml:space="preserve"> Call </w:t>
        </w:r>
      </w:ins>
      <w:ins w:id="2656" w:author="Rapporteur140" w:date="2024-11-26T14:12:10Z">
        <w:r>
          <w:rPr>
            <w:rFonts w:hint="eastAsia" w:eastAsia="宋体"/>
            <w:lang w:val="en-US" w:eastAsia="zh-CN"/>
          </w:rPr>
          <w:t xml:space="preserve">without data channel media </w:t>
        </w:r>
      </w:ins>
      <w:ins w:id="2657" w:author="Rapporteur140" w:date="2024-11-26T14:12:10Z">
        <w:r>
          <w:rPr>
            <w:rFonts w:eastAsia="宋体"/>
          </w:rPr>
          <w:t>to add data channel media</w:t>
        </w:r>
      </w:ins>
      <w:ins w:id="2658" w:author="Rapporteur140" w:date="2024-11-26T14:12:10Z">
        <w:r>
          <w:rPr/>
          <w:tab/>
        </w:r>
      </w:ins>
      <w:ins w:id="2659" w:author="Rapporteur140" w:date="2024-11-26T14:12:10Z">
        <w:r>
          <w:rPr/>
          <w:fldChar w:fldCharType="begin"/>
        </w:r>
      </w:ins>
      <w:ins w:id="2660" w:author="Rapporteur140" w:date="2024-11-26T14:12:10Z">
        <w:r>
          <w:rPr/>
          <w:instrText xml:space="preserve"> PAGEREF _Toc14174 \h </w:instrText>
        </w:r>
      </w:ins>
      <w:ins w:id="2661" w:author="Rapporteur140" w:date="2024-11-26T14:12:10Z">
        <w:r>
          <w:rPr/>
          <w:fldChar w:fldCharType="separate"/>
        </w:r>
      </w:ins>
      <w:ins w:id="2662" w:author="Rapporteur140" w:date="2024-11-26T14:12:15Z">
        <w:r>
          <w:rPr/>
          <w:t>42</w:t>
        </w:r>
      </w:ins>
      <w:ins w:id="2663" w:author="Rapporteur140" w:date="2024-11-26T14:12:10Z">
        <w:r>
          <w:rPr/>
          <w:fldChar w:fldCharType="end"/>
        </w:r>
      </w:ins>
    </w:p>
    <w:p>
      <w:pPr>
        <w:pStyle w:val="19"/>
        <w:tabs>
          <w:tab w:val="right" w:pos="2000"/>
          <w:tab w:val="right" w:leader="dot" w:pos="9641"/>
          <w:tab w:val="clear" w:pos="9639"/>
        </w:tabs>
        <w:rPr>
          <w:ins w:id="2664" w:author="Rapporteur140" w:date="2024-11-26T14:12:10Z"/>
        </w:rPr>
      </w:pPr>
      <w:ins w:id="2665" w:author="Rapporteur140" w:date="2024-11-26T14:12:10Z">
        <w:r>
          <w:rPr>
            <w:lang w:val="en-US" w:eastAsia="zh-CN"/>
          </w:rPr>
          <w:t>8</w:t>
        </w:r>
      </w:ins>
      <w:ins w:id="2666" w:author="Rapporteur140" w:date="2024-11-26T14:12:10Z">
        <w:r>
          <w:rPr>
            <w:lang w:val="en-US"/>
          </w:rPr>
          <w:t>.</w:t>
        </w:r>
      </w:ins>
      <w:ins w:id="2667" w:author="Rapporteur140" w:date="2024-11-26T14:12:10Z">
        <w:r>
          <w:rPr>
            <w:rFonts w:hint="eastAsia" w:eastAsia="宋体"/>
            <w:lang w:val="en-US" w:eastAsia="zh-CN"/>
          </w:rPr>
          <w:t>8</w:t>
        </w:r>
      </w:ins>
      <w:ins w:id="2668" w:author="Rapporteur140" w:date="2024-11-26T14:12:10Z">
        <w:r>
          <w:rPr>
            <w:lang w:val="en-US"/>
          </w:rPr>
          <w:tab/>
        </w:r>
      </w:ins>
      <w:ins w:id="2669" w:author="Rapporteur140" w:date="2024-11-26T14:12:10Z">
        <w:r>
          <w:rPr/>
          <w:t>Solution</w:t>
        </w:r>
      </w:ins>
      <w:ins w:id="2670" w:author="Rapporteur140" w:date="2024-11-26T14:12:10Z">
        <w:r>
          <w:rPr>
            <w:rFonts w:hint="eastAsia"/>
            <w:lang w:eastAsia="zh-CN"/>
          </w:rPr>
          <w:t xml:space="preserve"> #</w:t>
        </w:r>
      </w:ins>
      <w:ins w:id="2671" w:author="Rapporteur140" w:date="2024-11-26T14:12:10Z">
        <w:r>
          <w:rPr>
            <w:rFonts w:hint="eastAsia"/>
            <w:lang w:val="en-US" w:eastAsia="zh-CN"/>
          </w:rPr>
          <w:t>8</w:t>
        </w:r>
      </w:ins>
      <w:ins w:id="2672" w:author="Rapporteur140" w:date="2024-11-26T14:12:10Z">
        <w:r>
          <w:rPr>
            <w:rFonts w:hint="eastAsia" w:eastAsia="宋体"/>
            <w:lang w:val="en-US" w:eastAsia="zh-CN"/>
          </w:rPr>
          <w:t xml:space="preserve">: </w:t>
        </w:r>
      </w:ins>
      <w:ins w:id="2673" w:author="Rapporteur140" w:date="2024-11-26T14:12:10Z">
        <w:r>
          <w:rPr>
            <w:rFonts w:eastAsia="宋体"/>
            <w:lang w:val="en-US" w:eastAsia="zh-CN"/>
          </w:rPr>
          <w:t xml:space="preserve">Multiple </w:t>
        </w:r>
      </w:ins>
      <w:ins w:id="2674" w:author="Rapporteur140" w:date="2024-11-26T14:12:10Z">
        <w:r>
          <w:rPr>
            <w:lang w:val="en-US"/>
          </w:rPr>
          <w:t>call</w:t>
        </w:r>
      </w:ins>
      <w:ins w:id="2675" w:author="Rapporteur140" w:date="2024-11-26T14:12:10Z">
        <w:r>
          <w:rPr>
            <w:rFonts w:hint="eastAsia" w:eastAsia="宋体"/>
            <w:lang w:val="en-US" w:eastAsia="zh-CN"/>
          </w:rPr>
          <w:t xml:space="preserve"> control handling</w:t>
        </w:r>
      </w:ins>
      <w:ins w:id="2676" w:author="Rapporteur140" w:date="2024-11-26T14:12:10Z">
        <w:r>
          <w:rPr>
            <w:rFonts w:eastAsia="宋体"/>
            <w:lang w:val="en-US" w:eastAsia="zh-CN"/>
          </w:rPr>
          <w:t xml:space="preserve"> coordination </w:t>
        </w:r>
      </w:ins>
      <w:ins w:id="2677" w:author="Rapporteur140" w:date="2024-11-26T14:12:10Z">
        <w:r>
          <w:rPr>
            <w:lang w:val="en-US"/>
          </w:rPr>
          <w:t>among different Application Servers</w:t>
        </w:r>
      </w:ins>
      <w:ins w:id="2678" w:author="Rapporteur140" w:date="2024-11-26T14:12:10Z">
        <w:r>
          <w:rPr/>
          <w:tab/>
        </w:r>
      </w:ins>
      <w:ins w:id="2679" w:author="Rapporteur140" w:date="2024-11-26T14:12:10Z">
        <w:r>
          <w:rPr/>
          <w:fldChar w:fldCharType="begin"/>
        </w:r>
      </w:ins>
      <w:ins w:id="2680" w:author="Rapporteur140" w:date="2024-11-26T14:12:10Z">
        <w:r>
          <w:rPr/>
          <w:instrText xml:space="preserve"> PAGEREF _Toc25177 \h </w:instrText>
        </w:r>
      </w:ins>
      <w:ins w:id="2681" w:author="Rapporteur140" w:date="2024-11-26T14:12:10Z">
        <w:r>
          <w:rPr/>
          <w:fldChar w:fldCharType="separate"/>
        </w:r>
      </w:ins>
      <w:ins w:id="2682" w:author="Rapporteur140" w:date="2024-11-26T14:12:15Z">
        <w:r>
          <w:rPr/>
          <w:t>45</w:t>
        </w:r>
      </w:ins>
      <w:ins w:id="2683" w:author="Rapporteur140" w:date="2024-11-26T14:12:10Z">
        <w:r>
          <w:rPr/>
          <w:fldChar w:fldCharType="end"/>
        </w:r>
      </w:ins>
    </w:p>
    <w:p>
      <w:pPr>
        <w:pStyle w:val="18"/>
        <w:tabs>
          <w:tab w:val="right" w:pos="2000"/>
          <w:tab w:val="right" w:leader="dot" w:pos="9641"/>
          <w:tab w:val="clear" w:pos="9639"/>
        </w:tabs>
        <w:rPr>
          <w:ins w:id="2684" w:author="Rapporteur140" w:date="2024-11-26T14:12:10Z"/>
        </w:rPr>
      </w:pPr>
      <w:ins w:id="2685" w:author="Rapporteur140" w:date="2024-11-26T14:12:10Z">
        <w:r>
          <w:rPr>
            <w:lang w:val="en-US" w:eastAsia="zh-CN"/>
          </w:rPr>
          <w:t>8</w:t>
        </w:r>
      </w:ins>
      <w:ins w:id="2686" w:author="Rapporteur140" w:date="2024-11-26T14:12:10Z">
        <w:r>
          <w:rPr/>
          <w:t>.</w:t>
        </w:r>
      </w:ins>
      <w:ins w:id="2687" w:author="Rapporteur140" w:date="2024-11-26T14:12:10Z">
        <w:r>
          <w:rPr>
            <w:rFonts w:hint="eastAsia"/>
            <w:lang w:val="en-US" w:eastAsia="zh-CN"/>
          </w:rPr>
          <w:t>8</w:t>
        </w:r>
      </w:ins>
      <w:ins w:id="2688" w:author="Rapporteur140" w:date="2024-11-26T14:12:10Z">
        <w:r>
          <w:rPr/>
          <w:t>.1</w:t>
        </w:r>
      </w:ins>
      <w:ins w:id="2689" w:author="Rapporteur140" w:date="2024-11-26T14:12:10Z">
        <w:r>
          <w:rPr>
            <w:rFonts w:ascii="Calibri" w:hAnsi="Calibri"/>
            <w:szCs w:val="22"/>
            <w:lang w:eastAsia="en-GB"/>
          </w:rPr>
          <w:tab/>
        </w:r>
      </w:ins>
      <w:ins w:id="2690" w:author="Rapporteur140" w:date="2024-11-26T14:12:10Z">
        <w:r>
          <w:rPr/>
          <w:t>Description</w:t>
        </w:r>
        <w:r>
          <w:rPr/>
          <w:tab/>
        </w:r>
      </w:ins>
      <w:ins w:id="2691" w:author="Rapporteur140" w:date="2024-11-26T14:12:10Z">
        <w:r>
          <w:rPr/>
          <w:fldChar w:fldCharType="begin"/>
        </w:r>
      </w:ins>
      <w:ins w:id="2692" w:author="Rapporteur140" w:date="2024-11-26T14:12:10Z">
        <w:r>
          <w:rPr/>
          <w:instrText xml:space="preserve"> PAGEREF _Toc6495 \h </w:instrText>
        </w:r>
      </w:ins>
      <w:ins w:id="2693" w:author="Rapporteur140" w:date="2024-11-26T14:12:10Z">
        <w:r>
          <w:rPr/>
          <w:fldChar w:fldCharType="separate"/>
        </w:r>
      </w:ins>
      <w:ins w:id="2694" w:author="Rapporteur140" w:date="2024-11-26T14:12:15Z">
        <w:r>
          <w:rPr/>
          <w:t>45</w:t>
        </w:r>
      </w:ins>
      <w:ins w:id="2695" w:author="Rapporteur140" w:date="2024-11-26T14:12:10Z">
        <w:r>
          <w:rPr/>
          <w:fldChar w:fldCharType="end"/>
        </w:r>
      </w:ins>
    </w:p>
    <w:p>
      <w:pPr>
        <w:pStyle w:val="18"/>
        <w:tabs>
          <w:tab w:val="right" w:pos="2000"/>
          <w:tab w:val="right" w:leader="dot" w:pos="9641"/>
          <w:tab w:val="clear" w:pos="9639"/>
        </w:tabs>
        <w:rPr>
          <w:ins w:id="2696" w:author="Rapporteur140" w:date="2024-11-26T14:12:10Z"/>
        </w:rPr>
      </w:pPr>
      <w:ins w:id="2697" w:author="Rapporteur140" w:date="2024-11-26T14:12:10Z">
        <w:r>
          <w:rPr>
            <w:lang w:val="en-US" w:eastAsia="zh-CN"/>
          </w:rPr>
          <w:t>8</w:t>
        </w:r>
      </w:ins>
      <w:ins w:id="2698" w:author="Rapporteur140" w:date="2024-11-26T14:12:10Z">
        <w:r>
          <w:rPr/>
          <w:t>.</w:t>
        </w:r>
      </w:ins>
      <w:ins w:id="2699" w:author="Rapporteur140" w:date="2024-11-26T14:12:10Z">
        <w:r>
          <w:rPr>
            <w:rFonts w:hint="eastAsia"/>
            <w:lang w:val="en-US" w:eastAsia="zh-CN"/>
          </w:rPr>
          <w:t>8</w:t>
        </w:r>
      </w:ins>
      <w:ins w:id="2700" w:author="Rapporteur140" w:date="2024-11-26T14:12:10Z">
        <w:r>
          <w:rPr/>
          <w:t>.</w:t>
        </w:r>
      </w:ins>
      <w:ins w:id="2701" w:author="Rapporteur140" w:date="2024-11-26T14:12:10Z">
        <w:r>
          <w:rPr>
            <w:lang w:val="en-US"/>
          </w:rPr>
          <w:t>2</w:t>
        </w:r>
      </w:ins>
      <w:ins w:id="2702" w:author="Rapporteur140" w:date="2024-11-26T14:12:10Z">
        <w:r>
          <w:rPr>
            <w:rFonts w:ascii="Calibri" w:hAnsi="Calibri"/>
            <w:szCs w:val="22"/>
            <w:lang w:eastAsia="en-GB"/>
          </w:rPr>
          <w:tab/>
        </w:r>
      </w:ins>
      <w:ins w:id="2703" w:author="Rapporteur140" w:date="2024-11-26T14:12:10Z">
        <w:r>
          <w:rPr/>
          <w:t>Procedures</w:t>
        </w:r>
        <w:r>
          <w:rPr/>
          <w:tab/>
        </w:r>
      </w:ins>
      <w:ins w:id="2704" w:author="Rapporteur140" w:date="2024-11-26T14:12:10Z">
        <w:r>
          <w:rPr/>
          <w:fldChar w:fldCharType="begin"/>
        </w:r>
      </w:ins>
      <w:ins w:id="2705" w:author="Rapporteur140" w:date="2024-11-26T14:12:10Z">
        <w:r>
          <w:rPr/>
          <w:instrText xml:space="preserve"> PAGEREF _Toc19354 \h </w:instrText>
        </w:r>
      </w:ins>
      <w:ins w:id="2706" w:author="Rapporteur140" w:date="2024-11-26T14:12:10Z">
        <w:r>
          <w:rPr/>
          <w:fldChar w:fldCharType="separate"/>
        </w:r>
      </w:ins>
      <w:ins w:id="2707" w:author="Rapporteur140" w:date="2024-11-26T14:12:15Z">
        <w:r>
          <w:rPr/>
          <w:t>45</w:t>
        </w:r>
      </w:ins>
      <w:ins w:id="2708" w:author="Rapporteur140" w:date="2024-11-26T14:12:10Z">
        <w:r>
          <w:rPr/>
          <w:fldChar w:fldCharType="end"/>
        </w:r>
      </w:ins>
    </w:p>
    <w:p>
      <w:pPr>
        <w:pStyle w:val="18"/>
        <w:tabs>
          <w:tab w:val="right" w:pos="2000"/>
          <w:tab w:val="right" w:leader="dot" w:pos="9641"/>
          <w:tab w:val="clear" w:pos="9639"/>
        </w:tabs>
        <w:rPr>
          <w:ins w:id="2709" w:author="Rapporteur140" w:date="2024-11-26T14:12:10Z"/>
        </w:rPr>
      </w:pPr>
      <w:ins w:id="2710" w:author="Rapporteur140" w:date="2024-11-26T14:12:10Z">
        <w:r>
          <w:rPr>
            <w:lang w:val="en-US" w:eastAsia="zh-CN"/>
          </w:rPr>
          <w:t>8</w:t>
        </w:r>
      </w:ins>
      <w:ins w:id="2711" w:author="Rapporteur140" w:date="2024-11-26T14:12:10Z">
        <w:r>
          <w:rPr/>
          <w:t>.</w:t>
        </w:r>
      </w:ins>
      <w:ins w:id="2712" w:author="Rapporteur140" w:date="2024-11-26T14:12:10Z">
        <w:r>
          <w:rPr>
            <w:rFonts w:hint="eastAsia"/>
            <w:lang w:val="en-US" w:eastAsia="zh-CN"/>
          </w:rPr>
          <w:t>8</w:t>
        </w:r>
      </w:ins>
      <w:ins w:id="2713" w:author="Rapporteur140" w:date="2024-11-26T14:12:10Z">
        <w:r>
          <w:rPr/>
          <w:t>.</w:t>
        </w:r>
      </w:ins>
      <w:ins w:id="2714" w:author="Rapporteur140" w:date="2024-11-26T14:12:10Z">
        <w:r>
          <w:rPr>
            <w:lang w:val="en-US"/>
          </w:rPr>
          <w:t>3</w:t>
        </w:r>
      </w:ins>
      <w:ins w:id="2715" w:author="Rapporteur140" w:date="2024-11-26T14:12:10Z">
        <w:r>
          <w:rPr>
            <w:rFonts w:ascii="Calibri" w:hAnsi="Calibri"/>
            <w:szCs w:val="22"/>
            <w:lang w:eastAsia="en-GB"/>
          </w:rPr>
          <w:tab/>
        </w:r>
      </w:ins>
      <w:ins w:id="2716" w:author="Rapporteur140" w:date="2024-11-26T14:12:10Z">
        <w:r>
          <w:rPr/>
          <w:t xml:space="preserve">Impacts on </w:t>
        </w:r>
      </w:ins>
      <w:ins w:id="2717" w:author="Rapporteur140" w:date="2024-11-26T14:12:10Z">
        <w:r>
          <w:rPr>
            <w:rFonts w:hint="eastAsia"/>
            <w:lang w:eastAsia="zh-CN"/>
          </w:rPr>
          <w:t>E</w:t>
        </w:r>
      </w:ins>
      <w:ins w:id="2718" w:author="Rapporteur140" w:date="2024-11-26T14:12:10Z">
        <w:r>
          <w:rPr/>
          <w:t xml:space="preserve">xisting </w:t>
        </w:r>
      </w:ins>
      <w:ins w:id="2719" w:author="Rapporteur140" w:date="2024-11-26T14:12:10Z">
        <w:r>
          <w:rPr>
            <w:rFonts w:hint="eastAsia"/>
            <w:lang w:eastAsia="zh-CN"/>
          </w:rPr>
          <w:t>N</w:t>
        </w:r>
      </w:ins>
      <w:ins w:id="2720" w:author="Rapporteur140" w:date="2024-11-26T14:12:10Z">
        <w:r>
          <w:rPr/>
          <w:t xml:space="preserve">odes and </w:t>
        </w:r>
      </w:ins>
      <w:ins w:id="2721" w:author="Rapporteur140" w:date="2024-11-26T14:12:10Z">
        <w:r>
          <w:rPr>
            <w:rFonts w:hint="eastAsia"/>
            <w:lang w:eastAsia="zh-CN"/>
          </w:rPr>
          <w:t>F</w:t>
        </w:r>
      </w:ins>
      <w:ins w:id="2722" w:author="Rapporteur140" w:date="2024-11-26T14:12:10Z">
        <w:r>
          <w:rPr/>
          <w:t>unctionality</w:t>
        </w:r>
        <w:r>
          <w:rPr/>
          <w:tab/>
        </w:r>
      </w:ins>
      <w:ins w:id="2723" w:author="Rapporteur140" w:date="2024-11-26T14:12:10Z">
        <w:r>
          <w:rPr/>
          <w:fldChar w:fldCharType="begin"/>
        </w:r>
      </w:ins>
      <w:ins w:id="2724" w:author="Rapporteur140" w:date="2024-11-26T14:12:10Z">
        <w:r>
          <w:rPr/>
          <w:instrText xml:space="preserve"> PAGEREF _Toc29040 \h </w:instrText>
        </w:r>
      </w:ins>
      <w:ins w:id="2725" w:author="Rapporteur140" w:date="2024-11-26T14:12:10Z">
        <w:r>
          <w:rPr/>
          <w:fldChar w:fldCharType="separate"/>
        </w:r>
      </w:ins>
      <w:ins w:id="2726" w:author="Rapporteur140" w:date="2024-11-26T14:12:15Z">
        <w:r>
          <w:rPr/>
          <w:t>46</w:t>
        </w:r>
      </w:ins>
      <w:ins w:id="2727" w:author="Rapporteur140" w:date="2024-11-26T14:12:10Z">
        <w:r>
          <w:rPr/>
          <w:fldChar w:fldCharType="end"/>
        </w:r>
      </w:ins>
    </w:p>
    <w:p>
      <w:pPr>
        <w:pStyle w:val="18"/>
        <w:tabs>
          <w:tab w:val="right" w:pos="2000"/>
          <w:tab w:val="right" w:leader="dot" w:pos="9641"/>
          <w:tab w:val="clear" w:pos="9639"/>
        </w:tabs>
        <w:rPr>
          <w:ins w:id="2728" w:author="Rapporteur140" w:date="2024-11-26T14:12:10Z"/>
        </w:rPr>
      </w:pPr>
      <w:ins w:id="2729" w:author="Rapporteur140" w:date="2024-11-26T14:12:10Z">
        <w:r>
          <w:rPr>
            <w:rFonts w:hint="eastAsia"/>
            <w:lang w:val="en-US" w:eastAsia="zh-CN"/>
          </w:rPr>
          <w:t>8</w:t>
        </w:r>
      </w:ins>
      <w:ins w:id="2730" w:author="Rapporteur140" w:date="2024-11-26T14:12:10Z">
        <w:r>
          <w:rPr/>
          <w:t>.</w:t>
        </w:r>
      </w:ins>
      <w:ins w:id="2731" w:author="Rapporteur140" w:date="2024-11-26T14:12:10Z">
        <w:r>
          <w:rPr>
            <w:rFonts w:hint="eastAsia"/>
            <w:lang w:val="en-US" w:eastAsia="zh-CN"/>
          </w:rPr>
          <w:t>9</w:t>
        </w:r>
      </w:ins>
      <w:ins w:id="2732" w:author="Rapporteur140" w:date="2024-11-26T14:12:10Z">
        <w:r>
          <w:rPr/>
          <w:t>.2</w:t>
        </w:r>
      </w:ins>
      <w:ins w:id="2733" w:author="Rapporteur140" w:date="2024-11-26T14:12:10Z">
        <w:r>
          <w:rPr/>
          <w:tab/>
        </w:r>
      </w:ins>
      <w:ins w:id="2734" w:author="Rapporteur140" w:date="2024-11-26T14:12:10Z">
        <w:r>
          <w:rPr/>
          <w:t>Procedures</w:t>
        </w:r>
        <w:r>
          <w:rPr/>
          <w:tab/>
        </w:r>
      </w:ins>
      <w:ins w:id="2735" w:author="Rapporteur140" w:date="2024-11-26T14:12:10Z">
        <w:r>
          <w:rPr/>
          <w:fldChar w:fldCharType="begin"/>
        </w:r>
      </w:ins>
      <w:ins w:id="2736" w:author="Rapporteur140" w:date="2024-11-26T14:12:10Z">
        <w:r>
          <w:rPr/>
          <w:instrText xml:space="preserve"> PAGEREF _Toc17162 \h </w:instrText>
        </w:r>
      </w:ins>
      <w:ins w:id="2737" w:author="Rapporteur140" w:date="2024-11-26T14:12:10Z">
        <w:r>
          <w:rPr/>
          <w:fldChar w:fldCharType="separate"/>
        </w:r>
      </w:ins>
      <w:ins w:id="2738" w:author="Rapporteur140" w:date="2024-11-26T14:12:15Z">
        <w:r>
          <w:rPr/>
          <w:t>47</w:t>
        </w:r>
      </w:ins>
      <w:ins w:id="2739" w:author="Rapporteur140" w:date="2024-11-26T14:12:10Z">
        <w:r>
          <w:rPr/>
          <w:fldChar w:fldCharType="end"/>
        </w:r>
      </w:ins>
    </w:p>
    <w:p>
      <w:pPr>
        <w:pStyle w:val="17"/>
        <w:tabs>
          <w:tab w:val="right" w:pos="2400"/>
          <w:tab w:val="right" w:leader="dot" w:pos="9641"/>
          <w:tab w:val="clear" w:pos="9639"/>
        </w:tabs>
        <w:rPr>
          <w:ins w:id="2740" w:author="Rapporteur140" w:date="2024-11-26T14:12:10Z"/>
        </w:rPr>
      </w:pPr>
      <w:ins w:id="2741" w:author="Rapporteur140" w:date="2024-11-26T14:12:10Z">
        <w:r>
          <w:rPr>
            <w:lang w:val="en-US" w:eastAsia="zh-CN"/>
          </w:rPr>
          <w:t>8.</w:t>
        </w:r>
      </w:ins>
      <w:ins w:id="2742" w:author="Rapporteur140" w:date="2024-11-26T14:12:10Z">
        <w:r>
          <w:rPr>
            <w:rFonts w:hint="eastAsia"/>
            <w:lang w:val="en-US" w:eastAsia="zh-CN"/>
          </w:rPr>
          <w:t>9</w:t>
        </w:r>
      </w:ins>
      <w:ins w:id="2743" w:author="Rapporteur140" w:date="2024-11-26T14:12:10Z">
        <w:r>
          <w:rPr>
            <w:lang w:val="en-US" w:eastAsia="zh-CN"/>
          </w:rPr>
          <w:t>.2.1</w:t>
        </w:r>
      </w:ins>
      <w:ins w:id="2744" w:author="Rapporteur140" w:date="2024-11-26T14:12:10Z">
        <w:r>
          <w:rPr>
            <w:lang w:val="en-US" w:eastAsia="zh-CN"/>
          </w:rPr>
          <w:tab/>
        </w:r>
      </w:ins>
      <w:ins w:id="2745" w:author="Rapporteur140" w:date="2024-11-26T14:12:10Z">
        <w:r>
          <w:rPr>
            <w:lang w:val="en-US" w:eastAsia="zh-CN"/>
          </w:rPr>
          <w:t>Service Enabler Description</w:t>
        </w:r>
      </w:ins>
      <w:ins w:id="2746" w:author="Rapporteur140" w:date="2024-11-26T14:12:10Z">
        <w:r>
          <w:rPr/>
          <w:tab/>
        </w:r>
      </w:ins>
      <w:ins w:id="2747" w:author="Rapporteur140" w:date="2024-11-26T14:12:10Z">
        <w:r>
          <w:rPr/>
          <w:fldChar w:fldCharType="begin"/>
        </w:r>
      </w:ins>
      <w:ins w:id="2748" w:author="Rapporteur140" w:date="2024-11-26T14:12:10Z">
        <w:r>
          <w:rPr/>
          <w:instrText xml:space="preserve"> PAGEREF _Toc23254 \h </w:instrText>
        </w:r>
      </w:ins>
      <w:ins w:id="2749" w:author="Rapporteur140" w:date="2024-11-26T14:12:10Z">
        <w:r>
          <w:rPr/>
          <w:fldChar w:fldCharType="separate"/>
        </w:r>
      </w:ins>
      <w:ins w:id="2750" w:author="Rapporteur140" w:date="2024-11-26T14:12:15Z">
        <w:r>
          <w:rPr/>
          <w:t>47</w:t>
        </w:r>
      </w:ins>
      <w:ins w:id="2751" w:author="Rapporteur140" w:date="2024-11-26T14:12:10Z">
        <w:r>
          <w:rPr/>
          <w:fldChar w:fldCharType="end"/>
        </w:r>
      </w:ins>
    </w:p>
    <w:p>
      <w:pPr>
        <w:pStyle w:val="19"/>
        <w:tabs>
          <w:tab w:val="right" w:pos="2000"/>
          <w:tab w:val="right" w:leader="dot" w:pos="9641"/>
          <w:tab w:val="clear" w:pos="9639"/>
        </w:tabs>
        <w:rPr>
          <w:ins w:id="2752" w:author="Rapporteur140" w:date="2024-11-26T14:12:10Z"/>
        </w:rPr>
      </w:pPr>
      <w:ins w:id="2753" w:author="Rapporteur140" w:date="2024-11-26T14:12:10Z">
        <w:r>
          <w:rPr>
            <w:rFonts w:hint="eastAsia"/>
            <w:lang w:eastAsia="zh-CN"/>
          </w:rPr>
          <w:t>8</w:t>
        </w:r>
      </w:ins>
      <w:ins w:id="2754" w:author="Rapporteur140" w:date="2024-11-26T14:12:10Z">
        <w:r>
          <w:rPr>
            <w:lang w:eastAsia="zh-CN"/>
          </w:rPr>
          <w:t>.</w:t>
        </w:r>
      </w:ins>
      <w:ins w:id="2755" w:author="Rapporteur140" w:date="2024-11-26T14:12:10Z">
        <w:r>
          <w:rPr>
            <w:rFonts w:hint="eastAsia"/>
            <w:lang w:val="en-US" w:eastAsia="zh-CN"/>
          </w:rPr>
          <w:t>10</w:t>
        </w:r>
      </w:ins>
      <w:ins w:id="2756" w:author="Rapporteur140" w:date="2024-11-26T14:12:10Z">
        <w:r>
          <w:rPr>
            <w:rFonts w:hint="eastAsia"/>
            <w:lang w:eastAsia="ko-KR"/>
          </w:rPr>
          <w:tab/>
        </w:r>
      </w:ins>
      <w:ins w:id="2757" w:author="Rapporteur140" w:date="2024-11-26T14:12:10Z">
        <w:r>
          <w:rPr/>
          <w:t>Solution</w:t>
        </w:r>
      </w:ins>
      <w:ins w:id="2758" w:author="Rapporteur140" w:date="2024-11-26T14:12:10Z">
        <w:r>
          <w:rPr>
            <w:rFonts w:hint="eastAsia"/>
            <w:lang w:eastAsia="zh-CN"/>
          </w:rPr>
          <w:t xml:space="preserve"> #</w:t>
        </w:r>
      </w:ins>
      <w:ins w:id="2759" w:author="Rapporteur140" w:date="2024-11-26T14:12:10Z">
        <w:r>
          <w:rPr>
            <w:rFonts w:hint="eastAsia"/>
            <w:lang w:val="en-US" w:eastAsia="zh-CN"/>
          </w:rPr>
          <w:t>10</w:t>
        </w:r>
      </w:ins>
      <w:ins w:id="2760" w:author="Rapporteur140" w:date="2024-11-26T14:12:10Z">
        <w:r>
          <w:rPr/>
          <w:t xml:space="preserve">: </w:t>
        </w:r>
      </w:ins>
      <w:ins w:id="2761" w:author="Rapporteur140" w:date="2024-11-26T14:12:10Z">
        <w:r>
          <w:rPr>
            <w:rFonts w:hint="eastAsia"/>
          </w:rPr>
          <w:t>providing application layer caller information to callee</w:t>
        </w:r>
      </w:ins>
      <w:ins w:id="2762" w:author="Rapporteur140" w:date="2024-11-26T14:12:10Z">
        <w:r>
          <w:rPr/>
          <w:tab/>
        </w:r>
      </w:ins>
      <w:ins w:id="2763" w:author="Rapporteur140" w:date="2024-11-26T14:12:10Z">
        <w:r>
          <w:rPr/>
          <w:fldChar w:fldCharType="begin"/>
        </w:r>
      </w:ins>
      <w:ins w:id="2764" w:author="Rapporteur140" w:date="2024-11-26T14:12:10Z">
        <w:r>
          <w:rPr/>
          <w:instrText xml:space="preserve"> PAGEREF _Toc11221 \h </w:instrText>
        </w:r>
      </w:ins>
      <w:ins w:id="2765" w:author="Rapporteur140" w:date="2024-11-26T14:12:10Z">
        <w:r>
          <w:rPr/>
          <w:fldChar w:fldCharType="separate"/>
        </w:r>
      </w:ins>
      <w:ins w:id="2766" w:author="Rapporteur140" w:date="2024-11-26T14:12:15Z">
        <w:r>
          <w:rPr/>
          <w:t>51</w:t>
        </w:r>
      </w:ins>
      <w:ins w:id="2767" w:author="Rapporteur140" w:date="2024-11-26T14:12:10Z">
        <w:r>
          <w:rPr/>
          <w:fldChar w:fldCharType="end"/>
        </w:r>
      </w:ins>
    </w:p>
    <w:p>
      <w:pPr>
        <w:pStyle w:val="18"/>
        <w:rPr>
          <w:ins w:id="2769" w:author="Rapporteur140" w:date="2024-11-26T14:12:10Z"/>
        </w:rPr>
        <w:pPrChange w:id="2768" w:author="Rapporteur140" w:date="2024-11-26T14:12:56Z">
          <w:pPr>
            <w:pStyle w:val="18"/>
            <w:tabs>
              <w:tab w:val="right" w:pos="2400"/>
              <w:tab w:val="right" w:leader="dot" w:pos="9641"/>
              <w:tab w:val="clear" w:pos="9639"/>
            </w:tabs>
          </w:pPr>
        </w:pPrChange>
      </w:pPr>
      <w:ins w:id="2770" w:author="Rapporteur140" w:date="2024-11-26T14:12:10Z">
        <w:r>
          <w:rPr>
            <w:rFonts w:hint="eastAsia" w:eastAsia="宋体"/>
            <w:lang w:eastAsia="zh-CN"/>
          </w:rPr>
          <w:t>8</w:t>
        </w:r>
      </w:ins>
      <w:ins w:id="2771" w:author="Rapporteur140" w:date="2024-11-26T14:12:10Z">
        <w:r>
          <w:rPr/>
          <w:t>.</w:t>
        </w:r>
      </w:ins>
      <w:ins w:id="2772" w:author="Rapporteur140" w:date="2024-11-26T14:12:10Z">
        <w:r>
          <w:rPr>
            <w:rFonts w:hint="eastAsia"/>
            <w:lang w:val="en-US" w:eastAsia="zh-CN"/>
          </w:rPr>
          <w:t>10</w:t>
        </w:r>
      </w:ins>
      <w:ins w:id="2773" w:author="Rapporteur140" w:date="2024-11-26T14:12:10Z">
        <w:r>
          <w:rPr/>
          <w:t>.1</w:t>
        </w:r>
      </w:ins>
      <w:ins w:id="2774" w:author="Rapporteur140" w:date="2024-11-26T14:12:10Z">
        <w:r>
          <w:rPr>
            <w:rFonts w:hint="eastAsia"/>
          </w:rPr>
          <w:tab/>
        </w:r>
      </w:ins>
      <w:ins w:id="2775" w:author="Rapporteur140" w:date="2024-11-26T14:12:10Z">
        <w:r>
          <w:rPr>
            <w:rFonts w:hint="eastAsia"/>
          </w:rPr>
          <w:t>Description</w:t>
        </w:r>
      </w:ins>
      <w:ins w:id="2776" w:author="Rapporteur140" w:date="2024-11-26T14:12:10Z">
        <w:r>
          <w:rPr/>
          <w:tab/>
        </w:r>
      </w:ins>
      <w:ins w:id="2777" w:author="Rapporteur140" w:date="2024-11-26T14:12:10Z">
        <w:r>
          <w:rPr/>
          <w:fldChar w:fldCharType="begin"/>
        </w:r>
      </w:ins>
      <w:ins w:id="2778" w:author="Rapporteur140" w:date="2024-11-26T14:12:10Z">
        <w:r>
          <w:rPr/>
          <w:instrText xml:space="preserve"> PAGEREF _Toc29986 \h </w:instrText>
        </w:r>
      </w:ins>
      <w:ins w:id="2779" w:author="Rapporteur140" w:date="2024-11-26T14:12:10Z">
        <w:r>
          <w:rPr/>
          <w:fldChar w:fldCharType="separate"/>
        </w:r>
      </w:ins>
      <w:ins w:id="2780" w:author="Rapporteur140" w:date="2024-11-26T14:12:15Z">
        <w:r>
          <w:rPr/>
          <w:t>51</w:t>
        </w:r>
      </w:ins>
      <w:ins w:id="2781" w:author="Rapporteur140" w:date="2024-11-26T14:12:10Z">
        <w:r>
          <w:rPr/>
          <w:fldChar w:fldCharType="end"/>
        </w:r>
      </w:ins>
    </w:p>
    <w:p>
      <w:pPr>
        <w:pStyle w:val="18"/>
        <w:rPr>
          <w:ins w:id="2783" w:author="Rapporteur140" w:date="2024-11-26T14:12:10Z"/>
        </w:rPr>
        <w:pPrChange w:id="2782" w:author="Rapporteur140" w:date="2024-11-26T14:12:56Z">
          <w:pPr>
            <w:pStyle w:val="18"/>
            <w:tabs>
              <w:tab w:val="right" w:pos="2400"/>
              <w:tab w:val="right" w:leader="dot" w:pos="9641"/>
              <w:tab w:val="clear" w:pos="9639"/>
            </w:tabs>
          </w:pPr>
        </w:pPrChange>
      </w:pPr>
      <w:ins w:id="2784" w:author="Rapporteur140" w:date="2024-11-26T14:12:10Z">
        <w:r>
          <w:rPr>
            <w:rFonts w:hint="eastAsia"/>
            <w:lang w:val="en-US" w:eastAsia="zh-CN"/>
          </w:rPr>
          <w:t>8</w:t>
        </w:r>
      </w:ins>
      <w:ins w:id="2785" w:author="Rapporteur140" w:date="2024-11-26T14:12:10Z">
        <w:r>
          <w:rPr/>
          <w:t>.</w:t>
        </w:r>
      </w:ins>
      <w:ins w:id="2786" w:author="Rapporteur140" w:date="2024-11-26T14:12:10Z">
        <w:r>
          <w:rPr>
            <w:rFonts w:hint="eastAsia"/>
            <w:lang w:val="en-US" w:eastAsia="zh-CN"/>
          </w:rPr>
          <w:t>10</w:t>
        </w:r>
      </w:ins>
      <w:ins w:id="2787" w:author="Rapporteur140" w:date="2024-11-26T14:12:10Z">
        <w:r>
          <w:rPr/>
          <w:t>.2</w:t>
        </w:r>
      </w:ins>
      <w:ins w:id="2788" w:author="Rapporteur140" w:date="2024-11-26T14:12:10Z">
        <w:r>
          <w:rPr/>
          <w:tab/>
        </w:r>
      </w:ins>
      <w:ins w:id="2789" w:author="Rapporteur140" w:date="2024-11-26T14:12:10Z">
        <w:r>
          <w:rPr/>
          <w:t>Procedures</w:t>
        </w:r>
        <w:r>
          <w:rPr/>
          <w:tab/>
        </w:r>
      </w:ins>
      <w:ins w:id="2790" w:author="Rapporteur140" w:date="2024-11-26T14:12:10Z">
        <w:r>
          <w:rPr/>
          <w:fldChar w:fldCharType="begin"/>
        </w:r>
      </w:ins>
      <w:ins w:id="2791" w:author="Rapporteur140" w:date="2024-11-26T14:12:10Z">
        <w:r>
          <w:rPr/>
          <w:instrText xml:space="preserve"> PAGEREF _Toc5137 \h </w:instrText>
        </w:r>
      </w:ins>
      <w:ins w:id="2792" w:author="Rapporteur140" w:date="2024-11-26T14:12:10Z">
        <w:r>
          <w:rPr/>
          <w:fldChar w:fldCharType="separate"/>
        </w:r>
      </w:ins>
      <w:ins w:id="2793" w:author="Rapporteur140" w:date="2024-11-26T14:12:15Z">
        <w:r>
          <w:rPr/>
          <w:t>51</w:t>
        </w:r>
      </w:ins>
      <w:ins w:id="2794" w:author="Rapporteur140" w:date="2024-11-26T14:12:10Z">
        <w:r>
          <w:rPr/>
          <w:fldChar w:fldCharType="end"/>
        </w:r>
      </w:ins>
    </w:p>
    <w:p>
      <w:pPr>
        <w:pStyle w:val="18"/>
        <w:tabs>
          <w:tab w:val="right" w:pos="2400"/>
          <w:tab w:val="right" w:leader="dot" w:pos="9641"/>
          <w:tab w:val="clear" w:pos="9639"/>
        </w:tabs>
        <w:rPr>
          <w:ins w:id="2795" w:author="Rapporteur140" w:date="2024-11-26T14:12:10Z"/>
        </w:rPr>
      </w:pPr>
      <w:ins w:id="2796" w:author="Rapporteur140" w:date="2024-11-26T14:12:10Z">
        <w:r>
          <w:rPr>
            <w:rFonts w:hint="eastAsia"/>
            <w:lang w:val="en-US" w:eastAsia="zh-CN"/>
          </w:rPr>
          <w:t>8</w:t>
        </w:r>
      </w:ins>
      <w:ins w:id="2797" w:author="Rapporteur140" w:date="2024-11-26T14:12:10Z">
        <w:r>
          <w:rPr>
            <w:lang w:eastAsia="zh-CN"/>
          </w:rPr>
          <w:t>.</w:t>
        </w:r>
      </w:ins>
      <w:ins w:id="2798" w:author="Rapporteur140" w:date="2024-11-26T14:12:10Z">
        <w:r>
          <w:rPr>
            <w:rFonts w:hint="eastAsia"/>
            <w:lang w:val="en-US" w:eastAsia="zh-CN"/>
          </w:rPr>
          <w:t>10</w:t>
        </w:r>
      </w:ins>
      <w:ins w:id="2799" w:author="Rapporteur140" w:date="2024-11-26T14:12:10Z">
        <w:r>
          <w:rPr>
            <w:lang w:eastAsia="zh-CN"/>
          </w:rPr>
          <w:t>.3</w:t>
        </w:r>
      </w:ins>
      <w:ins w:id="2800" w:author="Rapporteur140" w:date="2024-11-26T14:12:10Z">
        <w:r>
          <w:rPr>
            <w:lang w:eastAsia="zh-CN"/>
          </w:rPr>
          <w:tab/>
        </w:r>
      </w:ins>
      <w:ins w:id="2801" w:author="Rapporteur140" w:date="2024-11-26T14:12:10Z">
        <w:r>
          <w:rPr/>
          <w:t xml:space="preserve">Impacts on </w:t>
        </w:r>
      </w:ins>
      <w:ins w:id="2802" w:author="Rapporteur140" w:date="2024-11-26T14:12:10Z">
        <w:r>
          <w:rPr>
            <w:rFonts w:hint="eastAsia"/>
            <w:lang w:eastAsia="zh-CN"/>
          </w:rPr>
          <w:t>E</w:t>
        </w:r>
      </w:ins>
      <w:ins w:id="2803" w:author="Rapporteur140" w:date="2024-11-26T14:12:10Z">
        <w:r>
          <w:rPr/>
          <w:t xml:space="preserve">xisting </w:t>
        </w:r>
      </w:ins>
      <w:ins w:id="2804" w:author="Rapporteur140" w:date="2024-11-26T14:12:10Z">
        <w:r>
          <w:rPr>
            <w:rFonts w:hint="eastAsia"/>
            <w:lang w:eastAsia="zh-CN"/>
          </w:rPr>
          <w:t>N</w:t>
        </w:r>
      </w:ins>
      <w:ins w:id="2805" w:author="Rapporteur140" w:date="2024-11-26T14:12:10Z">
        <w:r>
          <w:rPr/>
          <w:t xml:space="preserve">odes and </w:t>
        </w:r>
      </w:ins>
      <w:ins w:id="2806" w:author="Rapporteur140" w:date="2024-11-26T14:12:10Z">
        <w:r>
          <w:rPr>
            <w:rFonts w:hint="eastAsia"/>
            <w:lang w:eastAsia="zh-CN"/>
          </w:rPr>
          <w:t>F</w:t>
        </w:r>
      </w:ins>
      <w:ins w:id="2807" w:author="Rapporteur140" w:date="2024-11-26T14:12:10Z">
        <w:r>
          <w:rPr/>
          <w:t>unctionality</w:t>
        </w:r>
        <w:r>
          <w:rPr/>
          <w:tab/>
        </w:r>
      </w:ins>
      <w:ins w:id="2808" w:author="Rapporteur140" w:date="2024-11-26T14:12:10Z">
        <w:r>
          <w:rPr/>
          <w:fldChar w:fldCharType="begin"/>
        </w:r>
      </w:ins>
      <w:ins w:id="2809" w:author="Rapporteur140" w:date="2024-11-26T14:12:10Z">
        <w:r>
          <w:rPr/>
          <w:instrText xml:space="preserve"> PAGEREF _Toc30637 \h </w:instrText>
        </w:r>
      </w:ins>
      <w:ins w:id="2810" w:author="Rapporteur140" w:date="2024-11-26T14:12:10Z">
        <w:r>
          <w:rPr/>
          <w:fldChar w:fldCharType="separate"/>
        </w:r>
      </w:ins>
      <w:ins w:id="2811" w:author="Rapporteur140" w:date="2024-11-26T14:12:15Z">
        <w:r>
          <w:rPr/>
          <w:t>52</w:t>
        </w:r>
      </w:ins>
      <w:ins w:id="2812" w:author="Rapporteur140" w:date="2024-11-26T14:12:10Z">
        <w:r>
          <w:rPr/>
          <w:fldChar w:fldCharType="end"/>
        </w:r>
      </w:ins>
    </w:p>
    <w:p>
      <w:pPr>
        <w:pStyle w:val="19"/>
        <w:tabs>
          <w:tab w:val="right" w:pos="2000"/>
          <w:tab w:val="right" w:leader="dot" w:pos="9641"/>
          <w:tab w:val="clear" w:pos="9639"/>
        </w:tabs>
        <w:rPr>
          <w:ins w:id="2813" w:author="Rapporteur140" w:date="2024-11-26T14:12:10Z"/>
        </w:rPr>
      </w:pPr>
      <w:ins w:id="2814" w:author="Rapporteur140" w:date="2024-11-26T14:12:10Z">
        <w:r>
          <w:rPr>
            <w:rFonts w:hint="eastAsia"/>
            <w:lang w:eastAsia="zh-CN"/>
          </w:rPr>
          <w:t>8</w:t>
        </w:r>
      </w:ins>
      <w:ins w:id="2815" w:author="Rapporteur140" w:date="2024-11-26T14:12:10Z">
        <w:r>
          <w:rPr>
            <w:lang w:eastAsia="zh-CN"/>
          </w:rPr>
          <w:t>.</w:t>
        </w:r>
      </w:ins>
      <w:ins w:id="2816" w:author="Rapporteur140" w:date="2024-11-26T14:12:10Z">
        <w:r>
          <w:rPr>
            <w:rFonts w:hint="eastAsia"/>
            <w:lang w:val="en-US" w:eastAsia="zh-CN"/>
          </w:rPr>
          <w:t>11</w:t>
        </w:r>
      </w:ins>
      <w:ins w:id="2817" w:author="Rapporteur140" w:date="2024-11-26T14:12:10Z">
        <w:r>
          <w:rPr>
            <w:rFonts w:hint="eastAsia"/>
            <w:lang w:eastAsia="ko-KR"/>
          </w:rPr>
          <w:tab/>
        </w:r>
      </w:ins>
      <w:ins w:id="2818" w:author="Rapporteur140" w:date="2024-11-26T14:12:10Z">
        <w:r>
          <w:rPr/>
          <w:t>Solution</w:t>
        </w:r>
      </w:ins>
      <w:ins w:id="2819" w:author="Rapporteur140" w:date="2024-11-26T14:12:10Z">
        <w:r>
          <w:rPr>
            <w:rFonts w:hint="eastAsia"/>
            <w:lang w:eastAsia="zh-CN"/>
          </w:rPr>
          <w:t xml:space="preserve"> #</w:t>
        </w:r>
      </w:ins>
      <w:ins w:id="2820" w:author="Rapporteur140" w:date="2024-11-26T14:12:10Z">
        <w:r>
          <w:rPr>
            <w:rFonts w:hint="eastAsia"/>
            <w:lang w:val="en-US" w:eastAsia="zh-CN"/>
          </w:rPr>
          <w:t>11</w:t>
        </w:r>
      </w:ins>
      <w:ins w:id="2821" w:author="Rapporteur140" w:date="2024-11-26T14:12:10Z">
        <w:r>
          <w:rPr/>
          <w:t xml:space="preserve">: </w:t>
        </w:r>
      </w:ins>
      <w:ins w:id="2822" w:author="Rapporteur140" w:date="2024-11-26T14:12:10Z">
        <w:r>
          <w:rPr>
            <w:rFonts w:hint="eastAsia" w:eastAsia="宋体"/>
            <w:lang w:val="en-US" w:eastAsia="zh-CN"/>
          </w:rPr>
          <w:t>configuration of application layer caller information on MMTel Enabler server</w:t>
        </w:r>
      </w:ins>
      <w:ins w:id="2823" w:author="Rapporteur140" w:date="2024-11-26T14:12:10Z">
        <w:r>
          <w:rPr/>
          <w:tab/>
        </w:r>
      </w:ins>
      <w:ins w:id="2824" w:author="Rapporteur140" w:date="2024-11-26T14:12:10Z">
        <w:r>
          <w:rPr/>
          <w:fldChar w:fldCharType="begin"/>
        </w:r>
      </w:ins>
      <w:ins w:id="2825" w:author="Rapporteur140" w:date="2024-11-26T14:12:10Z">
        <w:r>
          <w:rPr/>
          <w:instrText xml:space="preserve"> PAGEREF _Toc14540 \h </w:instrText>
        </w:r>
      </w:ins>
      <w:ins w:id="2826" w:author="Rapporteur140" w:date="2024-11-26T14:12:10Z">
        <w:r>
          <w:rPr/>
          <w:fldChar w:fldCharType="separate"/>
        </w:r>
      </w:ins>
      <w:ins w:id="2827" w:author="Rapporteur140" w:date="2024-11-26T14:12:15Z">
        <w:r>
          <w:rPr/>
          <w:t>53</w:t>
        </w:r>
      </w:ins>
      <w:ins w:id="2828" w:author="Rapporteur140" w:date="2024-11-26T14:12:10Z">
        <w:r>
          <w:rPr/>
          <w:fldChar w:fldCharType="end"/>
        </w:r>
      </w:ins>
    </w:p>
    <w:p>
      <w:pPr>
        <w:pStyle w:val="18"/>
        <w:rPr>
          <w:ins w:id="2830" w:author="Rapporteur140" w:date="2024-11-26T14:12:10Z"/>
        </w:rPr>
        <w:pPrChange w:id="2829" w:author="Rapporteur140" w:date="2024-11-26T14:13:00Z">
          <w:pPr>
            <w:pStyle w:val="18"/>
            <w:tabs>
              <w:tab w:val="right" w:pos="2400"/>
              <w:tab w:val="right" w:leader="dot" w:pos="9641"/>
              <w:tab w:val="clear" w:pos="9639"/>
            </w:tabs>
          </w:pPr>
        </w:pPrChange>
      </w:pPr>
      <w:ins w:id="2831" w:author="Rapporteur140" w:date="2024-11-26T14:12:10Z">
        <w:r>
          <w:rPr>
            <w:rFonts w:hint="eastAsia"/>
            <w:lang w:eastAsia="zh-CN"/>
          </w:rPr>
          <w:t>8</w:t>
        </w:r>
      </w:ins>
      <w:ins w:id="2832" w:author="Rapporteur140" w:date="2024-11-26T14:12:10Z">
        <w:r>
          <w:rPr/>
          <w:t>.</w:t>
        </w:r>
      </w:ins>
      <w:ins w:id="2833" w:author="Rapporteur140" w:date="2024-11-26T14:12:10Z">
        <w:r>
          <w:rPr>
            <w:rFonts w:hint="eastAsia"/>
            <w:lang w:val="en-US" w:eastAsia="zh-CN"/>
          </w:rPr>
          <w:t>11</w:t>
        </w:r>
      </w:ins>
      <w:ins w:id="2834" w:author="Rapporteur140" w:date="2024-11-26T14:12:10Z">
        <w:r>
          <w:rPr/>
          <w:t>.1</w:t>
        </w:r>
      </w:ins>
      <w:ins w:id="2835" w:author="Rapporteur140" w:date="2024-11-26T14:12:10Z">
        <w:r>
          <w:rPr>
            <w:rFonts w:hint="eastAsia"/>
          </w:rPr>
          <w:tab/>
        </w:r>
      </w:ins>
      <w:ins w:id="2836" w:author="Rapporteur140" w:date="2024-11-26T14:12:10Z">
        <w:r>
          <w:rPr>
            <w:rFonts w:hint="eastAsia"/>
          </w:rPr>
          <w:t>Description</w:t>
        </w:r>
      </w:ins>
      <w:ins w:id="2837" w:author="Rapporteur140" w:date="2024-11-26T14:12:10Z">
        <w:r>
          <w:rPr/>
          <w:tab/>
        </w:r>
      </w:ins>
      <w:ins w:id="2838" w:author="Rapporteur140" w:date="2024-11-26T14:12:10Z">
        <w:r>
          <w:rPr/>
          <w:fldChar w:fldCharType="begin"/>
        </w:r>
      </w:ins>
      <w:ins w:id="2839" w:author="Rapporteur140" w:date="2024-11-26T14:12:10Z">
        <w:r>
          <w:rPr/>
          <w:instrText xml:space="preserve"> PAGEREF _Toc27142 \h </w:instrText>
        </w:r>
      </w:ins>
      <w:ins w:id="2840" w:author="Rapporteur140" w:date="2024-11-26T14:12:10Z">
        <w:r>
          <w:rPr/>
          <w:fldChar w:fldCharType="separate"/>
        </w:r>
      </w:ins>
      <w:ins w:id="2841" w:author="Rapporteur140" w:date="2024-11-26T14:12:15Z">
        <w:r>
          <w:rPr/>
          <w:t>53</w:t>
        </w:r>
      </w:ins>
      <w:ins w:id="2842" w:author="Rapporteur140" w:date="2024-11-26T14:12:10Z">
        <w:r>
          <w:rPr/>
          <w:fldChar w:fldCharType="end"/>
        </w:r>
      </w:ins>
    </w:p>
    <w:p>
      <w:pPr>
        <w:pStyle w:val="18"/>
        <w:rPr>
          <w:ins w:id="2844" w:author="Rapporteur140" w:date="2024-11-26T14:12:10Z"/>
        </w:rPr>
        <w:pPrChange w:id="2843" w:author="Rapporteur140" w:date="2024-11-26T14:13:00Z">
          <w:pPr>
            <w:pStyle w:val="18"/>
            <w:tabs>
              <w:tab w:val="right" w:pos="2400"/>
              <w:tab w:val="right" w:leader="dot" w:pos="9641"/>
              <w:tab w:val="clear" w:pos="9639"/>
            </w:tabs>
          </w:pPr>
        </w:pPrChange>
      </w:pPr>
      <w:ins w:id="2845" w:author="Rapporteur140" w:date="2024-11-26T14:12:10Z">
        <w:r>
          <w:rPr>
            <w:rFonts w:hint="eastAsia"/>
            <w:lang w:val="en-US" w:eastAsia="zh-CN"/>
          </w:rPr>
          <w:t>8</w:t>
        </w:r>
      </w:ins>
      <w:ins w:id="2846" w:author="Rapporteur140" w:date="2024-11-26T14:12:10Z">
        <w:r>
          <w:rPr/>
          <w:t>.</w:t>
        </w:r>
      </w:ins>
      <w:ins w:id="2847" w:author="Rapporteur140" w:date="2024-11-26T14:12:10Z">
        <w:r>
          <w:rPr>
            <w:rFonts w:hint="eastAsia"/>
            <w:lang w:val="en-US" w:eastAsia="zh-CN"/>
          </w:rPr>
          <w:t>11</w:t>
        </w:r>
      </w:ins>
      <w:ins w:id="2848" w:author="Rapporteur140" w:date="2024-11-26T14:12:10Z">
        <w:r>
          <w:rPr/>
          <w:t>.2</w:t>
        </w:r>
      </w:ins>
      <w:ins w:id="2849" w:author="Rapporteur140" w:date="2024-11-26T14:12:10Z">
        <w:r>
          <w:rPr/>
          <w:tab/>
        </w:r>
      </w:ins>
      <w:ins w:id="2850" w:author="Rapporteur140" w:date="2024-11-26T14:12:10Z">
        <w:r>
          <w:rPr/>
          <w:t>Procedures</w:t>
        </w:r>
        <w:r>
          <w:rPr/>
          <w:tab/>
        </w:r>
      </w:ins>
      <w:ins w:id="2851" w:author="Rapporteur140" w:date="2024-11-26T14:12:10Z">
        <w:r>
          <w:rPr/>
          <w:fldChar w:fldCharType="begin"/>
        </w:r>
      </w:ins>
      <w:ins w:id="2852" w:author="Rapporteur140" w:date="2024-11-26T14:12:10Z">
        <w:r>
          <w:rPr/>
          <w:instrText xml:space="preserve"> PAGEREF _Toc3909 \h </w:instrText>
        </w:r>
      </w:ins>
      <w:ins w:id="2853" w:author="Rapporteur140" w:date="2024-11-26T14:12:10Z">
        <w:r>
          <w:rPr/>
          <w:fldChar w:fldCharType="separate"/>
        </w:r>
      </w:ins>
      <w:ins w:id="2854" w:author="Rapporteur140" w:date="2024-11-26T14:12:15Z">
        <w:r>
          <w:rPr/>
          <w:t>53</w:t>
        </w:r>
      </w:ins>
      <w:ins w:id="2855" w:author="Rapporteur140" w:date="2024-11-26T14:12:10Z">
        <w:r>
          <w:rPr/>
          <w:fldChar w:fldCharType="end"/>
        </w:r>
      </w:ins>
    </w:p>
    <w:p>
      <w:pPr>
        <w:pStyle w:val="18"/>
        <w:tabs>
          <w:tab w:val="right" w:pos="2400"/>
          <w:tab w:val="right" w:leader="dot" w:pos="9641"/>
          <w:tab w:val="clear" w:pos="9639"/>
        </w:tabs>
        <w:rPr>
          <w:ins w:id="2856" w:author="Rapporteur140" w:date="2024-11-26T14:12:10Z"/>
        </w:rPr>
      </w:pPr>
      <w:ins w:id="2857" w:author="Rapporteur140" w:date="2024-11-26T14:12:10Z">
        <w:r>
          <w:rPr>
            <w:rFonts w:hint="eastAsia"/>
            <w:lang w:val="en-US" w:eastAsia="zh-CN"/>
          </w:rPr>
          <w:t>8</w:t>
        </w:r>
      </w:ins>
      <w:ins w:id="2858" w:author="Rapporteur140" w:date="2024-11-26T14:12:10Z">
        <w:r>
          <w:rPr>
            <w:lang w:eastAsia="zh-CN"/>
          </w:rPr>
          <w:t>.</w:t>
        </w:r>
      </w:ins>
      <w:ins w:id="2859" w:author="Rapporteur140" w:date="2024-11-26T14:12:10Z">
        <w:r>
          <w:rPr>
            <w:rFonts w:hint="eastAsia"/>
            <w:lang w:val="en-US" w:eastAsia="zh-CN"/>
          </w:rPr>
          <w:t>11</w:t>
        </w:r>
      </w:ins>
      <w:ins w:id="2860" w:author="Rapporteur140" w:date="2024-11-26T14:12:10Z">
        <w:r>
          <w:rPr>
            <w:lang w:eastAsia="zh-CN"/>
          </w:rPr>
          <w:t>.3</w:t>
        </w:r>
      </w:ins>
      <w:ins w:id="2861" w:author="Rapporteur140" w:date="2024-11-26T14:12:10Z">
        <w:r>
          <w:rPr>
            <w:lang w:eastAsia="zh-CN"/>
          </w:rPr>
          <w:tab/>
        </w:r>
      </w:ins>
      <w:ins w:id="2862" w:author="Rapporteur140" w:date="2024-11-26T14:12:10Z">
        <w:r>
          <w:rPr/>
          <w:t xml:space="preserve">Impacts on </w:t>
        </w:r>
      </w:ins>
      <w:ins w:id="2863" w:author="Rapporteur140" w:date="2024-11-26T14:12:10Z">
        <w:r>
          <w:rPr>
            <w:rFonts w:hint="eastAsia"/>
            <w:lang w:eastAsia="zh-CN"/>
          </w:rPr>
          <w:t>E</w:t>
        </w:r>
      </w:ins>
      <w:ins w:id="2864" w:author="Rapporteur140" w:date="2024-11-26T14:12:10Z">
        <w:r>
          <w:rPr/>
          <w:t xml:space="preserve">xisting </w:t>
        </w:r>
      </w:ins>
      <w:ins w:id="2865" w:author="Rapporteur140" w:date="2024-11-26T14:12:10Z">
        <w:r>
          <w:rPr>
            <w:rFonts w:hint="eastAsia"/>
            <w:lang w:eastAsia="zh-CN"/>
          </w:rPr>
          <w:t>N</w:t>
        </w:r>
      </w:ins>
      <w:ins w:id="2866" w:author="Rapporteur140" w:date="2024-11-26T14:12:10Z">
        <w:r>
          <w:rPr/>
          <w:t xml:space="preserve">odes and </w:t>
        </w:r>
      </w:ins>
      <w:ins w:id="2867" w:author="Rapporteur140" w:date="2024-11-26T14:12:10Z">
        <w:r>
          <w:rPr>
            <w:rFonts w:hint="eastAsia"/>
            <w:lang w:eastAsia="zh-CN"/>
          </w:rPr>
          <w:t>F</w:t>
        </w:r>
      </w:ins>
      <w:ins w:id="2868" w:author="Rapporteur140" w:date="2024-11-26T14:12:10Z">
        <w:r>
          <w:rPr/>
          <w:t>unctionality</w:t>
        </w:r>
        <w:r>
          <w:rPr/>
          <w:tab/>
        </w:r>
      </w:ins>
      <w:ins w:id="2869" w:author="Rapporteur140" w:date="2024-11-26T14:12:10Z">
        <w:r>
          <w:rPr/>
          <w:fldChar w:fldCharType="begin"/>
        </w:r>
      </w:ins>
      <w:ins w:id="2870" w:author="Rapporteur140" w:date="2024-11-26T14:12:10Z">
        <w:r>
          <w:rPr/>
          <w:instrText xml:space="preserve"> PAGEREF _Toc28847 \h </w:instrText>
        </w:r>
      </w:ins>
      <w:ins w:id="2871" w:author="Rapporteur140" w:date="2024-11-26T14:12:10Z">
        <w:r>
          <w:rPr/>
          <w:fldChar w:fldCharType="separate"/>
        </w:r>
      </w:ins>
      <w:ins w:id="2872" w:author="Rapporteur140" w:date="2024-11-26T14:12:15Z">
        <w:r>
          <w:rPr/>
          <w:t>54</w:t>
        </w:r>
      </w:ins>
      <w:ins w:id="2873" w:author="Rapporteur140" w:date="2024-11-26T14:12:10Z">
        <w:r>
          <w:rPr/>
          <w:fldChar w:fldCharType="end"/>
        </w:r>
      </w:ins>
    </w:p>
    <w:p>
      <w:pPr>
        <w:pStyle w:val="19"/>
        <w:tabs>
          <w:tab w:val="right" w:pos="2000"/>
          <w:tab w:val="right" w:leader="dot" w:pos="9641"/>
          <w:tab w:val="clear" w:pos="9639"/>
        </w:tabs>
        <w:rPr>
          <w:ins w:id="2874" w:author="Rapporteur140" w:date="2024-11-26T14:12:10Z"/>
        </w:rPr>
      </w:pPr>
      <w:ins w:id="2875" w:author="Rapporteur140" w:date="2024-11-26T14:12:10Z">
        <w:r>
          <w:rPr>
            <w:rFonts w:hint="eastAsia"/>
            <w:lang w:eastAsia="zh-CN"/>
          </w:rPr>
          <w:t>8</w:t>
        </w:r>
      </w:ins>
      <w:ins w:id="2876" w:author="Rapporteur140" w:date="2024-11-26T14:12:10Z">
        <w:r>
          <w:rPr>
            <w:lang w:eastAsia="zh-CN"/>
          </w:rPr>
          <w:t>.</w:t>
        </w:r>
      </w:ins>
      <w:ins w:id="2877" w:author="Rapporteur140" w:date="2024-11-26T14:12:10Z">
        <w:r>
          <w:rPr>
            <w:rFonts w:hint="eastAsia"/>
            <w:lang w:val="en-US" w:eastAsia="zh-CN"/>
          </w:rPr>
          <w:t>12</w:t>
        </w:r>
      </w:ins>
      <w:ins w:id="2878" w:author="Rapporteur140" w:date="2024-11-26T14:12:10Z">
        <w:r>
          <w:rPr>
            <w:rFonts w:hint="eastAsia"/>
            <w:lang w:eastAsia="ko-KR"/>
          </w:rPr>
          <w:tab/>
        </w:r>
      </w:ins>
      <w:ins w:id="2879" w:author="Rapporteur140" w:date="2024-11-26T14:12:10Z">
        <w:r>
          <w:rPr/>
          <w:t>Solution</w:t>
        </w:r>
      </w:ins>
      <w:ins w:id="2880" w:author="Rapporteur140" w:date="2024-11-26T14:12:10Z">
        <w:r>
          <w:rPr>
            <w:rFonts w:hint="eastAsia"/>
            <w:lang w:eastAsia="zh-CN"/>
          </w:rPr>
          <w:t xml:space="preserve"> #</w:t>
        </w:r>
      </w:ins>
      <w:ins w:id="2881" w:author="Rapporteur140" w:date="2024-11-26T14:12:10Z">
        <w:r>
          <w:rPr>
            <w:rFonts w:hint="eastAsia"/>
            <w:lang w:val="en-US" w:eastAsia="zh-CN"/>
          </w:rPr>
          <w:t>x</w:t>
        </w:r>
      </w:ins>
      <w:ins w:id="2882" w:author="Rapporteur140" w:date="2024-11-26T14:12:10Z">
        <w:r>
          <w:rPr/>
          <w:t xml:space="preserve">: </w:t>
        </w:r>
      </w:ins>
      <w:ins w:id="2883" w:author="Rapporteur140" w:date="2024-11-26T14:12:10Z">
        <w:r>
          <w:rPr>
            <w:rFonts w:hint="eastAsia"/>
          </w:rPr>
          <w:t>MMTel Enabler layer adaptation to CAPIF</w:t>
        </w:r>
      </w:ins>
      <w:ins w:id="2884" w:author="Rapporteur140" w:date="2024-11-26T14:12:10Z">
        <w:r>
          <w:rPr/>
          <w:tab/>
        </w:r>
      </w:ins>
      <w:ins w:id="2885" w:author="Rapporteur140" w:date="2024-11-26T14:12:10Z">
        <w:r>
          <w:rPr/>
          <w:fldChar w:fldCharType="begin"/>
        </w:r>
      </w:ins>
      <w:ins w:id="2886" w:author="Rapporteur140" w:date="2024-11-26T14:12:10Z">
        <w:r>
          <w:rPr/>
          <w:instrText xml:space="preserve"> PAGEREF _Toc9522 \h </w:instrText>
        </w:r>
      </w:ins>
      <w:ins w:id="2887" w:author="Rapporteur140" w:date="2024-11-26T14:12:10Z">
        <w:r>
          <w:rPr/>
          <w:fldChar w:fldCharType="separate"/>
        </w:r>
      </w:ins>
      <w:ins w:id="2888" w:author="Rapporteur140" w:date="2024-11-26T14:12:15Z">
        <w:r>
          <w:rPr/>
          <w:t>54</w:t>
        </w:r>
      </w:ins>
      <w:ins w:id="2889" w:author="Rapporteur140" w:date="2024-11-26T14:12:10Z">
        <w:r>
          <w:rPr/>
          <w:fldChar w:fldCharType="end"/>
        </w:r>
      </w:ins>
    </w:p>
    <w:p>
      <w:pPr>
        <w:pStyle w:val="18"/>
        <w:rPr>
          <w:ins w:id="2891" w:author="Rapporteur140" w:date="2024-11-26T14:12:10Z"/>
        </w:rPr>
        <w:pPrChange w:id="2890" w:author="Rapporteur140" w:date="2024-11-26T14:13:03Z">
          <w:pPr>
            <w:pStyle w:val="18"/>
            <w:tabs>
              <w:tab w:val="right" w:pos="2400"/>
              <w:tab w:val="right" w:leader="dot" w:pos="9641"/>
              <w:tab w:val="clear" w:pos="9639"/>
            </w:tabs>
          </w:pPr>
        </w:pPrChange>
      </w:pPr>
      <w:ins w:id="2892" w:author="Rapporteur140" w:date="2024-11-26T14:12:10Z">
        <w:r>
          <w:rPr>
            <w:rFonts w:hint="eastAsia"/>
            <w:lang w:eastAsia="zh-CN"/>
          </w:rPr>
          <w:t>8</w:t>
        </w:r>
      </w:ins>
      <w:ins w:id="2893" w:author="Rapporteur140" w:date="2024-11-26T14:12:10Z">
        <w:r>
          <w:rPr/>
          <w:t>.</w:t>
        </w:r>
      </w:ins>
      <w:ins w:id="2894" w:author="Rapporteur140" w:date="2024-11-26T14:12:10Z">
        <w:r>
          <w:rPr>
            <w:rFonts w:hint="eastAsia"/>
            <w:lang w:val="en-US" w:eastAsia="zh-CN"/>
          </w:rPr>
          <w:t>12</w:t>
        </w:r>
      </w:ins>
      <w:ins w:id="2895" w:author="Rapporteur140" w:date="2024-11-26T14:12:10Z">
        <w:r>
          <w:rPr/>
          <w:t>.1</w:t>
        </w:r>
      </w:ins>
      <w:ins w:id="2896" w:author="Rapporteur140" w:date="2024-11-26T14:12:10Z">
        <w:r>
          <w:rPr>
            <w:rFonts w:hint="eastAsia"/>
          </w:rPr>
          <w:tab/>
        </w:r>
      </w:ins>
      <w:ins w:id="2897" w:author="Rapporteur140" w:date="2024-11-26T14:12:10Z">
        <w:r>
          <w:rPr>
            <w:rFonts w:hint="eastAsia"/>
          </w:rPr>
          <w:t>Description</w:t>
        </w:r>
      </w:ins>
      <w:ins w:id="2898" w:author="Rapporteur140" w:date="2024-11-26T14:12:10Z">
        <w:r>
          <w:rPr/>
          <w:tab/>
        </w:r>
      </w:ins>
      <w:ins w:id="2899" w:author="Rapporteur140" w:date="2024-11-26T14:12:10Z">
        <w:r>
          <w:rPr/>
          <w:fldChar w:fldCharType="begin"/>
        </w:r>
      </w:ins>
      <w:ins w:id="2900" w:author="Rapporteur140" w:date="2024-11-26T14:12:10Z">
        <w:r>
          <w:rPr/>
          <w:instrText xml:space="preserve"> PAGEREF _Toc22744 \h </w:instrText>
        </w:r>
      </w:ins>
      <w:ins w:id="2901" w:author="Rapporteur140" w:date="2024-11-26T14:12:10Z">
        <w:r>
          <w:rPr/>
          <w:fldChar w:fldCharType="separate"/>
        </w:r>
      </w:ins>
      <w:ins w:id="2902" w:author="Rapporteur140" w:date="2024-11-26T14:12:15Z">
        <w:r>
          <w:rPr/>
          <w:t>54</w:t>
        </w:r>
      </w:ins>
      <w:ins w:id="2903" w:author="Rapporteur140" w:date="2024-11-26T14:12:10Z">
        <w:r>
          <w:rPr/>
          <w:fldChar w:fldCharType="end"/>
        </w:r>
      </w:ins>
    </w:p>
    <w:p>
      <w:pPr>
        <w:pStyle w:val="18"/>
        <w:rPr>
          <w:ins w:id="2905" w:author="Rapporteur140" w:date="2024-11-26T14:12:10Z"/>
        </w:rPr>
        <w:pPrChange w:id="2904" w:author="Rapporteur140" w:date="2024-11-26T14:13:03Z">
          <w:pPr>
            <w:pStyle w:val="18"/>
            <w:tabs>
              <w:tab w:val="right" w:pos="2400"/>
              <w:tab w:val="right" w:leader="dot" w:pos="9641"/>
              <w:tab w:val="clear" w:pos="9639"/>
            </w:tabs>
          </w:pPr>
        </w:pPrChange>
      </w:pPr>
      <w:ins w:id="2906" w:author="Rapporteur140" w:date="2024-11-26T14:12:10Z">
        <w:r>
          <w:rPr>
            <w:rFonts w:hint="eastAsia"/>
            <w:lang w:val="en-US" w:eastAsia="zh-CN"/>
          </w:rPr>
          <w:t>8</w:t>
        </w:r>
      </w:ins>
      <w:ins w:id="2907" w:author="Rapporteur140" w:date="2024-11-26T14:12:10Z">
        <w:r>
          <w:rPr/>
          <w:t>.</w:t>
        </w:r>
      </w:ins>
      <w:ins w:id="2908" w:author="Rapporteur140" w:date="2024-11-26T14:12:10Z">
        <w:r>
          <w:rPr>
            <w:rFonts w:hint="eastAsia"/>
            <w:lang w:val="en-US" w:eastAsia="zh-CN"/>
          </w:rPr>
          <w:t>12</w:t>
        </w:r>
      </w:ins>
      <w:ins w:id="2909" w:author="Rapporteur140" w:date="2024-11-26T14:12:10Z">
        <w:r>
          <w:rPr/>
          <w:t>.2</w:t>
        </w:r>
      </w:ins>
      <w:ins w:id="2910" w:author="Rapporteur140" w:date="2024-11-26T14:12:10Z">
        <w:r>
          <w:rPr/>
          <w:tab/>
        </w:r>
      </w:ins>
      <w:ins w:id="2911" w:author="Rapporteur140" w:date="2024-11-26T14:12:10Z">
        <w:r>
          <w:rPr/>
          <w:t>Procedures</w:t>
        </w:r>
        <w:r>
          <w:rPr/>
          <w:tab/>
        </w:r>
      </w:ins>
      <w:ins w:id="2912" w:author="Rapporteur140" w:date="2024-11-26T14:12:10Z">
        <w:r>
          <w:rPr/>
          <w:fldChar w:fldCharType="begin"/>
        </w:r>
      </w:ins>
      <w:ins w:id="2913" w:author="Rapporteur140" w:date="2024-11-26T14:12:10Z">
        <w:r>
          <w:rPr/>
          <w:instrText xml:space="preserve"> PAGEREF _Toc30727 \h </w:instrText>
        </w:r>
      </w:ins>
      <w:ins w:id="2914" w:author="Rapporteur140" w:date="2024-11-26T14:12:10Z">
        <w:r>
          <w:rPr/>
          <w:fldChar w:fldCharType="separate"/>
        </w:r>
      </w:ins>
      <w:ins w:id="2915" w:author="Rapporteur140" w:date="2024-11-26T14:12:15Z">
        <w:r>
          <w:rPr/>
          <w:t>54</w:t>
        </w:r>
      </w:ins>
      <w:ins w:id="2916" w:author="Rapporteur140" w:date="2024-11-26T14:12:10Z">
        <w:r>
          <w:rPr/>
          <w:fldChar w:fldCharType="end"/>
        </w:r>
      </w:ins>
    </w:p>
    <w:p>
      <w:pPr>
        <w:pStyle w:val="18"/>
        <w:tabs>
          <w:tab w:val="right" w:pos="2400"/>
          <w:tab w:val="right" w:leader="dot" w:pos="9641"/>
          <w:tab w:val="clear" w:pos="9639"/>
        </w:tabs>
        <w:rPr>
          <w:ins w:id="2917" w:author="Rapporteur140" w:date="2024-11-26T14:12:10Z"/>
        </w:rPr>
      </w:pPr>
      <w:ins w:id="2918" w:author="Rapporteur140" w:date="2024-11-26T14:12:10Z">
        <w:r>
          <w:rPr>
            <w:rFonts w:hint="eastAsia"/>
            <w:lang w:val="en-US" w:eastAsia="zh-CN"/>
          </w:rPr>
          <w:t>8</w:t>
        </w:r>
      </w:ins>
      <w:ins w:id="2919" w:author="Rapporteur140" w:date="2024-11-26T14:12:10Z">
        <w:r>
          <w:rPr>
            <w:lang w:eastAsia="zh-CN"/>
          </w:rPr>
          <w:t>.</w:t>
        </w:r>
      </w:ins>
      <w:ins w:id="2920" w:author="Rapporteur140" w:date="2024-11-26T14:12:10Z">
        <w:r>
          <w:rPr>
            <w:rFonts w:hint="eastAsia"/>
            <w:lang w:val="en-US" w:eastAsia="zh-CN"/>
          </w:rPr>
          <w:t>12</w:t>
        </w:r>
      </w:ins>
      <w:ins w:id="2921" w:author="Rapporteur140" w:date="2024-11-26T14:12:10Z">
        <w:r>
          <w:rPr>
            <w:lang w:eastAsia="zh-CN"/>
          </w:rPr>
          <w:t>.3</w:t>
        </w:r>
      </w:ins>
      <w:ins w:id="2922" w:author="Rapporteur140" w:date="2024-11-26T14:12:10Z">
        <w:r>
          <w:rPr>
            <w:lang w:eastAsia="zh-CN"/>
          </w:rPr>
          <w:tab/>
        </w:r>
      </w:ins>
      <w:ins w:id="2923" w:author="Rapporteur140" w:date="2024-11-26T14:12:10Z">
        <w:r>
          <w:rPr/>
          <w:t xml:space="preserve">Impacts on </w:t>
        </w:r>
      </w:ins>
      <w:ins w:id="2924" w:author="Rapporteur140" w:date="2024-11-26T14:12:10Z">
        <w:r>
          <w:rPr>
            <w:rFonts w:hint="eastAsia"/>
            <w:lang w:eastAsia="zh-CN"/>
          </w:rPr>
          <w:t>E</w:t>
        </w:r>
      </w:ins>
      <w:ins w:id="2925" w:author="Rapporteur140" w:date="2024-11-26T14:12:10Z">
        <w:r>
          <w:rPr/>
          <w:t xml:space="preserve">xisting </w:t>
        </w:r>
      </w:ins>
      <w:ins w:id="2926" w:author="Rapporteur140" w:date="2024-11-26T14:12:10Z">
        <w:r>
          <w:rPr>
            <w:rFonts w:hint="eastAsia"/>
            <w:lang w:eastAsia="zh-CN"/>
          </w:rPr>
          <w:t>N</w:t>
        </w:r>
      </w:ins>
      <w:ins w:id="2927" w:author="Rapporteur140" w:date="2024-11-26T14:12:10Z">
        <w:r>
          <w:rPr/>
          <w:t xml:space="preserve">odes and </w:t>
        </w:r>
      </w:ins>
      <w:ins w:id="2928" w:author="Rapporteur140" w:date="2024-11-26T14:12:10Z">
        <w:r>
          <w:rPr>
            <w:rFonts w:hint="eastAsia"/>
            <w:lang w:eastAsia="zh-CN"/>
          </w:rPr>
          <w:t>F</w:t>
        </w:r>
      </w:ins>
      <w:ins w:id="2929" w:author="Rapporteur140" w:date="2024-11-26T14:12:10Z">
        <w:r>
          <w:rPr/>
          <w:t>unctionality</w:t>
        </w:r>
        <w:r>
          <w:rPr/>
          <w:tab/>
        </w:r>
      </w:ins>
      <w:ins w:id="2930" w:author="Rapporteur140" w:date="2024-11-26T14:12:10Z">
        <w:r>
          <w:rPr/>
          <w:fldChar w:fldCharType="begin"/>
        </w:r>
      </w:ins>
      <w:ins w:id="2931" w:author="Rapporteur140" w:date="2024-11-26T14:12:10Z">
        <w:r>
          <w:rPr/>
          <w:instrText xml:space="preserve"> PAGEREF _Toc8965 \h </w:instrText>
        </w:r>
      </w:ins>
      <w:ins w:id="2932" w:author="Rapporteur140" w:date="2024-11-26T14:12:10Z">
        <w:r>
          <w:rPr/>
          <w:fldChar w:fldCharType="separate"/>
        </w:r>
      </w:ins>
      <w:ins w:id="2933" w:author="Rapporteur140" w:date="2024-11-26T14:12:15Z">
        <w:r>
          <w:rPr/>
          <w:t>55</w:t>
        </w:r>
      </w:ins>
      <w:ins w:id="2934" w:author="Rapporteur140" w:date="2024-11-26T14:12:10Z">
        <w:r>
          <w:rPr/>
          <w:fldChar w:fldCharType="end"/>
        </w:r>
      </w:ins>
    </w:p>
    <w:p>
      <w:pPr>
        <w:pStyle w:val="20"/>
        <w:tabs>
          <w:tab w:val="right" w:pos="2000"/>
          <w:tab w:val="right" w:leader="dot" w:pos="9641"/>
          <w:tab w:val="clear" w:pos="9639"/>
        </w:tabs>
        <w:rPr>
          <w:ins w:id="2935" w:author="Rapporteur140" w:date="2024-11-26T14:12:10Z"/>
        </w:rPr>
      </w:pPr>
      <w:ins w:id="2936" w:author="Rapporteur140" w:date="2024-11-26T14:12:10Z">
        <w:r>
          <w:rPr>
            <w:rFonts w:hint="eastAsia"/>
            <w:lang w:val="en-US" w:eastAsia="zh-CN"/>
          </w:rPr>
          <w:t>9</w:t>
        </w:r>
      </w:ins>
      <w:ins w:id="2937" w:author="Rapporteur140" w:date="2024-11-26T14:12:10Z">
        <w:r>
          <w:rPr>
            <w:lang w:eastAsia="zh-CN"/>
          </w:rPr>
          <w:tab/>
        </w:r>
      </w:ins>
      <w:ins w:id="2938" w:author="Rapporteur140" w:date="2024-11-26T14:12:10Z">
        <w:r>
          <w:rPr>
            <w:lang w:eastAsia="zh-CN"/>
          </w:rPr>
          <w:t>Deployment Guideline</w:t>
        </w:r>
      </w:ins>
      <w:ins w:id="2939" w:author="Rapporteur140" w:date="2024-11-26T14:12:10Z">
        <w:r>
          <w:rPr/>
          <w:tab/>
        </w:r>
      </w:ins>
      <w:ins w:id="2940" w:author="Rapporteur140" w:date="2024-11-26T14:12:10Z">
        <w:r>
          <w:rPr/>
          <w:fldChar w:fldCharType="begin"/>
        </w:r>
      </w:ins>
      <w:ins w:id="2941" w:author="Rapporteur140" w:date="2024-11-26T14:12:10Z">
        <w:r>
          <w:rPr/>
          <w:instrText xml:space="preserve"> PAGEREF _Toc9109 \h </w:instrText>
        </w:r>
      </w:ins>
      <w:ins w:id="2942" w:author="Rapporteur140" w:date="2024-11-26T14:12:10Z">
        <w:r>
          <w:rPr/>
          <w:fldChar w:fldCharType="separate"/>
        </w:r>
      </w:ins>
      <w:ins w:id="2943" w:author="Rapporteur140" w:date="2024-11-26T14:12:15Z">
        <w:r>
          <w:rPr/>
          <w:t>59</w:t>
        </w:r>
      </w:ins>
      <w:ins w:id="2944" w:author="Rapporteur140" w:date="2024-11-26T14:12:10Z">
        <w:r>
          <w:rPr/>
          <w:fldChar w:fldCharType="end"/>
        </w:r>
      </w:ins>
    </w:p>
    <w:p>
      <w:pPr>
        <w:pStyle w:val="19"/>
        <w:rPr>
          <w:ins w:id="2946" w:author="Rapporteur140" w:date="2024-11-26T14:12:10Z"/>
        </w:rPr>
        <w:pPrChange w:id="2945" w:author="Rapporteur140" w:date="2024-11-26T14:13:06Z">
          <w:pPr>
            <w:pStyle w:val="19"/>
            <w:tabs>
              <w:tab w:val="right" w:pos="2000"/>
              <w:tab w:val="right" w:leader="dot" w:pos="9641"/>
              <w:tab w:val="clear" w:pos="9639"/>
            </w:tabs>
          </w:pPr>
        </w:pPrChange>
      </w:pPr>
      <w:ins w:id="2947" w:author="Rapporteur140" w:date="2024-11-26T14:12:10Z">
        <w:r>
          <w:rPr>
            <w:rFonts w:hint="eastAsia"/>
            <w:lang w:val="en-US" w:eastAsia="zh-CN"/>
          </w:rPr>
          <w:t>9</w:t>
        </w:r>
      </w:ins>
      <w:ins w:id="2948" w:author="Rapporteur140" w:date="2024-11-26T14:12:10Z">
        <w:r>
          <w:rPr>
            <w:rFonts w:hint="eastAsia"/>
            <w:lang w:eastAsia="zh-CN"/>
          </w:rPr>
          <w:t>.1</w:t>
        </w:r>
      </w:ins>
      <w:ins w:id="2949" w:author="Rapporteur140" w:date="2024-11-26T14:12:10Z">
        <w:r>
          <w:rPr>
            <w:rFonts w:hint="eastAsia"/>
            <w:lang w:eastAsia="zh-CN"/>
          </w:rPr>
          <w:tab/>
        </w:r>
      </w:ins>
      <w:ins w:id="2950" w:author="Rapporteur140" w:date="2024-11-26T14:12:10Z">
        <w:r>
          <w:rPr>
            <w:rFonts w:hint="eastAsia"/>
            <w:lang w:eastAsia="zh-CN"/>
          </w:rPr>
          <w:t>General</w:t>
        </w:r>
      </w:ins>
      <w:ins w:id="2951" w:author="Rapporteur140" w:date="2024-11-26T14:12:10Z">
        <w:r>
          <w:rPr/>
          <w:tab/>
        </w:r>
      </w:ins>
      <w:ins w:id="2952" w:author="Rapporteur140" w:date="2024-11-26T14:12:10Z">
        <w:r>
          <w:rPr/>
          <w:fldChar w:fldCharType="begin"/>
        </w:r>
      </w:ins>
      <w:ins w:id="2953" w:author="Rapporteur140" w:date="2024-11-26T14:12:10Z">
        <w:r>
          <w:rPr/>
          <w:instrText xml:space="preserve"> PAGEREF _Toc3003 \h </w:instrText>
        </w:r>
      </w:ins>
      <w:ins w:id="2954" w:author="Rapporteur140" w:date="2024-11-26T14:12:10Z">
        <w:r>
          <w:rPr/>
          <w:fldChar w:fldCharType="separate"/>
        </w:r>
      </w:ins>
      <w:ins w:id="2955" w:author="Rapporteur140" w:date="2024-11-26T14:12:15Z">
        <w:r>
          <w:rPr/>
          <w:t>59</w:t>
        </w:r>
      </w:ins>
      <w:ins w:id="2956" w:author="Rapporteur140" w:date="2024-11-26T14:12:10Z">
        <w:r>
          <w:rPr/>
          <w:fldChar w:fldCharType="end"/>
        </w:r>
      </w:ins>
    </w:p>
    <w:p>
      <w:pPr>
        <w:pStyle w:val="19"/>
        <w:tabs>
          <w:tab w:val="right" w:pos="2000"/>
          <w:tab w:val="right" w:leader="dot" w:pos="9641"/>
          <w:tab w:val="clear" w:pos="9639"/>
        </w:tabs>
        <w:rPr>
          <w:ins w:id="2957" w:author="Rapporteur140" w:date="2024-11-26T14:12:10Z"/>
        </w:rPr>
      </w:pPr>
      <w:ins w:id="2958" w:author="Rapporteur140" w:date="2024-11-26T14:12:10Z">
        <w:r>
          <w:rPr>
            <w:rFonts w:hint="eastAsia"/>
            <w:lang w:val="en-US" w:eastAsia="zh-CN"/>
          </w:rPr>
          <w:t>9</w:t>
        </w:r>
      </w:ins>
      <w:ins w:id="2959" w:author="Rapporteur140" w:date="2024-11-26T14:12:10Z">
        <w:r>
          <w:rPr>
            <w:rFonts w:hint="eastAsia" w:eastAsia="宋体"/>
            <w:lang w:eastAsia="zh-CN"/>
          </w:rPr>
          <w:t>.2</w:t>
        </w:r>
      </w:ins>
      <w:ins w:id="2960" w:author="Rapporteur140" w:date="2024-11-26T14:12:10Z">
        <w:r>
          <w:rPr>
            <w:rFonts w:hint="eastAsia" w:eastAsia="宋体"/>
            <w:lang w:eastAsia="zh-CN"/>
          </w:rPr>
          <w:tab/>
        </w:r>
      </w:ins>
      <w:ins w:id="2961" w:author="Rapporteur140" w:date="2024-11-26T14:12:10Z">
        <w:r>
          <w:rPr>
            <w:rFonts w:hint="eastAsia" w:eastAsia="宋体"/>
            <w:lang w:val="en-US" w:eastAsia="zh-CN"/>
          </w:rPr>
          <w:t xml:space="preserve">eMMTel Enabler server </w:t>
        </w:r>
      </w:ins>
      <w:ins w:id="2962" w:author="Rapporteur140" w:date="2024-11-26T14:12:10Z">
        <w:r>
          <w:rPr>
            <w:rFonts w:eastAsia="宋体"/>
            <w:lang w:eastAsia="zh-CN"/>
          </w:rPr>
          <w:t xml:space="preserve">deployed </w:t>
        </w:r>
      </w:ins>
      <w:ins w:id="2963" w:author="Rapporteur140" w:date="2024-11-26T14:12:10Z">
        <w:r>
          <w:rPr>
            <w:rFonts w:hint="eastAsia" w:eastAsia="宋体"/>
            <w:lang w:val="en-US" w:eastAsia="zh-CN"/>
          </w:rPr>
          <w:t xml:space="preserve">in </w:t>
        </w:r>
      </w:ins>
      <w:ins w:id="2964" w:author="Rapporteur140" w:date="2024-11-26T14:12:10Z">
        <w:r>
          <w:rPr>
            <w:lang w:val="en-US"/>
          </w:rPr>
          <w:t>PLMN operator domain</w:t>
        </w:r>
      </w:ins>
      <w:ins w:id="2965" w:author="Rapporteur140" w:date="2024-11-26T14:12:10Z">
        <w:r>
          <w:rPr/>
          <w:tab/>
        </w:r>
      </w:ins>
      <w:ins w:id="2966" w:author="Rapporteur140" w:date="2024-11-26T14:12:10Z">
        <w:r>
          <w:rPr/>
          <w:fldChar w:fldCharType="begin"/>
        </w:r>
      </w:ins>
      <w:ins w:id="2967" w:author="Rapporteur140" w:date="2024-11-26T14:12:10Z">
        <w:r>
          <w:rPr/>
          <w:instrText xml:space="preserve"> PAGEREF _Toc2680 \h </w:instrText>
        </w:r>
      </w:ins>
      <w:ins w:id="2968" w:author="Rapporteur140" w:date="2024-11-26T14:12:10Z">
        <w:r>
          <w:rPr/>
          <w:fldChar w:fldCharType="separate"/>
        </w:r>
      </w:ins>
      <w:ins w:id="2969" w:author="Rapporteur140" w:date="2024-11-26T14:12:15Z">
        <w:r>
          <w:rPr/>
          <w:t>59</w:t>
        </w:r>
      </w:ins>
      <w:ins w:id="2970" w:author="Rapporteur140" w:date="2024-11-26T14:12:10Z">
        <w:r>
          <w:rPr/>
          <w:fldChar w:fldCharType="end"/>
        </w:r>
      </w:ins>
    </w:p>
    <w:p>
      <w:pPr>
        <w:pStyle w:val="19"/>
        <w:tabs>
          <w:tab w:val="right" w:pos="2000"/>
          <w:tab w:val="right" w:leader="dot" w:pos="9641"/>
          <w:tab w:val="clear" w:pos="9639"/>
        </w:tabs>
        <w:rPr>
          <w:ins w:id="2971" w:author="Rapporteur140" w:date="2024-11-26T14:12:10Z"/>
        </w:rPr>
      </w:pPr>
      <w:ins w:id="2972" w:author="Rapporteur140" w:date="2024-11-26T14:12:10Z">
        <w:r>
          <w:rPr>
            <w:rFonts w:hint="eastAsia"/>
            <w:lang w:val="en-US" w:eastAsia="zh-CN"/>
          </w:rPr>
          <w:t>9</w:t>
        </w:r>
      </w:ins>
      <w:ins w:id="2973" w:author="Rapporteur140" w:date="2024-11-26T14:12:10Z">
        <w:r>
          <w:rPr>
            <w:rFonts w:hint="eastAsia" w:eastAsia="宋体"/>
            <w:lang w:eastAsia="zh-CN"/>
          </w:rPr>
          <w:t>.</w:t>
        </w:r>
      </w:ins>
      <w:ins w:id="2974" w:author="Rapporteur140" w:date="2024-11-26T14:12:10Z">
        <w:r>
          <w:rPr>
            <w:rFonts w:hint="eastAsia" w:eastAsia="宋体"/>
            <w:lang w:val="en-US" w:eastAsia="zh-CN"/>
          </w:rPr>
          <w:t>3</w:t>
        </w:r>
      </w:ins>
      <w:ins w:id="2975" w:author="Rapporteur140" w:date="2024-11-26T14:12:10Z">
        <w:r>
          <w:rPr>
            <w:rFonts w:hint="eastAsia" w:eastAsia="宋体"/>
            <w:lang w:eastAsia="zh-CN"/>
          </w:rPr>
          <w:tab/>
        </w:r>
      </w:ins>
      <w:ins w:id="2976" w:author="Rapporteur140" w:date="2024-11-26T14:12:10Z">
        <w:r>
          <w:rPr>
            <w:rFonts w:hint="eastAsia" w:eastAsia="宋体"/>
            <w:lang w:val="en-US" w:eastAsia="zh-CN"/>
          </w:rPr>
          <w:t>eMMTel Enabler server d</w:t>
        </w:r>
      </w:ins>
      <w:ins w:id="2977" w:author="Rapporteur140" w:date="2024-11-26T14:12:10Z">
        <w:r>
          <w:rPr>
            <w:rFonts w:eastAsia="宋体"/>
            <w:lang w:eastAsia="zh-CN"/>
          </w:rPr>
          <w:t>eploy</w:t>
        </w:r>
      </w:ins>
      <w:ins w:id="2978" w:author="Rapporteur140" w:date="2024-11-26T14:12:10Z">
        <w:r>
          <w:rPr>
            <w:rFonts w:hint="eastAsia" w:eastAsia="宋体"/>
            <w:lang w:val="en-US" w:eastAsia="zh-CN"/>
          </w:rPr>
          <w:t>ed</w:t>
        </w:r>
      </w:ins>
      <w:ins w:id="2979" w:author="Rapporteur140" w:date="2024-11-26T14:12:10Z">
        <w:r>
          <w:rPr>
            <w:rFonts w:eastAsia="宋体"/>
            <w:lang w:eastAsia="zh-CN"/>
          </w:rPr>
          <w:t xml:space="preserve"> </w:t>
        </w:r>
      </w:ins>
      <w:ins w:id="2980" w:author="Rapporteur140" w:date="2024-11-26T14:12:10Z">
        <w:r>
          <w:rPr>
            <w:rFonts w:hint="eastAsia" w:eastAsia="宋体"/>
            <w:lang w:val="en-US" w:eastAsia="zh-CN"/>
          </w:rPr>
          <w:t>in trusted 3rd party call service provider</w:t>
        </w:r>
      </w:ins>
      <w:ins w:id="2981" w:author="Rapporteur140" w:date="2024-11-26T14:12:10Z">
        <w:r>
          <w:rPr>
            <w:lang w:val="en-US"/>
          </w:rPr>
          <w:t xml:space="preserve"> domain</w:t>
        </w:r>
      </w:ins>
      <w:ins w:id="2982" w:author="Rapporteur140" w:date="2024-11-26T14:12:10Z">
        <w:r>
          <w:rPr/>
          <w:tab/>
        </w:r>
      </w:ins>
      <w:ins w:id="2983" w:author="Rapporteur140" w:date="2024-11-26T14:12:10Z">
        <w:r>
          <w:rPr/>
          <w:fldChar w:fldCharType="begin"/>
        </w:r>
      </w:ins>
      <w:ins w:id="2984" w:author="Rapporteur140" w:date="2024-11-26T14:12:10Z">
        <w:r>
          <w:rPr/>
          <w:instrText xml:space="preserve"> PAGEREF _Toc19106 \h </w:instrText>
        </w:r>
      </w:ins>
      <w:ins w:id="2985" w:author="Rapporteur140" w:date="2024-11-26T14:12:10Z">
        <w:r>
          <w:rPr/>
          <w:fldChar w:fldCharType="separate"/>
        </w:r>
      </w:ins>
      <w:ins w:id="2986" w:author="Rapporteur140" w:date="2024-11-26T14:12:15Z">
        <w:r>
          <w:rPr/>
          <w:t>60</w:t>
        </w:r>
      </w:ins>
      <w:ins w:id="2987" w:author="Rapporteur140" w:date="2024-11-26T14:12:10Z">
        <w:r>
          <w:rPr/>
          <w:fldChar w:fldCharType="end"/>
        </w:r>
      </w:ins>
    </w:p>
    <w:p>
      <w:pPr>
        <w:pStyle w:val="20"/>
        <w:tabs>
          <w:tab w:val="right" w:pos="2000"/>
          <w:tab w:val="right" w:leader="dot" w:pos="9641"/>
          <w:tab w:val="clear" w:pos="9639"/>
        </w:tabs>
        <w:rPr>
          <w:ins w:id="2988" w:author="Rapporteur140" w:date="2024-11-26T14:12:10Z"/>
        </w:rPr>
      </w:pPr>
      <w:ins w:id="2989" w:author="Rapporteur140" w:date="2024-11-26T14:12:10Z">
        <w:r>
          <w:rPr>
            <w:rFonts w:hint="eastAsia" w:eastAsia="宋体"/>
            <w:lang w:val="en-US" w:eastAsia="zh-CN"/>
          </w:rPr>
          <w:t>10</w:t>
        </w:r>
      </w:ins>
      <w:ins w:id="2990" w:author="Rapporteur140" w:date="2024-11-26T14:12:10Z">
        <w:r>
          <w:rPr/>
          <w:tab/>
        </w:r>
      </w:ins>
      <w:ins w:id="2991" w:author="Rapporteur140" w:date="2024-11-26T14:12:10Z">
        <w:r>
          <w:rPr/>
          <w:t>Overall evaluation</w:t>
        </w:r>
        <w:r>
          <w:rPr/>
          <w:tab/>
        </w:r>
      </w:ins>
      <w:ins w:id="2992" w:author="Rapporteur140" w:date="2024-11-26T14:12:10Z">
        <w:r>
          <w:rPr/>
          <w:fldChar w:fldCharType="begin"/>
        </w:r>
      </w:ins>
      <w:ins w:id="2993" w:author="Rapporteur140" w:date="2024-11-26T14:12:10Z">
        <w:r>
          <w:rPr/>
          <w:instrText xml:space="preserve"> PAGEREF _Toc28467 \h </w:instrText>
        </w:r>
      </w:ins>
      <w:ins w:id="2994" w:author="Rapporteur140" w:date="2024-11-26T14:12:10Z">
        <w:r>
          <w:rPr/>
          <w:fldChar w:fldCharType="separate"/>
        </w:r>
      </w:ins>
      <w:ins w:id="2995" w:author="Rapporteur140" w:date="2024-11-26T14:12:15Z">
        <w:r>
          <w:rPr/>
          <w:t>61</w:t>
        </w:r>
      </w:ins>
      <w:ins w:id="2996" w:author="Rapporteur140" w:date="2024-11-26T14:12:10Z">
        <w:r>
          <w:rPr/>
          <w:fldChar w:fldCharType="end"/>
        </w:r>
      </w:ins>
    </w:p>
    <w:p>
      <w:pPr>
        <w:pStyle w:val="19"/>
        <w:rPr>
          <w:ins w:id="2998" w:author="Rapporteur140" w:date="2024-11-26T14:12:10Z"/>
        </w:rPr>
        <w:pPrChange w:id="2997" w:author="Rapporteur140" w:date="2024-11-26T14:13:10Z">
          <w:pPr>
            <w:pStyle w:val="19"/>
            <w:tabs>
              <w:tab w:val="right" w:pos="2000"/>
              <w:tab w:val="right" w:leader="dot" w:pos="9641"/>
              <w:tab w:val="clear" w:pos="9639"/>
            </w:tabs>
          </w:pPr>
        </w:pPrChange>
      </w:pPr>
      <w:ins w:id="2999" w:author="Rapporteur140" w:date="2024-11-26T14:12:10Z">
        <w:r>
          <w:rPr>
            <w:rFonts w:hint="eastAsia"/>
            <w:lang w:val="en-US" w:eastAsia="zh-CN"/>
          </w:rPr>
          <w:t>10.1</w:t>
        </w:r>
      </w:ins>
      <w:ins w:id="3000" w:author="Rapporteur140" w:date="2024-11-26T14:12:10Z">
        <w:r>
          <w:rPr>
            <w:rFonts w:hint="eastAsia"/>
            <w:lang w:val="en-US" w:eastAsia="zh-CN"/>
          </w:rPr>
          <w:tab/>
        </w:r>
      </w:ins>
      <w:ins w:id="3001" w:author="Rapporteur140" w:date="2024-11-26T14:12:10Z">
        <w:r>
          <w:rPr>
            <w:rFonts w:hint="eastAsia"/>
            <w:lang w:val="en-US" w:eastAsia="zh-CN"/>
          </w:rPr>
          <w:t>General</w:t>
        </w:r>
      </w:ins>
      <w:ins w:id="3002" w:author="Rapporteur140" w:date="2024-11-26T14:12:10Z">
        <w:r>
          <w:rPr/>
          <w:tab/>
        </w:r>
      </w:ins>
      <w:ins w:id="3003" w:author="Rapporteur140" w:date="2024-11-26T14:12:10Z">
        <w:r>
          <w:rPr/>
          <w:fldChar w:fldCharType="begin"/>
        </w:r>
      </w:ins>
      <w:ins w:id="3004" w:author="Rapporteur140" w:date="2024-11-26T14:12:10Z">
        <w:r>
          <w:rPr/>
          <w:instrText xml:space="preserve"> PAGEREF _Toc17349 \h </w:instrText>
        </w:r>
      </w:ins>
      <w:ins w:id="3005" w:author="Rapporteur140" w:date="2024-11-26T14:12:10Z">
        <w:r>
          <w:rPr/>
          <w:fldChar w:fldCharType="separate"/>
        </w:r>
      </w:ins>
      <w:ins w:id="3006" w:author="Rapporteur140" w:date="2024-11-26T14:12:15Z">
        <w:r>
          <w:rPr/>
          <w:t>61</w:t>
        </w:r>
      </w:ins>
      <w:ins w:id="3007" w:author="Rapporteur140" w:date="2024-11-26T14:12:10Z">
        <w:r>
          <w:rPr/>
          <w:fldChar w:fldCharType="end"/>
        </w:r>
      </w:ins>
    </w:p>
    <w:p>
      <w:pPr>
        <w:pStyle w:val="19"/>
        <w:tabs>
          <w:tab w:val="right" w:pos="2000"/>
          <w:tab w:val="right" w:leader="dot" w:pos="9641"/>
          <w:tab w:val="clear" w:pos="9639"/>
        </w:tabs>
        <w:rPr>
          <w:ins w:id="3008" w:author="Rapporteur140" w:date="2024-11-26T14:12:10Z"/>
        </w:rPr>
      </w:pPr>
      <w:ins w:id="3009" w:author="Rapporteur140" w:date="2024-11-26T14:12:10Z">
        <w:r>
          <w:rPr>
            <w:rFonts w:hint="eastAsia"/>
            <w:lang w:val="en-US" w:eastAsia="zh-CN"/>
          </w:rPr>
          <w:t>10.2</w:t>
        </w:r>
      </w:ins>
      <w:ins w:id="3010" w:author="Rapporteur140" w:date="2024-11-26T14:12:10Z">
        <w:r>
          <w:rPr>
            <w:rFonts w:hint="eastAsia"/>
            <w:lang w:val="en-US" w:eastAsia="zh-CN"/>
          </w:rPr>
          <w:tab/>
        </w:r>
      </w:ins>
      <w:ins w:id="3011" w:author="Rapporteur140" w:date="2024-11-26T14:12:10Z">
        <w:r>
          <w:rPr>
            <w:lang w:eastAsia="zh-CN"/>
          </w:rPr>
          <w:t>Mapping of Solutions to Key Issues</w:t>
        </w:r>
      </w:ins>
      <w:ins w:id="3012" w:author="Rapporteur140" w:date="2024-11-26T14:12:10Z">
        <w:r>
          <w:rPr/>
          <w:tab/>
        </w:r>
      </w:ins>
      <w:ins w:id="3013" w:author="Rapporteur140" w:date="2024-11-26T14:12:10Z">
        <w:r>
          <w:rPr/>
          <w:fldChar w:fldCharType="begin"/>
        </w:r>
      </w:ins>
      <w:ins w:id="3014" w:author="Rapporteur140" w:date="2024-11-26T14:12:10Z">
        <w:r>
          <w:rPr/>
          <w:instrText xml:space="preserve"> PAGEREF _Toc27370 \h </w:instrText>
        </w:r>
      </w:ins>
      <w:ins w:id="3015" w:author="Rapporteur140" w:date="2024-11-26T14:12:10Z">
        <w:r>
          <w:rPr/>
          <w:fldChar w:fldCharType="separate"/>
        </w:r>
      </w:ins>
      <w:ins w:id="3016" w:author="Rapporteur140" w:date="2024-11-26T14:12:15Z">
        <w:r>
          <w:rPr/>
          <w:t>62</w:t>
        </w:r>
      </w:ins>
      <w:ins w:id="3017" w:author="Rapporteur140" w:date="2024-11-26T14:12:10Z">
        <w:r>
          <w:rPr/>
          <w:fldChar w:fldCharType="end"/>
        </w:r>
      </w:ins>
    </w:p>
    <w:p>
      <w:pPr>
        <w:pStyle w:val="19"/>
        <w:tabs>
          <w:tab w:val="right" w:pos="2000"/>
          <w:tab w:val="right" w:leader="dot" w:pos="9641"/>
          <w:tab w:val="clear" w:pos="9639"/>
        </w:tabs>
        <w:rPr>
          <w:ins w:id="3018" w:author="Rapporteur140" w:date="2024-11-26T14:12:10Z"/>
        </w:rPr>
      </w:pPr>
      <w:ins w:id="3019" w:author="Rapporteur140" w:date="2024-11-26T14:12:10Z">
        <w:r>
          <w:rPr>
            <w:rFonts w:hint="eastAsia" w:eastAsia="宋体"/>
            <w:lang w:val="en-US" w:eastAsia="zh-CN"/>
          </w:rPr>
          <w:t>10</w:t>
        </w:r>
      </w:ins>
      <w:ins w:id="3020" w:author="Rapporteur140" w:date="2024-11-26T14:12:10Z">
        <w:r>
          <w:rPr/>
          <w:t>.</w:t>
        </w:r>
      </w:ins>
      <w:ins w:id="3021" w:author="Rapporteur140" w:date="2024-11-26T14:12:10Z">
        <w:r>
          <w:rPr>
            <w:rFonts w:hint="eastAsia" w:eastAsia="宋体"/>
            <w:lang w:val="en-US" w:eastAsia="zh-CN"/>
          </w:rPr>
          <w:t>3</w:t>
        </w:r>
      </w:ins>
      <w:ins w:id="3022" w:author="Rapporteur140" w:date="2024-11-26T14:12:10Z">
        <w:r>
          <w:rPr/>
          <w:tab/>
        </w:r>
      </w:ins>
      <w:ins w:id="3023" w:author="Rapporteur140" w:date="2024-11-26T14:12:10Z">
        <w:r>
          <w:rPr/>
          <w:t>Solution evaluation</w:t>
        </w:r>
        <w:r>
          <w:rPr/>
          <w:tab/>
        </w:r>
      </w:ins>
      <w:ins w:id="3024" w:author="Rapporteur140" w:date="2024-11-26T14:12:10Z">
        <w:r>
          <w:rPr/>
          <w:fldChar w:fldCharType="begin"/>
        </w:r>
      </w:ins>
      <w:ins w:id="3025" w:author="Rapporteur140" w:date="2024-11-26T14:12:10Z">
        <w:r>
          <w:rPr/>
          <w:instrText xml:space="preserve"> PAGEREF _Toc22288 \h </w:instrText>
        </w:r>
      </w:ins>
      <w:ins w:id="3026" w:author="Rapporteur140" w:date="2024-11-26T14:12:10Z">
        <w:r>
          <w:rPr/>
          <w:fldChar w:fldCharType="separate"/>
        </w:r>
      </w:ins>
      <w:ins w:id="3027" w:author="Rapporteur140" w:date="2024-11-26T14:12:15Z">
        <w:r>
          <w:rPr/>
          <w:t>62</w:t>
        </w:r>
      </w:ins>
      <w:ins w:id="3028" w:author="Rapporteur140" w:date="2024-11-26T14:12:10Z">
        <w:r>
          <w:rPr/>
          <w:fldChar w:fldCharType="end"/>
        </w:r>
      </w:ins>
    </w:p>
    <w:p>
      <w:pPr>
        <w:pStyle w:val="18"/>
        <w:tabs>
          <w:tab w:val="right" w:pos="2400"/>
          <w:tab w:val="right" w:leader="dot" w:pos="9641"/>
          <w:tab w:val="clear" w:pos="9639"/>
        </w:tabs>
        <w:rPr>
          <w:ins w:id="3029" w:author="Rapporteur140" w:date="2024-11-26T14:12:10Z"/>
        </w:rPr>
      </w:pPr>
      <w:ins w:id="3030" w:author="Rapporteur140" w:date="2024-11-26T14:12:10Z">
        <w:r>
          <w:rPr>
            <w:rFonts w:eastAsia="Malgun Gothic"/>
            <w:lang w:eastAsia="ja-JP"/>
          </w:rPr>
          <w:t>10.3.</w:t>
        </w:r>
      </w:ins>
      <w:ins w:id="3031" w:author="Rapporteur140" w:date="2024-11-26T14:12:10Z">
        <w:r>
          <w:rPr>
            <w:rFonts w:hint="eastAsia" w:eastAsia="宋体"/>
            <w:lang w:val="en-US" w:eastAsia="zh-CN"/>
          </w:rPr>
          <w:t>1</w:t>
        </w:r>
      </w:ins>
      <w:ins w:id="3032" w:author="Rapporteur140" w:date="2024-11-26T14:12:10Z">
        <w:r>
          <w:rPr>
            <w:rFonts w:eastAsia="Malgun Gothic"/>
            <w:lang w:eastAsia="ja-JP"/>
          </w:rPr>
          <w:tab/>
        </w:r>
      </w:ins>
      <w:ins w:id="3033" w:author="Rapporteur140" w:date="2024-11-26T14:12:10Z">
        <w:r>
          <w:rPr>
            <w:rFonts w:eastAsia="Malgun Gothic"/>
            <w:lang w:eastAsia="ja-JP"/>
          </w:rPr>
          <w:t xml:space="preserve">Key issue #1: </w:t>
        </w:r>
      </w:ins>
      <w:ins w:id="3034" w:author="Rapporteur140" w:date="2024-11-26T14:12:10Z">
        <w:r>
          <w:rPr/>
          <w:t>Application calling service based on eMMTel service</w:t>
        </w:r>
        <w:r>
          <w:rPr/>
          <w:tab/>
        </w:r>
      </w:ins>
      <w:ins w:id="3035" w:author="Rapporteur140" w:date="2024-11-26T14:12:10Z">
        <w:r>
          <w:rPr/>
          <w:fldChar w:fldCharType="begin"/>
        </w:r>
      </w:ins>
      <w:ins w:id="3036" w:author="Rapporteur140" w:date="2024-11-26T14:12:10Z">
        <w:r>
          <w:rPr/>
          <w:instrText xml:space="preserve"> PAGEREF _Toc26558 \h </w:instrText>
        </w:r>
      </w:ins>
      <w:ins w:id="3037" w:author="Rapporteur140" w:date="2024-11-26T14:12:10Z">
        <w:r>
          <w:rPr/>
          <w:fldChar w:fldCharType="separate"/>
        </w:r>
      </w:ins>
      <w:ins w:id="3038" w:author="Rapporteur140" w:date="2024-11-26T14:12:15Z">
        <w:r>
          <w:rPr/>
          <w:t>62</w:t>
        </w:r>
      </w:ins>
      <w:ins w:id="3039" w:author="Rapporteur140" w:date="2024-11-26T14:12:10Z">
        <w:r>
          <w:rPr/>
          <w:fldChar w:fldCharType="end"/>
        </w:r>
      </w:ins>
    </w:p>
    <w:p>
      <w:pPr>
        <w:pStyle w:val="18"/>
        <w:tabs>
          <w:tab w:val="right" w:pos="2400"/>
          <w:tab w:val="right" w:leader="dot" w:pos="9641"/>
          <w:tab w:val="clear" w:pos="9639"/>
        </w:tabs>
        <w:rPr>
          <w:ins w:id="3040" w:author="Rapporteur140" w:date="2024-11-26T14:12:10Z"/>
        </w:rPr>
      </w:pPr>
      <w:ins w:id="3041" w:author="Rapporteur140" w:date="2024-11-26T14:12:10Z">
        <w:r>
          <w:rPr>
            <w:rFonts w:eastAsia="Malgun Gothic"/>
            <w:lang w:eastAsia="ja-JP"/>
          </w:rPr>
          <w:t>10.3.</w:t>
        </w:r>
      </w:ins>
      <w:ins w:id="3042" w:author="Rapporteur140" w:date="2024-11-26T14:12:10Z">
        <w:r>
          <w:rPr>
            <w:rFonts w:hint="eastAsia" w:eastAsia="宋体"/>
            <w:lang w:val="en-US" w:eastAsia="zh-CN"/>
          </w:rPr>
          <w:t>2</w:t>
        </w:r>
      </w:ins>
      <w:ins w:id="3043" w:author="Rapporteur140" w:date="2024-11-26T14:12:10Z">
        <w:r>
          <w:rPr>
            <w:rFonts w:eastAsia="Malgun Gothic"/>
            <w:lang w:eastAsia="ja-JP"/>
          </w:rPr>
          <w:tab/>
        </w:r>
      </w:ins>
      <w:ins w:id="3044" w:author="Rapporteur140" w:date="2024-11-26T14:12:10Z">
        <w:r>
          <w:rPr>
            <w:rFonts w:eastAsia="Malgun Gothic"/>
            <w:lang w:eastAsia="ja-JP"/>
          </w:rPr>
          <w:t xml:space="preserve">Key issue #2: </w:t>
        </w:r>
      </w:ins>
      <w:ins w:id="3045" w:author="Rapporteur140" w:date="2024-11-26T14:12:10Z">
        <w:r>
          <w:rPr/>
          <w:t>Download data channel application to UE</w:t>
        </w:r>
        <w:r>
          <w:rPr/>
          <w:tab/>
        </w:r>
      </w:ins>
      <w:ins w:id="3046" w:author="Rapporteur140" w:date="2024-11-26T14:12:10Z">
        <w:r>
          <w:rPr/>
          <w:fldChar w:fldCharType="begin"/>
        </w:r>
      </w:ins>
      <w:ins w:id="3047" w:author="Rapporteur140" w:date="2024-11-26T14:12:10Z">
        <w:r>
          <w:rPr/>
          <w:instrText xml:space="preserve"> PAGEREF _Toc10644 \h </w:instrText>
        </w:r>
      </w:ins>
      <w:ins w:id="3048" w:author="Rapporteur140" w:date="2024-11-26T14:12:10Z">
        <w:r>
          <w:rPr/>
          <w:fldChar w:fldCharType="separate"/>
        </w:r>
      </w:ins>
      <w:ins w:id="3049" w:author="Rapporteur140" w:date="2024-11-26T14:12:15Z">
        <w:r>
          <w:rPr/>
          <w:t>62</w:t>
        </w:r>
      </w:ins>
      <w:ins w:id="3050" w:author="Rapporteur140" w:date="2024-11-26T14:12:10Z">
        <w:r>
          <w:rPr/>
          <w:fldChar w:fldCharType="end"/>
        </w:r>
      </w:ins>
    </w:p>
    <w:p>
      <w:pPr>
        <w:pStyle w:val="18"/>
        <w:tabs>
          <w:tab w:val="right" w:pos="2400"/>
          <w:tab w:val="right" w:leader="dot" w:pos="9641"/>
          <w:tab w:val="clear" w:pos="9639"/>
        </w:tabs>
        <w:rPr>
          <w:ins w:id="3051" w:author="Rapporteur140" w:date="2024-11-26T14:12:10Z"/>
        </w:rPr>
      </w:pPr>
      <w:ins w:id="3052" w:author="Rapporteur140" w:date="2024-11-26T14:12:10Z">
        <w:r>
          <w:rPr>
            <w:rFonts w:eastAsia="Malgun Gothic"/>
            <w:lang w:eastAsia="ja-JP"/>
          </w:rPr>
          <w:t>10.3.</w:t>
        </w:r>
      </w:ins>
      <w:ins w:id="3053" w:author="Rapporteur140" w:date="2024-11-26T14:12:10Z">
        <w:r>
          <w:rPr>
            <w:rFonts w:eastAsia="Malgun Gothic"/>
            <w:lang w:val="en-US" w:eastAsia="ja-JP"/>
          </w:rPr>
          <w:t>3</w:t>
        </w:r>
      </w:ins>
      <w:ins w:id="3054" w:author="Rapporteur140" w:date="2024-11-26T14:12:10Z">
        <w:r>
          <w:rPr>
            <w:rFonts w:eastAsia="Malgun Gothic"/>
            <w:lang w:eastAsia="ja-JP"/>
          </w:rPr>
          <w:tab/>
        </w:r>
      </w:ins>
      <w:ins w:id="3055" w:author="Rapporteur140" w:date="2024-11-26T14:12:10Z">
        <w:r>
          <w:rPr>
            <w:rFonts w:eastAsia="Malgun Gothic"/>
            <w:lang w:eastAsia="ja-JP"/>
          </w:rPr>
          <w:t>Key issue #3: support of eMMTel call between application with IMS capability and application without IMS capability</w:t>
        </w:r>
      </w:ins>
      <w:ins w:id="3056" w:author="Rapporteur140" w:date="2024-11-26T14:12:10Z">
        <w:r>
          <w:rPr/>
          <w:tab/>
        </w:r>
      </w:ins>
      <w:ins w:id="3057" w:author="Rapporteur140" w:date="2024-11-26T14:12:10Z">
        <w:r>
          <w:rPr/>
          <w:fldChar w:fldCharType="begin"/>
        </w:r>
      </w:ins>
      <w:ins w:id="3058" w:author="Rapporteur140" w:date="2024-11-26T14:12:10Z">
        <w:r>
          <w:rPr/>
          <w:instrText xml:space="preserve"> PAGEREF _Toc4192 \h </w:instrText>
        </w:r>
      </w:ins>
      <w:ins w:id="3059" w:author="Rapporteur140" w:date="2024-11-26T14:12:10Z">
        <w:r>
          <w:rPr/>
          <w:fldChar w:fldCharType="separate"/>
        </w:r>
      </w:ins>
      <w:ins w:id="3060" w:author="Rapporteur140" w:date="2024-11-26T14:12:15Z">
        <w:r>
          <w:rPr/>
          <w:t>63</w:t>
        </w:r>
      </w:ins>
      <w:ins w:id="3061" w:author="Rapporteur140" w:date="2024-11-26T14:12:10Z">
        <w:r>
          <w:rPr/>
          <w:fldChar w:fldCharType="end"/>
        </w:r>
      </w:ins>
    </w:p>
    <w:p>
      <w:pPr>
        <w:pStyle w:val="18"/>
        <w:tabs>
          <w:tab w:val="right" w:pos="2400"/>
          <w:tab w:val="right" w:leader="dot" w:pos="9641"/>
          <w:tab w:val="clear" w:pos="9639"/>
        </w:tabs>
        <w:rPr>
          <w:ins w:id="3062" w:author="Rapporteur140" w:date="2024-11-26T14:12:10Z"/>
        </w:rPr>
      </w:pPr>
      <w:ins w:id="3063" w:author="Rapporteur140" w:date="2024-11-26T14:12:10Z">
        <w:r>
          <w:rPr>
            <w:rFonts w:eastAsia="Malgun Gothic"/>
            <w:lang w:eastAsia="ja-JP"/>
          </w:rPr>
          <w:t>10.3.</w:t>
        </w:r>
      </w:ins>
      <w:ins w:id="3064" w:author="Rapporteur140" w:date="2024-11-26T14:12:10Z">
        <w:r>
          <w:rPr>
            <w:rFonts w:hint="eastAsia" w:eastAsia="宋体"/>
            <w:lang w:val="en-US" w:eastAsia="zh-CN"/>
          </w:rPr>
          <w:t>4</w:t>
        </w:r>
      </w:ins>
      <w:ins w:id="3065" w:author="Rapporteur140" w:date="2024-11-26T14:12:10Z">
        <w:r>
          <w:rPr>
            <w:rFonts w:eastAsia="Malgun Gothic"/>
            <w:lang w:eastAsia="ja-JP"/>
          </w:rPr>
          <w:tab/>
        </w:r>
      </w:ins>
      <w:ins w:id="3066" w:author="Rapporteur140" w:date="2024-11-26T14:12:10Z">
        <w:r>
          <w:rPr>
            <w:rFonts w:eastAsia="Malgun Gothic"/>
            <w:lang w:eastAsia="ja-JP"/>
          </w:rPr>
          <w:t>Key issue #</w:t>
        </w:r>
      </w:ins>
      <w:ins w:id="3067" w:author="Rapporteur140" w:date="2024-11-26T14:12:10Z">
        <w:r>
          <w:rPr>
            <w:rFonts w:hint="eastAsia" w:eastAsia="宋体"/>
            <w:lang w:val="en-US" w:eastAsia="zh-CN"/>
          </w:rPr>
          <w:t>4</w:t>
        </w:r>
      </w:ins>
      <w:ins w:id="3068" w:author="Rapporteur140" w:date="2024-11-26T14:12:10Z">
        <w:r>
          <w:rPr>
            <w:rFonts w:eastAsia="Malgun Gothic"/>
            <w:lang w:eastAsia="ja-JP"/>
          </w:rPr>
          <w:t xml:space="preserve">: </w:t>
        </w:r>
      </w:ins>
      <w:ins w:id="3069" w:author="Rapporteur140" w:date="2024-11-26T14:12:10Z">
        <w:r>
          <w:rPr>
            <w:rFonts w:hint="eastAsia"/>
          </w:rPr>
          <w:t>support of providing application layer caller information to callee</w:t>
        </w:r>
      </w:ins>
      <w:ins w:id="3070" w:author="Rapporteur140" w:date="2024-11-26T14:12:10Z">
        <w:r>
          <w:rPr/>
          <w:tab/>
        </w:r>
      </w:ins>
      <w:ins w:id="3071" w:author="Rapporteur140" w:date="2024-11-26T14:12:10Z">
        <w:r>
          <w:rPr/>
          <w:fldChar w:fldCharType="begin"/>
        </w:r>
      </w:ins>
      <w:ins w:id="3072" w:author="Rapporteur140" w:date="2024-11-26T14:12:10Z">
        <w:r>
          <w:rPr/>
          <w:instrText xml:space="preserve"> PAGEREF _Toc32581 \h </w:instrText>
        </w:r>
      </w:ins>
      <w:ins w:id="3073" w:author="Rapporteur140" w:date="2024-11-26T14:12:10Z">
        <w:r>
          <w:rPr/>
          <w:fldChar w:fldCharType="separate"/>
        </w:r>
      </w:ins>
      <w:ins w:id="3074" w:author="Rapporteur140" w:date="2024-11-26T14:12:15Z">
        <w:r>
          <w:rPr/>
          <w:t>64</w:t>
        </w:r>
      </w:ins>
      <w:ins w:id="3075" w:author="Rapporteur140" w:date="2024-11-26T14:12:10Z">
        <w:r>
          <w:rPr/>
          <w:fldChar w:fldCharType="end"/>
        </w:r>
      </w:ins>
    </w:p>
    <w:p>
      <w:pPr>
        <w:pStyle w:val="18"/>
        <w:tabs>
          <w:tab w:val="right" w:pos="2400"/>
          <w:tab w:val="right" w:leader="dot" w:pos="9641"/>
          <w:tab w:val="clear" w:pos="9639"/>
        </w:tabs>
        <w:rPr>
          <w:ins w:id="3076" w:author="Rapporteur140" w:date="2024-11-26T14:12:10Z"/>
        </w:rPr>
      </w:pPr>
      <w:ins w:id="3077" w:author="Rapporteur140" w:date="2024-11-26T14:12:10Z">
        <w:r>
          <w:rPr>
            <w:rFonts w:eastAsia="Malgun Gothic"/>
            <w:lang w:eastAsia="ja-JP"/>
          </w:rPr>
          <w:t>10.3.</w:t>
        </w:r>
      </w:ins>
      <w:ins w:id="3078" w:author="Rapporteur140" w:date="2024-11-26T14:12:10Z">
        <w:r>
          <w:rPr>
            <w:rFonts w:hint="eastAsia" w:eastAsia="宋体"/>
            <w:lang w:val="en-US" w:eastAsia="zh-CN"/>
          </w:rPr>
          <w:t>5</w:t>
        </w:r>
      </w:ins>
      <w:ins w:id="3079" w:author="Rapporteur140" w:date="2024-11-26T14:12:10Z">
        <w:r>
          <w:rPr>
            <w:rFonts w:eastAsia="Malgun Gothic"/>
            <w:lang w:eastAsia="ja-JP"/>
          </w:rPr>
          <w:tab/>
        </w:r>
      </w:ins>
      <w:ins w:id="3080" w:author="Rapporteur140" w:date="2024-11-26T14:12:10Z">
        <w:r>
          <w:rPr>
            <w:rFonts w:eastAsia="Malgun Gothic"/>
            <w:lang w:eastAsia="ja-JP"/>
          </w:rPr>
          <w:t>Key issue #</w:t>
        </w:r>
      </w:ins>
      <w:ins w:id="3081" w:author="Rapporteur140" w:date="2024-11-26T14:12:10Z">
        <w:r>
          <w:rPr>
            <w:rFonts w:hint="eastAsia" w:eastAsia="宋体"/>
            <w:lang w:val="en-US" w:eastAsia="zh-CN"/>
          </w:rPr>
          <w:t>5</w:t>
        </w:r>
      </w:ins>
      <w:ins w:id="3082" w:author="Rapporteur140" w:date="2024-11-26T14:12:10Z">
        <w:r>
          <w:rPr>
            <w:rFonts w:eastAsia="Malgun Gothic"/>
            <w:lang w:eastAsia="ja-JP"/>
          </w:rPr>
          <w:t xml:space="preserve">: </w:t>
        </w:r>
      </w:ins>
      <w:ins w:id="3083" w:author="Rapporteur140" w:date="2024-11-26T14:12:10Z">
        <w:r>
          <w:rPr>
            <w:rFonts w:hint="eastAsia"/>
          </w:rPr>
          <w:t>Support of virtual number</w:t>
        </w:r>
      </w:ins>
      <w:ins w:id="3084" w:author="Rapporteur140" w:date="2024-11-26T14:12:10Z">
        <w:r>
          <w:rPr/>
          <w:tab/>
        </w:r>
      </w:ins>
      <w:ins w:id="3085" w:author="Rapporteur140" w:date="2024-11-26T14:12:10Z">
        <w:r>
          <w:rPr/>
          <w:fldChar w:fldCharType="begin"/>
        </w:r>
      </w:ins>
      <w:ins w:id="3086" w:author="Rapporteur140" w:date="2024-11-26T14:12:10Z">
        <w:r>
          <w:rPr/>
          <w:instrText xml:space="preserve"> PAGEREF _Toc4133 \h </w:instrText>
        </w:r>
      </w:ins>
      <w:ins w:id="3087" w:author="Rapporteur140" w:date="2024-11-26T14:12:10Z">
        <w:r>
          <w:rPr/>
          <w:fldChar w:fldCharType="separate"/>
        </w:r>
      </w:ins>
      <w:ins w:id="3088" w:author="Rapporteur140" w:date="2024-11-26T14:12:15Z">
        <w:r>
          <w:rPr/>
          <w:t>64</w:t>
        </w:r>
      </w:ins>
      <w:ins w:id="3089" w:author="Rapporteur140" w:date="2024-11-26T14:12:10Z">
        <w:r>
          <w:rPr/>
          <w:fldChar w:fldCharType="end"/>
        </w:r>
      </w:ins>
    </w:p>
    <w:p>
      <w:pPr>
        <w:pStyle w:val="18"/>
        <w:tabs>
          <w:tab w:val="right" w:pos="2400"/>
          <w:tab w:val="right" w:leader="dot" w:pos="9641"/>
          <w:tab w:val="clear" w:pos="9639"/>
        </w:tabs>
        <w:rPr>
          <w:ins w:id="3090" w:author="Rapporteur140" w:date="2024-11-26T14:12:10Z"/>
        </w:rPr>
      </w:pPr>
      <w:ins w:id="3091" w:author="Rapporteur140" w:date="2024-11-26T14:12:10Z">
        <w:r>
          <w:rPr>
            <w:rFonts w:eastAsia="Malgun Gothic"/>
            <w:lang w:eastAsia="ja-JP"/>
          </w:rPr>
          <w:t>10.3.</w:t>
        </w:r>
      </w:ins>
      <w:ins w:id="3092" w:author="Rapporteur140" w:date="2024-11-26T14:12:10Z">
        <w:r>
          <w:rPr>
            <w:rFonts w:hint="eastAsia" w:eastAsia="宋体"/>
            <w:lang w:val="en-US" w:eastAsia="zh-CN"/>
          </w:rPr>
          <w:t>6</w:t>
        </w:r>
      </w:ins>
      <w:ins w:id="3093" w:author="Rapporteur140" w:date="2024-11-26T14:12:10Z">
        <w:r>
          <w:rPr>
            <w:rFonts w:eastAsia="Malgun Gothic"/>
            <w:lang w:eastAsia="ja-JP"/>
          </w:rPr>
          <w:tab/>
        </w:r>
      </w:ins>
      <w:ins w:id="3094" w:author="Rapporteur140" w:date="2024-11-26T14:12:10Z">
        <w:r>
          <w:rPr>
            <w:rFonts w:eastAsia="Malgun Gothic"/>
            <w:lang w:eastAsia="ja-JP"/>
          </w:rPr>
          <w:t>Key issue #</w:t>
        </w:r>
      </w:ins>
      <w:ins w:id="3095" w:author="Rapporteur140" w:date="2024-11-26T14:12:10Z">
        <w:r>
          <w:rPr>
            <w:rFonts w:hint="eastAsia" w:eastAsia="宋体"/>
            <w:lang w:val="en-US" w:eastAsia="zh-CN"/>
          </w:rPr>
          <w:t>6</w:t>
        </w:r>
      </w:ins>
      <w:ins w:id="3096" w:author="Rapporteur140" w:date="2024-11-26T14:12:10Z">
        <w:r>
          <w:rPr>
            <w:rFonts w:eastAsia="Malgun Gothic"/>
            <w:lang w:eastAsia="ja-JP"/>
          </w:rPr>
          <w:t xml:space="preserve">: </w:t>
        </w:r>
      </w:ins>
      <w:ins w:id="3097" w:author="Rapporteur140" w:date="2024-11-26T14:12:10Z">
        <w:r>
          <w:rPr>
            <w:rFonts w:eastAsia="宋体"/>
            <w:lang w:val="en-US" w:eastAsia="zh-CN"/>
          </w:rPr>
          <w:t xml:space="preserve">Multiple </w:t>
        </w:r>
      </w:ins>
      <w:ins w:id="3098" w:author="Rapporteur140" w:date="2024-11-26T14:12:10Z">
        <w:r>
          <w:rPr>
            <w:lang w:val="en-US"/>
          </w:rPr>
          <w:t>call</w:t>
        </w:r>
      </w:ins>
      <w:ins w:id="3099" w:author="Rapporteur140" w:date="2024-11-26T14:12:10Z">
        <w:r>
          <w:rPr>
            <w:rFonts w:hint="eastAsia" w:eastAsia="宋体"/>
            <w:lang w:val="en-US" w:eastAsia="zh-CN"/>
          </w:rPr>
          <w:t xml:space="preserve"> control handling</w:t>
        </w:r>
      </w:ins>
      <w:ins w:id="3100" w:author="Rapporteur140" w:date="2024-11-26T14:12:10Z">
        <w:r>
          <w:rPr>
            <w:rFonts w:eastAsia="宋体"/>
            <w:lang w:val="en-US" w:eastAsia="zh-CN"/>
          </w:rPr>
          <w:t xml:space="preserve"> coordination </w:t>
        </w:r>
      </w:ins>
      <w:ins w:id="3101" w:author="Rapporteur140" w:date="2024-11-26T14:12:10Z">
        <w:r>
          <w:rPr>
            <w:lang w:val="en-US"/>
          </w:rPr>
          <w:t>among different Application Servers</w:t>
        </w:r>
      </w:ins>
      <w:ins w:id="3102" w:author="Rapporteur140" w:date="2024-11-26T14:12:10Z">
        <w:r>
          <w:rPr/>
          <w:tab/>
        </w:r>
      </w:ins>
      <w:ins w:id="3103" w:author="Rapporteur140" w:date="2024-11-26T14:12:10Z">
        <w:r>
          <w:rPr/>
          <w:fldChar w:fldCharType="begin"/>
        </w:r>
      </w:ins>
      <w:ins w:id="3104" w:author="Rapporteur140" w:date="2024-11-26T14:12:10Z">
        <w:r>
          <w:rPr/>
          <w:instrText xml:space="preserve"> PAGEREF _Toc11913 \h </w:instrText>
        </w:r>
      </w:ins>
      <w:ins w:id="3105" w:author="Rapporteur140" w:date="2024-11-26T14:12:10Z">
        <w:r>
          <w:rPr/>
          <w:fldChar w:fldCharType="separate"/>
        </w:r>
      </w:ins>
      <w:ins w:id="3106" w:author="Rapporteur140" w:date="2024-11-26T14:12:15Z">
        <w:r>
          <w:rPr/>
          <w:t>64</w:t>
        </w:r>
      </w:ins>
      <w:ins w:id="3107" w:author="Rapporteur140" w:date="2024-11-26T14:12:10Z">
        <w:r>
          <w:rPr/>
          <w:fldChar w:fldCharType="end"/>
        </w:r>
      </w:ins>
    </w:p>
    <w:p>
      <w:pPr>
        <w:pStyle w:val="18"/>
        <w:tabs>
          <w:tab w:val="right" w:pos="2400"/>
          <w:tab w:val="right" w:leader="dot" w:pos="9641"/>
          <w:tab w:val="clear" w:pos="9639"/>
        </w:tabs>
        <w:rPr>
          <w:ins w:id="3108" w:author="Rapporteur140" w:date="2024-11-26T14:12:10Z"/>
        </w:rPr>
      </w:pPr>
      <w:ins w:id="3109" w:author="Rapporteur140" w:date="2024-11-26T14:12:10Z">
        <w:r>
          <w:rPr>
            <w:lang w:eastAsia="ja-JP"/>
          </w:rPr>
          <w:t>10.3.</w:t>
        </w:r>
      </w:ins>
      <w:ins w:id="3110" w:author="Rapporteur140" w:date="2024-11-26T14:12:10Z">
        <w:r>
          <w:rPr>
            <w:rFonts w:hint="eastAsia"/>
            <w:lang w:val="en-US" w:eastAsia="zh-CN"/>
          </w:rPr>
          <w:t>8</w:t>
        </w:r>
      </w:ins>
      <w:ins w:id="3111" w:author="Rapporteur140" w:date="2024-11-26T14:12:10Z">
        <w:r>
          <w:rPr>
            <w:lang w:eastAsia="ja-JP"/>
          </w:rPr>
          <w:tab/>
        </w:r>
      </w:ins>
      <w:ins w:id="3112" w:author="Rapporteur140" w:date="2024-11-26T14:12:10Z">
        <w:r>
          <w:rPr>
            <w:lang w:eastAsia="ja-JP"/>
          </w:rPr>
          <w:t xml:space="preserve">Key issue #8: </w:t>
        </w:r>
      </w:ins>
      <w:ins w:id="3113" w:author="Rapporteur140" w:date="2024-11-26T14:12:10Z">
        <w:r>
          <w:rPr/>
          <w:t>Supporting the multiparty service with the data channel capability</w:t>
        </w:r>
        <w:r>
          <w:rPr/>
          <w:tab/>
        </w:r>
      </w:ins>
      <w:ins w:id="3114" w:author="Rapporteur140" w:date="2024-11-26T14:12:10Z">
        <w:r>
          <w:rPr/>
          <w:fldChar w:fldCharType="begin"/>
        </w:r>
      </w:ins>
      <w:ins w:id="3115" w:author="Rapporteur140" w:date="2024-11-26T14:12:10Z">
        <w:r>
          <w:rPr/>
          <w:instrText xml:space="preserve"> PAGEREF _Toc25410 \h </w:instrText>
        </w:r>
      </w:ins>
      <w:ins w:id="3116" w:author="Rapporteur140" w:date="2024-11-26T14:12:10Z">
        <w:r>
          <w:rPr/>
          <w:fldChar w:fldCharType="separate"/>
        </w:r>
      </w:ins>
      <w:ins w:id="3117" w:author="Rapporteur140" w:date="2024-11-26T14:12:15Z">
        <w:r>
          <w:rPr/>
          <w:t>65</w:t>
        </w:r>
      </w:ins>
      <w:ins w:id="3118" w:author="Rapporteur140" w:date="2024-11-26T14:12:10Z">
        <w:r>
          <w:rPr/>
          <w:fldChar w:fldCharType="end"/>
        </w:r>
      </w:ins>
    </w:p>
    <w:p>
      <w:pPr>
        <w:pStyle w:val="20"/>
        <w:rPr>
          <w:ins w:id="3120" w:author="Rapporteur140" w:date="2024-11-26T14:12:10Z"/>
        </w:rPr>
        <w:pPrChange w:id="3119" w:author="Rapporteur140" w:date="2024-11-26T14:13:14Z">
          <w:pPr>
            <w:pStyle w:val="20"/>
            <w:tabs>
              <w:tab w:val="right" w:pos="2000"/>
              <w:tab w:val="right" w:leader="dot" w:pos="9641"/>
              <w:tab w:val="clear" w:pos="9639"/>
            </w:tabs>
          </w:pPr>
        </w:pPrChange>
      </w:pPr>
      <w:ins w:id="3121" w:author="Rapporteur140" w:date="2024-11-26T14:12:10Z">
        <w:r>
          <w:rPr>
            <w:rFonts w:hint="eastAsia"/>
            <w:lang w:val="en-US" w:eastAsia="zh-CN"/>
          </w:rPr>
          <w:t>11</w:t>
        </w:r>
      </w:ins>
      <w:ins w:id="3122" w:author="Rapporteur140" w:date="2024-11-26T14:12:10Z">
        <w:r>
          <w:rPr/>
          <w:tab/>
        </w:r>
      </w:ins>
      <w:ins w:id="3123" w:author="Rapporteur140" w:date="2024-11-26T14:12:10Z">
        <w:r>
          <w:rPr/>
          <w:t>Conclusions</w:t>
        </w:r>
        <w:r>
          <w:rPr/>
          <w:tab/>
        </w:r>
      </w:ins>
      <w:ins w:id="3124" w:author="Rapporteur140" w:date="2024-11-26T14:12:10Z">
        <w:r>
          <w:rPr/>
          <w:fldChar w:fldCharType="begin"/>
        </w:r>
      </w:ins>
      <w:ins w:id="3125" w:author="Rapporteur140" w:date="2024-11-26T14:12:10Z">
        <w:r>
          <w:rPr/>
          <w:instrText xml:space="preserve"> PAGEREF _Toc19611 \h </w:instrText>
        </w:r>
      </w:ins>
      <w:ins w:id="3126" w:author="Rapporteur140" w:date="2024-11-26T14:12:10Z">
        <w:r>
          <w:rPr/>
          <w:fldChar w:fldCharType="separate"/>
        </w:r>
      </w:ins>
      <w:ins w:id="3127" w:author="Rapporteur140" w:date="2024-11-26T14:12:15Z">
        <w:r>
          <w:rPr/>
          <w:t>66</w:t>
        </w:r>
      </w:ins>
      <w:ins w:id="3128" w:author="Rapporteur140" w:date="2024-11-26T14:12:10Z">
        <w:r>
          <w:rPr/>
          <w:fldChar w:fldCharType="end"/>
        </w:r>
      </w:ins>
    </w:p>
    <w:p>
      <w:pPr>
        <w:pStyle w:val="19"/>
        <w:tabs>
          <w:tab w:val="right" w:pos="2000"/>
          <w:tab w:val="right" w:leader="dot" w:pos="9641"/>
          <w:tab w:val="clear" w:pos="9639"/>
        </w:tabs>
        <w:rPr>
          <w:ins w:id="3129" w:author="Rapporteur140" w:date="2024-11-26T14:12:10Z"/>
        </w:rPr>
      </w:pPr>
      <w:ins w:id="3130" w:author="Rapporteur140" w:date="2024-11-26T14:12:10Z">
        <w:r>
          <w:rPr>
            <w:lang w:val="en-US" w:eastAsia="zh-CN"/>
          </w:rPr>
          <w:t>11</w:t>
        </w:r>
      </w:ins>
      <w:ins w:id="3131" w:author="Rapporteur140" w:date="2024-11-26T14:12:10Z">
        <w:r>
          <w:rPr>
            <w:rFonts w:hint="eastAsia"/>
            <w:lang w:val="en-US" w:eastAsia="zh-CN"/>
          </w:rPr>
          <w:t>.1</w:t>
        </w:r>
      </w:ins>
      <w:ins w:id="3132" w:author="Rapporteur140" w:date="2024-11-26T14:12:10Z">
        <w:r>
          <w:rPr>
            <w:rFonts w:hint="eastAsia"/>
            <w:lang w:val="en-US" w:eastAsia="zh-CN"/>
          </w:rPr>
          <w:tab/>
        </w:r>
      </w:ins>
      <w:ins w:id="3133" w:author="Rapporteur140" w:date="2024-11-26T14:12:10Z">
        <w:r>
          <w:rPr>
            <w:rFonts w:hint="eastAsia"/>
            <w:lang w:val="en-US" w:eastAsia="zh-CN"/>
          </w:rPr>
          <w:t>Conclusion of KI#</w:t>
        </w:r>
      </w:ins>
      <w:ins w:id="3134" w:author="Rapporteur140" w:date="2024-11-26T14:12:10Z">
        <w:r>
          <w:rPr>
            <w:lang w:val="en-US" w:eastAsia="zh-CN"/>
          </w:rPr>
          <w:t>1</w:t>
        </w:r>
      </w:ins>
      <w:ins w:id="3135" w:author="Rapporteur140" w:date="2024-11-26T14:12:10Z">
        <w:r>
          <w:rPr/>
          <w:tab/>
        </w:r>
      </w:ins>
      <w:ins w:id="3136" w:author="Rapporteur140" w:date="2024-11-26T14:12:10Z">
        <w:r>
          <w:rPr/>
          <w:fldChar w:fldCharType="begin"/>
        </w:r>
      </w:ins>
      <w:ins w:id="3137" w:author="Rapporteur140" w:date="2024-11-26T14:12:10Z">
        <w:r>
          <w:rPr/>
          <w:instrText xml:space="preserve"> PAGEREF _Toc5236 \h </w:instrText>
        </w:r>
      </w:ins>
      <w:ins w:id="3138" w:author="Rapporteur140" w:date="2024-11-26T14:12:10Z">
        <w:r>
          <w:rPr/>
          <w:fldChar w:fldCharType="separate"/>
        </w:r>
      </w:ins>
      <w:ins w:id="3139" w:author="Rapporteur140" w:date="2024-11-26T14:12:15Z">
        <w:r>
          <w:rPr/>
          <w:t>66</w:t>
        </w:r>
      </w:ins>
      <w:ins w:id="3140" w:author="Rapporteur140" w:date="2024-11-26T14:12:10Z">
        <w:r>
          <w:rPr/>
          <w:fldChar w:fldCharType="end"/>
        </w:r>
      </w:ins>
    </w:p>
    <w:p>
      <w:pPr>
        <w:pStyle w:val="19"/>
        <w:tabs>
          <w:tab w:val="right" w:pos="2000"/>
          <w:tab w:val="right" w:leader="dot" w:pos="9641"/>
          <w:tab w:val="clear" w:pos="9639"/>
        </w:tabs>
        <w:rPr>
          <w:ins w:id="3141" w:author="Rapporteur140" w:date="2024-11-26T14:12:10Z"/>
        </w:rPr>
      </w:pPr>
      <w:ins w:id="3142" w:author="Rapporteur140" w:date="2024-11-26T14:12:10Z">
        <w:r>
          <w:rPr>
            <w:lang w:val="en-US" w:eastAsia="zh-CN"/>
          </w:rPr>
          <w:t>11</w:t>
        </w:r>
      </w:ins>
      <w:ins w:id="3143" w:author="Rapporteur140" w:date="2024-11-26T14:12:10Z">
        <w:r>
          <w:rPr>
            <w:rFonts w:hint="eastAsia"/>
            <w:lang w:val="en-US" w:eastAsia="zh-CN"/>
          </w:rPr>
          <w:t>.2</w:t>
        </w:r>
      </w:ins>
      <w:ins w:id="3144" w:author="Rapporteur140" w:date="2024-11-26T14:12:10Z">
        <w:r>
          <w:rPr>
            <w:rFonts w:hint="eastAsia"/>
            <w:lang w:val="en-US" w:eastAsia="zh-CN"/>
          </w:rPr>
          <w:tab/>
        </w:r>
      </w:ins>
      <w:ins w:id="3145" w:author="Rapporteur140" w:date="2024-11-26T14:12:10Z">
        <w:r>
          <w:rPr>
            <w:rFonts w:hint="eastAsia"/>
            <w:lang w:val="en-US" w:eastAsia="zh-CN"/>
          </w:rPr>
          <w:t>Conclusion of KI#</w:t>
        </w:r>
      </w:ins>
      <w:ins w:id="3146" w:author="Rapporteur140" w:date="2024-11-26T14:12:10Z">
        <w:r>
          <w:rPr>
            <w:lang w:val="en-US" w:eastAsia="zh-CN"/>
          </w:rPr>
          <w:t>2</w:t>
        </w:r>
      </w:ins>
      <w:ins w:id="3147" w:author="Rapporteur140" w:date="2024-11-26T14:12:10Z">
        <w:r>
          <w:rPr/>
          <w:tab/>
        </w:r>
      </w:ins>
      <w:ins w:id="3148" w:author="Rapporteur140" w:date="2024-11-26T14:12:10Z">
        <w:r>
          <w:rPr/>
          <w:fldChar w:fldCharType="begin"/>
        </w:r>
      </w:ins>
      <w:ins w:id="3149" w:author="Rapporteur140" w:date="2024-11-26T14:12:10Z">
        <w:r>
          <w:rPr/>
          <w:instrText xml:space="preserve"> PAGEREF _Toc8683 \h </w:instrText>
        </w:r>
      </w:ins>
      <w:ins w:id="3150" w:author="Rapporteur140" w:date="2024-11-26T14:12:10Z">
        <w:r>
          <w:rPr/>
          <w:fldChar w:fldCharType="separate"/>
        </w:r>
      </w:ins>
      <w:ins w:id="3151" w:author="Rapporteur140" w:date="2024-11-26T14:12:15Z">
        <w:r>
          <w:rPr/>
          <w:t>66</w:t>
        </w:r>
      </w:ins>
      <w:ins w:id="3152" w:author="Rapporteur140" w:date="2024-11-26T14:12:10Z">
        <w:r>
          <w:rPr/>
          <w:fldChar w:fldCharType="end"/>
        </w:r>
      </w:ins>
    </w:p>
    <w:p>
      <w:pPr>
        <w:pStyle w:val="19"/>
        <w:tabs>
          <w:tab w:val="right" w:pos="2000"/>
          <w:tab w:val="right" w:leader="dot" w:pos="9641"/>
          <w:tab w:val="clear" w:pos="9639"/>
        </w:tabs>
        <w:rPr>
          <w:ins w:id="3153" w:author="Rapporteur140" w:date="2024-11-26T14:12:10Z"/>
        </w:rPr>
      </w:pPr>
      <w:ins w:id="3154" w:author="Rapporteur140" w:date="2024-11-26T14:12:10Z">
        <w:r>
          <w:rPr>
            <w:lang w:val="en-US" w:eastAsia="zh-CN"/>
          </w:rPr>
          <w:t>11</w:t>
        </w:r>
      </w:ins>
      <w:ins w:id="3155" w:author="Rapporteur140" w:date="2024-11-26T14:12:10Z">
        <w:r>
          <w:rPr>
            <w:rFonts w:hint="eastAsia"/>
            <w:lang w:val="en-US" w:eastAsia="zh-CN"/>
          </w:rPr>
          <w:t>.3</w:t>
        </w:r>
      </w:ins>
      <w:ins w:id="3156" w:author="Rapporteur140" w:date="2024-11-26T14:12:10Z">
        <w:r>
          <w:rPr>
            <w:rFonts w:hint="eastAsia"/>
            <w:lang w:val="en-US" w:eastAsia="zh-CN"/>
          </w:rPr>
          <w:tab/>
        </w:r>
      </w:ins>
      <w:ins w:id="3157" w:author="Rapporteur140" w:date="2024-11-26T14:12:10Z">
        <w:r>
          <w:rPr>
            <w:rFonts w:hint="eastAsia"/>
            <w:lang w:val="en-US" w:eastAsia="zh-CN"/>
          </w:rPr>
          <w:t>Conclusion of KI#</w:t>
        </w:r>
      </w:ins>
      <w:ins w:id="3158" w:author="Rapporteur140" w:date="2024-11-26T14:12:10Z">
        <w:r>
          <w:rPr>
            <w:lang w:val="en-US" w:eastAsia="zh-CN"/>
          </w:rPr>
          <w:t>3</w:t>
        </w:r>
      </w:ins>
      <w:ins w:id="3159" w:author="Rapporteur140" w:date="2024-11-26T14:12:10Z">
        <w:r>
          <w:rPr/>
          <w:tab/>
        </w:r>
      </w:ins>
      <w:ins w:id="3160" w:author="Rapporteur140" w:date="2024-11-26T14:12:10Z">
        <w:r>
          <w:rPr/>
          <w:fldChar w:fldCharType="begin"/>
        </w:r>
      </w:ins>
      <w:ins w:id="3161" w:author="Rapporteur140" w:date="2024-11-26T14:12:10Z">
        <w:r>
          <w:rPr/>
          <w:instrText xml:space="preserve"> PAGEREF _Toc14448 \h </w:instrText>
        </w:r>
      </w:ins>
      <w:ins w:id="3162" w:author="Rapporteur140" w:date="2024-11-26T14:12:10Z">
        <w:r>
          <w:rPr/>
          <w:fldChar w:fldCharType="separate"/>
        </w:r>
      </w:ins>
      <w:ins w:id="3163" w:author="Rapporteur140" w:date="2024-11-26T14:12:15Z">
        <w:r>
          <w:rPr/>
          <w:t>66</w:t>
        </w:r>
      </w:ins>
      <w:ins w:id="3164" w:author="Rapporteur140" w:date="2024-11-26T14:12:10Z">
        <w:r>
          <w:rPr/>
          <w:fldChar w:fldCharType="end"/>
        </w:r>
      </w:ins>
    </w:p>
    <w:p>
      <w:pPr>
        <w:pStyle w:val="19"/>
        <w:tabs>
          <w:tab w:val="right" w:pos="2000"/>
          <w:tab w:val="right" w:leader="dot" w:pos="9641"/>
          <w:tab w:val="clear" w:pos="9639"/>
        </w:tabs>
        <w:rPr>
          <w:ins w:id="3165" w:author="Rapporteur140" w:date="2024-11-26T14:12:10Z"/>
        </w:rPr>
      </w:pPr>
      <w:ins w:id="3166" w:author="Rapporteur140" w:date="2024-11-26T14:12:10Z">
        <w:r>
          <w:rPr>
            <w:lang w:val="en-US" w:eastAsia="zh-CN"/>
          </w:rPr>
          <w:t>11.</w:t>
        </w:r>
      </w:ins>
      <w:ins w:id="3167" w:author="Rapporteur140" w:date="2024-11-26T14:12:10Z">
        <w:r>
          <w:rPr>
            <w:rFonts w:hint="eastAsia"/>
            <w:lang w:val="en-US" w:eastAsia="zh-CN"/>
          </w:rPr>
          <w:t>4</w:t>
        </w:r>
      </w:ins>
      <w:ins w:id="3168" w:author="Rapporteur140" w:date="2024-11-26T14:12:10Z">
        <w:r>
          <w:rPr>
            <w:lang w:val="en-US" w:eastAsia="zh-CN"/>
          </w:rPr>
          <w:tab/>
        </w:r>
      </w:ins>
      <w:ins w:id="3169" w:author="Rapporteur140" w:date="2024-11-26T14:12:10Z">
        <w:r>
          <w:rPr>
            <w:lang w:val="en-US" w:eastAsia="zh-CN"/>
          </w:rPr>
          <w:t>Conclusion of KI#4</w:t>
        </w:r>
      </w:ins>
      <w:ins w:id="3170" w:author="Rapporteur140" w:date="2024-11-26T14:12:10Z">
        <w:r>
          <w:rPr/>
          <w:tab/>
        </w:r>
      </w:ins>
      <w:ins w:id="3171" w:author="Rapporteur140" w:date="2024-11-26T14:12:10Z">
        <w:r>
          <w:rPr/>
          <w:fldChar w:fldCharType="begin"/>
        </w:r>
      </w:ins>
      <w:ins w:id="3172" w:author="Rapporteur140" w:date="2024-11-26T14:12:10Z">
        <w:r>
          <w:rPr/>
          <w:instrText xml:space="preserve"> PAGEREF _Toc11864 \h </w:instrText>
        </w:r>
      </w:ins>
      <w:ins w:id="3173" w:author="Rapporteur140" w:date="2024-11-26T14:12:10Z">
        <w:r>
          <w:rPr/>
          <w:fldChar w:fldCharType="separate"/>
        </w:r>
      </w:ins>
      <w:ins w:id="3174" w:author="Rapporteur140" w:date="2024-11-26T14:12:15Z">
        <w:r>
          <w:rPr/>
          <w:t>67</w:t>
        </w:r>
      </w:ins>
      <w:ins w:id="3175" w:author="Rapporteur140" w:date="2024-11-26T14:12:10Z">
        <w:r>
          <w:rPr/>
          <w:fldChar w:fldCharType="end"/>
        </w:r>
      </w:ins>
    </w:p>
    <w:p>
      <w:pPr>
        <w:pStyle w:val="19"/>
        <w:tabs>
          <w:tab w:val="right" w:pos="2000"/>
          <w:tab w:val="right" w:leader="dot" w:pos="9641"/>
          <w:tab w:val="clear" w:pos="9639"/>
        </w:tabs>
        <w:rPr>
          <w:ins w:id="3176" w:author="Rapporteur140" w:date="2024-11-26T14:12:10Z"/>
        </w:rPr>
      </w:pPr>
      <w:ins w:id="3177" w:author="Rapporteur140" w:date="2024-11-26T14:12:10Z">
        <w:r>
          <w:rPr>
            <w:lang w:val="en-US" w:eastAsia="zh-CN"/>
          </w:rPr>
          <w:t>11</w:t>
        </w:r>
      </w:ins>
      <w:ins w:id="3178" w:author="Rapporteur140" w:date="2024-11-26T14:12:10Z">
        <w:r>
          <w:rPr>
            <w:rFonts w:hint="eastAsia"/>
            <w:lang w:val="en-US" w:eastAsia="zh-CN"/>
          </w:rPr>
          <w:t>.5</w:t>
        </w:r>
      </w:ins>
      <w:ins w:id="3179" w:author="Rapporteur140" w:date="2024-11-26T14:12:10Z">
        <w:r>
          <w:rPr>
            <w:rFonts w:hint="eastAsia"/>
            <w:lang w:val="en-US" w:eastAsia="zh-CN"/>
          </w:rPr>
          <w:tab/>
        </w:r>
      </w:ins>
      <w:ins w:id="3180" w:author="Rapporteur140" w:date="2024-11-26T14:12:10Z">
        <w:r>
          <w:rPr>
            <w:rFonts w:hint="eastAsia"/>
            <w:lang w:val="en-US" w:eastAsia="zh-CN"/>
          </w:rPr>
          <w:t>Conclusion of KI#5</w:t>
        </w:r>
      </w:ins>
      <w:ins w:id="3181" w:author="Rapporteur140" w:date="2024-11-26T14:12:10Z">
        <w:r>
          <w:rPr/>
          <w:tab/>
        </w:r>
      </w:ins>
      <w:ins w:id="3182" w:author="Rapporteur140" w:date="2024-11-26T14:12:10Z">
        <w:r>
          <w:rPr/>
          <w:fldChar w:fldCharType="begin"/>
        </w:r>
      </w:ins>
      <w:ins w:id="3183" w:author="Rapporteur140" w:date="2024-11-26T14:12:10Z">
        <w:r>
          <w:rPr/>
          <w:instrText xml:space="preserve"> PAGEREF _Toc32166 \h </w:instrText>
        </w:r>
      </w:ins>
      <w:ins w:id="3184" w:author="Rapporteur140" w:date="2024-11-26T14:12:10Z">
        <w:r>
          <w:rPr/>
          <w:fldChar w:fldCharType="separate"/>
        </w:r>
      </w:ins>
      <w:ins w:id="3185" w:author="Rapporteur140" w:date="2024-11-26T14:12:15Z">
        <w:r>
          <w:rPr/>
          <w:t>67</w:t>
        </w:r>
      </w:ins>
      <w:ins w:id="3186" w:author="Rapporteur140" w:date="2024-11-26T14:12:10Z">
        <w:r>
          <w:rPr/>
          <w:fldChar w:fldCharType="end"/>
        </w:r>
      </w:ins>
    </w:p>
    <w:p>
      <w:pPr>
        <w:pStyle w:val="19"/>
        <w:tabs>
          <w:tab w:val="right" w:pos="2000"/>
          <w:tab w:val="right" w:leader="dot" w:pos="9641"/>
          <w:tab w:val="clear" w:pos="9639"/>
        </w:tabs>
        <w:rPr>
          <w:ins w:id="3187" w:author="Rapporteur140" w:date="2024-11-26T14:12:10Z"/>
        </w:rPr>
      </w:pPr>
      <w:ins w:id="3188" w:author="Rapporteur140" w:date="2024-11-26T14:12:10Z">
        <w:r>
          <w:rPr>
            <w:lang w:val="en-US" w:eastAsia="zh-CN"/>
          </w:rPr>
          <w:t>11</w:t>
        </w:r>
      </w:ins>
      <w:ins w:id="3189" w:author="Rapporteur140" w:date="2024-11-26T14:12:10Z">
        <w:r>
          <w:rPr>
            <w:rFonts w:hint="eastAsia"/>
            <w:lang w:val="en-US" w:eastAsia="zh-CN"/>
          </w:rPr>
          <w:t>.6</w:t>
        </w:r>
      </w:ins>
      <w:ins w:id="3190" w:author="Rapporteur140" w:date="2024-11-26T14:12:10Z">
        <w:r>
          <w:rPr>
            <w:rFonts w:hint="eastAsia"/>
            <w:lang w:val="en-US" w:eastAsia="zh-CN"/>
          </w:rPr>
          <w:tab/>
        </w:r>
      </w:ins>
      <w:ins w:id="3191" w:author="Rapporteur140" w:date="2024-11-26T14:12:10Z">
        <w:r>
          <w:rPr>
            <w:rFonts w:hint="eastAsia"/>
            <w:lang w:val="en-US" w:eastAsia="zh-CN"/>
          </w:rPr>
          <w:t>Conclusion of KI#6</w:t>
        </w:r>
      </w:ins>
      <w:ins w:id="3192" w:author="Rapporteur140" w:date="2024-11-26T14:12:10Z">
        <w:r>
          <w:rPr/>
          <w:tab/>
        </w:r>
      </w:ins>
      <w:ins w:id="3193" w:author="Rapporteur140" w:date="2024-11-26T14:12:10Z">
        <w:r>
          <w:rPr/>
          <w:fldChar w:fldCharType="begin"/>
        </w:r>
      </w:ins>
      <w:ins w:id="3194" w:author="Rapporteur140" w:date="2024-11-26T14:12:10Z">
        <w:r>
          <w:rPr/>
          <w:instrText xml:space="preserve"> PAGEREF _Toc9307 \h </w:instrText>
        </w:r>
      </w:ins>
      <w:ins w:id="3195" w:author="Rapporteur140" w:date="2024-11-26T14:12:10Z">
        <w:r>
          <w:rPr/>
          <w:fldChar w:fldCharType="separate"/>
        </w:r>
      </w:ins>
      <w:ins w:id="3196" w:author="Rapporteur140" w:date="2024-11-26T14:12:15Z">
        <w:r>
          <w:rPr/>
          <w:t>67</w:t>
        </w:r>
      </w:ins>
      <w:ins w:id="3197" w:author="Rapporteur140" w:date="2024-11-26T14:12:10Z">
        <w:r>
          <w:rPr/>
          <w:fldChar w:fldCharType="end"/>
        </w:r>
      </w:ins>
    </w:p>
    <w:p>
      <w:pPr>
        <w:pStyle w:val="19"/>
        <w:tabs>
          <w:tab w:val="right" w:pos="2000"/>
          <w:tab w:val="right" w:leader="dot" w:pos="9641"/>
          <w:tab w:val="clear" w:pos="9639"/>
        </w:tabs>
        <w:rPr>
          <w:ins w:id="3198" w:author="Rapporteur140" w:date="2024-11-26T14:12:10Z"/>
        </w:rPr>
      </w:pPr>
      <w:ins w:id="3199" w:author="Rapporteur140" w:date="2024-11-26T14:12:10Z">
        <w:r>
          <w:rPr>
            <w:lang w:val="en-US" w:eastAsia="zh-CN"/>
          </w:rPr>
          <w:t>11</w:t>
        </w:r>
      </w:ins>
      <w:ins w:id="3200" w:author="Rapporteur140" w:date="2024-11-26T14:12:10Z">
        <w:r>
          <w:rPr>
            <w:rFonts w:hint="eastAsia"/>
            <w:lang w:val="en-US" w:eastAsia="zh-CN"/>
          </w:rPr>
          <w:t>.8</w:t>
        </w:r>
      </w:ins>
      <w:ins w:id="3201" w:author="Rapporteur140" w:date="2024-11-26T14:12:10Z">
        <w:r>
          <w:rPr>
            <w:rFonts w:hint="eastAsia"/>
            <w:lang w:val="en-US" w:eastAsia="zh-CN"/>
          </w:rPr>
          <w:tab/>
        </w:r>
      </w:ins>
      <w:ins w:id="3202" w:author="Rapporteur140" w:date="2024-11-26T14:12:10Z">
        <w:r>
          <w:rPr>
            <w:rFonts w:hint="eastAsia"/>
            <w:lang w:val="en-US" w:eastAsia="zh-CN"/>
          </w:rPr>
          <w:t>Conclusion of KI#</w:t>
        </w:r>
      </w:ins>
      <w:ins w:id="3203" w:author="Rapporteur140" w:date="2024-11-26T14:12:10Z">
        <w:r>
          <w:rPr>
            <w:lang w:val="en-US" w:eastAsia="zh-CN"/>
          </w:rPr>
          <w:t>8</w:t>
        </w:r>
      </w:ins>
      <w:ins w:id="3204" w:author="Rapporteur140" w:date="2024-11-26T14:12:10Z">
        <w:r>
          <w:rPr/>
          <w:tab/>
        </w:r>
      </w:ins>
      <w:ins w:id="3205" w:author="Rapporteur140" w:date="2024-11-26T14:12:10Z">
        <w:r>
          <w:rPr/>
          <w:fldChar w:fldCharType="begin"/>
        </w:r>
      </w:ins>
      <w:ins w:id="3206" w:author="Rapporteur140" w:date="2024-11-26T14:12:10Z">
        <w:r>
          <w:rPr/>
          <w:instrText xml:space="preserve"> PAGEREF _Toc15185 \h </w:instrText>
        </w:r>
      </w:ins>
      <w:ins w:id="3207" w:author="Rapporteur140" w:date="2024-11-26T14:12:10Z">
        <w:r>
          <w:rPr/>
          <w:fldChar w:fldCharType="separate"/>
        </w:r>
      </w:ins>
      <w:ins w:id="3208" w:author="Rapporteur140" w:date="2024-11-26T14:12:15Z">
        <w:r>
          <w:rPr/>
          <w:t>68</w:t>
        </w:r>
      </w:ins>
      <w:ins w:id="3209" w:author="Rapporteur140" w:date="2024-11-26T14:12:10Z">
        <w:r>
          <w:rPr/>
          <w:fldChar w:fldCharType="end"/>
        </w:r>
      </w:ins>
    </w:p>
    <w:p>
      <w:pPr>
        <w:pStyle w:val="76"/>
        <w:tabs>
          <w:tab w:val="right" w:leader="dot" w:pos="9641"/>
          <w:tab w:val="clear" w:pos="9639"/>
        </w:tabs>
        <w:rPr>
          <w:ins w:id="3210" w:author="Rapporteur140" w:date="2024-11-26T14:12:10Z"/>
        </w:rPr>
      </w:pPr>
      <w:ins w:id="3211" w:author="Rapporteur140" w:date="2024-11-26T14:12:10Z">
        <w:r>
          <w:rPr/>
          <w:t xml:space="preserve">Annex </w:t>
        </w:r>
      </w:ins>
      <w:ins w:id="3212" w:author="Rapporteur140" w:date="2024-11-26T14:12:10Z">
        <w:r>
          <w:rPr>
            <w:rFonts w:hint="eastAsia"/>
            <w:lang w:val="en-US" w:eastAsia="zh-CN"/>
          </w:rPr>
          <w:t>A</w:t>
        </w:r>
      </w:ins>
      <w:ins w:id="3213" w:author="Rapporteur140" w:date="2024-11-26T14:12:10Z">
        <w:r>
          <w:rPr/>
          <w:t xml:space="preserve"> (informative):</w:t>
        </w:r>
      </w:ins>
      <w:ins w:id="3214" w:author="Rapporteur140" w:date="2024-11-26T14:12:10Z">
        <w:r>
          <w:rPr/>
          <w:t xml:space="preserve"> </w:t>
        </w:r>
      </w:ins>
      <w:ins w:id="3215" w:author="Rapporteur140" w:date="2024-11-26T14:12:10Z">
        <w:r>
          <w:rPr>
            <w:rFonts w:hint="eastAsia"/>
            <w:lang w:val="en-US" w:eastAsia="zh-CN"/>
          </w:rPr>
          <w:t>Relationship between eMMTel Enabler architecture and the architectures specified in other specifications</w:t>
        </w:r>
      </w:ins>
      <w:ins w:id="3216" w:author="Rapporteur140" w:date="2024-11-26T14:12:10Z">
        <w:r>
          <w:rPr/>
          <w:tab/>
        </w:r>
      </w:ins>
      <w:ins w:id="3217" w:author="Rapporteur140" w:date="2024-11-26T14:12:10Z">
        <w:r>
          <w:rPr/>
          <w:fldChar w:fldCharType="begin"/>
        </w:r>
      </w:ins>
      <w:ins w:id="3218" w:author="Rapporteur140" w:date="2024-11-26T14:12:10Z">
        <w:r>
          <w:rPr/>
          <w:instrText xml:space="preserve"> PAGEREF _Toc14937 \h </w:instrText>
        </w:r>
      </w:ins>
      <w:ins w:id="3219" w:author="Rapporteur140" w:date="2024-11-26T14:12:10Z">
        <w:r>
          <w:rPr/>
          <w:fldChar w:fldCharType="separate"/>
        </w:r>
      </w:ins>
      <w:ins w:id="3220" w:author="Rapporteur140" w:date="2024-11-26T14:12:15Z">
        <w:r>
          <w:rPr/>
          <w:t>68</w:t>
        </w:r>
      </w:ins>
      <w:ins w:id="3221" w:author="Rapporteur140" w:date="2024-11-26T14:12:10Z">
        <w:r>
          <w:rPr/>
          <w:fldChar w:fldCharType="end"/>
        </w:r>
      </w:ins>
    </w:p>
    <w:p>
      <w:pPr>
        <w:pStyle w:val="20"/>
        <w:rPr>
          <w:ins w:id="3223" w:author="Rapporteur140" w:date="2024-11-26T14:12:10Z"/>
        </w:rPr>
        <w:pPrChange w:id="3222" w:author="Rapporteur140" w:date="2024-11-26T14:13:18Z">
          <w:pPr>
            <w:pStyle w:val="20"/>
            <w:tabs>
              <w:tab w:val="right" w:pos="2000"/>
              <w:tab w:val="right" w:leader="dot" w:pos="9641"/>
              <w:tab w:val="clear" w:pos="9639"/>
            </w:tabs>
          </w:pPr>
        </w:pPrChange>
      </w:pPr>
      <w:ins w:id="3224" w:author="Rapporteur140" w:date="2024-11-26T14:12:10Z">
        <w:bookmarkStart w:id="1201" w:name="_GoBack"/>
        <w:r>
          <w:rPr>
            <w:rFonts w:hint="eastAsia"/>
            <w:lang w:val="en-US" w:eastAsia="zh-CN"/>
          </w:rPr>
          <w:t>A</w:t>
        </w:r>
      </w:ins>
      <w:ins w:id="3225" w:author="Rapporteur140" w:date="2024-11-26T14:12:10Z">
        <w:r>
          <w:rPr/>
          <w:t>.1</w:t>
        </w:r>
      </w:ins>
      <w:ins w:id="3226" w:author="Rapporteur140" w:date="2024-11-26T14:12:10Z">
        <w:r>
          <w:rPr>
            <w:rFonts w:hint="eastAsia"/>
          </w:rPr>
          <w:tab/>
        </w:r>
      </w:ins>
      <w:ins w:id="3227" w:author="Rapporteur140" w:date="2024-11-26T14:12:10Z">
        <w:r>
          <w:rPr>
            <w:rFonts w:hint="eastAsia"/>
            <w:lang w:val="en-US" w:eastAsia="zh-CN"/>
          </w:rPr>
          <w:t>General</w:t>
        </w:r>
      </w:ins>
      <w:ins w:id="3228" w:author="Rapporteur140" w:date="2024-11-26T14:12:10Z">
        <w:r>
          <w:rPr/>
          <w:tab/>
        </w:r>
      </w:ins>
      <w:ins w:id="3229" w:author="Rapporteur140" w:date="2024-11-26T14:12:10Z">
        <w:r>
          <w:rPr/>
          <w:fldChar w:fldCharType="begin"/>
        </w:r>
      </w:ins>
      <w:ins w:id="3230" w:author="Rapporteur140" w:date="2024-11-26T14:12:10Z">
        <w:r>
          <w:rPr/>
          <w:instrText xml:space="preserve"> PAGEREF _Toc501 \h </w:instrText>
        </w:r>
      </w:ins>
      <w:ins w:id="3231" w:author="Rapporteur140" w:date="2024-11-26T14:12:10Z">
        <w:r>
          <w:rPr/>
          <w:fldChar w:fldCharType="separate"/>
        </w:r>
      </w:ins>
      <w:ins w:id="3232" w:author="Rapporteur140" w:date="2024-11-26T14:12:15Z">
        <w:r>
          <w:rPr/>
          <w:t>68</w:t>
        </w:r>
      </w:ins>
      <w:ins w:id="3233" w:author="Rapporteur140" w:date="2024-11-26T14:12:10Z">
        <w:r>
          <w:rPr/>
          <w:fldChar w:fldCharType="end"/>
        </w:r>
      </w:ins>
    </w:p>
    <w:p>
      <w:pPr>
        <w:pStyle w:val="20"/>
        <w:rPr>
          <w:ins w:id="3235" w:author="Rapporteur140" w:date="2024-11-26T14:12:10Z"/>
        </w:rPr>
        <w:pPrChange w:id="3234" w:author="Rapporteur140" w:date="2024-11-26T14:13:25Z">
          <w:pPr>
            <w:pStyle w:val="20"/>
            <w:tabs>
              <w:tab w:val="right" w:pos="2000"/>
              <w:tab w:val="right" w:leader="dot" w:pos="9641"/>
              <w:tab w:val="clear" w:pos="9639"/>
            </w:tabs>
          </w:pPr>
        </w:pPrChange>
      </w:pPr>
      <w:ins w:id="3236" w:author="Rapporteur140" w:date="2024-11-26T14:12:10Z">
        <w:r>
          <w:rPr>
            <w:rFonts w:hint="eastAsia"/>
            <w:lang w:val="en-US" w:eastAsia="zh-CN"/>
          </w:rPr>
          <w:t>A</w:t>
        </w:r>
      </w:ins>
      <w:ins w:id="3237" w:author="Rapporteur140" w:date="2024-11-26T14:12:10Z">
        <w:r>
          <w:rPr/>
          <w:t>.</w:t>
        </w:r>
      </w:ins>
      <w:ins w:id="3238" w:author="Rapporteur140" w:date="2024-11-26T14:12:10Z">
        <w:r>
          <w:rPr>
            <w:rFonts w:hint="eastAsia"/>
            <w:lang w:val="en-US" w:eastAsia="zh-CN"/>
          </w:rPr>
          <w:t>2</w:t>
        </w:r>
      </w:ins>
      <w:ins w:id="3239" w:author="Rapporteur140" w:date="2024-11-26T14:12:10Z">
        <w:r>
          <w:rPr/>
          <w:tab/>
        </w:r>
      </w:ins>
      <w:ins w:id="3240" w:author="Rapporteur140" w:date="2024-11-26T14:12:10Z">
        <w:r>
          <w:rPr>
            <w:rFonts w:hint="eastAsia"/>
            <w:lang w:val="en-US" w:eastAsia="zh-CN"/>
          </w:rPr>
          <w:t>Relationship between eMMTel Enabler architecture and architectures specified in 3GPP</w:t>
        </w:r>
      </w:ins>
      <w:ins w:id="3241" w:author="Rapporteur140" w:date="2024-11-26T14:12:10Z">
        <w:r>
          <w:rPr>
            <w:lang w:val="en-US" w:eastAsia="zh-CN"/>
          </w:rPr>
          <w:t> </w:t>
        </w:r>
      </w:ins>
      <w:ins w:id="3242" w:author="Rapporteur140" w:date="2024-11-26T14:12:10Z">
        <w:r>
          <w:rPr>
            <w:rFonts w:hint="eastAsia"/>
            <w:lang w:val="en-US" w:eastAsia="zh-CN"/>
          </w:rPr>
          <w:t>TS</w:t>
        </w:r>
      </w:ins>
      <w:ins w:id="3243" w:author="Rapporteur140" w:date="2024-11-26T14:12:10Z">
        <w:r>
          <w:rPr>
            <w:lang w:val="en-US" w:eastAsia="zh-CN"/>
          </w:rPr>
          <w:t> </w:t>
        </w:r>
      </w:ins>
      <w:ins w:id="3244" w:author="Rapporteur140" w:date="2024-11-26T14:12:10Z">
        <w:r>
          <w:rPr>
            <w:rFonts w:hint="eastAsia"/>
            <w:lang w:val="en-US" w:eastAsia="zh-CN"/>
          </w:rPr>
          <w:t>23.228</w:t>
        </w:r>
      </w:ins>
      <w:ins w:id="3245" w:author="Rapporteur140" w:date="2024-11-26T14:12:10Z">
        <w:r>
          <w:rPr/>
          <w:tab/>
        </w:r>
      </w:ins>
      <w:ins w:id="3246" w:author="Rapporteur140" w:date="2024-11-26T14:12:10Z">
        <w:r>
          <w:rPr/>
          <w:fldChar w:fldCharType="begin"/>
        </w:r>
      </w:ins>
      <w:ins w:id="3247" w:author="Rapporteur140" w:date="2024-11-26T14:12:10Z">
        <w:r>
          <w:rPr/>
          <w:instrText xml:space="preserve"> PAGEREF _Toc27573 \h </w:instrText>
        </w:r>
      </w:ins>
      <w:ins w:id="3248" w:author="Rapporteur140" w:date="2024-11-26T14:12:10Z">
        <w:r>
          <w:rPr/>
          <w:fldChar w:fldCharType="separate"/>
        </w:r>
      </w:ins>
      <w:ins w:id="3249" w:author="Rapporteur140" w:date="2024-11-26T14:12:15Z">
        <w:r>
          <w:rPr/>
          <w:t>68</w:t>
        </w:r>
      </w:ins>
      <w:ins w:id="3250" w:author="Rapporteur140" w:date="2024-11-26T14:12:10Z">
        <w:r>
          <w:rPr/>
          <w:fldChar w:fldCharType="end"/>
        </w:r>
      </w:ins>
    </w:p>
    <w:p>
      <w:pPr>
        <w:pStyle w:val="20"/>
        <w:rPr>
          <w:ins w:id="3252" w:author="Rapporteur140" w:date="2024-11-26T14:12:10Z"/>
        </w:rPr>
        <w:pPrChange w:id="3251" w:author="Rapporteur140" w:date="2024-11-26T14:13:25Z">
          <w:pPr>
            <w:pStyle w:val="20"/>
            <w:tabs>
              <w:tab w:val="right" w:pos="2000"/>
              <w:tab w:val="right" w:leader="dot" w:pos="9641"/>
              <w:tab w:val="clear" w:pos="9639"/>
            </w:tabs>
          </w:pPr>
        </w:pPrChange>
      </w:pPr>
      <w:ins w:id="3253" w:author="Rapporteur140" w:date="2024-11-26T14:12:10Z">
        <w:r>
          <w:rPr>
            <w:rFonts w:hint="eastAsia"/>
            <w:lang w:val="en-US" w:eastAsia="zh-CN"/>
          </w:rPr>
          <w:t>A</w:t>
        </w:r>
      </w:ins>
      <w:ins w:id="3254" w:author="Rapporteur140" w:date="2024-11-26T14:12:10Z">
        <w:r>
          <w:rPr>
            <w:lang w:eastAsia="zh-CN"/>
          </w:rPr>
          <w:t>.</w:t>
        </w:r>
      </w:ins>
      <w:ins w:id="3255" w:author="Rapporteur140" w:date="2024-11-26T14:12:10Z">
        <w:r>
          <w:rPr>
            <w:rFonts w:hint="eastAsia"/>
            <w:lang w:val="en-US" w:eastAsia="zh-CN"/>
          </w:rPr>
          <w:t>3</w:t>
        </w:r>
      </w:ins>
      <w:ins w:id="3256" w:author="Rapporteur140" w:date="2024-11-26T14:12:10Z">
        <w:r>
          <w:rPr>
            <w:lang w:eastAsia="zh-CN"/>
          </w:rPr>
          <w:tab/>
        </w:r>
      </w:ins>
      <w:ins w:id="3257" w:author="Rapporteur140" w:date="2024-11-26T14:12:10Z">
        <w:r>
          <w:rPr>
            <w:rFonts w:hint="eastAsia"/>
            <w:lang w:val="en-US" w:eastAsia="zh-CN"/>
          </w:rPr>
          <w:t>Relationship between eMMTel Enabler architecture and architectures specified in GSMA NG.134</w:t>
        </w:r>
      </w:ins>
      <w:ins w:id="3258" w:author="Rapporteur140" w:date="2024-11-26T14:12:10Z">
        <w:r>
          <w:rPr/>
          <w:tab/>
        </w:r>
      </w:ins>
      <w:ins w:id="3259" w:author="Rapporteur140" w:date="2024-11-26T14:12:10Z">
        <w:r>
          <w:rPr/>
          <w:fldChar w:fldCharType="begin"/>
        </w:r>
      </w:ins>
      <w:ins w:id="3260" w:author="Rapporteur140" w:date="2024-11-26T14:12:10Z">
        <w:r>
          <w:rPr/>
          <w:instrText xml:space="preserve"> PAGEREF _Toc170 \h </w:instrText>
        </w:r>
      </w:ins>
      <w:ins w:id="3261" w:author="Rapporteur140" w:date="2024-11-26T14:12:10Z">
        <w:r>
          <w:rPr/>
          <w:fldChar w:fldCharType="separate"/>
        </w:r>
      </w:ins>
      <w:ins w:id="3262" w:author="Rapporteur140" w:date="2024-11-26T14:12:15Z">
        <w:r>
          <w:rPr/>
          <w:t>69</w:t>
        </w:r>
      </w:ins>
      <w:ins w:id="3263" w:author="Rapporteur140" w:date="2024-11-26T14:12:10Z">
        <w:r>
          <w:rPr/>
          <w:fldChar w:fldCharType="end"/>
        </w:r>
      </w:ins>
    </w:p>
    <w:p>
      <w:pPr>
        <w:pStyle w:val="20"/>
        <w:rPr>
          <w:ins w:id="3265" w:author="Rapporteur140" w:date="2024-11-26T14:12:10Z"/>
        </w:rPr>
        <w:pPrChange w:id="3264" w:author="Rapporteur140" w:date="2024-11-26T14:13:25Z">
          <w:pPr>
            <w:pStyle w:val="20"/>
            <w:tabs>
              <w:tab w:val="right" w:pos="2000"/>
              <w:tab w:val="right" w:leader="dot" w:pos="9641"/>
              <w:tab w:val="clear" w:pos="9639"/>
            </w:tabs>
          </w:pPr>
        </w:pPrChange>
      </w:pPr>
      <w:ins w:id="3266" w:author="Rapporteur140" w:date="2024-11-26T14:12:10Z">
        <w:r>
          <w:rPr>
            <w:rFonts w:hint="eastAsia"/>
            <w:lang w:val="en-US" w:eastAsia="zh-CN"/>
          </w:rPr>
          <w:t>A</w:t>
        </w:r>
      </w:ins>
      <w:ins w:id="3267" w:author="Rapporteur140" w:date="2024-11-26T14:12:10Z">
        <w:r>
          <w:rPr>
            <w:lang w:eastAsia="zh-CN"/>
          </w:rPr>
          <w:t>.</w:t>
        </w:r>
      </w:ins>
      <w:ins w:id="3268" w:author="Rapporteur140" w:date="2024-11-26T14:12:10Z">
        <w:r>
          <w:rPr>
            <w:rFonts w:hint="eastAsia"/>
            <w:lang w:val="en-US" w:eastAsia="zh-CN"/>
          </w:rPr>
          <w:t>4</w:t>
        </w:r>
      </w:ins>
      <w:ins w:id="3269" w:author="Rapporteur140" w:date="2024-11-26T14:12:10Z">
        <w:r>
          <w:rPr>
            <w:lang w:eastAsia="zh-CN"/>
          </w:rPr>
          <w:tab/>
        </w:r>
      </w:ins>
      <w:ins w:id="3270" w:author="Rapporteur140" w:date="2024-11-26T14:12:10Z">
        <w:r>
          <w:rPr>
            <w:rFonts w:hint="eastAsia"/>
            <w:lang w:val="en-US" w:eastAsia="zh-CN"/>
          </w:rPr>
          <w:t>Relationship between eMMTel Enabler architecture and architectures specified in GSMA TGY.02</w:t>
        </w:r>
      </w:ins>
      <w:ins w:id="3271" w:author="Rapporteur140" w:date="2024-11-26T14:12:10Z">
        <w:r>
          <w:rPr/>
          <w:tab/>
        </w:r>
      </w:ins>
      <w:ins w:id="3272" w:author="Rapporteur140" w:date="2024-11-26T14:12:10Z">
        <w:r>
          <w:rPr/>
          <w:fldChar w:fldCharType="begin"/>
        </w:r>
      </w:ins>
      <w:ins w:id="3273" w:author="Rapporteur140" w:date="2024-11-26T14:12:10Z">
        <w:r>
          <w:rPr/>
          <w:instrText xml:space="preserve"> PAGEREF _Toc20321 \h </w:instrText>
        </w:r>
      </w:ins>
      <w:ins w:id="3274" w:author="Rapporteur140" w:date="2024-11-26T14:12:10Z">
        <w:r>
          <w:rPr/>
          <w:fldChar w:fldCharType="separate"/>
        </w:r>
      </w:ins>
      <w:ins w:id="3275" w:author="Rapporteur140" w:date="2024-11-26T14:12:15Z">
        <w:r>
          <w:rPr/>
          <w:t>70</w:t>
        </w:r>
      </w:ins>
      <w:ins w:id="3276" w:author="Rapporteur140" w:date="2024-11-26T14:12:10Z">
        <w:r>
          <w:rPr/>
          <w:fldChar w:fldCharType="end"/>
        </w:r>
      </w:ins>
    </w:p>
    <w:p>
      <w:pPr>
        <w:pStyle w:val="20"/>
        <w:rPr>
          <w:ins w:id="3278" w:author="Rapporteur140" w:date="2024-11-26T14:12:11Z"/>
        </w:rPr>
        <w:pPrChange w:id="3277" w:author="Rapporteur140" w:date="2024-11-26T14:13:25Z">
          <w:pPr>
            <w:pStyle w:val="20"/>
            <w:tabs>
              <w:tab w:val="right" w:pos="2000"/>
              <w:tab w:val="right" w:leader="dot" w:pos="9641"/>
              <w:tab w:val="clear" w:pos="9639"/>
            </w:tabs>
          </w:pPr>
        </w:pPrChange>
      </w:pPr>
      <w:ins w:id="3279" w:author="Rapporteur140" w:date="2024-11-26T14:12:11Z">
        <w:r>
          <w:rPr>
            <w:rFonts w:hint="eastAsia"/>
            <w:lang w:val="en-US" w:eastAsia="zh-CN"/>
          </w:rPr>
          <w:t>A.5</w:t>
        </w:r>
      </w:ins>
      <w:ins w:id="3280" w:author="Rapporteur140" w:date="2024-11-26T14:12:11Z">
        <w:r>
          <w:rPr>
            <w:lang w:eastAsia="zh-CN"/>
          </w:rPr>
          <w:tab/>
        </w:r>
      </w:ins>
      <w:ins w:id="3281" w:author="Rapporteur140" w:date="2024-11-26T14:12:11Z">
        <w:r>
          <w:rPr>
            <w:rFonts w:hint="eastAsia"/>
            <w:lang w:val="en-US" w:eastAsia="zh-CN"/>
          </w:rPr>
          <w:t>Relationship between eMMTel Enabler architecture and architectures specified in GSMA TS.66</w:t>
        </w:r>
      </w:ins>
      <w:ins w:id="3282" w:author="Rapporteur140" w:date="2024-11-26T14:12:11Z">
        <w:r>
          <w:rPr/>
          <w:tab/>
        </w:r>
      </w:ins>
      <w:ins w:id="3283" w:author="Rapporteur140" w:date="2024-11-26T14:12:11Z">
        <w:r>
          <w:rPr/>
          <w:fldChar w:fldCharType="begin"/>
        </w:r>
      </w:ins>
      <w:ins w:id="3284" w:author="Rapporteur140" w:date="2024-11-26T14:12:11Z">
        <w:r>
          <w:rPr/>
          <w:instrText xml:space="preserve"> PAGEREF _Toc6138 \h </w:instrText>
        </w:r>
      </w:ins>
      <w:ins w:id="3285" w:author="Rapporteur140" w:date="2024-11-26T14:12:11Z">
        <w:r>
          <w:rPr/>
          <w:fldChar w:fldCharType="separate"/>
        </w:r>
      </w:ins>
      <w:ins w:id="3286" w:author="Rapporteur140" w:date="2024-11-26T14:12:15Z">
        <w:r>
          <w:rPr/>
          <w:t>71</w:t>
        </w:r>
      </w:ins>
      <w:ins w:id="3287" w:author="Rapporteur140" w:date="2024-11-26T14:12:11Z">
        <w:r>
          <w:rPr/>
          <w:fldChar w:fldCharType="end"/>
        </w:r>
      </w:ins>
    </w:p>
    <w:bookmarkEnd w:id="1201"/>
    <w:p>
      <w:pPr>
        <w:pStyle w:val="76"/>
        <w:tabs>
          <w:tab w:val="right" w:leader="dot" w:pos="9641"/>
          <w:tab w:val="clear" w:pos="9639"/>
        </w:tabs>
        <w:rPr>
          <w:ins w:id="3288" w:author="Rapporteur140" w:date="2024-11-26T14:12:11Z"/>
        </w:rPr>
      </w:pPr>
      <w:ins w:id="3289" w:author="Rapporteur140" w:date="2024-11-26T14:12:11Z">
        <w:r>
          <w:rPr/>
          <w:t xml:space="preserve">Annex </w:t>
        </w:r>
      </w:ins>
      <w:ins w:id="3290" w:author="Rapporteur140" w:date="2024-11-26T14:12:11Z">
        <w:r>
          <w:rPr>
            <w:rFonts w:hint="eastAsia" w:eastAsia="宋体"/>
            <w:lang w:val="en-US" w:eastAsia="zh-CN"/>
          </w:rPr>
          <w:t>B</w:t>
        </w:r>
      </w:ins>
      <w:ins w:id="3291" w:author="Rapporteur140" w:date="2024-11-26T14:12:11Z">
        <w:r>
          <w:rPr/>
          <w:t>:</w:t>
        </w:r>
      </w:ins>
      <w:ins w:id="3292" w:author="Rapporteur140" w:date="2024-11-26T14:12:11Z">
        <w:r>
          <w:rPr/>
          <w:t xml:space="preserve"> </w:t>
        </w:r>
      </w:ins>
      <w:ins w:id="3293" w:author="Rapporteur140" w:date="2024-11-26T14:12:11Z">
        <w:r>
          <w:rPr/>
          <w:t>Change history</w:t>
        </w:r>
        <w:r>
          <w:rPr/>
          <w:tab/>
        </w:r>
      </w:ins>
      <w:ins w:id="3294" w:author="Rapporteur140" w:date="2024-11-26T14:12:11Z">
        <w:r>
          <w:rPr/>
          <w:fldChar w:fldCharType="begin"/>
        </w:r>
      </w:ins>
      <w:ins w:id="3295" w:author="Rapporteur140" w:date="2024-11-26T14:12:11Z">
        <w:r>
          <w:rPr/>
          <w:instrText xml:space="preserve"> PAGEREF _Toc22463 \h </w:instrText>
        </w:r>
      </w:ins>
      <w:ins w:id="3296" w:author="Rapporteur140" w:date="2024-11-26T14:12:11Z">
        <w:r>
          <w:rPr/>
          <w:fldChar w:fldCharType="separate"/>
        </w:r>
      </w:ins>
      <w:ins w:id="3297" w:author="Rapporteur140" w:date="2024-11-26T14:12:15Z">
        <w:r>
          <w:rPr/>
          <w:t>72</w:t>
        </w:r>
      </w:ins>
      <w:ins w:id="3298" w:author="Rapporteur140" w:date="2024-11-26T14:12:11Z">
        <w:r>
          <w:rPr/>
          <w:fldChar w:fldCharType="end"/>
        </w:r>
      </w:ins>
    </w:p>
    <w:p>
      <w:r>
        <w:fldChar w:fldCharType="end"/>
      </w:r>
    </w:p>
    <w:p>
      <w:pPr>
        <w:pStyle w:val="128"/>
      </w:pPr>
      <w:r>
        <w:br w:type="page"/>
      </w:r>
    </w:p>
    <w:p>
      <w:pPr>
        <w:pStyle w:val="3"/>
      </w:pPr>
      <w:bookmarkStart w:id="18" w:name="foreword"/>
      <w:bookmarkEnd w:id="18"/>
      <w:bookmarkStart w:id="19" w:name="_Toc13258"/>
      <w:bookmarkStart w:id="20" w:name="_Toc3462"/>
      <w:bookmarkStart w:id="21" w:name="_Toc12120"/>
      <w:bookmarkStart w:id="22" w:name="_Toc444"/>
      <w:bookmarkStart w:id="23" w:name="_Toc12097"/>
      <w:bookmarkStart w:id="24" w:name="_Toc14488"/>
      <w:bookmarkStart w:id="25" w:name="_Toc2889"/>
      <w:bookmarkStart w:id="26" w:name="_Toc18963"/>
      <w:bookmarkStart w:id="27" w:name="_Toc27134"/>
      <w:bookmarkStart w:id="28" w:name="_Toc31097"/>
      <w:bookmarkStart w:id="29" w:name="_Toc21196"/>
      <w:bookmarkStart w:id="30" w:name="_Toc168957950"/>
      <w:bookmarkStart w:id="31" w:name="_Toc23139"/>
      <w:bookmarkStart w:id="32" w:name="_Toc26071"/>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r>
        <w:t xml:space="preserve">This Technical </w:t>
      </w:r>
      <w:bookmarkStart w:id="33" w:name="spectype3"/>
      <w:r>
        <w:t>Report</w:t>
      </w:r>
      <w:bookmarkEnd w:id="33"/>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0"/>
      </w:pPr>
      <w:r>
        <w:t>Version x.y.z</w:t>
      </w:r>
    </w:p>
    <w:p>
      <w:pPr>
        <w:pStyle w:val="110"/>
      </w:pPr>
      <w:r>
        <w:t>where:</w:t>
      </w:r>
    </w:p>
    <w:p>
      <w:pPr>
        <w:pStyle w:val="121"/>
        <w:outlineLvl w:val="0"/>
      </w:pPr>
      <w:r>
        <w:t>x</w:t>
      </w:r>
      <w:r>
        <w:tab/>
      </w:r>
      <w:r>
        <w:t>the first digit:</w:t>
      </w:r>
    </w:p>
    <w:p>
      <w:pPr>
        <w:pStyle w:val="122"/>
      </w:pPr>
      <w:r>
        <w:t>1</w:t>
      </w:r>
      <w:r>
        <w:tab/>
      </w:r>
      <w:r>
        <w:t>presented to TSG for information;</w:t>
      </w:r>
    </w:p>
    <w:p>
      <w:pPr>
        <w:pStyle w:val="122"/>
      </w:pPr>
      <w:r>
        <w:t>2</w:t>
      </w:r>
      <w:r>
        <w:tab/>
      </w:r>
      <w:r>
        <w:t>presented to TSG for approval;</w:t>
      </w:r>
    </w:p>
    <w:p>
      <w:pPr>
        <w:pStyle w:val="122"/>
      </w:pPr>
      <w:r>
        <w:t>3</w:t>
      </w:r>
      <w:r>
        <w:tab/>
      </w:r>
      <w:r>
        <w:t>or greater indicates TSG approved document under change control.</w:t>
      </w:r>
    </w:p>
    <w:p>
      <w:pPr>
        <w:pStyle w:val="121"/>
      </w:pPr>
      <w:r>
        <w:t>y</w:t>
      </w:r>
      <w:r>
        <w:tab/>
      </w:r>
      <w:r>
        <w:t>the second digit is incremented for all changes of substance, i.e. technical enhancements, corrections, updates, etc.</w:t>
      </w:r>
    </w:p>
    <w:p>
      <w:pPr>
        <w:pStyle w:val="121"/>
      </w:pPr>
      <w:r>
        <w:t>z</w:t>
      </w:r>
      <w:r>
        <w:tab/>
      </w:r>
      <w:r>
        <w:t>the third digit is incremented when editorial only changes have been incorporated in the document.</w:t>
      </w:r>
    </w:p>
    <w:p>
      <w:r>
        <w:t>In the present document, modal verbs have the following meanings:</w:t>
      </w:r>
    </w:p>
    <w:p>
      <w:pPr>
        <w:pStyle w:val="106"/>
      </w:pPr>
      <w:r>
        <w:rPr>
          <w:b/>
        </w:rPr>
        <w:t>shall</w:t>
      </w:r>
      <w:r>
        <w:tab/>
      </w:r>
      <w:r>
        <w:t>indicates a mandatory requirement to do something</w:t>
      </w:r>
    </w:p>
    <w:p>
      <w:pPr>
        <w:pStyle w:val="10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6"/>
      </w:pPr>
      <w:r>
        <w:rPr>
          <w:b/>
        </w:rPr>
        <w:t>should</w:t>
      </w:r>
      <w:r>
        <w:tab/>
      </w:r>
      <w:r>
        <w:t>indicates a recommendation to do something</w:t>
      </w:r>
    </w:p>
    <w:p>
      <w:pPr>
        <w:pStyle w:val="106"/>
      </w:pPr>
      <w:r>
        <w:rPr>
          <w:b/>
        </w:rPr>
        <w:t>should not</w:t>
      </w:r>
      <w:r>
        <w:tab/>
      </w:r>
      <w:r>
        <w:t>indicates a recommendation not to do something</w:t>
      </w:r>
    </w:p>
    <w:p>
      <w:pPr>
        <w:pStyle w:val="106"/>
      </w:pPr>
      <w:r>
        <w:rPr>
          <w:b/>
        </w:rPr>
        <w:t>may</w:t>
      </w:r>
      <w:r>
        <w:tab/>
      </w:r>
      <w:r>
        <w:t>indicates permission to do something</w:t>
      </w:r>
    </w:p>
    <w:p>
      <w:pPr>
        <w:pStyle w:val="10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6"/>
      </w:pPr>
      <w:r>
        <w:rPr>
          <w:b/>
        </w:rPr>
        <w:t>can</w:t>
      </w:r>
      <w:r>
        <w:tab/>
      </w:r>
      <w:r>
        <w:t>indicates that something is possible</w:t>
      </w:r>
    </w:p>
    <w:p>
      <w:pPr>
        <w:pStyle w:val="106"/>
      </w:pPr>
      <w:r>
        <w:rPr>
          <w:b/>
        </w:rPr>
        <w:t>cannot</w:t>
      </w:r>
      <w:r>
        <w:tab/>
      </w:r>
      <w:r>
        <w:t>indicates that something is impossible</w:t>
      </w:r>
    </w:p>
    <w:p>
      <w:r>
        <w:t>The constructions "can" and "cannot" are not substitutes for "may" and "need not".</w:t>
      </w:r>
    </w:p>
    <w:p>
      <w:pPr>
        <w:pStyle w:val="106"/>
      </w:pPr>
      <w:r>
        <w:rPr>
          <w:b/>
        </w:rPr>
        <w:t>will</w:t>
      </w:r>
      <w:r>
        <w:tab/>
      </w:r>
      <w:r>
        <w:t>indicates that something is certain or expected to happen as a result of action taken by an agency the behaviour of which is outside the scope of the present document</w:t>
      </w:r>
    </w:p>
    <w:p>
      <w:pPr>
        <w:pStyle w:val="106"/>
      </w:pPr>
      <w:r>
        <w:rPr>
          <w:b/>
        </w:rPr>
        <w:t>will not</w:t>
      </w:r>
      <w:r>
        <w:tab/>
      </w:r>
      <w:r>
        <w:t>indicates that something is certain or expected not to happen as a result of action taken by an agency the behaviour of which is outside the scope of the present document</w:t>
      </w:r>
    </w:p>
    <w:p>
      <w:pPr>
        <w:pStyle w:val="106"/>
      </w:pPr>
      <w:r>
        <w:rPr>
          <w:b/>
        </w:rPr>
        <w:t>might</w:t>
      </w:r>
      <w:r>
        <w:tab/>
      </w:r>
      <w:r>
        <w:t>indicates a likelihood that something will happen as a result of action taken by some agency the behaviour of which is outside the scope of the present document</w:t>
      </w:r>
    </w:p>
    <w:p>
      <w:pPr>
        <w:pStyle w:val="106"/>
      </w:pPr>
      <w:r>
        <w:rPr>
          <w:b/>
        </w:rPr>
        <w:t>might not</w:t>
      </w:r>
      <w:r>
        <w:tab/>
      </w:r>
      <w:r>
        <w:t>indicates a likelihood that something will not happen as a result of action taken by some agency the behaviour of which is outside the scope of the present document</w:t>
      </w:r>
    </w:p>
    <w:p>
      <w:r>
        <w:t>In addition:</w:t>
      </w:r>
    </w:p>
    <w:p>
      <w:pPr>
        <w:pStyle w:val="106"/>
      </w:pPr>
      <w:r>
        <w:rPr>
          <w:b/>
        </w:rPr>
        <w:t>is</w:t>
      </w:r>
      <w:r>
        <w:tab/>
      </w:r>
      <w:r>
        <w:t>(or any other verb in the indicative mood) indicates a statement of fact</w:t>
      </w:r>
    </w:p>
    <w:p>
      <w:pPr>
        <w:pStyle w:val="106"/>
      </w:pPr>
      <w:r>
        <w:rPr>
          <w:b/>
        </w:rPr>
        <w:t>is not</w:t>
      </w:r>
      <w:r>
        <w:tab/>
      </w:r>
      <w:r>
        <w:t>(or any other negative verb in the indicative mood) indicates a statement of fact</w:t>
      </w:r>
    </w:p>
    <w:p>
      <w:r>
        <w:t>The constructions "is" and "is not" do not indicate requirements.</w:t>
      </w:r>
    </w:p>
    <w:p>
      <w:pPr>
        <w:pStyle w:val="3"/>
      </w:pPr>
      <w:bookmarkStart w:id="34" w:name="introduction"/>
      <w:bookmarkEnd w:id="34"/>
      <w:bookmarkStart w:id="35" w:name="_Toc14260"/>
      <w:bookmarkStart w:id="36" w:name="_Toc21730"/>
      <w:bookmarkStart w:id="37" w:name="_Toc14430"/>
      <w:bookmarkStart w:id="38" w:name="_Toc32381"/>
      <w:bookmarkStart w:id="39" w:name="_Toc20389"/>
      <w:bookmarkStart w:id="40" w:name="_Toc8074"/>
      <w:bookmarkStart w:id="41" w:name="_Toc8149"/>
      <w:bookmarkStart w:id="42" w:name="_Toc19491"/>
      <w:bookmarkStart w:id="43" w:name="_Toc17445"/>
      <w:bookmarkStart w:id="44" w:name="_Toc3279"/>
      <w:bookmarkStart w:id="45" w:name="_Toc18132"/>
      <w:bookmarkStart w:id="46" w:name="_Toc168957951"/>
      <w:bookmarkStart w:id="47" w:name="_Toc8403"/>
      <w:bookmarkStart w:id="48" w:name="_Toc30048"/>
      <w:r>
        <w:t>Introduction</w:t>
      </w:r>
      <w:bookmarkEnd w:id="35"/>
      <w:bookmarkEnd w:id="36"/>
      <w:bookmarkEnd w:id="37"/>
      <w:bookmarkEnd w:id="38"/>
      <w:bookmarkEnd w:id="39"/>
      <w:bookmarkEnd w:id="40"/>
      <w:bookmarkEnd w:id="41"/>
      <w:bookmarkEnd w:id="42"/>
      <w:bookmarkEnd w:id="43"/>
      <w:bookmarkEnd w:id="44"/>
      <w:bookmarkEnd w:id="45"/>
      <w:bookmarkEnd w:id="46"/>
      <w:bookmarkEnd w:id="47"/>
      <w:bookmarkEnd w:id="48"/>
    </w:p>
    <w:p>
      <w:pPr>
        <w:pStyle w:val="3"/>
      </w:pPr>
      <w:r>
        <w:br w:type="page"/>
      </w:r>
      <w:bookmarkStart w:id="49" w:name="scope"/>
      <w:bookmarkEnd w:id="49"/>
      <w:bookmarkStart w:id="50" w:name="_Toc24098"/>
      <w:bookmarkStart w:id="51" w:name="_Toc14021"/>
      <w:bookmarkStart w:id="52" w:name="_Toc21123"/>
      <w:bookmarkStart w:id="53" w:name="_Toc168957952"/>
      <w:bookmarkStart w:id="54" w:name="_Toc30262"/>
      <w:bookmarkStart w:id="55" w:name="_Toc5820"/>
      <w:bookmarkStart w:id="56" w:name="_Toc17272"/>
      <w:bookmarkStart w:id="57" w:name="_Toc13143"/>
      <w:bookmarkStart w:id="58" w:name="_Toc23444"/>
      <w:bookmarkStart w:id="59" w:name="_Toc4315"/>
      <w:bookmarkStart w:id="60" w:name="_Toc319"/>
      <w:bookmarkStart w:id="61" w:name="_Toc3416"/>
      <w:bookmarkStart w:id="62" w:name="_Toc31830"/>
      <w:bookmarkStart w:id="63" w:name="_Toc6956"/>
      <w:r>
        <w:t>1</w:t>
      </w:r>
      <w:r>
        <w:tab/>
      </w:r>
      <w:r>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p>
    <w:p>
      <w:r>
        <w:t xml:space="preserve">The present document </w:t>
      </w:r>
      <w:r>
        <w:rPr>
          <w:rFonts w:hint="eastAsia"/>
          <w:lang w:val="en-US" w:eastAsia="zh-CN"/>
        </w:rPr>
        <w:t>studies the following aspects:</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pPr>
        <w:pStyle w:val="110"/>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p>
      <w:pPr>
        <w:pStyle w:val="3"/>
      </w:pPr>
      <w:bookmarkStart w:id="64" w:name="references"/>
      <w:bookmarkEnd w:id="64"/>
      <w:bookmarkStart w:id="65" w:name="_Toc8011"/>
      <w:bookmarkStart w:id="66" w:name="_Toc168957953"/>
      <w:bookmarkStart w:id="67" w:name="_Toc12854"/>
      <w:bookmarkStart w:id="68" w:name="_Toc24423"/>
      <w:bookmarkStart w:id="69" w:name="_Toc990"/>
      <w:bookmarkStart w:id="70" w:name="_Toc15973"/>
      <w:bookmarkStart w:id="71" w:name="_Toc32506"/>
      <w:bookmarkStart w:id="72" w:name="_Toc18157"/>
      <w:bookmarkStart w:id="73" w:name="_Toc5485"/>
      <w:bookmarkStart w:id="74" w:name="_Toc12922"/>
      <w:bookmarkStart w:id="75" w:name="_Toc31130"/>
      <w:bookmarkStart w:id="76" w:name="_Toc23566"/>
      <w:bookmarkStart w:id="77" w:name="_Toc1313"/>
      <w:bookmarkStart w:id="78" w:name="_Toc4866"/>
      <w:r>
        <w:t>2</w:t>
      </w:r>
      <w:r>
        <w:tab/>
      </w:r>
      <w:r>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p>
    <w:p>
      <w:r>
        <w:t>The following documents contain provisions which, through reference in this text, constitute provisions of the present document.</w:t>
      </w:r>
    </w:p>
    <w:p>
      <w:pPr>
        <w:pStyle w:val="110"/>
      </w:pPr>
      <w:r>
        <w:t>-</w:t>
      </w:r>
      <w:r>
        <w:tab/>
      </w:r>
      <w:r>
        <w:t>References are either specific (identified by date of publication, edition number, version number, etc.) or non</w:t>
      </w:r>
      <w:r>
        <w:noBreakHyphen/>
      </w:r>
      <w:r>
        <w:t>specific.</w:t>
      </w:r>
    </w:p>
    <w:p>
      <w:pPr>
        <w:pStyle w:val="110"/>
      </w:pPr>
      <w:r>
        <w:t>-</w:t>
      </w:r>
      <w:r>
        <w:tab/>
      </w:r>
      <w:r>
        <w:t>For a specific reference, subsequent revisions do not apply.</w:t>
      </w:r>
    </w:p>
    <w:p>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6"/>
      </w:pPr>
      <w:r>
        <w:t>[1]</w:t>
      </w:r>
      <w:r>
        <w:tab/>
      </w:r>
      <w:r>
        <w:t>3GPP TR 21.905: "Vocabulary for 3GPP Specifications".</w:t>
      </w:r>
    </w:p>
    <w:p>
      <w:pPr>
        <w:pStyle w:val="106"/>
      </w:pPr>
      <w:r>
        <w:t>[</w:t>
      </w:r>
      <w:r>
        <w:rPr>
          <w:rFonts w:hint="eastAsia" w:eastAsia="宋体"/>
          <w:lang w:val="en-US" w:eastAsia="zh-CN"/>
        </w:rPr>
        <w:t>2</w:t>
      </w:r>
      <w:r>
        <w:t>]</w:t>
      </w:r>
      <w:r>
        <w:tab/>
      </w:r>
      <w:r>
        <w:t>3GPP TS 22.261: "Service requirements for the 5G system".</w:t>
      </w:r>
    </w:p>
    <w:p>
      <w:pPr>
        <w:pStyle w:val="106"/>
      </w:pPr>
      <w:r>
        <w:rPr>
          <w:rFonts w:hint="eastAsia" w:eastAsia="宋体"/>
          <w:lang w:val="en-US" w:eastAsia="zh-CN"/>
        </w:rPr>
        <w:t>[3]</w:t>
      </w:r>
      <w:r>
        <w:rPr>
          <w:rFonts w:hint="eastAsia" w:eastAsia="宋体"/>
          <w:lang w:val="en-US" w:eastAsia="zh-CN"/>
        </w:rPr>
        <w:tab/>
      </w:r>
      <w:r>
        <w:rPr>
          <w:rFonts w:hint="eastAsia"/>
        </w:rPr>
        <w:t>3GPP TS 23.228: "IP Multimedia Subsystem (IMS)".</w:t>
      </w:r>
    </w:p>
    <w:p>
      <w:pPr>
        <w:pStyle w:val="106"/>
      </w:pPr>
      <w:r>
        <w:rPr>
          <w:rFonts w:hint="eastAsia" w:eastAsia="宋体"/>
          <w:lang w:val="en-US" w:eastAsia="zh-CN"/>
        </w:rPr>
        <w:t>[4]</w:t>
      </w:r>
      <w:r>
        <w:rPr>
          <w:rFonts w:hint="eastAsia" w:eastAsia="宋体"/>
          <w:lang w:val="en-US" w:eastAsia="zh-CN"/>
        </w:rPr>
        <w:tab/>
      </w:r>
      <w:r>
        <w:t>OMA-AD-NGSI-V1_0-20120529-A: "Next Generation Service Interfaces Architecture".</w:t>
      </w:r>
    </w:p>
    <w:p>
      <w:pPr>
        <w:pStyle w:val="106"/>
        <w:rPr>
          <w:rFonts w:eastAsia="宋体"/>
          <w:lang w:val="en-US" w:eastAsia="zh-CN"/>
        </w:rPr>
      </w:pPr>
      <w:r>
        <w:rPr>
          <w:rFonts w:hint="eastAsia" w:eastAsia="宋体"/>
          <w:lang w:val="en-US" w:eastAsia="zh-CN"/>
        </w:rPr>
        <w:t>[5]</w:t>
      </w:r>
      <w:r>
        <w:rPr>
          <w:rFonts w:hint="eastAsia" w:eastAsia="宋体"/>
          <w:lang w:val="en-US" w:eastAsia="zh-CN"/>
        </w:rPr>
        <w:tab/>
      </w:r>
      <w:r>
        <w:rPr>
          <w:rFonts w:hint="eastAsia" w:eastAsia="宋体"/>
          <w:lang w:val="en-US" w:eastAsia="zh-CN"/>
        </w:rPr>
        <w:t>OMA-TS-REST_NetAPI_ThirdPartyCall-V1_0-20130212-C: "RESTful Network API for Third Party Call".</w:t>
      </w:r>
    </w:p>
    <w:p>
      <w:pPr>
        <w:pStyle w:val="106"/>
        <w:rPr>
          <w:rFonts w:eastAsia="宋体"/>
          <w:lang w:val="en-US" w:eastAsia="zh-CN"/>
        </w:rPr>
      </w:pPr>
      <w:r>
        <w:rPr>
          <w:rFonts w:hint="eastAsia" w:eastAsia="宋体"/>
          <w:lang w:val="en-US" w:eastAsia="zh-CN"/>
        </w:rPr>
        <w:t>[6]</w:t>
      </w:r>
      <w:r>
        <w:rPr>
          <w:rFonts w:hint="eastAsia" w:eastAsia="宋体"/>
          <w:lang w:val="en-US" w:eastAsia="zh-CN"/>
        </w:rPr>
        <w:tab/>
      </w:r>
      <w:r>
        <w:rPr>
          <w:rFonts w:hint="eastAsia" w:eastAsia="宋体"/>
          <w:lang w:val="en-US" w:eastAsia="zh-CN"/>
        </w:rPr>
        <w:t>OMA-TS-REST_NetAPI_CallNotification-V1_0-20200226-C: "RESTful Network API for Call Notification".</w:t>
      </w:r>
    </w:p>
    <w:p>
      <w:pPr>
        <w:pStyle w:val="106"/>
        <w:rPr>
          <w:rFonts w:eastAsia="宋体"/>
          <w:lang w:val="en-US" w:eastAsia="zh-CN"/>
        </w:rPr>
      </w:pPr>
      <w:r>
        <w:rPr>
          <w:rFonts w:hint="eastAsia" w:eastAsia="宋体"/>
          <w:lang w:val="en-US" w:eastAsia="zh-CN"/>
        </w:rPr>
        <w:t>[7]</w:t>
      </w:r>
      <w:r>
        <w:rPr>
          <w:rFonts w:hint="eastAsia" w:eastAsia="宋体"/>
          <w:lang w:val="en-US" w:eastAsia="zh-CN"/>
        </w:rPr>
        <w:tab/>
      </w:r>
      <w:r>
        <w:rPr>
          <w:rFonts w:hint="eastAsia" w:eastAsia="宋体"/>
          <w:lang w:val="en-US" w:eastAsia="zh-CN"/>
        </w:rPr>
        <w:t>OMA-TS-REST_NetAPI_AudioCall-V1_0-20200226-C: "RESTful Network API for Audio Call".</w:t>
      </w:r>
    </w:p>
    <w:p>
      <w:pPr>
        <w:pStyle w:val="106"/>
      </w:pPr>
      <w:r>
        <w:rPr>
          <w:rFonts w:hint="eastAsia" w:eastAsia="宋体"/>
          <w:lang w:val="en-US" w:eastAsia="zh-CN"/>
        </w:rPr>
        <w:t>[8]</w:t>
      </w:r>
      <w:r>
        <w:rPr>
          <w:rFonts w:hint="eastAsia" w:eastAsia="宋体"/>
          <w:lang w:val="en-US" w:eastAsia="zh-CN"/>
        </w:rPr>
        <w:tab/>
      </w:r>
      <w:r>
        <w:t>3GPP T</w:t>
      </w:r>
      <w:r>
        <w:rPr>
          <w:rFonts w:hint="eastAsia" w:eastAsia="宋体"/>
          <w:lang w:val="en-US" w:eastAsia="zh-CN"/>
        </w:rPr>
        <w:t>S</w:t>
      </w:r>
      <w:r>
        <w:t> 2</w:t>
      </w:r>
      <w:r>
        <w:rPr>
          <w:rFonts w:hint="eastAsia" w:eastAsia="宋体"/>
          <w:lang w:val="en-US" w:eastAsia="zh-CN"/>
        </w:rPr>
        <w:t>3</w:t>
      </w:r>
      <w:r>
        <w:t>.</w:t>
      </w:r>
      <w:r>
        <w:rPr>
          <w:rFonts w:hint="eastAsia" w:eastAsia="宋体"/>
          <w:lang w:val="en-US" w:eastAsia="zh-CN"/>
        </w:rPr>
        <w:t>198</w:t>
      </w:r>
      <w:r>
        <w:t>: "</w:t>
      </w:r>
      <w:r>
        <w:rPr>
          <w:rFonts w:hint="eastAsia"/>
        </w:rPr>
        <w:t>Open Service Access (OSA)</w:t>
      </w:r>
      <w:r>
        <w:t>".</w:t>
      </w:r>
    </w:p>
    <w:p>
      <w:pPr>
        <w:pStyle w:val="106"/>
      </w:pPr>
      <w:r>
        <w:rPr>
          <w:rFonts w:hint="eastAsia" w:eastAsia="宋体"/>
          <w:lang w:val="en-US" w:eastAsia="zh-CN"/>
        </w:rPr>
        <w:t>[9]</w:t>
      </w:r>
      <w:r>
        <w:rPr>
          <w:rFonts w:hint="eastAsia" w:eastAsia="宋体"/>
          <w:lang w:val="en-US" w:eastAsia="zh-CN"/>
        </w:rPr>
        <w:tab/>
      </w:r>
      <w:r>
        <w:rPr>
          <w:rFonts w:hint="eastAsia"/>
        </w:rPr>
        <w:t>3GPP TS 23.22</w:t>
      </w:r>
      <w:r>
        <w:rPr>
          <w:rFonts w:hint="eastAsia" w:eastAsia="宋体"/>
          <w:lang w:val="en-US" w:eastAsia="zh-CN"/>
        </w:rPr>
        <w:t>2</w:t>
      </w:r>
      <w:r>
        <w:rPr>
          <w:rFonts w:hint="eastAsia"/>
        </w:rPr>
        <w:t xml:space="preserve">: </w:t>
      </w:r>
      <w:r>
        <w:t>"Functional architecture and information flows to support Common API Framework for 3GPP Northbound APIs; Stage 2".</w:t>
      </w:r>
    </w:p>
    <w:p>
      <w:pPr>
        <w:pStyle w:val="106"/>
        <w:rPr>
          <w:rFonts w:eastAsia="宋体"/>
          <w:lang w:val="en-US" w:eastAsia="zh-CN"/>
        </w:rPr>
      </w:pPr>
      <w:r>
        <w:rPr>
          <w:rFonts w:hint="eastAsia" w:eastAsia="宋体"/>
          <w:lang w:val="en-US" w:eastAsia="zh-CN"/>
        </w:rPr>
        <w:t>[10]</w:t>
      </w:r>
      <w:r>
        <w:rPr>
          <w:rFonts w:hint="eastAsia" w:eastAsia="宋体"/>
          <w:lang w:val="en-US" w:eastAsia="zh-CN"/>
        </w:rPr>
        <w:tab/>
      </w:r>
      <w:r>
        <w:t>3GPP TR </w:t>
      </w:r>
      <w:r>
        <w:rPr>
          <w:lang w:val="en-US"/>
        </w:rPr>
        <w:t>22.873</w:t>
      </w:r>
      <w:r>
        <w:t>:</w:t>
      </w:r>
      <w:r>
        <w:rPr>
          <w:rFonts w:hint="eastAsia" w:eastAsia="宋体"/>
          <w:lang w:val="en-US" w:eastAsia="zh-CN"/>
        </w:rPr>
        <w:t xml:space="preserve"> </w:t>
      </w:r>
      <w:r>
        <w:rPr>
          <w:rFonts w:hint="eastAsia"/>
        </w:rPr>
        <w:t>"Study on evolution of the IP Multimedia Subsystem (IMS) multimedia telephony service".</w:t>
      </w:r>
    </w:p>
    <w:p>
      <w:pPr>
        <w:pStyle w:val="106"/>
        <w:rPr>
          <w:rFonts w:eastAsia="宋体"/>
          <w:lang w:val="en-US" w:eastAsia="zh-CN"/>
        </w:rPr>
      </w:pPr>
      <w:r>
        <w:rPr>
          <w:rFonts w:hint="eastAsia"/>
          <w:lang w:val="en-US" w:eastAsia="zh-CN"/>
        </w:rPr>
        <w:t>[11]</w:t>
      </w:r>
      <w:r>
        <w:rPr>
          <w:rFonts w:hint="eastAsia"/>
          <w:lang w:val="en-US" w:eastAsia="zh-CN"/>
        </w:rPr>
        <w:tab/>
      </w:r>
      <w:r>
        <w:rPr>
          <w:rFonts w:hint="eastAsia"/>
          <w:lang w:val="en-US" w:eastAsia="zh-CN"/>
        </w:rPr>
        <w:t>GSMA NG.129: "IMS Data Channel White Paper v0.1".</w:t>
      </w:r>
    </w:p>
    <w:p>
      <w:pPr>
        <w:pStyle w:val="106"/>
        <w:rPr>
          <w:lang w:val="en-US" w:eastAsia="zh-CN"/>
        </w:rPr>
      </w:pPr>
      <w:r>
        <w:rPr>
          <w:rFonts w:hint="eastAsia"/>
          <w:lang w:val="en-US" w:eastAsia="zh-CN"/>
        </w:rPr>
        <w:t>[12]</w:t>
      </w:r>
      <w:r>
        <w:rPr>
          <w:rFonts w:hint="eastAsia"/>
          <w:lang w:val="en-US" w:eastAsia="zh-CN"/>
        </w:rPr>
        <w:tab/>
      </w:r>
      <w:r>
        <w:rPr>
          <w:rFonts w:hint="eastAsia"/>
          <w:lang w:val="en-US" w:eastAsia="zh-CN"/>
        </w:rPr>
        <w:t>GSMA TGY.02: "Business Voice Calling".</w:t>
      </w:r>
    </w:p>
    <w:p>
      <w:pPr>
        <w:pStyle w:val="106"/>
        <w:rPr>
          <w:lang w:val="en-US" w:eastAsia="zh-CN"/>
        </w:rPr>
      </w:pPr>
      <w:r>
        <w:rPr>
          <w:rFonts w:hint="eastAsia"/>
          <w:lang w:val="en-US" w:eastAsia="zh-CN"/>
        </w:rPr>
        <w:t>[13]</w:t>
      </w:r>
      <w:r>
        <w:rPr>
          <w:rFonts w:hint="eastAsia"/>
          <w:lang w:val="en-US" w:eastAsia="zh-CN"/>
        </w:rPr>
        <w:tab/>
      </w:r>
      <w:r>
        <w:rPr>
          <w:rFonts w:hint="eastAsia" w:eastAsia="宋体"/>
          <w:lang w:val="en-US" w:eastAsia="zh-CN"/>
        </w:rPr>
        <w:t>3GPP TR 23.700-87</w:t>
      </w:r>
      <w:r>
        <w:rPr>
          <w:rFonts w:hint="eastAsia"/>
          <w:lang w:val="en-US" w:eastAsia="zh-CN"/>
        </w:rPr>
        <w:t>: "Study on system architecture enhancement for next generation real time communication".</w:t>
      </w:r>
    </w:p>
    <w:p>
      <w:pPr>
        <w:pStyle w:val="106"/>
        <w:rPr>
          <w:lang w:val="en-US" w:eastAsia="zh-CN"/>
        </w:rPr>
      </w:pPr>
      <w:r>
        <w:rPr>
          <w:lang w:val="en-US" w:eastAsia="zh-CN"/>
        </w:rPr>
        <w:t>[</w:t>
      </w:r>
      <w:r>
        <w:rPr>
          <w:rFonts w:hint="eastAsia"/>
          <w:lang w:val="en-US" w:eastAsia="zh-CN"/>
        </w:rPr>
        <w:t>14</w:t>
      </w:r>
      <w:r>
        <w:rPr>
          <w:lang w:val="en-US" w:eastAsia="zh-CN"/>
        </w:rPr>
        <w:t>]</w:t>
      </w:r>
      <w:r>
        <w:rPr>
          <w:lang w:val="en-US" w:eastAsia="zh-CN"/>
        </w:rPr>
        <w:tab/>
      </w:r>
      <w:r>
        <w:rPr>
          <w:lang w:val="en-US" w:eastAsia="zh-CN"/>
        </w:rPr>
        <w:t>3GPP TS 26.114: "IP Multimedia Subsystem (IMS); Multimedia Telephony; Media handling and interaction"</w:t>
      </w:r>
    </w:p>
    <w:p>
      <w:pPr>
        <w:pStyle w:val="106"/>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pPr>
        <w:pStyle w:val="106"/>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pPr>
        <w:pStyle w:val="106"/>
        <w:rPr>
          <w:lang w:val="en-US" w:eastAsia="zh-CN"/>
        </w:rPr>
      </w:pPr>
      <w:r>
        <w:rPr>
          <w:rFonts w:hint="eastAsia"/>
          <w:lang w:val="en-US" w:eastAsia="zh-CN"/>
        </w:rPr>
        <w:t>[17]</w:t>
      </w:r>
      <w:r>
        <w:rPr>
          <w:rFonts w:hint="eastAsia"/>
          <w:lang w:val="en-US" w:eastAsia="zh-CN"/>
        </w:rPr>
        <w:tab/>
      </w:r>
      <w:r>
        <w:rPr>
          <w:rFonts w:hint="eastAsia"/>
          <w:lang w:val="en-US" w:eastAsia="zh-CN"/>
        </w:rPr>
        <w:t>GSMA NG.110: "Multi Device".</w:t>
      </w:r>
    </w:p>
    <w:p>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pPr>
        <w:pStyle w:val="106"/>
        <w:rPr>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pPr>
        <w:pStyle w:val="106"/>
        <w:rPr>
          <w:lang w:val="en-US" w:eastAsia="zh-CN"/>
        </w:rPr>
      </w:pPr>
      <w:r>
        <w:rPr>
          <w:rFonts w:hint="eastAsia"/>
          <w:lang w:val="en-US" w:eastAsia="zh-CN"/>
        </w:rPr>
        <w:t xml:space="preserve">[22] </w:t>
      </w:r>
      <w:r>
        <w:rPr>
          <w:rFonts w:hint="eastAsia"/>
          <w:lang w:val="en-US" w:eastAsia="zh-CN"/>
        </w:rPr>
        <w:tab/>
      </w:r>
      <w:r>
        <w:rPr>
          <w:rFonts w:hint="eastAsia"/>
          <w:lang w:val="en-US" w:eastAsia="zh-CN"/>
        </w:rPr>
        <w:t>OMA Converged Address Book (CAB) Specification, Approved Version 1.0</w:t>
      </w:r>
    </w:p>
    <w:p>
      <w:pPr>
        <w:pStyle w:val="106"/>
        <w:rPr>
          <w:lang w:val="en-US" w:eastAsia="zh-CN"/>
        </w:rPr>
      </w:pPr>
      <w:r>
        <w:rPr>
          <w:rFonts w:hint="eastAsia"/>
          <w:lang w:val="en-US" w:eastAsia="zh-CN"/>
        </w:rPr>
        <w:t>[23]</w:t>
      </w:r>
      <w:r>
        <w:rPr>
          <w:rFonts w:hint="eastAsia"/>
          <w:lang w:val="en-US" w:eastAsia="zh-CN"/>
        </w:rPr>
        <w:tab/>
      </w:r>
      <w:r>
        <w:rPr>
          <w:rFonts w:hint="eastAsia"/>
          <w:lang w:val="en-US" w:eastAsia="zh-CN"/>
        </w:rPr>
        <w:t>IETF draft-ietf-sipcore-callinfo-rcd-08: "SIP Call-Info Parameters for Rich Call Data".</w:t>
      </w:r>
    </w:p>
    <w:p>
      <w:pPr>
        <w:pStyle w:val="106"/>
        <w:rPr>
          <w:lang w:val="en-US" w:eastAsia="zh-CN"/>
        </w:rPr>
      </w:pPr>
      <w:r>
        <w:rPr>
          <w:rFonts w:hint="eastAsia"/>
          <w:lang w:val="en-US" w:eastAsia="zh-CN"/>
        </w:rPr>
        <w:t>[24]</w:t>
      </w:r>
      <w:r>
        <w:rPr>
          <w:rFonts w:hint="eastAsia"/>
          <w:lang w:val="en-US" w:eastAsia="zh-CN"/>
        </w:rPr>
        <w:tab/>
      </w:r>
      <w:r>
        <w:rPr>
          <w:rFonts w:hint="eastAsia"/>
          <w:lang w:val="en-US" w:eastAsia="zh-CN"/>
        </w:rPr>
        <w:t>3GPP TS 23.501: "System Architecture for the 5G System; Stage 2".</w:t>
      </w:r>
    </w:p>
    <w:p>
      <w:pPr>
        <w:pStyle w:val="106"/>
        <w:ind w:left="0" w:firstLine="0"/>
      </w:pPr>
    </w:p>
    <w:p>
      <w:pPr>
        <w:pStyle w:val="106"/>
      </w:pPr>
      <w:r>
        <w:t>[x]</w:t>
      </w:r>
      <w:r>
        <w:tab/>
      </w:r>
      <w:r>
        <w:t>&lt;doctype&gt; &lt;#&gt;[ ([up to and including]{yyyy[-mm]|V&lt;a[.b[.c]]&gt;}[onwards])]: "&lt;Title&gt;".</w:t>
      </w:r>
    </w:p>
    <w:p>
      <w:pPr>
        <w:pStyle w:val="128"/>
      </w:pPr>
      <w:r>
        <w:t>.</w:t>
      </w:r>
    </w:p>
    <w:p>
      <w:pPr>
        <w:pStyle w:val="3"/>
      </w:pPr>
      <w:bookmarkStart w:id="79" w:name="definitions"/>
      <w:bookmarkEnd w:id="79"/>
      <w:bookmarkStart w:id="80" w:name="_Toc11465"/>
      <w:bookmarkStart w:id="81" w:name="_Toc168957954"/>
      <w:bookmarkStart w:id="82" w:name="_Toc32439"/>
      <w:bookmarkStart w:id="83" w:name="_Toc19410"/>
      <w:bookmarkStart w:id="84" w:name="_Toc339"/>
      <w:bookmarkStart w:id="85" w:name="_Toc1043"/>
      <w:bookmarkStart w:id="86" w:name="_Toc3907"/>
      <w:bookmarkStart w:id="87" w:name="_Toc26660"/>
      <w:bookmarkStart w:id="88" w:name="_Toc17913"/>
      <w:bookmarkStart w:id="89" w:name="_Toc25345"/>
      <w:bookmarkStart w:id="90" w:name="_Toc14574"/>
      <w:bookmarkStart w:id="91" w:name="_Toc1798"/>
      <w:bookmarkStart w:id="92" w:name="_Toc7727"/>
      <w:bookmarkStart w:id="93" w:name="_Toc31869"/>
      <w:r>
        <w:t>3</w:t>
      </w:r>
      <w:r>
        <w:tab/>
      </w:r>
      <w:r>
        <w:t>Definitions of terms,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pPr>
        <w:pStyle w:val="4"/>
      </w:pPr>
      <w:bookmarkStart w:id="94" w:name="_Toc17643"/>
      <w:bookmarkStart w:id="95" w:name="_Toc25830"/>
      <w:bookmarkStart w:id="96" w:name="_Toc168957955"/>
      <w:bookmarkStart w:id="97" w:name="_Toc23817"/>
      <w:bookmarkStart w:id="98" w:name="_Toc19495"/>
      <w:bookmarkStart w:id="99" w:name="_Toc6564"/>
      <w:bookmarkStart w:id="100" w:name="_Toc126"/>
      <w:bookmarkStart w:id="101" w:name="_Toc25854"/>
      <w:bookmarkStart w:id="102" w:name="_Toc7895"/>
      <w:bookmarkStart w:id="103" w:name="_Toc29339"/>
      <w:bookmarkStart w:id="104" w:name="_Toc23612"/>
      <w:bookmarkStart w:id="105" w:name="_Toc5268"/>
      <w:bookmarkStart w:id="106" w:name="_Toc4254"/>
      <w:bookmarkStart w:id="107" w:name="_Toc26371"/>
      <w:r>
        <w:t>3.1</w:t>
      </w:r>
      <w:r>
        <w:tab/>
      </w:r>
      <w:r>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
        <w:t>For the purposes of the present document, the terms given in TR 21.905 [1] and the following apply. A term defined in the present document takes precedence over the definition of the same term, if any, in TR 21.905 [1].</w:t>
      </w:r>
    </w:p>
    <w:p>
      <w:r>
        <w:rPr>
          <w:b/>
        </w:rPr>
        <w:t>eMMTel service:</w:t>
      </w:r>
      <w:r>
        <w:t xml:space="preserve"> An IMS multimedia telephony service as specified in 3GPP TS 24.173 [20] with Data channel support.</w:t>
      </w:r>
    </w:p>
    <w:p>
      <w:pPr>
        <w:pStyle w:val="99"/>
      </w:pPr>
      <w:r>
        <w:rPr>
          <w:lang w:val="en-US"/>
        </w:rPr>
        <w:t>NOTE:</w:t>
      </w:r>
      <w:r>
        <w:rPr>
          <w:lang w:val="en-US"/>
        </w:rPr>
        <w:tab/>
      </w:r>
      <w:r>
        <w:rPr>
          <w:lang w:val="en-US"/>
        </w:rPr>
        <w:t xml:space="preserve">The term eMMTel service is used for discussion purposes during the study in this technical report. For normative purposes, MMTEL service terminology is to be used as specified in </w:t>
      </w:r>
      <w:r>
        <w:t>in 3GPP TS 24.173 [</w:t>
      </w:r>
      <w:r>
        <w:rPr>
          <w:rFonts w:hint="eastAsia" w:eastAsia="宋体"/>
          <w:lang w:val="en-US" w:eastAsia="zh-CN"/>
        </w:rPr>
        <w:t>20</w:t>
      </w:r>
      <w:r>
        <w:t>].</w:t>
      </w:r>
    </w:p>
    <w:p>
      <w:r>
        <w:t>For the purposes of the present document, the following terms and definitions given in 3GPP TS 2</w:t>
      </w:r>
      <w:r>
        <w:rPr>
          <w:rFonts w:hint="eastAsia" w:eastAsia="宋体"/>
          <w:lang w:val="en-US" w:eastAsia="zh-CN"/>
        </w:rPr>
        <w:t>6</w:t>
      </w:r>
      <w:r>
        <w:t>.</w:t>
      </w:r>
      <w:r>
        <w:rPr>
          <w:rFonts w:hint="eastAsia" w:eastAsia="宋体"/>
          <w:lang w:val="en-US" w:eastAsia="zh-CN"/>
        </w:rPr>
        <w:t>114</w:t>
      </w:r>
      <w:r>
        <w:t> [</w:t>
      </w:r>
      <w:r>
        <w:rPr>
          <w:rFonts w:hint="eastAsia" w:eastAsia="宋体"/>
          <w:lang w:val="en-US" w:eastAsia="zh-CN"/>
        </w:rPr>
        <w:t>14</w:t>
      </w:r>
      <w:r>
        <w:t>] apply:</w:t>
      </w:r>
    </w:p>
    <w:p>
      <w:pPr>
        <w:pStyle w:val="109"/>
        <w:rPr>
          <w:b/>
          <w:bCs/>
          <w:lang w:eastAsia="zh-CN"/>
        </w:rPr>
      </w:pPr>
      <w:r>
        <w:rPr>
          <w:b/>
        </w:rPr>
        <w:t>DCMTSI client</w:t>
      </w:r>
    </w:p>
    <w:p>
      <w:pPr>
        <w:pStyle w:val="109"/>
        <w:rPr>
          <w:b/>
          <w:bCs/>
          <w:lang w:eastAsia="zh-CN"/>
        </w:rPr>
      </w:pPr>
      <w:r>
        <w:rPr>
          <w:b/>
        </w:rPr>
        <w:t>DCMTSI client in terminal</w:t>
      </w:r>
    </w:p>
    <w:p>
      <w:r>
        <w:t>For the purposes of the present document, the following terms and definitions given in 3GPP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 apply:</w:t>
      </w:r>
    </w:p>
    <w:p>
      <w:pPr>
        <w:pStyle w:val="109"/>
        <w:rPr>
          <w:b/>
          <w:bCs/>
          <w:lang w:eastAsia="zh-CN"/>
        </w:rPr>
      </w:pPr>
      <w:r>
        <w:rPr>
          <w:b/>
          <w:bCs/>
        </w:rPr>
        <w:t>Application data channel</w:t>
      </w:r>
    </w:p>
    <w:p>
      <w:pPr>
        <w:pStyle w:val="109"/>
        <w:rPr>
          <w:b/>
          <w:bCs/>
        </w:rPr>
      </w:pPr>
      <w:r>
        <w:rPr>
          <w:b/>
          <w:bCs/>
        </w:rPr>
        <w:t>Bootstrap data channel</w:t>
      </w:r>
    </w:p>
    <w:p>
      <w:pPr>
        <w:pStyle w:val="109"/>
        <w:rPr>
          <w:b/>
          <w:bCs/>
          <w:lang w:eastAsia="zh-CN"/>
        </w:rPr>
      </w:pPr>
      <w:r>
        <w:rPr>
          <w:b/>
          <w:bCs/>
        </w:rPr>
        <w:t>Data channel application</w:t>
      </w:r>
    </w:p>
    <w:p>
      <w:pPr>
        <w:pStyle w:val="4"/>
      </w:pPr>
      <w:bookmarkStart w:id="108" w:name="_Toc6579"/>
      <w:bookmarkStart w:id="109" w:name="_Toc14680"/>
      <w:bookmarkStart w:id="110" w:name="_Toc19665"/>
      <w:bookmarkStart w:id="111" w:name="_Toc22489"/>
      <w:bookmarkStart w:id="112" w:name="_Toc15892"/>
      <w:bookmarkStart w:id="113" w:name="_Toc21298"/>
      <w:bookmarkStart w:id="114" w:name="_Toc29581"/>
      <w:bookmarkStart w:id="115" w:name="_Toc6895"/>
      <w:bookmarkStart w:id="116" w:name="_Toc24942"/>
      <w:bookmarkStart w:id="117" w:name="_Toc168957956"/>
      <w:bookmarkStart w:id="118" w:name="_Toc15908"/>
      <w:bookmarkStart w:id="119" w:name="_Toc24770"/>
      <w:bookmarkStart w:id="120" w:name="_Toc31249"/>
      <w:bookmarkStart w:id="121" w:name="_Toc9404"/>
      <w:r>
        <w:t>3.2</w:t>
      </w:r>
      <w:r>
        <w:tab/>
      </w:r>
      <w:r>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pPr>
        <w:keepNext/>
      </w:pPr>
      <w:r>
        <w:t>For the purposes of the present document, the following symbols apply:</w:t>
      </w:r>
    </w:p>
    <w:p>
      <w:pPr>
        <w:pStyle w:val="109"/>
      </w:pPr>
      <w:r>
        <w:t>&lt;symbol&gt;</w:t>
      </w:r>
      <w:r>
        <w:tab/>
      </w:r>
      <w:r>
        <w:t>&lt;Explanation&gt;</w:t>
      </w:r>
    </w:p>
    <w:p>
      <w:pPr>
        <w:pStyle w:val="109"/>
      </w:pPr>
    </w:p>
    <w:p>
      <w:pPr>
        <w:pStyle w:val="4"/>
      </w:pPr>
      <w:bookmarkStart w:id="122" w:name="_Toc16766"/>
      <w:bookmarkStart w:id="123" w:name="_Toc2177"/>
      <w:bookmarkStart w:id="124" w:name="_Toc168957957"/>
      <w:bookmarkStart w:id="125" w:name="_Toc4300"/>
      <w:bookmarkStart w:id="126" w:name="_Toc15275"/>
      <w:bookmarkStart w:id="127" w:name="_Toc19632"/>
      <w:bookmarkStart w:id="128" w:name="_Toc12936"/>
      <w:bookmarkStart w:id="129" w:name="_Toc23777"/>
      <w:bookmarkStart w:id="130" w:name="_Toc6808"/>
      <w:bookmarkStart w:id="131" w:name="_Toc12393"/>
      <w:bookmarkStart w:id="132" w:name="_Toc6944"/>
      <w:bookmarkStart w:id="133" w:name="_Toc11387"/>
      <w:bookmarkStart w:id="134" w:name="_Toc32606"/>
      <w:bookmarkStart w:id="135" w:name="_Toc23839"/>
      <w:r>
        <w:t>3.3</w:t>
      </w:r>
      <w:r>
        <w:tab/>
      </w:r>
      <w:r>
        <w:t>Abbreviations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
        <w:t>For the purposes of the present document, the abbreviations given in TR 21.905 [1] and the following apply. An abbreviation defined in the present document takes precedence over the definition of the same abbreviation, if any, in TR 21.905 [1].</w:t>
      </w:r>
    </w:p>
    <w:p>
      <w:pPr>
        <w:pStyle w:val="109"/>
      </w:pPr>
      <w:r>
        <w:t>DC</w:t>
      </w:r>
      <w:r>
        <w:tab/>
      </w:r>
      <w:r>
        <w:t>Data Channel</w:t>
      </w:r>
    </w:p>
    <w:p>
      <w:pPr>
        <w:pStyle w:val="109"/>
      </w:pPr>
      <w:r>
        <w:t>DCMF</w:t>
      </w:r>
      <w:r>
        <w:tab/>
      </w:r>
      <w:r>
        <w:t>Data Channel Media Function</w:t>
      </w:r>
    </w:p>
    <w:p>
      <w:pPr>
        <w:pStyle w:val="109"/>
      </w:pPr>
      <w:r>
        <w:t>DCMTSI</w:t>
      </w:r>
      <w:r>
        <w:tab/>
      </w:r>
      <w:r>
        <w:t>Data Channel Multimedia Telephony Service for IMS</w:t>
      </w:r>
    </w:p>
    <w:p>
      <w:pPr>
        <w:pStyle w:val="109"/>
      </w:pPr>
      <w:r>
        <w:t>IMS</w:t>
      </w:r>
      <w:r>
        <w:tab/>
      </w:r>
      <w:r>
        <w:t>IP Multimedia Core Network Subsystem</w:t>
      </w:r>
    </w:p>
    <w:p>
      <w:pPr>
        <w:pStyle w:val="109"/>
      </w:pPr>
      <w:r>
        <w:t>OMA</w:t>
      </w:r>
      <w:r>
        <w:tab/>
      </w:r>
      <w:r>
        <w:t>Open Mobile Alliance</w:t>
      </w:r>
    </w:p>
    <w:p>
      <w:pPr>
        <w:pStyle w:val="109"/>
      </w:pPr>
      <w:r>
        <w:t>SIP</w:t>
      </w:r>
      <w:r>
        <w:tab/>
      </w:r>
      <w:r>
        <w:t>Session Initiation Protocol</w:t>
      </w:r>
    </w:p>
    <w:p>
      <w:pPr>
        <w:pStyle w:val="109"/>
      </w:pPr>
    </w:p>
    <w:p>
      <w:pPr>
        <w:pStyle w:val="3"/>
        <w:rPr>
          <w:lang w:val="en-US" w:eastAsia="zh-CN"/>
        </w:rPr>
      </w:pPr>
      <w:bookmarkStart w:id="136" w:name="clause4"/>
      <w:bookmarkEnd w:id="136"/>
      <w:bookmarkStart w:id="137" w:name="_Toc510562437"/>
      <w:bookmarkStart w:id="138" w:name="_Toc168957958"/>
      <w:bookmarkStart w:id="139" w:name="_Toc17565"/>
      <w:bookmarkStart w:id="140" w:name="_Toc489"/>
      <w:bookmarkStart w:id="141" w:name="_Toc22257"/>
      <w:bookmarkStart w:id="142" w:name="_Toc7264"/>
      <w:bookmarkStart w:id="143" w:name="_Toc13264"/>
      <w:bookmarkStart w:id="144" w:name="_Toc16492"/>
      <w:bookmarkStart w:id="145" w:name="_Toc26740"/>
      <w:bookmarkStart w:id="146" w:name="_Toc12356"/>
      <w:bookmarkStart w:id="147" w:name="_Toc14398"/>
      <w:bookmarkStart w:id="148" w:name="_Toc21136"/>
      <w:bookmarkStart w:id="149" w:name="_Toc18750"/>
      <w:bookmarkStart w:id="150" w:name="_Toc32431"/>
      <w:bookmarkStart w:id="151" w:name="_Toc25343"/>
      <w:bookmarkStart w:id="152" w:name="_Toc23254035"/>
      <w:bookmarkStart w:id="153" w:name="_Toc22214902"/>
      <w:bookmarkStart w:id="154" w:name="_Toc104216335"/>
      <w:bookmarkStart w:id="155" w:name="_Toc125909168"/>
      <w:bookmarkStart w:id="156" w:name="_Toc128752444"/>
      <w:bookmarkStart w:id="157" w:name="_Toc8221707"/>
      <w:r>
        <w:rPr>
          <w:rFonts w:hint="eastAsia" w:eastAsia="宋体"/>
          <w:lang w:val="en-US" w:eastAsia="zh-CN"/>
        </w:rPr>
        <w:t>4</w:t>
      </w:r>
      <w:r>
        <w:rPr>
          <w:rFonts w:hint="eastAsia" w:eastAsia="宋体"/>
          <w:lang w:val="en-US" w:eastAsia="zh-CN"/>
        </w:rPr>
        <w:tab/>
      </w:r>
      <w:r>
        <w:t xml:space="preserve">Analysis of </w:t>
      </w:r>
      <w:bookmarkEnd w:id="137"/>
      <w:r>
        <w:rPr>
          <w:rFonts w:hint="eastAsia"/>
          <w:lang w:val="en-US" w:eastAsia="zh-CN"/>
        </w:rPr>
        <w:t>gaps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pPr>
        <w:pStyle w:val="4"/>
        <w:rPr>
          <w:lang w:val="en-US" w:eastAsia="zh-CN"/>
        </w:rPr>
      </w:pPr>
      <w:bookmarkStart w:id="158" w:name="_Toc18158"/>
      <w:bookmarkStart w:id="159" w:name="_Toc2142"/>
      <w:bookmarkStart w:id="160" w:name="_Toc17812"/>
      <w:bookmarkStart w:id="161" w:name="_Toc21584"/>
      <w:bookmarkStart w:id="162" w:name="_Toc24227"/>
      <w:bookmarkStart w:id="163" w:name="_Toc12426"/>
      <w:bookmarkStart w:id="164" w:name="_Toc24877"/>
      <w:bookmarkStart w:id="165" w:name="_Toc29217"/>
      <w:bookmarkStart w:id="166" w:name="_Toc168957959"/>
      <w:bookmarkStart w:id="167" w:name="_Toc7838"/>
      <w:bookmarkStart w:id="168" w:name="_Toc16069"/>
      <w:bookmarkStart w:id="169" w:name="_Toc30705"/>
      <w:bookmarkStart w:id="170" w:name="_Toc31029"/>
      <w:bookmarkStart w:id="171" w:name="_Toc14072"/>
      <w:r>
        <w:rPr>
          <w:rFonts w:hint="eastAsia"/>
          <w:lang w:val="en-US" w:eastAsia="zh-CN"/>
        </w:rPr>
        <w:t>4.1</w:t>
      </w:r>
      <w:r>
        <w:rPr>
          <w:rFonts w:hint="eastAsia"/>
          <w:lang w:val="en-US" w:eastAsia="zh-CN"/>
        </w:rPr>
        <w:tab/>
      </w:r>
      <w:r>
        <w:t>Introduction</w:t>
      </w:r>
      <w:bookmarkEnd w:id="158"/>
      <w:bookmarkEnd w:id="159"/>
      <w:bookmarkEnd w:id="160"/>
      <w:bookmarkEnd w:id="161"/>
      <w:bookmarkEnd w:id="162"/>
      <w:bookmarkEnd w:id="163"/>
      <w:bookmarkEnd w:id="164"/>
      <w:bookmarkEnd w:id="165"/>
      <w:bookmarkEnd w:id="166"/>
      <w:bookmarkEnd w:id="167"/>
      <w:bookmarkEnd w:id="168"/>
      <w:bookmarkEnd w:id="169"/>
      <w:bookmarkEnd w:id="170"/>
    </w:p>
    <w:p>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pPr>
        <w:pStyle w:val="4"/>
        <w:rPr>
          <w:lang w:val="en-US" w:eastAsia="zh-CN"/>
        </w:rPr>
      </w:pPr>
      <w:bookmarkStart w:id="172" w:name="_Toc23264"/>
      <w:bookmarkStart w:id="173" w:name="_Toc30508"/>
      <w:bookmarkStart w:id="174" w:name="_Toc21997"/>
      <w:bookmarkStart w:id="175" w:name="_Toc168957960"/>
      <w:bookmarkStart w:id="176" w:name="_Toc2329"/>
      <w:bookmarkStart w:id="177" w:name="_Toc31084"/>
      <w:bookmarkStart w:id="178" w:name="_Toc13873"/>
      <w:bookmarkStart w:id="179" w:name="_Toc21187"/>
      <w:bookmarkStart w:id="180" w:name="_Toc8221"/>
      <w:bookmarkStart w:id="181" w:name="_Toc11777"/>
      <w:bookmarkStart w:id="182" w:name="_Toc9391"/>
      <w:bookmarkStart w:id="183" w:name="_Toc28503"/>
      <w:bookmarkStart w:id="184" w:name="_Toc24639"/>
      <w:r>
        <w:rPr>
          <w:rFonts w:hint="eastAsia"/>
          <w:lang w:val="en-US" w:eastAsia="zh-CN"/>
        </w:rPr>
        <w:t>4.2</w:t>
      </w:r>
      <w:r>
        <w:rPr>
          <w:rFonts w:hint="eastAsia"/>
          <w:lang w:val="en-US" w:eastAsia="zh-CN"/>
        </w:rPr>
        <w:tab/>
      </w:r>
      <w:r>
        <w:rPr>
          <w:rFonts w:hint="eastAsia"/>
          <w:lang w:val="en-US" w:eastAsia="zh-CN"/>
        </w:rPr>
        <w:t xml:space="preserve">Analysis of </w:t>
      </w:r>
      <w:bookmarkEnd w:id="171"/>
      <w:r>
        <w:rPr>
          <w:rFonts w:hint="eastAsia" w:eastAsia="宋体"/>
          <w:lang w:val="en-US" w:eastAsia="zh-CN"/>
        </w:rPr>
        <w:t>OMA OneAPI</w:t>
      </w:r>
      <w:r>
        <w:t xml:space="preserve"> framework</w:t>
      </w:r>
      <w:bookmarkEnd w:id="172"/>
      <w:bookmarkEnd w:id="173"/>
      <w:bookmarkEnd w:id="174"/>
      <w:bookmarkEnd w:id="175"/>
      <w:bookmarkEnd w:id="176"/>
      <w:bookmarkEnd w:id="177"/>
      <w:bookmarkEnd w:id="178"/>
      <w:bookmarkEnd w:id="179"/>
      <w:bookmarkEnd w:id="180"/>
      <w:bookmarkEnd w:id="181"/>
      <w:bookmarkEnd w:id="182"/>
      <w:bookmarkEnd w:id="183"/>
      <w:bookmarkEnd w:id="184"/>
    </w:p>
    <w:p>
      <w:pPr>
        <w:pStyle w:val="5"/>
      </w:pPr>
      <w:bookmarkStart w:id="185" w:name="_Toc8117"/>
      <w:bookmarkStart w:id="186" w:name="_Toc7886"/>
      <w:bookmarkStart w:id="187" w:name="_Toc9241"/>
      <w:bookmarkStart w:id="188" w:name="_Toc24609"/>
      <w:bookmarkStart w:id="189" w:name="_Toc31391"/>
      <w:bookmarkStart w:id="190" w:name="_Toc10835"/>
      <w:bookmarkStart w:id="191" w:name="_Toc168957961"/>
      <w:bookmarkStart w:id="192" w:name="_Toc16659"/>
      <w:bookmarkStart w:id="193" w:name="_Toc26792"/>
      <w:bookmarkStart w:id="194" w:name="_Toc510562440"/>
      <w:bookmarkStart w:id="195" w:name="_Toc16932"/>
      <w:bookmarkStart w:id="196" w:name="_Toc474"/>
      <w:bookmarkStart w:id="197" w:name="_Toc2702"/>
      <w:r>
        <w:t>4.</w:t>
      </w:r>
      <w:r>
        <w:rPr>
          <w:rFonts w:hint="eastAsia" w:eastAsia="宋体"/>
          <w:lang w:val="en-US" w:eastAsia="zh-CN"/>
        </w:rPr>
        <w:t>2</w:t>
      </w:r>
      <w:r>
        <w:t>.1</w:t>
      </w:r>
      <w:r>
        <w:tab/>
      </w:r>
      <w:r>
        <w:t>Description</w:t>
      </w:r>
      <w:bookmarkEnd w:id="185"/>
      <w:bookmarkEnd w:id="186"/>
      <w:bookmarkEnd w:id="187"/>
      <w:bookmarkEnd w:id="188"/>
      <w:bookmarkEnd w:id="189"/>
      <w:bookmarkEnd w:id="190"/>
      <w:bookmarkEnd w:id="191"/>
      <w:bookmarkEnd w:id="192"/>
      <w:bookmarkEnd w:id="193"/>
      <w:bookmarkEnd w:id="194"/>
      <w:bookmarkEnd w:id="195"/>
      <w:bookmarkEnd w:id="196"/>
      <w:bookmarkEnd w:id="197"/>
    </w:p>
    <w:p>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hint="eastAsia" w:eastAsia="宋体"/>
          <w:lang w:val="en-US" w:eastAsia="zh-CN"/>
        </w:rPr>
        <w:t>-</w:t>
      </w:r>
      <w:r>
        <w:t>AD</w:t>
      </w:r>
      <w:r>
        <w:rPr>
          <w:rFonts w:hint="eastAsia" w:eastAsia="宋体"/>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hint="eastAsia" w:eastAsia="宋体"/>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pPr>
        <w:pStyle w:val="5"/>
      </w:pPr>
      <w:bookmarkStart w:id="198" w:name="_Toc510562441"/>
      <w:bookmarkStart w:id="199" w:name="_Toc12447"/>
      <w:bookmarkStart w:id="200" w:name="_Toc13037"/>
      <w:bookmarkStart w:id="201" w:name="_Toc20014"/>
      <w:bookmarkStart w:id="202" w:name="_Toc168957962"/>
      <w:bookmarkStart w:id="203" w:name="_Toc16312"/>
      <w:bookmarkStart w:id="204" w:name="_Toc13114"/>
      <w:bookmarkStart w:id="205" w:name="_Toc2107"/>
      <w:bookmarkStart w:id="206" w:name="_Toc30383"/>
      <w:bookmarkStart w:id="207" w:name="_Toc22944"/>
      <w:bookmarkStart w:id="208" w:name="_Toc30240"/>
      <w:bookmarkStart w:id="209" w:name="_Toc11273"/>
      <w:bookmarkStart w:id="210" w:name="_Toc6159"/>
      <w:r>
        <w:t>4.</w:t>
      </w:r>
      <w:r>
        <w:rPr>
          <w:rFonts w:hint="eastAsia" w:eastAsia="宋体"/>
          <w:lang w:val="en-US" w:eastAsia="zh-CN"/>
        </w:rPr>
        <w:t>2</w:t>
      </w:r>
      <w:r>
        <w:t>.2</w:t>
      </w:r>
      <w:r>
        <w:tab/>
      </w:r>
      <w:r>
        <w:t>Detailed analysis</w:t>
      </w:r>
      <w:bookmarkEnd w:id="198"/>
      <w:bookmarkEnd w:id="199"/>
      <w:bookmarkEnd w:id="200"/>
      <w:bookmarkEnd w:id="201"/>
      <w:bookmarkEnd w:id="202"/>
      <w:bookmarkEnd w:id="203"/>
      <w:bookmarkEnd w:id="204"/>
      <w:bookmarkEnd w:id="205"/>
      <w:bookmarkEnd w:id="206"/>
      <w:bookmarkEnd w:id="207"/>
      <w:bookmarkEnd w:id="208"/>
      <w:bookmarkEnd w:id="209"/>
      <w:bookmarkEnd w:id="210"/>
    </w:p>
    <w:p>
      <w:pPr>
        <w:rPr>
          <w:rFonts w:eastAsia="宋体"/>
          <w:lang w:val="en-US" w:eastAsia="zh-CN"/>
        </w:rPr>
      </w:pPr>
      <w:bookmarkStart w:id="211"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pPr>
        <w:pStyle w:val="112"/>
      </w:pPr>
      <w:r>
        <w:t>Table 4.</w:t>
      </w:r>
      <w:r>
        <w:rPr>
          <w:rFonts w:hint="eastAsia" w:eastAsia="宋体"/>
          <w:lang w:val="en-US" w:eastAsia="zh-CN"/>
        </w:rPr>
        <w:t>2</w:t>
      </w:r>
      <w:r>
        <w:t>.</w:t>
      </w:r>
      <w:r>
        <w:rPr>
          <w:rFonts w:hint="eastAsia" w:eastAsia="宋体"/>
          <w:lang w:val="en-US" w:eastAsia="zh-CN"/>
        </w:rPr>
        <w:t>2</w:t>
      </w:r>
      <w:r>
        <w:t>-1</w:t>
      </w:r>
      <w:bookmarkEnd w:id="211"/>
      <w:r>
        <w:t xml:space="preserve">: </w:t>
      </w:r>
      <w:r>
        <w:rPr>
          <w:rFonts w:eastAsia="宋体"/>
        </w:rPr>
        <w:t xml:space="preserve">OMA </w:t>
      </w:r>
      <w:r>
        <w:rPr>
          <w:rFonts w:hint="eastAsia" w:eastAsia="宋体"/>
          <w:lang w:val="en-US" w:eastAsia="zh-CN"/>
        </w:rPr>
        <w:t>One</w:t>
      </w:r>
      <w:r>
        <w:rPr>
          <w:rFonts w:eastAsia="宋体"/>
        </w:rPr>
        <w:t>API</w:t>
      </w:r>
      <w:r>
        <w:t xml:space="preserve"> framework analysis results</w:t>
      </w:r>
    </w:p>
    <w:tbl>
      <w:tblPr>
        <w:tblStyle w:val="89"/>
        <w:tblW w:w="87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2"/>
        <w:gridCol w:w="2900"/>
        <w:gridCol w:w="1340"/>
        <w:gridCol w:w="2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2" w:type="dxa"/>
            <w:shd w:val="clear" w:color="auto" w:fill="auto"/>
            <w:vAlign w:val="bottom"/>
          </w:tcPr>
          <w:p>
            <w:pPr>
              <w:pStyle w:val="103"/>
              <w:rPr>
                <w:rFonts w:eastAsia="宋体"/>
                <w:lang w:val="en-US" w:eastAsia="zh-CN"/>
              </w:rPr>
            </w:pPr>
            <w:r>
              <w:rPr>
                <w:rFonts w:hint="eastAsia" w:eastAsia="宋体"/>
                <w:lang w:val="en-US" w:eastAsia="zh-CN"/>
              </w:rPr>
              <w:t>Capabilities needed to enable eMMTel service</w:t>
            </w:r>
          </w:p>
        </w:tc>
        <w:tc>
          <w:tcPr>
            <w:tcW w:w="2900" w:type="dxa"/>
            <w:shd w:val="clear" w:color="auto" w:fill="auto"/>
            <w:vAlign w:val="bottom"/>
          </w:tcPr>
          <w:p>
            <w:pPr>
              <w:pStyle w:val="103"/>
              <w:rPr>
                <w:rFonts w:eastAsia="宋体"/>
                <w:lang w:val="en-US" w:eastAsia="zh-CN"/>
              </w:rPr>
            </w:pPr>
            <w:r>
              <w:rPr>
                <w:rFonts w:eastAsia="宋体"/>
              </w:rPr>
              <w:t xml:space="preserve">OMA </w:t>
            </w:r>
            <w:r>
              <w:rPr>
                <w:rFonts w:hint="eastAsia" w:eastAsia="宋体"/>
                <w:lang w:val="en-US" w:eastAsia="zh-CN"/>
              </w:rPr>
              <w:t>One</w:t>
            </w:r>
            <w:r>
              <w:rPr>
                <w:rFonts w:eastAsia="宋体"/>
              </w:rPr>
              <w:t>API</w:t>
            </w:r>
            <w:r>
              <w:t xml:space="preserve"> </w:t>
            </w:r>
            <w:r>
              <w:rPr>
                <w:rFonts w:hint="eastAsia" w:eastAsia="宋体"/>
                <w:lang w:val="en-US" w:eastAsia="zh-CN"/>
              </w:rPr>
              <w:t>supported capabilities</w:t>
            </w:r>
          </w:p>
        </w:tc>
        <w:tc>
          <w:tcPr>
            <w:tcW w:w="1340" w:type="dxa"/>
            <w:shd w:val="clear" w:color="auto" w:fill="auto"/>
            <w:vAlign w:val="bottom"/>
          </w:tcPr>
          <w:p>
            <w:pPr>
              <w:pStyle w:val="103"/>
            </w:pPr>
            <w:r>
              <w:t>OMA specification</w:t>
            </w:r>
          </w:p>
        </w:tc>
        <w:tc>
          <w:tcPr>
            <w:tcW w:w="2754" w:type="dxa"/>
            <w:shd w:val="clear" w:color="auto" w:fill="auto"/>
            <w:vAlign w:val="bottom"/>
          </w:tcPr>
          <w:p>
            <w:pPr>
              <w:pStyle w:val="103"/>
              <w:rPr>
                <w:rFonts w:eastAsia="宋体"/>
                <w:lang w:val="en-US" w:eastAsia="zh-CN"/>
              </w:rPr>
            </w:pPr>
            <w:r>
              <w:rPr>
                <w:rFonts w:hint="eastAsia" w:eastAsia="宋体"/>
                <w:lang w:val="en-US" w:eastAsia="zh-CN"/>
              </w:rPr>
              <w:t>Gap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1762" w:type="dxa"/>
            <w:shd w:val="clear" w:color="auto" w:fill="auto"/>
            <w:vAlign w:val="bottom"/>
          </w:tcPr>
          <w:p>
            <w:pPr>
              <w:rPr>
                <w:rFonts w:eastAsia="宋体"/>
                <w:b/>
                <w:bCs/>
                <w:lang w:val="en-US" w:eastAsia="zh-CN"/>
              </w:rPr>
            </w:pPr>
            <w:r>
              <w:rPr>
                <w:rFonts w:ascii="Arial" w:hAnsi="Arial"/>
                <w:sz w:val="18"/>
              </w:rPr>
              <w:t>Call control</w:t>
            </w:r>
          </w:p>
        </w:tc>
        <w:tc>
          <w:tcPr>
            <w:tcW w:w="2900" w:type="dxa"/>
            <w:shd w:val="clear" w:color="auto" w:fill="auto"/>
            <w:vAlign w:val="bottom"/>
          </w:tcPr>
          <w:p>
            <w:pPr>
              <w:pStyle w:val="102"/>
              <w:rPr>
                <w:rFonts w:eastAsia="宋体"/>
                <w:lang w:val="en-US" w:eastAsia="zh-CN"/>
              </w:rPr>
            </w:pPr>
            <w:r>
              <w:t xml:space="preserve">OMA </w:t>
            </w:r>
            <w:r>
              <w:rPr>
                <w:lang w:val="en-US"/>
              </w:rPr>
              <w:t>One</w:t>
            </w:r>
            <w:r>
              <w:t>API</w:t>
            </w:r>
            <w:r>
              <w:rPr>
                <w:lang w:val="en-US"/>
              </w:rPr>
              <w:t xml:space="preserve"> provide Third Party Call capabilities</w:t>
            </w:r>
            <w:r>
              <w:rPr>
                <w:rFonts w:hint="eastAsia" w:eastAsia="宋体"/>
                <w:lang w:val="en-US" w:eastAsia="zh-CN"/>
              </w:rPr>
              <w:t xml:space="preserve"> </w:t>
            </w:r>
            <w:r>
              <w:rPr>
                <w:lang w:val="en-US"/>
              </w:rPr>
              <w:t>for the call control.</w:t>
            </w:r>
            <w:r>
              <w:rPr>
                <w:rFonts w:hint="eastAsia" w:eastAsia="宋体"/>
                <w:lang w:val="en-US" w:eastAsia="zh-CN"/>
              </w:rPr>
              <w:t xml:space="preserve"> </w:t>
            </w:r>
          </w:p>
          <w:p>
            <w:pPr>
              <w:pStyle w:val="102"/>
              <w:rPr>
                <w:rFonts w:eastAsia="宋体"/>
                <w:lang w:val="en-US" w:eastAsia="zh-CN"/>
              </w:rPr>
            </w:pPr>
          </w:p>
          <w:p>
            <w:pPr>
              <w:pStyle w:val="102"/>
              <w:rPr>
                <w:rFonts w:eastAsia="宋体"/>
                <w:lang w:val="en-US" w:eastAsia="zh-CN"/>
              </w:rPr>
            </w:pPr>
            <w:r>
              <w:rPr>
                <w:rFonts w:hint="eastAsia" w:eastAsia="宋体"/>
                <w:lang w:val="en-US" w:eastAsia="zh-CN"/>
              </w:rPr>
              <w:t xml:space="preserve">The operations include Create new call session, Terminate call </w:t>
            </w:r>
          </w:p>
          <w:p>
            <w:pPr>
              <w:pStyle w:val="102"/>
              <w:rPr>
                <w:rFonts w:eastAsia="宋体"/>
                <w:lang w:val="en-US" w:eastAsia="zh-CN"/>
              </w:rPr>
            </w:pPr>
            <w:r>
              <w:rPr>
                <w:rFonts w:hint="eastAsia" w:eastAsia="宋体"/>
                <w:lang w:val="en-US" w:eastAsia="zh-CN"/>
              </w:rPr>
              <w:t xml:space="preserve">Session, Get information of call session, Get a list of participants of a call session, Get information </w:t>
            </w:r>
          </w:p>
          <w:p>
            <w:pPr>
              <w:pStyle w:val="102"/>
              <w:rPr>
                <w:rFonts w:eastAsia="宋体"/>
                <w:b/>
                <w:bCs/>
                <w:lang w:val="en-US" w:eastAsia="zh-CN"/>
              </w:rPr>
            </w:pPr>
            <w:r>
              <w:rPr>
                <w:rFonts w:hint="eastAsia" w:eastAsia="宋体"/>
                <w:lang w:val="en-US" w:eastAsia="zh-CN"/>
              </w:rPr>
              <w:t>of an individual call session participant, add/remove/move participant etc.</w:t>
            </w:r>
          </w:p>
        </w:tc>
        <w:tc>
          <w:tcPr>
            <w:tcW w:w="1340" w:type="dxa"/>
            <w:shd w:val="clear" w:color="auto" w:fill="auto"/>
            <w:vAlign w:val="bottom"/>
          </w:tcPr>
          <w:p>
            <w:pPr>
              <w:pStyle w:val="102"/>
              <w:rPr>
                <w:lang w:val="en-US"/>
              </w:rPr>
            </w:pPr>
            <w:r>
              <w:rPr>
                <w:rFonts w:hint="eastAsia" w:eastAsia="宋体"/>
                <w:lang w:val="en-US" w:eastAsia="zh-CN"/>
              </w:rPr>
              <w:t>OMA REST_NetAPI_3PC</w:t>
            </w:r>
            <w:r>
              <w:t> </w:t>
            </w:r>
            <w:r>
              <w:rPr>
                <w:rFonts w:hint="eastAsia" w:eastAsia="宋体"/>
                <w:lang w:val="en-US" w:eastAsia="zh-CN"/>
              </w:rPr>
              <w:t>[5]</w:t>
            </w:r>
          </w:p>
        </w:tc>
        <w:tc>
          <w:tcPr>
            <w:tcW w:w="2754" w:type="dxa"/>
            <w:shd w:val="clear" w:color="auto" w:fill="auto"/>
            <w:vAlign w:val="bottom"/>
          </w:tcPr>
          <w:p>
            <w:pPr>
              <w:pStyle w:val="102"/>
              <w:rPr>
                <w:rFonts w:eastAsia="宋体"/>
                <w:lang w:val="en-US" w:eastAsia="zh-CN"/>
              </w:rPr>
            </w:pPr>
            <w:r>
              <w:rPr>
                <w:rFonts w:hint="eastAsia" w:eastAsia="宋体"/>
                <w:lang w:val="en-US" w:eastAsia="zh-CN"/>
              </w:rPr>
              <w:t>IMS data channel is not supported for call control.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1762" w:type="dxa"/>
            <w:shd w:val="clear" w:color="auto" w:fill="auto"/>
            <w:vAlign w:val="bottom"/>
          </w:tcPr>
          <w:p>
            <w:pPr>
              <w:pStyle w:val="102"/>
            </w:pPr>
            <w:r>
              <w:rPr>
                <w:rFonts w:hint="eastAsia"/>
              </w:rPr>
              <w:t>Call Notification</w:t>
            </w:r>
          </w:p>
        </w:tc>
        <w:tc>
          <w:tcPr>
            <w:tcW w:w="2900" w:type="dxa"/>
            <w:shd w:val="clear" w:color="auto" w:fill="auto"/>
            <w:vAlign w:val="bottom"/>
          </w:tcPr>
          <w:p>
            <w:pPr>
              <w:pStyle w:val="102"/>
              <w:rPr>
                <w:rFonts w:eastAsia="宋体"/>
                <w:lang w:val="en-US" w:eastAsia="zh-CN"/>
              </w:rPr>
            </w:pPr>
            <w:r>
              <w:t xml:space="preserve">OMA </w:t>
            </w:r>
            <w:r>
              <w:rPr>
                <w:lang w:val="en-US"/>
              </w:rPr>
              <w:t>One</w:t>
            </w:r>
            <w:r>
              <w:t>API</w:t>
            </w:r>
            <w:r>
              <w:rPr>
                <w:lang w:val="en-US"/>
              </w:rPr>
              <w:t xml:space="preserve"> provide Call Notification capabilities.</w:t>
            </w:r>
            <w:r>
              <w:rPr>
                <w:rFonts w:hint="eastAsia" w:eastAsia="宋体"/>
                <w:lang w:val="en-US" w:eastAsia="zh-CN"/>
              </w:rPr>
              <w:t xml:space="preserve"> </w:t>
            </w:r>
          </w:p>
          <w:p>
            <w:pPr>
              <w:pStyle w:val="102"/>
              <w:rPr>
                <w:rFonts w:eastAsia="宋体"/>
                <w:lang w:val="en-US" w:eastAsia="zh-CN"/>
              </w:rPr>
            </w:pPr>
          </w:p>
          <w:p>
            <w:pPr>
              <w:pStyle w:val="102"/>
              <w:rPr>
                <w:lang w:val="en-US"/>
              </w:rPr>
            </w:pPr>
            <w:r>
              <w:rPr>
                <w:rFonts w:hint="eastAsia" w:eastAsia="宋体"/>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pPr>
              <w:pStyle w:val="102"/>
            </w:pPr>
            <w:r>
              <w:rPr>
                <w:rFonts w:hint="eastAsia" w:eastAsia="宋体"/>
                <w:lang w:val="en-US" w:eastAsia="zh-CN"/>
              </w:rPr>
              <w:t>OMA REST_NetAPI_CallNotif</w:t>
            </w:r>
            <w:r>
              <w:t> </w:t>
            </w:r>
            <w:r>
              <w:rPr>
                <w:rFonts w:hint="eastAsia" w:eastAsia="宋体"/>
                <w:lang w:val="en-US" w:eastAsia="zh-CN"/>
              </w:rPr>
              <w:t>[6]</w:t>
            </w:r>
          </w:p>
        </w:tc>
        <w:tc>
          <w:tcPr>
            <w:tcW w:w="2754" w:type="dxa"/>
            <w:shd w:val="clear" w:color="auto" w:fill="auto"/>
            <w:vAlign w:val="bottom"/>
          </w:tcPr>
          <w:p>
            <w:pPr>
              <w:pStyle w:val="102"/>
            </w:pPr>
            <w:r>
              <w:rPr>
                <w:rFonts w:hint="eastAsia" w:eastAsia="宋体"/>
                <w:lang w:val="en-US" w:eastAsia="zh-CN"/>
              </w:rPr>
              <w:t xml:space="preserve">IMS data channel is not supported </w:t>
            </w:r>
            <w:r>
              <w:rPr>
                <w:rFonts w:eastAsia="宋体"/>
                <w:lang w:val="en-US" w:eastAsia="zh-CN"/>
              </w:rPr>
              <w:t xml:space="preserve"> for Call notification</w:t>
            </w:r>
            <w:r>
              <w:rPr>
                <w:rFonts w:hint="eastAsia" w:eastAsia="宋体"/>
                <w:lang w:val="en-US" w:eastAsia="zh-CN"/>
              </w:rPr>
              <w:t>.</w:t>
            </w:r>
          </w:p>
          <w:p>
            <w:pPr>
              <w:pStyle w:val="10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762" w:type="dxa"/>
            <w:shd w:val="clear" w:color="auto" w:fill="auto"/>
            <w:vAlign w:val="bottom"/>
          </w:tcPr>
          <w:p>
            <w:pPr>
              <w:pStyle w:val="102"/>
              <w:rPr>
                <w:rFonts w:eastAsia="宋体"/>
                <w:lang w:val="en-US" w:eastAsia="zh-CN"/>
              </w:rPr>
            </w:pPr>
            <w:r>
              <w:rPr>
                <w:rFonts w:eastAsia="宋体"/>
                <w:lang w:val="en-US" w:eastAsia="zh-CN"/>
              </w:rPr>
              <w:t xml:space="preserve">Support for </w:t>
            </w:r>
            <w:r>
              <w:t xml:space="preserve">IMS Data Channel </w:t>
            </w:r>
          </w:p>
        </w:tc>
        <w:tc>
          <w:tcPr>
            <w:tcW w:w="2900" w:type="dxa"/>
            <w:shd w:val="clear" w:color="auto" w:fill="auto"/>
            <w:vAlign w:val="bottom"/>
          </w:tcPr>
          <w:p>
            <w:pPr>
              <w:pStyle w:val="102"/>
              <w:rPr>
                <w:rFonts w:eastAsia="宋体"/>
                <w:lang w:val="en-US" w:eastAsia="zh-CN"/>
              </w:rPr>
            </w:pPr>
            <w:r>
              <w:rPr>
                <w:rFonts w:hint="eastAsia" w:eastAsia="宋体"/>
                <w:lang w:val="en-US" w:eastAsia="zh-CN"/>
              </w:rPr>
              <w:t>Not available</w:t>
            </w:r>
          </w:p>
        </w:tc>
        <w:tc>
          <w:tcPr>
            <w:tcW w:w="1340" w:type="dxa"/>
            <w:shd w:val="clear" w:color="auto" w:fill="auto"/>
            <w:vAlign w:val="bottom"/>
          </w:tcPr>
          <w:p>
            <w:pPr>
              <w:pStyle w:val="102"/>
            </w:pPr>
            <w:r>
              <w:rPr>
                <w:rFonts w:hint="eastAsia" w:eastAsia="宋体"/>
                <w:lang w:val="en-US" w:eastAsia="zh-CN"/>
              </w:rPr>
              <w:t>Not available</w:t>
            </w:r>
          </w:p>
        </w:tc>
        <w:tc>
          <w:tcPr>
            <w:tcW w:w="2754" w:type="dxa"/>
            <w:shd w:val="clear" w:color="auto" w:fill="auto"/>
            <w:vAlign w:val="bottom"/>
          </w:tcPr>
          <w:p>
            <w:pPr>
              <w:pStyle w:val="102"/>
              <w:rPr>
                <w:lang w:val="en-US"/>
              </w:rPr>
            </w:pPr>
            <w:r>
              <w:rPr>
                <w:rFonts w:eastAsia="宋体"/>
                <w:lang w:val="en-US" w:eastAsia="zh-CN"/>
              </w:rPr>
              <w:t>IMS Data Channel is not a supported media type in OMA oneAPI.</w:t>
            </w:r>
          </w:p>
        </w:tc>
      </w:tr>
    </w:tbl>
    <w:p>
      <w:pPr>
        <w:rPr>
          <w:rFonts w:eastAsia="宋体"/>
          <w:lang w:val="en-US" w:eastAsia="zh-CN"/>
        </w:rPr>
      </w:pPr>
    </w:p>
    <w:p>
      <w:pPr>
        <w:rPr>
          <w:lang w:val="en-US" w:eastAsia="zh-CN"/>
        </w:rPr>
      </w:pPr>
      <w:r>
        <w:rPr>
          <w:rFonts w:hint="eastAsia"/>
          <w:lang w:val="en-US" w:eastAsia="zh-CN"/>
        </w:rPr>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pPr>
        <w:pStyle w:val="5"/>
      </w:pPr>
      <w:bookmarkStart w:id="212" w:name="_Toc19856"/>
      <w:bookmarkStart w:id="213" w:name="_Toc31016"/>
      <w:bookmarkStart w:id="214" w:name="_Toc8133"/>
      <w:bookmarkStart w:id="215" w:name="_Toc11371"/>
      <w:bookmarkStart w:id="216" w:name="_Toc20101"/>
      <w:bookmarkStart w:id="217" w:name="_Toc14578"/>
      <w:bookmarkStart w:id="218" w:name="_Toc4214"/>
      <w:bookmarkStart w:id="219" w:name="_Toc32601"/>
      <w:bookmarkStart w:id="220" w:name="_Toc16607"/>
      <w:bookmarkStart w:id="221" w:name="_Toc19882"/>
      <w:bookmarkStart w:id="222" w:name="_Toc168957963"/>
      <w:bookmarkStart w:id="223" w:name="_Toc2607"/>
      <w:r>
        <w:t>4.</w:t>
      </w:r>
      <w:r>
        <w:rPr>
          <w:rFonts w:hint="eastAsia"/>
        </w:rPr>
        <w:t>2</w:t>
      </w:r>
      <w:r>
        <w:t>.3</w:t>
      </w:r>
      <w:r>
        <w:tab/>
      </w:r>
      <w:r>
        <w:t>Analysis result</w:t>
      </w:r>
      <w:bookmarkEnd w:id="212"/>
      <w:bookmarkEnd w:id="213"/>
      <w:bookmarkEnd w:id="214"/>
      <w:bookmarkEnd w:id="215"/>
      <w:bookmarkEnd w:id="216"/>
      <w:bookmarkEnd w:id="217"/>
      <w:bookmarkEnd w:id="218"/>
      <w:bookmarkEnd w:id="219"/>
      <w:bookmarkEnd w:id="220"/>
      <w:bookmarkEnd w:id="221"/>
      <w:bookmarkEnd w:id="222"/>
      <w:bookmarkEnd w:id="223"/>
    </w:p>
    <w:p>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p>
      <w:pPr>
        <w:pStyle w:val="3"/>
      </w:pPr>
      <w:bookmarkStart w:id="224" w:name="_Toc31817"/>
      <w:bookmarkStart w:id="225" w:name="_Toc5604"/>
      <w:bookmarkStart w:id="226" w:name="_Toc13961"/>
      <w:bookmarkStart w:id="227" w:name="_Toc13761"/>
      <w:bookmarkStart w:id="228" w:name="_Toc11022"/>
      <w:bookmarkStart w:id="229" w:name="_Toc25531"/>
      <w:bookmarkStart w:id="230" w:name="_Toc7043"/>
      <w:bookmarkStart w:id="231" w:name="_Toc32216"/>
      <w:bookmarkStart w:id="232" w:name="_Toc26395"/>
      <w:bookmarkStart w:id="233" w:name="_Toc15168"/>
      <w:bookmarkStart w:id="234" w:name="_Toc17698"/>
      <w:bookmarkStart w:id="235" w:name="_Toc19366"/>
      <w:bookmarkStart w:id="236" w:name="_Toc168957964"/>
      <w:bookmarkStart w:id="237" w:name="_Toc25624"/>
      <w:r>
        <w:rPr>
          <w:rFonts w:hint="eastAsia" w:eastAsia="宋体"/>
          <w:lang w:val="en-US" w:eastAsia="zh-CN"/>
        </w:rPr>
        <w:t>5</w:t>
      </w:r>
      <w:r>
        <w:tab/>
      </w:r>
      <w:r>
        <w:t>Architectural Assumptions and Principles</w:t>
      </w:r>
      <w:bookmarkEnd w:id="152"/>
      <w:bookmarkEnd w:id="153"/>
      <w:bookmarkEnd w:id="154"/>
      <w:bookmarkEnd w:id="155"/>
      <w:bookmarkEnd w:id="15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pPr>
        <w:pStyle w:val="4"/>
        <w:rPr>
          <w:rFonts w:eastAsia="宋体"/>
          <w:lang w:eastAsia="zh-CN"/>
        </w:rPr>
      </w:pPr>
      <w:bookmarkStart w:id="238" w:name="_Toc20449"/>
      <w:bookmarkStart w:id="239" w:name="_Toc23545"/>
      <w:bookmarkStart w:id="240" w:name="_Toc9641"/>
      <w:bookmarkStart w:id="241" w:name="_Toc168957965"/>
      <w:bookmarkStart w:id="242" w:name="_Toc13888"/>
      <w:bookmarkStart w:id="243" w:name="_Toc1464"/>
      <w:bookmarkStart w:id="244" w:name="_Toc11594"/>
      <w:bookmarkStart w:id="245" w:name="_Toc20818"/>
      <w:bookmarkStart w:id="246" w:name="_Toc28227"/>
      <w:bookmarkStart w:id="247" w:name="_Toc9265"/>
      <w:bookmarkStart w:id="248" w:name="_Toc20961"/>
      <w:bookmarkStart w:id="249" w:name="_Toc30712"/>
      <w:bookmarkStart w:id="250" w:name="_Toc104216336"/>
      <w:bookmarkStart w:id="251" w:name="_Toc125909169"/>
      <w:bookmarkStart w:id="252" w:name="_Toc23479"/>
      <w:bookmarkStart w:id="253" w:name="_Toc128752445"/>
      <w:bookmarkStart w:id="254" w:name="_Toc1265"/>
      <w:r>
        <w:rPr>
          <w:rFonts w:hint="eastAsia" w:eastAsia="宋体"/>
          <w:lang w:val="en-US" w:eastAsia="zh-CN"/>
        </w:rPr>
        <w:t>5</w:t>
      </w:r>
      <w:r>
        <w:rPr>
          <w:lang w:eastAsia="ko-KR"/>
        </w:rPr>
        <w:t>.</w:t>
      </w:r>
      <w:r>
        <w:rPr>
          <w:rFonts w:eastAsia="宋体"/>
          <w:lang w:eastAsia="zh-CN"/>
        </w:rPr>
        <w:t>1</w:t>
      </w:r>
      <w:r>
        <w:rPr>
          <w:lang w:eastAsia="ko-KR"/>
        </w:rPr>
        <w:tab/>
      </w:r>
      <w:r>
        <w:rPr>
          <w:lang w:eastAsia="ko-KR"/>
        </w:rPr>
        <w:t>Architectural Assumptions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pPr>
        <w:rPr>
          <w:lang w:val="en-US" w:eastAsia="zh-CN"/>
        </w:rPr>
      </w:pPr>
      <w:r>
        <w:rPr>
          <w:rFonts w:hint="eastAsia"/>
          <w:lang w:val="en-US" w:eastAsia="zh-CN"/>
        </w:rPr>
        <w:t>The following architecture assumptions are applied to all KIs in the study:</w:t>
      </w:r>
    </w:p>
    <w:p>
      <w:pPr>
        <w:pStyle w:val="110"/>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pPr>
        <w:pStyle w:val="110"/>
      </w:pPr>
      <w:r>
        <w:rPr>
          <w:rFonts w:hint="eastAsia"/>
          <w:lang w:val="en-US" w:eastAsia="zh-CN"/>
        </w:rPr>
        <w:t>-</w:t>
      </w:r>
      <w:r>
        <w:rPr>
          <w:rFonts w:hint="eastAsia"/>
          <w:lang w:val="en-US" w:eastAsia="zh-CN"/>
        </w:rPr>
        <w:tab/>
      </w:r>
      <w:r>
        <w:rPr>
          <w:rFonts w:hint="eastAsia"/>
          <w:lang w:val="en-US" w:eastAsia="zh-CN"/>
        </w:rPr>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pPr>
        <w:pStyle w:val="4"/>
      </w:pPr>
      <w:bookmarkStart w:id="255" w:name="_Toc11943"/>
      <w:bookmarkStart w:id="256" w:name="_Toc22346"/>
      <w:bookmarkStart w:id="257" w:name="_Toc104216337"/>
      <w:bookmarkStart w:id="258" w:name="_Toc6872"/>
      <w:bookmarkStart w:id="259" w:name="_Toc29088"/>
      <w:bookmarkStart w:id="260" w:name="_Toc13197"/>
      <w:bookmarkStart w:id="261" w:name="_Toc128752446"/>
      <w:bookmarkStart w:id="262" w:name="_Toc18561"/>
      <w:bookmarkStart w:id="263" w:name="_Toc31920"/>
      <w:bookmarkStart w:id="264" w:name="_Toc168957966"/>
      <w:bookmarkStart w:id="265" w:name="_Toc24100"/>
      <w:bookmarkStart w:id="266" w:name="_Toc125909170"/>
      <w:bookmarkStart w:id="267" w:name="_Toc6165"/>
      <w:bookmarkStart w:id="268" w:name="_Toc28386"/>
      <w:bookmarkStart w:id="269" w:name="_Toc32219"/>
      <w:bookmarkStart w:id="270" w:name="_Toc11162"/>
      <w:bookmarkStart w:id="271" w:name="_Toc6233"/>
      <w:r>
        <w:rPr>
          <w:rFonts w:hint="eastAsia" w:eastAsia="宋体"/>
          <w:lang w:val="en-US" w:eastAsia="zh-CN"/>
        </w:rPr>
        <w:t>5</w:t>
      </w:r>
      <w:r>
        <w:rPr>
          <w:lang w:eastAsia="ko-KR"/>
        </w:rPr>
        <w:t>.</w:t>
      </w:r>
      <w:r>
        <w:rPr>
          <w:rFonts w:eastAsia="宋体"/>
          <w:lang w:eastAsia="zh-CN"/>
        </w:rPr>
        <w:t>2</w:t>
      </w:r>
      <w:r>
        <w:rPr>
          <w:lang w:eastAsia="ko-KR"/>
        </w:rPr>
        <w:tab/>
      </w:r>
      <w:r>
        <w:rPr>
          <w:lang w:eastAsia="ko-KR"/>
        </w:rPr>
        <w:t>Architectural Principles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pPr>
        <w:pStyle w:val="51"/>
        <w:rPr>
          <w:lang w:val="en-US" w:eastAsia="zh-CN"/>
        </w:rPr>
      </w:pPr>
    </w:p>
    <w:p>
      <w:r>
        <w:t>The following architectural principles apply for all KIs in the study:</w:t>
      </w:r>
    </w:p>
    <w:p>
      <w:pPr>
        <w:pStyle w:val="110"/>
        <w:rPr>
          <w:lang w:val="en-US" w:eastAsia="zh-CN"/>
        </w:rPr>
      </w:pPr>
      <w:r>
        <w:t>-</w:t>
      </w:r>
      <w:r>
        <w:tab/>
      </w:r>
      <w:r>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pPr>
        <w:pStyle w:val="51"/>
        <w:rPr>
          <w:lang w:val="en-US" w:eastAsia="zh-CN"/>
        </w:rPr>
      </w:pPr>
    </w:p>
    <w:p>
      <w:pPr>
        <w:pStyle w:val="3"/>
        <w:rPr>
          <w:lang w:eastAsia="zh-CN"/>
        </w:rPr>
      </w:pPr>
      <w:bookmarkStart w:id="272" w:name="_Toc15445"/>
      <w:bookmarkStart w:id="273" w:name="_Toc3144"/>
      <w:bookmarkStart w:id="274" w:name="_Toc11490"/>
      <w:bookmarkStart w:id="275" w:name="_Toc29132"/>
      <w:bookmarkStart w:id="276" w:name="_Toc30590"/>
      <w:bookmarkStart w:id="277" w:name="_Toc19484"/>
      <w:bookmarkStart w:id="278" w:name="_Toc10501"/>
      <w:bookmarkStart w:id="279" w:name="_Toc30560"/>
      <w:bookmarkStart w:id="280" w:name="_Toc10171"/>
      <w:bookmarkStart w:id="281" w:name="_Toc24977"/>
      <w:bookmarkStart w:id="282" w:name="_Toc20438"/>
      <w:bookmarkStart w:id="283" w:name="_Toc23005"/>
      <w:bookmarkStart w:id="284" w:name="_Toc168957967"/>
      <w:bookmarkStart w:id="285" w:name="_Toc14138"/>
      <w:r>
        <w:rPr>
          <w:rFonts w:hint="eastAsia" w:eastAsia="宋体"/>
          <w:lang w:val="en-US" w:eastAsia="zh-CN"/>
        </w:rPr>
        <w:t>6</w:t>
      </w:r>
      <w:r>
        <w:tab/>
      </w:r>
      <w:r>
        <w:rPr>
          <w:rFonts w:hint="eastAsia"/>
          <w:lang w:eastAsia="zh-CN"/>
        </w:rPr>
        <w:t>Key Issues</w:t>
      </w:r>
      <w:bookmarkEnd w:id="157"/>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pPr>
        <w:pStyle w:val="4"/>
        <w:rPr>
          <w:lang w:val="en-US" w:eastAsia="zh-CN"/>
        </w:rPr>
      </w:pPr>
      <w:bookmarkStart w:id="286" w:name="_Toc8221708"/>
      <w:bookmarkStart w:id="287" w:name="_Toc20052"/>
      <w:bookmarkStart w:id="288" w:name="_Toc24723"/>
      <w:bookmarkStart w:id="289" w:name="_Toc16076"/>
      <w:bookmarkStart w:id="290" w:name="_Toc1391"/>
      <w:bookmarkStart w:id="291" w:name="_Toc1411"/>
      <w:bookmarkStart w:id="292" w:name="_Toc23642"/>
      <w:bookmarkStart w:id="293" w:name="_Toc168957968"/>
      <w:bookmarkStart w:id="294" w:name="_Toc19793"/>
      <w:bookmarkStart w:id="295" w:name="_Toc25866"/>
      <w:bookmarkStart w:id="296" w:name="_Toc8857"/>
      <w:bookmarkStart w:id="297" w:name="_Toc23424"/>
      <w:bookmarkStart w:id="298" w:name="_Toc6726"/>
      <w:bookmarkStart w:id="299" w:name="_Toc5667"/>
      <w:bookmarkStart w:id="300" w:name="_Toc24186"/>
      <w:r>
        <w:rPr>
          <w:rFonts w:hint="eastAsia" w:eastAsia="宋体"/>
          <w:lang w:val="en-US" w:eastAsia="zh-CN"/>
        </w:rPr>
        <w:t>6</w:t>
      </w:r>
      <w:r>
        <w:rPr>
          <w:lang w:val="en-US"/>
        </w:rPr>
        <w:t>.1</w:t>
      </w:r>
      <w:r>
        <w:rPr>
          <w:lang w:val="en-US"/>
        </w:rPr>
        <w:tab/>
      </w:r>
      <w:bookmarkEnd w:id="286"/>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5"/>
      </w:pPr>
      <w:bookmarkStart w:id="301" w:name="_Toc25025"/>
      <w:bookmarkStart w:id="302" w:name="_Toc9477"/>
      <w:bookmarkStart w:id="303" w:name="_Toc29649"/>
      <w:bookmarkStart w:id="304" w:name="_Toc168957969"/>
      <w:bookmarkStart w:id="305" w:name="_Toc31871"/>
      <w:bookmarkStart w:id="306" w:name="_Toc8017"/>
      <w:bookmarkStart w:id="307" w:name="_Toc8221709"/>
      <w:bookmarkStart w:id="308" w:name="_Toc27540"/>
      <w:bookmarkStart w:id="309" w:name="_Toc1038"/>
      <w:bookmarkStart w:id="310" w:name="_Toc6327898"/>
      <w:bookmarkStart w:id="311" w:name="_Toc9274"/>
      <w:bookmarkStart w:id="312" w:name="_Toc5709"/>
      <w:bookmarkStart w:id="313" w:name="_Toc27011"/>
      <w:bookmarkStart w:id="314" w:name="_Toc26458"/>
      <w:bookmarkStart w:id="315" w:name="_Toc3051"/>
      <w:bookmarkStart w:id="316" w:name="_Toc28547"/>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hint="eastAsia" w:eastAsia="宋体"/>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eastAsia="宋体"/>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r>
        <w:t xml:space="preserve">In </w:t>
      </w:r>
      <w:r>
        <w:rPr>
          <w:rFonts w:hint="eastAsia" w:eastAsia="宋体"/>
          <w:lang w:val="en-US" w:eastAsia="zh-CN"/>
        </w:rPr>
        <w:t>3GPP</w:t>
      </w:r>
      <w:r>
        <w:t> TS 23.228 [</w:t>
      </w:r>
      <w:r>
        <w:rPr>
          <w:rFonts w:hint="eastAsia" w:eastAsia="宋体"/>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pPr>
        <w:pStyle w:val="110"/>
        <w:overflowPunct w:val="0"/>
        <w:autoSpaceDE w:val="0"/>
        <w:autoSpaceDN w:val="0"/>
        <w:adjustRightInd w:val="0"/>
        <w:textAlignment w:val="baseline"/>
        <w:rPr>
          <w:lang w:eastAsia="zh-CN"/>
        </w:rPr>
      </w:pPr>
      <w:r>
        <w:rPr>
          <w:lang w:eastAsia="zh-CN"/>
        </w:rPr>
        <w:t>-</w:t>
      </w:r>
      <w:r>
        <w:rPr>
          <w:lang w:eastAsia="zh-CN"/>
        </w:rPr>
        <w:tab/>
      </w:r>
      <w:r>
        <w:rPr>
          <w:lang w:eastAsia="zh-CN"/>
        </w:rPr>
        <w:t>Take the Contact Center as an example, the Contact Center can establish a call based on eMMTel service;</w:t>
      </w:r>
    </w:p>
    <w:p>
      <w:pPr>
        <w:pStyle w:val="110"/>
        <w:overflowPunct w:val="0"/>
        <w:autoSpaceDE w:val="0"/>
        <w:autoSpaceDN w:val="0"/>
        <w:adjustRightInd w:val="0"/>
        <w:textAlignment w:val="baseline"/>
        <w:rPr>
          <w:lang w:eastAsia="zh-CN"/>
        </w:rPr>
      </w:pPr>
      <w:r>
        <w:rPr>
          <w:lang w:eastAsia="zh-CN"/>
        </w:rPr>
        <w:t>-</w:t>
      </w:r>
      <w:r>
        <w:rPr>
          <w:lang w:eastAsia="zh-CN"/>
        </w:rPr>
        <w:tab/>
      </w:r>
      <w:r>
        <w:rPr>
          <w:lang w:eastAsia="zh-CN"/>
        </w:rPr>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pPr>
        <w:pStyle w:val="110"/>
      </w:pPr>
      <w:r>
        <w:t>-</w:t>
      </w:r>
      <w:r>
        <w:tab/>
      </w:r>
      <w:r>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r>
        <w:t>So, the Key Issue is to study the application calling service enhanced including:</w:t>
      </w:r>
    </w:p>
    <w:p>
      <w:pPr>
        <w:pStyle w:val="110"/>
        <w:overflowPunct w:val="0"/>
        <w:autoSpaceDE w:val="0"/>
        <w:autoSpaceDN w:val="0"/>
        <w:adjustRightInd w:val="0"/>
        <w:textAlignment w:val="baseline"/>
      </w:pPr>
      <w:r>
        <w:rPr>
          <w:lang w:eastAsia="zh-CN"/>
        </w:rPr>
        <w:t>-</w:t>
      </w:r>
      <w:r>
        <w:rPr>
          <w:lang w:eastAsia="zh-CN"/>
        </w:rPr>
        <w:tab/>
      </w:r>
      <w:r>
        <w:rPr>
          <w:lang w:eastAsia="zh-CN"/>
        </w:rPr>
        <w:t>Identify whether and</w:t>
      </w:r>
      <w:r>
        <w:t xml:space="preserve"> how to provide API based Call control capabilities utilizing architecture and procedure provide by IMS subsystem.</w:t>
      </w:r>
    </w:p>
    <w:p>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pPr>
        <w:pStyle w:val="110"/>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pPr>
        <w:pStyle w:val="121"/>
      </w:pPr>
      <w:r>
        <w:rPr>
          <w:rFonts w:hint="eastAsia"/>
        </w:rPr>
        <w:t>-</w:t>
      </w:r>
      <w:r>
        <w:rPr>
          <w:rFonts w:hint="eastAsia"/>
        </w:rPr>
        <w:tab/>
      </w:r>
      <w:r>
        <w:rPr>
          <w:rFonts w:hint="eastAsia"/>
        </w:rPr>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pPr>
        <w:rPr>
          <w:lang w:val="en-US" w:eastAsia="zh-CN"/>
        </w:rPr>
      </w:pPr>
      <w:r>
        <w:rPr>
          <w:lang w:val="en-US" w:eastAsia="zh-CN"/>
        </w:rPr>
        <w:t>The above work tasks are related to study on framework for exposure of IMS capabilities and services.</w:t>
      </w:r>
    </w:p>
    <w:p>
      <w:pPr>
        <w:pStyle w:val="99"/>
        <w:rPr>
          <w:lang w:eastAsia="zh-CN"/>
        </w:rPr>
      </w:pPr>
      <w:r>
        <w:rPr>
          <w:lang w:val="en-US" w:eastAsia="zh-CN"/>
        </w:rPr>
        <w:t>NOTE:</w:t>
      </w:r>
      <w:r>
        <w:rPr>
          <w:lang w:val="en-US" w:eastAsia="zh-CN"/>
        </w:rPr>
        <w:tab/>
      </w:r>
      <w:r>
        <w:rPr>
          <w:lang w:val="en-US" w:eastAsia="zh-CN"/>
        </w:rPr>
        <w:t>Coordination with SA2 is required on API exposure aspects of eMMTel service architecture.</w:t>
      </w:r>
    </w:p>
    <w:p>
      <w:pPr>
        <w:pStyle w:val="4"/>
        <w:rPr>
          <w:lang w:val="en-US" w:eastAsia="zh-CN"/>
        </w:rPr>
      </w:pPr>
      <w:bookmarkStart w:id="317" w:name="_Toc32610"/>
      <w:bookmarkStart w:id="318" w:name="_Toc25707"/>
      <w:bookmarkStart w:id="319" w:name="_Toc24694"/>
      <w:bookmarkStart w:id="320" w:name="_Toc7103"/>
      <w:bookmarkStart w:id="321" w:name="_Toc168957970"/>
      <w:bookmarkStart w:id="322" w:name="_Toc21538"/>
      <w:bookmarkStart w:id="323" w:name="_Toc4086"/>
      <w:bookmarkStart w:id="324" w:name="_Toc20695"/>
      <w:bookmarkStart w:id="325" w:name="_Toc11344"/>
      <w:bookmarkStart w:id="326" w:name="_Toc725"/>
      <w:bookmarkStart w:id="327" w:name="_Toc31779"/>
      <w:bookmarkStart w:id="328" w:name="_Toc12473"/>
      <w:r>
        <w:rPr>
          <w:rFonts w:hint="eastAsia" w:eastAsia="宋体"/>
          <w:lang w:val="en-US" w:eastAsia="zh-CN"/>
        </w:rPr>
        <w:t>6</w:t>
      </w:r>
      <w:r>
        <w:rPr>
          <w:lang w:val="en-US"/>
        </w:rPr>
        <w:t>.</w:t>
      </w:r>
      <w:r>
        <w:rPr>
          <w:rFonts w:hint="eastAsia" w:eastAsia="宋体"/>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宋体"/>
          <w:lang w:eastAsia="zh-CN"/>
        </w:rPr>
        <w:t>D</w:t>
      </w:r>
      <w:r>
        <w:t>ownload</w:t>
      </w:r>
      <w:r>
        <w:rPr>
          <w:rFonts w:hint="eastAsia"/>
        </w:rPr>
        <w:t xml:space="preserve"> data channel application to UE</w:t>
      </w:r>
      <w:bookmarkEnd w:id="317"/>
      <w:bookmarkEnd w:id="318"/>
      <w:bookmarkEnd w:id="319"/>
      <w:bookmarkEnd w:id="320"/>
      <w:bookmarkEnd w:id="321"/>
      <w:bookmarkEnd w:id="322"/>
      <w:bookmarkEnd w:id="323"/>
      <w:bookmarkEnd w:id="324"/>
      <w:bookmarkEnd w:id="325"/>
      <w:bookmarkEnd w:id="326"/>
      <w:bookmarkEnd w:id="327"/>
      <w:bookmarkEnd w:id="328"/>
    </w:p>
    <w:p>
      <w:pPr>
        <w:pStyle w:val="5"/>
      </w:pPr>
      <w:bookmarkStart w:id="329" w:name="_Toc9520"/>
      <w:bookmarkStart w:id="330" w:name="_Toc168957971"/>
      <w:bookmarkStart w:id="331" w:name="_Toc23333"/>
      <w:bookmarkStart w:id="332" w:name="_Toc27037"/>
      <w:bookmarkStart w:id="333" w:name="_Toc24513"/>
      <w:bookmarkStart w:id="334" w:name="_Toc23797"/>
      <w:bookmarkStart w:id="335" w:name="_Toc11637"/>
      <w:bookmarkStart w:id="336" w:name="_Toc13508"/>
      <w:bookmarkStart w:id="337" w:name="_Toc3793"/>
      <w:bookmarkStart w:id="338" w:name="_Toc30702"/>
      <w:bookmarkStart w:id="339" w:name="_Toc5474"/>
      <w:bookmarkStart w:id="340" w:name="_Toc13846"/>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329"/>
      <w:bookmarkEnd w:id="330"/>
      <w:bookmarkEnd w:id="331"/>
      <w:bookmarkEnd w:id="332"/>
      <w:bookmarkEnd w:id="333"/>
      <w:bookmarkEnd w:id="334"/>
      <w:bookmarkEnd w:id="335"/>
      <w:bookmarkEnd w:id="336"/>
      <w:bookmarkEnd w:id="337"/>
      <w:bookmarkEnd w:id="338"/>
      <w:bookmarkEnd w:id="339"/>
      <w:bookmarkEnd w:id="340"/>
    </w:p>
    <w:p>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pPr>
        <w:rPr>
          <w:lang w:val="en-US" w:eastAsia="zh-CN"/>
        </w:rPr>
      </w:pPr>
      <w:r>
        <w:rPr>
          <w:lang w:val="en-US" w:eastAsia="zh-CN"/>
        </w:rPr>
        <w:t xml:space="preserve">Besides as </w:t>
      </w:r>
      <w:r>
        <w:rPr>
          <w:rFonts w:hint="eastAsia"/>
          <w:lang w:val="en-US" w:eastAsia="zh-CN"/>
        </w:rPr>
        <w:t xml:space="preserve">described in </w:t>
      </w:r>
      <w:r>
        <w:rPr>
          <w:rFonts w:hint="eastAsia" w:eastAsia="宋体"/>
          <w:lang w:val="en-US" w:eastAsia="zh-CN"/>
        </w:rPr>
        <w:t>Annex AC of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pPr>
        <w:rPr>
          <w:lang w:val="en-US" w:eastAsia="zh-CN"/>
        </w:rPr>
      </w:pPr>
      <w:r>
        <w:rPr>
          <w:rFonts w:hint="eastAsia"/>
          <w:lang w:val="en-US" w:eastAsia="zh-CN"/>
        </w:rPr>
        <w:t xml:space="preserve">The requirements for the data channel application may include but not limited to: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whether download and launched to the UE automatically;</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whether loaded to the native dialler automatically; and</w:t>
      </w:r>
    </w:p>
    <w:p>
      <w:pPr>
        <w:pStyle w:val="110"/>
        <w:rPr>
          <w:lang w:val="en-US" w:eastAsia="zh-CN"/>
        </w:rPr>
      </w:pPr>
      <w:r>
        <w:rPr>
          <w:lang w:val="en-US" w:eastAsia="zh-CN"/>
        </w:rPr>
        <w:t>4.  what should be included in the DC Application list.</w:t>
      </w:r>
    </w:p>
    <w:p>
      <w:pPr>
        <w:rPr>
          <w:lang w:val="en-US" w:eastAsia="zh-CN"/>
        </w:rPr>
      </w:pPr>
      <w:r>
        <w:rPr>
          <w:rFonts w:hint="eastAsia" w:eastAsia="宋体"/>
          <w:lang w:val="en-US" w:eastAsia="zh-CN"/>
        </w:rPr>
        <w:t xml:space="preserve">Based on the architecture and procedures specified in 3GPP TS 23.228 [3], </w:t>
      </w:r>
      <w:r>
        <w:t>data channel applications (</w:t>
      </w:r>
      <w:r>
        <w:rPr>
          <w:rFonts w:hint="eastAsia" w:eastAsia="宋体"/>
          <w:lang w:val="en-US" w:eastAsia="zh-CN"/>
        </w:rPr>
        <w:t xml:space="preserve">via </w:t>
      </w:r>
      <w:r>
        <w:t>bootstrap</w:t>
      </w:r>
      <w:r>
        <w:rPr>
          <w:rFonts w:hint="eastAsia" w:eastAsia="宋体"/>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pPr>
        <w:pStyle w:val="110"/>
      </w:pPr>
      <w:r>
        <w:rPr>
          <w:rFonts w:hint="eastAsia"/>
          <w:lang w:val="en-US" w:eastAsia="zh-CN"/>
        </w:rPr>
        <w:t>1.</w:t>
      </w:r>
      <w:r>
        <w:rPr>
          <w:rFonts w:hint="eastAsia"/>
          <w:lang w:val="en-US" w:eastAsia="zh-CN"/>
        </w:rP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p>
    <w:p>
      <w:pPr>
        <w:pStyle w:val="110"/>
      </w:pPr>
      <w:r>
        <w:rPr>
          <w:rFonts w:hint="eastAsia"/>
          <w:lang w:val="en-US" w:eastAsia="zh-CN"/>
        </w:rPr>
        <w:t>2.</w:t>
      </w:r>
      <w:r>
        <w:rPr>
          <w:rFonts w:hint="eastAsia"/>
          <w:lang w:val="en-US" w:eastAsia="zh-CN"/>
        </w:rPr>
        <w:tab/>
      </w:r>
      <w:r>
        <w:rPr>
          <w:rFonts w:hint="eastAsia"/>
          <w:lang w:val="en-US" w:eastAsia="zh-CN"/>
        </w:rPr>
        <w:t xml:space="preserve">The application layer should support to provide and control the capability to data channel application provider to set this indicator.  </w:t>
      </w:r>
    </w:p>
    <w:p>
      <w:pPr>
        <w:pStyle w:val="4"/>
        <w:rPr>
          <w:lang w:val="en-US" w:eastAsia="zh-CN"/>
        </w:rPr>
      </w:pPr>
      <w:bookmarkStart w:id="341" w:name="_Toc31405"/>
      <w:bookmarkStart w:id="342" w:name="_Toc8819"/>
      <w:bookmarkStart w:id="343" w:name="_Toc4371"/>
      <w:bookmarkStart w:id="344" w:name="_Toc8608"/>
      <w:bookmarkStart w:id="345" w:name="_Toc168957972"/>
      <w:bookmarkStart w:id="346" w:name="_Toc2580"/>
      <w:bookmarkStart w:id="347" w:name="_Toc22684"/>
      <w:bookmarkStart w:id="348" w:name="_Toc31157"/>
      <w:bookmarkStart w:id="349" w:name="_Toc29520"/>
      <w:bookmarkStart w:id="350" w:name="_Toc11258"/>
      <w:bookmarkStart w:id="351" w:name="_Toc6454"/>
      <w:r>
        <w:rPr>
          <w:rFonts w:hint="eastAsia" w:eastAsia="宋体"/>
          <w:lang w:val="en-US" w:eastAsia="zh-CN"/>
        </w:rPr>
        <w:t>6.3</w:t>
      </w:r>
      <w:r>
        <w:rPr>
          <w:rFonts w:hint="eastAsia" w:eastAsia="宋体"/>
          <w:lang w:val="en-US" w:eastAsia="zh-CN"/>
        </w:rPr>
        <w:tab/>
      </w:r>
      <w:r>
        <w:rPr>
          <w:rFonts w:hint="eastAsia" w:eastAsia="宋体"/>
          <w:lang w:val="en-US" w:eastAsia="zh-CN"/>
        </w:rPr>
        <w:t>Key Issue #3:support of eMMTel call between application with IMS capability and application</w:t>
      </w:r>
      <w:r>
        <w:rPr>
          <w:rFonts w:hint="eastAsia"/>
          <w:lang w:val="en-US" w:eastAsia="zh-CN"/>
        </w:rPr>
        <w:t xml:space="preserve"> without IMS capability</w:t>
      </w:r>
      <w:bookmarkEnd w:id="341"/>
      <w:bookmarkEnd w:id="342"/>
      <w:bookmarkEnd w:id="343"/>
      <w:bookmarkEnd w:id="344"/>
      <w:bookmarkEnd w:id="345"/>
      <w:bookmarkEnd w:id="346"/>
      <w:bookmarkEnd w:id="347"/>
      <w:bookmarkEnd w:id="348"/>
      <w:bookmarkEnd w:id="349"/>
      <w:bookmarkEnd w:id="350"/>
      <w:bookmarkEnd w:id="351"/>
    </w:p>
    <w:p>
      <w:pPr>
        <w:pStyle w:val="5"/>
      </w:pPr>
      <w:bookmarkStart w:id="352" w:name="_Toc2638"/>
      <w:bookmarkStart w:id="353" w:name="_Toc30026"/>
      <w:bookmarkStart w:id="354" w:name="_Toc22063"/>
      <w:bookmarkStart w:id="355" w:name="_Toc4060"/>
      <w:bookmarkStart w:id="356" w:name="_Toc1516"/>
      <w:bookmarkStart w:id="357" w:name="_Toc29737"/>
      <w:bookmarkStart w:id="358" w:name="_Toc168957973"/>
      <w:bookmarkStart w:id="359" w:name="_Toc15842"/>
      <w:bookmarkStart w:id="360" w:name="_Toc24075"/>
      <w:bookmarkStart w:id="361" w:name="_Toc6186"/>
      <w:bookmarkStart w:id="362" w:name="_Toc27553"/>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352"/>
      <w:bookmarkEnd w:id="353"/>
      <w:bookmarkEnd w:id="354"/>
      <w:bookmarkEnd w:id="355"/>
      <w:bookmarkEnd w:id="356"/>
      <w:bookmarkEnd w:id="357"/>
      <w:bookmarkEnd w:id="358"/>
      <w:bookmarkEnd w:id="359"/>
      <w:bookmarkEnd w:id="360"/>
      <w:bookmarkEnd w:id="361"/>
      <w:bookmarkEnd w:id="362"/>
    </w:p>
    <w:p>
      <w:pPr>
        <w:rPr>
          <w:rFonts w:eastAsia="宋体"/>
          <w:lang w:val="en-US" w:eastAsia="zh-CN"/>
        </w:rPr>
      </w:pPr>
      <w:r>
        <w:t>The</w:t>
      </w:r>
      <w:r>
        <w:rPr>
          <w:rFonts w:hint="eastAsia" w:eastAsia="宋体"/>
          <w:lang w:val="en-US" w:eastAsia="zh-CN"/>
        </w:rPr>
        <w:t xml:space="preserve"> architecture and</w:t>
      </w:r>
      <w:r>
        <w:t xml:space="preserve"> workflow </w:t>
      </w:r>
      <w:r>
        <w:rPr>
          <w:rFonts w:hint="eastAsia" w:eastAsia="宋体"/>
          <w:lang w:val="en-US" w:eastAsia="zh-CN"/>
        </w:rPr>
        <w:t>of supporting Data Channel services in IMS are specified in the Annex AC of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rFonts w:hint="eastAsia" w:eastAsia="宋体"/>
          <w:lang w:val="en-US" w:eastAsia="zh-CN"/>
        </w:rPr>
        <w:t>. DC Application Server is introduced in the architecture and it is used to handle the application logic of DC applications transferred in the Data Channel, i.e. DC Application Server is not related to a 3</w:t>
      </w:r>
      <w:r>
        <w:rPr>
          <w:rFonts w:hint="eastAsia" w:eastAsia="宋体"/>
          <w:vertAlign w:val="superscript"/>
          <w:lang w:val="en-US" w:eastAsia="zh-CN"/>
        </w:rPr>
        <w:t>rd</w:t>
      </w:r>
      <w:r>
        <w:rPr>
          <w:rFonts w:hint="eastAsia" w:eastAsia="宋体"/>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hint="eastAsia" w:eastAsia="宋体"/>
          <w:lang w:val="en-US" w:eastAsia="zh-CN"/>
        </w:rPr>
        <w:t>3</w:t>
      </w:r>
      <w:r>
        <w:t>.</w:t>
      </w:r>
      <w:r>
        <w:rPr>
          <w:rFonts w:hint="eastAsia" w:eastAsia="宋体"/>
          <w:lang w:val="en-US" w:eastAsia="zh-CN"/>
        </w:rPr>
        <w:t>228</w:t>
      </w:r>
      <w:r>
        <w:t> [</w:t>
      </w:r>
      <w:r>
        <w:rPr>
          <w:rFonts w:hint="eastAsia" w:eastAsia="宋体"/>
          <w:lang w:val="en-US" w:eastAsia="zh-CN"/>
        </w:rPr>
        <w:t>3</w:t>
      </w:r>
      <w:r>
        <w:t>]</w:t>
      </w:r>
      <w:r>
        <w:rPr>
          <w:rFonts w:hint="eastAsia" w:eastAsia="宋体"/>
          <w:lang w:val="en-US" w:eastAsia="zh-CN"/>
        </w:rPr>
        <w:t xml:space="preserve"> and it is a main use case of the eMMTel Enabler. In this use case, the eMMTel Enabler re-use the architecture and procedures specified by SA2 and provides capability to a 3</w:t>
      </w:r>
      <w:r>
        <w:rPr>
          <w:rFonts w:hint="eastAsia" w:eastAsia="宋体"/>
          <w:vertAlign w:val="superscript"/>
          <w:lang w:val="en-US" w:eastAsia="zh-CN"/>
        </w:rPr>
        <w:t>rd</w:t>
      </w:r>
      <w:r>
        <w:rPr>
          <w:rFonts w:hint="eastAsia" w:eastAsia="宋体"/>
          <w:lang w:val="en-US" w:eastAsia="zh-CN"/>
        </w:rPr>
        <w:t xml:space="preserve"> party user</w:t>
      </w:r>
      <w:r>
        <w:rPr>
          <w:rFonts w:hint="eastAsia"/>
          <w:lang w:val="en-US" w:eastAsia="zh-CN"/>
        </w:rPr>
        <w:t xml:space="preserve"> without IMS capability</w:t>
      </w:r>
      <w:r>
        <w:rPr>
          <w:rFonts w:hint="eastAsia" w:eastAsia="宋体"/>
          <w:lang w:val="en-US" w:eastAsia="zh-CN"/>
        </w:rPr>
        <w:t xml:space="preserve"> to </w:t>
      </w:r>
      <w:r>
        <w:rPr>
          <w:rFonts w:hint="eastAsia"/>
          <w:lang w:val="en-US" w:eastAsia="zh-CN"/>
        </w:rPr>
        <w:t xml:space="preserve">initiate, terminate and update, etc, an </w:t>
      </w:r>
      <w:r>
        <w:rPr>
          <w:rFonts w:hint="eastAsia" w:eastAsia="宋体"/>
          <w:lang w:val="en-US" w:eastAsia="zh-CN"/>
        </w:rPr>
        <w:t xml:space="preserve">eMMTel call.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architecture, necessary functionalities and procedures of the eMMTel Enabler to support the </w:t>
      </w:r>
      <w:r>
        <w:rPr>
          <w:rFonts w:hint="eastAsia" w:eastAsia="宋体"/>
          <w:lang w:val="en-US" w:eastAsia="zh-CN"/>
        </w:rPr>
        <w:t>eMMTel call between application with IMS capability and application</w:t>
      </w:r>
      <w:r>
        <w:rPr>
          <w:rFonts w:hint="eastAsia"/>
          <w:lang w:val="en-US" w:eastAsia="zh-CN"/>
        </w:rPr>
        <w:t xml:space="preserve"> without IMS capability.</w:t>
      </w:r>
    </w:p>
    <w:p>
      <w:pPr>
        <w:pStyle w:val="110"/>
        <w:rPr>
          <w:lang w:val="en-US"/>
        </w:rPr>
      </w:pPr>
      <w:r>
        <w:rPr>
          <w:rFonts w:hint="eastAsia"/>
          <w:lang w:val="en-US" w:eastAsia="zh-CN"/>
        </w:rPr>
        <w:t>2.</w:t>
      </w:r>
      <w:r>
        <w:rPr>
          <w:rFonts w:hint="eastAsia"/>
          <w:lang w:val="en-US" w:eastAsia="zh-CN"/>
        </w:rPr>
        <w:tab/>
      </w:r>
      <w:r>
        <w:rPr>
          <w:rFonts w:hint="eastAsia"/>
          <w:lang w:val="en-US" w:eastAsia="zh-CN"/>
        </w:rPr>
        <w:t xml:space="preserve">The necessary service APIs on eMMTel Enabler to support the </w:t>
      </w:r>
      <w:r>
        <w:rPr>
          <w:rFonts w:hint="eastAsia" w:eastAsia="宋体"/>
          <w:lang w:val="en-US" w:eastAsia="zh-CN"/>
        </w:rPr>
        <w:t>application</w:t>
      </w:r>
      <w:r>
        <w:rPr>
          <w:rFonts w:hint="eastAsia"/>
          <w:lang w:val="en-US" w:eastAsia="zh-CN"/>
        </w:rPr>
        <w:t xml:space="preserve"> without IMS capability to initiate, terminate and update, etc, the </w:t>
      </w:r>
      <w:r>
        <w:rPr>
          <w:rFonts w:hint="eastAsia" w:eastAsia="宋体"/>
          <w:lang w:val="en-US" w:eastAsia="zh-CN"/>
        </w:rPr>
        <w:t>eMMTel call with an application with IMS capability</w:t>
      </w:r>
      <w:r>
        <w:rPr>
          <w:rFonts w:hint="eastAsia"/>
          <w:lang w:val="en-US" w:eastAsia="zh-CN"/>
        </w:rPr>
        <w:t>.</w:t>
      </w:r>
    </w:p>
    <w:p>
      <w:pPr>
        <w:pStyle w:val="4"/>
        <w:rPr>
          <w:lang w:val="en-US" w:eastAsia="zh-CN"/>
        </w:rPr>
      </w:pPr>
      <w:bookmarkStart w:id="363" w:name="_Toc6106"/>
      <w:bookmarkStart w:id="364" w:name="_Toc9196"/>
      <w:bookmarkStart w:id="365" w:name="_Toc26616"/>
      <w:bookmarkStart w:id="366" w:name="_Toc23315"/>
      <w:bookmarkStart w:id="367" w:name="_Toc5828"/>
      <w:bookmarkStart w:id="368" w:name="_Toc168957974"/>
      <w:bookmarkStart w:id="369" w:name="_Toc3433"/>
      <w:bookmarkStart w:id="370" w:name="_Toc23972"/>
      <w:bookmarkStart w:id="371" w:name="_Toc31647"/>
      <w:bookmarkStart w:id="372" w:name="_Toc6039"/>
      <w:bookmarkStart w:id="373" w:name="_Toc16555"/>
      <w:r>
        <w:rPr>
          <w:rFonts w:hint="eastAsia" w:eastAsia="宋体"/>
          <w:lang w:val="en-US" w:eastAsia="zh-CN"/>
        </w:rPr>
        <w:t>6.4</w:t>
      </w:r>
      <w:r>
        <w:rPr>
          <w:rFonts w:hint="eastAsia" w:eastAsia="宋体"/>
          <w:lang w:val="en-US" w:eastAsia="zh-CN"/>
        </w:rPr>
        <w:tab/>
      </w:r>
      <w:r>
        <w:rPr>
          <w:rFonts w:hint="eastAsia" w:eastAsia="宋体"/>
          <w:lang w:val="en-US" w:eastAsia="zh-CN"/>
        </w:rPr>
        <w:t>Key Issue #4:support of providing application layer caller information to callee</w:t>
      </w:r>
      <w:bookmarkEnd w:id="363"/>
      <w:bookmarkEnd w:id="364"/>
      <w:bookmarkEnd w:id="365"/>
      <w:bookmarkEnd w:id="366"/>
      <w:bookmarkEnd w:id="367"/>
      <w:bookmarkEnd w:id="368"/>
      <w:bookmarkEnd w:id="369"/>
      <w:bookmarkEnd w:id="370"/>
      <w:bookmarkEnd w:id="371"/>
      <w:bookmarkEnd w:id="372"/>
      <w:bookmarkEnd w:id="373"/>
    </w:p>
    <w:p>
      <w:pPr>
        <w:pStyle w:val="5"/>
      </w:pPr>
      <w:bookmarkStart w:id="374" w:name="_Toc16726"/>
      <w:bookmarkStart w:id="375" w:name="_Toc21917"/>
      <w:bookmarkStart w:id="376" w:name="_Toc16987"/>
      <w:bookmarkStart w:id="377" w:name="_Toc21577"/>
      <w:bookmarkStart w:id="378" w:name="_Toc6279"/>
      <w:bookmarkStart w:id="379" w:name="_Toc26532"/>
      <w:bookmarkStart w:id="380" w:name="_Toc168957975"/>
      <w:bookmarkStart w:id="381" w:name="_Toc872"/>
      <w:bookmarkStart w:id="382" w:name="_Toc22947"/>
      <w:bookmarkStart w:id="383" w:name="_Toc19921"/>
      <w:bookmarkStart w:id="384" w:name="_Toc23963"/>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374"/>
      <w:bookmarkEnd w:id="375"/>
      <w:bookmarkEnd w:id="376"/>
      <w:bookmarkEnd w:id="377"/>
      <w:bookmarkEnd w:id="378"/>
      <w:bookmarkEnd w:id="379"/>
      <w:bookmarkEnd w:id="380"/>
      <w:bookmarkEnd w:id="381"/>
      <w:bookmarkEnd w:id="382"/>
      <w:bookmarkEnd w:id="383"/>
      <w:bookmarkEnd w:id="384"/>
    </w:p>
    <w:p>
      <w:pPr>
        <w:rPr>
          <w:rFonts w:eastAsia="宋体"/>
          <w:szCs w:val="24"/>
          <w:lang w:val="en-US" w:eastAsia="zh-CN"/>
        </w:rPr>
      </w:pPr>
      <w:r>
        <w:t>There are several primary business functions that organizations use MMTEL services for, including internal communication</w:t>
      </w:r>
      <w:r>
        <w:rPr>
          <w:rFonts w:hint="eastAsia" w:eastAsia="宋体"/>
          <w:lang w:val="en-US" w:eastAsia="zh-CN"/>
        </w:rPr>
        <w:t xml:space="preserve"> in a </w:t>
      </w:r>
      <w:r>
        <w:rPr>
          <w:rFonts w:hint="eastAsia" w:eastAsia="宋体"/>
          <w:szCs w:val="24"/>
          <w:lang w:val="en-US" w:eastAsia="zh-CN"/>
        </w:rPr>
        <w:t>organization</w:t>
      </w:r>
      <w:r>
        <w:t>, talking with prospects (sales call), contacting current customers and clients, customer support, and contact centre (or call centre) activities.</w:t>
      </w:r>
      <w:r>
        <w:rPr>
          <w:rFonts w:hint="eastAsia" w:eastAsia="宋体"/>
          <w:lang w:val="en-US" w:eastAsia="zh-CN"/>
        </w:rPr>
        <w:t xml:space="preserve"> (Detailed use cases see 3GPP TR 22.873 [10])</w:t>
      </w:r>
      <w:r>
        <w:t xml:space="preserve"> </w:t>
      </w:r>
      <w:r>
        <w:rPr>
          <w:rFonts w:hint="eastAsia" w:eastAsia="宋体"/>
          <w:lang w:val="en-US" w:eastAsia="zh-CN"/>
        </w:rPr>
        <w:t xml:space="preserve">In these use cases, </w:t>
      </w:r>
      <w:r>
        <w:rPr>
          <w:szCs w:val="24"/>
        </w:rPr>
        <w:t xml:space="preserve">the individual </w:t>
      </w:r>
      <w:r>
        <w:rPr>
          <w:rFonts w:hint="eastAsia" w:eastAsia="宋体"/>
          <w:szCs w:val="24"/>
          <w:lang w:val="en-US" w:eastAsia="zh-CN"/>
        </w:rPr>
        <w:t xml:space="preserve">caller belongs to a organization may make a call with other party on behalf of his/her organization but uses his/her own caller ID. Add some additional </w:t>
      </w:r>
      <w:r>
        <w:rPr>
          <w:rFonts w:hint="eastAsia" w:eastAsia="宋体"/>
          <w:lang w:val="en-US" w:eastAsia="zh-CN"/>
        </w:rPr>
        <w:t>application layer caller information</w:t>
      </w:r>
      <w:r>
        <w:rPr>
          <w:rFonts w:hint="eastAsia" w:eastAsia="宋体"/>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hint="eastAsia" w:eastAsia="宋体"/>
          <w:szCs w:val="24"/>
          <w:lang w:val="en-US" w:eastAsia="zh-CN"/>
        </w:rPr>
        <w:t xml:space="preserve">use case is also captured in the use story </w:t>
      </w:r>
      <w:r>
        <w:t>"</w:t>
      </w:r>
      <w:r>
        <w:rPr>
          <w:rFonts w:hint="eastAsia" w:eastAsia="宋体"/>
          <w:szCs w:val="24"/>
          <w:lang w:val="en-US" w:eastAsia="zh-CN"/>
        </w:rPr>
        <w:t>Pre-call Multimedia Information Presentation</w:t>
      </w:r>
      <w:r>
        <w:t>"</w:t>
      </w:r>
      <w:r>
        <w:rPr>
          <w:rFonts w:hint="eastAsia" w:eastAsia="宋体"/>
          <w:lang w:val="en-US" w:eastAsia="zh-CN"/>
        </w:rPr>
        <w:t xml:space="preserve"> in</w:t>
      </w:r>
      <w:r>
        <w:rPr>
          <w:rFonts w:hint="eastAsia" w:eastAsia="宋体"/>
          <w:szCs w:val="24"/>
          <w:lang w:val="en-US" w:eastAsia="zh-CN"/>
        </w:rPr>
        <w:t xml:space="preserve"> GSMA write paper NG 129</w:t>
      </w:r>
      <w:r>
        <w:rPr>
          <w:rFonts w:hint="eastAsia" w:eastAsia="宋体"/>
          <w:lang w:val="en-US" w:eastAsia="zh-CN"/>
        </w:rPr>
        <w:t> [11] and</w:t>
      </w:r>
      <w:r>
        <w:rPr>
          <w:rFonts w:hint="eastAsia" w:eastAsia="宋体"/>
          <w:szCs w:val="24"/>
          <w:lang w:val="en-US" w:eastAsia="zh-CN"/>
        </w:rPr>
        <w:t xml:space="preserve"> </w:t>
      </w:r>
      <w:r>
        <w:rPr>
          <w:rFonts w:hint="eastAsia"/>
          <w:lang w:val="en-US" w:eastAsia="zh-CN"/>
        </w:rPr>
        <w:t>highly recommended by GSMA in their white paper GSMA TGY.02[12]</w:t>
      </w:r>
      <w:r>
        <w:rPr>
          <w:rFonts w:hint="eastAsia" w:eastAsia="宋体"/>
          <w:szCs w:val="24"/>
          <w:lang w:val="en-US" w:eastAsia="zh-CN"/>
        </w:rPr>
        <w:t xml:space="preserve"> addressing the call for business usages.</w:t>
      </w:r>
      <w:r>
        <w:rPr>
          <w:rFonts w:hint="eastAsia"/>
          <w:lang w:val="en-US" w:eastAsia="zh-CN"/>
        </w:rPr>
        <w:t xml:space="preserve"> </w:t>
      </w:r>
    </w:p>
    <w:p>
      <w:pPr>
        <w:rPr>
          <w:lang w:val="en-US" w:eastAsia="zh-CN"/>
        </w:rPr>
      </w:pPr>
      <w:r>
        <w:rPr>
          <w:rFonts w:hint="eastAsia"/>
          <w:lang w:val="en-US" w:eastAsia="zh-CN"/>
        </w:rPr>
        <w:t xml:space="preserve">The service of </w:t>
      </w:r>
      <w:r>
        <w:rPr>
          <w:rFonts w:hint="eastAsia" w:eastAsia="宋体"/>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pPr>
        <w:pStyle w:val="110"/>
      </w:pPr>
      <w:r>
        <w:t>-</w:t>
      </w:r>
      <w:r>
        <w:tab/>
      </w:r>
      <w:r>
        <w:t>The 5G network shall provide a means to verify the authenticity of any stored identity information referenced by the call setup to be presented to the called party.</w:t>
      </w:r>
    </w:p>
    <w:p>
      <w:pPr>
        <w:rPr>
          <w:rFonts w:eastAsia="宋体"/>
          <w:lang w:val="en-US" w:eastAsia="zh-CN"/>
        </w:rPr>
      </w:pPr>
      <w:r>
        <w:rPr>
          <w:rFonts w:hint="eastAsia" w:eastAsia="宋体"/>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hint="eastAsia" w:eastAsia="宋体"/>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hint="eastAsia" w:eastAsia="宋体"/>
          <w:lang w:val="en-US" w:eastAsia="zh-CN"/>
        </w:rPr>
        <w:t xml:space="preserve"> The conclusion of that KI#3</w:t>
      </w:r>
      <w:r>
        <w:t xml:space="preserve"> </w:t>
      </w:r>
      <w:r>
        <w:rPr>
          <w:rFonts w:hint="eastAsia" w:eastAsia="宋体"/>
          <w:lang w:val="en-US" w:eastAsia="zh-CN"/>
        </w:rPr>
        <w:t xml:space="preserve">is </w:t>
      </w:r>
      <w:r>
        <w:t>that KI#3 will not progress for normative work in Rel-18.</w:t>
      </w:r>
      <w:r>
        <w:rPr>
          <w:rFonts w:hint="eastAsia" w:eastAsia="宋体"/>
          <w:lang w:val="en-US" w:eastAsia="zh-CN"/>
        </w:rPr>
        <w:t xml:space="preserve"> In SA WG2 Rel-19 WID FS_NG_RTC_Ph2, there is a WT#3 addressing the 3rd party ID issue:</w:t>
      </w:r>
    </w:p>
    <w:p>
      <w:pPr>
        <w:pStyle w:val="110"/>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pPr>
        <w:rPr>
          <w:rFonts w:eastAsia="宋体"/>
          <w:lang w:val="en-US" w:eastAsia="zh-CN"/>
        </w:rPr>
      </w:pPr>
      <w:r>
        <w:rPr>
          <w:rFonts w:hint="eastAsia" w:eastAsia="宋体"/>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hint="eastAsia" w:eastAsia="宋体"/>
          <w:szCs w:val="24"/>
          <w:lang w:val="en-US" w:eastAsia="zh-CN"/>
        </w:rPr>
        <w:t>captured in the GSMA write paper NG 129</w:t>
      </w:r>
      <w:r>
        <w:rPr>
          <w:rFonts w:hint="eastAsia" w:eastAsia="宋体"/>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hint="eastAsia" w:eastAsia="宋体"/>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providing application layer caller information to callee in the eMMTel Enabler layer:</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Analyze whether the existing application layer service capabilities can be used by </w:t>
      </w:r>
      <w:r>
        <w:rPr>
          <w:rFonts w:hint="eastAsia" w:eastAsia="宋体"/>
          <w:lang w:val="en-US" w:eastAsia="zh-CN"/>
        </w:rPr>
        <w:t>eMMTel Enabler layer to support providing application layer caller information to callee;</w:t>
      </w:r>
    </w:p>
    <w:p>
      <w:pPr>
        <w:pStyle w:val="99"/>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宋体"/>
        </w:rPr>
        <w:t>should</w:t>
      </w:r>
      <w:r>
        <w:rPr>
          <w:rFonts w:eastAsia="Malgun Gothic"/>
        </w:rPr>
        <w:t xml:space="preserve"> be studied by SA WG3.</w:t>
      </w:r>
    </w:p>
    <w:p>
      <w:pPr>
        <w:pStyle w:val="110"/>
        <w:rPr>
          <w:rFonts w:eastAsia="宋体"/>
          <w:lang w:val="en-US" w:eastAsia="zh-CN"/>
        </w:rPr>
      </w:pPr>
      <w:r>
        <w:rPr>
          <w:rFonts w:hint="eastAsia"/>
          <w:lang w:val="en-US" w:eastAsia="zh-CN"/>
        </w:rPr>
        <w:t>2.</w:t>
      </w:r>
      <w:r>
        <w:rPr>
          <w:rFonts w:hint="eastAsia"/>
          <w:lang w:val="en-US" w:eastAsia="zh-CN"/>
        </w:rPr>
        <w:tab/>
      </w:r>
      <w:r>
        <w:rPr>
          <w:rFonts w:hint="eastAsia"/>
          <w:lang w:val="en-US" w:eastAsia="zh-CN"/>
        </w:rPr>
        <w:t xml:space="preserve">How to manage the </w:t>
      </w:r>
      <w:r>
        <w:rPr>
          <w:rFonts w:hint="eastAsia" w:eastAsia="宋体"/>
          <w:lang w:val="en-US" w:eastAsia="zh-CN"/>
        </w:rPr>
        <w:t xml:space="preserve">application layer caller information,  e.g. provide the capability to configure the caller information to the </w:t>
      </w:r>
      <w:r>
        <w:rPr>
          <w:lang w:val="en-US" w:eastAsia="zh-CN"/>
        </w:rPr>
        <w:t>application providers/Vertical service provider</w:t>
      </w:r>
      <w:r>
        <w:rPr>
          <w:rFonts w:hint="eastAsia" w:eastAsia="宋体"/>
          <w:lang w:val="en-US" w:eastAsia="zh-CN"/>
        </w:rPr>
        <w:t xml:space="preserve">, verify the caller information provided by the </w:t>
      </w:r>
      <w:r>
        <w:rPr>
          <w:lang w:val="en-US" w:eastAsia="zh-CN"/>
        </w:rPr>
        <w:t>application providers/Vertical service provider</w:t>
      </w:r>
      <w:r>
        <w:rPr>
          <w:rFonts w:hint="eastAsia" w:eastAsia="宋体"/>
          <w:lang w:val="en-US" w:eastAsia="zh-CN"/>
        </w:rPr>
        <w:t>.</w:t>
      </w:r>
    </w:p>
    <w:p>
      <w:pPr>
        <w:pStyle w:val="4"/>
        <w:rPr>
          <w:lang w:val="en-US" w:eastAsia="zh-CN"/>
        </w:rPr>
      </w:pPr>
      <w:bookmarkStart w:id="385" w:name="_Toc17288"/>
      <w:bookmarkStart w:id="386" w:name="_Toc28094"/>
      <w:bookmarkStart w:id="387" w:name="_Toc1047"/>
      <w:bookmarkStart w:id="388" w:name="_Toc168957976"/>
      <w:bookmarkStart w:id="389" w:name="_Toc5573"/>
      <w:bookmarkStart w:id="390" w:name="_Toc17051"/>
      <w:bookmarkStart w:id="391" w:name="_Toc6662"/>
      <w:bookmarkStart w:id="392" w:name="_Toc28625"/>
      <w:r>
        <w:rPr>
          <w:rFonts w:hint="eastAsia"/>
          <w:lang w:val="en-US" w:eastAsia="zh-CN"/>
        </w:rPr>
        <w:t>6.5</w:t>
      </w:r>
      <w:r>
        <w:rPr>
          <w:rFonts w:hint="eastAsia"/>
          <w:lang w:val="en-US" w:eastAsia="zh-CN"/>
        </w:rPr>
        <w:tab/>
      </w:r>
      <w:r>
        <w:rPr>
          <w:rFonts w:hint="eastAsia"/>
          <w:lang w:val="en-US" w:eastAsia="zh-CN"/>
        </w:rPr>
        <w:t xml:space="preserve">Key Issue #5: </w:t>
      </w:r>
      <w:r>
        <w:rPr>
          <w:rFonts w:hint="eastAsia" w:eastAsia="宋体"/>
          <w:lang w:val="en-US" w:eastAsia="zh-CN"/>
        </w:rPr>
        <w:t>S</w:t>
      </w:r>
      <w:r>
        <w:rPr>
          <w:rFonts w:hint="eastAsia"/>
        </w:rPr>
        <w:t>upport of virtual number</w:t>
      </w:r>
      <w:bookmarkEnd w:id="385"/>
      <w:bookmarkEnd w:id="386"/>
      <w:bookmarkEnd w:id="387"/>
      <w:bookmarkEnd w:id="388"/>
      <w:bookmarkEnd w:id="389"/>
      <w:bookmarkEnd w:id="390"/>
      <w:bookmarkEnd w:id="391"/>
      <w:bookmarkEnd w:id="392"/>
    </w:p>
    <w:p>
      <w:pPr>
        <w:pStyle w:val="5"/>
      </w:pPr>
      <w:bookmarkStart w:id="393" w:name="_Toc168957977"/>
      <w:bookmarkStart w:id="394" w:name="_Toc16095"/>
      <w:bookmarkStart w:id="395" w:name="_Toc31033"/>
      <w:bookmarkStart w:id="396" w:name="_Toc28156"/>
      <w:bookmarkStart w:id="397" w:name="_Toc17546"/>
      <w:bookmarkStart w:id="398" w:name="_Toc25658"/>
      <w:bookmarkStart w:id="399" w:name="_Toc24852"/>
      <w:bookmarkStart w:id="400" w:name="_Toc1674"/>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393"/>
      <w:bookmarkEnd w:id="394"/>
      <w:bookmarkEnd w:id="395"/>
      <w:bookmarkEnd w:id="396"/>
      <w:bookmarkEnd w:id="397"/>
      <w:bookmarkEnd w:id="398"/>
      <w:bookmarkEnd w:id="399"/>
      <w:bookmarkEnd w:id="400"/>
    </w:p>
    <w:p>
      <w:pPr>
        <w:rPr>
          <w:rFonts w:eastAsia="宋体"/>
          <w:lang w:val="en-US" w:eastAsia="zh-CN"/>
        </w:rPr>
      </w:pPr>
      <w:r>
        <w:rPr>
          <w:rFonts w:hint="eastAsia"/>
        </w:rPr>
        <w:t>Virtual number is a widely used value added calling service</w:t>
      </w:r>
      <w:r>
        <w:rPr>
          <w:rFonts w:hint="eastAsia" w:eastAsia="宋体"/>
          <w:lang w:val="en-US" w:eastAsia="zh-CN"/>
        </w:rPr>
        <w:t xml:space="preserve"> which the real number of user is hid by the service provider to protect the privacy of user</w:t>
      </w:r>
      <w:r>
        <w:rPr>
          <w:rFonts w:hint="eastAsia"/>
        </w:rPr>
        <w:t>.</w:t>
      </w:r>
      <w:r>
        <w:rPr>
          <w:rFonts w:hint="eastAsia" w:eastAsia="宋体"/>
          <w:lang w:val="en-US" w:eastAsia="zh-CN"/>
        </w:rPr>
        <w:t xml:space="preserve"> This virtual number is used by one or both parties in a call and is not used in multi-device scenario, i.e. virtual number is not used by the secondary devices, as specified in GSMA</w:t>
      </w:r>
      <w:r>
        <w:rPr>
          <w:rFonts w:eastAsia="宋体"/>
          <w:lang w:val="en-US" w:eastAsia="zh-CN"/>
        </w:rPr>
        <w:t> </w:t>
      </w:r>
      <w:r>
        <w:rPr>
          <w:rFonts w:hint="eastAsia" w:eastAsia="宋体"/>
          <w:lang w:val="en-US" w:eastAsia="zh-CN"/>
        </w:rPr>
        <w:t>PRD</w:t>
      </w:r>
      <w:r>
        <w:rPr>
          <w:rFonts w:eastAsia="宋体"/>
          <w:lang w:val="en-US" w:eastAsia="zh-CN"/>
        </w:rPr>
        <w:t> </w:t>
      </w:r>
      <w:r>
        <w:rPr>
          <w:rFonts w:hint="eastAsia" w:eastAsia="宋体"/>
          <w:lang w:val="en-US" w:eastAsia="zh-CN"/>
        </w:rPr>
        <w:t>NG.110</w:t>
      </w:r>
      <w:r>
        <w:rPr>
          <w:rFonts w:eastAsia="宋体"/>
          <w:lang w:val="en-US" w:eastAsia="zh-CN"/>
        </w:rPr>
        <w:t> </w:t>
      </w:r>
      <w:r>
        <w:rPr>
          <w:rFonts w:hint="eastAsia" w:eastAsia="宋体"/>
          <w:lang w:val="en-US" w:eastAsia="zh-CN"/>
        </w:rPr>
        <w:t>[17]. This feature is also different with the third-party identities in IMS sessions described in KI#4 in 3GPP</w:t>
      </w:r>
      <w:r>
        <w:rPr>
          <w:rFonts w:eastAsia="宋体"/>
          <w:lang w:val="en-US" w:eastAsia="zh-CN"/>
        </w:rPr>
        <w:t> </w:t>
      </w:r>
      <w:r>
        <w:rPr>
          <w:rFonts w:hint="eastAsia" w:eastAsia="宋体"/>
          <w:lang w:val="en-US" w:eastAsia="zh-CN"/>
        </w:rPr>
        <w:t>TR</w:t>
      </w:r>
      <w:r>
        <w:rPr>
          <w:rFonts w:eastAsia="宋体"/>
          <w:lang w:val="en-US" w:eastAsia="zh-CN"/>
        </w:rPr>
        <w:t> </w:t>
      </w:r>
      <w:r>
        <w:rPr>
          <w:rFonts w:hint="eastAsia" w:eastAsia="宋体"/>
          <w:lang w:val="en-US" w:eastAsia="zh-CN"/>
        </w:rPr>
        <w:t xml:space="preserve">23.700-77 [19] which allows the </w:t>
      </w:r>
      <w:r>
        <w:t>called party</w:t>
      </w:r>
      <w:r>
        <w:rPr>
          <w:rFonts w:hint="eastAsia" w:eastAsia="宋体"/>
          <w:lang w:val="en-US" w:eastAsia="zh-CN"/>
        </w:rPr>
        <w:t xml:space="preserve"> using a </w:t>
      </w:r>
      <w:r>
        <w:t>third-party specific identities in a</w:t>
      </w:r>
      <w:r>
        <w:rPr>
          <w:rFonts w:hint="eastAsia" w:eastAsia="宋体"/>
          <w:lang w:val="en-US" w:eastAsia="zh-CN"/>
        </w:rPr>
        <w:t xml:space="preserve"> IMS</w:t>
      </w:r>
      <w:r>
        <w:t xml:space="preserve"> session</w:t>
      </w:r>
      <w:r>
        <w:rPr>
          <w:rFonts w:hint="eastAsia" w:eastAsia="宋体"/>
          <w:lang w:val="en-US" w:eastAsia="zh-CN"/>
        </w:rPr>
        <w:t>.</w:t>
      </w:r>
    </w:p>
    <w:p>
      <w:pPr>
        <w:rPr>
          <w:rFonts w:eastAsia="宋体"/>
          <w:lang w:val="en-US" w:eastAsia="zh-CN"/>
        </w:rPr>
      </w:pPr>
      <w:r>
        <w:rPr>
          <w:rFonts w:hint="eastAsia" w:eastAsia="宋体"/>
          <w:lang w:val="en-US" w:eastAsia="zh-CN"/>
        </w:rPr>
        <w:t>This feature is different from the existing Terminating Identification Restriction (TIR) service specified in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22.173 [21]. The v</w:t>
      </w:r>
      <w:r>
        <w:rPr>
          <w:rFonts w:hint="eastAsia"/>
        </w:rPr>
        <w:t>irtual number</w:t>
      </w:r>
      <w:r>
        <w:rPr>
          <w:rFonts w:hint="eastAsia" w:eastAsia="宋体"/>
          <w:lang w:val="en-US" w:eastAsia="zh-CN"/>
        </w:rPr>
        <w:t xml:space="preserve"> looks like a real phone number rather than an a</w:t>
      </w:r>
      <w:r>
        <w:t>nonymous</w:t>
      </w:r>
      <w:r>
        <w:rPr>
          <w:rFonts w:hint="eastAsia" w:eastAsia="宋体"/>
          <w:lang w:val="en-US" w:eastAsia="zh-CN"/>
        </w:rPr>
        <w:t xml:space="preserve"> number. A </w:t>
      </w:r>
      <w:r>
        <w:rPr>
          <w:rFonts w:hint="eastAsia"/>
        </w:rPr>
        <w:t>Virtual number</w:t>
      </w:r>
      <w:r>
        <w:rPr>
          <w:rFonts w:hint="eastAsia" w:eastAsia="宋体"/>
          <w:lang w:val="en-US" w:eastAsia="zh-CN"/>
        </w:rPr>
        <w:t xml:space="preserve"> may either pre-configured to the caller or assigned to the caller dynamically on demand of a user. There may be one or multiple v</w:t>
      </w:r>
      <w:r>
        <w:rPr>
          <w:rFonts w:hint="eastAsia"/>
        </w:rPr>
        <w:t>irtual number</w:t>
      </w:r>
      <w:r>
        <w:rPr>
          <w:rFonts w:hint="eastAsia" w:eastAsia="宋体"/>
          <w:lang w:val="en-US" w:eastAsia="zh-CN"/>
        </w:rPr>
        <w:t>s for the same caller/callee in different calls or some caller may share a same virtual number. In addition, in some cases the callee can use the v</w:t>
      </w:r>
      <w:r>
        <w:rPr>
          <w:rFonts w:hint="eastAsia"/>
        </w:rPr>
        <w:t>irtual number</w:t>
      </w:r>
      <w:r>
        <w:rPr>
          <w:rFonts w:hint="eastAsia" w:eastAsia="宋体"/>
          <w:lang w:val="en-US" w:eastAsia="zh-CN"/>
        </w:rPr>
        <w:t xml:space="preserve"> to call the caller back after their call is finished 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hint="eastAsia" w:eastAsia="宋体"/>
          <w:lang w:val="en-US" w:eastAsia="zh-CN"/>
        </w:rPr>
        <w:t>):</w:t>
      </w:r>
    </w:p>
    <w:p>
      <w:pPr>
        <w:pStyle w:val="112"/>
        <w:rPr>
          <w:lang w:val="en-US" w:eastAsia="zh-CN"/>
        </w:rPr>
      </w:pPr>
      <w:r>
        <w:rPr>
          <w:rFonts w:hint="eastAsia"/>
          <w:lang w:val="en-US" w:eastAsia="zh-CN"/>
        </w:rPr>
        <w:object>
          <v:shape id="_x0000_i1027" o:spt="75" type="#_x0000_t75" style="height:117pt;width:394.5pt;" o:ole="t" filled="f" o:preferrelative="t" stroked="f" coordsize="21600,21600">
            <v:path/>
            <v:fill on="f" focussize="0,0"/>
            <v:stroke on="f" joinstyle="miter"/>
            <v:imagedata r:id="rId12" o:title=""/>
            <o:lock v:ext="edit" aspectratio="f"/>
            <w10:wrap type="none"/>
            <w10:anchorlock/>
          </v:shape>
          <o:OLEObject Type="Embed" ProgID="Visio.Drawing.11" ShapeID="_x0000_i1027" DrawAspect="Content" ObjectID="_1468075727" r:id="rId11">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-1</w:t>
      </w:r>
      <w:r>
        <w:rPr>
          <w:rFonts w:hint="eastAsia" w:eastAsia="宋体"/>
          <w:lang w:val="en-US" w:eastAsia="zh-CN"/>
        </w:rPr>
        <w:t xml:space="preserve"> AX mode of virtual number</w:t>
      </w:r>
    </w:p>
    <w:p>
      <w:pPr>
        <w:pStyle w:val="110"/>
        <w:rPr>
          <w:lang w:val="en-US" w:eastAsia="zh-CN"/>
        </w:rPr>
      </w:pPr>
      <w:r>
        <w:rPr>
          <w:rFonts w:hint="eastAsia"/>
          <w:lang w:val="en-US" w:eastAsia="zh-CN"/>
        </w:rPr>
        <w:t>a)</w:t>
      </w:r>
      <w:r>
        <w:rPr>
          <w:rFonts w:hint="eastAsia"/>
          <w:lang w:val="en-US" w:eastAsia="zh-CN"/>
        </w:rPr>
        <w:tab/>
      </w:r>
      <w:r>
        <w:rPr>
          <w:rFonts w:hint="eastAsia"/>
          <w:lang w:val="en-US" w:eastAsia="zh-CN"/>
        </w:rPr>
        <w:t xml:space="preserve">AX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calls other users, other users, e.g. B1, B2 and B3, will see the caller number is x1 and number of A1 will be hid;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incoming calls: when other users call the virtual number x1, the call will go to A1. </w:t>
      </w:r>
    </w:p>
    <w:p>
      <w:pPr>
        <w:pStyle w:val="112"/>
        <w:rPr>
          <w:lang w:val="en-US" w:eastAsia="zh-CN"/>
        </w:rPr>
      </w:pPr>
      <w:r>
        <w:rPr>
          <w:rFonts w:hint="eastAsia"/>
          <w:lang w:val="en-US" w:eastAsia="zh-CN"/>
        </w:rPr>
        <w:object>
          <v:shape id="_x0000_i1028" o:spt="75" type="#_x0000_t75" style="height:117pt;width:394.5pt;" o:ole="t" filled="f" o:preferrelative="t" stroked="f" coordsize="21600,21600">
            <v:path/>
            <v:fill on="f" focussize="0,0"/>
            <v:stroke on="f" joinstyle="miter"/>
            <v:imagedata r:id="rId14" o:title=""/>
            <o:lock v:ext="edit" aspectratio="f"/>
            <w10:wrap type="none"/>
            <w10:anchorlock/>
          </v:shape>
          <o:OLEObject Type="Embed" ProgID="Visio.Drawing.11" ShapeID="_x0000_i1028" DrawAspect="Content" ObjectID="_1468075728" r:id="rId13">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 AXB mode of virtual number</w:t>
      </w:r>
    </w:p>
    <w:p>
      <w:pPr>
        <w:pStyle w:val="110"/>
        <w:rPr>
          <w:lang w:val="en-US" w:eastAsia="zh-CN"/>
        </w:rPr>
      </w:pPr>
      <w:r>
        <w:rPr>
          <w:rFonts w:hint="eastAsia"/>
          <w:lang w:val="en-US" w:eastAsia="zh-CN"/>
        </w:rPr>
        <w:t>b)</w:t>
      </w:r>
      <w:r>
        <w:rPr>
          <w:rFonts w:hint="eastAsia"/>
          <w:lang w:val="en-US" w:eastAsia="zh-CN"/>
        </w:rPr>
        <w:tab/>
      </w:r>
      <w:r>
        <w:rPr>
          <w:rFonts w:hint="eastAsia"/>
          <w:lang w:val="en-US" w:eastAsia="zh-CN"/>
        </w:rPr>
        <w:t xml:space="preserve">AXB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hint="eastAsia" w:eastAsia="宋体"/>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B1 calls the virtual number x1, the call will go to A1. Similarly, when B2 calls the virtual number x1, the call will go to A2. If users other than B1 and B2 call the virtual number x1, the call will be rejected by the MMTel service provider, i.e. MNO.</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When A1 wants to use virtual number in the call with different users, e.g. B1, B2 or B3, different virtual number x1, x2 and x3 are needed to be requested from the MMTel service provider.</w:t>
      </w:r>
    </w:p>
    <w:p>
      <w:pPr>
        <w:pStyle w:val="112"/>
        <w:rPr>
          <w:lang w:val="en-US" w:eastAsia="zh-CN"/>
        </w:rPr>
      </w:pPr>
      <w:r>
        <w:rPr>
          <w:rFonts w:hint="eastAsia"/>
          <w:lang w:val="en-US" w:eastAsia="zh-CN"/>
        </w:rPr>
        <w:object>
          <v:shape id="_x0000_i1029" o:spt="75" type="#_x0000_t75" style="height:114pt;width:224pt;" o:ole="t" filled="f" o:preferrelative="t" stroked="f" coordsize="21600,21600">
            <v:path/>
            <v:fill on="f" focussize="0,0"/>
            <v:stroke on="f" joinstyle="miter"/>
            <v:imagedata r:id="rId16" o:title=""/>
            <o:lock v:ext="edit" aspectratio="f"/>
            <w10:wrap type="none"/>
            <w10:anchorlock/>
          </v:shape>
          <o:OLEObject Type="Embed" ProgID="Visio.Drawing.11" ShapeID="_x0000_i1029" DrawAspect="Content" ObjectID="_1468075729" r:id="rId15">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3 XB mode of virtual number</w:t>
      </w:r>
    </w:p>
    <w:p>
      <w:pPr>
        <w:pStyle w:val="110"/>
        <w:rPr>
          <w:lang w:val="en-US" w:eastAsia="zh-CN"/>
        </w:rPr>
      </w:pPr>
      <w:r>
        <w:rPr>
          <w:rFonts w:hint="eastAsia"/>
          <w:lang w:val="en-US" w:eastAsia="zh-CN"/>
        </w:rPr>
        <w:t>c)</w:t>
      </w:r>
      <w:r>
        <w:rPr>
          <w:rFonts w:hint="eastAsia"/>
          <w:lang w:val="en-US" w:eastAsia="zh-CN"/>
        </w:rPr>
        <w:tab/>
      </w:r>
      <w:r>
        <w:rPr>
          <w:rFonts w:hint="eastAsia"/>
          <w:lang w:val="en-US" w:eastAsia="zh-CN"/>
        </w:rPr>
        <w:t xml:space="preserve">XB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outgoing calls: XB mode can not apply.</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other users call the virtual number x1, the call will go to A1, A2 or A3 respectively in different time.</w:t>
      </w:r>
    </w:p>
    <w:p>
      <w:pPr>
        <w:pStyle w:val="112"/>
        <w:rPr>
          <w:lang w:val="en-US" w:eastAsia="zh-CN"/>
        </w:rPr>
      </w:pPr>
      <w:r>
        <w:rPr>
          <w:rFonts w:hint="eastAsia"/>
          <w:lang w:val="en-US" w:eastAsia="zh-CN"/>
        </w:rPr>
        <w:object>
          <v:shape id="_x0000_i1030" o:spt="75" type="#_x0000_t75" style="height:112.5pt;width:171.5pt;" o:ole="t" filled="f" o:preferrelative="t" stroked="f" coordsize="21600,21600">
            <v:path/>
            <v:fill on="f" focussize="0,0"/>
            <v:stroke on="f" joinstyle="miter"/>
            <v:imagedata r:id="rId18" o:title=""/>
            <o:lock v:ext="edit" aspectratio="f"/>
            <w10:wrap type="none"/>
            <w10:anchorlock/>
          </v:shape>
          <o:OLEObject Type="Embed" ProgID="Visio.Drawing.11" ShapeID="_x0000_i1030" DrawAspect="Content" ObjectID="_1468075730" r:id="rId17">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4 AXE mode of virtual number</w:t>
      </w:r>
    </w:p>
    <w:p>
      <w:pPr>
        <w:pStyle w:val="110"/>
        <w:rPr>
          <w:lang w:val="en-US" w:eastAsia="zh-CN"/>
        </w:rPr>
      </w:pPr>
      <w:r>
        <w:rPr>
          <w:rFonts w:hint="eastAsia"/>
          <w:lang w:val="en-US" w:eastAsia="zh-CN"/>
        </w:rPr>
        <w:t>d)</w:t>
      </w:r>
      <w:r>
        <w:rPr>
          <w:rFonts w:hint="eastAsia"/>
          <w:lang w:val="en-US" w:eastAsia="zh-CN"/>
        </w:rPr>
        <w:tab/>
      </w:r>
      <w:r>
        <w:rPr>
          <w:rFonts w:hint="eastAsia"/>
          <w:lang w:val="en-US" w:eastAsia="zh-CN"/>
        </w:rPr>
        <w:t xml:space="preserve">AXE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outgoing calls: AXE mode can not apply.</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incoming calls: when other users call the virtual number x1 plus extension 101, 102 or 103, the call will go to A1, A2 or A3 respectively.</w:t>
      </w:r>
    </w:p>
    <w:p>
      <w:pPr>
        <w:pStyle w:val="112"/>
        <w:rPr>
          <w:lang w:val="en-US" w:eastAsia="zh-CN"/>
        </w:rPr>
      </w:pPr>
      <w:r>
        <w:rPr>
          <w:rFonts w:hint="eastAsia"/>
          <w:lang w:val="en-US" w:eastAsia="zh-CN"/>
        </w:rPr>
        <w:object>
          <v:shape id="_x0000_i1031" o:spt="75" type="#_x0000_t75" style="height:106.5pt;width:193.5pt;" o:ole="t" filled="f" o:preferrelative="t" stroked="f" coordsize="21600,21600">
            <v:path/>
            <v:fill on="f" focussize="0,0"/>
            <v:stroke on="f" joinstyle="miter"/>
            <v:imagedata r:id="rId20" o:title=""/>
            <o:lock v:ext="edit" aspectratio="f"/>
            <w10:wrap type="none"/>
            <w10:anchorlock/>
          </v:shape>
          <o:OLEObject Type="Embed" ProgID="Visio.Drawing.11" ShapeID="_x0000_i1031" DrawAspect="Content" ObjectID="_1468075731" r:id="rId19">
            <o:LockedField>false</o:LockedField>
          </o:OLEObject>
        </w:object>
      </w:r>
    </w:p>
    <w:p>
      <w:pPr>
        <w:pStyle w:val="119"/>
        <w:rPr>
          <w:rFonts w:eastAsia="宋体"/>
          <w:lang w:val="en-US" w:eastAsia="zh-CN"/>
        </w:rPr>
      </w:pPr>
      <w:r>
        <w:t>Figure 6.</w:t>
      </w: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5 AXYB mode of virtual number</w:t>
      </w:r>
    </w:p>
    <w:p>
      <w:pPr>
        <w:pStyle w:val="110"/>
        <w:rPr>
          <w:lang w:val="en-US" w:eastAsia="zh-CN"/>
        </w:rPr>
      </w:pPr>
      <w:r>
        <w:rPr>
          <w:rFonts w:hint="eastAsia"/>
          <w:lang w:val="en-US" w:eastAsia="zh-CN"/>
        </w:rPr>
        <w:t>e)</w:t>
      </w:r>
      <w:r>
        <w:rPr>
          <w:rFonts w:hint="eastAsia"/>
          <w:lang w:val="en-US" w:eastAsia="zh-CN"/>
        </w:rPr>
        <w:tab/>
      </w:r>
      <w:r>
        <w:rPr>
          <w:rFonts w:hint="eastAsia"/>
          <w:lang w:val="en-US" w:eastAsia="zh-CN"/>
        </w:rPr>
        <w:t xml:space="preserve">AXYB mode of </w:t>
      </w:r>
      <w:r>
        <w:rPr>
          <w:rFonts w:hint="eastAsia" w:eastAsia="宋体"/>
          <w:lang w:val="en-US" w:eastAsia="zh-CN"/>
        </w:rPr>
        <w:t xml:space="preserve">virtual number is shown in </w:t>
      </w:r>
      <w:r>
        <w:t>Figure 6.</w:t>
      </w:r>
      <w:r>
        <w:rPr>
          <w:rFonts w:hint="eastAsia" w:eastAsia="宋体"/>
          <w:lang w:val="en-US" w:eastAsia="zh-CN"/>
        </w:rPr>
        <w:t>5</w:t>
      </w:r>
      <w:r>
        <w:t>.</w:t>
      </w:r>
      <w:r>
        <w:rPr>
          <w:rFonts w:hint="eastAsia" w:eastAsia="宋体"/>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do not know the real number of the other party. If AXYB mode virtual number applies, the following characteristics apply to the call: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outgoing calls: when A1 wants to call B1 or B2, A1 should call the number y1 or y2 respectively. B1 and B2 will see the caller number is x1 and number of A1 will be hid; </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incoming calls: when B1 or B2 wants to call A1, B1 or B2 should call the number x1.A1 will see virtual number y1 or y2 respectively and number of B1 and B2 will be hid. </w:t>
      </w:r>
    </w:p>
    <w:p>
      <w:pPr>
        <w:pStyle w:val="110"/>
        <w:rPr>
          <w:lang w:val="en-US" w:eastAsia="zh-CN"/>
        </w:rPr>
      </w:pPr>
    </w:p>
    <w:p>
      <w:pPr>
        <w:rPr>
          <w:rFonts w:eastAsia="宋体"/>
          <w:lang w:val="en-US" w:eastAsia="zh-CN"/>
        </w:rPr>
      </w:pPr>
      <w:r>
        <w:rPr>
          <w:rFonts w:hint="eastAsia" w:eastAsia="宋体"/>
          <w:lang w:val="en-US" w:eastAsia="zh-CN"/>
        </w:rPr>
        <w:t xml:space="preserve">The user may request the network to assign </w:t>
      </w:r>
      <w:r>
        <w:rPr>
          <w:rFonts w:hint="eastAsia"/>
        </w:rPr>
        <w:t>virtual number</w:t>
      </w:r>
      <w:r>
        <w:rPr>
          <w:rFonts w:hint="eastAsia" w:eastAsia="宋体"/>
          <w:lang w:val="en-US" w:eastAsia="zh-CN"/>
        </w:rPr>
        <w:t xml:space="preserve">(s), and the enterprise may request the network to assign a </w:t>
      </w:r>
      <w:r>
        <w:rPr>
          <w:rFonts w:hint="eastAsia"/>
        </w:rPr>
        <w:t>virtual number</w:t>
      </w:r>
      <w:r>
        <w:rPr>
          <w:rFonts w:hint="eastAsia" w:eastAsia="宋体"/>
          <w:lang w:val="en-US" w:eastAsia="zh-CN"/>
        </w:rPr>
        <w:t xml:space="preserve">(s) for its employee(s). The </w:t>
      </w:r>
      <w:r>
        <w:rPr>
          <w:rFonts w:hint="eastAsia"/>
        </w:rPr>
        <w:t>virtual number</w:t>
      </w:r>
      <w:r>
        <w:rPr>
          <w:rFonts w:hint="eastAsia" w:eastAsia="宋体"/>
          <w:lang w:val="en-US" w:eastAsia="zh-CN"/>
        </w:rPr>
        <w:t xml:space="preserve">(s) will be assigned in one or multiple modes listed above. The network may assign a </w:t>
      </w:r>
      <w:r>
        <w:rPr>
          <w:rFonts w:hint="eastAsia"/>
        </w:rPr>
        <w:t>virtual number</w:t>
      </w:r>
      <w:r>
        <w:rPr>
          <w:rFonts w:hint="eastAsia" w:eastAsia="宋体"/>
          <w:lang w:val="en-US" w:eastAsia="zh-CN"/>
        </w:rPr>
        <w:t xml:space="preserve"> to the user on demand, and maintains the mapping between the user</w:t>
      </w:r>
      <w:r>
        <w:rPr>
          <w:rFonts w:eastAsia="宋体"/>
          <w:lang w:val="en-US" w:eastAsia="zh-CN"/>
        </w:rPr>
        <w:t>’</w:t>
      </w:r>
      <w:r>
        <w:rPr>
          <w:rFonts w:hint="eastAsia" w:eastAsia="宋体"/>
          <w:lang w:val="en-US" w:eastAsia="zh-CN"/>
        </w:rPr>
        <w:t xml:space="preserve">s real number and the </w:t>
      </w:r>
      <w:r>
        <w:rPr>
          <w:rFonts w:hint="eastAsia"/>
        </w:rPr>
        <w:t>virtual number</w:t>
      </w:r>
      <w:r>
        <w:rPr>
          <w:rFonts w:hint="eastAsia" w:eastAsia="宋体"/>
          <w:lang w:val="en-US" w:eastAsia="zh-CN"/>
        </w:rPr>
        <w:t xml:space="preserve"> according to the requested mode(s). Considering the high flexibility requirement of the </w:t>
      </w:r>
      <w:r>
        <w:rPr>
          <w:rFonts w:hint="eastAsia"/>
        </w:rPr>
        <w:t>virtual number</w:t>
      </w:r>
      <w:r>
        <w:rPr>
          <w:rFonts w:hint="eastAsia" w:eastAsia="宋体"/>
          <w:lang w:val="en-US" w:eastAsia="zh-CN"/>
        </w:rPr>
        <w:t xml:space="preserve"> assignment and maintaining, this feature is not suitable to be handled in IMS. Therefore, the </w:t>
      </w:r>
      <w:r>
        <w:rPr>
          <w:rFonts w:hint="eastAsia"/>
        </w:rPr>
        <w:t>virtual number</w:t>
      </w:r>
      <w:r>
        <w:rPr>
          <w:rFonts w:hint="eastAsia" w:eastAsia="宋体"/>
          <w:lang w:val="en-US" w:eastAsia="zh-CN"/>
        </w:rPr>
        <w:t xml:space="preserve"> is expected to have no impact on IMS.</w:t>
      </w:r>
    </w:p>
    <w:p>
      <w:pPr>
        <w:rPr>
          <w:rFonts w:eastAsia="宋体"/>
          <w:lang w:val="en-US" w:eastAsia="zh-CN"/>
        </w:rPr>
      </w:pPr>
      <w:r>
        <w:rPr>
          <w:rFonts w:hint="eastAsia" w:eastAsia="宋体"/>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hint="eastAsia" w:eastAsia="宋体"/>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hint="eastAsia" w:eastAsia="宋体"/>
          <w:lang w:val="en-US" w:eastAsia="zh-CN"/>
        </w:rPr>
        <w:t xml:space="preserve"> service for the end user is needed to be considered as a necessary value added service, i.e. </w:t>
      </w:r>
      <w:r>
        <w:rPr>
          <w:rFonts w:hint="eastAsia"/>
        </w:rPr>
        <w:t>virtual number</w:t>
      </w:r>
      <w:r>
        <w:rPr>
          <w:rFonts w:hint="eastAsia" w:eastAsia="宋体"/>
          <w:lang w:val="en-US" w:eastAsia="zh-CN"/>
        </w:rPr>
        <w:t xml:space="preserve"> is needed to be supported by eMMTel Enabler layer.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w:t>
      </w:r>
      <w:r>
        <w:rPr>
          <w:rFonts w:hint="eastAsia"/>
        </w:rPr>
        <w:t>virtual number</w:t>
      </w:r>
      <w:r>
        <w:rPr>
          <w:rFonts w:hint="eastAsia" w:eastAsia="宋体"/>
          <w:lang w:val="en-US" w:eastAsia="zh-CN"/>
        </w:rPr>
        <w:t xml:space="preserve"> service in the eMMTel Enabler layer:</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How to manage the </w:t>
      </w:r>
      <w:r>
        <w:rPr>
          <w:rFonts w:hint="eastAsia"/>
        </w:rPr>
        <w:t>virtual number</w:t>
      </w:r>
      <w:r>
        <w:rPr>
          <w:rFonts w:hint="eastAsia" w:eastAsia="宋体"/>
          <w:lang w:val="en-US" w:eastAsia="zh-CN"/>
        </w:rPr>
        <w:t xml:space="preserve"> in eMMTel Enabler layer, e.g. how to assign a </w:t>
      </w:r>
      <w:r>
        <w:rPr>
          <w:rFonts w:hint="eastAsia"/>
        </w:rPr>
        <w:t>virtual number</w:t>
      </w:r>
      <w:r>
        <w:rPr>
          <w:rFonts w:hint="eastAsia" w:eastAsia="宋体"/>
          <w:lang w:val="en-US" w:eastAsia="zh-CN"/>
        </w:rPr>
        <w:t>(s) on demand of a user in one or multiple requested mode.</w:t>
      </w:r>
    </w:p>
    <w:p>
      <w:pPr>
        <w:pStyle w:val="110"/>
        <w:rPr>
          <w:rFonts w:eastAsia="宋体"/>
          <w:lang w:val="en-US" w:eastAsia="zh-CN"/>
        </w:rPr>
      </w:pPr>
      <w:r>
        <w:rPr>
          <w:rFonts w:hint="eastAsia" w:eastAsia="宋体"/>
          <w:lang w:val="en-US" w:eastAsia="zh-CN"/>
        </w:rPr>
        <w:t>2.</w:t>
      </w:r>
      <w:r>
        <w:rPr>
          <w:rFonts w:hint="eastAsia" w:eastAsia="宋体"/>
          <w:lang w:val="en-US" w:eastAsia="zh-CN"/>
        </w:rPr>
        <w:tab/>
      </w:r>
      <w:r>
        <w:rPr>
          <w:rFonts w:hint="eastAsia" w:eastAsia="宋体"/>
          <w:lang w:val="en-US" w:eastAsia="zh-CN"/>
        </w:rPr>
        <w:t xml:space="preserve">How to maintain the relationship between the </w:t>
      </w:r>
      <w:r>
        <w:rPr>
          <w:rFonts w:hint="eastAsia"/>
        </w:rPr>
        <w:t>virtual number</w:t>
      </w:r>
      <w:r>
        <w:rPr>
          <w:rFonts w:hint="eastAsia" w:eastAsia="宋体"/>
          <w:lang w:val="en-US" w:eastAsia="zh-CN"/>
        </w:rPr>
        <w:t xml:space="preserve"> and real number in the requested mode(s) and the related number translation procedures in the call.</w:t>
      </w:r>
    </w:p>
    <w:p>
      <w:pPr>
        <w:pStyle w:val="111"/>
        <w:rPr>
          <w:rFonts w:eastAsia="宋体"/>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hint="eastAsia" w:eastAsia="宋体"/>
          <w:lang w:val="en-US" w:eastAsia="zh-CN"/>
        </w:rPr>
        <w:t xml:space="preserve">the solutions regarding KI#2 and KI#4 in </w:t>
      </w:r>
      <w:r>
        <w:rPr>
          <w:rFonts w:hint="eastAsia"/>
          <w:lang w:val="en-US" w:eastAsia="zh-CN"/>
        </w:rPr>
        <w:t>the ongoing SA2 work of FS_NG_RTC_Ph2</w:t>
      </w:r>
      <w:r>
        <w:rPr>
          <w:rFonts w:hint="eastAsia" w:eastAsia="宋体"/>
          <w:lang w:val="en-US" w:eastAsia="zh-CN"/>
        </w:rPr>
        <w:t xml:space="preserve">, can support the </w:t>
      </w:r>
      <w:r>
        <w:rPr>
          <w:rFonts w:hint="eastAsia"/>
        </w:rPr>
        <w:t>virtual number</w:t>
      </w:r>
      <w:r>
        <w:rPr>
          <w:rFonts w:hint="eastAsia" w:eastAsia="宋体"/>
          <w:lang w:val="en-US" w:eastAsia="zh-CN"/>
        </w:rPr>
        <w:t xml:space="preserve"> studied by SA6 is FFS. Coordination with SA2 is needed.</w:t>
      </w:r>
    </w:p>
    <w:p>
      <w:pPr>
        <w:pStyle w:val="111"/>
        <w:rPr>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 2</w:t>
      </w:r>
      <w:r>
        <w:rPr>
          <w:rFonts w:hint="eastAsia" w:eastAsia="宋体"/>
          <w:lang w:val="en-US" w:eastAsia="zh-CN"/>
        </w:rPr>
        <w:tab/>
      </w:r>
      <w:r>
        <w:rPr>
          <w:lang w:val="en-US" w:eastAsia="zh-CN"/>
        </w:rPr>
        <w:t>W</w:t>
      </w:r>
      <w:r>
        <w:rPr>
          <w:rFonts w:hint="eastAsia"/>
          <w:lang w:val="en-US" w:eastAsia="zh-CN"/>
        </w:rPr>
        <w:t xml:space="preserve">hether the </w:t>
      </w:r>
      <w:r>
        <w:rPr>
          <w:rFonts w:hint="eastAsia"/>
        </w:rPr>
        <w:t>virtual number</w:t>
      </w:r>
      <w:r>
        <w:rPr>
          <w:rFonts w:hint="eastAsia" w:eastAsia="宋体"/>
          <w:lang w:val="en-US" w:eastAsia="zh-CN"/>
        </w:rPr>
        <w:t xml:space="preserve"> related </w:t>
      </w:r>
      <w:r>
        <w:rPr>
          <w:rFonts w:hint="eastAsia"/>
          <w:lang w:val="en-US" w:eastAsia="zh-CN"/>
        </w:rPr>
        <w:t xml:space="preserve">procedures have impact on the procedures in 5GC/IMS is FFS and </w:t>
      </w:r>
      <w:r>
        <w:rPr>
          <w:rFonts w:hint="eastAsia" w:eastAsia="宋体"/>
          <w:lang w:val="en-US" w:eastAsia="zh-CN"/>
        </w:rPr>
        <w:t>coordination with SA2 is needed</w:t>
      </w:r>
      <w:r>
        <w:rPr>
          <w:rFonts w:hint="eastAsia"/>
          <w:lang w:val="en-US" w:eastAsia="zh-CN"/>
        </w:rPr>
        <w:t>.</w:t>
      </w:r>
    </w:p>
    <w:p>
      <w:pPr>
        <w:pStyle w:val="111"/>
        <w:rPr>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 3</w:t>
      </w:r>
      <w:r>
        <w:rPr>
          <w:rFonts w:hint="eastAsia" w:eastAsia="宋体"/>
          <w:lang w:val="en-US" w:eastAsia="zh-CN"/>
        </w:rPr>
        <w:tab/>
      </w:r>
      <w:r>
        <w:rPr>
          <w:rFonts w:eastAsia="宋体"/>
          <w:lang w:val="en-US" w:eastAsia="zh-CN"/>
        </w:rPr>
        <w:t>W</w:t>
      </w:r>
      <w:r>
        <w:rPr>
          <w:rFonts w:hint="eastAsia" w:eastAsia="宋体"/>
          <w:lang w:val="en-US" w:eastAsia="zh-CN"/>
        </w:rPr>
        <w:t>hen the solution of virtual number is proposed, the charging aspect is needed to be studied by SA5</w:t>
      </w:r>
    </w:p>
    <w:p>
      <w:pPr>
        <w:pStyle w:val="4"/>
        <w:rPr>
          <w:rFonts w:eastAsia="宋体"/>
          <w:lang w:val="en-US" w:eastAsia="zh-CN"/>
        </w:rPr>
      </w:pPr>
      <w:bookmarkStart w:id="401" w:name="_Toc28407"/>
      <w:bookmarkStart w:id="402" w:name="_Toc14521"/>
      <w:bookmarkStart w:id="403" w:name="_Toc18595"/>
      <w:bookmarkStart w:id="404" w:name="_Toc24634"/>
      <w:bookmarkStart w:id="405" w:name="_Toc168957978"/>
      <w:bookmarkStart w:id="406" w:name="_Toc13596"/>
      <w:bookmarkStart w:id="407" w:name="_Toc26036"/>
      <w:bookmarkStart w:id="408" w:name="_Toc259"/>
      <w:r>
        <w:rPr>
          <w:rFonts w:hint="eastAsia" w:eastAsia="宋体"/>
          <w:lang w:val="en-US" w:eastAsia="zh-CN"/>
        </w:rPr>
        <w:t>6</w:t>
      </w:r>
      <w:r>
        <w:rPr>
          <w:lang w:val="en-US"/>
        </w:rPr>
        <w:t>.</w:t>
      </w:r>
      <w:r>
        <w:rPr>
          <w:rFonts w:hint="eastAsia" w:eastAsia="宋体"/>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bookmarkEnd w:id="401"/>
      <w:bookmarkEnd w:id="402"/>
      <w:bookmarkEnd w:id="403"/>
      <w:bookmarkEnd w:id="404"/>
      <w:bookmarkEnd w:id="405"/>
      <w:bookmarkEnd w:id="406"/>
      <w:bookmarkEnd w:id="407"/>
      <w:bookmarkEnd w:id="408"/>
    </w:p>
    <w:p>
      <w:pPr>
        <w:pStyle w:val="5"/>
        <w:rPr>
          <w:rFonts w:eastAsia="宋体"/>
          <w:lang w:eastAsia="zh-CN"/>
        </w:rPr>
      </w:pPr>
      <w:bookmarkStart w:id="409" w:name="_Toc168957979"/>
      <w:bookmarkStart w:id="410" w:name="_Toc25387"/>
      <w:bookmarkStart w:id="411" w:name="_Toc1699"/>
      <w:bookmarkStart w:id="412" w:name="_Toc15026"/>
      <w:bookmarkStart w:id="413" w:name="_Toc16071"/>
      <w:bookmarkStart w:id="414" w:name="_Toc31877"/>
      <w:bookmarkStart w:id="415" w:name="_Toc9807"/>
      <w:bookmarkStart w:id="416" w:name="_Toc8609"/>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409"/>
      <w:bookmarkEnd w:id="410"/>
      <w:bookmarkEnd w:id="411"/>
      <w:bookmarkEnd w:id="412"/>
      <w:bookmarkEnd w:id="413"/>
      <w:bookmarkEnd w:id="414"/>
      <w:bookmarkEnd w:id="415"/>
      <w:bookmarkEnd w:id="416"/>
    </w:p>
    <w:p>
      <w:pPr>
        <w:rPr>
          <w:rFonts w:eastAsia="宋体"/>
          <w:lang w:val="en-US" w:eastAsia="zh-CN"/>
        </w:rPr>
      </w:pPr>
      <w:r>
        <w:t xml:space="preserve">OMA </w:t>
      </w:r>
      <w:r>
        <w:rPr>
          <w:lang w:val="en-US"/>
        </w:rPr>
        <w:t>One</w:t>
      </w:r>
      <w:r>
        <w:t>API</w:t>
      </w:r>
      <w:r>
        <w:rPr>
          <w:lang w:val="en-US"/>
        </w:rPr>
        <w:t xml:space="preserve"> provides Third Party Call capabilities</w:t>
      </w:r>
      <w:r>
        <w:rPr>
          <w:rFonts w:hint="eastAsia" w:eastAsia="宋体"/>
          <w:lang w:val="en-US" w:eastAsia="zh-CN"/>
        </w:rPr>
        <w:t xml:space="preserve"> </w:t>
      </w:r>
      <w:r>
        <w:rPr>
          <w:lang w:val="en-US"/>
        </w:rPr>
        <w:t>for the call control.</w:t>
      </w:r>
      <w:r>
        <w:rPr>
          <w:rFonts w:hint="eastAsia" w:eastAsia="宋体"/>
          <w:lang w:val="en-US" w:eastAsia="zh-CN"/>
        </w:rPr>
        <w:t xml:space="preserve"> </w:t>
      </w:r>
      <w:r>
        <w:rPr>
          <w:rFonts w:eastAsia="宋体"/>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宋体"/>
          <w:lang w:val="en-US"/>
        </w:rPr>
        <w:t xml:space="preserve"> Considering that call</w:t>
      </w:r>
      <w:r>
        <w:rPr>
          <w:rFonts w:eastAsia="宋体"/>
          <w:lang w:val="en-US" w:eastAsia="zh-CN"/>
        </w:rPr>
        <w:t xml:space="preserve"> control handling </w:t>
      </w:r>
      <w:r>
        <w:rPr>
          <w:rFonts w:eastAsia="宋体"/>
          <w:lang w:val="en-US"/>
        </w:rPr>
        <w:t xml:space="preserve">among different Application Servers is service logic related, it is recommended to realize call control </w:t>
      </w:r>
      <w:r>
        <w:rPr>
          <w:rFonts w:eastAsia="宋体"/>
          <w:lang w:val="en-US" w:eastAsia="zh-CN"/>
        </w:rPr>
        <w:t>handling</w:t>
      </w:r>
      <w:r>
        <w:rPr>
          <w:rFonts w:eastAsia="宋体"/>
          <w:lang w:val="en-US"/>
        </w:rPr>
        <w:t xml:space="preserve"> in application enabler layer without impacting the </w:t>
      </w:r>
      <w:r>
        <w:rPr>
          <w:lang w:eastAsia="ko-KR"/>
        </w:rPr>
        <w:t>underlying</w:t>
      </w:r>
      <w:r>
        <w:rPr>
          <w:rFonts w:eastAsia="宋体"/>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宋体"/>
          <w:lang w:val="en-US"/>
        </w:rPr>
        <w:t xml:space="preserve">    </w:t>
      </w:r>
    </w:p>
    <w:p>
      <w:pPr>
        <w:rPr>
          <w:rFonts w:eastAsia="宋体"/>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w:t>
      </w:r>
      <w:r>
        <w:rPr>
          <w:lang w:val="en-US"/>
        </w:rPr>
        <w:t>call control</w:t>
      </w:r>
      <w:r>
        <w:rPr>
          <w:rFonts w:eastAsia="宋体"/>
          <w:lang w:val="en-US" w:eastAsia="zh-CN"/>
        </w:rPr>
        <w:t xml:space="preserve"> handling </w:t>
      </w:r>
      <w:r>
        <w:rPr>
          <w:lang w:val="en-US"/>
        </w:rPr>
        <w:t>amo</w:t>
      </w:r>
      <w:r>
        <w:rPr>
          <w:rFonts w:hint="eastAsia" w:eastAsia="宋体"/>
          <w:lang w:val="en-US" w:eastAsia="zh-CN"/>
        </w:rPr>
        <w:t xml:space="preserve">ng different Application Servers </w:t>
      </w:r>
      <w:r>
        <w:rPr>
          <w:rFonts w:eastAsia="宋体"/>
          <w:lang w:val="en-US" w:eastAsia="zh-CN"/>
        </w:rPr>
        <w:t>in eMMTel Enabler layer:</w:t>
      </w:r>
    </w:p>
    <w:p>
      <w:pPr>
        <w:rPr>
          <w:rFonts w:eastAsia="宋体"/>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hint="eastAsia" w:eastAsia="宋体"/>
          <w:lang w:val="en-US" w:eastAsia="zh-CN"/>
        </w:rPr>
        <w:t>eMMTel Enabler layer</w:t>
      </w:r>
      <w:r>
        <w:rPr>
          <w:rFonts w:eastAsia="宋体"/>
          <w:lang w:val="en-US" w:eastAsia="zh-CN"/>
        </w:rPr>
        <w:t xml:space="preserve"> can be enhanced</w:t>
      </w:r>
      <w:r>
        <w:rPr>
          <w:rFonts w:hint="eastAsia" w:eastAsia="宋体"/>
          <w:lang w:val="en-US" w:eastAsia="zh-CN"/>
        </w:rPr>
        <w:t xml:space="preserve"> to support </w:t>
      </w:r>
      <w:r>
        <w:rPr>
          <w:rFonts w:eastAsia="宋体"/>
          <w:lang w:val="en-US" w:eastAsia="zh-CN"/>
        </w:rPr>
        <w:t>call control handling.</w:t>
      </w:r>
    </w:p>
    <w:p>
      <w:pPr>
        <w:keepNext/>
        <w:keepLines/>
        <w:spacing w:before="180"/>
        <w:ind w:left="1134" w:hanging="1134"/>
        <w:outlineLvl w:val="1"/>
        <w:rPr>
          <w:rFonts w:ascii="Arial" w:hAnsi="Arial"/>
          <w:sz w:val="32"/>
        </w:rPr>
      </w:pPr>
      <w:r>
        <w:rPr>
          <w:rFonts w:hint="eastAsia" w:ascii="Arial" w:hAnsi="Arial" w:eastAsia="宋体"/>
          <w:sz w:val="32"/>
          <w:lang w:val="en-US" w:eastAsia="zh-CN"/>
        </w:rPr>
        <w:t>6.7</w:t>
      </w:r>
      <w:r>
        <w:rPr>
          <w:rFonts w:hint="eastAsia" w:ascii="Arial" w:hAnsi="Arial" w:eastAsia="宋体"/>
          <w:sz w:val="32"/>
          <w:lang w:val="en-US" w:eastAsia="zh-CN"/>
        </w:rPr>
        <w:tab/>
      </w:r>
      <w:r>
        <w:rPr>
          <w:rFonts w:hint="eastAsia" w:ascii="Arial" w:hAnsi="Arial" w:eastAsia="宋体"/>
          <w:sz w:val="32"/>
          <w:lang w:val="en-US" w:eastAsia="zh-CN"/>
        </w:rPr>
        <w:t>Key Issue #7:</w:t>
      </w:r>
      <w:r>
        <w:rPr>
          <w:rFonts w:ascii="Arial" w:hAnsi="Arial"/>
          <w:sz w:val="32"/>
        </w:rPr>
        <w:t xml:space="preserve"> data channel application related capability exposure</w:t>
      </w:r>
    </w:p>
    <w:p>
      <w:pPr>
        <w:pStyle w:val="5"/>
        <w:rPr>
          <w:lang w:val="en-US" w:eastAsia="zh-CN"/>
        </w:rPr>
      </w:pPr>
      <w:bookmarkStart w:id="417" w:name="_Toc21357"/>
      <w:bookmarkStart w:id="418" w:name="_Toc15163"/>
      <w:bookmarkStart w:id="419" w:name="_Toc25631"/>
      <w:bookmarkStart w:id="420" w:name="_Toc5440"/>
      <w:bookmarkStart w:id="421" w:name="_Toc634"/>
      <w:bookmarkStart w:id="422" w:name="_Toc30882"/>
      <w:bookmarkStart w:id="423" w:name="_Toc168957980"/>
      <w:bookmarkStart w:id="424" w:name="_Toc27610"/>
      <w:r>
        <w:rPr>
          <w:rFonts w:hint="eastAsia"/>
          <w:lang w:val="en-US" w:eastAsia="zh-CN"/>
        </w:rPr>
        <w:t>6.7.1</w:t>
      </w:r>
      <w:r>
        <w:rPr>
          <w:rFonts w:hint="eastAsia"/>
          <w:lang w:val="en-US" w:eastAsia="zh-CN"/>
        </w:rPr>
        <w:tab/>
      </w:r>
      <w:r>
        <w:rPr>
          <w:rFonts w:hint="eastAsia"/>
          <w:lang w:val="en-US" w:eastAsia="zh-CN"/>
        </w:rPr>
        <w:t>Description</w:t>
      </w:r>
      <w:bookmarkEnd w:id="417"/>
      <w:bookmarkEnd w:id="418"/>
      <w:bookmarkEnd w:id="419"/>
      <w:bookmarkEnd w:id="420"/>
      <w:bookmarkEnd w:id="421"/>
      <w:bookmarkEnd w:id="422"/>
      <w:bookmarkEnd w:id="423"/>
      <w:bookmarkEnd w:id="424"/>
    </w:p>
    <w:p>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hint="eastAsia" w:eastAsia="宋体"/>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pPr>
        <w:rPr>
          <w:lang w:eastAsia="zh-CN"/>
        </w:rPr>
      </w:pPr>
      <w:r>
        <w:rPr>
          <w:lang w:eastAsia="zh-CN"/>
        </w:rPr>
        <w:t>Open issue:</w:t>
      </w:r>
    </w:p>
    <w:p>
      <w:pPr>
        <w:pStyle w:val="110"/>
        <w:overflowPunct w:val="0"/>
        <w:autoSpaceDE w:val="0"/>
        <w:autoSpaceDN w:val="0"/>
        <w:adjustRightInd w:val="0"/>
        <w:textAlignment w:val="baseline"/>
      </w:pPr>
      <w:r>
        <w:t>-</w:t>
      </w:r>
      <w:r>
        <w:tab/>
      </w:r>
      <w:r>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pPr>
        <w:pStyle w:val="111"/>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r>
      <w:r>
        <w:rPr>
          <w:rFonts w:eastAsia="Malgun Gothic"/>
          <w:lang w:eastAsia="en-GB"/>
        </w:rPr>
        <w:t>Whether and how cooperation with SA2 and SA5 is FFS.</w:t>
      </w:r>
    </w:p>
    <w:p>
      <w:pPr>
        <w:keepNext/>
        <w:keepLines/>
        <w:spacing w:before="180"/>
        <w:ind w:left="1134" w:hanging="1134"/>
        <w:outlineLvl w:val="1"/>
        <w:rPr>
          <w:rFonts w:ascii="Arial" w:hAnsi="Arial"/>
          <w:sz w:val="32"/>
        </w:rPr>
      </w:pPr>
      <w:r>
        <w:rPr>
          <w:rFonts w:hint="eastAsia" w:ascii="Arial" w:hAnsi="Arial" w:eastAsia="宋体"/>
          <w:sz w:val="32"/>
          <w:lang w:val="en-US" w:eastAsia="zh-CN"/>
        </w:rPr>
        <w:t>6.8</w:t>
      </w:r>
      <w:r>
        <w:rPr>
          <w:rFonts w:hint="eastAsia" w:ascii="Arial" w:hAnsi="Arial" w:eastAsia="宋体"/>
          <w:sz w:val="32"/>
          <w:lang w:val="en-US" w:eastAsia="zh-CN"/>
        </w:rPr>
        <w:tab/>
      </w:r>
      <w:r>
        <w:rPr>
          <w:rFonts w:hint="eastAsia" w:ascii="Arial" w:hAnsi="Arial" w:eastAsia="宋体"/>
          <w:sz w:val="32"/>
          <w:lang w:val="en-US" w:eastAsia="zh-CN"/>
        </w:rPr>
        <w:t>Key Issue #8:</w:t>
      </w:r>
      <w:r>
        <w:rPr>
          <w:rFonts w:ascii="Arial" w:hAnsi="Arial"/>
          <w:sz w:val="32"/>
        </w:rPr>
        <w:t xml:space="preserve"> Supporting the multiparty service with the data channel capability</w:t>
      </w:r>
    </w:p>
    <w:p>
      <w:pPr>
        <w:pStyle w:val="5"/>
        <w:rPr>
          <w:lang w:val="en-US" w:eastAsia="zh-CN"/>
        </w:rPr>
      </w:pPr>
      <w:bookmarkStart w:id="425" w:name="_Toc16119"/>
      <w:bookmarkStart w:id="426" w:name="_Toc14001"/>
      <w:bookmarkStart w:id="427" w:name="_Toc9551"/>
      <w:bookmarkStart w:id="428" w:name="_Toc30348"/>
      <w:bookmarkStart w:id="429" w:name="_Toc11330"/>
      <w:bookmarkStart w:id="430" w:name="_Toc16792"/>
      <w:bookmarkStart w:id="431" w:name="_Toc168957981"/>
      <w:bookmarkStart w:id="432" w:name="_Toc13411"/>
      <w:r>
        <w:rPr>
          <w:rFonts w:hint="eastAsia"/>
          <w:lang w:val="en-US" w:eastAsia="zh-CN"/>
        </w:rPr>
        <w:t>6.8.1</w:t>
      </w:r>
      <w:r>
        <w:rPr>
          <w:rFonts w:hint="eastAsia"/>
          <w:lang w:val="en-US" w:eastAsia="zh-CN"/>
        </w:rPr>
        <w:tab/>
      </w:r>
      <w:r>
        <w:rPr>
          <w:rFonts w:hint="eastAsia"/>
          <w:lang w:val="en-US" w:eastAsia="zh-CN"/>
        </w:rPr>
        <w:t>Description</w:t>
      </w:r>
      <w:bookmarkEnd w:id="425"/>
      <w:bookmarkEnd w:id="426"/>
      <w:bookmarkEnd w:id="427"/>
      <w:bookmarkEnd w:id="428"/>
      <w:bookmarkEnd w:id="429"/>
      <w:bookmarkEnd w:id="430"/>
      <w:bookmarkEnd w:id="431"/>
      <w:bookmarkEnd w:id="432"/>
    </w:p>
    <w:p>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pPr>
        <w:pStyle w:val="110"/>
      </w:pPr>
      <w:r>
        <w:t>-</w:t>
      </w:r>
      <w:r>
        <w:tab/>
      </w:r>
      <w:r>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hint="eastAsia" w:eastAsia="宋体"/>
          <w:lang w:val="en-US" w:eastAsia="zh-CN"/>
        </w:rPr>
        <w:t>, updating an one-to-one call to multiparty call, and also include the management of participates, e.g. adding/removing participate(s) to/from the call</w:t>
      </w:r>
      <w:r>
        <w:t>.</w:t>
      </w:r>
    </w:p>
    <w:p>
      <w:pPr>
        <w:rPr>
          <w:lang w:val="en-US" w:eastAsia="zh-CN"/>
        </w:rPr>
      </w:pPr>
      <w:r>
        <w:rPr>
          <w:rFonts w:hint="eastAsia" w:eastAsia="宋体"/>
          <w:lang w:val="en-US" w:eastAsia="zh-CN"/>
        </w:rPr>
        <w:t>T</w:t>
      </w:r>
      <w:r>
        <w:t>his key issue aims to study</w:t>
      </w:r>
      <w:r>
        <w:rPr>
          <w:rFonts w:hint="eastAsia" w:eastAsia="宋体"/>
          <w:lang w:val="en-US" w:eastAsia="zh-CN"/>
        </w:rPr>
        <w:t xml:space="preserve"> how to support the </w:t>
      </w:r>
      <w:r>
        <w:t>multiparty service</w:t>
      </w:r>
      <w:r>
        <w:rPr>
          <w:rFonts w:hint="eastAsia" w:eastAsia="宋体"/>
          <w:lang w:val="en-US" w:eastAsia="zh-CN"/>
        </w:rPr>
        <w:t xml:space="preserve"> with </w:t>
      </w:r>
      <w:r>
        <w:t>data channel</w:t>
      </w:r>
      <w:r>
        <w:rPr>
          <w:rFonts w:hint="eastAsia" w:eastAsia="宋体"/>
          <w:lang w:val="en-US" w:eastAsia="zh-CN"/>
        </w:rPr>
        <w:t xml:space="preserve"> capability</w:t>
      </w:r>
      <w:r>
        <w:rPr>
          <w:rFonts w:hint="eastAsia"/>
          <w:lang w:val="en-US" w:eastAsia="zh-CN"/>
        </w:rPr>
        <w:t xml:space="preserve">, including the following aspects: </w:t>
      </w:r>
    </w:p>
    <w:p>
      <w:pPr>
        <w:pStyle w:val="110"/>
        <w:overflowPunct w:val="0"/>
        <w:autoSpaceDE w:val="0"/>
        <w:autoSpaceDN w:val="0"/>
        <w:adjustRightInd w:val="0"/>
        <w:textAlignment w:val="baseline"/>
      </w:pPr>
      <w:r>
        <w:rPr>
          <w:lang w:eastAsia="zh-CN"/>
        </w:rPr>
        <w:t>-</w:t>
      </w:r>
      <w:r>
        <w:rPr>
          <w:lang w:eastAsia="zh-CN"/>
        </w:rPr>
        <w:tab/>
      </w:r>
      <w:r>
        <w:rPr>
          <w:lang w:eastAsia="zh-CN"/>
        </w:rPr>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pPr>
        <w:pStyle w:val="99"/>
      </w:pPr>
      <w:r>
        <w:rPr>
          <w:lang w:eastAsia="zh-CN"/>
        </w:rPr>
        <w:t>-</w:t>
      </w:r>
      <w:r>
        <w:rPr>
          <w:lang w:eastAsia="zh-CN"/>
        </w:rPr>
        <w:tab/>
      </w:r>
      <w:r>
        <w:rPr>
          <w:lang w:eastAsia="zh-CN"/>
        </w:rPr>
        <w:t>H</w:t>
      </w:r>
      <w:r>
        <w:t xml:space="preserve">ow to provide API based </w:t>
      </w:r>
      <w:r>
        <w:rPr>
          <w:lang w:eastAsia="zh-CN"/>
        </w:rPr>
        <w:t>multiparty service</w:t>
      </w:r>
      <w:r>
        <w:t xml:space="preserve"> capabilities utilizing architecture and procedure provide by IMS subsystem.</w:t>
      </w:r>
    </w:p>
    <w:p>
      <w:pPr>
        <w:pStyle w:val="99"/>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hint="eastAsia" w:eastAsia="宋体"/>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pPr>
        <w:rPr>
          <w:rFonts w:eastAsia="Malgun Gothic"/>
          <w:lang w:val="en-US" w:eastAsia="zh-CN"/>
        </w:rPr>
      </w:pPr>
    </w:p>
    <w:p>
      <w:pPr>
        <w:pStyle w:val="3"/>
      </w:pPr>
      <w:bookmarkStart w:id="433" w:name="_Toc168957982"/>
      <w:bookmarkStart w:id="434" w:name="_Toc21907"/>
      <w:bookmarkStart w:id="435" w:name="_Toc8950"/>
      <w:bookmarkStart w:id="436" w:name="_Toc30852"/>
      <w:bookmarkStart w:id="437" w:name="_Toc253"/>
      <w:bookmarkStart w:id="438" w:name="_Toc10633"/>
      <w:bookmarkStart w:id="439" w:name="_Toc8070"/>
      <w:bookmarkStart w:id="440" w:name="_Toc13118"/>
      <w:bookmarkStart w:id="441" w:name="_Toc7924"/>
      <w:bookmarkStart w:id="442" w:name="_Toc510562460"/>
      <w:bookmarkStart w:id="443" w:name="_Toc29201"/>
      <w:bookmarkStart w:id="444" w:name="_Toc19662"/>
      <w:bookmarkStart w:id="445" w:name="_Toc23500"/>
      <w:bookmarkStart w:id="446" w:name="_Toc3979"/>
      <w:bookmarkStart w:id="447" w:name="_Toc8926"/>
      <w:r>
        <w:rPr>
          <w:rFonts w:hint="eastAsia" w:eastAsia="宋体"/>
          <w:lang w:val="en-US" w:eastAsia="zh-CN"/>
        </w:rPr>
        <w:t>7</w:t>
      </w:r>
      <w:r>
        <w:tab/>
      </w:r>
      <w:r>
        <w:t>Architectural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pPr>
        <w:pStyle w:val="111"/>
        <w:rPr>
          <w:rFonts w:eastAsia="宋体"/>
          <w:lang w:val="en-US" w:eastAsia="zh-CN"/>
        </w:rPr>
      </w:pPr>
      <w:r>
        <w:t>Editor's Note:</w:t>
      </w:r>
      <w:r>
        <w:rPr>
          <w:rFonts w:hint="eastAsia"/>
          <w:lang w:eastAsia="zh-CN"/>
        </w:rPr>
        <w:t xml:space="preserve"> </w:t>
      </w:r>
      <w:r>
        <w:rPr>
          <w:rFonts w:hint="eastAsia" w:eastAsia="宋体"/>
          <w:lang w:val="en-US" w:eastAsia="zh-CN"/>
        </w:rPr>
        <w:t>Whether more a</w:t>
      </w:r>
      <w:r>
        <w:t>rchitectural requirements</w:t>
      </w:r>
      <w:r>
        <w:rPr>
          <w:rFonts w:hint="eastAsia" w:eastAsia="宋体"/>
          <w:lang w:val="en-US" w:eastAsia="zh-CN"/>
        </w:rPr>
        <w:t xml:space="preserve">.are needed is FFS and this clause </w:t>
      </w:r>
      <w:r>
        <w:rPr>
          <w:rFonts w:hint="eastAsia"/>
          <w:lang w:eastAsia="en-GB"/>
        </w:rPr>
        <w:t xml:space="preserve">may be </w:t>
      </w:r>
      <w:r>
        <w:rPr>
          <w:rFonts w:hint="eastAsia" w:eastAsia="宋体"/>
          <w:lang w:val="en-US" w:eastAsia="zh-CN"/>
        </w:rPr>
        <w:t xml:space="preserve">updated </w:t>
      </w:r>
      <w:r>
        <w:rPr>
          <w:rFonts w:hint="eastAsia"/>
          <w:lang w:val="en-US" w:eastAsia="zh-CN"/>
        </w:rPr>
        <w:t>based on the solutions and conclusion of the present document.</w:t>
      </w:r>
    </w:p>
    <w:p>
      <w:pPr>
        <w:pStyle w:val="4"/>
        <w:rPr>
          <w:rFonts w:eastAsia="宋体"/>
          <w:lang w:val="en-US" w:eastAsia="zh-CN"/>
        </w:rPr>
      </w:pPr>
      <w:bookmarkStart w:id="448" w:name="_Toc106116324"/>
      <w:bookmarkStart w:id="449" w:name="_Toc24826"/>
      <w:bookmarkStart w:id="450" w:name="_Toc30988"/>
      <w:bookmarkStart w:id="451" w:name="_Toc117364399"/>
      <w:bookmarkStart w:id="452" w:name="_Toc14714"/>
      <w:bookmarkStart w:id="453" w:name="_Toc146273127"/>
      <w:bookmarkStart w:id="454" w:name="_Toc10298"/>
      <w:bookmarkStart w:id="455" w:name="_Toc133484009"/>
      <w:bookmarkStart w:id="456" w:name="_Toc1566"/>
      <w:r>
        <w:rPr>
          <w:rFonts w:hint="eastAsia" w:eastAsia="宋体"/>
          <w:lang w:val="en-US" w:eastAsia="zh-CN"/>
        </w:rPr>
        <w:t>7</w:t>
      </w:r>
      <w:r>
        <w:rPr>
          <w:rFonts w:eastAsia="宋体"/>
          <w:lang w:val="en-US" w:eastAsia="zh-CN"/>
        </w:rPr>
        <w:t>.1</w:t>
      </w:r>
      <w:r>
        <w:rPr>
          <w:rFonts w:eastAsia="宋体"/>
          <w:lang w:val="en-US" w:eastAsia="zh-CN"/>
        </w:rPr>
        <w:tab/>
      </w:r>
      <w:r>
        <w:rPr>
          <w:rFonts w:eastAsia="宋体"/>
          <w:lang w:val="en-US" w:eastAsia="zh-CN"/>
        </w:rPr>
        <w:t>Genera</w:t>
      </w:r>
      <w:bookmarkEnd w:id="448"/>
      <w:bookmarkEnd w:id="449"/>
      <w:r>
        <w:rPr>
          <w:rFonts w:eastAsia="宋体"/>
          <w:lang w:val="en-US" w:eastAsia="zh-CN"/>
        </w:rPr>
        <w:t>l</w:t>
      </w:r>
      <w:bookmarkEnd w:id="450"/>
      <w:bookmarkEnd w:id="451"/>
      <w:bookmarkEnd w:id="452"/>
      <w:bookmarkEnd w:id="453"/>
      <w:bookmarkEnd w:id="454"/>
      <w:bookmarkEnd w:id="455"/>
      <w:bookmarkEnd w:id="456"/>
    </w:p>
    <w:p>
      <w:pPr>
        <w:pStyle w:val="111"/>
        <w:rPr>
          <w:rFonts w:eastAsia="宋体"/>
          <w:lang w:val="en-US" w:eastAsia="zh-CN"/>
        </w:rPr>
      </w:pPr>
      <w:bookmarkStart w:id="457" w:name="_Toc133484010"/>
      <w:bookmarkStart w:id="458" w:name="_Toc146273128"/>
      <w:r>
        <w:t>Editor's Note:</w:t>
      </w:r>
      <w:r>
        <w:rPr>
          <w:rFonts w:hint="eastAsia"/>
          <w:lang w:eastAsia="zh-CN"/>
        </w:rPr>
        <w:t xml:space="preserve"> </w:t>
      </w:r>
      <w:r>
        <w:rPr>
          <w:lang w:eastAsia="ko-KR"/>
        </w:rPr>
        <w:t xml:space="preserve">This clause provides </w:t>
      </w:r>
      <w:r>
        <w:rPr>
          <w:rFonts w:hint="eastAsia" w:eastAsia="宋体"/>
          <w:lang w:val="en-US" w:eastAsia="zh-CN"/>
        </w:rPr>
        <w:t>the generic a</w:t>
      </w:r>
      <w:r>
        <w:t>rchitectural requirements</w:t>
      </w:r>
      <w:r>
        <w:rPr>
          <w:rFonts w:hint="eastAsia" w:eastAsia="宋体"/>
          <w:lang w:val="en-US" w:eastAsia="zh-CN"/>
        </w:rPr>
        <w:t xml:space="preserve"> i</w:t>
      </w:r>
      <w:r>
        <w:rPr>
          <w:rFonts w:hint="eastAsia"/>
          <w:lang w:eastAsia="ko-KR"/>
        </w:rPr>
        <w:t>dentified</w:t>
      </w:r>
      <w:r>
        <w:rPr>
          <w:rFonts w:hint="eastAsia" w:eastAsia="宋体"/>
          <w:lang w:val="en-US" w:eastAsia="zh-CN"/>
        </w:rPr>
        <w:t>.</w:t>
      </w:r>
    </w:p>
    <w:bookmarkEnd w:id="457"/>
    <w:bookmarkEnd w:id="458"/>
    <w:p>
      <w:pPr>
        <w:rPr>
          <w:lang w:val="en-US" w:eastAsia="zh-CN"/>
        </w:rPr>
      </w:pPr>
    </w:p>
    <w:p>
      <w:pPr>
        <w:pStyle w:val="4"/>
        <w:rPr>
          <w:rFonts w:eastAsia="宋体"/>
          <w:lang w:val="en-US" w:eastAsia="zh-CN"/>
        </w:rPr>
      </w:pPr>
      <w:bookmarkStart w:id="459" w:name="_Toc18722"/>
      <w:bookmarkStart w:id="460" w:name="_Toc146273130"/>
      <w:bookmarkStart w:id="461" w:name="_Toc133484012"/>
      <w:bookmarkStart w:id="462" w:name="_Toc16821"/>
      <w:bookmarkStart w:id="463" w:name="_Toc22635"/>
      <w:bookmarkStart w:id="464" w:name="_Toc31610"/>
      <w:r>
        <w:rPr>
          <w:rFonts w:hint="eastAsia" w:eastAsia="宋体"/>
          <w:lang w:val="en-US" w:eastAsia="zh-CN"/>
        </w:rPr>
        <w:t>7</w:t>
      </w:r>
      <w:r>
        <w:rPr>
          <w:rFonts w:eastAsia="宋体"/>
          <w:lang w:val="en-US" w:eastAsia="zh-CN"/>
        </w:rPr>
        <w:t>.2</w:t>
      </w:r>
      <w:r>
        <w:rPr>
          <w:rFonts w:eastAsia="宋体"/>
          <w:lang w:val="en-US" w:eastAsia="zh-CN"/>
        </w:rPr>
        <w:tab/>
      </w:r>
      <w:r>
        <w:rPr>
          <w:lang w:val="en-US" w:eastAsia="zh-CN"/>
        </w:rPr>
        <w:t>S</w:t>
      </w:r>
      <w:r>
        <w:rPr>
          <w:rFonts w:hint="eastAsia"/>
          <w:lang w:val="en-US" w:eastAsia="zh-CN"/>
        </w:rPr>
        <w:t>ervice configuration</w:t>
      </w:r>
      <w:r>
        <w:rPr>
          <w:rFonts w:eastAsia="宋体"/>
          <w:lang w:val="en-US" w:eastAsia="zh-CN"/>
        </w:rPr>
        <w:t xml:space="preserve"> requirements</w:t>
      </w:r>
      <w:bookmarkEnd w:id="459"/>
      <w:bookmarkEnd w:id="460"/>
      <w:bookmarkEnd w:id="461"/>
      <w:bookmarkEnd w:id="462"/>
      <w:bookmarkEnd w:id="463"/>
      <w:bookmarkEnd w:id="464"/>
    </w:p>
    <w:p>
      <w:pPr>
        <w:pStyle w:val="5"/>
        <w:rPr>
          <w:rFonts w:eastAsia="等线"/>
        </w:rPr>
      </w:pPr>
      <w:bookmarkStart w:id="465" w:name="_Toc26502"/>
      <w:bookmarkStart w:id="466" w:name="_Toc9417"/>
      <w:bookmarkStart w:id="467" w:name="_Toc122611770"/>
      <w:bookmarkStart w:id="468" w:name="_Toc146273131"/>
      <w:bookmarkStart w:id="469" w:name="_Toc5923"/>
      <w:bookmarkStart w:id="470" w:name="_Toc133484013"/>
      <w:bookmarkStart w:id="471" w:name="_Toc31870"/>
      <w:r>
        <w:rPr>
          <w:rFonts w:hint="eastAsia" w:eastAsia="等线"/>
          <w:lang w:val="en-US" w:eastAsia="zh-CN"/>
        </w:rPr>
        <w:t>7</w:t>
      </w:r>
      <w:r>
        <w:rPr>
          <w:rFonts w:eastAsia="等线"/>
        </w:rPr>
        <w:t>.2.1</w:t>
      </w:r>
      <w:r>
        <w:rPr>
          <w:rFonts w:eastAsia="等线"/>
        </w:rPr>
        <w:tab/>
      </w:r>
      <w:r>
        <w:rPr>
          <w:rFonts w:eastAsia="等线"/>
        </w:rPr>
        <w:t>Description</w:t>
      </w:r>
      <w:bookmarkEnd w:id="465"/>
      <w:bookmarkEnd w:id="466"/>
      <w:bookmarkEnd w:id="467"/>
      <w:bookmarkEnd w:id="468"/>
      <w:bookmarkEnd w:id="469"/>
      <w:bookmarkEnd w:id="470"/>
      <w:bookmarkEnd w:id="471"/>
    </w:p>
    <w:p>
      <w:pPr>
        <w:rPr>
          <w:rFonts w:eastAsia="等线"/>
        </w:rPr>
      </w:pPr>
      <w:r>
        <w:t xml:space="preserve">This clause specifies the </w:t>
      </w:r>
      <w:r>
        <w:rPr>
          <w:rFonts w:hint="eastAsia"/>
          <w:lang w:val="en-US" w:eastAsia="zh-CN"/>
        </w:rPr>
        <w:t>service configuration</w:t>
      </w:r>
      <w:r>
        <w:rPr>
          <w:rFonts w:eastAsia="宋体"/>
          <w:lang w:val="en-US" w:eastAsia="zh-CN"/>
        </w:rPr>
        <w:t xml:space="preserve"> </w:t>
      </w:r>
      <w:r>
        <w:t xml:space="preserve">requirements for </w:t>
      </w:r>
      <w:r>
        <w:rPr>
          <w:rFonts w:hint="eastAsia" w:eastAsia="宋体"/>
          <w:lang w:val="en-US" w:eastAsia="zh-CN"/>
        </w:rPr>
        <w:t>MMTel Enablement</w:t>
      </w:r>
      <w:r>
        <w:t xml:space="preserve"> service.</w:t>
      </w:r>
    </w:p>
    <w:p>
      <w:pPr>
        <w:pStyle w:val="5"/>
        <w:rPr>
          <w:rFonts w:eastAsia="等线"/>
        </w:rPr>
      </w:pPr>
      <w:bookmarkStart w:id="472" w:name="_Toc3573"/>
      <w:bookmarkStart w:id="473" w:name="_Toc6185"/>
      <w:bookmarkStart w:id="474" w:name="_Toc133484014"/>
      <w:bookmarkStart w:id="475" w:name="_Toc17329"/>
      <w:bookmarkStart w:id="476" w:name="_Toc122611771"/>
      <w:bookmarkStart w:id="477" w:name="_Toc146273132"/>
      <w:bookmarkStart w:id="478" w:name="_Toc23256"/>
      <w:r>
        <w:rPr>
          <w:rFonts w:hint="eastAsia" w:eastAsia="等线"/>
          <w:lang w:val="en-US" w:eastAsia="zh-CN"/>
        </w:rPr>
        <w:t>7</w:t>
      </w:r>
      <w:r>
        <w:rPr>
          <w:rFonts w:eastAsia="等线"/>
        </w:rPr>
        <w:t>.2.2</w:t>
      </w:r>
      <w:r>
        <w:rPr>
          <w:rFonts w:eastAsia="等线"/>
        </w:rPr>
        <w:tab/>
      </w:r>
      <w:r>
        <w:rPr>
          <w:rFonts w:eastAsia="等线"/>
        </w:rPr>
        <w:t>Requirements</w:t>
      </w:r>
      <w:bookmarkEnd w:id="472"/>
      <w:bookmarkEnd w:id="473"/>
      <w:bookmarkEnd w:id="474"/>
      <w:bookmarkEnd w:id="475"/>
      <w:bookmarkEnd w:id="476"/>
      <w:bookmarkEnd w:id="477"/>
      <w:bookmarkEnd w:id="478"/>
    </w:p>
    <w:p>
      <w:pPr>
        <w:rPr>
          <w:lang w:val="en-US" w:eastAsia="zh-CN"/>
        </w:rPr>
      </w:pPr>
      <w:r>
        <w:t>[AR-</w:t>
      </w:r>
      <w:r>
        <w:rPr>
          <w:rFonts w:hint="eastAsia" w:eastAsia="宋体"/>
          <w:lang w:val="en-US" w:eastAsia="zh-CN"/>
        </w:rPr>
        <w:t>7</w:t>
      </w:r>
      <w:r>
        <w:t>.</w:t>
      </w:r>
      <w:r>
        <w:rPr>
          <w:rFonts w:hint="eastAsia" w:eastAsia="宋体"/>
          <w:lang w:val="en-US" w:eastAsia="zh-CN"/>
        </w:rPr>
        <w:t>2</w:t>
      </w:r>
      <w:r>
        <w:t xml:space="preserve">.2-a] The </w:t>
      </w:r>
      <w:r>
        <w:rPr>
          <w:rFonts w:hint="eastAsia" w:eastAsia="宋体"/>
          <w:lang w:val="en-US" w:eastAsia="zh-CN"/>
        </w:rPr>
        <w:t>MMTel Enablement</w:t>
      </w:r>
      <w:r>
        <w:t xml:space="preserve"> service shall provide</w:t>
      </w:r>
      <w:r>
        <w:rPr>
          <w:rFonts w:hint="eastAsia" w:eastAsia="宋体"/>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pPr>
        <w:rPr>
          <w:lang w:val="en-US" w:eastAsia="zh-CN"/>
        </w:rPr>
      </w:pPr>
      <w:r>
        <w:t>[AR-</w:t>
      </w:r>
      <w:r>
        <w:rPr>
          <w:rFonts w:hint="eastAsia" w:eastAsia="宋体"/>
          <w:lang w:val="en-US" w:eastAsia="zh-CN"/>
        </w:rPr>
        <w:t>7</w:t>
      </w:r>
      <w:r>
        <w:t>.</w:t>
      </w:r>
      <w:r>
        <w:rPr>
          <w:rFonts w:hint="eastAsia" w:eastAsia="宋体"/>
          <w:lang w:val="en-US" w:eastAsia="zh-CN"/>
        </w:rPr>
        <w:t>2</w:t>
      </w:r>
      <w:r>
        <w:t>.2-</w:t>
      </w:r>
      <w:r>
        <w:rPr>
          <w:rFonts w:hint="eastAsia" w:eastAsia="宋体"/>
          <w:lang w:val="en-US" w:eastAsia="zh-CN"/>
        </w:rPr>
        <w:t>b</w:t>
      </w:r>
      <w:r>
        <w:t xml:space="preserve">] The </w:t>
      </w:r>
      <w:r>
        <w:rPr>
          <w:rFonts w:hint="eastAsia" w:eastAsia="宋体"/>
          <w:lang w:val="en-US" w:eastAsia="zh-CN"/>
        </w:rPr>
        <w:t>MMTel Enablement</w:t>
      </w:r>
      <w:r>
        <w:t xml:space="preserve"> service shall provide</w:t>
      </w:r>
      <w:r>
        <w:rPr>
          <w:rFonts w:hint="eastAsia" w:eastAsia="宋体"/>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hint="eastAsia" w:eastAsia="宋体"/>
          <w:lang w:val="en-US" w:eastAsia="zh-CN"/>
        </w:rPr>
        <w:t>MMTel Enabler server</w:t>
      </w:r>
      <w:r>
        <w:rPr>
          <w:rFonts w:hint="eastAsia"/>
          <w:lang w:val="en-US" w:eastAsia="zh-CN"/>
        </w:rPr>
        <w:t>.</w:t>
      </w:r>
    </w:p>
    <w:p>
      <w:pPr>
        <w:rPr>
          <w:rFonts w:eastAsia="宋体"/>
          <w:lang w:val="en-US" w:eastAsia="zh-CN"/>
        </w:rPr>
      </w:pPr>
      <w:r>
        <w:t>[AR-</w:t>
      </w:r>
      <w:r>
        <w:rPr>
          <w:rFonts w:hint="eastAsia" w:eastAsia="宋体"/>
          <w:lang w:val="en-US" w:eastAsia="zh-CN"/>
        </w:rPr>
        <w:t>7</w:t>
      </w:r>
      <w:r>
        <w:t>.</w:t>
      </w:r>
      <w:r>
        <w:rPr>
          <w:rFonts w:hint="eastAsia" w:eastAsia="宋体"/>
          <w:lang w:val="en-US" w:eastAsia="zh-CN"/>
        </w:rPr>
        <w:t>2</w:t>
      </w:r>
      <w:r>
        <w:t>.2-</w:t>
      </w:r>
      <w:r>
        <w:rPr>
          <w:rFonts w:hint="eastAsia" w:eastAsia="宋体"/>
          <w:lang w:val="en-US" w:eastAsia="zh-CN"/>
        </w:rPr>
        <w:t>c</w:t>
      </w:r>
      <w:r>
        <w:t xml:space="preserve">] The </w:t>
      </w:r>
      <w:r>
        <w:rPr>
          <w:rFonts w:hint="eastAsia" w:eastAsia="宋体"/>
          <w:lang w:val="en-US" w:eastAsia="zh-CN"/>
        </w:rPr>
        <w:t>MMTel Enablement</w:t>
      </w:r>
      <w:r>
        <w:t xml:space="preserve"> service shall provide</w:t>
      </w:r>
      <w:r>
        <w:rPr>
          <w:rFonts w:hint="eastAsia" w:eastAsia="宋体"/>
          <w:lang w:val="en-US" w:eastAsia="zh-CN"/>
        </w:rPr>
        <w:t xml:space="preserve"> capability for MMTel service provider to configure the policy of handling the service confliction </w:t>
      </w:r>
      <w:r>
        <w:rPr>
          <w:lang w:val="en-US"/>
        </w:rPr>
        <w:t>among different Application Servers</w:t>
      </w:r>
      <w:r>
        <w:rPr>
          <w:rFonts w:hint="eastAsia" w:eastAsia="宋体"/>
          <w:lang w:val="en-US" w:eastAsia="zh-CN"/>
        </w:rPr>
        <w:t xml:space="preserve"> when the Application Servers have different processing requirements or have different service priorities on a same call event. And the MMTel Enablement</w:t>
      </w:r>
      <w:r>
        <w:t xml:space="preserve"> service</w:t>
      </w:r>
      <w:r>
        <w:rPr>
          <w:rFonts w:hint="eastAsia" w:eastAsia="宋体"/>
          <w:lang w:val="en-US" w:eastAsia="zh-CN"/>
        </w:rPr>
        <w:t xml:space="preserve"> shall handled this call event based on the policy configured by the MMTel service provider.</w:t>
      </w:r>
    </w:p>
    <w:p>
      <w:pPr>
        <w:pStyle w:val="4"/>
        <w:rPr>
          <w:rFonts w:eastAsia="宋体"/>
          <w:lang w:val="en-US" w:eastAsia="zh-CN"/>
        </w:rPr>
      </w:pPr>
      <w:bookmarkStart w:id="479" w:name="_Toc28176"/>
      <w:bookmarkStart w:id="480" w:name="_Toc20644"/>
      <w:bookmarkStart w:id="481" w:name="_Toc18183"/>
      <w:bookmarkStart w:id="482" w:name="_Toc30285"/>
      <w:r>
        <w:rPr>
          <w:rFonts w:hint="eastAsia" w:eastAsia="宋体"/>
          <w:lang w:val="en-US" w:eastAsia="zh-CN"/>
        </w:rPr>
        <w:t>7</w:t>
      </w:r>
      <w:r>
        <w:rPr>
          <w:rFonts w:eastAsia="宋体"/>
          <w:lang w:val="en-US" w:eastAsia="zh-CN"/>
        </w:rPr>
        <w:t>.</w:t>
      </w:r>
      <w:r>
        <w:rPr>
          <w:rFonts w:hint="eastAsia" w:eastAsia="宋体"/>
          <w:lang w:val="en-US" w:eastAsia="zh-CN"/>
        </w:rPr>
        <w:t>3</w:t>
      </w:r>
      <w:r>
        <w:rPr>
          <w:rFonts w:eastAsia="宋体"/>
          <w:lang w:val="en-US" w:eastAsia="zh-CN"/>
        </w:rPr>
        <w:tab/>
      </w:r>
      <w:r>
        <w:rPr>
          <w:lang w:val="en-US" w:eastAsia="zh-CN"/>
        </w:rPr>
        <w:t>S</w:t>
      </w:r>
      <w:r>
        <w:rPr>
          <w:rFonts w:hint="eastAsia"/>
          <w:lang w:val="en-US" w:eastAsia="zh-CN"/>
        </w:rPr>
        <w:t xml:space="preserve">ervice </w:t>
      </w:r>
      <w:r>
        <w:rPr>
          <w:rFonts w:hint="eastAsia"/>
        </w:rPr>
        <w:t>enablement</w:t>
      </w:r>
      <w:r>
        <w:rPr>
          <w:rFonts w:eastAsia="宋体"/>
          <w:lang w:val="en-US" w:eastAsia="zh-CN"/>
        </w:rPr>
        <w:t xml:space="preserve"> requirements</w:t>
      </w:r>
      <w:bookmarkEnd w:id="479"/>
      <w:bookmarkEnd w:id="480"/>
      <w:bookmarkEnd w:id="481"/>
      <w:bookmarkEnd w:id="482"/>
    </w:p>
    <w:p>
      <w:pPr>
        <w:pStyle w:val="5"/>
        <w:rPr>
          <w:rFonts w:eastAsia="等线"/>
        </w:rPr>
      </w:pPr>
      <w:bookmarkStart w:id="483" w:name="_Toc19386"/>
      <w:bookmarkStart w:id="484" w:name="_Toc2722"/>
      <w:bookmarkStart w:id="485" w:name="_Toc17184"/>
      <w:bookmarkStart w:id="486" w:name="_Toc15067"/>
      <w:r>
        <w:rPr>
          <w:rFonts w:hint="eastAsia" w:eastAsia="等线"/>
          <w:lang w:val="en-US" w:eastAsia="zh-CN"/>
        </w:rPr>
        <w:t>7</w:t>
      </w:r>
      <w:r>
        <w:rPr>
          <w:rFonts w:eastAsia="等线"/>
        </w:rPr>
        <w:t>.</w:t>
      </w:r>
      <w:r>
        <w:rPr>
          <w:rFonts w:hint="eastAsia" w:eastAsia="等线"/>
          <w:lang w:val="en-US" w:eastAsia="zh-CN"/>
        </w:rPr>
        <w:t>3</w:t>
      </w:r>
      <w:r>
        <w:rPr>
          <w:rFonts w:eastAsia="等线"/>
        </w:rPr>
        <w:t>.1</w:t>
      </w:r>
      <w:r>
        <w:rPr>
          <w:rFonts w:eastAsia="等线"/>
        </w:rPr>
        <w:tab/>
      </w:r>
      <w:r>
        <w:rPr>
          <w:rFonts w:eastAsia="等线"/>
        </w:rPr>
        <w:t>Description</w:t>
      </w:r>
      <w:bookmarkEnd w:id="483"/>
      <w:bookmarkEnd w:id="484"/>
      <w:bookmarkEnd w:id="485"/>
      <w:bookmarkEnd w:id="486"/>
    </w:p>
    <w:p>
      <w:pPr>
        <w:rPr>
          <w:rFonts w:eastAsia="等线"/>
        </w:rPr>
      </w:pPr>
      <w:r>
        <w:t xml:space="preserve">This clause specifies the </w:t>
      </w:r>
      <w:r>
        <w:rPr>
          <w:rFonts w:hint="eastAsia"/>
          <w:lang w:val="en-US" w:eastAsia="zh-CN"/>
        </w:rPr>
        <w:t xml:space="preserve">service </w:t>
      </w:r>
      <w:r>
        <w:rPr>
          <w:rFonts w:hint="eastAsia"/>
        </w:rPr>
        <w:t>enablement</w:t>
      </w:r>
      <w:r>
        <w:rPr>
          <w:rFonts w:eastAsia="宋体"/>
          <w:lang w:val="en-US" w:eastAsia="zh-CN"/>
        </w:rPr>
        <w:t xml:space="preserve"> requirements</w:t>
      </w:r>
      <w:r>
        <w:t xml:space="preserve"> for </w:t>
      </w:r>
      <w:r>
        <w:rPr>
          <w:rFonts w:hint="eastAsia" w:eastAsia="宋体"/>
          <w:lang w:val="en-US" w:eastAsia="zh-CN"/>
        </w:rPr>
        <w:t>MMTel Enablement</w:t>
      </w:r>
      <w:r>
        <w:t xml:space="preserve"> service.</w:t>
      </w:r>
    </w:p>
    <w:p>
      <w:pPr>
        <w:pStyle w:val="5"/>
        <w:rPr>
          <w:rFonts w:eastAsia="等线"/>
        </w:rPr>
      </w:pPr>
      <w:bookmarkStart w:id="487" w:name="_Toc6105"/>
      <w:bookmarkStart w:id="488" w:name="_Toc7817"/>
      <w:bookmarkStart w:id="489" w:name="_Toc5015"/>
      <w:bookmarkStart w:id="490" w:name="_Toc11391"/>
      <w:r>
        <w:rPr>
          <w:rFonts w:hint="eastAsia" w:eastAsia="等线"/>
          <w:lang w:val="en-US" w:eastAsia="zh-CN"/>
        </w:rPr>
        <w:t>7</w:t>
      </w:r>
      <w:r>
        <w:rPr>
          <w:rFonts w:eastAsia="等线"/>
        </w:rPr>
        <w:t>.</w:t>
      </w:r>
      <w:r>
        <w:rPr>
          <w:rFonts w:hint="eastAsia" w:eastAsia="等线"/>
          <w:lang w:val="en-US" w:eastAsia="zh-CN"/>
        </w:rPr>
        <w:t>3</w:t>
      </w:r>
      <w:r>
        <w:rPr>
          <w:rFonts w:eastAsia="等线"/>
        </w:rPr>
        <w:t>.2</w:t>
      </w:r>
      <w:r>
        <w:rPr>
          <w:rFonts w:eastAsia="等线"/>
        </w:rPr>
        <w:tab/>
      </w:r>
      <w:r>
        <w:rPr>
          <w:rFonts w:eastAsia="等线"/>
        </w:rPr>
        <w:t>Requirements</w:t>
      </w:r>
      <w:bookmarkEnd w:id="487"/>
      <w:bookmarkEnd w:id="488"/>
      <w:bookmarkEnd w:id="489"/>
      <w:bookmarkEnd w:id="490"/>
    </w:p>
    <w:p>
      <w:pPr>
        <w:rPr>
          <w:lang w:val="en-US" w:eastAsia="zh-CN"/>
        </w:rPr>
      </w:pPr>
      <w:r>
        <w:t>[AR-</w:t>
      </w:r>
      <w:r>
        <w:rPr>
          <w:rFonts w:hint="eastAsia" w:eastAsia="宋体"/>
          <w:lang w:val="en-US" w:eastAsia="zh-CN"/>
        </w:rPr>
        <w:t>7</w:t>
      </w:r>
      <w:r>
        <w:t>.</w:t>
      </w:r>
      <w:r>
        <w:rPr>
          <w:rFonts w:hint="eastAsia" w:eastAsia="宋体"/>
          <w:lang w:val="en-US" w:eastAsia="zh-CN"/>
        </w:rPr>
        <w:t>3</w:t>
      </w:r>
      <w:r>
        <w:t xml:space="preserve">.2-a] The </w:t>
      </w:r>
      <w:r>
        <w:rPr>
          <w:rFonts w:hint="eastAsia" w:eastAsia="宋体"/>
          <w:lang w:val="en-US" w:eastAsia="zh-CN"/>
        </w:rPr>
        <w:t>MMTel Enablement</w:t>
      </w:r>
      <w:r>
        <w:t xml:space="preserve"> service shall provide</w:t>
      </w:r>
      <w:r>
        <w:rPr>
          <w:rFonts w:hint="eastAsia" w:eastAsia="宋体"/>
          <w:lang w:val="en-US" w:eastAsia="zh-CN"/>
        </w:rPr>
        <w:t xml:space="preserve"> capability </w:t>
      </w:r>
      <w:r>
        <w:rPr>
          <w:rFonts w:hint="eastAsia"/>
          <w:lang w:val="en-US" w:eastAsia="zh-CN"/>
        </w:rPr>
        <w:t>for application without IMS capabilities to establish, modify or terminate a call with an Application supporting MMTel service.</w:t>
      </w:r>
    </w:p>
    <w:p>
      <w:pPr>
        <w:rPr>
          <w:lang w:eastAsia="zh-CN"/>
        </w:rPr>
      </w:pPr>
    </w:p>
    <w:p>
      <w:pPr>
        <w:pStyle w:val="3"/>
      </w:pPr>
      <w:bookmarkStart w:id="491" w:name="_Toc6318"/>
      <w:bookmarkStart w:id="492" w:name="_Toc22214906"/>
      <w:bookmarkStart w:id="493" w:name="_Toc23254039"/>
      <w:bookmarkStart w:id="494" w:name="_Toc20933"/>
      <w:bookmarkStart w:id="495" w:name="_Toc17091"/>
      <w:bookmarkStart w:id="496" w:name="_Toc22496"/>
      <w:bookmarkStart w:id="497" w:name="_Toc28542"/>
      <w:bookmarkStart w:id="498" w:name="_Toc23403"/>
      <w:bookmarkStart w:id="499" w:name="_Toc10719"/>
      <w:bookmarkStart w:id="500" w:name="_Toc168957983"/>
      <w:bookmarkStart w:id="501" w:name="_Toc16456"/>
      <w:bookmarkStart w:id="502" w:name="_Toc25561"/>
      <w:bookmarkStart w:id="503" w:name="_Toc23191"/>
      <w:bookmarkStart w:id="504" w:name="_Toc9669"/>
      <w:bookmarkStart w:id="505" w:name="_Toc29102"/>
      <w:bookmarkStart w:id="506" w:name="_Toc26264"/>
      <w:r>
        <w:rPr>
          <w:rFonts w:hint="eastAsia" w:eastAsia="宋体"/>
          <w:lang w:eastAsia="zh-CN"/>
        </w:rPr>
        <w:t>8</w:t>
      </w:r>
      <w:r>
        <w:tab/>
      </w:r>
      <w:r>
        <w:t>Solutions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pPr>
        <w:pStyle w:val="4"/>
      </w:pPr>
      <w:bookmarkStart w:id="507" w:name="_Toc28836"/>
      <w:bookmarkStart w:id="508" w:name="_Toc25856"/>
      <w:bookmarkStart w:id="509" w:name="_Toc30752"/>
      <w:bookmarkStart w:id="510" w:name="_Toc168957984"/>
      <w:bookmarkStart w:id="511" w:name="_Toc1497"/>
      <w:bookmarkStart w:id="512" w:name="_Toc15952"/>
      <w:bookmarkStart w:id="513" w:name="_Toc31734"/>
      <w:bookmarkStart w:id="514" w:name="_Toc3761"/>
      <w:bookmarkStart w:id="515" w:name="_Toc2571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507"/>
      <w:bookmarkEnd w:id="508"/>
      <w:bookmarkEnd w:id="509"/>
      <w:bookmarkEnd w:id="510"/>
      <w:bookmarkEnd w:id="511"/>
      <w:bookmarkEnd w:id="512"/>
      <w:bookmarkEnd w:id="513"/>
      <w:bookmarkEnd w:id="514"/>
      <w:bookmarkEnd w:id="515"/>
    </w:p>
    <w:p>
      <w:pPr>
        <w:pStyle w:val="5"/>
      </w:pPr>
      <w:bookmarkStart w:id="516" w:name="_Toc19970"/>
      <w:bookmarkStart w:id="517" w:name="_Toc7621"/>
      <w:bookmarkStart w:id="518" w:name="_Toc27809"/>
      <w:bookmarkStart w:id="519" w:name="_Toc23734"/>
      <w:bookmarkStart w:id="520" w:name="_Toc168957985"/>
      <w:bookmarkStart w:id="521" w:name="_Toc14076"/>
      <w:bookmarkStart w:id="522" w:name="_Toc23716"/>
      <w:bookmarkStart w:id="523" w:name="_Toc22959"/>
      <w:bookmarkStart w:id="524" w:name="_Toc2568"/>
      <w:r>
        <w:rPr>
          <w:rFonts w:hint="eastAsia" w:eastAsia="宋体"/>
          <w:lang w:eastAsia="zh-CN"/>
        </w:rPr>
        <w:t>8</w:t>
      </w:r>
      <w:r>
        <w:t>.</w:t>
      </w:r>
      <w:r>
        <w:rPr>
          <w:rFonts w:hint="eastAsia" w:eastAsia="宋体"/>
          <w:lang w:val="en-US" w:eastAsia="zh-CN"/>
        </w:rPr>
        <w:t>1</w:t>
      </w:r>
      <w:r>
        <w:t>.1</w:t>
      </w:r>
      <w:r>
        <w:rPr>
          <w:rFonts w:hint="eastAsia"/>
        </w:rPr>
        <w:tab/>
      </w:r>
      <w:r>
        <w:rPr>
          <w:rFonts w:hint="eastAsia"/>
        </w:rPr>
        <w:t>Description</w:t>
      </w:r>
      <w:bookmarkEnd w:id="516"/>
      <w:bookmarkEnd w:id="517"/>
      <w:bookmarkEnd w:id="518"/>
      <w:bookmarkEnd w:id="519"/>
      <w:bookmarkEnd w:id="520"/>
      <w:bookmarkEnd w:id="521"/>
      <w:bookmarkEnd w:id="522"/>
      <w:bookmarkEnd w:id="523"/>
      <w:bookmarkEnd w:id="524"/>
    </w:p>
    <w:p>
      <w:r>
        <w:rPr>
          <w:lang w:eastAsia="zh-CN"/>
        </w:rPr>
        <w:t xml:space="preserve">This solution resolves </w:t>
      </w:r>
      <w:r>
        <w:rPr>
          <w:rFonts w:hint="eastAsia"/>
          <w:lang w:val="en-US" w:eastAsia="zh-CN"/>
        </w:rPr>
        <w:t>the architecture of eMMTel Enabler</w:t>
      </w:r>
      <w:r>
        <w:rPr>
          <w:rFonts w:hint="eastAsia" w:eastAsia="宋体"/>
          <w:lang w:val="en-US" w:eastAsia="zh-CN"/>
        </w:rPr>
        <w:t>.</w:t>
      </w:r>
    </w:p>
    <w:p>
      <w:pPr>
        <w:pStyle w:val="5"/>
        <w:rPr>
          <w:rFonts w:eastAsia="宋体"/>
          <w:lang w:val="en-US" w:eastAsia="zh-CN"/>
        </w:rPr>
      </w:pPr>
      <w:bookmarkStart w:id="525" w:name="_Toc2253"/>
      <w:bookmarkStart w:id="526" w:name="_Toc7879"/>
      <w:bookmarkStart w:id="527" w:name="_Toc16828"/>
      <w:bookmarkStart w:id="528" w:name="_Toc168957986"/>
      <w:bookmarkStart w:id="529" w:name="_Toc2606"/>
      <w:bookmarkStart w:id="530" w:name="_Toc14859"/>
      <w:bookmarkStart w:id="531" w:name="_Toc27278"/>
      <w:bookmarkStart w:id="532" w:name="_Toc15136"/>
      <w:bookmarkStart w:id="533" w:name="_Toc23790"/>
      <w:r>
        <w:rPr>
          <w:rFonts w:hint="eastAsia" w:eastAsia="宋体"/>
          <w:lang w:val="en-US" w:eastAsia="zh-CN"/>
        </w:rPr>
        <w:t>8</w:t>
      </w:r>
      <w:r>
        <w:t>.</w:t>
      </w:r>
      <w:r>
        <w:rPr>
          <w:rFonts w:hint="eastAsia" w:eastAsia="宋体"/>
          <w:lang w:val="en-US" w:eastAsia="zh-CN"/>
        </w:rPr>
        <w:t>1</w:t>
      </w:r>
      <w:r>
        <w:t>.</w:t>
      </w:r>
      <w:r>
        <w:rPr>
          <w:rFonts w:hint="eastAsia" w:eastAsia="宋体"/>
          <w:lang w:val="en-US" w:eastAsia="zh-CN"/>
        </w:rPr>
        <w:t>2</w:t>
      </w:r>
      <w:r>
        <w:tab/>
      </w:r>
      <w:r>
        <w:rPr>
          <w:rFonts w:hint="eastAsia" w:eastAsia="宋体"/>
          <w:lang w:val="en-US" w:eastAsia="zh-CN"/>
        </w:rPr>
        <w:t>eMMTel Enabler architecture model</w:t>
      </w:r>
      <w:bookmarkEnd w:id="525"/>
      <w:bookmarkEnd w:id="526"/>
      <w:bookmarkEnd w:id="527"/>
      <w:bookmarkEnd w:id="528"/>
      <w:bookmarkEnd w:id="529"/>
      <w:bookmarkEnd w:id="530"/>
      <w:bookmarkEnd w:id="531"/>
      <w:bookmarkEnd w:id="532"/>
      <w:bookmarkEnd w:id="533"/>
    </w:p>
    <w:p>
      <w:pPr>
        <w:pStyle w:val="6"/>
        <w:rPr>
          <w:lang w:val="en-US" w:eastAsia="zh-CN"/>
        </w:rPr>
      </w:pPr>
      <w:bookmarkStart w:id="534" w:name="_Toc29423"/>
      <w:bookmarkStart w:id="535" w:name="_Toc3906"/>
      <w:bookmarkStart w:id="536" w:name="_Toc20063"/>
      <w:bookmarkStart w:id="537" w:name="_Toc25473"/>
      <w:bookmarkStart w:id="538" w:name="_Toc168957987"/>
      <w:bookmarkStart w:id="539" w:name="_Toc24463"/>
      <w:bookmarkStart w:id="540" w:name="_Toc23120"/>
      <w:bookmarkStart w:id="541" w:name="_Toc19518"/>
      <w:bookmarkStart w:id="542" w:name="_Toc15324"/>
      <w:r>
        <w:rPr>
          <w:rFonts w:hint="eastAsia"/>
          <w:lang w:val="en-US" w:eastAsia="zh-CN"/>
        </w:rPr>
        <w:t>8</w:t>
      </w:r>
      <w:r>
        <w:t>.</w:t>
      </w:r>
      <w:r>
        <w:rPr>
          <w:rFonts w:hint="eastAsia" w:eastAsia="宋体"/>
          <w:lang w:val="en-US" w:eastAsia="zh-CN"/>
        </w:rPr>
        <w:t>1</w:t>
      </w:r>
      <w:r>
        <w:t>.</w:t>
      </w:r>
      <w:r>
        <w:rPr>
          <w:rFonts w:hint="eastAsia"/>
          <w:lang w:val="en-US" w:eastAsia="zh-CN"/>
        </w:rPr>
        <w:t>2.1</w:t>
      </w:r>
      <w:r>
        <w:tab/>
      </w:r>
      <w:r>
        <w:rPr>
          <w:rFonts w:hint="eastAsia"/>
          <w:lang w:val="en-US" w:eastAsia="zh-CN"/>
        </w:rPr>
        <w:t>General</w:t>
      </w:r>
      <w:bookmarkEnd w:id="534"/>
      <w:bookmarkEnd w:id="535"/>
      <w:bookmarkEnd w:id="536"/>
      <w:bookmarkEnd w:id="537"/>
      <w:bookmarkEnd w:id="538"/>
      <w:bookmarkEnd w:id="539"/>
      <w:bookmarkEnd w:id="540"/>
      <w:bookmarkEnd w:id="541"/>
      <w:bookmarkEnd w:id="542"/>
    </w:p>
    <w:p>
      <w:pPr>
        <w:rPr>
          <w:rFonts w:eastAsia="宋体"/>
          <w:lang w:val="en-US" w:eastAsia="zh-CN"/>
        </w:rPr>
      </w:pPr>
      <w:r>
        <w:rPr>
          <w:lang w:val="en-US"/>
        </w:rPr>
        <w:t>Figure </w:t>
      </w:r>
      <w:r>
        <w:rPr>
          <w:rFonts w:hint="eastAsia" w:eastAsia="宋体"/>
          <w:lang w:val="en-US" w:eastAsia="zh-CN"/>
        </w:rPr>
        <w:t>8.1.2.1</w:t>
      </w:r>
      <w:r>
        <w:rPr>
          <w:lang w:val="en-US"/>
        </w:rPr>
        <w:t xml:space="preserve">-1 shows the architectural model for the </w:t>
      </w:r>
      <w:r>
        <w:rPr>
          <w:rFonts w:hint="eastAsia" w:eastAsia="宋体"/>
          <w:lang w:val="en-US" w:eastAsia="zh-CN"/>
        </w:rPr>
        <w:t xml:space="preserve">eMMTel Enabler. </w:t>
      </w:r>
    </w:p>
    <w:p>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hint="eastAsia" w:eastAsia="宋体"/>
          <w:lang w:val="en-US" w:eastAsia="zh-CN"/>
        </w:rPr>
        <w:t xml:space="preserve"> which supports the MMTel/eMMTel services capabilities exposure</w:t>
      </w:r>
      <w:r>
        <w:rPr>
          <w:lang w:val="en-US"/>
        </w:rPr>
        <w:t xml:space="preserve">. </w:t>
      </w:r>
    </w:p>
    <w:p>
      <w:pPr>
        <w:pStyle w:val="112"/>
        <w:rPr>
          <w:lang w:val="en-US" w:eastAsia="zh-CN"/>
        </w:rPr>
      </w:pPr>
      <w:r>
        <w:rPr>
          <w:rFonts w:hint="eastAsia"/>
          <w:lang w:val="en-US" w:eastAsia="zh-CN"/>
        </w:rPr>
        <w:object>
          <v:shape id="_x0000_i1032" o:spt="75" type="#_x0000_t75" style="height:308pt;width:482pt;" o:ole="t" filled="f" o:preferrelative="t" stroked="f" coordsize="21600,21600">
            <v:path/>
            <v:fill on="f" focussize="0,0"/>
            <v:stroke on="f" joinstyle="miter"/>
            <v:imagedata r:id="rId22" o:title=""/>
            <o:lock v:ext="edit" aspectratio="f"/>
            <w10:wrap type="none"/>
            <w10:anchorlock/>
          </v:shape>
          <o:OLEObject Type="Embed" ProgID="Visio.Drawing.11" ShapeID="_x0000_i1032" DrawAspect="Content" ObjectID="_1468075732" r:id="rId21">
            <o:LockedField>false</o:LockedField>
          </o:OLEObject>
        </w:object>
      </w:r>
    </w:p>
    <w:p>
      <w:pPr>
        <w:pStyle w:val="119"/>
        <w:rPr>
          <w:lang w:val="en-US"/>
        </w:rPr>
      </w:pPr>
      <w:r>
        <w:t>Figure 8.</w:t>
      </w:r>
      <w:r>
        <w:rPr>
          <w:rFonts w:hint="eastAsia" w:eastAsia="宋体"/>
          <w:lang w:val="en-US" w:eastAsia="zh-CN"/>
        </w:rPr>
        <w:t>1</w:t>
      </w:r>
      <w:r>
        <w:t>.</w:t>
      </w:r>
      <w:r>
        <w:rPr>
          <w:rFonts w:hint="eastAsia" w:eastAsia="宋体"/>
          <w:lang w:val="en-US" w:eastAsia="zh-CN"/>
        </w:rPr>
        <w:t>2.1</w:t>
      </w:r>
      <w:r>
        <w:t>-</w:t>
      </w:r>
      <w:r>
        <w:rPr>
          <w:rFonts w:hint="eastAsia" w:eastAsia="宋体"/>
          <w:lang w:val="en-US" w:eastAsia="zh-CN"/>
        </w:rPr>
        <w:t>1</w:t>
      </w:r>
      <w:r>
        <w:t xml:space="preserve">: </w:t>
      </w:r>
      <w:r>
        <w:rPr>
          <w:rFonts w:hint="eastAsia" w:eastAsia="等线"/>
          <w:lang w:val="en-US" w:eastAsia="zh-CN"/>
        </w:rPr>
        <w:t>eMMTel Enabler architecture</w:t>
      </w:r>
    </w:p>
    <w:p>
      <w:r>
        <w:t xml:space="preserve">The </w:t>
      </w:r>
      <w:r>
        <w:rPr>
          <w:rFonts w:hint="eastAsia" w:eastAsia="宋体"/>
          <w:lang w:val="en-US" w:eastAsia="zh-CN"/>
        </w:rPr>
        <w:t>eMMTel</w:t>
      </w:r>
      <w:r>
        <w:t xml:space="preserve"> functional entities on the UE and the server</w:t>
      </w:r>
      <w:r>
        <w:rPr>
          <w:rFonts w:hint="eastAsia" w:eastAsia="宋体"/>
          <w:lang w:val="en-US" w:eastAsia="zh-CN"/>
        </w:rPr>
        <w:t xml:space="preserve"> sides</w:t>
      </w:r>
      <w:r>
        <w:t xml:space="preserve"> are </w:t>
      </w:r>
      <w:r>
        <w:rPr>
          <w:rFonts w:hint="eastAsia" w:eastAsia="宋体"/>
          <w:lang w:val="en-US" w:eastAsia="zh-CN"/>
        </w:rPr>
        <w:t>eMMTel</w:t>
      </w:r>
      <w:r>
        <w:t xml:space="preserve"> client and </w:t>
      </w:r>
      <w:r>
        <w:rPr>
          <w:rFonts w:hint="eastAsia" w:eastAsia="宋体"/>
          <w:lang w:val="en-US" w:eastAsia="zh-CN"/>
        </w:rPr>
        <w:t>eMMTel Enabler</w:t>
      </w:r>
      <w:r>
        <w:t xml:space="preserve"> serve</w:t>
      </w:r>
      <w:r>
        <w:rPr>
          <w:rFonts w:hint="eastAsia" w:eastAsia="宋体"/>
          <w:lang w:val="en-US" w:eastAsia="zh-CN"/>
        </w:rPr>
        <w:t>r</w:t>
      </w:r>
      <w:r>
        <w:t xml:space="preserve"> respectively. </w:t>
      </w:r>
    </w:p>
    <w:p>
      <w:r>
        <w:t xml:space="preserve">The </w:t>
      </w:r>
      <w:r>
        <w:rPr>
          <w:rFonts w:hint="eastAsia" w:eastAsia="宋体"/>
          <w:lang w:val="en-US" w:eastAsia="zh-CN"/>
        </w:rPr>
        <w:t>eMMTel</w:t>
      </w:r>
      <w:r>
        <w:t xml:space="preserve"> client 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eMMTel-1</w:t>
      </w:r>
      <w:r>
        <w:t xml:space="preserve"> reference point</w:t>
      </w:r>
      <w:r>
        <w:rPr>
          <w:rFonts w:hint="eastAsia" w:eastAsia="宋体"/>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pPr>
        <w:pStyle w:val="99"/>
      </w:pPr>
      <w:r>
        <w:rPr>
          <w:rFonts w:hint="eastAsia"/>
          <w:lang w:val="en-US" w:eastAsia="zh-CN"/>
        </w:rPr>
        <w:t>NOTE 1</w:t>
      </w:r>
      <w:r>
        <w:rPr>
          <w:rFonts w:hint="eastAsia"/>
          <w:lang w:val="en-US" w:eastAsia="zh-CN"/>
        </w:rPr>
        <w:tab/>
      </w:r>
      <w:r>
        <w:rPr>
          <w:rFonts w:hint="eastAsia"/>
          <w:lang w:val="en-US" w:eastAsia="zh-CN"/>
        </w:rPr>
        <w:t xml:space="preserve">The interaction between eMMTel Client and DCMTSI Client.is internal interaction in the dialler application on the UE and implementation specific. </w:t>
      </w:r>
    </w:p>
    <w:p>
      <w:pPr>
        <w:rPr>
          <w:rFonts w:eastAsia="宋体"/>
          <w:lang w:val="en-US" w:eastAsia="zh-CN"/>
        </w:rPr>
      </w:pPr>
      <w:r>
        <w:t xml:space="preserve">The </w:t>
      </w:r>
      <w:r>
        <w:rPr>
          <w:rFonts w:hint="eastAsia" w:eastAsia="宋体"/>
          <w:lang w:val="en-US" w:eastAsia="zh-CN"/>
        </w:rPr>
        <w:t>eMMTel</w:t>
      </w:r>
      <w:r>
        <w:t xml:space="preserve"> client </w:t>
      </w:r>
      <w:r>
        <w:rPr>
          <w:rFonts w:hint="eastAsia" w:eastAsia="宋体"/>
          <w:lang w:val="en-US" w:eastAsia="zh-CN"/>
        </w:rPr>
        <w:t>also communicates with the DCMTSI client specified in 3GPP</w:t>
      </w:r>
      <w:r>
        <w:t> </w:t>
      </w:r>
      <w:r>
        <w:rPr>
          <w:rFonts w:hint="eastAsia" w:eastAsia="宋体"/>
          <w:lang w:val="en-US" w:eastAsia="zh-CN"/>
        </w:rPr>
        <w:t>TS</w:t>
      </w:r>
      <w:r>
        <w:t> </w:t>
      </w:r>
      <w:r>
        <w:rPr>
          <w:rFonts w:hint="eastAsia" w:eastAsia="宋体"/>
          <w:lang w:val="en-US" w:eastAsia="zh-CN"/>
        </w:rPr>
        <w:t>26.114</w:t>
      </w:r>
      <w:r>
        <w:t> </w:t>
      </w:r>
      <w:r>
        <w:rPr>
          <w:rFonts w:hint="eastAsia" w:eastAsia="宋体"/>
          <w:lang w:val="en-US" w:eastAsia="zh-CN"/>
        </w:rPr>
        <w:t>[14]</w:t>
      </w:r>
      <w:r>
        <w:t xml:space="preserve"> over the </w:t>
      </w:r>
      <w:r>
        <w:rPr>
          <w:rFonts w:hint="eastAsia" w:eastAsia="宋体"/>
          <w:lang w:val="en-US" w:eastAsia="zh-CN"/>
        </w:rPr>
        <w:t>eMMTel-4</w:t>
      </w:r>
      <w:r>
        <w:t xml:space="preserve"> reference point</w:t>
      </w:r>
      <w:r>
        <w:rPr>
          <w:rFonts w:hint="eastAsia" w:eastAsia="宋体"/>
          <w:lang w:val="en-US" w:eastAsia="zh-CN"/>
        </w:rPr>
        <w:t xml:space="preserve"> to downloading behavior on DCMTSI Client based on the application policy provided by the eMMTel Enabler Server.</w:t>
      </w:r>
    </w:p>
    <w:p>
      <w:pPr>
        <w:rPr>
          <w:rFonts w:eastAsia="宋体"/>
          <w:lang w:val="en-US" w:eastAsia="zh-CN"/>
        </w:rPr>
      </w:pPr>
      <w:r>
        <w:rPr>
          <w:rFonts w:hint="eastAsia" w:eastAsia="宋体"/>
          <w:lang w:val="en-US" w:eastAsia="zh-CN"/>
        </w:rPr>
        <w:t xml:space="preserve">The Application Server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eMMTel-2</w:t>
      </w:r>
      <w:r>
        <w:t xml:space="preserve"> reference point</w:t>
      </w:r>
      <w:r>
        <w:rPr>
          <w:rFonts w:hint="eastAsia" w:eastAsia="宋体"/>
          <w:lang w:val="en-US" w:eastAsia="zh-CN"/>
        </w:rPr>
        <w:t xml:space="preserve"> to invoke the eMMTel service related capabilities provided by eMMTel Enabler</w:t>
      </w:r>
      <w:r>
        <w:t xml:space="preserve"> serve</w:t>
      </w:r>
      <w:r>
        <w:rPr>
          <w:rFonts w:hint="eastAsia" w:eastAsia="宋体"/>
          <w:lang w:val="en-US" w:eastAsia="zh-CN"/>
        </w:rPr>
        <w:t>r,</w:t>
      </w:r>
    </w:p>
    <w:p>
      <w:pPr>
        <w:rPr>
          <w:rFonts w:eastAsia="宋体"/>
          <w:lang w:val="en-US" w:eastAsia="zh-CN"/>
        </w:rPr>
      </w:pPr>
      <w:r>
        <w:rPr>
          <w:rFonts w:hint="eastAsia" w:eastAsia="宋体"/>
          <w:lang w:val="en-US" w:eastAsia="zh-CN"/>
        </w:rPr>
        <w:t xml:space="preserve">The Controlling Application Server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eMMTel-3</w:t>
      </w:r>
      <w:r>
        <w:t xml:space="preserve"> reference point</w:t>
      </w:r>
      <w:r>
        <w:rPr>
          <w:rFonts w:hint="eastAsia" w:eastAsia="宋体"/>
          <w:lang w:val="en-US" w:eastAsia="zh-CN"/>
        </w:rPr>
        <w:t xml:space="preserve"> to manage the necessary information needed in eMMTel service</w:t>
      </w:r>
      <w:r>
        <w:rPr>
          <w:rFonts w:hint="eastAsia"/>
          <w:lang w:val="en-US" w:eastAsia="zh-CN"/>
        </w:rPr>
        <w:t>.</w:t>
      </w:r>
    </w:p>
    <w:p>
      <w:pPr>
        <w:rPr>
          <w:rFonts w:eastAsia="宋体"/>
          <w:lang w:val="en-US" w:eastAsia="zh-CN"/>
        </w:rPr>
      </w:pPr>
      <w:r>
        <w:rPr>
          <w:rFonts w:hint="eastAsia" w:eastAsia="宋体"/>
          <w:lang w:val="en-US" w:eastAsia="zh-CN"/>
        </w:rPr>
        <w:t xml:space="preserve">The Application Server </w:t>
      </w:r>
      <w:r>
        <w:t xml:space="preserve">communicates with the </w:t>
      </w:r>
      <w:r>
        <w:rPr>
          <w:rFonts w:hint="eastAsia" w:eastAsia="宋体"/>
          <w:lang w:val="en-US" w:eastAsia="zh-CN"/>
        </w:rPr>
        <w:t xml:space="preserve">Application Client on the UE </w:t>
      </w:r>
      <w:r>
        <w:t xml:space="preserve">over the </w:t>
      </w:r>
      <w:r>
        <w:rPr>
          <w:rFonts w:hint="eastAsia" w:eastAsia="宋体"/>
          <w:lang w:val="en-US" w:eastAsia="zh-CN"/>
        </w:rPr>
        <w:t>App-1</w:t>
      </w:r>
      <w:r>
        <w:t xml:space="preserve"> reference point</w:t>
      </w:r>
      <w:r>
        <w:rPr>
          <w:rFonts w:hint="eastAsia" w:eastAsia="宋体"/>
          <w:lang w:val="en-US" w:eastAsia="zh-CN"/>
        </w:rPr>
        <w:t xml:space="preserve"> to provide the Data Channel Application specific logic.</w:t>
      </w:r>
    </w:p>
    <w:p>
      <w:pPr>
        <w:pStyle w:val="99"/>
      </w:pPr>
      <w:r>
        <w:t>NOTE </w:t>
      </w:r>
      <w:r>
        <w:rPr>
          <w:rFonts w:hint="eastAsia" w:eastAsia="宋体"/>
          <w:lang w:val="en-US" w:eastAsia="zh-CN"/>
        </w:rPr>
        <w:t>2</w:t>
      </w:r>
      <w:r>
        <w:t>:</w:t>
      </w:r>
      <w:r>
        <w:tab/>
      </w:r>
      <w:r>
        <w:t xml:space="preserve">The functionalities </w:t>
      </w:r>
      <w:r>
        <w:rPr>
          <w:rFonts w:hint="eastAsia" w:eastAsia="宋体"/>
          <w:lang w:val="en-US" w:eastAsia="zh-CN"/>
        </w:rPr>
        <w:t>of</w:t>
      </w:r>
      <w:r>
        <w:t xml:space="preserve"> the </w:t>
      </w:r>
      <w:r>
        <w:rPr>
          <w:rFonts w:hint="eastAsia" w:eastAsia="宋体"/>
          <w:lang w:val="en-US" w:eastAsia="zh-CN"/>
        </w:rPr>
        <w:t xml:space="preserve">Application Server, Application Client and the App-1 </w:t>
      </w:r>
      <w:r>
        <w:t>reference point are out of scope of the present document.</w:t>
      </w:r>
    </w:p>
    <w:p>
      <w:pPr>
        <w:rPr>
          <w:rFonts w:eastAsia="宋体"/>
          <w:lang w:val="en-US" w:eastAsia="zh-CN"/>
        </w:rPr>
      </w:pPr>
    </w:p>
    <w:p>
      <w:pPr>
        <w:pStyle w:val="6"/>
        <w:rPr>
          <w:lang w:val="en-US" w:eastAsia="zh-CN"/>
        </w:rPr>
      </w:pPr>
      <w:bookmarkStart w:id="543" w:name="_Toc11423"/>
      <w:bookmarkStart w:id="544" w:name="_Toc21110"/>
      <w:bookmarkStart w:id="545" w:name="_Toc16584"/>
      <w:bookmarkStart w:id="546" w:name="_Toc18089"/>
      <w:bookmarkStart w:id="547" w:name="_Toc26060"/>
      <w:bookmarkStart w:id="548" w:name="_Toc25959"/>
      <w:bookmarkStart w:id="549" w:name="_Toc146235912"/>
      <w:bookmarkStart w:id="550" w:name="_Toc168957988"/>
      <w:bookmarkStart w:id="551" w:name="_Toc5461"/>
      <w:bookmarkStart w:id="552" w:name="_Toc12197"/>
      <w:r>
        <w:rPr>
          <w:rFonts w:hint="eastAsia"/>
          <w:lang w:val="en-US" w:eastAsia="zh-CN"/>
        </w:rPr>
        <w:t>8.1.2.2</w:t>
      </w:r>
      <w:r>
        <w:rPr>
          <w:rFonts w:hint="eastAsia"/>
          <w:lang w:val="en-US" w:eastAsia="zh-CN"/>
        </w:rPr>
        <w:tab/>
      </w:r>
      <w:r>
        <w:rPr>
          <w:rFonts w:hint="eastAsia"/>
          <w:lang w:val="en-US" w:eastAsia="zh-CN"/>
        </w:rPr>
        <w:t>Functional entities description</w:t>
      </w:r>
      <w:bookmarkEnd w:id="543"/>
      <w:bookmarkEnd w:id="544"/>
      <w:bookmarkEnd w:id="545"/>
      <w:bookmarkEnd w:id="546"/>
      <w:bookmarkEnd w:id="547"/>
      <w:bookmarkEnd w:id="548"/>
      <w:bookmarkEnd w:id="549"/>
      <w:bookmarkEnd w:id="550"/>
      <w:bookmarkEnd w:id="551"/>
      <w:bookmarkEnd w:id="552"/>
    </w:p>
    <w:p>
      <w:pPr>
        <w:pStyle w:val="7"/>
      </w:pPr>
      <w:bookmarkStart w:id="553" w:name="_Toc10370"/>
      <w:bookmarkStart w:id="554" w:name="_Toc12313"/>
      <w:bookmarkStart w:id="555" w:name="_Toc31617"/>
      <w:bookmarkStart w:id="556" w:name="_Toc168957989"/>
      <w:bookmarkStart w:id="557" w:name="_Toc23757"/>
      <w:bookmarkStart w:id="558" w:name="_Toc6619"/>
      <w:bookmarkStart w:id="559" w:name="_Toc14641"/>
      <w:bookmarkStart w:id="560" w:name="_Toc11398"/>
      <w:bookmarkStart w:id="561" w:name="_Toc7233"/>
      <w:r>
        <w:rPr>
          <w:rFonts w:hint="eastAsia"/>
          <w:lang w:val="en-US" w:eastAsia="zh-CN"/>
        </w:rPr>
        <w:t>8</w:t>
      </w:r>
      <w:r>
        <w:t>.</w:t>
      </w:r>
      <w:r>
        <w:rPr>
          <w:rFonts w:hint="eastAsia" w:eastAsia="宋体"/>
          <w:lang w:val="en-US" w:eastAsia="zh-CN"/>
        </w:rPr>
        <w:t>1</w:t>
      </w:r>
      <w:r>
        <w:t>.</w:t>
      </w:r>
      <w:r>
        <w:rPr>
          <w:rFonts w:hint="eastAsia"/>
          <w:lang w:val="en-US" w:eastAsia="zh-CN"/>
        </w:rPr>
        <w:t>2.2.1</w:t>
      </w:r>
      <w:r>
        <w:tab/>
      </w:r>
      <w:r>
        <w:t>General</w:t>
      </w:r>
      <w:bookmarkEnd w:id="553"/>
      <w:bookmarkEnd w:id="554"/>
      <w:bookmarkEnd w:id="555"/>
      <w:bookmarkEnd w:id="556"/>
      <w:bookmarkEnd w:id="557"/>
      <w:bookmarkEnd w:id="558"/>
      <w:bookmarkEnd w:id="559"/>
      <w:bookmarkEnd w:id="560"/>
      <w:bookmarkEnd w:id="561"/>
    </w:p>
    <w:p>
      <w:pPr>
        <w:rPr>
          <w:rFonts w:eastAsia="宋体"/>
          <w:lang w:eastAsia="zh-CN"/>
        </w:rPr>
      </w:pPr>
      <w:r>
        <w:t xml:space="preserve">The </w:t>
      </w:r>
      <w:r>
        <w:rPr>
          <w:rFonts w:hint="eastAsia"/>
          <w:lang w:val="en-US" w:eastAsia="zh-CN"/>
        </w:rPr>
        <w:t>functional entities</w:t>
      </w:r>
      <w:r>
        <w:t xml:space="preserve"> for </w:t>
      </w:r>
      <w:r>
        <w:rPr>
          <w:rFonts w:hint="eastAsia" w:eastAsia="宋体"/>
          <w:lang w:val="en-US" w:eastAsia="zh-CN"/>
        </w:rPr>
        <w:t>eMMTel Enabler</w:t>
      </w:r>
      <w:r>
        <w:t xml:space="preserve"> are described in the following subclauses.</w:t>
      </w:r>
    </w:p>
    <w:p>
      <w:pPr>
        <w:pStyle w:val="111"/>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lang w:val="en-US" w:eastAsia="zh-CN"/>
        </w:rPr>
        <w:t>T</w:t>
      </w:r>
      <w:r>
        <w:rPr>
          <w:rFonts w:hint="eastAsia"/>
          <w:lang w:val="en-US" w:eastAsia="zh-CN"/>
        </w:rPr>
        <w:t>he functionalities of the eMMTel client and the eMMTel Enabler server are FFS and to be updated per solution.</w:t>
      </w:r>
    </w:p>
    <w:p>
      <w:pPr>
        <w:pStyle w:val="7"/>
        <w:rPr>
          <w:lang w:val="en-US"/>
        </w:rPr>
      </w:pPr>
      <w:bookmarkStart w:id="562" w:name="_Toc168957990"/>
      <w:bookmarkStart w:id="563" w:name="_Toc13752"/>
      <w:bookmarkStart w:id="564" w:name="_Toc14049"/>
      <w:bookmarkStart w:id="565" w:name="_Toc2858"/>
      <w:bookmarkStart w:id="566" w:name="_Toc15503"/>
      <w:bookmarkStart w:id="567" w:name="_Toc15629"/>
      <w:bookmarkStart w:id="568" w:name="_Toc18005"/>
      <w:bookmarkStart w:id="569" w:name="_Toc6304"/>
      <w:bookmarkStart w:id="570" w:name="_Toc20853"/>
      <w:r>
        <w:rPr>
          <w:rFonts w:hint="eastAsia"/>
          <w:lang w:val="en-US" w:eastAsia="zh-CN"/>
        </w:rPr>
        <w:t>8</w:t>
      </w:r>
      <w:r>
        <w:t>.</w:t>
      </w:r>
      <w:r>
        <w:rPr>
          <w:rFonts w:hint="eastAsia" w:eastAsia="宋体"/>
          <w:lang w:val="en-US" w:eastAsia="zh-CN"/>
        </w:rPr>
        <w:t>1</w:t>
      </w:r>
      <w:r>
        <w:t>.</w:t>
      </w:r>
      <w:r>
        <w:rPr>
          <w:rFonts w:hint="eastAsia"/>
          <w:lang w:val="en-US" w:eastAsia="zh-CN"/>
        </w:rPr>
        <w:t>2.2.2</w:t>
      </w:r>
      <w:r>
        <w:tab/>
      </w:r>
      <w:r>
        <w:rPr>
          <w:rFonts w:hint="eastAsia" w:eastAsia="宋体"/>
          <w:lang w:val="en-US" w:eastAsia="zh-CN"/>
        </w:rPr>
        <w:t>eMMTel Enabler Server</w:t>
      </w:r>
      <w:bookmarkEnd w:id="562"/>
      <w:bookmarkEnd w:id="563"/>
      <w:bookmarkEnd w:id="564"/>
      <w:bookmarkEnd w:id="565"/>
      <w:bookmarkEnd w:id="566"/>
      <w:bookmarkEnd w:id="567"/>
      <w:bookmarkEnd w:id="568"/>
      <w:bookmarkEnd w:id="569"/>
      <w:bookmarkEnd w:id="570"/>
    </w:p>
    <w:p>
      <w:r>
        <w:t xml:space="preserve">The </w:t>
      </w:r>
      <w:r>
        <w:rPr>
          <w:rFonts w:hint="eastAsia" w:eastAsia="宋体"/>
          <w:lang w:val="en-US" w:eastAsia="zh-CN"/>
        </w:rPr>
        <w:t>eMMTel Enabler Server</w:t>
      </w:r>
      <w:r>
        <w:t xml:space="preserve"> provides the server side functionalities corresponding to the </w:t>
      </w:r>
      <w:r>
        <w:rPr>
          <w:rFonts w:hint="eastAsia" w:eastAsia="宋体"/>
          <w:lang w:val="en-US" w:eastAsia="zh-CN"/>
        </w:rPr>
        <w:t>eMMTel</w:t>
      </w:r>
      <w:r>
        <w:t xml:space="preserve"> service. </w:t>
      </w:r>
    </w:p>
    <w:p>
      <w:pPr>
        <w:rPr>
          <w:rFonts w:eastAsia="宋体"/>
          <w:lang w:val="en-US" w:eastAsia="zh-CN"/>
        </w:rPr>
      </w:pPr>
      <w:r>
        <w:rPr>
          <w:rFonts w:hint="eastAsia" w:eastAsia="宋体"/>
          <w:lang w:val="en-US" w:eastAsia="zh-CN"/>
        </w:rPr>
        <w:t>The eMMTel Enabler Server supports: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 xml:space="preserve">the Application Server and Controlling Application Server to discover, to authenticate and to get authorization the MMTel/eMMTel service APIs provided by the eMMTel Enabler server; </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the interaction with Controlling Application Server to configure the data channel application profile;</w:t>
      </w:r>
    </w:p>
    <w:p>
      <w:pPr>
        <w:pStyle w:val="110"/>
        <w:rPr>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hint="eastAsia" w:eastAsia="宋体"/>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hint="eastAsia" w:eastAsia="宋体"/>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pPr>
        <w:pStyle w:val="121"/>
        <w:rPr>
          <w:lang w:val="en-US" w:eastAsia="zh-CN"/>
        </w:rPr>
      </w:pPr>
      <w:r>
        <w:rPr>
          <w:rFonts w:hint="eastAsia"/>
          <w:lang w:val="en-US" w:eastAsia="zh-CN"/>
        </w:rPr>
        <w:t>a)</w:t>
      </w:r>
      <w:r>
        <w:rPr>
          <w:rFonts w:hint="eastAsia"/>
          <w:lang w:val="en-US" w:eastAsia="zh-CN"/>
        </w:rPr>
        <w:tab/>
      </w:r>
      <w:r>
        <w:rPr>
          <w:rFonts w:hint="eastAsia"/>
          <w:lang w:val="en-US" w:eastAsia="zh-CN"/>
        </w:rPr>
        <w:t xml:space="preserve">the APIs provided by DCSF via DC3/N33 reference point;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the APIs provided by DCSF via DC4 reference point; and</w:t>
      </w:r>
    </w:p>
    <w:p>
      <w:pPr>
        <w:pStyle w:val="121"/>
        <w:rPr>
          <w:lang w:val="en-US" w:eastAsia="zh-CN"/>
        </w:rPr>
      </w:pPr>
      <w:r>
        <w:rPr>
          <w:rFonts w:hint="eastAsia"/>
          <w:lang w:val="en-US" w:eastAsia="zh-CN"/>
        </w:rPr>
        <w:t>c)</w:t>
      </w:r>
      <w:r>
        <w:rPr>
          <w:rFonts w:hint="eastAsia"/>
          <w:lang w:val="en-US" w:eastAsia="zh-CN"/>
        </w:rPr>
        <w:tab/>
      </w:r>
      <w:r>
        <w:rPr>
          <w:rFonts w:hint="eastAsia"/>
          <w:lang w:val="en-US" w:eastAsia="zh-CN"/>
        </w:rPr>
        <w:t xml:space="preserve">the APIs provided by MF/MRF via MDC3/MDC4 reference points; </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communication with the corresponding functions in the </w:t>
      </w:r>
      <w:r>
        <w:rPr>
          <w:rFonts w:eastAsia="等线"/>
          <w:lang w:eastAsia="ko-KR"/>
        </w:rPr>
        <w:t>underlying network</w:t>
      </w:r>
      <w:r>
        <w:rPr>
          <w:rFonts w:hint="eastAsia" w:eastAsia="等线"/>
          <w:lang w:val="en-US" w:eastAsia="zh-CN"/>
        </w:rPr>
        <w:t xml:space="preserve"> on behalf of the </w:t>
      </w:r>
      <w:r>
        <w:rPr>
          <w:rFonts w:hint="eastAsia"/>
          <w:lang w:val="en-US" w:eastAsia="zh-CN"/>
        </w:rPr>
        <w:t xml:space="preserve">Application Server and Controlling Application Server </w:t>
      </w:r>
      <w:r>
        <w:rPr>
          <w:rFonts w:hint="eastAsia" w:eastAsia="宋体"/>
          <w:lang w:val="en-US" w:eastAsia="zh-CN"/>
        </w:rPr>
        <w:t>when the capabilities provided by the underlying network are needed to be</w:t>
      </w:r>
      <w:r>
        <w:rPr>
          <w:lang w:val="en-US"/>
        </w:rPr>
        <w:t xml:space="preserve"> invoke</w:t>
      </w:r>
      <w:r>
        <w:rPr>
          <w:rFonts w:hint="eastAsia" w:eastAsia="宋体"/>
          <w:lang w:val="en-US" w:eastAsia="zh-CN"/>
        </w:rPr>
        <w:t>d;</w:t>
      </w:r>
    </w:p>
    <w:p>
      <w:pPr>
        <w:pStyle w:val="110"/>
        <w:rPr>
          <w:lang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pPr>
        <w:pStyle w:val="110"/>
        <w:rPr>
          <w:rFonts w:eastAsia="宋体"/>
          <w:lang w:val="en-US" w:eastAsia="zh-CN"/>
        </w:rPr>
      </w:pPr>
      <w:r>
        <w:rPr>
          <w:rFonts w:hint="eastAsia"/>
          <w:lang w:val="en-US" w:eastAsia="zh-CN"/>
        </w:rPr>
        <w:t>-</w:t>
      </w:r>
      <w:r>
        <w:rPr>
          <w:rFonts w:hint="eastAsia"/>
          <w:lang w:val="en-US" w:eastAsia="zh-CN"/>
        </w:rPr>
        <w:tab/>
      </w:r>
      <w:r>
        <w:rPr>
          <w:rFonts w:hint="eastAsia" w:eastAsia="宋体"/>
          <w:lang w:val="en-US" w:eastAsia="zh-CN"/>
        </w:rPr>
        <w:t xml:space="preserve">providing MMTel/eMMTel specific value added services which can be used by the </w:t>
      </w:r>
      <w:r>
        <w:rPr>
          <w:rFonts w:hint="eastAsia"/>
          <w:lang w:val="en-US" w:eastAsia="zh-CN"/>
        </w:rPr>
        <w:t>Application Server</w:t>
      </w:r>
      <w:r>
        <w:rPr>
          <w:rFonts w:hint="eastAsia" w:eastAsia="宋体"/>
          <w:lang w:val="en-US" w:eastAsia="zh-CN"/>
        </w:rPr>
        <w:t xml:space="preserve"> in the mmtel communication between UE and </w:t>
      </w:r>
      <w:r>
        <w:rPr>
          <w:rFonts w:hint="eastAsia"/>
          <w:lang w:val="en-US" w:eastAsia="zh-CN"/>
        </w:rPr>
        <w:t>Application Server</w:t>
      </w:r>
      <w:r>
        <w:rPr>
          <w:rFonts w:hint="eastAsia" w:eastAsia="宋体"/>
          <w:lang w:val="en-US" w:eastAsia="zh-CN"/>
        </w:rPr>
        <w:t>;</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hint="eastAsia" w:eastAsia="宋体"/>
          <w:lang w:val="en-US" w:eastAsia="zh-CN"/>
        </w:rPr>
        <w:t xml:space="preserve"> to </w:t>
      </w:r>
      <w:r>
        <w:t>updat</w:t>
      </w:r>
      <w:r>
        <w:rPr>
          <w:rFonts w:hint="eastAsia" w:eastAsia="宋体"/>
          <w:lang w:val="en-US" w:eastAsia="zh-CN"/>
        </w:rPr>
        <w:t>e</w:t>
      </w:r>
      <w:r>
        <w:rPr>
          <w:rFonts w:hint="eastAsia"/>
        </w:rPr>
        <w:t xml:space="preserve"> of data channel application profiles to UE</w:t>
      </w:r>
      <w:r>
        <w:rPr>
          <w:rFonts w:hint="eastAsia" w:eastAsia="宋体"/>
          <w:lang w:val="en-US" w:eastAsia="zh-CN"/>
        </w:rPr>
        <w:t>;</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w:t>
      </w:r>
      <w:r>
        <w:t>stor</w:t>
      </w:r>
      <w:r>
        <w:rPr>
          <w:rFonts w:hint="eastAsia" w:eastAsia="宋体"/>
          <w:lang w:val="en-US" w:eastAsia="zh-CN"/>
        </w:rPr>
        <w:t>age of</w:t>
      </w:r>
      <w:r>
        <w:t xml:space="preserve"> the </w:t>
      </w:r>
      <w:r>
        <w:rPr>
          <w:rFonts w:hint="eastAsia" w:eastAsia="宋体"/>
          <w:lang w:val="en-US" w:eastAsia="zh-CN"/>
        </w:rPr>
        <w:t xml:space="preserve">application layer </w:t>
      </w:r>
      <w:r>
        <w:t xml:space="preserve">information associated with </w:t>
      </w:r>
      <w:r>
        <w:rPr>
          <w:rFonts w:hint="eastAsia" w:eastAsia="宋体"/>
          <w:lang w:val="en-US" w:eastAsia="zh-CN"/>
        </w:rPr>
        <w:t>the eMMTel services;</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media function to support the necessary media </w:t>
      </w:r>
      <w:r>
        <w:rPr>
          <w:rFonts w:hint="eastAsia"/>
          <w:lang w:val="en-US" w:eastAsia="zh-CN"/>
        </w:rPr>
        <w:t xml:space="preserve">handling/translation, e.g. acts as a media gateway of </w:t>
      </w:r>
      <w:r>
        <w:t>WebRTC</w:t>
      </w:r>
      <w:r>
        <w:rPr>
          <w:rFonts w:hint="eastAsia" w:eastAsia="宋体"/>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hint="eastAsia" w:eastAsia="宋体"/>
          <w:lang w:val="en-US" w:eastAsia="zh-CN"/>
        </w:rPr>
        <w:t>; and</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HTTP Proxy </w:t>
      </w:r>
      <w:r>
        <w:rPr>
          <w:rFonts w:hint="eastAsia"/>
          <w:lang w:val="en-US" w:eastAsia="zh-CN"/>
        </w:rPr>
        <w:t xml:space="preserve">to support the </w:t>
      </w:r>
      <w:r>
        <w:t>establishes a Bootstrap data channel and application data channel</w:t>
      </w:r>
      <w:r>
        <w:rPr>
          <w:rFonts w:hint="eastAsia" w:eastAsia="宋体"/>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pPr>
        <w:pStyle w:val="111"/>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Whether other functionalities, e.g. function to handle eMMTel service related Signalling, are needed in the eMMTel Enabler Server is FFS.</w:t>
      </w:r>
    </w:p>
    <w:p>
      <w:pPr>
        <w:pStyle w:val="7"/>
        <w:rPr>
          <w:lang w:val="en-US"/>
        </w:rPr>
      </w:pPr>
      <w:bookmarkStart w:id="571" w:name="_Toc32280"/>
      <w:bookmarkStart w:id="572" w:name="_Toc16235"/>
      <w:bookmarkStart w:id="573" w:name="_Toc21750"/>
      <w:bookmarkStart w:id="574" w:name="_Toc32052"/>
      <w:bookmarkStart w:id="575" w:name="_Toc31812"/>
      <w:bookmarkStart w:id="576" w:name="_Toc13017"/>
      <w:bookmarkStart w:id="577" w:name="_Toc19352"/>
      <w:bookmarkStart w:id="578" w:name="_Toc168957991"/>
      <w:bookmarkStart w:id="579" w:name="_Toc2034"/>
      <w:r>
        <w:rPr>
          <w:rFonts w:hint="eastAsia"/>
          <w:lang w:val="en-US" w:eastAsia="zh-CN"/>
        </w:rPr>
        <w:t>8</w:t>
      </w:r>
      <w:r>
        <w:t>.</w:t>
      </w:r>
      <w:r>
        <w:rPr>
          <w:rFonts w:hint="eastAsia" w:eastAsia="宋体"/>
          <w:lang w:val="en-US" w:eastAsia="zh-CN"/>
        </w:rPr>
        <w:t>1</w:t>
      </w:r>
      <w:r>
        <w:t>.</w:t>
      </w:r>
      <w:r>
        <w:rPr>
          <w:rFonts w:hint="eastAsia"/>
          <w:lang w:val="en-US" w:eastAsia="zh-CN"/>
        </w:rPr>
        <w:t>2.2.3</w:t>
      </w:r>
      <w:r>
        <w:tab/>
      </w:r>
      <w:r>
        <w:rPr>
          <w:rFonts w:hint="eastAsia" w:eastAsia="宋体"/>
          <w:lang w:val="en-US" w:eastAsia="zh-CN"/>
        </w:rPr>
        <w:t>eMMTel Client</w:t>
      </w:r>
      <w:bookmarkEnd w:id="571"/>
      <w:bookmarkEnd w:id="572"/>
      <w:bookmarkEnd w:id="573"/>
      <w:bookmarkEnd w:id="574"/>
      <w:bookmarkEnd w:id="575"/>
      <w:bookmarkEnd w:id="576"/>
      <w:bookmarkEnd w:id="577"/>
      <w:bookmarkEnd w:id="578"/>
      <w:bookmarkEnd w:id="579"/>
    </w:p>
    <w:p>
      <w:pPr>
        <w:rPr>
          <w:lang w:val="en-US" w:eastAsia="zh-CN"/>
        </w:rPr>
      </w:pPr>
      <w:r>
        <w:rPr>
          <w:rFonts w:hint="eastAsia" w:eastAsia="宋体"/>
          <w:lang w:val="en-US" w:eastAsia="zh-CN"/>
        </w:rPr>
        <w:t xml:space="preserve">The eMMTel Client provide the client side functionality needed </w:t>
      </w:r>
      <w:r>
        <w:rPr>
          <w:rFonts w:hint="eastAsia"/>
          <w:lang w:val="en-US" w:eastAsia="zh-CN"/>
        </w:rPr>
        <w:t>in eMMTel service.</w:t>
      </w:r>
    </w:p>
    <w:p>
      <w:pPr>
        <w:rPr>
          <w:rFonts w:eastAsia="宋体"/>
          <w:lang w:val="en-US" w:eastAsia="zh-CN"/>
        </w:rPr>
      </w:pPr>
      <w:r>
        <w:rPr>
          <w:rFonts w:hint="eastAsia" w:eastAsia="宋体"/>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hint="eastAsia" w:eastAsia="宋体"/>
          <w:lang w:val="en-US" w:eastAsia="zh-CN"/>
        </w:rPr>
        <w:t xml:space="preserve"> provided by the eMMTel Enabler Server.</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the DCMTSI client is responsible for creating bootstrap channel and actually downloading the data channel applications. </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The interaction between eMMTel Client and DCMTSI Client</w:t>
      </w:r>
      <w:r>
        <w:rPr>
          <w:rFonts w:hint="eastAsia" w:eastAsia="宋体"/>
          <w:lang w:val="en-US" w:eastAsia="zh-CN"/>
        </w:rPr>
        <w:t xml:space="preserve">.is internal interaction in the dialler application on the UE and implementation specific. </w:t>
      </w:r>
    </w:p>
    <w:p>
      <w:pPr>
        <w:pStyle w:val="7"/>
        <w:rPr>
          <w:lang w:val="en-US" w:eastAsia="zh-CN"/>
        </w:rPr>
      </w:pPr>
      <w:bookmarkStart w:id="580" w:name="_Toc146235916"/>
      <w:bookmarkStart w:id="581" w:name="_Toc15465"/>
      <w:bookmarkStart w:id="582" w:name="_Toc25154"/>
      <w:bookmarkStart w:id="583" w:name="_Toc17704"/>
      <w:bookmarkStart w:id="584" w:name="_Toc6972"/>
      <w:bookmarkStart w:id="585" w:name="_Toc27654"/>
      <w:bookmarkStart w:id="586" w:name="_Toc18915"/>
      <w:bookmarkStart w:id="587" w:name="_Toc168957992"/>
      <w:bookmarkStart w:id="588" w:name="_Toc17623"/>
      <w:bookmarkStart w:id="589" w:name="_Toc19619"/>
      <w:r>
        <w:rPr>
          <w:rFonts w:hint="eastAsia"/>
          <w:lang w:val="en-US" w:eastAsia="zh-CN"/>
        </w:rPr>
        <w:t>8</w:t>
      </w:r>
      <w:r>
        <w:t>.</w:t>
      </w:r>
      <w:r>
        <w:rPr>
          <w:rFonts w:hint="eastAsia" w:eastAsia="宋体"/>
          <w:lang w:val="en-US" w:eastAsia="zh-CN"/>
        </w:rPr>
        <w:t>1</w:t>
      </w:r>
      <w:r>
        <w:t>.</w:t>
      </w:r>
      <w:r>
        <w:rPr>
          <w:rFonts w:hint="eastAsia"/>
          <w:lang w:val="en-US" w:eastAsia="zh-CN"/>
        </w:rPr>
        <w:t>2.2.4</w:t>
      </w:r>
      <w:r>
        <w:rPr>
          <w:rFonts w:hint="eastAsia"/>
          <w:lang w:val="en-US" w:eastAsia="zh-CN"/>
        </w:rPr>
        <w:tab/>
      </w:r>
      <w:bookmarkEnd w:id="580"/>
      <w:r>
        <w:rPr>
          <w:rFonts w:hint="eastAsia"/>
          <w:lang w:val="en-US" w:eastAsia="zh-CN"/>
        </w:rPr>
        <w:t>Application Server</w:t>
      </w:r>
      <w:bookmarkEnd w:id="581"/>
      <w:bookmarkEnd w:id="582"/>
      <w:bookmarkEnd w:id="583"/>
      <w:bookmarkEnd w:id="584"/>
      <w:bookmarkEnd w:id="585"/>
      <w:bookmarkEnd w:id="586"/>
      <w:bookmarkEnd w:id="587"/>
      <w:bookmarkEnd w:id="588"/>
      <w:bookmarkEnd w:id="589"/>
    </w:p>
    <w:p>
      <w:pPr>
        <w:rPr>
          <w:rFonts w:eastAsia="宋体"/>
          <w:lang w:val="en-US" w:eastAsia="zh-CN"/>
        </w:rPr>
      </w:pPr>
      <w:r>
        <w:t xml:space="preserve">The </w:t>
      </w:r>
      <w:r>
        <w:rPr>
          <w:rFonts w:hint="eastAsia"/>
        </w:rPr>
        <w:t>Application Server</w:t>
      </w:r>
      <w:r>
        <w:t xml:space="preserve"> 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eMMTel-2</w:t>
      </w:r>
      <w:r>
        <w:t xml:space="preserve"> reference point</w:t>
      </w:r>
      <w:r>
        <w:rPr>
          <w:rFonts w:hint="eastAsia" w:eastAsia="宋体"/>
          <w:lang w:val="en-US" w:eastAsia="zh-CN"/>
        </w:rPr>
        <w:t xml:space="preserve"> to invoke the eMMTel service related capabilities to communicate with the UE</w:t>
      </w:r>
      <w:r>
        <w:t>.</w:t>
      </w:r>
      <w:r>
        <w:rPr>
          <w:rFonts w:hint="eastAsia" w:eastAsia="宋体"/>
          <w:lang w:val="en-US" w:eastAsia="zh-CN"/>
        </w:rPr>
        <w:t xml:space="preserve"> It may also communicate with Application Client to provide Application specific logic.</w:t>
      </w:r>
    </w:p>
    <w:p>
      <w:pPr>
        <w:pStyle w:val="99"/>
      </w:pPr>
      <w:r>
        <w:t>NOTE:</w:t>
      </w:r>
      <w:r>
        <w:tab/>
      </w:r>
      <w:r>
        <w:t xml:space="preserve">The functionalities </w:t>
      </w:r>
      <w:r>
        <w:rPr>
          <w:rFonts w:hint="eastAsia" w:eastAsia="宋体"/>
          <w:lang w:val="en-US" w:eastAsia="zh-CN"/>
        </w:rPr>
        <w:t>of</w:t>
      </w:r>
      <w:r>
        <w:t xml:space="preserve"> the </w:t>
      </w:r>
      <w:r>
        <w:rPr>
          <w:rFonts w:hint="eastAsia"/>
          <w:lang w:val="en-US" w:eastAsia="zh-CN"/>
        </w:rPr>
        <w:t>Application Server</w:t>
      </w:r>
      <w:r>
        <w:rPr>
          <w:rFonts w:hint="eastAsia" w:eastAsia="宋体"/>
          <w:lang w:val="en-US" w:eastAsia="zh-CN"/>
        </w:rPr>
        <w:t xml:space="preserve"> is</w:t>
      </w:r>
      <w:r>
        <w:t xml:space="preserve"> out of scope of the present document.</w:t>
      </w:r>
    </w:p>
    <w:p>
      <w:pPr>
        <w:pStyle w:val="7"/>
        <w:rPr>
          <w:lang w:val="en-US" w:eastAsia="zh-CN"/>
        </w:rPr>
      </w:pPr>
      <w:bookmarkStart w:id="590" w:name="_Toc4671"/>
      <w:bookmarkStart w:id="591" w:name="_Toc28460"/>
      <w:bookmarkStart w:id="592" w:name="_Toc614"/>
      <w:bookmarkStart w:id="593" w:name="_Toc22400"/>
      <w:bookmarkStart w:id="594" w:name="_Toc168957993"/>
      <w:bookmarkStart w:id="595" w:name="_Toc9429"/>
      <w:bookmarkStart w:id="596" w:name="_Toc30505"/>
      <w:bookmarkStart w:id="597" w:name="_Toc11108"/>
      <w:bookmarkStart w:id="598" w:name="_Toc18119"/>
      <w:r>
        <w:rPr>
          <w:rFonts w:hint="eastAsia"/>
          <w:lang w:val="en-US" w:eastAsia="zh-CN"/>
        </w:rPr>
        <w:t>8</w:t>
      </w:r>
      <w:r>
        <w:t>.</w:t>
      </w:r>
      <w:r>
        <w:rPr>
          <w:rFonts w:hint="eastAsia" w:eastAsia="宋体"/>
          <w:lang w:val="en-US" w:eastAsia="zh-CN"/>
        </w:rPr>
        <w:t>2</w:t>
      </w:r>
      <w:r>
        <w:t>.</w:t>
      </w:r>
      <w:r>
        <w:rPr>
          <w:rFonts w:hint="eastAsia"/>
          <w:lang w:val="en-US" w:eastAsia="zh-CN"/>
        </w:rPr>
        <w:t>2.2.5</w:t>
      </w:r>
      <w:r>
        <w:rPr>
          <w:rFonts w:hint="eastAsia"/>
          <w:lang w:val="en-US" w:eastAsia="zh-CN"/>
        </w:rPr>
        <w:tab/>
      </w:r>
      <w:r>
        <w:rPr>
          <w:rFonts w:hint="eastAsia" w:eastAsia="宋体"/>
          <w:lang w:val="en-US" w:eastAsia="zh-CN"/>
        </w:rPr>
        <w:t>Controlling Application Server</w:t>
      </w:r>
      <w:bookmarkEnd w:id="590"/>
      <w:bookmarkEnd w:id="591"/>
      <w:bookmarkEnd w:id="592"/>
      <w:bookmarkEnd w:id="593"/>
      <w:bookmarkEnd w:id="594"/>
      <w:bookmarkEnd w:id="595"/>
      <w:bookmarkEnd w:id="596"/>
      <w:bookmarkEnd w:id="597"/>
      <w:bookmarkEnd w:id="598"/>
    </w:p>
    <w:p>
      <w:r>
        <w:t xml:space="preserve">The </w:t>
      </w:r>
      <w:r>
        <w:rPr>
          <w:rFonts w:hint="eastAsia" w:eastAsia="宋体"/>
          <w:lang w:val="en-US" w:eastAsia="zh-CN"/>
        </w:rPr>
        <w:t>Controlling Application Server</w:t>
      </w:r>
      <w:r>
        <w:t xml:space="preserve"> </w:t>
      </w:r>
      <w:r>
        <w:rPr>
          <w:rFonts w:hint="eastAsia" w:eastAsia="宋体"/>
          <w:lang w:val="en-US" w:eastAsia="zh-CN"/>
        </w:rPr>
        <w:t xml:space="preserve">is a specific </w:t>
      </w:r>
      <w:r>
        <w:rPr>
          <w:rFonts w:hint="eastAsia"/>
          <w:lang w:val="en-US" w:eastAsia="zh-CN"/>
        </w:rPr>
        <w:t xml:space="preserve">Application Server that only used by the eMMTel service provider, i.,e. MNO, to </w:t>
      </w:r>
      <w:r>
        <w:rPr>
          <w:rFonts w:hint="eastAsia" w:eastAsia="宋体"/>
          <w:lang w:val="en-US" w:eastAsia="zh-CN"/>
        </w:rPr>
        <w:t xml:space="preserve">manage the necessary information, e.g. </w:t>
      </w:r>
      <w:r>
        <w:rPr>
          <w:rFonts w:hint="eastAsia"/>
        </w:rPr>
        <w:t>data channel application profiles</w:t>
      </w:r>
      <w:r>
        <w:rPr>
          <w:rFonts w:hint="eastAsia" w:eastAsia="宋体"/>
          <w:lang w:val="en-US" w:eastAsia="zh-CN"/>
        </w:rPr>
        <w:t xml:space="preserve">, needed in eMMTel service. It </w:t>
      </w:r>
      <w:r>
        <w:t xml:space="preserve">communicates with the </w:t>
      </w:r>
      <w:r>
        <w:rPr>
          <w:rFonts w:hint="eastAsia" w:eastAsia="宋体"/>
          <w:lang w:val="en-US" w:eastAsia="zh-CN"/>
        </w:rPr>
        <w:t>eMMTel Enabler</w:t>
      </w:r>
      <w:r>
        <w:t xml:space="preserve"> serve</w:t>
      </w:r>
      <w:r>
        <w:rPr>
          <w:rFonts w:hint="eastAsia" w:eastAsia="宋体"/>
          <w:lang w:val="en-US" w:eastAsia="zh-CN"/>
        </w:rPr>
        <w:t>r</w:t>
      </w:r>
      <w:r>
        <w:t xml:space="preserve"> over the </w:t>
      </w:r>
      <w:r>
        <w:rPr>
          <w:rFonts w:hint="eastAsia" w:eastAsia="宋体"/>
          <w:lang w:val="en-US" w:eastAsia="zh-CN"/>
        </w:rPr>
        <w:t xml:space="preserve">eMMTel-3 </w:t>
      </w:r>
      <w:r>
        <w:t>reference point</w:t>
      </w:r>
      <w:r>
        <w:rPr>
          <w:rFonts w:hint="eastAsia" w:eastAsia="宋体"/>
          <w:lang w:val="en-US" w:eastAsia="zh-CN"/>
        </w:rPr>
        <w:t xml:space="preserve"> to invoke the eMMTel service related capabilities and does not interacts with Application Client on the UE directly</w:t>
      </w:r>
      <w:r>
        <w:t>.</w:t>
      </w:r>
    </w:p>
    <w:p>
      <w:pPr>
        <w:pStyle w:val="99"/>
      </w:pPr>
      <w:r>
        <w:t>NOTE:</w:t>
      </w:r>
      <w:r>
        <w:tab/>
      </w:r>
      <w:r>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Whether the controlling AS functionalities can be provided by OAM or not is FFS and may require coordination with SA5.</w:t>
      </w:r>
    </w:p>
    <w:p>
      <w:pPr>
        <w:pStyle w:val="7"/>
        <w:rPr>
          <w:lang w:val="en-US" w:eastAsia="zh-CN"/>
        </w:rPr>
      </w:pPr>
      <w:bookmarkStart w:id="599" w:name="_Toc24561"/>
      <w:bookmarkStart w:id="600" w:name="_Toc17064"/>
      <w:bookmarkStart w:id="601" w:name="_Toc133"/>
      <w:bookmarkStart w:id="602" w:name="_Toc168957994"/>
      <w:bookmarkStart w:id="603" w:name="_Toc24678"/>
      <w:bookmarkStart w:id="604" w:name="_Toc26165"/>
      <w:bookmarkStart w:id="605" w:name="_Toc20896"/>
      <w:bookmarkStart w:id="606" w:name="_Toc10055"/>
      <w:bookmarkStart w:id="607" w:name="_Toc15782"/>
      <w:r>
        <w:rPr>
          <w:rFonts w:hint="eastAsia"/>
          <w:lang w:val="en-US" w:eastAsia="zh-CN"/>
        </w:rPr>
        <w:t>8</w:t>
      </w:r>
      <w:r>
        <w:t>.</w:t>
      </w:r>
      <w:r>
        <w:rPr>
          <w:rFonts w:hint="eastAsia" w:eastAsia="宋体"/>
          <w:lang w:val="en-US" w:eastAsia="zh-CN"/>
        </w:rPr>
        <w:t>1</w:t>
      </w:r>
      <w:r>
        <w:t>.</w:t>
      </w:r>
      <w:r>
        <w:rPr>
          <w:rFonts w:hint="eastAsia"/>
          <w:lang w:val="en-US" w:eastAsia="zh-CN"/>
        </w:rPr>
        <w:t>2.2.6</w:t>
      </w:r>
      <w:r>
        <w:rPr>
          <w:rFonts w:hint="eastAsia"/>
          <w:lang w:val="en-US" w:eastAsia="zh-CN"/>
        </w:rPr>
        <w:tab/>
      </w:r>
      <w:r>
        <w:rPr>
          <w:rFonts w:hint="eastAsia" w:eastAsia="宋体"/>
          <w:lang w:val="en-US" w:eastAsia="zh-CN"/>
        </w:rPr>
        <w:t>Application Client</w:t>
      </w:r>
      <w:bookmarkEnd w:id="599"/>
      <w:bookmarkEnd w:id="600"/>
      <w:bookmarkEnd w:id="601"/>
      <w:bookmarkEnd w:id="602"/>
      <w:bookmarkEnd w:id="603"/>
      <w:bookmarkEnd w:id="604"/>
      <w:bookmarkEnd w:id="605"/>
      <w:bookmarkEnd w:id="606"/>
      <w:bookmarkEnd w:id="607"/>
    </w:p>
    <w:p>
      <w:pPr>
        <w:rPr>
          <w:rFonts w:eastAsia="宋体"/>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pPr>
        <w:pStyle w:val="99"/>
      </w:pPr>
      <w:r>
        <w:t>NOTE:</w:t>
      </w:r>
      <w:r>
        <w:tab/>
      </w:r>
      <w:r>
        <w:rPr>
          <w:rFonts w:hint="eastAsia" w:eastAsia="宋体"/>
          <w:lang w:val="en-US" w:eastAsia="zh-CN"/>
        </w:rPr>
        <w:t xml:space="preserve">The Application Client can be the data channel application client. </w:t>
      </w:r>
      <w:r>
        <w:t xml:space="preserve">The functionalities </w:t>
      </w:r>
      <w:r>
        <w:rPr>
          <w:rFonts w:hint="eastAsia" w:eastAsia="宋体"/>
          <w:lang w:val="en-US" w:eastAsia="zh-CN"/>
        </w:rPr>
        <w:t>of</w:t>
      </w:r>
      <w:r>
        <w:t xml:space="preserve"> the </w:t>
      </w:r>
      <w:r>
        <w:rPr>
          <w:rFonts w:hint="eastAsia" w:eastAsia="宋体"/>
          <w:lang w:val="en-US" w:eastAsia="zh-CN"/>
        </w:rPr>
        <w:t>Application Client is</w:t>
      </w:r>
      <w:r>
        <w:t xml:space="preserve"> out of scope of the present document.</w:t>
      </w:r>
    </w:p>
    <w:p>
      <w:pPr>
        <w:pStyle w:val="6"/>
        <w:rPr>
          <w:lang w:val="en-US" w:eastAsia="zh-CN"/>
        </w:rPr>
      </w:pPr>
      <w:bookmarkStart w:id="608" w:name="_Toc20562"/>
      <w:bookmarkStart w:id="609" w:name="_Toc24012"/>
      <w:bookmarkStart w:id="610" w:name="_Toc2692"/>
      <w:bookmarkStart w:id="611" w:name="_Toc25665"/>
      <w:bookmarkStart w:id="612" w:name="_Toc10028"/>
      <w:bookmarkStart w:id="613" w:name="_Toc3294"/>
      <w:bookmarkStart w:id="614" w:name="_Toc168957995"/>
      <w:bookmarkStart w:id="615" w:name="_Toc508"/>
      <w:bookmarkStart w:id="616" w:name="_Toc12118"/>
      <w:r>
        <w:rPr>
          <w:rFonts w:hint="eastAsia"/>
          <w:lang w:val="en-US" w:eastAsia="zh-CN"/>
        </w:rPr>
        <w:t>8</w:t>
      </w:r>
      <w:r>
        <w:t>.</w:t>
      </w:r>
      <w:r>
        <w:rPr>
          <w:rFonts w:hint="eastAsia" w:eastAsia="宋体"/>
          <w:lang w:val="en-US" w:eastAsia="zh-CN"/>
        </w:rPr>
        <w:t>1</w:t>
      </w:r>
      <w:r>
        <w:t>.</w:t>
      </w:r>
      <w:r>
        <w:rPr>
          <w:rFonts w:hint="eastAsia"/>
          <w:lang w:val="en-US" w:eastAsia="zh-CN"/>
        </w:rPr>
        <w:t>2.3</w:t>
      </w:r>
      <w:r>
        <w:tab/>
      </w:r>
      <w:r>
        <w:rPr>
          <w:lang w:val="en-US"/>
        </w:rPr>
        <w:t>Reference points</w:t>
      </w:r>
      <w:bookmarkEnd w:id="608"/>
      <w:bookmarkEnd w:id="609"/>
      <w:bookmarkEnd w:id="610"/>
      <w:bookmarkEnd w:id="611"/>
      <w:bookmarkEnd w:id="612"/>
      <w:bookmarkEnd w:id="613"/>
      <w:bookmarkEnd w:id="614"/>
      <w:bookmarkEnd w:id="615"/>
      <w:bookmarkEnd w:id="616"/>
    </w:p>
    <w:p>
      <w:pPr>
        <w:pStyle w:val="7"/>
      </w:pPr>
      <w:bookmarkStart w:id="617" w:name="_Toc323"/>
      <w:bookmarkStart w:id="618" w:name="_Toc8639"/>
      <w:bookmarkStart w:id="619" w:name="_Toc28569"/>
      <w:bookmarkStart w:id="620" w:name="_Toc15909"/>
      <w:bookmarkStart w:id="621" w:name="_Toc168957996"/>
      <w:bookmarkStart w:id="622" w:name="_Toc6337"/>
      <w:bookmarkStart w:id="623" w:name="_Toc122605791"/>
      <w:bookmarkStart w:id="624" w:name="_Toc2141"/>
      <w:bookmarkStart w:id="625" w:name="_Toc8336"/>
      <w:bookmarkStart w:id="626" w:name="_Toc1230"/>
      <w:r>
        <w:rPr>
          <w:rFonts w:hint="eastAsia"/>
          <w:lang w:val="en-US" w:eastAsia="zh-CN"/>
        </w:rPr>
        <w:t>8</w:t>
      </w:r>
      <w:r>
        <w:t>.</w:t>
      </w:r>
      <w:r>
        <w:rPr>
          <w:rFonts w:hint="eastAsia" w:eastAsia="宋体"/>
          <w:lang w:val="en-US" w:eastAsia="zh-CN"/>
        </w:rPr>
        <w:t>1</w:t>
      </w:r>
      <w:r>
        <w:t>.</w:t>
      </w:r>
      <w:r>
        <w:rPr>
          <w:rFonts w:hint="eastAsia"/>
          <w:lang w:val="en-US" w:eastAsia="zh-CN"/>
        </w:rPr>
        <w:t>2.3.1</w:t>
      </w:r>
      <w:r>
        <w:tab/>
      </w:r>
      <w:r>
        <w:t>General</w:t>
      </w:r>
      <w:bookmarkEnd w:id="617"/>
      <w:bookmarkEnd w:id="618"/>
      <w:bookmarkEnd w:id="619"/>
      <w:bookmarkEnd w:id="620"/>
      <w:bookmarkEnd w:id="621"/>
      <w:bookmarkEnd w:id="622"/>
      <w:bookmarkEnd w:id="623"/>
      <w:bookmarkEnd w:id="624"/>
      <w:bookmarkEnd w:id="625"/>
      <w:bookmarkEnd w:id="626"/>
    </w:p>
    <w:p>
      <w:r>
        <w:t xml:space="preserve">The reference points for </w:t>
      </w:r>
      <w:r>
        <w:rPr>
          <w:rFonts w:hint="eastAsia" w:eastAsia="宋体"/>
          <w:lang w:val="en-US" w:eastAsia="zh-CN"/>
        </w:rPr>
        <w:t>eMMTel Enabler</w:t>
      </w:r>
      <w:r>
        <w:t xml:space="preserve"> are described in the following subclauses.</w:t>
      </w:r>
    </w:p>
    <w:p>
      <w:pPr>
        <w:pStyle w:val="111"/>
        <w:rPr>
          <w:lang w:eastAsia="zh-CN"/>
        </w:rPr>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pPr>
        <w:pStyle w:val="7"/>
        <w:rPr>
          <w:lang w:val="en-US" w:eastAsia="zh-CN"/>
        </w:rPr>
      </w:pPr>
      <w:bookmarkStart w:id="627" w:name="_Toc11989"/>
      <w:bookmarkStart w:id="628" w:name="_Toc14602"/>
      <w:bookmarkStart w:id="629" w:name="_Toc168957997"/>
      <w:bookmarkStart w:id="630" w:name="_Toc16284"/>
      <w:bookmarkStart w:id="631" w:name="_Toc26017"/>
      <w:bookmarkStart w:id="632" w:name="_Toc122605792"/>
      <w:bookmarkStart w:id="633" w:name="_Toc30699"/>
      <w:bookmarkStart w:id="634" w:name="_Toc16610"/>
      <w:bookmarkStart w:id="635" w:name="_Toc15130"/>
      <w:bookmarkStart w:id="636" w:name="_Toc15481"/>
      <w:r>
        <w:rPr>
          <w:rFonts w:hint="eastAsia"/>
          <w:lang w:val="en-US" w:eastAsia="zh-CN"/>
        </w:rPr>
        <w:t>8</w:t>
      </w:r>
      <w:r>
        <w:t>.</w:t>
      </w:r>
      <w:r>
        <w:rPr>
          <w:rFonts w:hint="eastAsia" w:eastAsia="宋体"/>
          <w:lang w:val="en-US" w:eastAsia="zh-CN"/>
        </w:rPr>
        <w:t>1</w:t>
      </w:r>
      <w:r>
        <w:t>.</w:t>
      </w:r>
      <w:r>
        <w:rPr>
          <w:rFonts w:hint="eastAsia"/>
          <w:lang w:val="en-US" w:eastAsia="zh-CN"/>
        </w:rPr>
        <w:t>2.3.2</w:t>
      </w:r>
      <w:r>
        <w:rPr>
          <w:rFonts w:hint="eastAsia"/>
          <w:lang w:val="en-US" w:eastAsia="zh-CN"/>
        </w:rPr>
        <w:tab/>
      </w:r>
      <w:r>
        <w:rPr>
          <w:rFonts w:hint="eastAsia"/>
          <w:lang w:val="en-US" w:eastAsia="zh-CN"/>
        </w:rPr>
        <w:t>eMMTel-1 (between the eMMTel client and the eMMTel Enabler server)</w:t>
      </w:r>
      <w:bookmarkEnd w:id="627"/>
      <w:bookmarkEnd w:id="628"/>
      <w:bookmarkEnd w:id="629"/>
      <w:bookmarkEnd w:id="630"/>
      <w:bookmarkEnd w:id="631"/>
      <w:bookmarkEnd w:id="632"/>
      <w:bookmarkEnd w:id="633"/>
      <w:bookmarkEnd w:id="634"/>
      <w:bookmarkEnd w:id="635"/>
      <w:bookmarkEnd w:id="636"/>
    </w:p>
    <w:p>
      <w:pPr>
        <w:pStyle w:val="41"/>
        <w:rPr>
          <w:rFonts w:eastAsia="宋体"/>
          <w:lang w:val="en-US" w:eastAsia="zh-CN"/>
        </w:rPr>
      </w:pPr>
      <w:r>
        <w:rPr>
          <w:rFonts w:hint="eastAsia" w:eastAsia="宋体"/>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pPr>
        <w:pStyle w:val="7"/>
        <w:rPr>
          <w:lang w:val="en-US" w:eastAsia="zh-CN"/>
        </w:rPr>
      </w:pPr>
      <w:bookmarkStart w:id="637" w:name="_Toc31276"/>
      <w:bookmarkStart w:id="638" w:name="_Toc2239"/>
      <w:bookmarkStart w:id="639" w:name="_Toc2401"/>
      <w:bookmarkStart w:id="640" w:name="_Toc16782"/>
      <w:bookmarkStart w:id="641" w:name="_Toc17158"/>
      <w:bookmarkStart w:id="642" w:name="_Toc168957998"/>
      <w:bookmarkStart w:id="643" w:name="_Toc29134"/>
      <w:bookmarkStart w:id="644" w:name="_Toc20530"/>
      <w:bookmarkStart w:id="645" w:name="_Toc1588"/>
      <w:r>
        <w:rPr>
          <w:rFonts w:hint="eastAsia"/>
          <w:lang w:val="en-US" w:eastAsia="zh-CN"/>
        </w:rPr>
        <w:t>8</w:t>
      </w:r>
      <w:r>
        <w:t>.</w:t>
      </w:r>
      <w:r>
        <w:rPr>
          <w:rFonts w:hint="eastAsia" w:eastAsia="宋体"/>
          <w:lang w:val="en-US" w:eastAsia="zh-CN"/>
        </w:rPr>
        <w:t>1</w:t>
      </w:r>
      <w:r>
        <w:t>.</w:t>
      </w:r>
      <w:r>
        <w:rPr>
          <w:rFonts w:hint="eastAsia"/>
          <w:lang w:val="en-US" w:eastAsia="zh-CN"/>
        </w:rPr>
        <w:t>2.3.3</w:t>
      </w:r>
      <w:r>
        <w:rPr>
          <w:rFonts w:hint="eastAsia"/>
          <w:lang w:val="en-US" w:eastAsia="zh-CN"/>
        </w:rPr>
        <w:tab/>
      </w:r>
      <w:r>
        <w:rPr>
          <w:rFonts w:hint="eastAsia"/>
          <w:lang w:val="en-US" w:eastAsia="zh-CN"/>
        </w:rPr>
        <w:t>eMMTel-2 (between the eMMTel Enabler server and the Application Server)</w:t>
      </w:r>
      <w:bookmarkEnd w:id="637"/>
      <w:bookmarkEnd w:id="638"/>
      <w:bookmarkEnd w:id="639"/>
      <w:bookmarkEnd w:id="640"/>
      <w:bookmarkEnd w:id="641"/>
      <w:bookmarkEnd w:id="642"/>
      <w:bookmarkEnd w:id="643"/>
      <w:bookmarkEnd w:id="644"/>
      <w:bookmarkEnd w:id="645"/>
    </w:p>
    <w:p>
      <w:pPr>
        <w:pStyle w:val="41"/>
        <w:rPr>
          <w:rFonts w:eastAsia="宋体"/>
          <w:lang w:val="en-US" w:eastAsia="zh-CN"/>
        </w:rPr>
      </w:pPr>
      <w:r>
        <w:rPr>
          <w:rFonts w:hint="eastAsia" w:eastAsia="宋体"/>
          <w:lang w:val="en-US" w:eastAsia="zh-CN"/>
        </w:rPr>
        <w:t>The</w:t>
      </w:r>
      <w:r>
        <w:t xml:space="preserve"> interactions between</w:t>
      </w:r>
      <w:r>
        <w:rPr>
          <w:rFonts w:hint="eastAsia" w:eastAsia="宋体"/>
          <w:lang w:val="en-US" w:eastAsia="zh-CN"/>
        </w:rPr>
        <w:t xml:space="preserve"> the </w:t>
      </w:r>
      <w:r>
        <w:rPr>
          <w:rFonts w:hint="eastAsia"/>
          <w:lang w:val="en-US" w:eastAsia="zh-CN"/>
        </w:rPr>
        <w:t>Application Server</w:t>
      </w:r>
      <w:r>
        <w:rPr>
          <w:rFonts w:hint="eastAsia" w:eastAsia="宋体"/>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hint="eastAsia" w:eastAsia="宋体"/>
          <w:lang w:val="en-US" w:eastAsia="zh-CN"/>
        </w:rPr>
        <w:t>,</w:t>
      </w:r>
      <w:r>
        <w:rPr>
          <w:lang w:val="en-US"/>
        </w:rPr>
        <w:t xml:space="preserve"> to get authorization</w:t>
      </w:r>
      <w:r>
        <w:rPr>
          <w:rFonts w:hint="eastAsia" w:eastAsia="宋体"/>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hint="eastAsia" w:eastAsia="宋体"/>
          <w:lang w:val="en-US" w:eastAsia="zh-CN"/>
        </w:rPr>
        <w:t>.</w:t>
      </w:r>
    </w:p>
    <w:p>
      <w:pPr>
        <w:pStyle w:val="7"/>
        <w:rPr>
          <w:lang w:val="en-US" w:eastAsia="zh-CN"/>
        </w:rPr>
      </w:pPr>
      <w:bookmarkStart w:id="646" w:name="_Toc168957999"/>
      <w:bookmarkStart w:id="647" w:name="_Toc7424"/>
      <w:bookmarkStart w:id="648" w:name="_Toc11628"/>
      <w:bookmarkStart w:id="649" w:name="_Toc2096"/>
      <w:bookmarkStart w:id="650" w:name="_Toc23983"/>
      <w:bookmarkStart w:id="651" w:name="_Toc20124"/>
      <w:bookmarkStart w:id="652" w:name="_Toc14312"/>
      <w:bookmarkStart w:id="653" w:name="_Toc7793"/>
      <w:bookmarkStart w:id="654" w:name="_Toc19457"/>
      <w:r>
        <w:rPr>
          <w:rFonts w:hint="eastAsia"/>
          <w:lang w:val="en-US" w:eastAsia="zh-CN"/>
        </w:rPr>
        <w:t>8</w:t>
      </w:r>
      <w:r>
        <w:t>.</w:t>
      </w:r>
      <w:r>
        <w:rPr>
          <w:rFonts w:hint="eastAsia" w:eastAsia="宋体"/>
          <w:lang w:val="en-US" w:eastAsia="zh-CN"/>
        </w:rPr>
        <w:t>1</w:t>
      </w:r>
      <w:r>
        <w:t>.</w:t>
      </w:r>
      <w:r>
        <w:rPr>
          <w:rFonts w:hint="eastAsia"/>
          <w:lang w:val="en-US" w:eastAsia="zh-CN"/>
        </w:rPr>
        <w:t>2.3.4</w:t>
      </w:r>
      <w:r>
        <w:rPr>
          <w:rFonts w:hint="eastAsia"/>
          <w:lang w:val="en-US" w:eastAsia="zh-CN"/>
        </w:rPr>
        <w:tab/>
      </w:r>
      <w:r>
        <w:rPr>
          <w:rFonts w:hint="eastAsia"/>
          <w:lang w:val="en-US" w:eastAsia="zh-CN"/>
        </w:rPr>
        <w:t xml:space="preserve">eMMTel-3 (between the eMMTel Enabler server and the </w:t>
      </w:r>
      <w:r>
        <w:rPr>
          <w:rFonts w:hint="eastAsia" w:eastAsia="宋体"/>
          <w:lang w:val="en-US" w:eastAsia="zh-CN"/>
        </w:rPr>
        <w:t>Controlling Application Server</w:t>
      </w:r>
      <w:r>
        <w:rPr>
          <w:rFonts w:hint="eastAsia"/>
          <w:lang w:val="en-US" w:eastAsia="zh-CN"/>
        </w:rPr>
        <w:t>)</w:t>
      </w:r>
      <w:bookmarkEnd w:id="646"/>
      <w:bookmarkEnd w:id="647"/>
      <w:bookmarkEnd w:id="648"/>
      <w:bookmarkEnd w:id="649"/>
      <w:bookmarkEnd w:id="650"/>
      <w:bookmarkEnd w:id="651"/>
      <w:bookmarkEnd w:id="652"/>
      <w:bookmarkEnd w:id="653"/>
      <w:bookmarkEnd w:id="654"/>
    </w:p>
    <w:p>
      <w:pPr>
        <w:pStyle w:val="41"/>
        <w:rPr>
          <w:rFonts w:eastAsia="宋体"/>
          <w:lang w:val="en-US" w:eastAsia="zh-CN"/>
        </w:rPr>
      </w:pPr>
      <w:r>
        <w:rPr>
          <w:rFonts w:hint="eastAsia" w:eastAsia="宋体"/>
          <w:lang w:val="en-US" w:eastAsia="zh-CN"/>
        </w:rPr>
        <w:t>The</w:t>
      </w:r>
      <w:r>
        <w:t xml:space="preserve"> interactions between</w:t>
      </w:r>
      <w:r>
        <w:rPr>
          <w:rFonts w:hint="eastAsia" w:eastAsia="宋体"/>
          <w:lang w:val="en-US" w:eastAsia="zh-CN"/>
        </w:rPr>
        <w:t xml:space="preserve"> the </w:t>
      </w:r>
      <w:r>
        <w:rPr>
          <w:rFonts w:hint="eastAsia"/>
          <w:lang w:val="en-US" w:eastAsia="zh-CN"/>
        </w:rPr>
        <w:t xml:space="preserve">eMMTel Enabler server and the </w:t>
      </w:r>
      <w:r>
        <w:rPr>
          <w:rFonts w:hint="eastAsia" w:eastAsia="宋体"/>
          <w:lang w:val="en-US" w:eastAsia="zh-CN"/>
        </w:rPr>
        <w:t>Controlling Application Server</w:t>
      </w:r>
      <w:r>
        <w:rPr>
          <w:rFonts w:hint="eastAsia"/>
          <w:lang w:val="en-US" w:eastAsia="zh-CN"/>
        </w:rPr>
        <w:t xml:space="preserve"> </w:t>
      </w:r>
      <w:r>
        <w:rPr>
          <w:rFonts w:hint="eastAsia" w:eastAsia="宋体"/>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pPr>
        <w:pStyle w:val="41"/>
        <w:rPr>
          <w:rFonts w:eastAsia="宋体"/>
          <w:lang w:val="en-US" w:eastAsia="zh-CN"/>
        </w:rPr>
      </w:pPr>
    </w:p>
    <w:p>
      <w:pPr>
        <w:pStyle w:val="7"/>
        <w:rPr>
          <w:lang w:val="en-US" w:eastAsia="zh-CN"/>
        </w:rPr>
      </w:pPr>
      <w:bookmarkStart w:id="655" w:name="_Toc2428"/>
      <w:bookmarkStart w:id="656" w:name="_Toc17937"/>
      <w:bookmarkStart w:id="657" w:name="_Toc22894"/>
      <w:bookmarkStart w:id="658" w:name="_Toc32691"/>
      <w:bookmarkStart w:id="659" w:name="_Toc13689"/>
      <w:bookmarkStart w:id="660" w:name="_Toc168958000"/>
      <w:bookmarkStart w:id="661" w:name="_Toc10192"/>
      <w:bookmarkStart w:id="662" w:name="_Toc11733"/>
      <w:bookmarkStart w:id="663" w:name="_Toc29200"/>
      <w:r>
        <w:rPr>
          <w:rFonts w:hint="eastAsia"/>
          <w:lang w:val="en-US" w:eastAsia="zh-CN"/>
        </w:rPr>
        <w:t>8</w:t>
      </w:r>
      <w:r>
        <w:t>.</w:t>
      </w:r>
      <w:r>
        <w:rPr>
          <w:rFonts w:hint="eastAsia" w:eastAsia="宋体"/>
          <w:lang w:val="en-US" w:eastAsia="zh-CN"/>
        </w:rPr>
        <w:t>1</w:t>
      </w:r>
      <w:r>
        <w:t>.</w:t>
      </w:r>
      <w:r>
        <w:rPr>
          <w:rFonts w:hint="eastAsia"/>
          <w:lang w:val="en-US" w:eastAsia="zh-CN"/>
        </w:rPr>
        <w:t>2.3.5</w:t>
      </w:r>
      <w:r>
        <w:rPr>
          <w:rFonts w:hint="eastAsia"/>
          <w:lang w:val="en-US" w:eastAsia="zh-CN"/>
        </w:rPr>
        <w:tab/>
      </w:r>
      <w:r>
        <w:rPr>
          <w:rFonts w:hint="eastAsia"/>
          <w:lang w:val="en-US" w:eastAsia="zh-CN"/>
        </w:rPr>
        <w:t>App-1 (between the Application Client and the Application Server)</w:t>
      </w:r>
      <w:bookmarkEnd w:id="655"/>
      <w:bookmarkEnd w:id="656"/>
      <w:bookmarkEnd w:id="657"/>
      <w:bookmarkEnd w:id="658"/>
      <w:bookmarkEnd w:id="659"/>
      <w:bookmarkEnd w:id="660"/>
      <w:bookmarkEnd w:id="661"/>
      <w:bookmarkEnd w:id="662"/>
      <w:bookmarkEnd w:id="663"/>
    </w:p>
    <w:p>
      <w:pPr>
        <w:pStyle w:val="41"/>
        <w:rPr>
          <w:rFonts w:eastAsia="宋体"/>
          <w:lang w:val="en-US" w:eastAsia="zh-CN"/>
        </w:rPr>
      </w:pPr>
      <w:r>
        <w:rPr>
          <w:rFonts w:hint="eastAsia" w:eastAsia="宋体"/>
          <w:lang w:val="en-US" w:eastAsia="zh-CN"/>
        </w:rPr>
        <w:t xml:space="preserve">The App-1reference point supports the communication between </w:t>
      </w:r>
      <w:r>
        <w:rPr>
          <w:rFonts w:hint="eastAsia"/>
          <w:lang w:val="en-US" w:eastAsia="zh-CN"/>
        </w:rPr>
        <w:t xml:space="preserve"> Application Client and </w:t>
      </w:r>
      <w:r>
        <w:rPr>
          <w:rFonts w:hint="eastAsia" w:eastAsia="宋体"/>
          <w:lang w:val="en-US" w:eastAsia="zh-CN"/>
        </w:rPr>
        <w:t>Application Server to provide the Data Channel Application specific logic.</w:t>
      </w:r>
    </w:p>
    <w:p>
      <w:pPr>
        <w:pStyle w:val="99"/>
      </w:pPr>
      <w:r>
        <w:t>NOTE:</w:t>
      </w:r>
      <w:r>
        <w:tab/>
      </w:r>
      <w:r>
        <w:t xml:space="preserve">The functionalities </w:t>
      </w:r>
      <w:r>
        <w:rPr>
          <w:rFonts w:hint="eastAsia" w:eastAsia="宋体"/>
          <w:lang w:val="en-US" w:eastAsia="zh-CN"/>
        </w:rPr>
        <w:t>of</w:t>
      </w:r>
      <w:r>
        <w:t xml:space="preserve"> the</w:t>
      </w:r>
      <w:r>
        <w:rPr>
          <w:rFonts w:hint="eastAsia" w:eastAsia="宋体"/>
          <w:lang w:val="en-US" w:eastAsia="zh-CN"/>
        </w:rPr>
        <w:t xml:space="preserve"> App-1 reference point is</w:t>
      </w:r>
      <w:r>
        <w:t xml:space="preserve"> out of scope of the present document.</w:t>
      </w:r>
    </w:p>
    <w:p>
      <w:pPr>
        <w:pStyle w:val="41"/>
        <w:rPr>
          <w:rFonts w:eastAsia="宋体"/>
          <w:lang w:val="en-US" w:eastAsia="zh-CN"/>
        </w:rPr>
      </w:pPr>
    </w:p>
    <w:p>
      <w:pPr>
        <w:pStyle w:val="4"/>
      </w:pPr>
      <w:bookmarkStart w:id="664" w:name="_Toc2630"/>
      <w:bookmarkStart w:id="665" w:name="_Toc20800"/>
      <w:bookmarkStart w:id="666" w:name="_Toc168958001"/>
      <w:bookmarkStart w:id="667" w:name="_Toc20726"/>
      <w:bookmarkStart w:id="668" w:name="_Toc2968"/>
      <w:bookmarkStart w:id="669" w:name="_Toc21295"/>
      <w:bookmarkStart w:id="670" w:name="_Toc17730"/>
      <w:bookmarkStart w:id="671" w:name="_Toc28136"/>
      <w:bookmarkStart w:id="672" w:name="_Toc1438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664"/>
      <w:bookmarkEnd w:id="665"/>
      <w:bookmarkEnd w:id="666"/>
      <w:bookmarkEnd w:id="667"/>
      <w:bookmarkEnd w:id="668"/>
      <w:bookmarkEnd w:id="669"/>
      <w:bookmarkEnd w:id="670"/>
      <w:bookmarkEnd w:id="671"/>
      <w:bookmarkEnd w:id="672"/>
      <w:r>
        <w:t xml:space="preserve"> </w:t>
      </w:r>
    </w:p>
    <w:p>
      <w:pPr>
        <w:pStyle w:val="5"/>
      </w:pPr>
      <w:bookmarkStart w:id="673" w:name="_Toc13744"/>
      <w:bookmarkStart w:id="674" w:name="_Toc147"/>
      <w:bookmarkStart w:id="675" w:name="_Toc16969"/>
      <w:bookmarkStart w:id="676" w:name="_Toc28138"/>
      <w:bookmarkStart w:id="677" w:name="_Toc18617"/>
      <w:bookmarkStart w:id="678" w:name="_Toc28224"/>
      <w:bookmarkStart w:id="679" w:name="_Toc18517"/>
      <w:bookmarkStart w:id="680" w:name="_Toc168958002"/>
      <w:bookmarkStart w:id="681" w:name="_Toc8430"/>
      <w:r>
        <w:rPr>
          <w:rFonts w:hint="eastAsia" w:eastAsia="宋体"/>
          <w:lang w:eastAsia="zh-CN"/>
        </w:rPr>
        <w:t>8</w:t>
      </w:r>
      <w:r>
        <w:t>.</w:t>
      </w:r>
      <w:r>
        <w:rPr>
          <w:rFonts w:hint="eastAsia" w:eastAsia="宋体"/>
          <w:lang w:val="en-US" w:eastAsia="zh-CN"/>
        </w:rPr>
        <w:t>2</w:t>
      </w:r>
      <w:r>
        <w:t>.1</w:t>
      </w:r>
      <w:r>
        <w:rPr>
          <w:rFonts w:hint="eastAsia"/>
        </w:rPr>
        <w:tab/>
      </w:r>
      <w:r>
        <w:rPr>
          <w:rFonts w:hint="eastAsia"/>
        </w:rPr>
        <w:t>Description</w:t>
      </w:r>
      <w:bookmarkEnd w:id="673"/>
      <w:bookmarkEnd w:id="674"/>
      <w:bookmarkEnd w:id="675"/>
      <w:bookmarkEnd w:id="676"/>
      <w:bookmarkEnd w:id="677"/>
      <w:bookmarkEnd w:id="678"/>
      <w:bookmarkEnd w:id="679"/>
      <w:bookmarkEnd w:id="680"/>
      <w:bookmarkEnd w:id="681"/>
    </w:p>
    <w:p>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pPr>
        <w:pStyle w:val="5"/>
      </w:pPr>
      <w:bookmarkStart w:id="682" w:name="_Toc168958003"/>
      <w:bookmarkStart w:id="683" w:name="_Toc16139"/>
      <w:bookmarkStart w:id="684" w:name="_Toc19397"/>
      <w:bookmarkStart w:id="685" w:name="_Toc596"/>
      <w:bookmarkStart w:id="686" w:name="_Toc26125"/>
      <w:bookmarkStart w:id="687" w:name="_Toc13595"/>
      <w:bookmarkStart w:id="688" w:name="_Toc10911"/>
      <w:bookmarkStart w:id="689" w:name="_Toc11646"/>
      <w:bookmarkStart w:id="690" w:name="_Toc18834"/>
      <w:r>
        <w:rPr>
          <w:rFonts w:hint="eastAsia" w:eastAsia="宋体"/>
          <w:lang w:val="en-US" w:eastAsia="zh-CN"/>
        </w:rPr>
        <w:t>8</w:t>
      </w:r>
      <w:r>
        <w:t>.</w:t>
      </w:r>
      <w:r>
        <w:rPr>
          <w:rFonts w:hint="eastAsia" w:eastAsia="宋体"/>
          <w:lang w:val="en-US" w:eastAsia="zh-CN"/>
        </w:rPr>
        <w:t>2</w:t>
      </w:r>
      <w:r>
        <w:t>.2</w:t>
      </w:r>
      <w:r>
        <w:tab/>
      </w:r>
      <w:r>
        <w:t>Procedures</w:t>
      </w:r>
      <w:bookmarkEnd w:id="682"/>
      <w:bookmarkEnd w:id="683"/>
      <w:bookmarkEnd w:id="684"/>
      <w:bookmarkEnd w:id="685"/>
      <w:bookmarkEnd w:id="686"/>
      <w:bookmarkEnd w:id="687"/>
      <w:bookmarkEnd w:id="688"/>
      <w:bookmarkEnd w:id="689"/>
      <w:bookmarkEnd w:id="690"/>
    </w:p>
    <w:p>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hint="eastAsia" w:ascii="Arial" w:hAnsi="Arial"/>
          <w:sz w:val="24"/>
          <w:lang w:val="en-US" w:eastAsia="zh-CN"/>
        </w:rPr>
        <w:t>2</w:t>
      </w:r>
      <w:r>
        <w:rPr>
          <w:rFonts w:ascii="Arial" w:hAnsi="Arial"/>
          <w:sz w:val="24"/>
          <w:lang w:val="en-US" w:eastAsia="zh-CN"/>
        </w:rPr>
        <w:t>.2.1</w:t>
      </w:r>
      <w:r>
        <w:rPr>
          <w:rFonts w:ascii="Arial" w:hAnsi="Arial"/>
          <w:sz w:val="24"/>
          <w:lang w:val="en-US" w:eastAsia="zh-CN"/>
        </w:rPr>
        <w:tab/>
      </w:r>
      <w:r>
        <w:rPr>
          <w:rFonts w:ascii="Arial" w:hAnsi="Arial"/>
          <w:sz w:val="24"/>
          <w:lang w:val="en-US" w:eastAsia="zh-CN"/>
        </w:rPr>
        <w:t>Service Enabler Description</w:t>
      </w:r>
    </w:p>
    <w:p>
      <w:pPr>
        <w:pStyle w:val="112"/>
        <w:rPr>
          <w:rFonts w:eastAsia="宋体"/>
          <w:color w:val="000000"/>
          <w:lang w:eastAsia="zh-CN"/>
        </w:rPr>
      </w:pPr>
      <w:r>
        <w:rPr>
          <w:lang w:val="en-US" w:eastAsia="zh-CN"/>
        </w:rPr>
        <w:object>
          <v:shape id="_x0000_i1033" o:spt="75" type="#_x0000_t75" style="height:148.5pt;width:249.5pt;" o:ole="t" filled="f" o:preferrelative="t" stroked="f" coordsize="21600,21600">
            <v:path/>
            <v:fill on="f" focussize="0,0"/>
            <v:stroke on="f" joinstyle="miter"/>
            <v:imagedata r:id="rId24" o:title=""/>
            <o:lock v:ext="edit" aspectratio="f"/>
            <w10:wrap type="none"/>
            <w10:anchorlock/>
          </v:shape>
          <o:OLEObject Type="Embed" ProgID="Visio.Drawing.11" ShapeID="_x0000_i1033" DrawAspect="Content" ObjectID="_1468075733" r:id="rId23">
            <o:LockedField>false</o:LockedField>
          </o:OLEObject>
        </w:object>
      </w:r>
    </w:p>
    <w:p>
      <w:pPr>
        <w:pStyle w:val="119"/>
        <w:rPr>
          <w:lang w:eastAsia="ja-JP"/>
        </w:rPr>
      </w:pPr>
      <w:r>
        <w:rPr>
          <w:rFonts w:hint="eastAsia"/>
          <w:lang w:eastAsia="ja-JP"/>
        </w:rPr>
        <w:t>F</w:t>
      </w:r>
      <w:r>
        <w:rPr>
          <w:lang w:eastAsia="ja-JP"/>
        </w:rPr>
        <w:t>igure</w:t>
      </w:r>
      <w:r>
        <w:rPr>
          <w:rFonts w:hint="eastAsia"/>
          <w:lang w:val="zh-CN" w:eastAsia="zh-CN"/>
        </w:rPr>
        <w:t> </w:t>
      </w:r>
      <w:r>
        <w:rPr>
          <w:lang w:eastAsia="ja-JP"/>
        </w:rPr>
        <w:t>8.</w:t>
      </w:r>
      <w:r>
        <w:rPr>
          <w:rFonts w:hint="eastAsia" w:eastAsia="宋体"/>
          <w:lang w:val="en-US" w:eastAsia="zh-CN"/>
        </w:rPr>
        <w:t>2</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pPr>
        <w:pStyle w:val="110"/>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pPr>
        <w:overflowPunct w:val="0"/>
        <w:autoSpaceDE w:val="0"/>
        <w:autoSpaceDN w:val="0"/>
        <w:adjustRightInd w:val="0"/>
        <w:textAlignment w:val="baseline"/>
        <w:rPr>
          <w:rFonts w:eastAsia="宋体"/>
          <w:color w:val="000000"/>
          <w:lang w:eastAsia="zh-CN"/>
        </w:rPr>
      </w:pPr>
      <w:r>
        <w:rPr>
          <w:rFonts w:eastAsia="宋体"/>
          <w:color w:val="000000"/>
          <w:lang w:eastAsia="zh-CN"/>
        </w:rPr>
        <w:t>Other functionalities of eMMTel Enabler Server:</w:t>
      </w:r>
    </w:p>
    <w:p>
      <w:pPr>
        <w:pStyle w:val="110"/>
      </w:pPr>
      <w:r>
        <w:t>-</w:t>
      </w:r>
      <w:r>
        <w:tab/>
      </w:r>
      <w:r>
        <w:t>Media gateway, e.g. WebRTC, and</w:t>
      </w:r>
    </w:p>
    <w:p>
      <w:pPr>
        <w:pStyle w:val="110"/>
      </w:pPr>
      <w:r>
        <w:t>-</w:t>
      </w:r>
      <w:r>
        <w:tab/>
      </w:r>
      <w:r>
        <w:t>HTTP Proxy when establishes a Bootstrap data channel and application data channel.</w:t>
      </w:r>
    </w:p>
    <w:p>
      <w:pPr>
        <w:pStyle w:val="6"/>
        <w:rPr>
          <w:lang w:val="en-US" w:eastAsia="zh-CN"/>
        </w:rPr>
      </w:pPr>
      <w:bookmarkStart w:id="691" w:name="_Toc28642"/>
      <w:bookmarkStart w:id="692" w:name="_Toc8674"/>
      <w:bookmarkStart w:id="693" w:name="_Toc16327"/>
      <w:bookmarkStart w:id="694" w:name="_Toc4448"/>
      <w:bookmarkStart w:id="695" w:name="_Toc31770"/>
      <w:bookmarkStart w:id="696" w:name="_Toc32761"/>
      <w:bookmarkStart w:id="697" w:name="_Toc5718"/>
      <w:bookmarkStart w:id="698" w:name="_Toc168958004"/>
      <w:bookmarkStart w:id="699" w:name="_Toc10841"/>
      <w:r>
        <w:rPr>
          <w:rFonts w:hint="eastAsia"/>
          <w:lang w:val="en-US" w:eastAsia="zh-CN"/>
        </w:rPr>
        <w:t>8.2.2.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 Call with data channel media</w:t>
      </w:r>
      <w:bookmarkEnd w:id="691"/>
      <w:bookmarkEnd w:id="692"/>
      <w:bookmarkEnd w:id="693"/>
      <w:bookmarkEnd w:id="694"/>
      <w:bookmarkEnd w:id="695"/>
      <w:bookmarkEnd w:id="696"/>
      <w:bookmarkEnd w:id="697"/>
      <w:bookmarkEnd w:id="698"/>
      <w:bookmarkEnd w:id="699"/>
      <w:r>
        <w:rPr>
          <w:rFonts w:eastAsia="宋体"/>
          <w:lang w:val="en-US" w:eastAsia="zh-CN"/>
        </w:rPr>
        <w:t xml:space="preserve"> </w:t>
      </w:r>
    </w:p>
    <w:p>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pPr>
        <w:spacing w:after="120"/>
        <w:rPr>
          <w:lang w:val="en-US" w:eastAsia="zh-CN"/>
        </w:rPr>
      </w:pPr>
    </w:p>
    <w:p>
      <w:pPr>
        <w:pStyle w:val="112"/>
        <w:rPr>
          <w:lang w:val="en-US" w:eastAsia="zh-CN"/>
        </w:rPr>
      </w:pPr>
      <w:r>
        <w:rPr>
          <w:lang w:val="en-US" w:eastAsia="zh-CN"/>
        </w:rPr>
        <w:object>
          <v:shape id="_x0000_i1034" o:spt="75" type="#_x0000_t75" style="height:183.5pt;width:435pt;" o:ole="t" filled="f" o:preferrelative="t" stroked="f" coordsize="21600,21600">
            <v:path/>
            <v:fill on="f" focussize="0,0"/>
            <v:stroke on="f" joinstyle="miter"/>
            <v:imagedata r:id="rId26" o:title=""/>
            <o:lock v:ext="edit" aspectratio="f"/>
            <w10:wrap type="none"/>
            <w10:anchorlock/>
          </v:shape>
          <o:OLEObject Type="Embed" ProgID="Visio.Drawing.11" ShapeID="_x0000_i1034" DrawAspect="Content" ObjectID="_1468075734" r:id="rId25">
            <o:LockedField>false</o:LockedField>
          </o:OLEObject>
        </w:object>
      </w:r>
    </w:p>
    <w:p>
      <w:pPr>
        <w:pStyle w:val="119"/>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pPr>
        <w:pStyle w:val="110"/>
        <w:rPr>
          <w:lang w:eastAsia="zh-CN"/>
        </w:rPr>
      </w:pPr>
      <w:r>
        <w:rPr>
          <w:lang w:eastAsia="zh-CN"/>
        </w:rPr>
        <w:t>1.</w:t>
      </w:r>
      <w:r>
        <w:rPr>
          <w:lang w:eastAsia="zh-CN"/>
        </w:rPr>
        <w:tab/>
      </w:r>
      <w:r>
        <w:rPr>
          <w:lang w:eastAsia="zh-CN"/>
        </w:rPr>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pPr>
        <w:pStyle w:val="112"/>
      </w:pPr>
      <w:r>
        <w:t>Table 8.</w:t>
      </w:r>
      <w:r>
        <w:rPr>
          <w:rFonts w:hint="eastAsia" w:eastAsia="宋体"/>
          <w:lang w:val="en-US" w:eastAsia="zh-CN"/>
        </w:rPr>
        <w:t>2</w:t>
      </w:r>
      <w:r>
        <w:t>.</w:t>
      </w:r>
      <w:r>
        <w:rPr>
          <w:rFonts w:hint="eastAsia" w:eastAsia="宋体"/>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Originating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Terminating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is sent to.</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pStyle w:val="110"/>
        <w:rPr>
          <w:lang w:eastAsia="zh-CN"/>
        </w:rPr>
      </w:pPr>
    </w:p>
    <w:p>
      <w:pPr>
        <w:pStyle w:val="110"/>
        <w:rPr>
          <w:lang w:eastAsia="zh-CN"/>
        </w:rPr>
      </w:pPr>
      <w:r>
        <w:rPr>
          <w:lang w:eastAsia="zh-CN"/>
        </w:rPr>
        <w:t>2.</w:t>
      </w:r>
      <w:r>
        <w:rPr>
          <w:lang w:eastAsia="zh-CN"/>
        </w:rPr>
        <w:tab/>
      </w:r>
      <w:r>
        <w:rPr>
          <w:lang w:eastAsia="zh-CN"/>
        </w:rPr>
        <w:t>The eMMTel Enabler Server verifies that the sender is authorized to establish a call with</w:t>
      </w:r>
      <w:r>
        <w:rPr>
          <w:rFonts w:hint="eastAsia"/>
          <w:lang w:val="en-US" w:eastAsia="zh-CN"/>
        </w:rPr>
        <w:t>/without</w:t>
      </w:r>
      <w:r>
        <w:rPr>
          <w:lang w:eastAsia="zh-CN"/>
        </w:rPr>
        <w:t xml:space="preserve"> data channel media.</w:t>
      </w:r>
    </w:p>
    <w:p>
      <w:pPr>
        <w:pStyle w:val="110"/>
        <w:rPr>
          <w:lang w:eastAsia="zh-CN"/>
        </w:rPr>
      </w:pPr>
      <w:r>
        <w:rPr>
          <w:lang w:eastAsia="zh-CN"/>
        </w:rPr>
        <w:t>3.</w:t>
      </w:r>
      <w:r>
        <w:rPr>
          <w:lang w:eastAsia="zh-CN"/>
        </w:rPr>
        <w:tab/>
      </w:r>
      <w:r>
        <w:rPr>
          <w:lang w:eastAsia="zh-CN"/>
        </w:rPr>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2.2</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establishment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establishment</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 </w:t>
            </w:r>
            <w:r>
              <w:rPr>
                <w:rFonts w:hint="eastAsia" w:eastAsia="等线"/>
                <w:lang w:val="en-US" w:eastAsia="zh-CN"/>
              </w:rPr>
              <w:t>1</w:t>
            </w:r>
            <w:r>
              <w:rPr>
                <w:rFonts w:eastAsia="等线"/>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trHeight w:val="184"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can be used in this call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1</w:t>
            </w:r>
            <w:r>
              <w:t>:</w:t>
            </w:r>
            <w:r>
              <w:tab/>
            </w:r>
            <w:r>
              <w:t xml:space="preserve">This IE shall only be present when the </w:t>
            </w:r>
            <w:r>
              <w:rPr>
                <w:rFonts w:hint="eastAsia"/>
                <w:lang w:val="en-US" w:eastAsia="zh-CN"/>
              </w:rPr>
              <w:t>Call establishment</w:t>
            </w:r>
            <w:r>
              <w:t xml:space="preserve"> result is Failure.</w:t>
            </w:r>
          </w:p>
          <w:p>
            <w:pPr>
              <w:pStyle w:val="117"/>
            </w:pPr>
            <w:r>
              <w:t>NOTE</w:t>
            </w:r>
            <w:r>
              <w:rPr>
                <w:rFonts w:hint="eastAsia" w:eastAsia="宋体"/>
                <w:lang w:val="en-US" w:eastAsia="zh-CN"/>
              </w:rPr>
              <w:t> 2</w:t>
            </w:r>
            <w:r>
              <w:t>:</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pStyle w:val="110"/>
        <w:rPr>
          <w:lang w:val="en-US" w:eastAsia="zh-CN"/>
        </w:rPr>
      </w:pPr>
    </w:p>
    <w:p>
      <w:pPr>
        <w:pStyle w:val="110"/>
        <w:rPr>
          <w:lang w:eastAsia="zh-CN"/>
        </w:rPr>
      </w:pPr>
      <w:r>
        <w:rPr>
          <w:lang w:eastAsia="zh-CN"/>
        </w:rPr>
        <w:t>5.</w:t>
      </w:r>
      <w:r>
        <w:rPr>
          <w:lang w:eastAsia="zh-CN"/>
        </w:rPr>
        <w:tab/>
      </w:r>
      <w:r>
        <w:rPr>
          <w:lang w:eastAsia="zh-CN"/>
        </w:rPr>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8.2.2.</w:t>
      </w:r>
      <w:r>
        <w:rPr>
          <w:rFonts w:ascii="Arial" w:hAnsi="Arial"/>
          <w:sz w:val="24"/>
          <w:lang w:val="en-US" w:eastAsia="zh-CN"/>
        </w:rPr>
        <w:t>3</w:t>
      </w:r>
      <w:r>
        <w:rPr>
          <w:rFonts w:hint="eastAsia" w:ascii="Arial" w:hAnsi="Arial"/>
          <w:sz w:val="24"/>
          <w:lang w:val="en-US" w:eastAsia="zh-CN"/>
        </w:rPr>
        <w:tab/>
      </w:r>
      <w:r>
        <w:rPr>
          <w:rFonts w:ascii="Arial" w:hAnsi="Arial" w:eastAsia="宋体"/>
          <w:sz w:val="24"/>
        </w:rPr>
        <w:t>Terminating a Call with data channel media</w:t>
      </w:r>
      <w:r>
        <w:rPr>
          <w:rFonts w:ascii="Arial" w:hAnsi="Arial" w:eastAsia="宋体"/>
          <w:sz w:val="24"/>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hint="eastAsia" w:eastAsia="宋体"/>
          <w:lang w:val="en-US" w:eastAsia="zh-CN"/>
        </w:rPr>
        <w:t>.</w:t>
      </w:r>
      <w:r>
        <w:rPr>
          <w:rFonts w:hint="eastAsia"/>
          <w:lang w:val="en-US" w:eastAsia="zh-CN"/>
        </w:rPr>
        <w:t xml:space="preserve"> </w:t>
      </w:r>
    </w:p>
    <w:p>
      <w:pPr>
        <w:jc w:val="center"/>
        <w:rPr>
          <w:lang w:val="en-US" w:eastAsia="zh-CN"/>
        </w:rPr>
      </w:pPr>
    </w:p>
    <w:p>
      <w:pPr>
        <w:pStyle w:val="112"/>
        <w:rPr>
          <w:lang w:val="en-US" w:eastAsia="zh-CN"/>
        </w:rPr>
      </w:pPr>
      <w:r>
        <w:rPr>
          <w:lang w:val="en-US" w:eastAsia="zh-CN"/>
        </w:rPr>
        <w:object>
          <v:shape id="_x0000_i1035" o:spt="75" type="#_x0000_t75" style="height:142.5pt;width:435pt;" o:ole="t" filled="f" o:preferrelative="t" stroked="f" coordsize="21600,21600">
            <v:path/>
            <v:fill on="f" focussize="0,0"/>
            <v:stroke on="f" joinstyle="miter"/>
            <v:imagedata r:id="rId28" o:title=""/>
            <o:lock v:ext="edit" aspectratio="f"/>
            <w10:wrap type="none"/>
            <w10:anchorlock/>
          </v:shape>
          <o:OLEObject Type="Embed" ProgID="Visio.Drawing.11" ShapeID="_x0000_i1035" DrawAspect="Content" ObjectID="_1468075735" r:id="rId27">
            <o:LockedField>false</o:LockedField>
          </o:OLEObject>
        </w:object>
      </w:r>
    </w:p>
    <w:p>
      <w:pPr>
        <w:pStyle w:val="119"/>
        <w:rPr>
          <w:rFonts w:eastAsia="宋体"/>
          <w:lang w:val="en-US" w:eastAsia="zh-CN"/>
        </w:rPr>
      </w:pPr>
      <w:r>
        <w:t>Figure 8.</w:t>
      </w:r>
      <w:r>
        <w:rPr>
          <w:rFonts w:hint="eastAsia" w:eastAsia="宋体"/>
          <w:lang w:val="en-US" w:eastAsia="zh-CN"/>
        </w:rPr>
        <w:t>2</w:t>
      </w:r>
      <w:r>
        <w:t>.</w:t>
      </w:r>
      <w:r>
        <w:rPr>
          <w:rFonts w:hint="eastAsia" w:eastAsia="宋体"/>
          <w:lang w:val="en-US" w:eastAsia="zh-CN"/>
        </w:rPr>
        <w:t>2.</w:t>
      </w:r>
      <w:r>
        <w:rPr>
          <w:rFonts w:eastAsia="宋体"/>
          <w:lang w:val="en-US" w:eastAsia="zh-CN"/>
        </w:rPr>
        <w:t>3</w:t>
      </w:r>
      <w:r>
        <w:t xml:space="preserve">-1: Terminating a Call with data channel media by UE </w:t>
      </w:r>
    </w:p>
    <w:p>
      <w:pPr>
        <w:pStyle w:val="110"/>
        <w:rPr>
          <w:lang w:eastAsia="zh-CN"/>
        </w:rPr>
      </w:pPr>
      <w:r>
        <w:rPr>
          <w:rFonts w:hint="eastAsia"/>
          <w:lang w:eastAsia="zh-CN"/>
        </w:rPr>
        <w:t>1</w:t>
      </w:r>
      <w:r>
        <w:rPr>
          <w:lang w:eastAsia="zh-CN"/>
        </w:rPr>
        <w:t>.</w:t>
      </w:r>
      <w:r>
        <w:rPr>
          <w:lang w:eastAsia="zh-CN"/>
        </w:rPr>
        <w:tab/>
      </w:r>
      <w:r>
        <w:rPr>
          <w:lang w:eastAsia="zh-CN"/>
        </w:rPr>
        <w:t>UE sends a BYE request to the IMS Core, after IMS Core release all the call and DC resource, the IMS Core notifies the eMMTel Enabler Server.</w:t>
      </w:r>
    </w:p>
    <w:p>
      <w:pPr>
        <w:pStyle w:val="110"/>
        <w:rPr>
          <w:lang w:val="en-US" w:eastAsia="zh-CN"/>
        </w:rPr>
      </w:pPr>
      <w:r>
        <w:rPr>
          <w:rFonts w:hint="eastAsia"/>
          <w:lang w:eastAsia="zh-CN"/>
        </w:rPr>
        <w:t>2</w:t>
      </w:r>
      <w:r>
        <w:rPr>
          <w:lang w:eastAsia="zh-CN"/>
        </w:rPr>
        <w:t>.</w:t>
      </w:r>
      <w:r>
        <w:rPr>
          <w:lang w:eastAsia="zh-CN"/>
        </w:rPr>
        <w:tab/>
      </w:r>
      <w:r>
        <w:rPr>
          <w:lang w:eastAsia="zh-CN"/>
        </w:rPr>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rPr>
          <w:lang w:eastAsia="zh-CN"/>
        </w:rPr>
      </w:pPr>
    </w:p>
    <w:p>
      <w:pPr>
        <w:pStyle w:val="110"/>
        <w:rPr>
          <w:lang w:val="en-US" w:eastAsia="zh-CN"/>
        </w:rPr>
      </w:pPr>
      <w:r>
        <w:rPr>
          <w:lang w:eastAsia="zh-CN"/>
        </w:rPr>
        <w:t>3.</w:t>
      </w:r>
      <w:r>
        <w:rPr>
          <w:lang w:eastAsia="zh-CN"/>
        </w:rPr>
        <w:tab/>
      </w:r>
      <w:r>
        <w:rPr>
          <w:lang w:eastAsia="zh-CN"/>
        </w:rPr>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Release result</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release</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bl>
    <w:p>
      <w:pPr>
        <w:pStyle w:val="110"/>
        <w:rPr>
          <w:lang w:val="en-US" w:eastAsia="zh-CN"/>
        </w:rPr>
      </w:pPr>
    </w:p>
    <w:p/>
    <w:p>
      <w:pPr>
        <w:pStyle w:val="112"/>
        <w:rPr>
          <w:rFonts w:eastAsia="宋体"/>
          <w:lang w:val="en-US" w:eastAsia="zh-CN"/>
        </w:rPr>
      </w:pPr>
      <w:r>
        <w:rPr>
          <w:lang w:val="en-US" w:eastAsia="zh-CN"/>
        </w:rPr>
        <w:object>
          <v:shape id="_x0000_i1036" o:spt="75" type="#_x0000_t75" style="height:133.5pt;width:435pt;" o:ole="t" filled="f" o:preferrelative="t" stroked="f" coordsize="21600,21600">
            <v:path/>
            <v:fill on="f" focussize="0,0"/>
            <v:stroke on="f" joinstyle="miter"/>
            <v:imagedata r:id="rId30" o:title=""/>
            <o:lock v:ext="edit" aspectratio="f"/>
            <w10:wrap type="none"/>
            <w10:anchorlock/>
          </v:shape>
          <o:OLEObject Type="Embed" ProgID="Visio.Drawing.11" ShapeID="_x0000_i1036" DrawAspect="Content" ObjectID="_1468075736" r:id="rId29">
            <o:LockedField>false</o:LockedField>
          </o:OLEObject>
        </w:object>
      </w:r>
    </w:p>
    <w:p>
      <w:pPr>
        <w:pStyle w:val="119"/>
        <w:rPr>
          <w:rFonts w:eastAsia="宋体"/>
          <w:lang w:val="en-US" w:eastAsia="zh-CN"/>
        </w:rPr>
      </w:pPr>
      <w:r>
        <w:t>Figure 8.</w:t>
      </w:r>
      <w:r>
        <w:rPr>
          <w:rFonts w:hint="eastAsia" w:eastAsia="宋体"/>
          <w:lang w:val="en-US" w:eastAsia="zh-CN"/>
        </w:rPr>
        <w:t>2</w:t>
      </w:r>
      <w:r>
        <w:t>.</w:t>
      </w:r>
      <w:r>
        <w:rPr>
          <w:rFonts w:hint="eastAsia" w:eastAsia="宋体"/>
          <w:lang w:val="en-US" w:eastAsia="zh-CN"/>
        </w:rPr>
        <w:t>2.</w:t>
      </w:r>
      <w:r>
        <w:rPr>
          <w:rFonts w:eastAsia="宋体"/>
          <w:lang w:val="en-US" w:eastAsia="zh-CN"/>
        </w:rPr>
        <w:t>3</w:t>
      </w:r>
      <w:r>
        <w:t>-2: Terminating a C</w:t>
      </w:r>
      <w:r>
        <w:rPr>
          <w:rFonts w:hint="eastAsia"/>
        </w:rPr>
        <w:t>all</w:t>
      </w:r>
      <w:r>
        <w:t xml:space="preserve"> with data channel media by application </w:t>
      </w:r>
    </w:p>
    <w:p>
      <w:pPr>
        <w:pStyle w:val="110"/>
        <w:rPr>
          <w:lang w:val="en-US" w:eastAsia="zh-CN"/>
        </w:rPr>
      </w:pPr>
      <w:r>
        <w:rPr>
          <w:rFonts w:hint="eastAsia"/>
          <w:lang w:eastAsia="zh-CN"/>
        </w:rPr>
        <w:t>1</w:t>
      </w:r>
      <w:r>
        <w:rPr>
          <w:lang w:eastAsia="zh-CN"/>
        </w:rPr>
        <w:t>.</w:t>
      </w:r>
      <w:r>
        <w:rPr>
          <w:lang w:eastAsia="zh-CN"/>
        </w:rPr>
        <w:tab/>
      </w:r>
      <w:r>
        <w:rPr>
          <w:lang w:eastAsia="zh-CN"/>
        </w:rPr>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rPr>
          <w:lang w:val="en-US" w:eastAsia="zh-CN"/>
        </w:rPr>
      </w:pPr>
    </w:p>
    <w:p>
      <w:pPr>
        <w:pStyle w:val="110"/>
        <w:rPr>
          <w:lang w:eastAsia="zh-CN"/>
        </w:rPr>
      </w:pPr>
      <w:r>
        <w:rPr>
          <w:rFonts w:hint="eastAsia"/>
          <w:lang w:eastAsia="zh-CN"/>
        </w:rPr>
        <w:t>2</w:t>
      </w:r>
      <w:r>
        <w:rPr>
          <w:lang w:eastAsia="zh-CN"/>
        </w:rPr>
        <w:t>.</w:t>
      </w:r>
      <w:r>
        <w:rPr>
          <w:lang w:eastAsia="zh-CN"/>
        </w:rPr>
        <w:tab/>
      </w:r>
      <w:r>
        <w:rPr>
          <w:lang w:eastAsia="zh-CN"/>
        </w:rPr>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pPr>
        <w:pStyle w:val="110"/>
        <w:rPr>
          <w:lang w:val="en-US" w:eastAsia="zh-CN"/>
        </w:rPr>
      </w:pPr>
      <w:r>
        <w:rPr>
          <w:lang w:eastAsia="zh-CN"/>
        </w:rPr>
        <w:t>3.</w:t>
      </w:r>
      <w:r>
        <w:rPr>
          <w:lang w:eastAsia="zh-CN"/>
        </w:rPr>
        <w:tab/>
      </w:r>
      <w:r>
        <w:rPr>
          <w:lang w:eastAsia="zh-CN"/>
        </w:rPr>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2.3</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Release result</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release</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bl>
    <w:p>
      <w:pPr>
        <w:pStyle w:val="110"/>
        <w:rPr>
          <w:lang w:eastAsia="zh-CN"/>
        </w:rPr>
      </w:pPr>
    </w:p>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8.2.2.</w:t>
      </w:r>
      <w:r>
        <w:rPr>
          <w:rFonts w:ascii="Arial" w:hAnsi="Arial"/>
          <w:sz w:val="24"/>
          <w:lang w:val="en-US" w:eastAsia="zh-CN"/>
        </w:rPr>
        <w:t>4</w:t>
      </w:r>
      <w:r>
        <w:rPr>
          <w:rFonts w:hint="eastAsia" w:ascii="Arial" w:hAnsi="Arial"/>
          <w:sz w:val="24"/>
          <w:lang w:val="en-US" w:eastAsia="zh-CN"/>
        </w:rPr>
        <w:tab/>
      </w:r>
      <w:r>
        <w:rPr>
          <w:rFonts w:ascii="Arial" w:hAnsi="Arial" w:eastAsia="宋体"/>
          <w:sz w:val="24"/>
        </w:rPr>
        <w:t>Modifying a Call to add data channel media</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pPr>
        <w:rPr>
          <w:lang w:val="en-US" w:eastAsia="zh-CN"/>
        </w:rPr>
      </w:pPr>
    </w:p>
    <w:p>
      <w:pPr>
        <w:pStyle w:val="112"/>
        <w:rPr>
          <w:rFonts w:eastAsia="宋体"/>
          <w:lang w:val="en-US" w:eastAsia="zh-CN"/>
        </w:rPr>
      </w:pPr>
      <w:r>
        <w:rPr>
          <w:lang w:val="en-US" w:eastAsia="zh-CN"/>
        </w:rPr>
        <w:object>
          <v:shape id="_x0000_i1037" o:spt="75" type="#_x0000_t75" style="height:198.5pt;width:435pt;" o:ole="t" filled="f" o:preferrelative="t" stroked="f" coordsize="21600,21600">
            <v:path/>
            <v:fill on="f" focussize="0,0"/>
            <v:stroke on="f" joinstyle="miter"/>
            <v:imagedata r:id="rId32" o:title=""/>
            <o:lock v:ext="edit" aspectratio="f"/>
            <w10:wrap type="none"/>
            <w10:anchorlock/>
          </v:shape>
          <o:OLEObject Type="Embed" ProgID="Visio.Drawing.11" ShapeID="_x0000_i1037" DrawAspect="Content" ObjectID="_1468075737" r:id="rId31">
            <o:LockedField>false</o:LockedField>
          </o:OLEObject>
        </w:object>
      </w:r>
    </w:p>
    <w:p>
      <w:pPr>
        <w:pStyle w:val="119"/>
      </w:pPr>
      <w:r>
        <w:rPr>
          <w:rFonts w:hint="eastAsia"/>
        </w:rPr>
        <w:t>F</w:t>
      </w:r>
      <w:r>
        <w:t>igure</w:t>
      </w:r>
      <w:r>
        <w:rPr>
          <w:rFonts w:hint="eastAsia"/>
          <w:lang w:eastAsia="zh-CN"/>
        </w:rPr>
        <w:t> </w:t>
      </w:r>
      <w:r>
        <w:t>8.</w:t>
      </w:r>
      <w:r>
        <w:rPr>
          <w:rFonts w:hint="eastAsia" w:eastAsia="宋体"/>
          <w:lang w:val="en-US" w:eastAsia="zh-CN"/>
        </w:rPr>
        <w:t>2</w:t>
      </w:r>
      <w:r>
        <w:t>.2.4-1: Modifying a Call to add data channel media by application</w:t>
      </w:r>
    </w:p>
    <w:p>
      <w:pPr>
        <w:pStyle w:val="110"/>
        <w:rPr>
          <w:lang w:val="en-US" w:eastAsia="zh-CN"/>
        </w:rPr>
      </w:pPr>
      <w:r>
        <w:rPr>
          <w:lang w:eastAsia="zh-CN"/>
        </w:rPr>
        <w:t>1.</w:t>
      </w:r>
      <w:r>
        <w:rPr>
          <w:lang w:eastAsia="zh-CN"/>
        </w:rPr>
        <w:tab/>
      </w:r>
      <w:r>
        <w:rPr>
          <w:lang w:eastAsia="zh-CN"/>
        </w:rPr>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pPr>
        <w:pStyle w:val="112"/>
      </w:pPr>
      <w:r>
        <w:t>Table 8.</w:t>
      </w:r>
      <w:r>
        <w:rPr>
          <w:rFonts w:hint="eastAsia" w:eastAsia="宋体"/>
          <w:lang w:val="en-US" w:eastAsia="zh-CN"/>
        </w:rPr>
        <w:t>2</w:t>
      </w:r>
      <w:r>
        <w:t>.</w:t>
      </w:r>
      <w:r>
        <w:rPr>
          <w:rFonts w:hint="eastAsia" w:eastAsia="宋体"/>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is sent to.</w:t>
            </w:r>
          </w:p>
        </w:tc>
      </w:tr>
    </w:tbl>
    <w:p>
      <w:pPr>
        <w:pStyle w:val="110"/>
        <w:rPr>
          <w:lang w:eastAsia="zh-CN"/>
        </w:rPr>
      </w:pPr>
    </w:p>
    <w:p>
      <w:pPr>
        <w:pStyle w:val="110"/>
        <w:rPr>
          <w:lang w:eastAsia="zh-CN"/>
        </w:rPr>
      </w:pPr>
      <w:r>
        <w:rPr>
          <w:lang w:eastAsia="zh-CN"/>
        </w:rPr>
        <w:t>2.</w:t>
      </w:r>
      <w:r>
        <w:rPr>
          <w:lang w:eastAsia="zh-CN"/>
        </w:rPr>
        <w:tab/>
      </w:r>
      <w:r>
        <w:rPr>
          <w:lang w:eastAsia="zh-CN"/>
        </w:rPr>
        <w:t>The eMMTel Enabler Server verifies that the sender is authorized to modify a call with data channel media.</w:t>
      </w:r>
    </w:p>
    <w:p>
      <w:pPr>
        <w:pStyle w:val="110"/>
        <w:rPr>
          <w:lang w:eastAsia="zh-CN"/>
        </w:rPr>
      </w:pPr>
      <w:r>
        <w:rPr>
          <w:lang w:eastAsia="zh-CN"/>
        </w:rPr>
        <w:t>3.</w:t>
      </w:r>
      <w:r>
        <w:rPr>
          <w:lang w:eastAsia="zh-CN"/>
        </w:rPr>
        <w:tab/>
      </w:r>
      <w:r>
        <w:rPr>
          <w:lang w:eastAsia="zh-CN"/>
        </w:rPr>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2</w:t>
      </w:r>
      <w:r>
        <w:t>.</w:t>
      </w:r>
      <w:r>
        <w:rPr>
          <w:rFonts w:hint="eastAsia" w:eastAsia="宋体"/>
          <w:lang w:val="en-US" w:eastAsia="zh-CN"/>
        </w:rPr>
        <w:t>2.4</w:t>
      </w:r>
      <w:r>
        <w:t>-</w:t>
      </w:r>
      <w:r>
        <w:rPr>
          <w:rFonts w:hint="eastAsia"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session modification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Indication if the </w:t>
            </w:r>
            <w:r>
              <w:rPr>
                <w:rFonts w:hint="eastAsia"/>
                <w:lang w:val="en-US" w:eastAsia="zh-CN"/>
              </w:rPr>
              <w:t>Call session modification</w:t>
            </w:r>
            <w:r>
              <w:t xml:space="preserve"> is success or failure</w:t>
            </w:r>
            <w:r>
              <w:rPr>
                <w:rFonts w:hint="eastAsia" w:eastAsia="宋体"/>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The reason for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audio and video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  terminator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can be used in this call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lang w:val="en-US" w:eastAsia="zh-CN"/>
              </w:rPr>
              <w:t> 1</w:t>
            </w:r>
            <w:r>
              <w:t>:</w:t>
            </w:r>
            <w:r>
              <w:tab/>
            </w:r>
            <w:r>
              <w:t xml:space="preserve">This IE shall only be present when the </w:t>
            </w:r>
            <w:r>
              <w:rPr>
                <w:rFonts w:hint="eastAsia"/>
                <w:lang w:val="en-US" w:eastAsia="zh-CN"/>
              </w:rPr>
              <w:t>Call establishment</w:t>
            </w:r>
            <w:r>
              <w:t xml:space="preserve"> result is Failure.</w:t>
            </w:r>
          </w:p>
        </w:tc>
      </w:tr>
    </w:tbl>
    <w:p>
      <w:pPr>
        <w:pStyle w:val="110"/>
        <w:rPr>
          <w:lang w:eastAsia="zh-CN"/>
        </w:rPr>
      </w:pPr>
    </w:p>
    <w:p>
      <w:pPr>
        <w:pStyle w:val="110"/>
        <w:rPr>
          <w:lang w:eastAsia="zh-CN"/>
        </w:rPr>
      </w:pPr>
      <w:r>
        <w:rPr>
          <w:lang w:eastAsia="zh-CN"/>
        </w:rPr>
        <w:t>5.</w:t>
      </w:r>
      <w:r>
        <w:rPr>
          <w:lang w:eastAsia="zh-CN"/>
        </w:rPr>
        <w:tab/>
      </w:r>
      <w:r>
        <w:rPr>
          <w:lang w:eastAsia="zh-CN"/>
        </w:rPr>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pPr>
        <w:pStyle w:val="111"/>
      </w:pPr>
      <w:r>
        <w:t>Editor's note:</w:t>
      </w:r>
      <w:r>
        <w:tab/>
      </w:r>
      <w:r>
        <w:t xml:space="preserve">The solution should take SA2’s study into consideration. </w:t>
      </w:r>
    </w:p>
    <w:p>
      <w:pPr>
        <w:pStyle w:val="111"/>
        <w:rPr>
          <w:lang w:eastAsia="zh-CN"/>
        </w:rPr>
      </w:pPr>
      <w:r>
        <w:t>Editor's note:</w:t>
      </w:r>
      <w:r>
        <w:tab/>
      </w:r>
      <w:r>
        <w:t xml:space="preserve">The value-added functionality of eMMTel Enabler server for the above procedures is FFS. </w:t>
      </w:r>
    </w:p>
    <w:p>
      <w:pPr>
        <w:pStyle w:val="5"/>
        <w:rPr>
          <w:lang w:eastAsia="zh-CN"/>
        </w:rPr>
      </w:pPr>
      <w:bookmarkStart w:id="700" w:name="_Toc19651"/>
      <w:bookmarkStart w:id="701" w:name="_Toc26518"/>
      <w:bookmarkStart w:id="702" w:name="_Toc11870"/>
      <w:bookmarkStart w:id="703" w:name="_Toc30936"/>
      <w:bookmarkStart w:id="704" w:name="_Toc1784"/>
      <w:bookmarkStart w:id="705" w:name="_Toc16100"/>
      <w:bookmarkStart w:id="706" w:name="_Toc168958005"/>
      <w:bookmarkStart w:id="707" w:name="_Toc2058"/>
      <w:bookmarkStart w:id="708" w:name="_Toc11681"/>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00"/>
      <w:bookmarkEnd w:id="701"/>
      <w:bookmarkEnd w:id="702"/>
      <w:bookmarkEnd w:id="703"/>
      <w:bookmarkEnd w:id="704"/>
      <w:bookmarkEnd w:id="705"/>
      <w:bookmarkEnd w:id="706"/>
      <w:bookmarkEnd w:id="707"/>
      <w:bookmarkEnd w:id="708"/>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pPr>
        <w:pStyle w:val="4"/>
      </w:pPr>
      <w:bookmarkStart w:id="709" w:name="_Toc20222"/>
      <w:bookmarkStart w:id="710" w:name="_Toc23645"/>
      <w:bookmarkStart w:id="711" w:name="_Toc168958006"/>
      <w:bookmarkStart w:id="712" w:name="_Toc16073"/>
      <w:bookmarkStart w:id="713" w:name="_Toc7625"/>
      <w:bookmarkStart w:id="714" w:name="_Toc26255"/>
      <w:bookmarkStart w:id="715" w:name="_Toc21446"/>
      <w:bookmarkStart w:id="716" w:name="_Toc29979"/>
      <w:bookmarkStart w:id="717" w:name="_Toc20968"/>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hint="eastAsia" w:eastAsia="宋体"/>
          <w:lang w:val="en-US" w:eastAsia="zh-CN"/>
        </w:rPr>
        <w:t xml:space="preserve"> of</w:t>
      </w:r>
      <w:r>
        <w:rPr>
          <w:rFonts w:hint="eastAsia"/>
        </w:rPr>
        <w:t xml:space="preserve"> data channel application</w:t>
      </w:r>
      <w:r>
        <w:rPr>
          <w:rFonts w:hint="eastAsia" w:eastAsia="宋体"/>
          <w:lang w:val="en-US" w:eastAsia="zh-CN"/>
        </w:rPr>
        <w:t xml:space="preserve"> profiles</w:t>
      </w:r>
      <w:r>
        <w:rPr>
          <w:rFonts w:hint="eastAsia"/>
        </w:rPr>
        <w:t xml:space="preserve"> to UE</w:t>
      </w:r>
      <w:bookmarkEnd w:id="709"/>
      <w:bookmarkEnd w:id="710"/>
      <w:bookmarkEnd w:id="711"/>
      <w:bookmarkEnd w:id="712"/>
      <w:bookmarkEnd w:id="713"/>
      <w:bookmarkEnd w:id="714"/>
      <w:bookmarkEnd w:id="715"/>
      <w:bookmarkEnd w:id="716"/>
      <w:bookmarkEnd w:id="717"/>
    </w:p>
    <w:p>
      <w:pPr>
        <w:pStyle w:val="5"/>
      </w:pPr>
      <w:bookmarkStart w:id="718" w:name="_Toc168958007"/>
      <w:bookmarkStart w:id="719" w:name="_Toc8298"/>
      <w:bookmarkStart w:id="720" w:name="_Toc3151"/>
      <w:bookmarkStart w:id="721" w:name="_Toc10981"/>
      <w:bookmarkStart w:id="722" w:name="_Toc2805"/>
      <w:bookmarkStart w:id="723" w:name="_Toc9643"/>
      <w:bookmarkStart w:id="724" w:name="_Toc1366"/>
      <w:bookmarkStart w:id="725" w:name="_Toc10945"/>
      <w:bookmarkStart w:id="726" w:name="_Toc15845"/>
      <w:r>
        <w:rPr>
          <w:rFonts w:hint="eastAsia" w:eastAsia="宋体"/>
          <w:lang w:eastAsia="zh-CN"/>
        </w:rPr>
        <w:t>8</w:t>
      </w:r>
      <w:r>
        <w:t>.</w:t>
      </w:r>
      <w:r>
        <w:rPr>
          <w:rFonts w:hint="eastAsia" w:eastAsia="宋体"/>
          <w:lang w:val="en-US" w:eastAsia="zh-CN"/>
        </w:rPr>
        <w:t>3</w:t>
      </w:r>
      <w:r>
        <w:t>.1</w:t>
      </w:r>
      <w:r>
        <w:rPr>
          <w:rFonts w:hint="eastAsia"/>
        </w:rPr>
        <w:tab/>
      </w:r>
      <w:r>
        <w:rPr>
          <w:rFonts w:hint="eastAsia"/>
        </w:rPr>
        <w:t>Description</w:t>
      </w:r>
      <w:bookmarkEnd w:id="718"/>
      <w:bookmarkEnd w:id="719"/>
      <w:bookmarkEnd w:id="720"/>
      <w:bookmarkEnd w:id="721"/>
      <w:bookmarkEnd w:id="722"/>
      <w:bookmarkEnd w:id="723"/>
      <w:bookmarkEnd w:id="724"/>
      <w:bookmarkEnd w:id="725"/>
      <w:bookmarkEnd w:id="726"/>
    </w:p>
    <w:p>
      <w:pPr>
        <w:rPr>
          <w:rFonts w:eastAsia="宋体"/>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宋体"/>
          <w:lang w:eastAsia="zh-CN"/>
        </w:rPr>
        <w:t>ing</w:t>
      </w:r>
      <w:r>
        <w:rPr>
          <w:rFonts w:hint="eastAsia"/>
        </w:rPr>
        <w:t xml:space="preserve"> data channel application to UE</w:t>
      </w:r>
      <w:r>
        <w:rPr>
          <w:rFonts w:hint="eastAsia" w:eastAsia="宋体"/>
          <w:lang w:val="en-US" w:eastAsia="zh-CN"/>
        </w:rPr>
        <w:t>.</w:t>
      </w:r>
    </w:p>
    <w:p>
      <w:pPr>
        <w:rPr>
          <w:lang w:val="en-US" w:eastAsia="zh-CN"/>
        </w:rPr>
      </w:pPr>
      <w:r>
        <w:rPr>
          <w:rFonts w:hint="eastAsia"/>
          <w:lang w:val="en-US" w:eastAsia="zh-CN"/>
        </w:rPr>
        <w:t xml:space="preserve">In this procedure,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pPr>
        <w:rPr>
          <w:rFonts w:eastAsia="宋体"/>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hint="eastAsia" w:eastAsia="宋体"/>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hint="eastAsia" w:eastAsia="宋体"/>
          <w:lang w:val="en-US" w:eastAsia="zh-CN"/>
        </w:rPr>
        <w:t>.</w:t>
      </w:r>
      <w:r>
        <w:rPr>
          <w:rFonts w:eastAsia="宋体"/>
          <w:lang w:val="en-US" w:eastAsia="zh-CN"/>
        </w:rPr>
        <w:t xml:space="preserve"> </w:t>
      </w:r>
      <w:r>
        <w:rPr>
          <w:rFonts w:hint="eastAsia" w:eastAsia="宋体"/>
          <w:lang w:val="en-US" w:eastAsia="zh-CN"/>
        </w:rPr>
        <w:t xml:space="preserve">The detailed procedure </w:t>
      </w:r>
      <w:r>
        <w:rPr>
          <w:rFonts w:hint="eastAsia"/>
          <w:lang w:val="en-US" w:eastAsia="zh-CN"/>
        </w:rPr>
        <w:t xml:space="preserve">to download data channel application profiles to the UE </w:t>
      </w:r>
      <w:r>
        <w:rPr>
          <w:rFonts w:hint="eastAsia" w:eastAsia="宋体"/>
          <w:lang w:val="en-US" w:eastAsia="zh-CN"/>
        </w:rPr>
        <w:t>and the related information flow are specified in this solution.</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The downloading procedures may go over the top of DCSF. The detailed procedures to download data channel applications to the UE are out of scope of 3GPP TS 23.228 [3].</w:t>
      </w:r>
    </w:p>
    <w:p>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hint="eastAsia" w:eastAsia="宋体"/>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pPr>
        <w:pStyle w:val="112"/>
        <w:rPr>
          <w:lang w:val="en-US" w:eastAsia="zh-CN"/>
        </w:rPr>
      </w:pPr>
      <w:r>
        <w:rPr>
          <w:rFonts w:hint="eastAsia"/>
          <w:lang w:val="en-US" w:eastAsia="zh-CN"/>
        </w:rPr>
        <w:object>
          <v:shape id="_x0000_i1038" o:spt="75" type="#_x0000_t75" style="height:308pt;width:482pt;" o:ole="t" filled="f" o:preferrelative="t" stroked="f" coordsize="21600,21600">
            <v:path/>
            <v:fill on="f" focussize="0,0"/>
            <v:stroke on="f" joinstyle="miter"/>
            <v:imagedata r:id="rId22" o:title=""/>
            <o:lock v:ext="edit" aspectratio="f"/>
            <w10:wrap type="none"/>
            <w10:anchorlock/>
          </v:shape>
          <o:OLEObject Type="Embed" ProgID="Visio.Drawing.11" ShapeID="_x0000_i1038" DrawAspect="Content" ObjectID="_1468075738" r:id="rId33">
            <o:LockedField>false</o:LockedField>
          </o:OLEObject>
        </w:object>
      </w:r>
    </w:p>
    <w:p>
      <w:pPr>
        <w:pStyle w:val="119"/>
        <w:rPr>
          <w:lang w:val="en-US" w:eastAsia="zh-CN"/>
        </w:rPr>
      </w:pPr>
      <w:r>
        <w:t>Figure 8.</w:t>
      </w:r>
      <w:r>
        <w:rPr>
          <w:rFonts w:hint="eastAsia" w:eastAsia="宋体"/>
          <w:lang w:val="en-US" w:eastAsia="zh-CN"/>
        </w:rPr>
        <w:t>3</w:t>
      </w:r>
      <w:r>
        <w:t>.</w:t>
      </w:r>
      <w:r>
        <w:rPr>
          <w:rFonts w:hint="eastAsia" w:eastAsia="宋体"/>
          <w:lang w:val="en-US" w:eastAsia="zh-CN"/>
        </w:rPr>
        <w:t>1</w:t>
      </w:r>
      <w:r>
        <w:t xml:space="preserve">-1: </w:t>
      </w:r>
      <w:r>
        <w:rPr>
          <w:lang w:val="en-US"/>
        </w:rPr>
        <w:t xml:space="preserve">functional model for </w:t>
      </w:r>
      <w:r>
        <w:rPr>
          <w:rFonts w:hint="eastAsia"/>
        </w:rPr>
        <w:t>downloading data channel application to UE</w:t>
      </w:r>
      <w:r>
        <w:t xml:space="preserve"> </w:t>
      </w:r>
    </w:p>
    <w:p>
      <w:pPr>
        <w:rPr>
          <w:lang w:val="en-US" w:eastAsia="zh-CN"/>
        </w:rPr>
      </w:pPr>
      <w:r>
        <w:rPr>
          <w:rFonts w:hint="eastAsia"/>
          <w:lang w:val="en-US" w:eastAsia="zh-CN"/>
        </w:rPr>
        <w:t xml:space="preserve">The </w:t>
      </w:r>
      <w:r>
        <w:t>application request messages</w:t>
      </w:r>
      <w:r>
        <w:rPr>
          <w:rFonts w:hint="eastAsia" w:eastAsia="宋体"/>
          <w:lang w:val="en-US" w:eastAsia="zh-CN"/>
        </w:rPr>
        <w:t xml:space="preserve"> sent by </w:t>
      </w:r>
      <w:r>
        <w:rPr>
          <w:rFonts w:hint="eastAsia"/>
          <w:lang w:val="en-US" w:eastAsia="zh-CN"/>
        </w:rPr>
        <w:t xml:space="preserve">eMMTel Client in the </w:t>
      </w:r>
      <w:r>
        <w:rPr>
          <w:rFonts w:hint="eastAsia" w:eastAsia="宋体"/>
          <w:lang w:val="en-US" w:eastAsia="zh-CN"/>
        </w:rPr>
        <w:t>UE</w:t>
      </w:r>
      <w:r>
        <w:rPr>
          <w:rFonts w:hint="eastAsia"/>
          <w:lang w:val="en-US" w:eastAsia="zh-CN"/>
        </w:rPr>
        <w:t xml:space="preserve"> to eMMTel Enabler Server via eMMTel-1 reference point. </w:t>
      </w:r>
    </w:p>
    <w:p>
      <w:pPr>
        <w:pStyle w:val="5"/>
      </w:pPr>
      <w:bookmarkStart w:id="727" w:name="_Toc11745"/>
      <w:bookmarkStart w:id="728" w:name="_Toc168958008"/>
      <w:bookmarkStart w:id="729" w:name="_Toc27180"/>
      <w:bookmarkStart w:id="730" w:name="_Toc15869"/>
      <w:bookmarkStart w:id="731" w:name="_Toc26486"/>
      <w:bookmarkStart w:id="732" w:name="_Toc20898"/>
      <w:bookmarkStart w:id="733" w:name="_Toc9171"/>
      <w:bookmarkStart w:id="734" w:name="_Toc647"/>
      <w:bookmarkStart w:id="735" w:name="_Toc1507"/>
      <w:r>
        <w:rPr>
          <w:rFonts w:hint="eastAsia" w:eastAsia="宋体"/>
          <w:lang w:val="en-US" w:eastAsia="zh-CN"/>
        </w:rPr>
        <w:t>8</w:t>
      </w:r>
      <w:r>
        <w:t>.</w:t>
      </w:r>
      <w:r>
        <w:rPr>
          <w:rFonts w:hint="eastAsia" w:eastAsia="宋体"/>
          <w:lang w:val="en-US" w:eastAsia="zh-CN"/>
        </w:rPr>
        <w:t>3</w:t>
      </w:r>
      <w:r>
        <w:t>.2</w:t>
      </w:r>
      <w:r>
        <w:tab/>
      </w:r>
      <w:r>
        <w:t>Procedures</w:t>
      </w:r>
      <w:bookmarkEnd w:id="727"/>
      <w:bookmarkEnd w:id="728"/>
      <w:bookmarkEnd w:id="729"/>
      <w:bookmarkEnd w:id="730"/>
      <w:bookmarkEnd w:id="731"/>
      <w:bookmarkEnd w:id="732"/>
      <w:bookmarkEnd w:id="733"/>
      <w:bookmarkEnd w:id="734"/>
      <w:bookmarkEnd w:id="735"/>
    </w:p>
    <w:p>
      <w:pPr>
        <w:rPr>
          <w:lang w:eastAsia="ko-KR"/>
        </w:rPr>
      </w:pPr>
      <w:r>
        <w:rPr>
          <w:rFonts w:hint="eastAsia" w:eastAsia="宋体"/>
          <w:lang w:val="en-US" w:eastAsia="zh-CN"/>
        </w:rPr>
        <w:t xml:space="preserve">The </w:t>
      </w:r>
      <w:r>
        <w:rPr>
          <w:rFonts w:hint="eastAsia"/>
          <w:lang w:val="en-US" w:eastAsia="zh-CN"/>
        </w:rPr>
        <w:t xml:space="preserve">eMMTel Client in the </w:t>
      </w:r>
      <w:r>
        <w:rPr>
          <w:rFonts w:hint="eastAsia" w:eastAsia="宋体"/>
          <w:lang w:val="en-US" w:eastAsia="zh-CN"/>
        </w:rPr>
        <w:t>UE sends an a</w:t>
      </w:r>
      <w:r>
        <w:t>pplication request messages</w:t>
      </w:r>
      <w:r>
        <w:rPr>
          <w:rFonts w:hint="eastAsia" w:eastAsia="宋体"/>
          <w:lang w:val="en-US" w:eastAsia="zh-CN"/>
        </w:rPr>
        <w:t xml:space="preserve"> to eMMTel Enabler Server</w:t>
      </w:r>
      <w:r>
        <w:rPr>
          <w:rFonts w:hint="eastAsia"/>
          <w:lang w:val="en-US" w:eastAsia="zh-CN"/>
        </w:rPr>
        <w:t xml:space="preserve"> </w:t>
      </w:r>
      <w:r>
        <w:rPr>
          <w:rFonts w:hint="eastAsia" w:eastAsia="宋体"/>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3</w:t>
      </w:r>
      <w:r>
        <w:rPr>
          <w:lang w:eastAsia="ko-KR"/>
        </w:rPr>
        <w:t>.</w:t>
      </w:r>
      <w:r>
        <w:rPr>
          <w:rFonts w:hint="eastAsia" w:eastAsia="宋体"/>
          <w:lang w:val="en-US" w:eastAsia="zh-CN"/>
        </w:rPr>
        <w:t>2.1</w:t>
      </w:r>
      <w:r>
        <w:rPr>
          <w:lang w:eastAsia="ko-KR"/>
        </w:rPr>
        <w:t>-</w:t>
      </w:r>
      <w:r>
        <w:rPr>
          <w:rFonts w:hint="eastAsia" w:eastAsia="宋体"/>
          <w:lang w:val="en-US" w:eastAsia="zh-CN"/>
        </w:rPr>
        <w:t>2</w:t>
      </w:r>
      <w:r>
        <w:rPr>
          <w:lang w:eastAsia="ko-KR"/>
        </w:rPr>
        <w:t>.</w:t>
      </w:r>
    </w:p>
    <w:p>
      <w:pPr>
        <w:pStyle w:val="99"/>
        <w:rPr>
          <w:lang w:val="en-US" w:eastAsia="zh-CN"/>
        </w:rPr>
      </w:pPr>
      <w:r>
        <w:rPr>
          <w:rFonts w:hint="eastAsia"/>
          <w:lang w:val="en-US" w:eastAsia="zh-CN"/>
        </w:rPr>
        <w:t>NOTE 1:</w:t>
      </w:r>
      <w:r>
        <w:rPr>
          <w:rFonts w:hint="eastAsia"/>
          <w:lang w:val="en-US" w:eastAsia="zh-CN"/>
        </w:rPr>
        <w:tab/>
      </w:r>
      <w:r>
        <w:rPr>
          <w:rFonts w:hint="eastAsia" w:eastAsia="宋体"/>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pPr>
        <w:pStyle w:val="99"/>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r>
        <w:t>Pre-condition:</w:t>
      </w:r>
    </w:p>
    <w:p>
      <w:pPr>
        <w:pStyle w:val="110"/>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pStyle w:val="112"/>
        <w:rPr>
          <w:lang w:val="en-US" w:eastAsia="zh-CN"/>
        </w:rPr>
      </w:pPr>
      <w:r>
        <w:rPr>
          <w:lang w:val="en-US" w:eastAsia="zh-CN"/>
        </w:rPr>
        <w:object>
          <v:shape id="_x0000_i1039" o:spt="75" type="#_x0000_t75" style="height:215pt;width:377.5pt;" o:ole="t" filled="f" o:preferrelative="t" stroked="f" coordsize="21600,21600">
            <v:path/>
            <v:fill on="f" focussize="0,0"/>
            <v:stroke on="f" joinstyle="miter"/>
            <v:imagedata r:id="rId35" o:title=""/>
            <o:lock v:ext="edit" aspectratio="f"/>
            <w10:wrap type="none"/>
            <w10:anchorlock/>
          </v:shape>
          <o:OLEObject Type="Embed" ProgID="Visio.Drawing.11" ShapeID="_x0000_i1039" DrawAspect="Content" ObjectID="_1468075739" r:id="rId34">
            <o:LockedField>false</o:LockedField>
          </o:OLEObject>
        </w:object>
      </w:r>
    </w:p>
    <w:p>
      <w:pPr>
        <w:pStyle w:val="119"/>
        <w:rPr>
          <w:rFonts w:eastAsia="宋体"/>
          <w:lang w:val="en-US" w:eastAsia="zh-CN"/>
        </w:rPr>
      </w:pPr>
      <w:r>
        <w:t>Figure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2</w:t>
      </w:r>
      <w:r>
        <w:t xml:space="preserve">: </w:t>
      </w:r>
      <w:r>
        <w:rPr>
          <w:rFonts w:hint="eastAsia"/>
          <w:lang w:val="en-US" w:eastAsia="zh-CN"/>
        </w:rPr>
        <w:t xml:space="preserve">eMMTel Client in the </w:t>
      </w:r>
      <w:r>
        <w:rPr>
          <w:rFonts w:hint="eastAsia" w:eastAsia="宋体"/>
          <w:lang w:val="en-US" w:eastAsia="zh-CN"/>
        </w:rPr>
        <w:t>UE requests the Data Channel A</w:t>
      </w:r>
      <w:r>
        <w:rPr>
          <w:rFonts w:hint="eastAsia"/>
          <w:lang w:val="en-US" w:eastAsia="zh-CN"/>
        </w:rPr>
        <w:t>pplication profile list</w:t>
      </w:r>
    </w:p>
    <w:p>
      <w:pPr>
        <w:rPr>
          <w:rFonts w:eastAsia="宋体"/>
          <w:lang w:val="en-US" w:eastAsia="zh-CN"/>
        </w:rPr>
      </w:pPr>
      <w:r>
        <w:rPr>
          <w:rFonts w:hint="eastAsia" w:eastAsia="宋体"/>
          <w:lang w:val="en-US" w:eastAsia="zh-CN"/>
        </w:rPr>
        <w:t>When the eMMTel service provider provides a Root application which specified in GSMA NG.134 [15], containing layout, and/or home page etc. of the Data Channel Application profile list, step 1, step 2 and step 3 apply</w:t>
      </w:r>
      <w:r>
        <w:t>:</w:t>
      </w:r>
      <w:r>
        <w:rPr>
          <w:rFonts w:hint="eastAsia" w:eastAsia="宋体"/>
          <w:lang w:val="en-US" w:eastAsia="zh-CN"/>
        </w:rPr>
        <w:t xml:space="preserve"> Otherwise the step 1, step 2 and step 3 are skipped. </w:t>
      </w:r>
      <w:r>
        <w:rPr>
          <w:rFonts w:eastAsia="宋体"/>
          <w:lang w:val="en-US" w:eastAsia="zh-CN"/>
        </w:rPr>
        <w:t>Further, if root application is locally stored in the eMMTel Client and if root application validity is not expired then step 1, step 2 and step 3 are skipped.</w:t>
      </w:r>
    </w:p>
    <w:p>
      <w:pPr>
        <w:pStyle w:val="99"/>
        <w:rPr>
          <w:rFonts w:eastAsia="宋体"/>
          <w:lang w:val="en-US" w:eastAsia="zh-CN"/>
        </w:rPr>
      </w:pPr>
      <w:r>
        <w:rPr>
          <w:rFonts w:hint="eastAsia"/>
          <w:lang w:val="en-US" w:eastAsia="zh-CN"/>
        </w:rPr>
        <w:t>NOTE 1:</w:t>
      </w:r>
      <w:r>
        <w:rPr>
          <w:rFonts w:hint="eastAsia"/>
          <w:lang w:val="en-US" w:eastAsia="zh-CN"/>
        </w:rPr>
        <w:tab/>
      </w:r>
      <w:r>
        <w:rPr>
          <w:rFonts w:hint="eastAsia"/>
          <w:lang w:val="en-US" w:eastAsia="zh-CN"/>
        </w:rPr>
        <w:t xml:space="preserve">The user experience of using the eMMTel service may significantly different in devices provided by different vendors if the </w:t>
      </w:r>
      <w:r>
        <w:rPr>
          <w:rFonts w:hint="eastAsia" w:eastAsia="宋体"/>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hint="eastAsia" w:eastAsia="宋体"/>
          <w:lang w:val="en-US" w:eastAsia="zh-CN"/>
        </w:rPr>
        <w:t xml:space="preserve">ayout, and/or home page etc. of the Data Channel Application list </w:t>
      </w:r>
      <w:r>
        <w:rPr>
          <w:rFonts w:hint="eastAsia"/>
          <w:lang w:val="en-US" w:eastAsia="zh-CN"/>
        </w:rPr>
        <w:t xml:space="preserve">provided by </w:t>
      </w:r>
      <w:r>
        <w:rPr>
          <w:rFonts w:hint="eastAsia" w:eastAsia="宋体"/>
          <w:lang w:val="en-US" w:eastAsia="zh-CN"/>
        </w:rPr>
        <w:t>eMMTel service provider may reduce the difference of user experience</w:t>
      </w:r>
      <w:r>
        <w:rPr>
          <w:rFonts w:hint="eastAsia"/>
          <w:lang w:val="en-US" w:eastAsia="zh-CN"/>
        </w:rPr>
        <w:t>.</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pPr>
        <w:pStyle w:val="112"/>
      </w:pPr>
      <w:r>
        <w:t>Table 8.</w:t>
      </w:r>
      <w:r>
        <w:rPr>
          <w:rFonts w:hint="eastAsia" w:eastAsia="宋体"/>
          <w:lang w:val="en-US" w:eastAsia="zh-CN"/>
        </w:rPr>
        <w:t>3</w:t>
      </w:r>
      <w:r>
        <w:t>.</w:t>
      </w:r>
      <w:r>
        <w:rPr>
          <w:rFonts w:hint="eastAsia" w:eastAsia="宋体"/>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UE</w:t>
            </w:r>
            <w:r>
              <w:rPr>
                <w:lang w:eastAsia="zh-CN"/>
              </w:rPr>
              <w:t xml:space="preserve"> Information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newest version of the </w:t>
            </w:r>
            <w:r>
              <w:rPr>
                <w:rFonts w:hint="eastAsia"/>
                <w:lang w:val="en-US" w:eastAsia="zh-CN"/>
              </w:rPr>
              <w:t>Root application stored in the eMMTel Client in the UE.</w:t>
            </w:r>
          </w:p>
          <w:p>
            <w:pPr>
              <w:pStyle w:val="102"/>
              <w:rPr>
                <w:lang w:val="en-US" w:eastAsia="zh-CN"/>
              </w:rPr>
            </w:pPr>
            <w:r>
              <w:rPr>
                <w:rFonts w:hint="eastAsia"/>
                <w:lang w:val="en-US" w:eastAsia="zh-CN"/>
              </w:rPr>
              <w:t>This IE presents if Root application is locally stored in the eMMTel Client.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application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Type of application (e.g. emergency, conference, XR,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eastAsia="宋体"/>
                <w:lang w:val="en-US" w:eastAsia="zh-CN"/>
              </w:rPr>
              <w:t>eMMTel</w:t>
            </w:r>
            <w:r>
              <w:t xml:space="preserve"> service provider can </w:t>
            </w:r>
            <w:r>
              <w:rPr>
                <w:rFonts w:hint="eastAsia" w:eastAsia="宋体"/>
                <w:lang w:val="en-US" w:eastAsia="zh-CN"/>
              </w:rPr>
              <w:t>provide</w:t>
            </w:r>
            <w:r>
              <w:t xml:space="preserve"> the </w:t>
            </w:r>
            <w:r>
              <w:rPr>
                <w:rFonts w:hint="eastAsia" w:eastAsia="宋体"/>
                <w:lang w:val="en-US" w:eastAsia="zh-CN"/>
              </w:rPr>
              <w:t>eMMTel Client</w:t>
            </w:r>
            <w:r>
              <w:t xml:space="preserve"> with different </w:t>
            </w:r>
            <w:r>
              <w:rPr>
                <w:rFonts w:hint="eastAsia"/>
                <w:lang w:val="en-US" w:eastAsia="zh-CN"/>
              </w:rPr>
              <w:t xml:space="preserve">Root application </w:t>
            </w:r>
            <w:r>
              <w:t>based on this IE.</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Get Root application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Update needed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newest version of the </w:t>
            </w:r>
            <w:r>
              <w:rPr>
                <w:rFonts w:hint="eastAsia"/>
                <w:lang w:val="en-US" w:eastAsia="zh-CN"/>
              </w:rPr>
              <w:t xml:space="preserve">Root application. </w:t>
            </w:r>
          </w:p>
          <w:p>
            <w:pPr>
              <w:pStyle w:val="102"/>
              <w:rPr>
                <w:rFonts w:eastAsia="宋体"/>
                <w:lang w:val="en-US" w:eastAsia="zh-CN"/>
              </w:rPr>
            </w:pPr>
            <w:r>
              <w:rPr>
                <w:rFonts w:hint="eastAsia"/>
                <w:lang w:val="en-US" w:eastAsia="zh-CN"/>
              </w:rPr>
              <w:t>This IE presents only if the Root application is needed to be downloaded or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Root application validity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eastAsia="宋体"/>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tblPrEx>
          <w:tblCellMar>
            <w:top w:w="0" w:type="dxa"/>
            <w:left w:w="108" w:type="dxa"/>
            <w:bottom w:w="0" w:type="dxa"/>
            <w:right w:w="108" w:type="dxa"/>
          </w:tblCellMar>
        </w:tblPrEx>
        <w:trPr>
          <w:trHeight w:val="1012"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Root application</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The </w:t>
            </w:r>
            <w:r>
              <w:rPr>
                <w:rFonts w:hint="eastAsia"/>
                <w:lang w:val="en-US" w:eastAsia="zh-CN"/>
              </w:rPr>
              <w:t xml:space="preserve">Root application provided by the eMMTel service provider, e.g. </w:t>
            </w:r>
            <w:r>
              <w:rPr>
                <w:rFonts w:hint="eastAsia" w:eastAsia="宋体"/>
                <w:lang w:val="en-US" w:eastAsia="zh-CN"/>
              </w:rPr>
              <w:t>layout, and/or home page etc of the Data Channel Application list.</w:t>
            </w:r>
          </w:p>
          <w:p>
            <w:pPr>
              <w:pStyle w:val="102"/>
              <w:rPr>
                <w:rFonts w:eastAsia="宋体"/>
                <w:lang w:val="en-US" w:eastAsia="zh-CN"/>
              </w:rPr>
            </w:pPr>
            <w:r>
              <w:rPr>
                <w:rFonts w:hint="eastAsia" w:eastAsia="宋体"/>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rPr>
                <w:rFonts w:hint="eastAsia" w:eastAsia="宋体"/>
                <w:lang w:val="en-US" w:eastAsia="zh-CN"/>
              </w:rPr>
              <w:t>The detailed information of this I</w:t>
            </w:r>
            <w:r>
              <w:t>E</w:t>
            </w:r>
            <w:r>
              <w:rPr>
                <w:rFonts w:hint="eastAsia" w:eastAsia="宋体"/>
                <w:lang w:val="en-US" w:eastAsia="zh-CN"/>
              </w:rPr>
              <w:t xml:space="preserve"> is implementation specific and out of scope of the present document.</w:t>
            </w:r>
          </w:p>
        </w:tc>
      </w:tr>
    </w:tbl>
    <w:p>
      <w:pPr>
        <w:rPr>
          <w:lang w:val="en-US" w:eastAsia="zh-CN"/>
        </w:rPr>
      </w:pPr>
    </w:p>
    <w:p>
      <w:pPr>
        <w:rPr>
          <w:rFonts w:eastAsia="宋体"/>
          <w:lang w:val="en-US" w:eastAsia="zh-CN"/>
        </w:rPr>
      </w:pPr>
      <w:r>
        <w:rPr>
          <w:rFonts w:hint="eastAsia" w:eastAsia="宋体"/>
          <w:lang w:val="en-US" w:eastAsia="zh-CN"/>
        </w:rPr>
        <w:t>If root application is locally stored in the eMMTel Client, validity of the application will be updated to the value received in Root application validity IE.</w:t>
      </w:r>
    </w:p>
    <w:p>
      <w:pPr>
        <w:pStyle w:val="99"/>
        <w:rPr>
          <w:lang w:val="en-US" w:eastAsia="zh-CN"/>
        </w:rPr>
      </w:pPr>
      <w:r>
        <w:rPr>
          <w:lang w:val="en-US" w:eastAsia="zh-CN"/>
        </w:rPr>
        <w:t>NOTE:</w:t>
      </w:r>
      <w:r>
        <w:rPr>
          <w:lang w:val="en-US" w:eastAsia="zh-CN"/>
        </w:rPr>
        <w:tab/>
      </w:r>
      <w:r>
        <w:rPr>
          <w:lang w:val="en-US" w:eastAsia="zh-CN"/>
        </w:rPr>
        <w:t>When service provider wants the UE to delete the stored root application, the response message includes negative value in the Root application validity IE.</w:t>
      </w:r>
    </w:p>
    <w:p>
      <w:pPr>
        <w:pStyle w:val="110"/>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pPr>
        <w:pStyle w:val="112"/>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eMMTel Client version</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 xml:space="preserve">The version of eMMTel Client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application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type of application (e.g. emergency, conference, XR, etc.)</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Begin index</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The starting index of the first </w:t>
            </w:r>
            <w:r>
              <w:rPr>
                <w:rFonts w:hint="eastAsia"/>
                <w:lang w:val="en-US" w:eastAsia="zh-CN"/>
              </w:rPr>
              <w:t xml:space="preserve">Data Channel Application required in the Data Channel Application list. </w:t>
            </w:r>
          </w:p>
          <w:p>
            <w:pPr>
              <w:pStyle w:val="102"/>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pPr>
              <w:pStyle w:val="102"/>
              <w:rPr>
                <w:lang w:val="en-US" w:eastAsia="zh-CN"/>
              </w:rPr>
            </w:pPr>
            <w:r>
              <w:rPr>
                <w:rFonts w:hint="eastAsia"/>
                <w:lang w:val="en-US" w:eastAsia="zh-CN"/>
              </w:rPr>
              <w:t xml:space="preserve">The default value of this IE is 0 if this IE is absent.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Number of application profile required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The total number of </w:t>
            </w:r>
            <w:r>
              <w:rPr>
                <w:rFonts w:hint="eastAsia"/>
                <w:lang w:val="en-US" w:eastAsia="zh-CN"/>
              </w:rPr>
              <w:t>Data Channel Application profiles required in this request</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The </w:t>
            </w:r>
            <w:r>
              <w:rPr>
                <w:rFonts w:hint="eastAsia" w:eastAsia="宋体"/>
                <w:lang w:val="en-US" w:eastAsia="zh-CN"/>
              </w:rPr>
              <w:t>eMMTel</w:t>
            </w:r>
            <w:r>
              <w:t xml:space="preserve"> service provider can </w:t>
            </w:r>
            <w:r>
              <w:rPr>
                <w:rFonts w:hint="eastAsia" w:eastAsia="宋体"/>
                <w:lang w:val="en-US" w:eastAsia="zh-CN"/>
              </w:rPr>
              <w:t>provide</w:t>
            </w:r>
            <w:r>
              <w:t xml:space="preserve"> the </w:t>
            </w:r>
            <w:r>
              <w:rPr>
                <w:rFonts w:hint="eastAsia" w:eastAsia="宋体"/>
                <w:lang w:val="en-US" w:eastAsia="zh-CN"/>
              </w:rPr>
              <w:t>eMMTel Client</w:t>
            </w:r>
            <w:r>
              <w:t xml:space="preserve"> with different </w:t>
            </w:r>
            <w:r>
              <w:rPr>
                <w:rFonts w:hint="eastAsia"/>
                <w:lang w:val="en-US" w:eastAsia="zh-CN"/>
              </w:rPr>
              <w:t xml:space="preserve">Data Channel Application profile list </w:t>
            </w:r>
            <w:r>
              <w:t>based on this IE.</w:t>
            </w:r>
          </w:p>
        </w:tc>
      </w:tr>
    </w:tbl>
    <w:p>
      <w:pPr>
        <w:pStyle w:val="110"/>
        <w:ind w:left="0" w:firstLine="0"/>
        <w:rPr>
          <w:lang w:val="en-US" w:eastAsia="zh-CN"/>
        </w:rPr>
      </w:pPr>
    </w:p>
    <w:p>
      <w:pPr>
        <w:pStyle w:val="110"/>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pPr>
        <w:pStyle w:val="110"/>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trHeight w:val="1229"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Data Channel Application profile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hint="eastAsia" w:eastAsia="宋体"/>
                <w:lang w:val="en-US" w:eastAsia="zh-CN"/>
              </w:rPr>
              <w:t xml:space="preserve"> of this </w:t>
            </w:r>
            <w:r>
              <w:rPr>
                <w:rFonts w:hint="eastAsia"/>
                <w:lang w:val="en-US" w:eastAsia="zh-CN"/>
              </w:rPr>
              <w:t>Data Channel Application.</w:t>
            </w:r>
          </w:p>
          <w:p>
            <w:pPr>
              <w:pStyle w:val="102"/>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5</w:t>
            </w:r>
            <w:r>
              <w:rPr>
                <w:rFonts w:hint="eastAsia"/>
                <w:lang w:val="en-US" w:eastAsia="zh-CN"/>
              </w:rPr>
              <w:t>.</w:t>
            </w:r>
          </w:p>
        </w:tc>
      </w:tr>
    </w:tbl>
    <w:p>
      <w:pPr>
        <w:pStyle w:val="110"/>
        <w:numPr>
          <w:ilvl w:val="255"/>
          <w:numId w:val="0"/>
        </w:numPr>
        <w:rPr>
          <w:lang w:val="en-US" w:eastAsia="zh-CN"/>
        </w:rPr>
      </w:pPr>
    </w:p>
    <w:p>
      <w:pPr>
        <w:pStyle w:val="112"/>
        <w:rPr>
          <w:lang w:val="en-US"/>
        </w:rPr>
      </w:pPr>
      <w:r>
        <w:t>Table 8.</w:t>
      </w:r>
      <w:r>
        <w:rPr>
          <w:rFonts w:hint="eastAsia" w:eastAsia="宋体"/>
          <w:lang w:val="en-US" w:eastAsia="zh-CN"/>
        </w:rPr>
        <w:t>3</w:t>
      </w:r>
      <w:r>
        <w:t>.</w:t>
      </w:r>
      <w:r>
        <w:rPr>
          <w:rFonts w:hint="eastAsia" w:eastAsia="宋体"/>
          <w:lang w:val="en-US" w:eastAsia="zh-CN"/>
        </w:rPr>
        <w:t>2.1</w:t>
      </w:r>
      <w:r>
        <w:t>-</w:t>
      </w:r>
      <w:r>
        <w:rPr>
          <w:rFonts w:hint="eastAsia" w:eastAsia="宋体"/>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Name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Name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Service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Service type of the Data Channel Application, used to help the user understand the type of services provided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Icon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Icon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Application Version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The newest version of the</w:t>
            </w:r>
            <w:r>
              <w:rPr>
                <w:rFonts w:eastAsia="宋体"/>
                <w:lang w:val="en-US" w:eastAsia="zh-CN"/>
              </w:rPr>
              <w:t xml:space="preserv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Application Validity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The latest validity of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Loading Phase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when this </w:t>
            </w:r>
            <w:r>
              <w:rPr>
                <w:rFonts w:hint="eastAsia"/>
                <w:lang w:val="en-US" w:eastAsia="zh-CN"/>
              </w:rPr>
              <w:t>Data Channel Application is allowed to be used. The values of this IE include:</w:t>
            </w:r>
          </w:p>
          <w:p>
            <w:pPr>
              <w:pStyle w:val="102"/>
              <w:numPr>
                <w:ilvl w:val="0"/>
                <w:numId w:val="12"/>
              </w:numPr>
              <w:rPr>
                <w:rFonts w:eastAsia="宋体"/>
                <w:lang w:val="en-US" w:eastAsia="zh-CN"/>
              </w:rPr>
            </w:pPr>
            <w:r>
              <w:rPr>
                <w:rFonts w:hint="eastAsia"/>
              </w:rPr>
              <w:t>Precall</w:t>
            </w:r>
            <w:r>
              <w:rPr>
                <w:rFonts w:hint="eastAsia" w:eastAsia="宋体"/>
                <w:lang w:val="en-US" w:eastAsia="zh-CN"/>
              </w:rPr>
              <w:t xml:space="preserve"> </w:t>
            </w:r>
            <w:r>
              <w:t>only</w:t>
            </w:r>
            <w:r>
              <w:rPr>
                <w:rFonts w:hint="eastAsia" w:eastAsia="宋体"/>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pPr>
              <w:pStyle w:val="102"/>
              <w:numPr>
                <w:ilvl w:val="0"/>
                <w:numId w:val="12"/>
              </w:numPr>
              <w:rPr>
                <w:rFonts w:eastAsia="宋体"/>
                <w:lang w:val="en-US" w:eastAsia="zh-CN"/>
              </w:rPr>
            </w:pPr>
            <w:r>
              <w:rPr>
                <w:rFonts w:hint="eastAsia" w:eastAsia="宋体"/>
                <w:lang w:val="en-US" w:eastAsia="zh-CN"/>
              </w:rPr>
              <w:t>In</w:t>
            </w:r>
            <w:r>
              <w:rPr>
                <w:rFonts w:hint="eastAsia"/>
              </w:rPr>
              <w:t>call</w:t>
            </w:r>
            <w:r>
              <w:rPr>
                <w:rFonts w:hint="eastAsia" w:eastAsia="宋体"/>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A</w:t>
            </w:r>
            <w:r>
              <w:rPr>
                <w:rFonts w:hint="eastAsia"/>
              </w:rPr>
              <w:t>utoload</w:t>
            </w:r>
            <w:r>
              <w:rPr>
                <w:rFonts w:hint="eastAsia"/>
                <w:lang w:val="en-US" w:eastAsia="zh-CN"/>
              </w:rPr>
              <w:t xml:space="preserve"> (</w:t>
            </w:r>
            <w:r>
              <w:rPr>
                <w:lang w:eastAsia="zh-CN"/>
              </w:rPr>
              <w:t>see NOTE</w:t>
            </w:r>
            <w:r>
              <w:rPr>
                <w:rFonts w:hint="eastAsia"/>
                <w:lang w:val="en-US" w:eastAsia="zh-CN"/>
              </w:rPr>
              <w:t xml:space="preserve"> 1)</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load to the UE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Autolaunch (</w:t>
            </w:r>
            <w:r>
              <w:rPr>
                <w:lang w:eastAsia="zh-CN"/>
              </w:rPr>
              <w:t>see NOTE</w:t>
            </w:r>
            <w:r>
              <w:rPr>
                <w:rFonts w:hint="eastAsia"/>
                <w:lang w:val="en-US" w:eastAsia="zh-CN"/>
              </w:rPr>
              <w:t xml:space="preserve"> 1)</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downloaded to the UE and run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If Work Without Peer DC</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can be used if Data Channel is not supported by the other party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Supported Scenario</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supported media type required for this </w:t>
            </w:r>
            <w:r>
              <w:rPr>
                <w:rFonts w:hint="eastAsia"/>
                <w:lang w:val="en-US" w:eastAsia="zh-CN"/>
              </w:rPr>
              <w:t>Data Channel Application. The values of this IE include:</w:t>
            </w:r>
          </w:p>
          <w:p>
            <w:pPr>
              <w:pStyle w:val="102"/>
              <w:numPr>
                <w:ilvl w:val="0"/>
                <w:numId w:val="13"/>
              </w:numPr>
              <w:rPr>
                <w:lang w:val="en-US" w:eastAsia="zh-CN"/>
              </w:rPr>
            </w:pPr>
            <w:r>
              <w:rPr>
                <w:rFonts w:hint="eastAsia"/>
                <w:lang w:val="en-US" w:eastAsia="zh-CN"/>
              </w:rPr>
              <w:t>Voice call only: this Data Channel Application can be used if and only if the corresponding call is a voice call.</w:t>
            </w:r>
          </w:p>
          <w:p>
            <w:pPr>
              <w:pStyle w:val="102"/>
              <w:numPr>
                <w:ilvl w:val="0"/>
                <w:numId w:val="13"/>
              </w:numPr>
              <w:rPr>
                <w:lang w:val="en-US" w:eastAsia="zh-CN"/>
              </w:rPr>
            </w:pPr>
            <w:r>
              <w:rPr>
                <w:rFonts w:hint="eastAsia"/>
                <w:lang w:val="en-US" w:eastAsia="zh-CN"/>
              </w:rPr>
              <w:t>Video call only: this Data Channel Application can be used if and only if the corresponding call is a video call.</w:t>
            </w:r>
          </w:p>
          <w:p>
            <w:pPr>
              <w:pStyle w:val="102"/>
              <w:numPr>
                <w:ilvl w:val="0"/>
                <w:numId w:val="13"/>
              </w:numPr>
              <w:rPr>
                <w:lang w:val="en-US" w:eastAsia="zh-CN"/>
              </w:rPr>
            </w:pPr>
            <w:r>
              <w:rPr>
                <w:rFonts w:hint="eastAsia"/>
                <w:lang w:val="en-US" w:eastAsia="zh-CN"/>
              </w:rPr>
              <w:t>Voice and video call: this Data Channel Application can be used in both voice call and video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Condition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Indicates whether this Data Channel Application can be used if </w:t>
            </w:r>
            <w:r>
              <w:rPr>
                <w:rFonts w:ascii="Arial" w:hAnsi="Arial" w:eastAsia="宋体"/>
                <w:sz w:val="18"/>
                <w:lang w:val="en-US" w:eastAsia="zh-CN"/>
              </w:rPr>
              <w:t xml:space="preserve">under this condition. </w:t>
            </w:r>
            <w:r>
              <w:rPr>
                <w:rFonts w:ascii="Arial" w:hAnsi="Arial" w:cs="Arial"/>
                <w:sz w:val="18"/>
                <w:szCs w:val="18"/>
              </w:rPr>
              <w:t>The values of this IE include but not limited:</w:t>
            </w:r>
          </w:p>
          <w:p>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pPr>
              <w:pStyle w:val="102"/>
              <w:rPr>
                <w:lang w:val="en-US" w:eastAsia="zh-CN"/>
              </w:rPr>
            </w:pPr>
            <w:r>
              <w:rPr>
                <w:lang w:val="en-US" w:eastAsia="zh-CN"/>
              </w:rPr>
              <w:t>Time period: the application is allowed to be used for a certain period of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rPr>
              <w:t>3gpp</w:t>
            </w:r>
            <w:r>
              <w:rPr>
                <w:rFonts w:hint="eastAsia" w:eastAsia="宋体"/>
                <w:lang w:val="en-US" w:eastAsia="zh-CN"/>
              </w:rPr>
              <w:t xml:space="preserve"> Q</w:t>
            </w:r>
            <w:r>
              <w:rPr>
                <w:rFonts w:hint="eastAsia"/>
              </w:rPr>
              <w:t>os</w:t>
            </w:r>
            <w:r>
              <w:rPr>
                <w:rFonts w:hint="eastAsia" w:eastAsia="宋体"/>
                <w:lang w:val="en-US" w:eastAsia="zh-CN"/>
              </w:rPr>
              <w:t xml:space="preserve"> H</w:t>
            </w:r>
            <w:r>
              <w:rPr>
                <w:rFonts w:hint="eastAsia"/>
              </w:rPr>
              <w:t>int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eastAsia="zh-CN"/>
              </w:rPr>
              <w:t>Pe</w:t>
            </w:r>
            <w:r>
              <w:t>rsonalDataCollection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Indicates whether this Data Channel Application will collect the user personal data.</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val="en-US" w:eastAsia="zh-CN"/>
              </w:rPr>
              <w:t>PersonalDataCollectionInfoURL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URL to retrieve the description of the purpose of mandatory and optional personal data to be collected (along with related consent opt-in/opt-out procedures), their processing their protection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xml:space="preserve"> 1</w:t>
            </w:r>
            <w:r>
              <w:t>:</w:t>
            </w:r>
            <w:r>
              <w:tab/>
            </w:r>
            <w:r>
              <w:rPr>
                <w:rFonts w:hint="eastAsia" w:eastAsia="宋体"/>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pPr>
              <w:pStyle w:val="117"/>
              <w:rPr>
                <w:lang w:val="en-US" w:eastAsia="zh-CN"/>
              </w:rPr>
            </w:pPr>
            <w:r>
              <w:rPr>
                <w:rFonts w:eastAsia="宋体"/>
                <w:lang w:val="en-US" w:eastAsia="zh-CN"/>
              </w:rPr>
              <w:t>NOTE 2:</w:t>
            </w:r>
            <w:r>
              <w:t xml:space="preserve"> </w:t>
            </w:r>
            <w:r>
              <w:tab/>
            </w:r>
            <w:r>
              <w:t>These IEs are mandatory when regulatory requirements request that the user has to be informed if the personal data are collected by the application and how they are treated.</w:t>
            </w:r>
          </w:p>
        </w:tc>
      </w:tr>
    </w:tbl>
    <w:p>
      <w:pPr>
        <w:pStyle w:val="110"/>
        <w:numPr>
          <w:ilvl w:val="255"/>
          <w:numId w:val="0"/>
        </w:numPr>
        <w:rPr>
          <w:lang w:val="en-US" w:eastAsia="zh-CN"/>
        </w:rPr>
      </w:pPr>
    </w:p>
    <w:p>
      <w:pPr>
        <w:pStyle w:val="5"/>
        <w:rPr>
          <w:lang w:eastAsia="zh-CN"/>
        </w:rPr>
      </w:pPr>
      <w:bookmarkStart w:id="736" w:name="_Toc12833"/>
      <w:bookmarkStart w:id="737" w:name="_Toc18503"/>
      <w:bookmarkStart w:id="738" w:name="_Toc31155"/>
      <w:bookmarkStart w:id="739" w:name="_Toc168958009"/>
      <w:bookmarkStart w:id="740" w:name="_Toc6340"/>
      <w:bookmarkStart w:id="741" w:name="_Toc18703"/>
      <w:bookmarkStart w:id="742" w:name="_Toc32306"/>
      <w:bookmarkStart w:id="743" w:name="_Toc11936"/>
      <w:bookmarkStart w:id="744" w:name="_Toc1716"/>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36"/>
      <w:bookmarkEnd w:id="737"/>
      <w:bookmarkEnd w:id="738"/>
      <w:bookmarkEnd w:id="739"/>
      <w:bookmarkEnd w:id="740"/>
      <w:bookmarkEnd w:id="741"/>
      <w:bookmarkEnd w:id="742"/>
      <w:bookmarkEnd w:id="743"/>
      <w:bookmarkEnd w:id="744"/>
    </w:p>
    <w:p>
      <w:pPr>
        <w:pStyle w:val="41"/>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pPr>
        <w:pStyle w:val="41"/>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pPr>
        <w:pStyle w:val="4"/>
      </w:pPr>
      <w:bookmarkStart w:id="745" w:name="_Toc6635"/>
      <w:bookmarkStart w:id="746" w:name="_Toc21122"/>
      <w:bookmarkStart w:id="747" w:name="_Toc2514"/>
      <w:bookmarkStart w:id="748" w:name="_Toc15094"/>
      <w:bookmarkStart w:id="749" w:name="_Toc168958010"/>
      <w:bookmarkStart w:id="750" w:name="_Toc1887"/>
      <w:bookmarkStart w:id="751" w:name="_Toc22470"/>
      <w:bookmarkStart w:id="752" w:name="_Toc18443"/>
      <w:bookmarkStart w:id="753" w:name="_Toc1736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745"/>
      <w:bookmarkEnd w:id="746"/>
      <w:bookmarkEnd w:id="747"/>
      <w:bookmarkEnd w:id="748"/>
      <w:bookmarkEnd w:id="749"/>
      <w:bookmarkEnd w:id="750"/>
      <w:bookmarkEnd w:id="751"/>
      <w:bookmarkEnd w:id="752"/>
      <w:bookmarkEnd w:id="753"/>
    </w:p>
    <w:p>
      <w:pPr>
        <w:pStyle w:val="5"/>
      </w:pPr>
      <w:bookmarkStart w:id="754" w:name="_Toc18156"/>
      <w:bookmarkStart w:id="755" w:name="_Toc23540"/>
      <w:bookmarkStart w:id="756" w:name="_Toc19824"/>
      <w:bookmarkStart w:id="757" w:name="_Toc168958011"/>
      <w:bookmarkStart w:id="758" w:name="_Toc29189"/>
      <w:bookmarkStart w:id="759" w:name="_Toc21854"/>
      <w:bookmarkStart w:id="760" w:name="_Toc18989"/>
      <w:bookmarkStart w:id="761" w:name="_Toc27397"/>
      <w:bookmarkStart w:id="762" w:name="_Toc12263"/>
      <w:r>
        <w:rPr>
          <w:rFonts w:hint="eastAsia" w:eastAsia="宋体"/>
          <w:lang w:eastAsia="zh-CN"/>
        </w:rPr>
        <w:t>8</w:t>
      </w:r>
      <w:r>
        <w:t>.</w:t>
      </w:r>
      <w:r>
        <w:rPr>
          <w:rFonts w:hint="eastAsia" w:eastAsia="宋体"/>
          <w:lang w:val="en-US" w:eastAsia="zh-CN"/>
        </w:rPr>
        <w:t>4</w:t>
      </w:r>
      <w:r>
        <w:t>.1</w:t>
      </w:r>
      <w:r>
        <w:rPr>
          <w:rFonts w:hint="eastAsia"/>
        </w:rPr>
        <w:tab/>
      </w:r>
      <w:r>
        <w:rPr>
          <w:rFonts w:hint="eastAsia"/>
        </w:rPr>
        <w:t>Description</w:t>
      </w:r>
      <w:bookmarkEnd w:id="754"/>
      <w:bookmarkEnd w:id="755"/>
      <w:bookmarkEnd w:id="756"/>
      <w:bookmarkEnd w:id="757"/>
      <w:bookmarkEnd w:id="758"/>
      <w:bookmarkEnd w:id="759"/>
      <w:bookmarkEnd w:id="760"/>
      <w:bookmarkEnd w:id="761"/>
      <w:bookmarkEnd w:id="762"/>
    </w:p>
    <w:p>
      <w:pPr>
        <w:rPr>
          <w:rFonts w:eastAsia="宋体"/>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hint="eastAsia" w:eastAsia="宋体"/>
          <w:lang w:val="en-US" w:eastAsia="zh-CN"/>
        </w:rPr>
        <w:t>ing</w:t>
      </w:r>
      <w:r>
        <w:rPr>
          <w:rFonts w:hint="eastAsia"/>
        </w:rPr>
        <w:t xml:space="preserve"> data channel application to UE</w:t>
      </w:r>
      <w:r>
        <w:rPr>
          <w:rFonts w:hint="eastAsia" w:eastAsia="宋体"/>
          <w:lang w:val="en-US" w:eastAsia="zh-CN"/>
        </w:rPr>
        <w:t>, i.e. the application layer should support to provide and control the capability to data channel application provider to set this indicator.</w:t>
      </w:r>
    </w:p>
    <w:p>
      <w:pPr>
        <w:rPr>
          <w:rFonts w:eastAsia="宋体"/>
          <w:lang w:val="en-US" w:eastAsia="zh-CN"/>
        </w:rPr>
      </w:pPr>
      <w:r>
        <w:rPr>
          <w:rFonts w:hint="eastAsia" w:eastAsia="宋体"/>
          <w:lang w:val="en-US" w:eastAsia="zh-CN"/>
        </w:rPr>
        <w:t>In this solution, the eMMTel Enabler Server provides APIs to the Controlling Application Server to manage the necessary information needed in eMMTel service, i.e. the DC Application Profile.</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Whether the controlling AS functionalities can be provided by OAM or not is FFS and may require coordination with SA5.</w:t>
      </w:r>
    </w:p>
    <w:p>
      <w:pPr>
        <w:pStyle w:val="5"/>
      </w:pPr>
      <w:bookmarkStart w:id="763" w:name="_Toc31103"/>
      <w:bookmarkStart w:id="764" w:name="_Toc3281"/>
      <w:bookmarkStart w:id="765" w:name="_Toc19392"/>
      <w:bookmarkStart w:id="766" w:name="_Toc168958012"/>
      <w:bookmarkStart w:id="767" w:name="_Toc11302"/>
      <w:bookmarkStart w:id="768" w:name="_Toc9977"/>
      <w:bookmarkStart w:id="769" w:name="_Toc5921"/>
      <w:bookmarkStart w:id="770" w:name="_Toc7957"/>
      <w:bookmarkStart w:id="771" w:name="_Toc6843"/>
      <w:r>
        <w:rPr>
          <w:rFonts w:hint="eastAsia" w:eastAsia="宋体"/>
          <w:lang w:val="en-US" w:eastAsia="zh-CN"/>
        </w:rPr>
        <w:t>8</w:t>
      </w:r>
      <w:r>
        <w:t>.</w:t>
      </w:r>
      <w:r>
        <w:rPr>
          <w:rFonts w:hint="eastAsia" w:eastAsia="宋体"/>
          <w:lang w:val="en-US" w:eastAsia="zh-CN"/>
        </w:rPr>
        <w:t>4</w:t>
      </w:r>
      <w:r>
        <w:t>.2</w:t>
      </w:r>
      <w:r>
        <w:tab/>
      </w:r>
      <w:r>
        <w:t>Procedures</w:t>
      </w:r>
      <w:bookmarkEnd w:id="763"/>
      <w:bookmarkEnd w:id="764"/>
      <w:bookmarkEnd w:id="765"/>
      <w:bookmarkEnd w:id="766"/>
      <w:bookmarkEnd w:id="767"/>
      <w:bookmarkEnd w:id="768"/>
      <w:bookmarkEnd w:id="769"/>
      <w:bookmarkEnd w:id="770"/>
      <w:bookmarkEnd w:id="771"/>
    </w:p>
    <w:p>
      <w:pPr>
        <w:rPr>
          <w:rFonts w:eastAsia="宋体"/>
          <w:lang w:val="en-US" w:eastAsia="zh-CN"/>
        </w:rPr>
      </w:pPr>
      <w:r>
        <w:rPr>
          <w:rFonts w:hint="eastAsia" w:eastAsia="宋体"/>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hint="eastAsia" w:eastAsia="宋体"/>
          <w:lang w:val="en-US" w:eastAsia="zh-CN"/>
        </w:rPr>
        <w:t>4</w:t>
      </w:r>
      <w:r>
        <w:rPr>
          <w:lang w:eastAsia="ko-KR"/>
        </w:rPr>
        <w:t>.</w:t>
      </w:r>
      <w:r>
        <w:rPr>
          <w:rFonts w:hint="eastAsia" w:eastAsia="宋体"/>
          <w:lang w:val="en-US" w:eastAsia="zh-CN"/>
        </w:rPr>
        <w:t>2</w:t>
      </w:r>
      <w:r>
        <w:rPr>
          <w:lang w:eastAsia="ko-KR"/>
        </w:rPr>
        <w:t>-1.</w:t>
      </w:r>
    </w:p>
    <w:p>
      <w:r>
        <w:t>Pre-conditions:</w:t>
      </w:r>
    </w:p>
    <w:p>
      <w:pPr>
        <w:pStyle w:val="110"/>
      </w:pPr>
      <w:r>
        <w:t>1</w:t>
      </w:r>
      <w:r>
        <w:rPr>
          <w:rFonts w:hint="eastAsia" w:eastAsia="宋体"/>
          <w:lang w:val="en-US" w:eastAsia="zh-CN"/>
        </w:rPr>
        <w:t>)</w:t>
      </w:r>
      <w:r>
        <w:tab/>
      </w:r>
      <w:r>
        <w:t xml:space="preserve">The </w:t>
      </w:r>
      <w:r>
        <w:rPr>
          <w:rFonts w:hint="eastAsia" w:eastAsia="宋体"/>
          <w:lang w:val="en-US" w:eastAsia="zh-CN"/>
        </w:rPr>
        <w:t>Controlling Application Server</w:t>
      </w:r>
      <w:r>
        <w:t xml:space="preserve"> has connected to the serving network successfully.</w:t>
      </w:r>
    </w:p>
    <w:p>
      <w:pPr>
        <w:pStyle w:val="110"/>
      </w:pPr>
      <w:r>
        <w:rPr>
          <w:rFonts w:hint="eastAsia" w:eastAsia="宋体"/>
          <w:lang w:val="en-US" w:eastAsia="zh-CN"/>
        </w:rPr>
        <w:t>2)</w:t>
      </w:r>
      <w:r>
        <w:t>.</w:t>
      </w:r>
      <w:r>
        <w:tab/>
      </w:r>
      <w:r>
        <w:t xml:space="preserve">Both the </w:t>
      </w:r>
      <w:r>
        <w:rPr>
          <w:rFonts w:hint="eastAsia" w:eastAsia="宋体"/>
          <w:lang w:val="en-US" w:eastAsia="zh-CN"/>
        </w:rPr>
        <w:t>Controlling Application Server</w:t>
      </w:r>
      <w:r>
        <w:t xml:space="preserve">and </w:t>
      </w:r>
      <w:r>
        <w:rPr>
          <w:rFonts w:hint="eastAsia" w:eastAsia="宋体"/>
          <w:lang w:val="en-US" w:eastAsia="zh-CN"/>
        </w:rPr>
        <w:t>eMMTel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40" o:spt="75" type="#_x0000_t75" style="height:150pt;width:283pt;" o:ole="t" filled="f" o:preferrelative="t" stroked="f" coordsize="21600,21600">
            <v:path/>
            <v:fill on="f" focussize="0,0"/>
            <v:stroke on="f" joinstyle="miter"/>
            <v:imagedata r:id="rId37" o:title=""/>
            <o:lock v:ext="edit" aspectratio="f"/>
            <w10:wrap type="none"/>
            <w10:anchorlock/>
          </v:shape>
          <o:OLEObject Type="Embed" ProgID="Visio.Drawing.11" ShapeID="_x0000_i1040" DrawAspect="Content" ObjectID="_1468075740" r:id="rId36">
            <o:LockedField>false</o:LockedField>
          </o:OLEObject>
        </w:object>
      </w:r>
    </w:p>
    <w:p>
      <w:pPr>
        <w:pStyle w:val="119"/>
        <w:rPr>
          <w:rFonts w:eastAsia="宋体"/>
          <w:lang w:val="en-US" w:eastAsia="zh-CN"/>
        </w:rPr>
      </w:pPr>
      <w:r>
        <w:t>Figure 8.</w:t>
      </w:r>
      <w:r>
        <w:rPr>
          <w:rFonts w:hint="eastAsia" w:eastAsia="宋体"/>
          <w:lang w:val="en-US" w:eastAsia="zh-CN"/>
        </w:rPr>
        <w:t>4</w:t>
      </w:r>
      <w:r>
        <w:t>.</w:t>
      </w:r>
      <w:r>
        <w:rPr>
          <w:rFonts w:hint="eastAsia" w:eastAsia="宋体"/>
          <w:lang w:val="en-US" w:eastAsia="zh-CN"/>
        </w:rPr>
        <w:t>2</w:t>
      </w:r>
      <w:r>
        <w:t xml:space="preserve">-1: </w:t>
      </w:r>
      <w:r>
        <w:rPr>
          <w:rFonts w:hint="eastAsia" w:eastAsia="宋体"/>
          <w:lang w:val="en-US" w:eastAsia="zh-CN"/>
        </w:rPr>
        <w:t>configuration of DC application profile</w:t>
      </w:r>
      <w:r>
        <w:t xml:space="preserve">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w:t>
      </w:r>
      <w:r>
        <w:rPr>
          <w:rFonts w:hint="eastAsia" w:eastAsia="宋体"/>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pPr>
        <w:pStyle w:val="112"/>
        <w:rPr>
          <w:lang w:val="en-US"/>
        </w:rPr>
      </w:pPr>
      <w:r>
        <w:t>Table 8.</w:t>
      </w:r>
      <w:r>
        <w:rPr>
          <w:rFonts w:hint="eastAsia" w:eastAsia="宋体"/>
          <w:lang w:val="en-US" w:eastAsia="zh-CN"/>
        </w:rPr>
        <w:t>4</w:t>
      </w:r>
      <w:r>
        <w:t>.</w:t>
      </w:r>
      <w:r>
        <w:rPr>
          <w:rFonts w:hint="eastAsia" w:eastAsia="宋体"/>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lang w:eastAsia="zh-CN"/>
              </w:rPr>
              <w:t>Requester Identity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DC Application provider </w:t>
            </w:r>
          </w:p>
          <w:p>
            <w:pPr>
              <w:pStyle w:val="102"/>
            </w:pPr>
            <w:r>
              <w:rPr>
                <w:rFonts w:hint="eastAsia"/>
              </w:rPr>
              <w:t>(VAL service provider)</w:t>
            </w:r>
            <w:r>
              <w:t xml:space="preserve"> performing the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t xml:space="preserve">Security </w:t>
            </w:r>
            <w:r>
              <w:rPr>
                <w:lang w:eastAsia="zh-CN"/>
              </w:rPr>
              <w:t>c</w:t>
            </w:r>
            <w:r>
              <w:t>redentials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Security information required by the </w:t>
            </w:r>
            <w:r>
              <w:rPr>
                <w:rFonts w:hint="eastAsia" w:eastAsia="宋体"/>
                <w:lang w:val="en-US" w:eastAsia="zh-CN"/>
              </w:rPr>
              <w:t>eMMTel Enabler Server</w:t>
            </w:r>
            <w:r>
              <w:t>.</w:t>
            </w:r>
            <w:r>
              <w:rPr>
                <w:rFonts w:hint="eastAsia"/>
                <w:lang w:val="en-US" w:eastAsia="zh-CN"/>
              </w:rPr>
              <w:t xml:space="preserve">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rFonts w:eastAsia="宋体"/>
                <w:lang w:val="en-US" w:eastAsia="zh-CN"/>
              </w:rPr>
            </w:pPr>
            <w:r>
              <w:rPr>
                <w:rFonts w:cs="Arial"/>
              </w:rPr>
              <w:t xml:space="preserve">Number of </w:t>
            </w:r>
            <w:r>
              <w:rPr>
                <w:rFonts w:hint="eastAsia" w:eastAsia="宋体" w:cs="Arial"/>
                <w:lang w:val="en-US" w:eastAsia="zh-CN"/>
              </w:rPr>
              <w:t>DC Application Profiles included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total number of </w:t>
            </w:r>
            <w:r>
              <w:rPr>
                <w:rFonts w:hint="eastAsia" w:eastAsia="宋体" w:cs="Arial"/>
                <w:lang w:val="en-US" w:eastAsia="zh-CN"/>
              </w:rPr>
              <w:t>DC Application Profiles included in this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Data Channel Application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 xml:space="preserve">A list of </w:t>
            </w:r>
            <w:r>
              <w:rPr>
                <w:rFonts w:hint="eastAsia"/>
              </w:rPr>
              <w:t xml:space="preserve"> DC application profile</w:t>
            </w:r>
            <w:r>
              <w:rPr>
                <w:rFonts w:hint="eastAsia" w:eastAsia="宋体"/>
                <w:lang w:val="en-US" w:eastAsia="zh-CN"/>
              </w:rPr>
              <w:t>s</w:t>
            </w:r>
            <w:r>
              <w:rPr>
                <w:rFonts w:hint="eastAsia"/>
                <w:lang w:val="en-US" w:eastAsia="zh-CN"/>
              </w:rPr>
              <w:t xml:space="preserve"> configured in this request. Each element in this list contains a </w:t>
            </w:r>
            <w:r>
              <w:t>DC application profile</w:t>
            </w:r>
            <w:r>
              <w:rPr>
                <w:rFonts w:hint="eastAsia" w:eastAsia="宋体"/>
                <w:lang w:val="en-US" w:eastAsia="zh-CN"/>
              </w:rPr>
              <w:t xml:space="preserve"> of this </w:t>
            </w:r>
            <w:r>
              <w:rPr>
                <w:rFonts w:hint="eastAsia"/>
                <w:lang w:val="en-US" w:eastAsia="zh-CN"/>
              </w:rPr>
              <w:t>Data Channel Application.</w:t>
            </w:r>
          </w:p>
          <w:p>
            <w:pPr>
              <w:pStyle w:val="102"/>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2</w:t>
            </w:r>
            <w:r>
              <w:rPr>
                <w:rFonts w:hint="eastAsia"/>
                <w:lang w:val="en-US" w:eastAsia="zh-CN"/>
              </w:rPr>
              <w:t>.</w:t>
            </w:r>
          </w:p>
        </w:tc>
      </w:tr>
    </w:tbl>
    <w:p>
      <w:pPr>
        <w:rPr>
          <w:lang w:val="en-US" w:eastAsia="zh-CN"/>
        </w:rPr>
      </w:pPr>
    </w:p>
    <w:p>
      <w:pPr>
        <w:pStyle w:val="112"/>
        <w:rPr>
          <w:lang w:val="en-US"/>
        </w:rPr>
      </w:pPr>
      <w:r>
        <w:t>Table 8.</w:t>
      </w:r>
      <w:r>
        <w:rPr>
          <w:rFonts w:hint="eastAsia" w:eastAsia="宋体"/>
          <w:lang w:val="en-US" w:eastAsia="zh-CN"/>
        </w:rPr>
        <w:t>4</w:t>
      </w:r>
      <w:r>
        <w:t>.</w:t>
      </w:r>
      <w:r>
        <w:rPr>
          <w:rFonts w:hint="eastAsia" w:eastAsia="宋体"/>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Name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Name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Service Type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lang w:val="en-US" w:eastAsia="zh-CN"/>
              </w:rPr>
              <w:t>Service type of the Data Channel Application, used to help the user understand the type of services provided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Icon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Icon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Loading Phase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eastAsia="宋体"/>
                <w:lang w:val="en-US" w:eastAsia="zh-CN"/>
              </w:rPr>
              <w:t xml:space="preserve">Indicates when this </w:t>
            </w:r>
            <w:r>
              <w:rPr>
                <w:rFonts w:hint="eastAsia"/>
                <w:lang w:val="en-US" w:eastAsia="zh-CN"/>
              </w:rPr>
              <w:t>Data Channel Application is allowed to be used. The values of this IE include:</w:t>
            </w:r>
          </w:p>
          <w:p>
            <w:pPr>
              <w:pStyle w:val="102"/>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pPr>
              <w:pStyle w:val="102"/>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pPr>
              <w:pStyle w:val="102"/>
              <w:numPr>
                <w:ilvl w:val="255"/>
                <w:numId w:val="0"/>
              </w:numPr>
              <w:rPr>
                <w:rFonts w:eastAsia="宋体"/>
                <w:lang w:val="en-US" w:eastAsia="zh-CN"/>
              </w:rPr>
            </w:pPr>
            <w:r>
              <w:rPr>
                <w:rFonts w:hint="eastAsia"/>
                <w:lang w:val="en-US" w:eastAsia="zh-CN"/>
              </w:rPr>
              <w:t xml:space="preserve">c) Precall+Incall: the Data Channel Application is allowed to be used during the entire Precall and incall.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eastAsia="zh-CN"/>
              </w:rPr>
              <w:t>A</w:t>
            </w:r>
            <w:r>
              <w:t>utoload</w:t>
            </w:r>
            <w:r>
              <w:rPr>
                <w:lang w:eastAsia="zh-CN"/>
              </w:rPr>
              <w:t xml:space="preserve"> (see NOTE</w:t>
            </w:r>
            <w:r>
              <w:rPr>
                <w:rFonts w:hint="eastAsia"/>
                <w:lang w:val="en-US" w:eastAsia="zh-CN"/>
              </w:rPr>
              <w:t xml:space="preserve"> 1</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load to the UE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Autolaunch (see NOTE</w:t>
            </w:r>
            <w:r>
              <w:rPr>
                <w:rFonts w:hint="eastAsia"/>
                <w:lang w:val="en-US" w:eastAsia="zh-CN"/>
              </w:rPr>
              <w:t xml:space="preserve"> 1</w:t>
            </w:r>
            <w:r>
              <w:rPr>
                <w:lang w:eastAsia="zh-CN"/>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is needed to be downloaded to the UE and run automatically.</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If Work Without Peeer DC</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whether this </w:t>
            </w:r>
            <w:r>
              <w:rPr>
                <w:rFonts w:hint="eastAsia"/>
                <w:lang w:val="en-US" w:eastAsia="zh-CN"/>
              </w:rPr>
              <w:t>Data Channel Application can be used if Data Channel is not supported by the other party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Supported Scenario</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Indicates supported media type required for this Data Channel Application. The values of this IE include:</w:t>
            </w:r>
          </w:p>
          <w:p>
            <w:pPr>
              <w:pStyle w:val="102"/>
              <w:numPr>
                <w:ilvl w:val="255"/>
                <w:numId w:val="0"/>
              </w:numPr>
              <w:rPr>
                <w:rFonts w:eastAsia="宋体"/>
                <w:lang w:val="en-US" w:eastAsia="zh-CN"/>
              </w:rPr>
            </w:pPr>
            <w:r>
              <w:rPr>
                <w:rFonts w:hint="eastAsia" w:eastAsia="宋体"/>
                <w:lang w:val="en-US" w:eastAsia="zh-CN"/>
              </w:rPr>
              <w:t>d) Voice call only: this Data Channel Application can be used if and only if the corresponding call is a voice call.</w:t>
            </w:r>
          </w:p>
          <w:p>
            <w:pPr>
              <w:pStyle w:val="102"/>
              <w:numPr>
                <w:ilvl w:val="255"/>
                <w:numId w:val="0"/>
              </w:numPr>
              <w:rPr>
                <w:rFonts w:eastAsia="宋体"/>
                <w:lang w:val="en-US" w:eastAsia="zh-CN"/>
              </w:rPr>
            </w:pPr>
            <w:r>
              <w:rPr>
                <w:rFonts w:hint="eastAsia" w:eastAsia="宋体"/>
                <w:lang w:val="en-US" w:eastAsia="zh-CN"/>
              </w:rPr>
              <w:t>e) Video call only: this Data Channel Application can be used if and only if the corresponding call is a video call.</w:t>
            </w:r>
          </w:p>
          <w:p>
            <w:pPr>
              <w:pStyle w:val="102"/>
              <w:numPr>
                <w:ilvl w:val="255"/>
                <w:numId w:val="0"/>
              </w:numPr>
              <w:rPr>
                <w:lang w:val="en-US" w:eastAsia="zh-CN"/>
              </w:rPr>
            </w:pPr>
            <w:r>
              <w:rPr>
                <w:rFonts w:hint="eastAsia" w:eastAsia="宋体"/>
                <w:lang w:val="en-US" w:eastAsia="zh-CN"/>
              </w:rPr>
              <w:t>f) Voice and video call: this Data Channel Application can be used in both voice call and video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lang w:val="en-US" w:eastAsia="zh-CN"/>
              </w:rPr>
              <w:t>Condition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numPr>
                <w:ilvl w:val="255"/>
                <w:numId w:val="0"/>
              </w:numPr>
              <w:spacing w:after="0"/>
              <w:rPr>
                <w:rFonts w:ascii="Arial" w:hAnsi="Arial" w:eastAsia="宋体"/>
                <w:sz w:val="18"/>
                <w:lang w:val="en-US" w:eastAsia="zh-CN"/>
              </w:rPr>
            </w:pPr>
            <w:r>
              <w:rPr>
                <w:rFonts w:hint="eastAsia" w:eastAsia="宋体"/>
                <w:lang w:val="en-US" w:eastAsia="zh-CN"/>
              </w:rPr>
              <w:t xml:space="preserve">Indicates whether this Data Channel Application can be used if </w:t>
            </w:r>
            <w:r>
              <w:rPr>
                <w:rFonts w:eastAsia="宋体"/>
                <w:lang w:val="en-US" w:eastAsia="zh-CN"/>
              </w:rPr>
              <w:t>under this condition, e.g. the application cannot be used beyond a certain area.</w:t>
            </w:r>
            <w:r>
              <w:rPr>
                <w:rFonts w:hint="eastAsia" w:eastAsia="宋体"/>
                <w:lang w:val="en-US" w:eastAsia="zh-CN"/>
              </w:rPr>
              <w:t xml:space="preserve"> </w:t>
            </w:r>
            <w:r>
              <w:rPr>
                <w:rFonts w:ascii="Arial" w:hAnsi="Arial" w:eastAsia="宋体"/>
                <w:sz w:val="18"/>
                <w:lang w:val="en-US" w:eastAsia="zh-CN"/>
              </w:rPr>
              <w:t xml:space="preserve"> </w:t>
            </w:r>
            <w:r>
              <w:rPr>
                <w:rFonts w:hint="eastAsia" w:ascii="Arial" w:hAnsi="Arial" w:eastAsia="宋体"/>
                <w:sz w:val="18"/>
                <w:lang w:val="en-US" w:eastAsia="zh-CN"/>
              </w:rPr>
              <w:t>The values of this IE include but not limited:</w:t>
            </w:r>
          </w:p>
          <w:p>
            <w:pPr>
              <w:keepNext/>
              <w:keepLines/>
              <w:numPr>
                <w:ilvl w:val="0"/>
                <w:numId w:val="15"/>
              </w:numPr>
              <w:spacing w:after="0"/>
              <w:rPr>
                <w:rFonts w:ascii="Arial" w:hAnsi="Arial" w:eastAsia="宋体"/>
                <w:sz w:val="18"/>
                <w:lang w:val="en-US" w:eastAsia="zh-CN"/>
              </w:rPr>
            </w:pPr>
            <w:r>
              <w:rPr>
                <w:rFonts w:hint="eastAsia" w:ascii="Arial" w:hAnsi="Arial" w:eastAsia="宋体"/>
                <w:sz w:val="18"/>
                <w:lang w:val="en-US" w:eastAsia="zh-CN"/>
              </w:rPr>
              <w:t>Service area: the application is allowed to be used in a certain area.</w:t>
            </w:r>
          </w:p>
          <w:p>
            <w:pPr>
              <w:pStyle w:val="102"/>
              <w:numPr>
                <w:ilvl w:val="255"/>
                <w:numId w:val="0"/>
              </w:numPr>
              <w:rPr>
                <w:lang w:val="en-US" w:eastAsia="zh-CN"/>
              </w:rPr>
            </w:pPr>
            <w:r>
              <w:rPr>
                <w:rFonts w:hint="eastAsia" w:eastAsia="宋体"/>
                <w:lang w:val="en-US" w:eastAsia="zh-CN"/>
              </w:rPr>
              <w:t>Time period: the application is allowed to be used for a certain period of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rPr>
              <w:t>3gpp</w:t>
            </w:r>
            <w:r>
              <w:rPr>
                <w:rFonts w:hint="eastAsia" w:eastAsia="宋体"/>
                <w:lang w:val="en-US" w:eastAsia="zh-CN"/>
              </w:rPr>
              <w:t xml:space="preserve"> Q</w:t>
            </w:r>
            <w:r>
              <w:rPr>
                <w:rFonts w:hint="eastAsia"/>
              </w:rPr>
              <w:t>os</w:t>
            </w:r>
            <w:r>
              <w:rPr>
                <w:rFonts w:hint="eastAsia" w:eastAsia="宋体"/>
                <w:lang w:val="en-US" w:eastAsia="zh-CN"/>
              </w:rPr>
              <w:t xml:space="preserve"> H</w:t>
            </w:r>
            <w:r>
              <w:rPr>
                <w:rFonts w:hint="eastAsia"/>
              </w:rPr>
              <w:t>int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eastAsia="宋体"/>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eastAsia="zh-CN"/>
              </w:rPr>
              <w:t>Pe</w:t>
            </w:r>
            <w:r>
              <w:t>rsonalDataCollection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Indicates whether this Data Channel Application will collect the user personal data.</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eastAsia="宋体"/>
                <w:lang w:val="en-US" w:eastAsia="zh-CN"/>
              </w:rPr>
              <w:t>PersonalDataCollectionInfoURL (see NOTE 2)</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eastAsia="宋体"/>
                <w:lang w:val="en-US" w:eastAsia="zh-CN"/>
              </w:rPr>
              <w:t>URL to retrieve the description of the purpose of mandatory and optional personal data to be collected (along with related consent opt-in/opt-out procedures), their processing their protection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rPr>
                <w:rFonts w:hint="eastAsia" w:eastAsia="宋体"/>
                <w:lang w:val="en-US" w:eastAsia="zh-CN"/>
              </w:rPr>
              <w:t xml:space="preserve"> 1</w:t>
            </w:r>
            <w:r>
              <w:t>:</w:t>
            </w:r>
            <w:r>
              <w:tab/>
            </w:r>
            <w:r>
              <w:rPr>
                <w:rFonts w:hint="eastAsia" w:eastAsia="宋体"/>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hint="eastAsia" w:eastAsia="宋体"/>
                <w:lang w:val="en-US" w:eastAsia="zh-CN"/>
              </w:rPr>
              <w:t xml:space="preserve"> </w:t>
            </w:r>
            <w:r>
              <w:rPr>
                <w:rFonts w:eastAsia="宋体"/>
                <w:lang w:val="en-US" w:eastAsia="zh-CN"/>
              </w:rPr>
              <w:t>It</w:t>
            </w:r>
            <w:r>
              <w:rPr>
                <w:lang w:val="en-US" w:eastAsia="zh-CN"/>
              </w:rPr>
              <w:t xml:space="preserve"> also can be used in conjunction with condition fields.</w:t>
            </w:r>
          </w:p>
          <w:p>
            <w:pPr>
              <w:pStyle w:val="117"/>
              <w:rPr>
                <w:lang w:val="en-US" w:eastAsia="zh-CN"/>
              </w:rPr>
            </w:pPr>
            <w:r>
              <w:rPr>
                <w:rFonts w:eastAsia="宋体"/>
                <w:lang w:val="en-US" w:eastAsia="zh-CN"/>
              </w:rPr>
              <w:t>NOTE 2:</w:t>
            </w:r>
            <w:r>
              <w:t xml:space="preserve"> </w:t>
            </w:r>
            <w:r>
              <w:tab/>
            </w:r>
            <w:r>
              <w:t>These IEs are mandatory when regulatory requirements request that the user has to be informed if the personal data are collected by the application and how they are treated.</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hint="eastAsia" w:eastAsia="宋体"/>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eMMTel Enabler</w:t>
      </w:r>
      <w:r>
        <w:rPr>
          <w:lang w:eastAsia="zh-CN"/>
        </w:rPr>
        <w:t xml:space="preserve"> Server</w:t>
      </w:r>
      <w:r>
        <w:rPr>
          <w:rFonts w:hint="eastAsia"/>
          <w:lang w:val="en-US" w:eastAsia="zh-CN"/>
        </w:rPr>
        <w:t xml:space="preserve"> sends a DC Application Profile configuration response to the </w:t>
      </w:r>
      <w:r>
        <w:rPr>
          <w:rFonts w:hint="eastAsia" w:eastAsia="宋体"/>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pPr>
        <w:pStyle w:val="112"/>
        <w:rPr>
          <w:lang w:val="en-US"/>
        </w:rPr>
      </w:pP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cs="Arial"/>
              </w:rPr>
              <w:t xml:space="preserve">Number of </w:t>
            </w:r>
            <w:r>
              <w:rPr>
                <w:rFonts w:hint="eastAsia" w:eastAsia="宋体" w:cs="Arial"/>
                <w:lang w:val="en-US" w:eastAsia="zh-CN"/>
              </w:rPr>
              <w:t>DC Application Profiles included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total number of </w:t>
            </w:r>
            <w:r>
              <w:rPr>
                <w:rFonts w:hint="eastAsia" w:eastAsia="宋体" w:cs="Arial"/>
                <w:lang w:val="en-US" w:eastAsia="zh-CN"/>
              </w:rPr>
              <w:t>DC Application Profiles included in this request</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Application configuration response list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A list of Application configuration response. </w:t>
            </w:r>
          </w:p>
          <w:p>
            <w:pPr>
              <w:pStyle w:val="102"/>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4</w:t>
            </w:r>
            <w:r>
              <w:rPr>
                <w:rFonts w:hint="eastAsia"/>
                <w:lang w:val="en-US" w:eastAsia="zh-CN"/>
              </w:rPr>
              <w:t>.</w:t>
            </w:r>
          </w:p>
        </w:tc>
      </w:tr>
    </w:tbl>
    <w:p>
      <w:pPr>
        <w:rPr>
          <w:lang w:val="en-US" w:eastAsia="zh-CN"/>
        </w:rPr>
      </w:pPr>
    </w:p>
    <w:p>
      <w:pPr>
        <w:pStyle w:val="112"/>
        <w:rPr>
          <w:lang w:val="en-US"/>
        </w:rPr>
      </w:pPr>
      <w:r>
        <w:t>Table 8.</w:t>
      </w:r>
      <w:r>
        <w:rPr>
          <w:rFonts w:hint="eastAsia" w:eastAsia="宋体"/>
          <w:lang w:val="en-US" w:eastAsia="zh-CN"/>
        </w:rPr>
        <w:t>4</w:t>
      </w:r>
      <w:r>
        <w:t>.</w:t>
      </w:r>
      <w:r>
        <w:rPr>
          <w:rFonts w:hint="eastAsia" w:eastAsia="宋体"/>
          <w:lang w:val="en-US" w:eastAsia="zh-CN"/>
        </w:rPr>
        <w:t>2</w:t>
      </w:r>
      <w:r>
        <w:t>-</w:t>
      </w:r>
      <w:r>
        <w:rPr>
          <w:rFonts w:hint="eastAsia" w:eastAsia="宋体"/>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Configuration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the configuration of this DC Application Profile.</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Reason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Indicates the </w:t>
            </w:r>
            <w:r>
              <w:t>reason for failure</w:t>
            </w:r>
            <w:r>
              <w:rPr>
                <w:rFonts w:hint="eastAsia" w:eastAsia="宋体"/>
                <w:lang w:val="en-US" w:eastAsia="zh-CN"/>
              </w:rPr>
              <w:t>.</w:t>
            </w:r>
          </w:p>
        </w:tc>
      </w:tr>
    </w:tbl>
    <w:p>
      <w:pPr>
        <w:rPr>
          <w:lang w:val="en-US" w:eastAsia="zh-CN"/>
        </w:rPr>
      </w:pPr>
    </w:p>
    <w:p>
      <w:pPr>
        <w:pStyle w:val="5"/>
        <w:rPr>
          <w:lang w:eastAsia="zh-CN"/>
        </w:rPr>
      </w:pPr>
      <w:bookmarkStart w:id="772" w:name="_Toc25675"/>
      <w:bookmarkStart w:id="773" w:name="_Toc17503"/>
      <w:bookmarkStart w:id="774" w:name="_Toc19799"/>
      <w:bookmarkStart w:id="775" w:name="_Toc16568"/>
      <w:bookmarkStart w:id="776" w:name="_Toc10241"/>
      <w:bookmarkStart w:id="777" w:name="_Toc168958013"/>
      <w:bookmarkStart w:id="778" w:name="_Toc12891"/>
      <w:bookmarkStart w:id="779" w:name="_Toc11223"/>
      <w:bookmarkStart w:id="780" w:name="_Toc16597"/>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72"/>
      <w:bookmarkEnd w:id="773"/>
      <w:bookmarkEnd w:id="774"/>
      <w:bookmarkEnd w:id="775"/>
      <w:bookmarkEnd w:id="776"/>
      <w:bookmarkEnd w:id="777"/>
      <w:bookmarkEnd w:id="778"/>
      <w:bookmarkEnd w:id="779"/>
      <w:bookmarkEnd w:id="780"/>
    </w:p>
    <w:p>
      <w:pPr>
        <w:pStyle w:val="41"/>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pPr>
        <w:pStyle w:val="41"/>
        <w:rPr>
          <w:rFonts w:eastAsia="宋体"/>
          <w:lang w:eastAsia="zh-CN"/>
        </w:rPr>
      </w:pPr>
      <w:r>
        <w:rPr>
          <w:lang w:eastAsia="zh-CN"/>
        </w:rPr>
        <w:t>T</w:t>
      </w:r>
      <w:r>
        <w:rPr>
          <w:rFonts w:eastAsia="宋体"/>
          <w:lang w:eastAsia="zh-CN"/>
        </w:rPr>
        <w:t xml:space="preserve">he DC Application Profiles are also handled by eMMTel Enabler Server therefore </w:t>
      </w:r>
      <w:r>
        <w:rPr>
          <w:lang w:eastAsia="zh-CN"/>
        </w:rPr>
        <w:t xml:space="preserve">there is no </w:t>
      </w:r>
      <w:r>
        <w:rPr>
          <w:rFonts w:eastAsia="宋体"/>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宋体"/>
          <w:lang w:eastAsia="zh-CN"/>
        </w:rPr>
        <w:t>.</w:t>
      </w:r>
    </w:p>
    <w:p>
      <w:pPr>
        <w:pStyle w:val="4"/>
      </w:pPr>
      <w:bookmarkStart w:id="781" w:name="_Toc19324"/>
      <w:bookmarkStart w:id="782" w:name="_Toc11512"/>
      <w:bookmarkStart w:id="783" w:name="_Toc83"/>
      <w:bookmarkStart w:id="784" w:name="_Toc28650"/>
      <w:bookmarkStart w:id="785" w:name="_Toc1792"/>
      <w:bookmarkStart w:id="786" w:name="_Toc18720"/>
      <w:bookmarkStart w:id="787" w:name="_Toc17484"/>
      <w:bookmarkStart w:id="788" w:name="_Toc24960"/>
      <w:bookmarkStart w:id="789" w:name="_Toc22214908"/>
      <w:bookmarkStart w:id="790" w:name="_Toc500949097"/>
      <w:bookmarkStart w:id="791" w:name="_Toc17463"/>
      <w:bookmarkStart w:id="792" w:name="_Toc168958014"/>
      <w:bookmarkStart w:id="793" w:name="_Toc23254041"/>
      <w:bookmarkStart w:id="794" w:name="_Toc27137"/>
      <w:bookmarkStart w:id="795" w:name="_Toc30938"/>
      <w:bookmarkStart w:id="796" w:name="_Toc19179"/>
      <w:bookmarkStart w:id="797" w:name="_Toc32696"/>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pPr>
        <w:pStyle w:val="5"/>
      </w:pPr>
      <w:bookmarkStart w:id="798" w:name="_Toc500949099"/>
      <w:bookmarkStart w:id="799" w:name="_Toc13567"/>
      <w:bookmarkStart w:id="800" w:name="_Toc23254042"/>
      <w:bookmarkStart w:id="801" w:name="_Toc15170"/>
      <w:bookmarkStart w:id="802" w:name="_Toc22214909"/>
      <w:bookmarkStart w:id="803" w:name="_Toc16285"/>
      <w:bookmarkStart w:id="804" w:name="_Toc15175"/>
      <w:bookmarkStart w:id="805" w:name="_Toc23735"/>
      <w:bookmarkStart w:id="806" w:name="_Toc26233"/>
      <w:bookmarkStart w:id="807" w:name="_Toc168958015"/>
      <w:bookmarkStart w:id="808" w:name="_Toc23299"/>
      <w:bookmarkStart w:id="809" w:name="_Toc8787"/>
      <w:bookmarkStart w:id="810" w:name="_Toc26094"/>
      <w:bookmarkStart w:id="811" w:name="_Toc2318"/>
      <w:bookmarkStart w:id="812" w:name="_Toc31362"/>
      <w:bookmarkStart w:id="813" w:name="_Toc7445"/>
      <w:bookmarkStart w:id="814" w:name="_Toc16553"/>
      <w:r>
        <w:rPr>
          <w:rFonts w:hint="eastAsia" w:eastAsia="宋体"/>
          <w:lang w:eastAsia="zh-CN"/>
        </w:rPr>
        <w:t>8</w:t>
      </w:r>
      <w:r>
        <w:t>.</w:t>
      </w:r>
      <w:r>
        <w:rPr>
          <w:rFonts w:hint="eastAsia" w:eastAsia="宋体"/>
          <w:lang w:val="en-US" w:eastAsia="zh-CN"/>
        </w:rPr>
        <w:t>5</w:t>
      </w:r>
      <w:r>
        <w:t>.1</w:t>
      </w:r>
      <w:r>
        <w:rPr>
          <w:rFonts w:hint="eastAsia"/>
        </w:rPr>
        <w:tab/>
      </w:r>
      <w:r>
        <w:rPr>
          <w:rFonts w:hint="eastAsia"/>
        </w:rPr>
        <w:t>Description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pPr>
        <w:rPr>
          <w:rFonts w:eastAsia="宋体"/>
          <w:lang w:val="en-US" w:eastAsia="zh-CN"/>
        </w:rPr>
      </w:pPr>
      <w:bookmarkStart w:id="815"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hint="eastAsia" w:eastAsia="宋体"/>
          <w:lang w:val="en-US" w:eastAsia="zh-CN"/>
        </w:rPr>
        <w:t>.</w:t>
      </w:r>
    </w:p>
    <w:p>
      <w:pPr>
        <w:rPr>
          <w:rFonts w:eastAsia="宋体"/>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宋体"/>
          <w:lang w:val="en-US" w:eastAsia="zh-CN"/>
        </w:rPr>
        <w:t xml:space="preserve"> </w:t>
      </w:r>
      <w:r>
        <w:rPr>
          <w:rFonts w:hint="eastAsia" w:eastAsia="宋体"/>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hint="eastAsia" w:eastAsia="宋体"/>
          <w:lang w:val="en-US" w:eastAsia="zh-CN"/>
        </w:rPr>
        <w:t xml:space="preserve">and the related information flow </w:t>
      </w:r>
      <w:r>
        <w:rPr>
          <w:rFonts w:eastAsia="宋体"/>
          <w:lang w:val="en-US" w:eastAsia="zh-CN"/>
        </w:rPr>
        <w:t>are</w:t>
      </w:r>
      <w:r>
        <w:rPr>
          <w:rFonts w:hint="eastAsia" w:eastAsia="宋体"/>
          <w:lang w:val="en-US" w:eastAsia="zh-CN"/>
        </w:rPr>
        <w:t xml:space="preserve"> specified in this solution</w:t>
      </w:r>
      <w:r>
        <w:rPr>
          <w:rFonts w:eastAsia="宋体"/>
          <w:lang w:val="en-US" w:eastAsia="zh-CN"/>
        </w:rPr>
        <w:t xml:space="preserve"> below</w:t>
      </w:r>
      <w:r>
        <w:rPr>
          <w:rFonts w:hint="eastAsia" w:eastAsia="宋体"/>
          <w:lang w:val="en-US" w:eastAsia="zh-CN"/>
        </w:rPr>
        <w:t>.</w:t>
      </w:r>
    </w:p>
    <w:p>
      <w:pPr>
        <w:pStyle w:val="99"/>
        <w:rPr>
          <w:lang w:val="en-US" w:eastAsia="zh-CN"/>
        </w:rPr>
      </w:pPr>
      <w:r>
        <w:rPr>
          <w:rFonts w:hint="eastAsia"/>
          <w:lang w:val="en-US" w:eastAsia="zh-CN"/>
        </w:rPr>
        <w:t>NOTE :</w:t>
      </w:r>
      <w:r>
        <w:rPr>
          <w:rFonts w:hint="eastAsia"/>
          <w:lang w:val="en-US" w:eastAsia="zh-CN"/>
        </w:rPr>
        <w:tab/>
      </w:r>
      <w:r>
        <w:rPr>
          <w:rFonts w:hint="eastAsia"/>
          <w:lang w:val="en-US" w:eastAsia="zh-CN"/>
        </w:rPr>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hint="eastAsia" w:eastAsia="宋体"/>
          <w:lang w:val="en-US" w:eastAsia="zh-CN"/>
        </w:rPr>
        <w:t>profile</w:t>
      </w:r>
      <w:r>
        <w:rPr>
          <w:rFonts w:eastAsia="宋体"/>
          <w:lang w:val="en-US" w:eastAsia="zh-CN"/>
        </w:rPr>
        <w:t>s</w:t>
      </w:r>
      <w:r>
        <w:rPr>
          <w:rFonts w:hint="eastAsia" w:eastAsia="宋体"/>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pPr>
        <w:pStyle w:val="112"/>
        <w:rPr>
          <w:lang w:val="en-US" w:eastAsia="zh-CN"/>
        </w:rPr>
      </w:pPr>
      <w:r>
        <w:rPr>
          <w:lang w:val="en-US" w:eastAsia="zh-CN"/>
        </w:rPr>
        <w:object>
          <v:shape id="_x0000_i1041" o:spt="75" type="#_x0000_t75" style="height:362.5pt;width:481.5pt;" o:ole="t" filled="f" o:preferrelative="t" stroked="f" coordsize="21600,21600">
            <v:path/>
            <v:fill on="f" focussize="0,0"/>
            <v:stroke on="f" joinstyle="miter"/>
            <v:imagedata r:id="rId39" o:title=""/>
            <o:lock v:ext="edit" aspectratio="f"/>
            <w10:wrap type="none"/>
            <w10:anchorlock/>
          </v:shape>
          <o:OLEObject Type="Embed" ProgID="Visio.Drawing.11" ShapeID="_x0000_i1041" DrawAspect="Content" ObjectID="_1468075741" r:id="rId38">
            <o:LockedField>false</o:LockedField>
          </o:OLEObject>
        </w:object>
      </w:r>
    </w:p>
    <w:p>
      <w:pPr>
        <w:pStyle w:val="119"/>
      </w:pPr>
      <w:r>
        <w:t>Figure 8.</w:t>
      </w:r>
      <w:r>
        <w:rPr>
          <w:rFonts w:hint="eastAsia" w:eastAsia="宋体"/>
          <w:lang w:val="en-US" w:eastAsia="zh-CN"/>
        </w:rPr>
        <w:t>5</w:t>
      </w:r>
      <w:r>
        <w:t>.</w:t>
      </w:r>
      <w:r>
        <w:rPr>
          <w:rFonts w:hint="eastAsia"/>
        </w:rPr>
        <w:t>1</w:t>
      </w:r>
      <w:r>
        <w:t>-1: functional model for updat</w:t>
      </w:r>
      <w:r>
        <w:rPr>
          <w:rFonts w:hint="eastAsia"/>
        </w:rPr>
        <w:t>ing data channel application to UE</w:t>
      </w:r>
      <w:r>
        <w:t xml:space="preserve"> </w:t>
      </w:r>
    </w:p>
    <w:p>
      <w:bookmarkStart w:id="816"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hint="eastAsia" w:eastAsia="宋体"/>
          <w:lang w:val="en-US" w:eastAsia="zh-CN"/>
        </w:rPr>
        <w:t>18</w:t>
      </w:r>
      <w:r>
        <w:rPr>
          <w:rFonts w:hint="eastAsia"/>
        </w:rPr>
        <w:t>]. The notification messages sent by the eMMTel Enabler Server to the eMMTel Client via NM-UU reference point.</w:t>
      </w:r>
    </w:p>
    <w:p>
      <w:pPr>
        <w:pStyle w:val="5"/>
      </w:pPr>
      <w:bookmarkStart w:id="817" w:name="_Toc27669"/>
      <w:bookmarkStart w:id="818" w:name="_Toc14715"/>
      <w:bookmarkStart w:id="819" w:name="_Toc6412"/>
      <w:bookmarkStart w:id="820" w:name="_Toc4096"/>
      <w:bookmarkStart w:id="821" w:name="_Toc23254043"/>
      <w:bookmarkStart w:id="822" w:name="_Toc28555"/>
      <w:bookmarkStart w:id="823" w:name="_Toc2336"/>
      <w:bookmarkStart w:id="824" w:name="_Toc2436"/>
      <w:bookmarkStart w:id="825" w:name="_Toc20111"/>
      <w:bookmarkStart w:id="826" w:name="_Toc11019"/>
      <w:bookmarkStart w:id="827" w:name="_Toc7818"/>
      <w:bookmarkStart w:id="828" w:name="_Toc168958016"/>
      <w:bookmarkStart w:id="829" w:name="_Toc9673"/>
      <w:bookmarkStart w:id="830" w:name="_Toc23063"/>
      <w:bookmarkStart w:id="831" w:name="_Toc4477"/>
      <w:r>
        <w:rPr>
          <w:rFonts w:hint="eastAsia" w:eastAsia="宋体"/>
          <w:lang w:val="en-US" w:eastAsia="zh-CN"/>
        </w:rPr>
        <w:t>8</w:t>
      </w:r>
      <w:r>
        <w:t>.</w:t>
      </w:r>
      <w:r>
        <w:rPr>
          <w:rFonts w:hint="eastAsia" w:eastAsia="宋体"/>
          <w:lang w:val="en-US" w:eastAsia="zh-CN"/>
        </w:rPr>
        <w:t>5</w:t>
      </w:r>
      <w:r>
        <w:t>.2</w:t>
      </w:r>
      <w:r>
        <w:tab/>
      </w:r>
      <w:r>
        <w:t>Procedures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pPr>
        <w:keepNext/>
        <w:keepLines/>
        <w:spacing w:before="120"/>
        <w:ind w:left="1418" w:hanging="1418"/>
        <w:outlineLvl w:val="3"/>
        <w:rPr>
          <w:rFonts w:ascii="Arial" w:hAnsi="Arial"/>
          <w:sz w:val="24"/>
          <w:lang w:val="en-US" w:eastAsia="zh-CN"/>
        </w:rPr>
      </w:pPr>
      <w:bookmarkStart w:id="832" w:name="_Toc326248711"/>
      <w:bookmarkStart w:id="833" w:name="_Toc510604409"/>
      <w:bookmarkStart w:id="834" w:name="_Toc22214911"/>
      <w:r>
        <w:rPr>
          <w:rFonts w:hint="eastAsia" w:ascii="Arial" w:hAnsi="Arial"/>
          <w:sz w:val="24"/>
          <w:lang w:val="en-US" w:eastAsia="zh-CN"/>
        </w:rPr>
        <w:t>8.5.2.</w:t>
      </w:r>
      <w:r>
        <w:rPr>
          <w:rFonts w:ascii="Arial" w:hAnsi="Arial"/>
          <w:sz w:val="24"/>
          <w:lang w:val="en-US" w:eastAsia="zh-CN"/>
        </w:rPr>
        <w:t>1</w:t>
      </w:r>
      <w:r>
        <w:rPr>
          <w:rFonts w:hint="eastAsia" w:ascii="Arial" w:hAnsi="Arial"/>
          <w:sz w:val="24"/>
          <w:lang w:val="en-US" w:eastAsia="zh-CN"/>
        </w:rPr>
        <w:tab/>
      </w:r>
      <w:r>
        <w:rPr>
          <w:rFonts w:ascii="Arial" w:hAnsi="Arial" w:eastAsia="宋体"/>
          <w:sz w:val="24"/>
          <w:lang w:val="en-US" w:eastAsia="zh-CN"/>
        </w:rPr>
        <w:t>The eMMTel Client request profiles based on notification from the eMMTel Enabler Server</w:t>
      </w:r>
    </w:p>
    <w:p>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宋体"/>
          <w:lang w:val="en-US" w:eastAsia="zh-CN"/>
        </w:rPr>
        <w:t>, the</w:t>
      </w:r>
      <w:r>
        <w:rPr>
          <w:rFonts w:hint="eastAsia" w:eastAsia="宋体"/>
          <w:lang w:val="en-US" w:eastAsia="zh-CN"/>
        </w:rPr>
        <w:t xml:space="preserve"> </w:t>
      </w:r>
      <w:r>
        <w:rPr>
          <w:lang w:val="en-US" w:eastAsia="zh-CN"/>
        </w:rPr>
        <w:t>detailed procedure is</w:t>
      </w:r>
      <w:r>
        <w:t xml:space="preserve">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5</w:t>
      </w:r>
      <w:r>
        <w:rPr>
          <w:lang w:eastAsia="ko-KR"/>
        </w:rPr>
        <w:t>.</w:t>
      </w:r>
      <w:r>
        <w:rPr>
          <w:rFonts w:hint="eastAsia" w:eastAsia="宋体"/>
          <w:lang w:val="en-US" w:eastAsia="zh-CN"/>
        </w:rPr>
        <w:t>2.1</w:t>
      </w:r>
      <w:r>
        <w:rPr>
          <w:lang w:eastAsia="ko-KR"/>
        </w:rPr>
        <w:t>-</w:t>
      </w:r>
      <w:r>
        <w:rPr>
          <w:rFonts w:eastAsia="宋体"/>
          <w:lang w:val="en-US" w:eastAsia="zh-CN"/>
        </w:rPr>
        <w:t>1</w:t>
      </w:r>
      <w:r>
        <w:rPr>
          <w:lang w:eastAsia="ko-KR"/>
        </w:rPr>
        <w:t>.</w:t>
      </w:r>
    </w:p>
    <w:p>
      <w:pPr>
        <w:pStyle w:val="99"/>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r>
        <w:t>Pre-condition:</w:t>
      </w:r>
    </w:p>
    <w:p>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jc w:val="center"/>
        <w:rPr>
          <w:lang w:val="en-US" w:eastAsia="zh-CN"/>
        </w:rPr>
      </w:pPr>
    </w:p>
    <w:p>
      <w:pPr>
        <w:pStyle w:val="112"/>
        <w:rPr>
          <w:lang w:val="en-US" w:eastAsia="zh-CN"/>
        </w:rPr>
      </w:pPr>
      <w:r>
        <w:rPr>
          <w:lang w:val="en-US" w:eastAsia="zh-CN"/>
        </w:rPr>
        <w:object>
          <v:shape id="_x0000_i1042" o:spt="75" type="#_x0000_t75" style="height:280.5pt;width:376.5pt;" o:ole="t" filled="f" o:preferrelative="t" stroked="f" coordsize="21600,21600">
            <v:path/>
            <v:fill on="f" focussize="0,0"/>
            <v:stroke on="f" joinstyle="miter"/>
            <v:imagedata r:id="rId41" o:title=""/>
            <o:lock v:ext="edit" aspectratio="f"/>
            <w10:wrap type="none"/>
            <w10:anchorlock/>
          </v:shape>
          <o:OLEObject Type="Embed" ProgID="Visio.Drawing.11" ShapeID="_x0000_i1042" DrawAspect="Content" ObjectID="_1468075742" r:id="rId40">
            <o:LockedField>false</o:LockedField>
          </o:OLEObject>
        </w:object>
      </w:r>
    </w:p>
    <w:p>
      <w:pPr>
        <w:pStyle w:val="119"/>
      </w:pPr>
      <w:r>
        <w:t>Figure 8.</w:t>
      </w:r>
      <w:r>
        <w:rPr>
          <w:rFonts w:hint="eastAsia" w:eastAsia="宋体"/>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pPr>
        <w:pStyle w:val="11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hint="eastAsia" w:eastAsia="宋体"/>
          <w:lang w:val="en-US" w:eastAsia="zh-CN"/>
        </w:rPr>
        <w:t>18</w:t>
      </w:r>
      <w:r>
        <w:t>]</w:t>
      </w:r>
      <w:r>
        <w:rPr>
          <w:rFonts w:hint="eastAsia"/>
          <w:lang w:val="en-US" w:eastAsia="zh-CN"/>
        </w:rPr>
        <w:t>.</w:t>
      </w:r>
    </w:p>
    <w:p>
      <w:pPr>
        <w:pStyle w:val="110"/>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pPr>
        <w:pStyle w:val="110"/>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pPr>
        <w:pStyle w:val="112"/>
      </w:pPr>
      <w:r>
        <w:t>Table 8.</w:t>
      </w:r>
      <w:r>
        <w:rPr>
          <w:rFonts w:hint="eastAsia" w:eastAsia="宋体"/>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rPr>
            </w:pPr>
            <w:r>
              <w:rPr>
                <w:rFonts w:ascii="Arial" w:hAnsi="Arial"/>
                <w:sz w:val="18"/>
                <w:lang w:val="en-US" w:eastAsia="zh-CN"/>
              </w:rPr>
              <w:t>Urgent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pPr>
        <w:rPr>
          <w:lang w:eastAsia="zh-CN"/>
        </w:rPr>
      </w:pP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8.5.2.</w:t>
      </w:r>
      <w:r>
        <w:rPr>
          <w:rFonts w:ascii="Arial" w:hAnsi="Arial"/>
          <w:sz w:val="24"/>
          <w:lang w:val="en-US" w:eastAsia="zh-CN"/>
        </w:rPr>
        <w:t>2</w:t>
      </w:r>
      <w:r>
        <w:rPr>
          <w:rFonts w:hint="eastAsia" w:ascii="Arial" w:hAnsi="Arial"/>
          <w:sz w:val="24"/>
          <w:lang w:val="en-US" w:eastAsia="zh-CN"/>
        </w:rPr>
        <w:tab/>
      </w:r>
      <w:r>
        <w:rPr>
          <w:rFonts w:ascii="Arial" w:hAnsi="Arial" w:eastAsia="宋体"/>
          <w:sz w:val="24"/>
          <w:lang w:val="en-US" w:eastAsia="zh-CN"/>
        </w:rPr>
        <w:t xml:space="preserve">The eMMTel Enabler Server notifies the DC application profile to the eMMTel Client directly </w:t>
      </w:r>
    </w:p>
    <w:p>
      <w:pPr>
        <w:rPr>
          <w:lang w:eastAsia="ko-KR"/>
        </w:rPr>
      </w:pPr>
      <w:r>
        <w:rPr>
          <w:rFonts w:hint="eastAsia" w:eastAsia="宋体"/>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5</w:t>
      </w:r>
      <w:r>
        <w:rPr>
          <w:lang w:eastAsia="ko-KR"/>
        </w:rPr>
        <w:t>.</w:t>
      </w:r>
      <w:r>
        <w:rPr>
          <w:rFonts w:hint="eastAsia" w:eastAsia="宋体"/>
          <w:lang w:val="en-US" w:eastAsia="zh-CN"/>
        </w:rPr>
        <w:t>2.</w:t>
      </w:r>
      <w:r>
        <w:rPr>
          <w:rFonts w:eastAsia="宋体"/>
          <w:lang w:val="en-US" w:eastAsia="zh-CN"/>
        </w:rPr>
        <w:t>2</w:t>
      </w:r>
      <w:r>
        <w:rPr>
          <w:lang w:eastAsia="ko-KR"/>
        </w:rPr>
        <w:t>-</w:t>
      </w:r>
      <w:r>
        <w:rPr>
          <w:rFonts w:eastAsia="宋体"/>
          <w:lang w:val="en-US" w:eastAsia="zh-CN"/>
        </w:rPr>
        <w:t>1</w:t>
      </w:r>
      <w:r>
        <w:rPr>
          <w:lang w:eastAsia="ko-KR"/>
        </w:rPr>
        <w:t>.</w:t>
      </w:r>
    </w:p>
    <w:p>
      <w:r>
        <w:t>Pre-condition:</w:t>
      </w:r>
    </w:p>
    <w:p>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hint="eastAsia" w:eastAsia="宋体"/>
          <w:lang w:val="en-US" w:eastAsia="zh-CN"/>
        </w:rPr>
        <w:t>.</w:t>
      </w:r>
    </w:p>
    <w:p>
      <w:pPr>
        <w:jc w:val="center"/>
        <w:rPr>
          <w:lang w:val="en-US" w:eastAsia="zh-CN"/>
        </w:rPr>
      </w:pPr>
    </w:p>
    <w:p>
      <w:pPr>
        <w:pStyle w:val="112"/>
        <w:rPr>
          <w:lang w:eastAsia="zh-CN"/>
        </w:rPr>
      </w:pPr>
      <w:r>
        <w:rPr>
          <w:lang w:val="en-US" w:eastAsia="zh-CN"/>
        </w:rPr>
        <w:object>
          <v:shape id="_x0000_i1043" o:spt="75" type="#_x0000_t75" style="height:223.5pt;width:376.5pt;" o:ole="t" filled="f" o:preferrelative="t" stroked="f" coordsize="21600,21600">
            <v:path/>
            <v:fill on="f" focussize="0,0"/>
            <v:stroke on="f" joinstyle="miter"/>
            <v:imagedata r:id="rId43" o:title=""/>
            <o:lock v:ext="edit" aspectratio="f"/>
            <w10:wrap type="none"/>
            <w10:anchorlock/>
          </v:shape>
          <o:OLEObject Type="Embed" ProgID="Visio.Drawing.11" ShapeID="_x0000_i1043" DrawAspect="Content" ObjectID="_1468075743" r:id="rId42">
            <o:LockedField>false</o:LockedField>
          </o:OLEObject>
        </w:object>
      </w:r>
    </w:p>
    <w:p>
      <w:pPr>
        <w:pStyle w:val="119"/>
      </w:pPr>
      <w:r>
        <w:t>Figure 8.</w:t>
      </w:r>
      <w:r>
        <w:rPr>
          <w:rFonts w:hint="eastAsia" w:eastAsia="宋体"/>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pPr>
        <w:pStyle w:val="110"/>
        <w:rPr>
          <w:lang w:val="en-US" w:eastAsia="zh-CN"/>
        </w:rPr>
      </w:pPr>
      <w:r>
        <w:rPr>
          <w:lang w:val="en-US" w:eastAsia="zh-CN"/>
        </w:rPr>
        <w:t>1.</w:t>
      </w:r>
      <w:r>
        <w:rPr>
          <w:lang w:val="en-US" w:eastAsia="zh-CN"/>
        </w:rPr>
        <w:tab/>
      </w:r>
      <w:bookmarkStart w:id="835"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835"/>
      <w:r>
        <w:rPr>
          <w:lang w:val="en-US" w:eastAsia="zh-CN"/>
        </w:rPr>
        <w:t xml:space="preserve"> </w:t>
      </w:r>
    </w:p>
    <w:p>
      <w:pPr>
        <w:pStyle w:val="110"/>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pPr>
        <w:pStyle w:val="110"/>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pPr>
        <w:pStyle w:val="99"/>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pPr>
        <w:pStyle w:val="110"/>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pPr>
        <w:pStyle w:val="112"/>
        <w:rPr>
          <w:lang w:val="en-US"/>
        </w:rPr>
      </w:pPr>
      <w:r>
        <w:t>Table 8.</w:t>
      </w:r>
      <w:r>
        <w:rPr>
          <w:rFonts w:hint="eastAsia" w:eastAsia="宋体"/>
          <w:lang w:val="en-US" w:eastAsia="zh-CN"/>
        </w:rPr>
        <w:t>5</w:t>
      </w:r>
      <w:r>
        <w:t>.</w:t>
      </w:r>
      <w:r>
        <w:rPr>
          <w:rFonts w:hint="eastAsia" w:eastAsia="宋体"/>
          <w:lang w:val="en-US" w:eastAsia="zh-CN"/>
        </w:rPr>
        <w:t>2.</w:t>
      </w:r>
      <w:r>
        <w:rPr>
          <w:rFonts w:eastAsia="宋体"/>
          <w:lang w:val="en-US" w:eastAsia="zh-CN"/>
        </w:rPr>
        <w:t>2</w:t>
      </w:r>
      <w:r>
        <w:t>-</w:t>
      </w:r>
      <w:r>
        <w:rPr>
          <w:rFonts w:eastAsia="宋体"/>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Update needed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eastAsia="zh-CN"/>
              </w:rPr>
              <w:t xml:space="preserve">Indicates </w:t>
            </w:r>
            <w:r>
              <w:rPr>
                <w:rFonts w:hint="eastAsia" w:ascii="Arial" w:hAnsi="Arial"/>
                <w:sz w:val="18"/>
                <w:lang w:val="en-US" w:eastAsia="zh-CN"/>
              </w:rPr>
              <w:t>whether the Root application is needed to be updated by the eMMTel Client in the UE</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rPr>
            </w:pPr>
            <w:r>
              <w:rPr>
                <w:rFonts w:hint="eastAsia" w:ascii="Arial" w:hAnsi="Arial"/>
                <w:sz w:val="18"/>
                <w:lang w:val="en-US" w:eastAsia="zh-CN"/>
              </w:rPr>
              <w:t>Root application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eastAsia="宋体"/>
                <w:sz w:val="18"/>
                <w:lang w:val="en-US" w:eastAsia="zh-CN"/>
              </w:rPr>
              <w:t xml:space="preserve">The newest version of the </w:t>
            </w:r>
            <w:r>
              <w:rPr>
                <w:rFonts w:hint="eastAsia" w:ascii="Arial" w:hAnsi="Arial"/>
                <w:sz w:val="18"/>
                <w:lang w:val="en-US" w:eastAsia="zh-CN"/>
              </w:rPr>
              <w:t xml:space="preserve">Root application. </w:t>
            </w:r>
          </w:p>
          <w:p>
            <w:pPr>
              <w:keepNext/>
              <w:keepLines/>
              <w:spacing w:after="0"/>
              <w:rPr>
                <w:rFonts w:ascii="Arial" w:hAnsi="Arial" w:eastAsia="宋体"/>
                <w:sz w:val="18"/>
                <w:lang w:val="en-US" w:eastAsia="zh-CN"/>
              </w:rPr>
            </w:pPr>
            <w:r>
              <w:rPr>
                <w:rFonts w:hint="eastAsia" w:ascii="Arial" w:hAnsi="Arial"/>
                <w:sz w:val="18"/>
                <w:lang w:val="en-US" w:eastAsia="zh-CN"/>
              </w:rPr>
              <w:t xml:space="preserve">This IE presents only if the Root application is needed to be </w:t>
            </w:r>
            <w:r>
              <w:rPr>
                <w:rFonts w:ascii="Arial" w:hAnsi="Arial"/>
                <w:sz w:val="18"/>
                <w:lang w:val="en-US" w:eastAsia="zh-CN"/>
              </w:rPr>
              <w:t>updated</w:t>
            </w:r>
            <w:r>
              <w:rPr>
                <w:rFonts w:hint="eastAsia" w:ascii="Arial" w:hAnsi="Arial"/>
                <w:sz w:val="18"/>
                <w:lang w:val="en-US" w:eastAsia="zh-CN"/>
              </w:rPr>
              <w:t xml:space="preserve"> by the eMMTel Client in the UE.</w:t>
            </w:r>
          </w:p>
        </w:tc>
      </w:tr>
      <w:tr>
        <w:tblPrEx>
          <w:tblCellMar>
            <w:top w:w="0" w:type="dxa"/>
            <w:left w:w="108" w:type="dxa"/>
            <w:bottom w:w="0" w:type="dxa"/>
            <w:right w:w="108" w:type="dxa"/>
          </w:tblCellMar>
        </w:tblPrEx>
        <w:trPr>
          <w:trHeight w:val="1012"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Root application</w:t>
            </w:r>
            <w:r>
              <w:rPr>
                <w:rFonts w:ascii="Arial" w:hAnsi="Arial"/>
                <w:sz w:val="18"/>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The </w:t>
            </w:r>
            <w:r>
              <w:rPr>
                <w:rFonts w:hint="eastAsia" w:ascii="Arial" w:hAnsi="Arial"/>
                <w:sz w:val="18"/>
                <w:lang w:val="en-US" w:eastAsia="zh-CN"/>
              </w:rPr>
              <w:t xml:space="preserve">Root application provided by the eMMTel service provider, e.g. </w:t>
            </w:r>
            <w:r>
              <w:rPr>
                <w:rFonts w:hint="eastAsia" w:ascii="Arial" w:hAnsi="Arial" w:eastAsia="宋体"/>
                <w:sz w:val="18"/>
                <w:lang w:val="en-US" w:eastAsia="zh-CN"/>
              </w:rPr>
              <w:t>layout, and/or home page etc</w:t>
            </w:r>
            <w:r>
              <w:rPr>
                <w:rFonts w:ascii="Arial" w:hAnsi="Arial" w:eastAsia="宋体"/>
                <w:sz w:val="18"/>
                <w:lang w:val="en-US" w:eastAsia="zh-CN"/>
              </w:rPr>
              <w:t>.</w:t>
            </w:r>
            <w:r>
              <w:rPr>
                <w:rFonts w:hint="eastAsia" w:ascii="Arial" w:hAnsi="Arial" w:eastAsia="宋体"/>
                <w:sz w:val="18"/>
                <w:lang w:val="en-US" w:eastAsia="zh-CN"/>
              </w:rPr>
              <w:t xml:space="preserve"> of the Data Channel Application list.</w:t>
            </w:r>
          </w:p>
          <w:p>
            <w:pPr>
              <w:keepNext/>
              <w:keepLines/>
              <w:spacing w:after="0"/>
              <w:rPr>
                <w:rFonts w:ascii="Arial" w:hAnsi="Arial" w:eastAsia="宋体"/>
                <w:sz w:val="18"/>
                <w:lang w:val="en-US" w:eastAsia="zh-CN"/>
              </w:rPr>
            </w:pPr>
            <w:r>
              <w:rPr>
                <w:rFonts w:hint="eastAsia" w:ascii="Arial" w:hAnsi="Arial" w:eastAsia="宋体"/>
                <w:sz w:val="18"/>
                <w:lang w:val="en-US" w:eastAsia="zh-CN"/>
              </w:rPr>
              <w:t xml:space="preserve">This IE presents if the update of the </w:t>
            </w:r>
            <w:r>
              <w:rPr>
                <w:rFonts w:hint="eastAsia" w:ascii="Arial" w:hAnsi="Arial"/>
                <w:sz w:val="18"/>
                <w:lang w:val="en-US" w:eastAsia="zh-CN"/>
              </w:rPr>
              <w:t>Root application in the UE is needed, i.e. the Root application version included in the Get Root application request is not equal to the newest version on the eMMTel Enabler Server.</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rPr>
                <w:rFonts w:hint="eastAsia" w:eastAsia="宋体"/>
                <w:lang w:val="en-US" w:eastAsia="zh-CN"/>
              </w:rPr>
              <w:t>The detailed information of this I</w:t>
            </w:r>
            <w:r>
              <w:t>E</w:t>
            </w:r>
            <w:r>
              <w:rPr>
                <w:rFonts w:hint="eastAsia" w:eastAsia="宋体"/>
                <w:lang w:val="en-US" w:eastAsia="zh-CN"/>
              </w:rPr>
              <w:t xml:space="preserve"> is implementation specific and out of scope of the present </w:t>
            </w:r>
            <w:r>
              <w:rPr>
                <w:rFonts w:eastAsia="宋体"/>
                <w:lang w:val="en-US" w:eastAsia="zh-CN"/>
              </w:rPr>
              <w:t>document.</w:t>
            </w:r>
          </w:p>
        </w:tc>
      </w:tr>
    </w:tbl>
    <w:p>
      <w:pPr>
        <w:rPr>
          <w:lang w:val="en-US" w:eastAsia="zh-CN"/>
        </w:rPr>
      </w:pPr>
    </w:p>
    <w:p>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pPr>
        <w:pStyle w:val="5"/>
        <w:rPr>
          <w:lang w:eastAsia="zh-CN"/>
        </w:rPr>
      </w:pPr>
      <w:bookmarkStart w:id="836" w:name="_Toc28712"/>
      <w:bookmarkStart w:id="837" w:name="_Toc23254044"/>
      <w:bookmarkStart w:id="838" w:name="_Toc32547"/>
      <w:bookmarkStart w:id="839" w:name="_Toc13816"/>
      <w:bookmarkStart w:id="840" w:name="_Toc3411"/>
      <w:bookmarkStart w:id="841" w:name="_Toc8131"/>
      <w:bookmarkStart w:id="842" w:name="_Toc15589"/>
      <w:bookmarkStart w:id="843" w:name="_Toc24625"/>
      <w:bookmarkStart w:id="844" w:name="_Toc13582"/>
      <w:bookmarkStart w:id="845" w:name="_Toc24778"/>
      <w:bookmarkStart w:id="846" w:name="_Toc1669"/>
      <w:bookmarkStart w:id="847" w:name="_Toc16404"/>
      <w:bookmarkStart w:id="848" w:name="_Toc168958017"/>
      <w:bookmarkStart w:id="849" w:name="_Toc891"/>
      <w:bookmarkStart w:id="850" w:name="_Toc32444"/>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832"/>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833"/>
      <w:bookmarkEnd w:id="834"/>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pPr>
        <w:rPr>
          <w:lang w:val="en-US" w:eastAsia="zh-CN"/>
        </w:rPr>
      </w:pPr>
      <w:bookmarkStart w:id="851" w:name="_Toc326037266"/>
      <w:bookmarkStart w:id="852" w:name="_Toc250980595"/>
      <w:bookmarkStart w:id="853" w:name="_Toc22214912"/>
      <w:bookmarkStart w:id="854" w:name="_Toc510604411"/>
      <w:bookmarkStart w:id="855" w:name="_Toc324232216"/>
      <w:bookmarkStart w:id="856" w:name="_Toc510604412"/>
      <w:bookmarkStart w:id="857" w:name="_Toc310438366"/>
      <w:bookmarkStart w:id="858" w:name="_Toc326248735"/>
      <w:bookmarkStart w:id="859"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6</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6</w:t>
      </w:r>
      <w:r>
        <w:rPr>
          <w:rFonts w:ascii="Arial" w:hAnsi="Arial"/>
          <w:sz w:val="32"/>
        </w:rPr>
        <w:t xml:space="preserve">: </w:t>
      </w:r>
      <w:r>
        <w:rPr>
          <w:rFonts w:hint="eastAsia" w:ascii="Arial" w:hAnsi="Arial" w:eastAsia="宋体"/>
          <w:sz w:val="32"/>
          <w:lang w:eastAsia="zh-CN"/>
        </w:rPr>
        <w:t>Third-Party</w:t>
      </w:r>
      <w:r>
        <w:rPr>
          <w:rFonts w:ascii="Arial" w:hAnsi="Arial"/>
          <w:sz w:val="32"/>
        </w:rPr>
        <w:t xml:space="preserve"> Call </w:t>
      </w:r>
      <w:r>
        <w:rPr>
          <w:rFonts w:hint="eastAsia" w:ascii="Arial" w:hAnsi="Arial" w:eastAsia="宋体"/>
          <w:sz w:val="32"/>
          <w:lang w:val="en-US" w:eastAsia="zh-CN"/>
        </w:rPr>
        <w:t>s</w:t>
      </w:r>
      <w:r>
        <w:rPr>
          <w:rFonts w:ascii="Arial" w:hAnsi="Arial"/>
          <w:sz w:val="32"/>
        </w:rPr>
        <w:t>ervice</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6</w:t>
      </w:r>
      <w:r>
        <w:rPr>
          <w:rFonts w:ascii="Arial" w:hAnsi="Arial"/>
          <w:sz w:val="28"/>
        </w:rPr>
        <w:t>.1</w:t>
      </w:r>
      <w:r>
        <w:rPr>
          <w:rFonts w:hint="eastAsia" w:ascii="Arial" w:hAnsi="Arial"/>
          <w:sz w:val="28"/>
        </w:rPr>
        <w:tab/>
      </w:r>
      <w:r>
        <w:rPr>
          <w:rFonts w:hint="eastAsia" w:ascii="Arial" w:hAnsi="Arial"/>
          <w:sz w:val="28"/>
        </w:rPr>
        <w:t>Description</w:t>
      </w:r>
    </w:p>
    <w:p>
      <w:pPr>
        <w:rPr>
          <w:rFonts w:eastAsia="宋体"/>
          <w:lang w:val="en-US" w:eastAsia="zh-CN"/>
        </w:rPr>
      </w:pPr>
      <w:r>
        <w:rPr>
          <w:lang w:eastAsia="zh-CN"/>
        </w:rPr>
        <w:t>This solution resolves Key Issue #</w:t>
      </w:r>
      <w:r>
        <w:rPr>
          <w:lang w:val="en-US" w:eastAsia="zh-CN"/>
        </w:rPr>
        <w:t>1</w:t>
      </w:r>
      <w:r>
        <w:rPr>
          <w:lang w:eastAsia="zh-CN"/>
        </w:rPr>
        <w:t xml:space="preserve"> about </w:t>
      </w:r>
      <w:r>
        <w:rPr>
          <w:rFonts w:hint="eastAsia" w:eastAsia="宋体"/>
          <w:lang w:eastAsia="zh-CN"/>
        </w:rPr>
        <w:t>Third-Party</w:t>
      </w:r>
      <w:r>
        <w:t xml:space="preserve"> Call service via eMM</w:t>
      </w:r>
      <w:r>
        <w:rPr>
          <w:rFonts w:hint="eastAsia" w:eastAsia="宋体"/>
          <w:lang w:val="en-US" w:eastAsia="zh-CN"/>
        </w:rPr>
        <w:t>T</w:t>
      </w:r>
      <w:r>
        <w:t xml:space="preserve">el </w:t>
      </w:r>
      <w:r>
        <w:rPr>
          <w:rFonts w:hint="eastAsia" w:eastAsia="宋体"/>
          <w:lang w:val="en-US" w:eastAsia="zh-CN"/>
        </w:rPr>
        <w:t>E</w:t>
      </w:r>
      <w:r>
        <w:t>nabler Server</w:t>
      </w:r>
      <w:r>
        <w:rPr>
          <w:rFonts w:hint="eastAsia" w:eastAsia="宋体"/>
          <w:lang w:val="en-US" w:eastAsia="zh-CN"/>
        </w:rPr>
        <w:t>.</w:t>
      </w:r>
    </w:p>
    <w:p>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hint="eastAsia" w:eastAsia="宋体"/>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hint="eastAsia" w:eastAsia="宋体"/>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6</w:t>
      </w:r>
      <w:r>
        <w:rPr>
          <w:rFonts w:ascii="Arial" w:hAnsi="Arial"/>
          <w:sz w:val="28"/>
        </w:rPr>
        <w:t>.2</w:t>
      </w:r>
      <w:r>
        <w:rPr>
          <w:rFonts w:ascii="Arial" w:hAnsi="Arial"/>
          <w:sz w:val="28"/>
        </w:rPr>
        <w:tab/>
      </w:r>
      <w:r>
        <w:rPr>
          <w:rFonts w:ascii="Arial" w:hAnsi="Arial"/>
          <w:sz w:val="28"/>
        </w:rPr>
        <w:t>Procedures</w:t>
      </w:r>
    </w:p>
    <w:p>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hint="eastAsia" w:ascii="Arial" w:hAnsi="Arial"/>
          <w:sz w:val="24"/>
          <w:lang w:val="en-US" w:eastAsia="zh-CN"/>
        </w:rPr>
        <w:t>6</w:t>
      </w:r>
      <w:r>
        <w:rPr>
          <w:rFonts w:ascii="Arial" w:hAnsi="Arial"/>
          <w:sz w:val="24"/>
          <w:lang w:val="en-US" w:eastAsia="zh-CN"/>
        </w:rPr>
        <w:t>.2.1</w:t>
      </w:r>
      <w:r>
        <w:rPr>
          <w:rFonts w:ascii="Arial" w:hAnsi="Arial"/>
          <w:sz w:val="24"/>
          <w:lang w:val="en-US" w:eastAsia="zh-CN"/>
        </w:rPr>
        <w:tab/>
      </w:r>
      <w:r>
        <w:rPr>
          <w:rFonts w:ascii="Arial" w:hAnsi="Arial"/>
          <w:sz w:val="24"/>
          <w:lang w:val="en-US" w:eastAsia="zh-CN"/>
        </w:rPr>
        <w:t>Service Enabler Description</w:t>
      </w:r>
    </w:p>
    <w:p>
      <w:pPr>
        <w:pStyle w:val="112"/>
        <w:rPr>
          <w:rFonts w:eastAsia="宋体"/>
          <w:color w:val="000000"/>
          <w:lang w:eastAsia="zh-CN"/>
        </w:rPr>
      </w:pPr>
      <w:r>
        <w:rPr>
          <w:lang w:val="en-US" w:eastAsia="zh-CN"/>
        </w:rPr>
        <w:object>
          <v:shape id="_x0000_i1044" o:spt="75" type="#_x0000_t75" style="height:148.5pt;width:249.5pt;" o:ole="t" filled="f" o:preferrelative="t" stroked="f" coordsize="21600,21600">
            <v:path/>
            <v:fill on="f" focussize="0,0"/>
            <v:stroke on="f" joinstyle="miter"/>
            <v:imagedata r:id="rId24" o:title=""/>
            <o:lock v:ext="edit" aspectratio="f"/>
            <w10:wrap type="none"/>
            <w10:anchorlock/>
          </v:shape>
          <o:OLEObject Type="Embed" ProgID="Visio.Drawing.11" ShapeID="_x0000_i1044" DrawAspect="Content" ObjectID="_1468075744" r:id="rId44">
            <o:LockedField>false</o:LockedField>
          </o:OLEObject>
        </w:object>
      </w:r>
    </w:p>
    <w:p>
      <w:pPr>
        <w:pStyle w:val="119"/>
        <w:rPr>
          <w:rFonts w:eastAsia="Yu Mincho"/>
          <w:lang w:eastAsia="ja-JP"/>
        </w:rPr>
      </w:pPr>
      <w:r>
        <w:rPr>
          <w:rFonts w:hint="eastAsia"/>
          <w:lang w:eastAsia="ja-JP"/>
        </w:rPr>
        <w:t>F</w:t>
      </w:r>
      <w:r>
        <w:rPr>
          <w:lang w:eastAsia="ja-JP"/>
        </w:rPr>
        <w:t>igure</w:t>
      </w:r>
      <w:r>
        <w:rPr>
          <w:rFonts w:hint="eastAsia" w:eastAsia="Malgun Gothic"/>
          <w:lang w:val="zh-CN" w:eastAsia="zh-CN"/>
        </w:rPr>
        <w:t> </w:t>
      </w:r>
      <w:r>
        <w:rPr>
          <w:lang w:eastAsia="ja-JP"/>
        </w:rPr>
        <w:t>8.</w:t>
      </w:r>
      <w:r>
        <w:rPr>
          <w:rFonts w:hint="eastAsia" w:eastAsia="宋体"/>
          <w:lang w:val="en-US" w:eastAsia="zh-CN"/>
        </w:rPr>
        <w:t>6</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lang w:eastAsia="zh-CN"/>
        </w:rPr>
      </w:pPr>
      <w:r>
        <w:rPr>
          <w:rFonts w:hint="eastAsia"/>
          <w:lang w:val="en-US" w:eastAsia="zh-CN"/>
        </w:rPr>
        <w:t>-</w:t>
      </w:r>
      <w:r>
        <w:rPr>
          <w:rFonts w:hint="eastAsia"/>
          <w:lang w:val="en-US" w:eastAsia="zh-CN"/>
        </w:rPr>
        <w:tab/>
      </w:r>
      <w:r>
        <w:rPr>
          <w:lang w:eastAsia="zh-CN"/>
        </w:rPr>
        <w:t xml:space="preserve">Control operations of </w:t>
      </w:r>
      <w:r>
        <w:rPr>
          <w:rFonts w:hint="eastAsia" w:eastAsia="宋体"/>
          <w:lang w:eastAsia="zh-CN"/>
        </w:rPr>
        <w:t>Third-Party</w:t>
      </w:r>
      <w:r>
        <w:rPr>
          <w:lang w:eastAsia="zh-CN"/>
        </w:rPr>
        <w:t xml:space="preserve"> Call with data channel media, such as initiating, modifying, terminating.</w:t>
      </w:r>
    </w:p>
    <w:p>
      <w:pPr>
        <w:pStyle w:val="110"/>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hint="eastAsia" w:eastAsia="宋体"/>
          <w:lang w:eastAsia="zh-CN"/>
        </w:rPr>
        <w:t>Third-Party</w:t>
      </w:r>
      <w:r>
        <w:rPr>
          <w:lang w:eastAsia="zh-CN"/>
        </w:rPr>
        <w:t xml:space="preserve"> Call events of the specific subscriber, and</w:t>
      </w:r>
    </w:p>
    <w:p>
      <w:pPr>
        <w:pStyle w:val="110"/>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pPr>
        <w:pStyle w:val="6"/>
        <w:rPr>
          <w:lang w:val="en-US" w:eastAsia="zh-CN"/>
        </w:rPr>
      </w:pPr>
      <w:bookmarkStart w:id="860" w:name="_Toc17899"/>
      <w:bookmarkStart w:id="861" w:name="_Toc9435"/>
      <w:bookmarkStart w:id="862" w:name="_Toc20012"/>
      <w:bookmarkStart w:id="863" w:name="_Toc168958018"/>
      <w:bookmarkStart w:id="864" w:name="_Toc21028"/>
      <w:bookmarkStart w:id="865" w:name="_Toc21172"/>
      <w:bookmarkStart w:id="866" w:name="_Toc13634"/>
      <w:bookmarkStart w:id="867" w:name="_Toc1980"/>
      <w:r>
        <w:rPr>
          <w:rFonts w:hint="eastAsia"/>
          <w:lang w:val="en-US" w:eastAsia="zh-CN"/>
        </w:rPr>
        <w:t>8.6.2.</w:t>
      </w:r>
      <w:r>
        <w:rPr>
          <w:lang w:val="en-US" w:eastAsia="zh-CN"/>
        </w:rPr>
        <w:t>2</w:t>
      </w:r>
      <w:r>
        <w:rPr>
          <w:rFonts w:hint="eastAsia"/>
          <w:lang w:val="en-US" w:eastAsia="zh-CN"/>
        </w:rPr>
        <w:tab/>
      </w:r>
      <w:r>
        <w:rPr>
          <w:rFonts w:hint="eastAsia" w:eastAsia="宋体"/>
          <w:lang w:val="en-US" w:eastAsia="zh-CN"/>
        </w:rPr>
        <w:t>E</w:t>
      </w:r>
      <w:r>
        <w:rPr>
          <w:rFonts w:eastAsia="宋体"/>
          <w:lang w:val="en-US" w:eastAsia="zh-CN"/>
        </w:rPr>
        <w:t>stablish</w:t>
      </w:r>
      <w:r>
        <w:rPr>
          <w:rFonts w:hint="eastAsia" w:eastAsia="宋体"/>
          <w:lang w:val="en-US" w:eastAsia="zh-CN"/>
        </w:rPr>
        <w:t>ing</w:t>
      </w:r>
      <w:r>
        <w:rPr>
          <w:rFonts w:eastAsia="宋体"/>
          <w:lang w:val="en-US" w:eastAsia="zh-CN"/>
        </w:rPr>
        <w:t xml:space="preserve"> a</w:t>
      </w:r>
      <w:r>
        <w:t xml:space="preserve"> </w:t>
      </w:r>
      <w:r>
        <w:rPr>
          <w:rFonts w:hint="eastAsia" w:eastAsia="宋体"/>
          <w:lang w:eastAsia="zh-CN"/>
        </w:rPr>
        <w:t>Third-Party</w:t>
      </w:r>
      <w:r>
        <w:rPr>
          <w:rFonts w:eastAsia="宋体"/>
          <w:lang w:val="en-US" w:eastAsia="zh-CN"/>
        </w:rPr>
        <w:t xml:space="preserve"> Call</w:t>
      </w:r>
      <w:bookmarkEnd w:id="860"/>
      <w:bookmarkEnd w:id="861"/>
      <w:bookmarkEnd w:id="862"/>
      <w:bookmarkEnd w:id="863"/>
      <w:bookmarkEnd w:id="864"/>
      <w:bookmarkEnd w:id="865"/>
      <w:bookmarkEnd w:id="866"/>
      <w:bookmarkEnd w:id="867"/>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hint="eastAsia" w:eastAsia="宋体"/>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hint="eastAsia" w:eastAsia="宋体"/>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pPr>
        <w:pStyle w:val="112"/>
        <w:rPr>
          <w:lang w:val="en-US" w:eastAsia="zh-CN"/>
        </w:rPr>
      </w:pPr>
      <w:r>
        <w:rPr>
          <w:lang w:val="en-US" w:eastAsia="zh-CN"/>
        </w:rPr>
        <w:object>
          <v:shape id="_x0000_i1045" o:spt="75" type="#_x0000_t75" style="height:178.5pt;width:455pt;" o:ole="t" filled="f" o:preferrelative="t" stroked="f" coordsize="21600,21600">
            <v:path/>
            <v:fill on="f" focussize="0,0"/>
            <v:stroke on="f" joinstyle="miter"/>
            <v:imagedata r:id="rId46" o:title=""/>
            <o:lock v:ext="edit" aspectratio="f"/>
            <w10:wrap type="none"/>
            <w10:anchorlock/>
          </v:shape>
          <o:OLEObject Type="Embed" ProgID="Visio.Drawing.11" ShapeID="_x0000_i1045" DrawAspect="Content" ObjectID="_1468075745" r:id="rId45">
            <o:LockedField>false</o:LockedField>
          </o:OLEObject>
        </w:object>
      </w:r>
    </w:p>
    <w:p>
      <w:pPr>
        <w:pStyle w:val="119"/>
      </w:pPr>
      <w:r>
        <w:t>Figure 8.</w:t>
      </w:r>
      <w:r>
        <w:rPr>
          <w:rFonts w:hint="eastAsia" w:eastAsia="宋体"/>
          <w:lang w:val="en-US" w:eastAsia="zh-CN"/>
        </w:rPr>
        <w:t>6</w:t>
      </w:r>
      <w:r>
        <w:t>.</w:t>
      </w:r>
      <w:r>
        <w:rPr>
          <w:rFonts w:hint="eastAsia"/>
        </w:rPr>
        <w:t>2.</w:t>
      </w:r>
      <w:r>
        <w:t xml:space="preserve">2-1: Establishing a </w:t>
      </w:r>
      <w:r>
        <w:rPr>
          <w:rFonts w:hint="eastAsia" w:eastAsia="宋体"/>
          <w:lang w:val="en-US" w:eastAsia="zh-CN"/>
        </w:rPr>
        <w:t xml:space="preserve">Third-Party </w:t>
      </w:r>
      <w:r>
        <w:t>Call</w:t>
      </w:r>
    </w:p>
    <w:p>
      <w:pPr>
        <w:pStyle w:val="110"/>
        <w:rPr>
          <w:lang w:val="en-US" w:eastAsia="zh-CN"/>
        </w:rPr>
      </w:pPr>
      <w:r>
        <w:rPr>
          <w:lang w:val="en-US" w:eastAsia="zh-CN"/>
        </w:rPr>
        <w:t>1.</w:t>
      </w:r>
      <w:r>
        <w:rPr>
          <w:lang w:val="en-US" w:eastAsia="zh-CN"/>
        </w:rPr>
        <w:tab/>
      </w:r>
      <w:r>
        <w:rPr>
          <w:lang w:val="en-US" w:eastAsia="zh-CN"/>
        </w:rPr>
        <w:t xml:space="preserve">The </w:t>
      </w:r>
      <w:r>
        <w:rPr>
          <w:rFonts w:hint="eastAsia" w:eastAsia="宋体"/>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pPr>
        <w:pStyle w:val="112"/>
      </w:pPr>
      <w:r>
        <w:t>Table 8.</w:t>
      </w:r>
      <w:r>
        <w:rPr>
          <w:rFonts w:hint="eastAsia" w:eastAsia="宋体"/>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Originating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Terminating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pPr>
              <w:pStyle w:val="102"/>
              <w:rPr>
                <w:lang w:val="en-US" w:eastAsia="zh-CN"/>
              </w:rPr>
            </w:pPr>
            <w:r>
              <w:rPr>
                <w:rFonts w:hint="eastAsia"/>
                <w:lang w:val="en-US" w:eastAsia="zh-CN"/>
              </w:rPr>
              <w:t xml:space="preserve">a) audio; </w:t>
            </w:r>
          </w:p>
          <w:p>
            <w:pPr>
              <w:pStyle w:val="102"/>
              <w:rPr>
                <w:lang w:val="en-US" w:eastAsia="zh-CN"/>
              </w:rPr>
            </w:pPr>
            <w:r>
              <w:rPr>
                <w:rFonts w:hint="eastAsia"/>
                <w:lang w:val="en-US" w:eastAsia="zh-CN"/>
              </w:rPr>
              <w:t>b) video;</w:t>
            </w:r>
          </w:p>
          <w:p>
            <w:pPr>
              <w:pStyle w:val="102"/>
              <w:rPr>
                <w:lang w:val="en-US" w:eastAsia="zh-CN"/>
              </w:rPr>
            </w:pPr>
            <w:r>
              <w:rPr>
                <w:rFonts w:hint="eastAsia"/>
                <w:lang w:val="en-US" w:eastAsia="zh-CN"/>
              </w:rPr>
              <w:t>c) audio and video.</w:t>
            </w:r>
          </w:p>
          <w:p>
            <w:pPr>
              <w:pStyle w:val="102"/>
              <w:rPr>
                <w:lang w:val="en-US" w:eastAsia="zh-CN"/>
              </w:rPr>
            </w:pPr>
            <w:r>
              <w:rPr>
                <w:rFonts w:hint="eastAsia"/>
                <w:lang w:val="en-US" w:eastAsia="zh-CN"/>
              </w:rPr>
              <w:t>The detailed media information, e.g. the information included in the SDP of mmtel call session is negotiated by the underlying network.</w:t>
            </w:r>
          </w:p>
          <w:p>
            <w:pPr>
              <w:pStyle w:val="102"/>
              <w:rPr>
                <w:lang w:val="en-US" w:eastAsia="zh-CN"/>
              </w:rPr>
            </w:pPr>
          </w:p>
          <w:p>
            <w:pPr>
              <w:pStyle w:val="102"/>
              <w:rPr>
                <w:lang w:val="en-US" w:eastAsia="zh-CN"/>
              </w:rPr>
            </w:pPr>
            <w:r>
              <w:rPr>
                <w:rFonts w:hint="eastAsia"/>
                <w:lang w:val="en-US" w:eastAsia="zh-CN"/>
              </w:rPr>
              <w:t>If the parameter is absent, the media type(s) and detailed media information are all negotiated by the underlying network.</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Identifier of whether DC media is </w:t>
            </w:r>
            <w:r>
              <w:rPr>
                <w:rFonts w:hint="eastAsia" w:eastAsia="宋体"/>
                <w:lang w:val="en-US" w:eastAsia="zh-CN"/>
              </w:rPr>
              <w:t>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application profile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address where the call related notification, e.g. whether the call between UE A and UE B is established successfully or not, is sent to.</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establish </w:t>
      </w:r>
      <w:r>
        <w:rPr>
          <w:rFonts w:hint="eastAsia"/>
          <w:lang w:val="en-US" w:eastAsia="zh-CN"/>
        </w:rPr>
        <w:t>Third-Party C</w:t>
      </w:r>
      <w:r>
        <w:rPr>
          <w:lang w:eastAsia="zh-CN"/>
        </w:rPr>
        <w:t>all.</w:t>
      </w:r>
    </w:p>
    <w:p>
      <w:pPr>
        <w:pStyle w:val="110"/>
        <w:rPr>
          <w:lang w:val="en-US" w:eastAsia="zh-CN"/>
        </w:rPr>
      </w:pPr>
      <w:r>
        <w:rPr>
          <w:lang w:eastAsia="zh-CN"/>
        </w:rPr>
        <w:t>3.</w:t>
      </w:r>
      <w:r>
        <w:rPr>
          <w:lang w:eastAsia="zh-CN"/>
        </w:rPr>
        <w:tab/>
      </w:r>
      <w:r>
        <w:rPr>
          <w:lang w:eastAsia="zh-CN"/>
        </w:rPr>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pPr>
        <w:pStyle w:val="112"/>
      </w:pPr>
      <w:r>
        <w:t>Table 8.</w:t>
      </w:r>
      <w:r>
        <w:rPr>
          <w:rFonts w:hint="eastAsia" w:eastAsia="宋体"/>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rPr>
            </w:pPr>
            <w:r>
              <w:rPr>
                <w:rFonts w:ascii="Arial" w:hAnsi="Arial"/>
                <w:sz w:val="18"/>
                <w:lang w:val="en-US" w:eastAsia="zh-CN"/>
              </w:rPr>
              <w:t>R</w:t>
            </w:r>
            <w:r>
              <w:rPr>
                <w:rFonts w:hint="eastAsia" w:ascii="Arial" w:hAnsi="Arial"/>
                <w:sz w:val="18"/>
                <w:lang w:val="en-US" w:eastAsia="zh-CN"/>
              </w:rPr>
              <w:t>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rPr>
            </w:pPr>
            <w:r>
              <w:rPr>
                <w:rFonts w:ascii="Arial" w:hAnsi="Arial"/>
                <w:sz w:val="18"/>
                <w:lang w:eastAsia="zh-CN"/>
              </w:rPr>
              <w:t xml:space="preserve">Indicates the success or failure of </w:t>
            </w:r>
            <w:r>
              <w:rPr>
                <w:rFonts w:hint="eastAsia" w:ascii="Arial" w:hAnsi="Arial"/>
                <w:sz w:val="18"/>
                <w:lang w:val="en-US" w:eastAsia="zh-CN"/>
              </w:rPr>
              <w:t xml:space="preserve">the </w:t>
            </w:r>
            <w:r>
              <w:rPr>
                <w:rFonts w:ascii="Arial" w:hAnsi="Arial"/>
                <w:sz w:val="18"/>
                <w:lang w:val="en-US" w:eastAsia="zh-CN"/>
              </w:rPr>
              <w:t>session</w:t>
            </w:r>
            <w:r>
              <w:rPr>
                <w:rFonts w:hint="eastAsia"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Reason</w:t>
            </w:r>
            <w:r>
              <w:t xml:space="preserve"> (see NOTE </w:t>
            </w:r>
            <w:r>
              <w:rPr>
                <w:rFonts w:hint="eastAsia"/>
                <w:lang w:val="en-US" w:eastAsia="zh-CN"/>
              </w:rPr>
              <w:t>2</w:t>
            </w:r>
            <w:r>
              <w: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 xml:space="preserve">Indicates the </w:t>
            </w:r>
            <w:r>
              <w:rPr>
                <w:rFonts w:ascii="Arial" w:hAnsi="Arial"/>
                <w:sz w:val="18"/>
              </w:rPr>
              <w:t>reason for failure</w:t>
            </w:r>
            <w:r>
              <w:rPr>
                <w:rFonts w:hint="eastAsia" w:ascii="Arial" w:hAnsi="Arial" w:eastAsia="宋体"/>
                <w:sz w:val="18"/>
                <w:lang w:val="en-US" w:eastAsia="zh-CN"/>
              </w:rPr>
              <w:t xml:space="preserve">. </w:t>
            </w:r>
            <w:r>
              <w:rPr>
                <w:rFonts w:hint="eastAsia"/>
                <w:lang w:val="en-US" w:eastAsia="zh-CN"/>
              </w:rPr>
              <w:t>This IE only be present when the Registration result is failure.</w:t>
            </w:r>
          </w:p>
        </w:tc>
      </w:tr>
      <w:tr>
        <w:tblPrEx>
          <w:tblCellMar>
            <w:top w:w="0" w:type="dxa"/>
            <w:left w:w="108" w:type="dxa"/>
            <w:bottom w:w="0" w:type="dxa"/>
            <w:right w:w="108" w:type="dxa"/>
          </w:tblCellMar>
        </w:tblPrEx>
        <w:trPr>
          <w:trHeight w:val="90" w:hRule="atLeast"/>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 1:</w:t>
            </w:r>
            <w:r>
              <w:tab/>
            </w:r>
            <w:r>
              <w:t xml:space="preserve">This IE shall only be present when the </w:t>
            </w:r>
            <w:r>
              <w:rPr>
                <w:rFonts w:hint="eastAsia"/>
              </w:rPr>
              <w:t>Set virtual number</w:t>
            </w:r>
            <w:r>
              <w:t xml:space="preserve"> is Success.</w:t>
            </w:r>
          </w:p>
          <w:p>
            <w:pPr>
              <w:pStyle w:val="117"/>
              <w:rPr>
                <w:lang w:val="en-US" w:eastAsia="zh-CN"/>
              </w:rPr>
            </w:pPr>
            <w:r>
              <w:t>NOTE 2:</w:t>
            </w:r>
            <w:r>
              <w:tab/>
            </w:r>
            <w:r>
              <w:t xml:space="preserve">This IE shall only be present when the </w:t>
            </w:r>
            <w:r>
              <w:rPr>
                <w:rFonts w:hint="eastAsia"/>
              </w:rPr>
              <w:t>Set virtual number</w:t>
            </w:r>
            <w:r>
              <w:t xml:space="preserve">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UE A and UE B begin to talk with each other with interaction over data channel.</w:t>
      </w:r>
    </w:p>
    <w:p>
      <w:pPr>
        <w:pStyle w:val="6"/>
        <w:rPr>
          <w:lang w:val="en-US" w:eastAsia="zh-CN"/>
        </w:rPr>
      </w:pPr>
      <w:bookmarkStart w:id="868" w:name="_Toc19235"/>
      <w:bookmarkStart w:id="869" w:name="_Toc168958019"/>
      <w:bookmarkStart w:id="870" w:name="_Toc828"/>
      <w:bookmarkStart w:id="871" w:name="_Toc960"/>
      <w:bookmarkStart w:id="872" w:name="_Toc11775"/>
      <w:bookmarkStart w:id="873" w:name="_Toc21818"/>
      <w:bookmarkStart w:id="874" w:name="_Toc26760"/>
      <w:bookmarkStart w:id="875" w:name="_Toc27315"/>
      <w:r>
        <w:rPr>
          <w:rFonts w:hint="eastAsia"/>
          <w:lang w:val="en-US" w:eastAsia="zh-CN"/>
        </w:rPr>
        <w:t>8.6.2.</w:t>
      </w:r>
      <w:r>
        <w:rPr>
          <w:lang w:val="en-US" w:eastAsia="zh-CN"/>
        </w:rPr>
        <w:t>3</w:t>
      </w:r>
      <w:r>
        <w:rPr>
          <w:rFonts w:hint="eastAsia"/>
          <w:lang w:val="en-US" w:eastAsia="zh-CN"/>
        </w:rPr>
        <w:tab/>
      </w:r>
      <w:r>
        <w:rPr>
          <w:rFonts w:eastAsia="宋体"/>
        </w:rPr>
        <w:t xml:space="preserve">Terminating a </w:t>
      </w:r>
      <w:r>
        <w:rPr>
          <w:rFonts w:hint="eastAsia" w:eastAsia="宋体"/>
          <w:lang w:eastAsia="zh-CN"/>
        </w:rPr>
        <w:t>Third-Party</w:t>
      </w:r>
      <w:r>
        <w:rPr>
          <w:rFonts w:eastAsia="宋体"/>
        </w:rPr>
        <w:t xml:space="preserve"> Call with data channel media</w:t>
      </w:r>
      <w:bookmarkEnd w:id="868"/>
      <w:bookmarkEnd w:id="869"/>
      <w:bookmarkEnd w:id="870"/>
      <w:bookmarkEnd w:id="871"/>
      <w:bookmarkEnd w:id="872"/>
      <w:bookmarkEnd w:id="873"/>
      <w:bookmarkEnd w:id="874"/>
      <w:bookmarkEnd w:id="875"/>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hint="eastAsia" w:eastAsia="宋体"/>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hint="eastAsia" w:eastAsia="宋体"/>
          <w:lang w:eastAsia="zh-CN"/>
        </w:rPr>
        <w:t>Third-Party</w:t>
      </w:r>
      <w:r>
        <w:rPr>
          <w:lang w:eastAsia="zh-CN"/>
        </w:rPr>
        <w:t xml:space="preserve"> call application invoking a release session API provided by the eMMTel Enabler Server</w:t>
      </w:r>
      <w:r>
        <w:rPr>
          <w:rFonts w:hint="eastAsia" w:eastAsia="宋体"/>
          <w:lang w:val="en-US" w:eastAsia="zh-CN"/>
        </w:rPr>
        <w:t>.</w:t>
      </w:r>
      <w:r>
        <w:rPr>
          <w:rFonts w:hint="eastAsia"/>
          <w:lang w:val="en-US" w:eastAsia="zh-CN"/>
        </w:rPr>
        <w:t xml:space="preserve"> </w:t>
      </w:r>
    </w:p>
    <w:p>
      <w:pPr>
        <w:pStyle w:val="112"/>
        <w:rPr>
          <w:lang w:val="en-US" w:eastAsia="zh-CN"/>
        </w:rPr>
      </w:pPr>
      <w:r>
        <w:rPr>
          <w:lang w:val="en-US" w:eastAsia="zh-CN"/>
        </w:rPr>
        <w:object>
          <v:shape id="_x0000_i1046" o:spt="75" type="#_x0000_t75" style="height:146.5pt;width:455pt;" o:ole="t" filled="f" o:preferrelative="t" stroked="f" coordsize="21600,21600">
            <v:path/>
            <v:fill on="f" focussize="0,0"/>
            <v:stroke on="f" joinstyle="miter"/>
            <v:imagedata r:id="rId48" o:title=""/>
            <o:lock v:ext="edit" aspectratio="f"/>
            <w10:wrap type="none"/>
            <w10:anchorlock/>
          </v:shape>
          <o:OLEObject Type="Embed" ProgID="Visio.Drawing.11" ShapeID="_x0000_i1046" DrawAspect="Content" ObjectID="_1468075746" r:id="rId47">
            <o:LockedField>false</o:LockedField>
          </o:OLEObject>
        </w:object>
      </w:r>
    </w:p>
    <w:p>
      <w:pPr>
        <w:pStyle w:val="119"/>
      </w:pPr>
      <w:r>
        <w:t>Figure 8.</w:t>
      </w:r>
      <w:r>
        <w:rPr>
          <w:rFonts w:hint="eastAsia" w:eastAsia="宋体"/>
          <w:lang w:val="en-US" w:eastAsia="zh-CN"/>
        </w:rPr>
        <w:t>6</w:t>
      </w:r>
      <w:r>
        <w:t>.</w:t>
      </w:r>
      <w:r>
        <w:rPr>
          <w:rFonts w:hint="eastAsia"/>
        </w:rPr>
        <w:t>2.</w:t>
      </w:r>
      <w:r>
        <w:t xml:space="preserve">3-1: Terminating a </w:t>
      </w:r>
      <w:r>
        <w:rPr>
          <w:lang w:val="en-US" w:eastAsia="zh-CN"/>
        </w:rPr>
        <w:t xml:space="preserve">Third-Party </w:t>
      </w:r>
      <w:r>
        <w:t xml:space="preserve">Call </w:t>
      </w:r>
    </w:p>
    <w:p>
      <w:pPr>
        <w:pStyle w:val="110"/>
        <w:rPr>
          <w:lang w:val="en-US" w:eastAsia="zh-CN"/>
        </w:rPr>
      </w:pPr>
      <w:r>
        <w:rPr>
          <w:lang w:eastAsia="zh-CN"/>
        </w:rPr>
        <w:t>1.</w:t>
      </w:r>
      <w:r>
        <w:rPr>
          <w:lang w:eastAsia="zh-CN"/>
        </w:rPr>
        <w:tab/>
      </w:r>
      <w:r>
        <w:rPr>
          <w:lang w:eastAsia="zh-CN"/>
        </w:rPr>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pPr>
        <w:pStyle w:val="112"/>
        <w:rPr>
          <w:lang w:val="en-US"/>
        </w:rPr>
      </w:pPr>
      <w:r>
        <w:t>Table 8.</w:t>
      </w:r>
      <w:r>
        <w:rPr>
          <w:rFonts w:hint="eastAsia" w:eastAsia="宋体"/>
          <w:lang w:val="en-US" w:eastAsia="zh-CN"/>
        </w:rPr>
        <w:t>6</w:t>
      </w:r>
      <w:r>
        <w:t>.</w:t>
      </w:r>
      <w:r>
        <w:rPr>
          <w:rFonts w:hint="eastAsia" w:eastAsia="宋体"/>
          <w:lang w:val="en-US" w:eastAsia="zh-CN"/>
        </w:rPr>
        <w:t>2.3</w:t>
      </w:r>
      <w:r>
        <w:t>-</w:t>
      </w:r>
      <w:r>
        <w:rPr>
          <w:rFonts w:hint="eastAsia"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Call Release</w:t>
            </w:r>
            <w:r>
              <w:t xml:space="preserve"> Cause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 xml:space="preserve">The reason for </w:t>
            </w:r>
            <w:r>
              <w:rPr>
                <w:rFonts w:hint="eastAsia" w:eastAsia="宋体"/>
                <w:lang w:val="en-US" w:eastAsia="zh-CN"/>
              </w:rPr>
              <w:t>call Release</w:t>
            </w:r>
          </w:p>
        </w:tc>
      </w:tr>
    </w:tbl>
    <w:p>
      <w:pPr>
        <w:pStyle w:val="110"/>
        <w:ind w:left="0" w:firstLine="0"/>
        <w:rPr>
          <w:lang w:val="en-US" w:eastAsia="zh-CN"/>
        </w:rPr>
      </w:pPr>
    </w:p>
    <w:p>
      <w:pPr>
        <w:pStyle w:val="110"/>
        <w:rPr>
          <w:lang w:eastAsia="zh-CN"/>
        </w:rPr>
      </w:pPr>
      <w:r>
        <w:rPr>
          <w:lang w:eastAsia="zh-CN"/>
        </w:rPr>
        <w:t>2.</w:t>
      </w:r>
      <w:r>
        <w:rPr>
          <w:lang w:eastAsia="zh-CN"/>
        </w:rPr>
        <w:tab/>
      </w:r>
      <w:r>
        <w:rPr>
          <w:lang w:eastAsia="zh-CN"/>
        </w:rPr>
        <w:t xml:space="preserve">The eMMTel Enabler Server verifies that the sender is authorized to release a </w:t>
      </w:r>
      <w:r>
        <w:rPr>
          <w:rFonts w:hint="eastAsia" w:eastAsia="宋体"/>
          <w:lang w:eastAsia="zh-CN"/>
        </w:rPr>
        <w:t>Third-Party Call</w:t>
      </w:r>
      <w:r>
        <w:rPr>
          <w:lang w:eastAsia="zh-CN"/>
        </w:rPr>
        <w:t>.</w:t>
      </w:r>
    </w:p>
    <w:p>
      <w:pPr>
        <w:pStyle w:val="110"/>
        <w:rPr>
          <w:lang w:eastAsia="zh-CN"/>
        </w:rPr>
      </w:pPr>
      <w:r>
        <w:rPr>
          <w:lang w:eastAsia="zh-CN"/>
        </w:rPr>
        <w:t>3.</w:t>
      </w:r>
      <w:r>
        <w:rPr>
          <w:lang w:eastAsia="zh-CN"/>
        </w:rPr>
        <w:tab/>
      </w:r>
      <w:r>
        <w:rPr>
          <w:lang w:eastAsia="zh-CN"/>
        </w:rPr>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pPr>
        <w:pStyle w:val="110"/>
        <w:rPr>
          <w:lang w:eastAsia="zh-CN"/>
        </w:rPr>
      </w:pPr>
      <w:r>
        <w:rPr>
          <w:lang w:eastAsia="zh-CN"/>
        </w:rPr>
        <w:t>4.</w:t>
      </w:r>
      <w:r>
        <w:rPr>
          <w:lang w:eastAsia="zh-CN"/>
        </w:rPr>
        <w:tab/>
      </w:r>
      <w:r>
        <w:rPr>
          <w:lang w:eastAsia="zh-CN"/>
        </w:rPr>
        <w:t xml:space="preserve">The eMMTel Enabler Server return a release response to the </w:t>
      </w:r>
      <w:r>
        <w:rPr>
          <w:rFonts w:hint="eastAsia" w:eastAsia="宋体"/>
          <w:lang w:eastAsia="zh-CN"/>
        </w:rPr>
        <w:t>Third-Party</w:t>
      </w:r>
      <w:r>
        <w:rPr>
          <w:lang w:eastAsia="zh-CN"/>
        </w:rPr>
        <w:t xml:space="preserve"> call application.</w:t>
      </w:r>
    </w:p>
    <w:p>
      <w:pPr>
        <w:pStyle w:val="6"/>
        <w:rPr>
          <w:lang w:val="en-US" w:eastAsia="zh-CN"/>
        </w:rPr>
      </w:pPr>
      <w:bookmarkStart w:id="876" w:name="_Toc2106"/>
      <w:bookmarkStart w:id="877" w:name="_Toc24118"/>
      <w:bookmarkStart w:id="878" w:name="_Toc26218"/>
      <w:bookmarkStart w:id="879" w:name="_Toc29930"/>
      <w:bookmarkStart w:id="880" w:name="_Toc168958020"/>
      <w:bookmarkStart w:id="881" w:name="_Toc23429"/>
      <w:bookmarkStart w:id="882" w:name="_Toc15766"/>
      <w:bookmarkStart w:id="883" w:name="_Toc14174"/>
      <w:r>
        <w:rPr>
          <w:rFonts w:hint="eastAsia"/>
          <w:lang w:val="en-US" w:eastAsia="zh-CN"/>
        </w:rPr>
        <w:t>8.6.2.</w:t>
      </w:r>
      <w:r>
        <w:rPr>
          <w:lang w:val="en-US" w:eastAsia="zh-CN"/>
        </w:rPr>
        <w:t>4</w:t>
      </w:r>
      <w:r>
        <w:rPr>
          <w:rFonts w:hint="eastAsia"/>
          <w:lang w:val="en-US" w:eastAsia="zh-CN"/>
        </w:rPr>
        <w:tab/>
      </w:r>
      <w:r>
        <w:rPr>
          <w:rFonts w:eastAsia="宋体"/>
        </w:rPr>
        <w:t xml:space="preserve">Modifying a </w:t>
      </w:r>
      <w:r>
        <w:rPr>
          <w:rFonts w:hint="eastAsia" w:eastAsia="宋体"/>
          <w:lang w:eastAsia="zh-CN"/>
        </w:rPr>
        <w:t>Third-Party</w:t>
      </w:r>
      <w:r>
        <w:rPr>
          <w:rFonts w:eastAsia="宋体"/>
        </w:rPr>
        <w:t xml:space="preserve"> Call </w:t>
      </w:r>
      <w:r>
        <w:rPr>
          <w:rFonts w:hint="eastAsia" w:eastAsia="宋体"/>
          <w:lang w:val="en-US" w:eastAsia="zh-CN"/>
        </w:rPr>
        <w:t xml:space="preserve">without data channel media </w:t>
      </w:r>
      <w:r>
        <w:rPr>
          <w:rFonts w:eastAsia="宋体"/>
        </w:rPr>
        <w:t>to add data channel media</w:t>
      </w:r>
      <w:bookmarkEnd w:id="876"/>
      <w:bookmarkEnd w:id="877"/>
      <w:bookmarkEnd w:id="878"/>
      <w:bookmarkEnd w:id="879"/>
      <w:bookmarkEnd w:id="880"/>
      <w:bookmarkEnd w:id="881"/>
      <w:bookmarkEnd w:id="882"/>
      <w:bookmarkEnd w:id="883"/>
      <w:r>
        <w:rPr>
          <w:rFonts w:eastAsia="宋体"/>
          <w:lang w:val="en-US" w:eastAsia="zh-CN"/>
        </w:rPr>
        <w:t xml:space="preserve">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hint="eastAsia" w:eastAsia="宋体"/>
          <w:lang w:val="en-US" w:eastAsia="zh-CN"/>
        </w:rPr>
        <w:t xml:space="preserve">without data channel media </w:t>
      </w:r>
      <w:r>
        <w:t>between two users</w:t>
      </w:r>
      <w:r>
        <w:rPr>
          <w:rFonts w:hint="eastAsia" w:eastAsia="宋体"/>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pPr>
        <w:pStyle w:val="112"/>
        <w:rPr>
          <w:lang w:val="en-US" w:eastAsia="zh-CN"/>
        </w:rPr>
      </w:pPr>
      <w:r>
        <w:rPr>
          <w:lang w:val="en-US" w:eastAsia="zh-CN"/>
        </w:rPr>
        <w:object>
          <v:shape id="_x0000_i1047" o:spt="75" type="#_x0000_t75" style="height:191.5pt;width:455pt;" o:ole="t" filled="f" o:preferrelative="t" stroked="f" coordsize="21600,21600">
            <v:path/>
            <v:fill on="f" focussize="0,0"/>
            <v:stroke on="f" joinstyle="miter"/>
            <v:imagedata r:id="rId50" o:title=""/>
            <o:lock v:ext="edit" aspectratio="f"/>
            <w10:wrap type="none"/>
            <w10:anchorlock/>
          </v:shape>
          <o:OLEObject Type="Embed" ProgID="Visio.Drawing.11" ShapeID="_x0000_i1047" DrawAspect="Content" ObjectID="_1468075747" r:id="rId49">
            <o:LockedField>false</o:LockedField>
          </o:OLEObject>
        </w:object>
      </w:r>
    </w:p>
    <w:p>
      <w:pPr>
        <w:pStyle w:val="119"/>
      </w:pPr>
      <w:r>
        <w:rPr>
          <w:rFonts w:hint="eastAsia"/>
        </w:rPr>
        <w:t>F</w:t>
      </w:r>
      <w:r>
        <w:t>igure</w:t>
      </w:r>
      <w:r>
        <w:rPr>
          <w:rFonts w:hint="eastAsia"/>
        </w:rPr>
        <w:t> </w:t>
      </w:r>
      <w:r>
        <w:t>8.</w:t>
      </w:r>
      <w:r>
        <w:rPr>
          <w:rFonts w:hint="eastAsia" w:eastAsia="宋体"/>
          <w:lang w:val="en-US" w:eastAsia="zh-CN"/>
        </w:rPr>
        <w:t>6</w:t>
      </w:r>
      <w:r>
        <w:t xml:space="preserve">.2.4-1: Modifying a Call to add data channel media </w:t>
      </w:r>
    </w:p>
    <w:p>
      <w:pPr>
        <w:pStyle w:val="110"/>
        <w:rPr>
          <w:lang w:eastAsia="zh-CN"/>
        </w:rPr>
      </w:pPr>
      <w:r>
        <w:rPr>
          <w:lang w:eastAsia="zh-CN"/>
        </w:rPr>
        <w:t>1.</w:t>
      </w:r>
      <w:r>
        <w:rPr>
          <w:lang w:eastAsia="zh-CN"/>
        </w:rPr>
        <w:tab/>
      </w:r>
      <w:r>
        <w:rPr>
          <w:lang w:eastAsia="zh-CN"/>
        </w:rPr>
        <w:t xml:space="preserve">The </w:t>
      </w:r>
      <w:r>
        <w:t>3rd Party</w:t>
      </w:r>
      <w:r>
        <w:rPr>
          <w:lang w:eastAsia="zh-CN"/>
        </w:rPr>
        <w:t xml:space="preserve"> call application invokes the session modification API of the eMMTel Enabler Server to add data channel media into the specific session. </w:t>
      </w:r>
    </w:p>
    <w:p>
      <w:pPr>
        <w:pStyle w:val="110"/>
        <w:rPr>
          <w:lang w:eastAsia="zh-CN"/>
        </w:rPr>
      </w:pPr>
      <w:r>
        <w:rPr>
          <w:lang w:eastAsia="zh-CN"/>
        </w:rPr>
        <w:t>2.</w:t>
      </w:r>
      <w:r>
        <w:rPr>
          <w:lang w:eastAsia="zh-CN"/>
        </w:rPr>
        <w:tab/>
      </w:r>
      <w:r>
        <w:rPr>
          <w:lang w:eastAsia="zh-CN"/>
        </w:rPr>
        <w:t xml:space="preserve">The eMMTel Enabler Server verifies that the sender is authorized to modify a </w:t>
      </w:r>
      <w:r>
        <w:rPr>
          <w:rFonts w:hint="eastAsia" w:eastAsia="宋体"/>
          <w:lang w:eastAsia="zh-CN"/>
        </w:rPr>
        <w:t>Third-Party Call</w:t>
      </w:r>
      <w:r>
        <w:rPr>
          <w:lang w:eastAsia="zh-CN"/>
        </w:rPr>
        <w:t>.</w:t>
      </w:r>
    </w:p>
    <w:p>
      <w:pPr>
        <w:pStyle w:val="110"/>
        <w:rPr>
          <w:lang w:eastAsia="zh-CN"/>
        </w:rPr>
      </w:pPr>
      <w:r>
        <w:rPr>
          <w:lang w:eastAsia="zh-CN"/>
        </w:rPr>
        <w:t>3.</w:t>
      </w:r>
      <w:r>
        <w:rPr>
          <w:lang w:eastAsia="zh-CN"/>
        </w:rPr>
        <w:tab/>
      </w:r>
      <w:r>
        <w:rPr>
          <w:lang w:eastAsia="zh-CN"/>
        </w:rPr>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call session modification response to the sender.</w:t>
      </w:r>
    </w:p>
    <w:p>
      <w:pPr>
        <w:pStyle w:val="110"/>
        <w:rPr>
          <w:lang w:eastAsia="zh-CN"/>
        </w:rPr>
      </w:pPr>
      <w:r>
        <w:rPr>
          <w:lang w:eastAsia="zh-CN"/>
        </w:rPr>
        <w:t>5.</w:t>
      </w:r>
      <w:r>
        <w:rPr>
          <w:lang w:eastAsia="zh-CN"/>
        </w:rPr>
        <w:tab/>
      </w:r>
      <w:r>
        <w:rPr>
          <w:lang w:eastAsia="zh-CN"/>
        </w:rPr>
        <w:t>UE A and UE B begin to talk with each other with interaction over data channel.</w:t>
      </w:r>
    </w:p>
    <w:p>
      <w:pPr>
        <w:pStyle w:val="110"/>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851"/>
    <w:bookmarkEnd w:id="852"/>
    <w:bookmarkEnd w:id="853"/>
    <w:bookmarkEnd w:id="854"/>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7</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7</w:t>
      </w:r>
      <w:r>
        <w:rPr>
          <w:rFonts w:ascii="Arial" w:hAnsi="Arial"/>
          <w:sz w:val="32"/>
        </w:rPr>
        <w:t xml:space="preserve">: </w:t>
      </w:r>
      <w:r>
        <w:rPr>
          <w:rFonts w:hint="eastAsia" w:ascii="Arial" w:hAnsi="Arial"/>
          <w:sz w:val="32"/>
        </w:rPr>
        <w:t>getting call information</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7</w:t>
      </w:r>
      <w:r>
        <w:rPr>
          <w:rFonts w:ascii="Arial" w:hAnsi="Arial"/>
          <w:sz w:val="28"/>
        </w:rPr>
        <w:t>.1</w:t>
      </w:r>
      <w:r>
        <w:rPr>
          <w:rFonts w:hint="eastAsia" w:ascii="Arial" w:hAnsi="Arial"/>
          <w:sz w:val="28"/>
        </w:rPr>
        <w:tab/>
      </w:r>
      <w:r>
        <w:rPr>
          <w:rFonts w:hint="eastAsia" w:ascii="Arial" w:hAnsi="Arial"/>
          <w:sz w:val="28"/>
        </w:rPr>
        <w:t>Description</w:t>
      </w:r>
    </w:p>
    <w:p>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pPr>
        <w:pStyle w:val="110"/>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Third-Party Call service.</w:t>
      </w:r>
    </w:p>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7</w:t>
      </w:r>
      <w:r>
        <w:rPr>
          <w:rFonts w:ascii="Arial" w:hAnsi="Arial"/>
          <w:sz w:val="28"/>
        </w:rPr>
        <w:t>.2</w:t>
      </w:r>
      <w:r>
        <w:rPr>
          <w:rFonts w:ascii="Arial" w:hAnsi="Arial"/>
          <w:sz w:val="28"/>
        </w:rPr>
        <w:tab/>
      </w:r>
      <w:r>
        <w:rPr>
          <w:rFonts w:ascii="Arial" w:hAnsi="Arial"/>
          <w:sz w:val="28"/>
        </w:rPr>
        <w:t>Procedures</w:t>
      </w:r>
    </w:p>
    <w:p>
      <w:pPr>
        <w:rPr>
          <w:rFonts w:eastAsia="宋体"/>
          <w:lang w:val="en-US" w:eastAsia="zh-CN"/>
        </w:rPr>
      </w:pPr>
      <w:r>
        <w:rPr>
          <w:rFonts w:hint="eastAsia" w:eastAsia="宋体"/>
          <w:lang w:val="en-US" w:eastAsia="zh-CN"/>
        </w:rPr>
        <w:t>Figure 8.7.2.1-1 below illustrates the procedure of Getting call information from the eMMTel Enabler Server. There are two use cases: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hint="eastAsia" w:eastAsia="宋体"/>
          <w:lang w:val="en-US" w:eastAsia="zh-CN"/>
        </w:rPr>
        <w:t>call information to the Application Server directly</w:t>
      </w:r>
      <w:r>
        <w:rPr>
          <w:rFonts w:hint="eastAsia"/>
          <w:lang w:val="en-US" w:eastAsia="zh-CN"/>
        </w:rPr>
        <w:t xml:space="preserve"> or</w:t>
      </w:r>
    </w:p>
    <w:p>
      <w:pPr>
        <w:pStyle w:val="110"/>
        <w:rPr>
          <w:rFonts w:eastAsia="宋体"/>
          <w:lang w:val="en-US" w:eastAsia="zh-CN"/>
        </w:rPr>
      </w:pPr>
      <w:r>
        <w:rPr>
          <w:rFonts w:hint="eastAsia"/>
          <w:lang w:val="en-US" w:eastAsia="zh-CN"/>
        </w:rPr>
        <w:t>-</w:t>
      </w:r>
      <w:r>
        <w:rPr>
          <w:rFonts w:hint="eastAsia"/>
          <w:lang w:val="en-US" w:eastAsia="zh-CN"/>
        </w:rPr>
        <w:tab/>
      </w:r>
      <w:r>
        <w:rPr>
          <w:rFonts w:hint="eastAsia"/>
          <w:lang w:val="en-US" w:eastAsia="zh-CN"/>
        </w:rPr>
        <w:t>the eMMTel Enabler Server does not have the detailed information regarding the call session</w:t>
      </w:r>
      <w:r>
        <w:rPr>
          <w:rFonts w:hint="eastAsia" w:eastAsia="宋体"/>
          <w:lang w:val="en-US" w:eastAsia="zh-CN"/>
        </w:rPr>
        <w:t>, e.g. a Third-Party Call</w:t>
      </w:r>
      <w:r>
        <w:rPr>
          <w:rFonts w:hint="eastAsia"/>
          <w:lang w:val="en-US" w:eastAsia="zh-CN"/>
        </w:rPr>
        <w:t xml:space="preserve">. In this case, the eMMTel Enabler Server fetches the call information from the IMS core and then gives the </w:t>
      </w:r>
      <w:r>
        <w:rPr>
          <w:rFonts w:hint="eastAsia" w:eastAsia="宋体"/>
          <w:lang w:val="en-US" w:eastAsia="zh-CN"/>
        </w:rPr>
        <w:t>call information to the Application Server.</w:t>
      </w:r>
    </w:p>
    <w:p>
      <w:r>
        <w:t>Pre-conditions:</w:t>
      </w:r>
    </w:p>
    <w:p>
      <w:pPr>
        <w:pStyle w:val="110"/>
        <w:rPr>
          <w:rFonts w:eastAsia="宋体"/>
          <w:lang w:val="en-US" w:eastAsia="zh-CN"/>
        </w:rPr>
      </w:pPr>
      <w:r>
        <w:t>1.</w:t>
      </w:r>
      <w:r>
        <w:tab/>
      </w:r>
      <w:r>
        <w:rPr>
          <w:rFonts w:hint="eastAsia" w:eastAsia="宋体"/>
          <w:lang w:val="en-US" w:eastAsia="zh-CN"/>
        </w:rPr>
        <w:t>A call is established and the eMMTel Enabler Server has the detailed information regarding the call session.</w:t>
      </w:r>
    </w:p>
    <w:p>
      <w:pPr>
        <w:pStyle w:val="110"/>
        <w:rPr>
          <w:rFonts w:eastAsia="宋体"/>
          <w:lang w:val="en-US" w:eastAsia="zh-CN"/>
        </w:rPr>
      </w:pPr>
      <w:r>
        <w:rPr>
          <w:rFonts w:hint="eastAsia" w:eastAsia="宋体"/>
          <w:lang w:val="en-US" w:eastAsia="zh-CN"/>
        </w:rPr>
        <w:t>2. The Session ID of the call has been notified to the Application Server .</w:t>
      </w:r>
    </w:p>
    <w:p>
      <w:pPr>
        <w:rPr>
          <w:lang w:val="en-US" w:eastAsia="zh-CN"/>
        </w:rPr>
      </w:pPr>
    </w:p>
    <w:p>
      <w:pPr>
        <w:pStyle w:val="112"/>
        <w:rPr>
          <w:lang w:val="en-US" w:eastAsia="zh-CN"/>
        </w:rPr>
      </w:pPr>
      <w:r>
        <w:rPr>
          <w:lang w:val="en-US" w:eastAsia="zh-CN"/>
        </w:rPr>
        <w:object>
          <v:shape id="_x0000_i1048" o:spt="75" type="#_x0000_t75" style="height:185pt;width:303.5pt;" o:ole="t" filled="f" o:preferrelative="t" stroked="f" coordsize="21600,21600">
            <v:path/>
            <v:fill on="f" focussize="0,0"/>
            <v:stroke on="f" joinstyle="miter"/>
            <v:imagedata r:id="rId52" o:title=""/>
            <o:lock v:ext="edit" aspectratio="f"/>
            <w10:wrap type="none"/>
            <w10:anchorlock/>
          </v:shape>
          <o:OLEObject Type="Embed" ProgID="Visio.Drawing.11" ShapeID="_x0000_i1048" DrawAspect="Content" ObjectID="_1468075748" r:id="rId51">
            <o:LockedField>false</o:LockedField>
          </o:OLEObject>
        </w:object>
      </w:r>
    </w:p>
    <w:p>
      <w:pPr>
        <w:pStyle w:val="119"/>
        <w:rPr>
          <w:lang w:val="en-US"/>
        </w:rPr>
      </w:pPr>
      <w:r>
        <w:t>Figure 8.</w:t>
      </w:r>
      <w:r>
        <w:rPr>
          <w:rFonts w:hint="eastAsia" w:eastAsia="宋体"/>
          <w:lang w:val="en-US" w:eastAsia="zh-CN"/>
        </w:rPr>
        <w:t>7</w:t>
      </w:r>
      <w:r>
        <w:t>.</w:t>
      </w:r>
      <w:r>
        <w:rPr>
          <w:rFonts w:hint="eastAsia"/>
        </w:rPr>
        <w:t>2.</w:t>
      </w:r>
      <w:r>
        <w:rPr>
          <w:rFonts w:hint="eastAsia" w:eastAsia="宋体"/>
          <w:lang w:val="en-US" w:eastAsia="zh-CN"/>
        </w:rPr>
        <w:t>1</w:t>
      </w:r>
      <w:r>
        <w:t xml:space="preserve">-1: </w:t>
      </w:r>
      <w:r>
        <w:rPr>
          <w:rFonts w:hint="eastAsia" w:eastAsia="宋体"/>
          <w:lang w:val="en-US" w:eastAsia="zh-CN"/>
        </w:rPr>
        <w:t>Getting call information</w:t>
      </w:r>
      <w:r>
        <w:rPr>
          <w:rFonts w:eastAsia="宋体"/>
          <w:lang w:val="en-US" w:eastAsia="zh-CN"/>
        </w:rPr>
        <w:t xml:space="preserve"> </w:t>
      </w:r>
      <w:r>
        <w:rPr>
          <w:rFonts w:hint="eastAsia" w:eastAsia="宋体"/>
          <w:lang w:val="en-US" w:eastAsia="zh-CN"/>
        </w:rPr>
        <w:t>from the eMMTel Enabler Server</w:t>
      </w:r>
    </w:p>
    <w:p>
      <w:pPr>
        <w:pStyle w:val="110"/>
        <w:rPr>
          <w:lang w:val="en-US" w:eastAsia="zh-CN"/>
        </w:rPr>
      </w:pPr>
      <w:r>
        <w:rPr>
          <w:lang w:val="en-US" w:eastAsia="zh-CN"/>
        </w:rPr>
        <w:t>1.</w:t>
      </w:r>
      <w:r>
        <w:rPr>
          <w:lang w:val="en-US" w:eastAsia="zh-CN"/>
        </w:rPr>
        <w:tab/>
      </w:r>
      <w:r>
        <w:rPr>
          <w:lang w:val="en-US" w:eastAsia="zh-CN"/>
        </w:rPr>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pPr>
        <w:pStyle w:val="112"/>
      </w:pPr>
      <w:r>
        <w:t>Table 8.</w:t>
      </w:r>
      <w:r>
        <w:rPr>
          <w:rFonts w:hint="eastAsia" w:eastAsia="宋体"/>
          <w:lang w:val="en-US" w:eastAsia="zh-CN"/>
        </w:rPr>
        <w:t>7</w:t>
      </w:r>
      <w:r>
        <w:t>.</w:t>
      </w:r>
      <w:r>
        <w:rPr>
          <w:rFonts w:hint="eastAsia"/>
        </w:rPr>
        <w:t>2.</w:t>
      </w:r>
      <w:r>
        <w:rPr>
          <w:rFonts w:hint="eastAsia" w:eastAsia="宋体"/>
          <w:lang w:val="en-US" w:eastAsia="zh-CN"/>
        </w:rPr>
        <w:t>1</w:t>
      </w:r>
      <w:r>
        <w:t>-1: I</w:t>
      </w:r>
      <w:r>
        <w:rPr>
          <w:rFonts w:hint="eastAsia"/>
        </w:rPr>
        <w:t xml:space="preserve">nformation </w:t>
      </w:r>
      <w:r>
        <w:t xml:space="preserve">elements </w:t>
      </w:r>
      <w:r>
        <w:rPr>
          <w:rFonts w:hint="eastAsia"/>
        </w:rPr>
        <w:t>in</w:t>
      </w:r>
      <w:r>
        <w:t xml:space="preserve"> </w:t>
      </w:r>
      <w:r>
        <w:rPr>
          <w:rFonts w:hint="eastAsia" w:eastAsia="宋体"/>
          <w:lang w:val="en-US" w:eastAsia="zh-CN"/>
        </w:rPr>
        <w:t>Getting call information</w:t>
      </w:r>
      <w:r>
        <w:rPr>
          <w:rFonts w:hint="eastAsia"/>
        </w:rPr>
        <w:t xml:space="preserv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Originating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w:t>
      </w:r>
      <w:r>
        <w:rPr>
          <w:rFonts w:hint="eastAsia"/>
          <w:lang w:val="en-US" w:eastAsia="zh-CN"/>
        </w:rPr>
        <w:t>get the</w:t>
      </w:r>
      <w:r>
        <w:rPr>
          <w:rFonts w:hint="eastAsia" w:eastAsia="宋体"/>
          <w:lang w:val="en-US" w:eastAsia="zh-CN"/>
        </w:rPr>
        <w:t xml:space="preserve"> call information</w:t>
      </w:r>
      <w:r>
        <w:rPr>
          <w:lang w:eastAsia="zh-CN"/>
        </w:rPr>
        <w:t>.</w:t>
      </w:r>
    </w:p>
    <w:p>
      <w:pPr>
        <w:pStyle w:val="110"/>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pPr>
        <w:pStyle w:val="110"/>
        <w:rPr>
          <w:lang w:val="en-US" w:eastAsia="zh-CN"/>
        </w:rPr>
      </w:pPr>
      <w:r>
        <w:rPr>
          <w:rFonts w:hint="eastAsia"/>
          <w:lang w:val="en-US" w:eastAsia="zh-CN"/>
        </w:rPr>
        <w:t>3b.</w:t>
      </w:r>
      <w:r>
        <w:rPr>
          <w:rFonts w:hint="eastAsia"/>
          <w:lang w:val="en-US" w:eastAsia="zh-CN"/>
        </w:rPr>
        <w:tab/>
      </w:r>
      <w:r>
        <w:rPr>
          <w:rFonts w:hint="eastAsia"/>
          <w:lang w:val="en-US" w:eastAsia="zh-CN"/>
        </w:rPr>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pPr>
        <w:pStyle w:val="110"/>
        <w:rPr>
          <w:lang w:val="en-US" w:eastAsia="zh-CN"/>
        </w:rPr>
      </w:pPr>
      <w:r>
        <w:rPr>
          <w:lang w:eastAsia="zh-CN"/>
        </w:rPr>
        <w:t>4.</w:t>
      </w:r>
      <w:r>
        <w:rPr>
          <w:lang w:eastAsia="zh-CN"/>
        </w:rPr>
        <w:tab/>
      </w:r>
      <w:r>
        <w:rPr>
          <w:lang w:eastAsia="zh-CN"/>
        </w:rPr>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0"/>
        <w:rPr>
          <w:lang w:val="en-US" w:eastAsia="zh-CN"/>
        </w:rPr>
      </w:pPr>
      <w:r>
        <w:rPr>
          <w:rFonts w:hint="eastAsia"/>
          <w:lang w:val="en-US" w:eastAsia="zh-CN"/>
        </w:rPr>
        <w:t>NOTE:</w:t>
      </w:r>
      <w:r>
        <w:rPr>
          <w:rFonts w:hint="eastAsia"/>
          <w:lang w:val="en-US" w:eastAsia="zh-CN"/>
        </w:rPr>
        <w:tab/>
      </w:r>
      <w:r>
        <w:rPr>
          <w:rFonts w:hint="eastAsia"/>
          <w:lang w:val="en-US" w:eastAsia="zh-CN"/>
        </w:rPr>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pPr>
        <w:pStyle w:val="112"/>
      </w:pPr>
      <w:r>
        <w:t>Table 8.</w:t>
      </w:r>
      <w:r>
        <w:rPr>
          <w:rFonts w:hint="eastAsia" w:eastAsia="宋体"/>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hint="eastAsia" w:eastAsia="宋体"/>
          <w:lang w:val="en-US" w:eastAsia="zh-CN"/>
        </w:rPr>
        <w:t>Getting call information</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Originating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Terminating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Session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identifier of the call session. This ID is as same as the Session ID in IMS.</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 status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Indicates the status of the call. The status may be active or terminated.</w:t>
            </w:r>
          </w:p>
          <w:p>
            <w:pPr>
              <w:pStyle w:val="102"/>
              <w:rPr>
                <w:lang w:val="en-US" w:eastAsia="zh-CN"/>
              </w:rPr>
            </w:pPr>
            <w:r>
              <w:rPr>
                <w:rFonts w:hint="eastAsia"/>
                <w:lang w:val="en-US" w:eastAsia="zh-CN"/>
              </w:rPr>
              <w:t>If this IE is absent, the status of the call is active.</w:t>
            </w:r>
          </w:p>
        </w:tc>
      </w:tr>
      <w:tr>
        <w:tblPrEx>
          <w:tblCellMar>
            <w:top w:w="0" w:type="dxa"/>
            <w:left w:w="108" w:type="dxa"/>
            <w:bottom w:w="0" w:type="dxa"/>
            <w:right w:w="108" w:type="dxa"/>
          </w:tblCellMar>
        </w:tblPrEx>
        <w:trPr>
          <w:trHeight w:val="439"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tabs>
                <w:tab w:val="left" w:pos="766"/>
              </w:tabs>
              <w:rPr>
                <w:lang w:val="en-US" w:eastAsia="zh-CN"/>
              </w:rPr>
            </w:pPr>
            <w:r>
              <w:rPr>
                <w:rFonts w:hint="eastAsia"/>
                <w:lang w:val="en-US" w:eastAsia="zh-CN"/>
              </w:rPr>
              <w:t>The audio and video media related information of the call.</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DC 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 DC media related information of the call</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Application Profile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The </w:t>
            </w:r>
            <w:r>
              <w:rPr>
                <w:rFonts w:hint="eastAsia"/>
              </w:rPr>
              <w:t>DC application profile</w:t>
            </w:r>
            <w:r>
              <w:rPr>
                <w:rFonts w:hint="eastAsia" w:eastAsia="宋体"/>
                <w:lang w:val="en-US" w:eastAsia="zh-CN"/>
              </w:rPr>
              <w:t xml:space="preserve"> used in this call</w:t>
            </w:r>
          </w:p>
        </w:tc>
      </w:tr>
      <w:tr>
        <w:tblPrEx>
          <w:tblCellMar>
            <w:top w:w="0" w:type="dxa"/>
            <w:left w:w="108" w:type="dxa"/>
            <w:bottom w:w="0" w:type="dxa"/>
            <w:right w:w="108" w:type="dxa"/>
          </w:tblCellMar>
        </w:tblPrEx>
        <w:trPr>
          <w:trHeight w:val="90" w:hRule="atLeast"/>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pPr>
        <w:ind w:left="500" w:leftChars="50" w:hanging="400" w:hangingChars="200"/>
        <w:rPr>
          <w:lang w:eastAsia="zh-CN"/>
        </w:rPr>
      </w:pPr>
    </w:p>
    <w:p>
      <w:pPr>
        <w:pStyle w:val="110"/>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hint="eastAsia" w:eastAsia="宋体"/>
          <w:lang w:val="en-US" w:eastAsia="zh-CN"/>
        </w:rPr>
        <w:t>Getting call information</w:t>
      </w:r>
      <w:r>
        <w:rPr>
          <w:rFonts w:eastAsia="宋体"/>
          <w:lang w:val="en-US" w:eastAsia="zh-CN"/>
        </w:rPr>
        <w:t xml:space="preserve"> </w:t>
      </w:r>
      <w:r>
        <w:rPr>
          <w:rFonts w:hint="eastAsia" w:eastAsia="宋体"/>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pPr>
        <w:pStyle w:val="4"/>
        <w:rPr>
          <w:rFonts w:eastAsia="宋体"/>
          <w:lang w:val="en-US" w:eastAsia="zh-CN"/>
        </w:rPr>
      </w:pPr>
      <w:bookmarkStart w:id="884" w:name="_Toc168958021"/>
      <w:bookmarkStart w:id="885" w:name="_Toc4838"/>
      <w:bookmarkStart w:id="886" w:name="_Toc4000"/>
      <w:bookmarkStart w:id="887" w:name="_Toc20582"/>
      <w:bookmarkStart w:id="888" w:name="_Toc11014"/>
      <w:bookmarkStart w:id="889" w:name="_Toc22459"/>
      <w:bookmarkStart w:id="890" w:name="_Toc25177"/>
      <w:r>
        <w:rPr>
          <w:lang w:val="en-US" w:eastAsia="zh-CN"/>
        </w:rPr>
        <w:t>8</w:t>
      </w:r>
      <w:r>
        <w:rPr>
          <w:lang w:val="en-US"/>
        </w:rPr>
        <w:t>.</w:t>
      </w:r>
      <w:r>
        <w:rPr>
          <w:rFonts w:hint="eastAsia" w:eastAsia="宋体"/>
          <w:lang w:val="en-US" w:eastAsia="zh-CN"/>
        </w:rPr>
        <w:t>8</w:t>
      </w:r>
      <w:r>
        <w:rPr>
          <w:lang w:val="en-US"/>
        </w:rPr>
        <w:tab/>
      </w:r>
      <w:r>
        <w:t>Solution</w:t>
      </w:r>
      <w:r>
        <w:rPr>
          <w:rFonts w:hint="eastAsia"/>
          <w:lang w:eastAsia="zh-CN"/>
        </w:rPr>
        <w:t xml:space="preserve"> #</w:t>
      </w:r>
      <w:r>
        <w:rPr>
          <w:rFonts w:hint="eastAsia"/>
          <w:lang w:val="en-US" w:eastAsia="zh-CN"/>
        </w:rPr>
        <w:t>8</w:t>
      </w:r>
      <w:r>
        <w:rPr>
          <w:rFonts w:hint="eastAsia" w:eastAsia="宋体"/>
          <w:lang w:val="en-US" w:eastAsia="zh-CN"/>
        </w:rPr>
        <w:t xml:space="preserve">: </w:t>
      </w:r>
      <w:r>
        <w:rPr>
          <w:rFonts w:eastAsia="宋体"/>
          <w:lang w:val="en-US" w:eastAsia="zh-CN"/>
        </w:rPr>
        <w:t xml:space="preserve">Multiple </w:t>
      </w:r>
      <w:r>
        <w:rPr>
          <w:lang w:val="en-US"/>
        </w:rPr>
        <w:t>call</w:t>
      </w:r>
      <w:r>
        <w:rPr>
          <w:rFonts w:hint="eastAsia" w:eastAsia="宋体"/>
          <w:lang w:val="en-US" w:eastAsia="zh-CN"/>
        </w:rPr>
        <w:t xml:space="preserve"> control handling</w:t>
      </w:r>
      <w:r>
        <w:rPr>
          <w:rFonts w:eastAsia="宋体"/>
          <w:lang w:val="en-US" w:eastAsia="zh-CN"/>
        </w:rPr>
        <w:t xml:space="preserve"> coordination </w:t>
      </w:r>
      <w:r>
        <w:rPr>
          <w:lang w:val="en-US"/>
        </w:rPr>
        <w:t>among different Application Servers</w:t>
      </w:r>
      <w:bookmarkEnd w:id="884"/>
      <w:bookmarkEnd w:id="885"/>
      <w:bookmarkEnd w:id="886"/>
      <w:bookmarkEnd w:id="887"/>
      <w:bookmarkEnd w:id="888"/>
      <w:bookmarkEnd w:id="889"/>
      <w:bookmarkEnd w:id="890"/>
    </w:p>
    <w:p>
      <w:pPr>
        <w:pStyle w:val="5"/>
      </w:pPr>
      <w:bookmarkStart w:id="891" w:name="_Toc28077"/>
      <w:bookmarkStart w:id="892" w:name="_Toc1712"/>
      <w:bookmarkStart w:id="893" w:name="_Toc21800"/>
      <w:bookmarkStart w:id="894" w:name="_Toc168958022"/>
      <w:bookmarkStart w:id="895" w:name="_Toc1635"/>
      <w:bookmarkStart w:id="896" w:name="_Toc19346"/>
      <w:bookmarkStart w:id="897" w:name="_Toc6495"/>
      <w:r>
        <w:rPr>
          <w:lang w:val="en-US" w:eastAsia="zh-CN"/>
        </w:rPr>
        <w:t>8</w:t>
      </w:r>
      <w:r>
        <w:t>.</w:t>
      </w:r>
      <w:r>
        <w:rPr>
          <w:rFonts w:hint="eastAsia"/>
          <w:lang w:val="en-US" w:eastAsia="zh-CN"/>
        </w:rPr>
        <w:t>8</w:t>
      </w:r>
      <w:r>
        <w:t>.1</w:t>
      </w:r>
      <w:r>
        <w:rPr>
          <w:rFonts w:ascii="Calibri" w:hAnsi="Calibri"/>
          <w:szCs w:val="22"/>
          <w:lang w:eastAsia="en-GB"/>
        </w:rPr>
        <w:tab/>
      </w:r>
      <w:r>
        <w:t>Description</w:t>
      </w:r>
      <w:bookmarkEnd w:id="891"/>
      <w:bookmarkEnd w:id="892"/>
      <w:bookmarkEnd w:id="893"/>
      <w:bookmarkEnd w:id="894"/>
      <w:bookmarkEnd w:id="895"/>
      <w:bookmarkEnd w:id="896"/>
      <w:bookmarkEnd w:id="897"/>
    </w:p>
    <w:p>
      <w:pPr>
        <w:rPr>
          <w:rFonts w:eastAsia="宋体"/>
          <w:lang w:val="en-US" w:eastAsia="zh-CN"/>
        </w:rPr>
      </w:pPr>
      <w:r>
        <w:rPr>
          <w:lang w:eastAsia="zh-CN"/>
        </w:rPr>
        <w:t>This solution resolves Key Issue #</w:t>
      </w:r>
      <w:r>
        <w:rPr>
          <w:rFonts w:hint="eastAsia"/>
          <w:lang w:val="en-US" w:eastAsia="zh-CN"/>
        </w:rPr>
        <w:t>5</w:t>
      </w:r>
      <w:r>
        <w:rPr>
          <w:lang w:eastAsia="zh-CN"/>
        </w:rPr>
        <w:t xml:space="preserve"> a</w:t>
      </w:r>
      <w:r>
        <w:rPr>
          <w:rFonts w:eastAsia="宋体"/>
          <w:lang w:eastAsia="zh-CN"/>
        </w:rPr>
        <w:t>bout</w:t>
      </w:r>
      <w:r>
        <w:rPr>
          <w:rFonts w:hint="eastAsia" w:eastAsia="宋体"/>
          <w:lang w:val="en-US" w:eastAsia="zh-CN"/>
        </w:rPr>
        <w:t xml:space="preserve"> </w:t>
      </w:r>
      <w:r>
        <w:rPr>
          <w:rFonts w:eastAsia="宋体"/>
          <w:lang w:val="en-US" w:eastAsia="zh-CN"/>
        </w:rPr>
        <w:t>multiple call</w:t>
      </w:r>
      <w:r>
        <w:rPr>
          <w:rFonts w:hint="eastAsia" w:eastAsia="宋体"/>
          <w:lang w:val="en-US" w:eastAsia="zh-CN"/>
        </w:rPr>
        <w:t xml:space="preserve"> control handling</w:t>
      </w:r>
      <w:r>
        <w:rPr>
          <w:rFonts w:eastAsia="宋体"/>
          <w:lang w:val="en-US" w:eastAsia="zh-CN"/>
        </w:rPr>
        <w:t xml:space="preserve"> coordination among different Application Servers.</w:t>
      </w:r>
    </w:p>
    <w:p>
      <w:pPr>
        <w:rPr>
          <w:rFonts w:eastAsia="宋体"/>
          <w:lang w:val="en-US" w:eastAsia="zh-CN"/>
        </w:rPr>
      </w:pPr>
      <w:r>
        <w:rPr>
          <w:rFonts w:hint="eastAsia" w:eastAsia="宋体"/>
          <w:lang w:val="en-US" w:eastAsia="zh-CN"/>
        </w:rPr>
        <w:t xml:space="preserve">In this solution, </w:t>
      </w:r>
      <w:r>
        <w:rPr>
          <w:rFonts w:eastAsia="宋体"/>
          <w:lang w:val="en-US" w:eastAsia="zh-CN"/>
        </w:rPr>
        <w:t xml:space="preserve">when receiving call control request from multiple Application Servers, </w:t>
      </w:r>
      <w:r>
        <w:rPr>
          <w:rFonts w:hint="eastAsia" w:eastAsia="宋体"/>
          <w:lang w:val="en-US" w:eastAsia="zh-CN"/>
        </w:rPr>
        <w:t xml:space="preserve">the eMMTel Enabler Server provides </w:t>
      </w:r>
      <w:r>
        <w:rPr>
          <w:rFonts w:eastAsia="宋体"/>
          <w:lang w:val="en-US" w:eastAsia="zh-CN"/>
        </w:rPr>
        <w:t>call control handling consolidation, e.g. to merge same control commands, to reject call control requests from certain Application Server with low priority when conflict happens or to decide the call control request sequence, etc.</w:t>
      </w:r>
    </w:p>
    <w:p>
      <w:pPr>
        <w:pStyle w:val="5"/>
      </w:pPr>
      <w:bookmarkStart w:id="898" w:name="_Toc4266"/>
      <w:bookmarkStart w:id="899" w:name="_Toc19201"/>
      <w:bookmarkStart w:id="900" w:name="_Toc168958023"/>
      <w:bookmarkStart w:id="901" w:name="_Toc7276"/>
      <w:bookmarkStart w:id="902" w:name="_Toc28884"/>
      <w:bookmarkStart w:id="903" w:name="_Toc16042"/>
      <w:bookmarkStart w:id="904" w:name="_Toc19354"/>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898"/>
      <w:bookmarkEnd w:id="899"/>
      <w:bookmarkEnd w:id="900"/>
      <w:bookmarkEnd w:id="901"/>
      <w:bookmarkEnd w:id="902"/>
      <w:bookmarkEnd w:id="903"/>
      <w:bookmarkEnd w:id="904"/>
    </w:p>
    <w:p>
      <w:pPr>
        <w:rPr>
          <w:rFonts w:eastAsia="宋体"/>
          <w:lang w:val="en-US" w:eastAsia="zh-CN"/>
        </w:rPr>
      </w:pPr>
      <w:r>
        <w:rPr>
          <w:rFonts w:eastAsia="宋体"/>
          <w:lang w:val="en-US" w:eastAsia="zh-CN"/>
        </w:rPr>
        <w:t xml:space="preserve">The procedure of multiple call control handling coordination among different Application Servers </w:t>
      </w:r>
      <w:r>
        <w:rPr>
          <w:rFonts w:eastAsia="宋体"/>
          <w:lang w:eastAsia="zh-CN"/>
        </w:rPr>
        <w:t>is illustrated in figure 8.</w:t>
      </w:r>
      <w:r>
        <w:rPr>
          <w:rFonts w:hint="eastAsia" w:eastAsia="宋体"/>
          <w:lang w:val="en-US" w:eastAsia="zh-CN"/>
        </w:rPr>
        <w:t>8</w:t>
      </w:r>
      <w:r>
        <w:rPr>
          <w:rFonts w:eastAsia="宋体"/>
          <w:lang w:eastAsia="zh-CN"/>
        </w:rPr>
        <w:t>.</w:t>
      </w:r>
      <w:r>
        <w:rPr>
          <w:rFonts w:eastAsia="宋体"/>
          <w:lang w:val="en-US" w:eastAsia="zh-CN"/>
        </w:rPr>
        <w:t>2</w:t>
      </w:r>
      <w:r>
        <w:rPr>
          <w:rFonts w:eastAsia="宋体"/>
          <w:lang w:eastAsia="zh-CN"/>
        </w:rPr>
        <w:t>-1.</w:t>
      </w:r>
    </w:p>
    <w:p>
      <w:r>
        <w:t>Pre-conditions:</w:t>
      </w:r>
    </w:p>
    <w:p>
      <w:pPr>
        <w:pStyle w:val="110"/>
      </w:pPr>
      <w:r>
        <w:rPr>
          <w:rFonts w:hint="eastAsia" w:eastAsia="宋体"/>
          <w:lang w:val="en-US" w:eastAsia="zh-CN"/>
        </w:rPr>
        <w:t>1)</w:t>
      </w:r>
      <w:r>
        <w:tab/>
      </w:r>
      <w:r>
        <w:rPr>
          <w:lang w:val="en-US"/>
        </w:rPr>
        <w:t>T</w:t>
      </w:r>
      <w:r>
        <w:t xml:space="preserve">he </w:t>
      </w:r>
      <w:r>
        <w:rPr>
          <w:rFonts w:hint="eastAsia" w:eastAsia="宋体"/>
          <w:lang w:val="en-US" w:eastAsia="zh-CN"/>
        </w:rPr>
        <w:t>Application Server</w:t>
      </w:r>
      <w:r>
        <w:rPr>
          <w:rFonts w:eastAsia="宋体"/>
          <w:lang w:val="en-US" w:eastAsia="zh-CN"/>
        </w:rPr>
        <w:t xml:space="preserve">s </w:t>
      </w:r>
      <w:r>
        <w:t xml:space="preserve">and </w:t>
      </w:r>
      <w:r>
        <w:rPr>
          <w:rFonts w:hint="eastAsia" w:eastAsia="宋体"/>
          <w:lang w:val="en-US" w:eastAsia="zh-CN"/>
        </w:rPr>
        <w:t>eMMTel Enabler</w:t>
      </w:r>
      <w:r>
        <w:t xml:space="preserve"> Server have been configured with the necessary credentials to enable authenticating one another.</w:t>
      </w:r>
    </w:p>
    <w:p>
      <w:pPr>
        <w:pStyle w:val="110"/>
        <w:rPr>
          <w:lang w:val="en-US"/>
        </w:rPr>
      </w:pPr>
      <w:r>
        <w:rPr>
          <w:rFonts w:hint="eastAsia" w:eastAsia="宋体"/>
          <w:lang w:val="en-US" w:eastAsia="zh-CN"/>
        </w:rPr>
        <w:t>2)</w:t>
      </w:r>
      <w:r>
        <w:tab/>
      </w:r>
      <w:r>
        <w:rPr>
          <w:rFonts w:hint="eastAsia" w:eastAsia="宋体"/>
          <w:lang w:val="en-US" w:eastAsia="zh-CN"/>
        </w:rPr>
        <w:t>The call control handling policy (e.g. the priority of</w:t>
      </w:r>
      <w:r>
        <w:rPr>
          <w:lang w:val="en-US"/>
        </w:rPr>
        <w:t xml:space="preserve"> each </w:t>
      </w:r>
      <w:r>
        <w:rPr>
          <w:rFonts w:hint="eastAsia" w:eastAsia="宋体"/>
          <w:lang w:val="en-US" w:eastAsia="zh-CN"/>
        </w:rPr>
        <w:t>Application Server</w:t>
      </w:r>
      <w:r>
        <w:rPr>
          <w:lang w:val="en-US"/>
        </w:rPr>
        <w:t xml:space="preserve">) is pre-configured in </w:t>
      </w:r>
      <w:r>
        <w:rPr>
          <w:rFonts w:hint="eastAsia" w:eastAsia="宋体"/>
          <w:lang w:val="en-US" w:eastAsia="zh-CN"/>
        </w:rPr>
        <w:t>eMMTel Enabler</w:t>
      </w:r>
      <w:r>
        <w:t xml:space="preserve"> Server</w:t>
      </w:r>
      <w:r>
        <w:rPr>
          <w:lang w:val="en-US"/>
        </w:rPr>
        <w:t>.</w:t>
      </w:r>
    </w:p>
    <w:p>
      <w:pPr>
        <w:pStyle w:val="110"/>
        <w:rPr>
          <w:lang w:val="en-US"/>
        </w:rPr>
      </w:pPr>
      <w:r>
        <w:rPr>
          <w:rFonts w:hint="eastAsia" w:eastAsia="宋体"/>
          <w:lang w:val="en-US" w:eastAsia="zh-CN"/>
        </w:rPr>
        <w:t>3)</w:t>
      </w:r>
      <w:r>
        <w:tab/>
      </w:r>
      <w:r>
        <w:rPr>
          <w:lang w:val="en-US"/>
        </w:rPr>
        <w:t>Application Servers have completed call event subscription to eMMTel Enabler Server.</w:t>
      </w:r>
    </w:p>
    <w:p>
      <w:pPr>
        <w:pStyle w:val="112"/>
        <w:rPr>
          <w:lang w:val="en-US" w:eastAsia="zh-CN"/>
        </w:rPr>
      </w:pPr>
      <w:r>
        <w:rPr>
          <w:lang w:val="en-US" w:eastAsia="zh-CN"/>
        </w:rPr>
        <w:object>
          <v:shape id="_x0000_i1049" o:spt="75" type="#_x0000_t75" style="height:197pt;width:455pt;" o:ole="t" filled="f" o:preferrelative="t" stroked="f" coordsize="21600,21600">
            <v:path/>
            <v:fill on="f" focussize="0,0"/>
            <v:stroke on="f" joinstyle="miter"/>
            <v:imagedata r:id="rId54" o:title=""/>
            <o:lock v:ext="edit" aspectratio="f"/>
            <w10:wrap type="none"/>
            <w10:anchorlock/>
          </v:shape>
          <o:OLEObject Type="Embed" ProgID="Visio.Drawing.11" ShapeID="_x0000_i1049" DrawAspect="Content" ObjectID="_1468075749" r:id="rId53">
            <o:LockedField>false</o:LockedField>
          </o:OLEObject>
        </w:object>
      </w:r>
    </w:p>
    <w:p>
      <w:pPr>
        <w:pStyle w:val="119"/>
      </w:pPr>
      <w:r>
        <w:t>Figure 8.</w:t>
      </w:r>
      <w:r>
        <w:rPr>
          <w:rFonts w:hint="eastAsia"/>
          <w:lang w:val="en-US" w:eastAsia="zh-CN"/>
        </w:rPr>
        <w:t>8.</w:t>
      </w:r>
      <w:r>
        <w:rPr>
          <w:lang w:val="en-US" w:eastAsia="zh-CN"/>
        </w:rPr>
        <w:t>2</w:t>
      </w:r>
      <w:r>
        <w:t xml:space="preserve">-1: </w:t>
      </w:r>
      <w:r>
        <w:rPr>
          <w:rFonts w:eastAsia="宋体"/>
          <w:lang w:val="en-US" w:eastAsia="zh-CN"/>
        </w:rPr>
        <w:t xml:space="preserve">Multiple </w:t>
      </w:r>
      <w:r>
        <w:rPr>
          <w:rFonts w:eastAsia="宋体"/>
          <w:lang w:val="en-US"/>
        </w:rPr>
        <w:t>call</w:t>
      </w:r>
      <w:r>
        <w:rPr>
          <w:rFonts w:eastAsia="宋体"/>
          <w:lang w:val="en-US" w:eastAsia="zh-CN"/>
        </w:rPr>
        <w:t xml:space="preserve"> control handling coordination </w:t>
      </w:r>
      <w:r>
        <w:rPr>
          <w:rFonts w:eastAsia="宋体"/>
          <w:lang w:val="en-US"/>
        </w:rPr>
        <w:t>among different Ap</w:t>
      </w:r>
      <w:r>
        <w:rPr>
          <w:lang w:val="en-US"/>
        </w:rPr>
        <w:t>plication Servers</w:t>
      </w:r>
    </w:p>
    <w:p>
      <w:pPr>
        <w:pStyle w:val="110"/>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pPr>
        <w:pStyle w:val="110"/>
        <w:rPr>
          <w:lang w:eastAsia="zh-CN"/>
        </w:rPr>
      </w:pPr>
      <w:r>
        <w:rPr>
          <w:lang w:eastAsia="zh-CN"/>
        </w:rPr>
        <w:t>2.</w:t>
      </w:r>
      <w:r>
        <w:rPr>
          <w:lang w:eastAsia="zh-CN"/>
        </w:rPr>
        <w:tab/>
      </w:r>
      <w:r>
        <w:rPr>
          <w:lang w:eastAsia="zh-CN"/>
        </w:rPr>
        <w:t xml:space="preserve">The eMMTel Enabler Server </w:t>
      </w:r>
      <w:r>
        <w:rPr>
          <w:lang w:val="en-US" w:eastAsia="zh-CN"/>
        </w:rPr>
        <w:t>checks which Application Server has subscribed this call event notification</w:t>
      </w:r>
      <w:r>
        <w:rPr>
          <w:lang w:eastAsia="zh-CN"/>
        </w:rPr>
        <w:t>.</w:t>
      </w:r>
    </w:p>
    <w:p>
      <w:pPr>
        <w:pStyle w:val="110"/>
        <w:rPr>
          <w:lang w:eastAsia="zh-CN"/>
        </w:rPr>
      </w:pPr>
      <w:r>
        <w:rPr>
          <w:lang w:val="en-US" w:eastAsia="zh-CN"/>
        </w:rPr>
        <w:t>3</w:t>
      </w:r>
      <w:r>
        <w:rPr>
          <w:lang w:eastAsia="zh-CN"/>
        </w:rPr>
        <w:t>.</w:t>
      </w:r>
      <w:r>
        <w:rPr>
          <w:lang w:eastAsia="zh-CN"/>
        </w:rPr>
        <w:tab/>
      </w:r>
      <w:r>
        <w:rPr>
          <w:lang w:eastAsia="zh-CN"/>
        </w:rPr>
        <w:t xml:space="preserve">The eMMTel Enabler Server </w:t>
      </w:r>
      <w:r>
        <w:rPr>
          <w:lang w:val="en-US" w:eastAsia="zh-CN"/>
        </w:rPr>
        <w:t>sends call event notification to Application Server(s) which subscribed this call event notification</w:t>
      </w:r>
      <w:r>
        <w:rPr>
          <w:lang w:eastAsia="zh-CN"/>
        </w:rPr>
        <w:t>.</w:t>
      </w:r>
    </w:p>
    <w:p>
      <w:pPr>
        <w:pStyle w:val="110"/>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pPr>
        <w:pStyle w:val="110"/>
        <w:rPr>
          <w:lang w:val="en-US" w:eastAsia="zh-CN"/>
        </w:rPr>
      </w:pPr>
      <w:r>
        <w:rPr>
          <w:lang w:val="en-US" w:eastAsia="zh-CN"/>
        </w:rPr>
        <w:t>6</w:t>
      </w:r>
      <w:r>
        <w:rPr>
          <w:lang w:eastAsia="zh-CN"/>
        </w:rPr>
        <w:t>.</w:t>
      </w:r>
      <w:r>
        <w:rPr>
          <w:lang w:eastAsia="zh-CN"/>
        </w:rPr>
        <w:tab/>
      </w:r>
      <w:r>
        <w:rPr>
          <w:lang w:eastAsia="zh-CN"/>
        </w:rPr>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pPr>
        <w:pStyle w:val="110"/>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pPr>
        <w:pStyle w:val="110"/>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pPr>
        <w:pStyle w:val="110"/>
      </w:pPr>
      <w:r>
        <w:rPr>
          <w:lang w:val="en-US" w:eastAsia="zh-CN"/>
        </w:rPr>
        <w:t>10</w:t>
      </w:r>
      <w:r>
        <w:rPr>
          <w:lang w:eastAsia="zh-CN"/>
        </w:rPr>
        <w:t>.</w:t>
      </w:r>
      <w:r>
        <w:rPr>
          <w:lang w:eastAsia="zh-CN"/>
        </w:rPr>
        <w:tab/>
      </w:r>
      <w:r>
        <w:rPr>
          <w:lang w:eastAsia="zh-CN"/>
        </w:rPr>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pPr>
        <w:pStyle w:val="110"/>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pPr>
        <w:rPr>
          <w:lang w:eastAsia="zh-CN"/>
        </w:rPr>
      </w:pPr>
    </w:p>
    <w:p>
      <w:pPr>
        <w:pStyle w:val="5"/>
        <w:rPr>
          <w:rFonts w:eastAsia="宋体"/>
          <w:lang w:eastAsia="zh-CN"/>
        </w:rPr>
      </w:pPr>
      <w:bookmarkStart w:id="905" w:name="_Toc12465"/>
      <w:bookmarkStart w:id="906" w:name="_Toc168958024"/>
      <w:bookmarkStart w:id="907" w:name="_Toc11509"/>
      <w:bookmarkStart w:id="908" w:name="_Toc22836"/>
      <w:bookmarkStart w:id="909" w:name="_Toc7192"/>
      <w:bookmarkStart w:id="910" w:name="_Toc31037"/>
      <w:bookmarkStart w:id="911" w:name="_Toc29040"/>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05"/>
      <w:bookmarkEnd w:id="906"/>
      <w:bookmarkEnd w:id="907"/>
      <w:bookmarkEnd w:id="908"/>
      <w:bookmarkEnd w:id="909"/>
      <w:bookmarkEnd w:id="910"/>
      <w:bookmarkEnd w:id="911"/>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pPr>
        <w:pStyle w:val="110"/>
        <w:ind w:left="284" w:firstLine="0"/>
        <w:rPr>
          <w:lang w:val="en-US" w:eastAsia="zh-CN"/>
        </w:rPr>
      </w:pP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9</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9</w:t>
      </w:r>
      <w:r>
        <w:rPr>
          <w:rFonts w:ascii="Arial" w:hAnsi="Arial"/>
          <w:sz w:val="32"/>
        </w:rPr>
        <w:t>: Supporting the multiparty service with the data channel capability</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9</w:t>
      </w:r>
      <w:r>
        <w:rPr>
          <w:rFonts w:ascii="Arial" w:hAnsi="Arial"/>
          <w:sz w:val="28"/>
        </w:rPr>
        <w:t>.1</w:t>
      </w:r>
      <w:r>
        <w:rPr>
          <w:rFonts w:hint="eastAsia" w:ascii="Arial" w:hAnsi="Arial"/>
          <w:sz w:val="28"/>
        </w:rPr>
        <w:tab/>
      </w:r>
      <w:r>
        <w:rPr>
          <w:rFonts w:hint="eastAsia" w:ascii="Arial" w:hAnsi="Arial"/>
          <w:sz w:val="28"/>
        </w:rPr>
        <w:t>Description</w:t>
      </w:r>
    </w:p>
    <w:p>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pPr>
        <w:pStyle w:val="99"/>
        <w:rPr>
          <w:lang w:eastAsia="zh-CN"/>
        </w:rPr>
      </w:pPr>
      <w:r>
        <w:rPr>
          <w:rFonts w:hint="eastAsia"/>
          <w:lang w:val="en-US" w:eastAsia="zh-CN"/>
        </w:rPr>
        <w:t>NOTE:</w:t>
      </w:r>
      <w:r>
        <w:rPr>
          <w:rFonts w:hint="eastAsia"/>
          <w:lang w:val="en-US" w:eastAsia="zh-CN"/>
        </w:rPr>
        <w:tab/>
      </w:r>
      <w:r>
        <w:rPr>
          <w:rFonts w:hint="eastAsia"/>
          <w:lang w:val="en-US" w:eastAsia="zh-CN"/>
        </w:rPr>
        <w:t xml:space="preserve">New 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lang w:val="en-US" w:eastAsia="zh-CN"/>
        </w:rPr>
        <w:t xml:space="preserve"> will not be defined in NG_RTC_Ph2 WID. </w:t>
      </w:r>
      <w:r>
        <w:rPr>
          <w:rFonts w:hint="eastAsia" w:eastAsia="宋体"/>
          <w:lang w:val="en-US" w:eastAsia="zh-CN"/>
        </w:rPr>
        <w:t>T</w:t>
      </w:r>
      <w:r>
        <w:rPr>
          <w:lang w:eastAsia="en-GB"/>
        </w:rPr>
        <w:t xml:space="preserve">his solution </w:t>
      </w:r>
      <w:r>
        <w:rPr>
          <w:rFonts w:hint="eastAsia" w:eastAsia="宋体"/>
          <w:lang w:val="en-US" w:eastAsia="zh-CN"/>
        </w:rPr>
        <w:t>is</w:t>
      </w:r>
      <w:r>
        <w:rPr>
          <w:lang w:eastAsia="en-GB"/>
        </w:rPr>
        <w:t xml:space="preserve"> a substitute</w:t>
      </w:r>
      <w:r>
        <w:rPr>
          <w:rFonts w:hint="eastAsia" w:eastAsia="宋体"/>
          <w:lang w:val="en-US" w:eastAsia="zh-CN"/>
        </w:rPr>
        <w:t xml:space="preserve"> </w:t>
      </w:r>
      <w:r>
        <w:rPr>
          <w:lang w:eastAsia="en-GB"/>
        </w:rPr>
        <w:t>for the multi-party call solution that supports DC.</w:t>
      </w:r>
      <w:r>
        <w:rPr>
          <w:rFonts w:hint="eastAsia" w:eastAsia="宋体"/>
          <w:lang w:val="en-US" w:eastAsia="zh-CN"/>
        </w:rPr>
        <w:t xml:space="preserve"> </w:t>
      </w:r>
    </w:p>
    <w:p>
      <w:pPr>
        <w:rPr>
          <w:lang w:val="en-US" w:eastAsia="zh-CN"/>
        </w:rPr>
      </w:pPr>
      <w:r>
        <w:rPr>
          <w:lang w:val="en-US" w:eastAsia="zh-CN"/>
        </w:rPr>
        <w:t>This solution uses the architecture of eMMTel Enabler as specified clause</w:t>
      </w:r>
      <w:r>
        <w:t> </w:t>
      </w:r>
      <w:r>
        <w:rPr>
          <w:lang w:val="en-US" w:eastAsia="zh-CN"/>
        </w:rPr>
        <w:t>8.1 as the basis and has no requirement to enhance the architecture.</w:t>
      </w:r>
    </w:p>
    <w:p>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宋体"/>
          <w:lang w:val="en-US" w:eastAsia="zh-CN"/>
        </w:rPr>
        <w:t>are</w:t>
      </w:r>
      <w:r>
        <w:rPr>
          <w:rFonts w:hint="eastAsia" w:eastAsia="宋体"/>
          <w:lang w:val="en-US" w:eastAsia="zh-CN"/>
        </w:rPr>
        <w:t xml:space="preserve"> not covered by Rel-19 FS_NG_RTC_Ph2 WID</w:t>
      </w:r>
      <w:r>
        <w:rPr>
          <w:rFonts w:eastAsia="宋体"/>
          <w:lang w:val="en-US" w:eastAsia="zh-CN"/>
        </w:rPr>
        <w:t>, the CONF service in IMS supplementary as specified in 3GPP TR 24.147</w:t>
      </w:r>
      <w:r>
        <w:rPr>
          <w:rFonts w:hint="eastAsia" w:eastAsia="宋体"/>
          <w:lang w:val="en-US" w:eastAsia="zh-CN"/>
        </w:rPr>
        <w:t> [</w:t>
      </w:r>
      <w:r>
        <w:rPr>
          <w:rFonts w:eastAsia="宋体"/>
          <w:lang w:val="en-US" w:eastAsia="zh-CN"/>
        </w:rPr>
        <w:t>x</w:t>
      </w:r>
      <w:r>
        <w:rPr>
          <w:rFonts w:hint="eastAsia" w:eastAsia="宋体"/>
          <w:lang w:val="en-US" w:eastAsia="zh-CN"/>
        </w:rPr>
        <w:t>]</w:t>
      </w:r>
      <w:r>
        <w:rPr>
          <w:rFonts w:eastAsia="宋体"/>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pPr>
        <w:pStyle w:val="5"/>
      </w:pPr>
      <w:bookmarkStart w:id="912" w:name="_Toc168958025"/>
      <w:bookmarkStart w:id="913" w:name="_Toc21802"/>
      <w:bookmarkStart w:id="914" w:name="_Toc28742"/>
      <w:bookmarkStart w:id="915" w:name="_Toc22287"/>
      <w:bookmarkStart w:id="916" w:name="_Toc5104"/>
      <w:bookmarkStart w:id="917" w:name="_Toc20192"/>
      <w:bookmarkStart w:id="918" w:name="_Toc17162"/>
      <w:r>
        <w:rPr>
          <w:rFonts w:hint="eastAsia"/>
          <w:lang w:val="en-US" w:eastAsia="zh-CN"/>
        </w:rPr>
        <w:t>8</w:t>
      </w:r>
      <w:r>
        <w:t>.</w:t>
      </w:r>
      <w:r>
        <w:rPr>
          <w:rFonts w:hint="eastAsia"/>
          <w:lang w:val="en-US" w:eastAsia="zh-CN"/>
        </w:rPr>
        <w:t>9</w:t>
      </w:r>
      <w:r>
        <w:t>.2</w:t>
      </w:r>
      <w:r>
        <w:tab/>
      </w:r>
      <w:r>
        <w:t>Procedures</w:t>
      </w:r>
      <w:bookmarkEnd w:id="912"/>
      <w:bookmarkEnd w:id="913"/>
      <w:bookmarkEnd w:id="914"/>
      <w:bookmarkEnd w:id="915"/>
      <w:bookmarkEnd w:id="916"/>
      <w:bookmarkEnd w:id="917"/>
      <w:bookmarkEnd w:id="918"/>
    </w:p>
    <w:p>
      <w:pPr>
        <w:pStyle w:val="6"/>
        <w:rPr>
          <w:lang w:val="en-US" w:eastAsia="zh-CN"/>
        </w:rPr>
      </w:pPr>
      <w:bookmarkStart w:id="919" w:name="_Toc22931"/>
      <w:bookmarkStart w:id="920" w:name="_Toc24258"/>
      <w:bookmarkStart w:id="921" w:name="_Toc168958026"/>
      <w:bookmarkStart w:id="922" w:name="_Toc21314"/>
      <w:bookmarkStart w:id="923" w:name="_Toc2412"/>
      <w:bookmarkStart w:id="924" w:name="_Toc15120"/>
      <w:bookmarkStart w:id="925" w:name="_Toc23254"/>
      <w:r>
        <w:rPr>
          <w:lang w:val="en-US" w:eastAsia="zh-CN"/>
        </w:rPr>
        <w:t>8.</w:t>
      </w:r>
      <w:r>
        <w:rPr>
          <w:rFonts w:hint="eastAsia"/>
          <w:lang w:val="en-US" w:eastAsia="zh-CN"/>
        </w:rPr>
        <w:t>9</w:t>
      </w:r>
      <w:r>
        <w:rPr>
          <w:lang w:val="en-US" w:eastAsia="zh-CN"/>
        </w:rPr>
        <w:t>.2.1</w:t>
      </w:r>
      <w:r>
        <w:rPr>
          <w:lang w:val="en-US" w:eastAsia="zh-CN"/>
        </w:rPr>
        <w:tab/>
      </w:r>
      <w:r>
        <w:rPr>
          <w:lang w:val="en-US" w:eastAsia="zh-CN"/>
        </w:rPr>
        <w:t>Service Enabler Description</w:t>
      </w:r>
      <w:bookmarkEnd w:id="919"/>
      <w:bookmarkEnd w:id="920"/>
      <w:bookmarkEnd w:id="921"/>
      <w:bookmarkEnd w:id="922"/>
      <w:bookmarkEnd w:id="923"/>
      <w:bookmarkEnd w:id="924"/>
      <w:bookmarkEnd w:id="925"/>
    </w:p>
    <w:p>
      <w:pPr>
        <w:pStyle w:val="112"/>
        <w:rPr>
          <w:rFonts w:eastAsia="宋体"/>
          <w:color w:val="000000"/>
          <w:lang w:eastAsia="zh-CN"/>
        </w:rPr>
      </w:pPr>
      <w:r>
        <w:rPr>
          <w:lang w:val="en-US" w:eastAsia="zh-CN"/>
        </w:rPr>
        <w:object>
          <v:shape id="_x0000_i1050" o:spt="75" type="#_x0000_t75" style="height:148.5pt;width:249.5pt;" o:ole="t" filled="f" o:preferrelative="t" stroked="f" coordsize="21600,21600">
            <v:path/>
            <v:fill on="f" focussize="0,0"/>
            <v:stroke on="f" joinstyle="miter"/>
            <v:imagedata r:id="rId56" o:title=""/>
            <o:lock v:ext="edit" aspectratio="f"/>
            <w10:wrap type="none"/>
            <w10:anchorlock/>
          </v:shape>
          <o:OLEObject Type="Embed" ProgID="Visio.Drawing.11" ShapeID="_x0000_i1050" DrawAspect="Content" ObjectID="_1468075750" r:id="rId55">
            <o:LockedField>false</o:LockedField>
          </o:OLEObject>
        </w:object>
      </w:r>
    </w:p>
    <w:p>
      <w:pPr>
        <w:pStyle w:val="119"/>
        <w:rPr>
          <w:rFonts w:eastAsia="Yu Mincho"/>
          <w:lang w:eastAsia="ja-JP"/>
        </w:rPr>
      </w:pPr>
      <w:r>
        <w:rPr>
          <w:rFonts w:hint="eastAsia"/>
          <w:lang w:eastAsia="ja-JP"/>
        </w:rPr>
        <w:t>F</w:t>
      </w:r>
      <w:r>
        <w:rPr>
          <w:lang w:eastAsia="ja-JP"/>
        </w:rPr>
        <w:t>igure</w:t>
      </w:r>
      <w:r>
        <w:rPr>
          <w:rFonts w:hint="eastAsia" w:eastAsia="Malgun Gothic"/>
          <w:lang w:val="zh-CN" w:eastAsia="zh-CN"/>
        </w:rPr>
        <w:t> </w:t>
      </w:r>
      <w:r>
        <w:rPr>
          <w:lang w:eastAsia="ja-JP"/>
        </w:rPr>
        <w:t>8.</w:t>
      </w:r>
      <w:r>
        <w:rPr>
          <w:rFonts w:hint="eastAsia" w:eastAsia="宋体"/>
          <w:lang w:val="en-US" w:eastAsia="zh-CN"/>
        </w:rPr>
        <w:t>9</w:t>
      </w:r>
      <w:r>
        <w:rPr>
          <w:lang w:eastAsia="ja-JP"/>
        </w:rPr>
        <w:t>.2.1-1: Reference Architecture for the Nemes Services</w:t>
      </w:r>
    </w:p>
    <w:p>
      <w:pPr>
        <w:overflowPunct w:val="0"/>
        <w:autoSpaceDE w:val="0"/>
        <w:autoSpaceDN w:val="0"/>
        <w:adjustRightInd w:val="0"/>
        <w:textAlignment w:val="baseline"/>
        <w:rPr>
          <w:rFonts w:eastAsia="宋体"/>
          <w:color w:val="000000"/>
          <w:lang w:eastAsia="zh-CN"/>
        </w:rPr>
      </w:pPr>
      <w:r>
        <w:rPr>
          <w:rFonts w:hint="eastAsia" w:eastAsia="宋体"/>
          <w:color w:val="000000"/>
          <w:lang w:eastAsia="zh-CN"/>
        </w:rPr>
        <w:t>T</w:t>
      </w:r>
      <w:r>
        <w:rPr>
          <w:rFonts w:eastAsia="宋体"/>
          <w:color w:val="000000"/>
          <w:lang w:eastAsia="zh-CN"/>
        </w:rPr>
        <w:t>he eMMTel Enabler Server provides the following services to the application:</w:t>
      </w:r>
    </w:p>
    <w:p>
      <w:pPr>
        <w:pStyle w:val="110"/>
        <w:rPr>
          <w:rFonts w:eastAsia="宋体"/>
          <w:lang w:eastAsia="zh-CN"/>
        </w:rPr>
      </w:pPr>
      <w:r>
        <w:rPr>
          <w:rFonts w:eastAsia="宋体"/>
          <w:lang w:eastAsia="zh-CN"/>
        </w:rPr>
        <w:t>-</w:t>
      </w:r>
      <w:r>
        <w:rPr>
          <w:rFonts w:eastAsia="宋体"/>
          <w:lang w:eastAsia="zh-CN"/>
        </w:rPr>
        <w:tab/>
      </w:r>
      <w:r>
        <w:rPr>
          <w:rFonts w:eastAsia="宋体"/>
          <w:lang w:eastAsia="zh-CN"/>
        </w:rPr>
        <w:t xml:space="preserve">Control operations of </w:t>
      </w:r>
      <w:r>
        <w:rPr>
          <w:rFonts w:hint="eastAsia" w:eastAsia="宋体"/>
          <w:lang w:eastAsia="zh-CN"/>
        </w:rPr>
        <w:t>multipart</w:t>
      </w:r>
      <w:r>
        <w:rPr>
          <w:rFonts w:eastAsia="宋体"/>
          <w:lang w:eastAsia="zh-CN"/>
        </w:rPr>
        <w:t>y Call with data channel media, such as initiating, modifying, terminating;</w:t>
      </w:r>
    </w:p>
    <w:p>
      <w:pPr>
        <w:pStyle w:val="110"/>
        <w:rPr>
          <w:rFonts w:eastAsia="MS Mincho"/>
          <w:lang w:eastAsia="ja-JP"/>
        </w:rPr>
      </w:pPr>
      <w:r>
        <w:rPr>
          <w:rFonts w:eastAsia="宋体"/>
          <w:lang w:eastAsia="zh-CN"/>
        </w:rPr>
        <w:t>-</w:t>
      </w:r>
      <w:r>
        <w:rPr>
          <w:rFonts w:eastAsia="宋体"/>
          <w:lang w:eastAsia="zh-CN"/>
        </w:rPr>
        <w:tab/>
      </w:r>
      <w:r>
        <w:rPr>
          <w:rFonts w:hint="eastAsia" w:eastAsia="宋体"/>
          <w:lang w:eastAsia="zh-CN"/>
        </w:rPr>
        <w:t>S</w:t>
      </w:r>
      <w:r>
        <w:rPr>
          <w:rFonts w:eastAsia="宋体"/>
          <w:lang w:eastAsia="zh-CN"/>
        </w:rPr>
        <w:t xml:space="preserve">ubscribe and unsubscribe to </w:t>
      </w:r>
      <w:r>
        <w:rPr>
          <w:rFonts w:hint="eastAsia" w:eastAsia="宋体"/>
          <w:lang w:eastAsia="zh-CN"/>
        </w:rPr>
        <w:t>multipart</w:t>
      </w:r>
      <w:r>
        <w:rPr>
          <w:rFonts w:eastAsia="宋体"/>
          <w:lang w:eastAsia="zh-CN"/>
        </w:rPr>
        <w:t>y Call events of the specific subscriber; and</w:t>
      </w:r>
    </w:p>
    <w:p>
      <w:pPr>
        <w:pStyle w:val="110"/>
        <w:rPr>
          <w:rFonts w:eastAsia="宋体"/>
          <w:lang w:eastAsia="zh-CN"/>
        </w:rPr>
      </w:pPr>
      <w:r>
        <w:rPr>
          <w:rFonts w:eastAsia="宋体"/>
          <w:lang w:eastAsia="zh-CN"/>
        </w:rPr>
        <w:t>-</w:t>
      </w:r>
      <w:r>
        <w:rPr>
          <w:rFonts w:eastAsia="宋体"/>
          <w:lang w:eastAsia="zh-CN"/>
        </w:rPr>
        <w:tab/>
      </w:r>
      <w:r>
        <w:rPr>
          <w:rFonts w:eastAsia="宋体"/>
          <w:lang w:eastAsia="zh-CN"/>
        </w:rPr>
        <w:t>Forwarding of Multimedia Data Streams.</w:t>
      </w: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8.9.2.</w:t>
      </w:r>
      <w:r>
        <w:rPr>
          <w:rFonts w:ascii="Arial" w:hAnsi="Arial"/>
          <w:sz w:val="24"/>
          <w:lang w:val="en-US" w:eastAsia="zh-CN"/>
        </w:rPr>
        <w:t>2</w:t>
      </w:r>
      <w:r>
        <w:rPr>
          <w:rFonts w:hint="eastAsia" w:ascii="Arial" w:hAnsi="Arial"/>
          <w:sz w:val="24"/>
          <w:lang w:val="en-US" w:eastAsia="zh-CN"/>
        </w:rPr>
        <w:tab/>
      </w:r>
      <w:r>
        <w:rPr>
          <w:rFonts w:hint="eastAsia" w:ascii="Arial" w:hAnsi="Arial" w:eastAsia="宋体"/>
          <w:sz w:val="24"/>
          <w:lang w:val="en-US" w:eastAsia="zh-CN"/>
        </w:rPr>
        <w:t>E</w:t>
      </w:r>
      <w:r>
        <w:rPr>
          <w:rFonts w:ascii="Arial" w:hAnsi="Arial" w:eastAsia="宋体"/>
          <w:sz w:val="24"/>
          <w:lang w:val="en-US" w:eastAsia="zh-CN"/>
        </w:rPr>
        <w:t>stablish</w:t>
      </w:r>
      <w:r>
        <w:rPr>
          <w:rFonts w:hint="eastAsia" w:ascii="Arial" w:hAnsi="Arial" w:eastAsia="宋体"/>
          <w:sz w:val="24"/>
          <w:lang w:val="en-US" w:eastAsia="zh-CN"/>
        </w:rPr>
        <w:t>ing</w:t>
      </w:r>
      <w:r>
        <w:rPr>
          <w:rFonts w:ascii="Arial" w:hAnsi="Arial" w:eastAsia="宋体"/>
          <w:sz w:val="24"/>
          <w:lang w:val="en-US" w:eastAsia="zh-CN"/>
        </w:rPr>
        <w:t xml:space="preserve"> a Multiparty Call with data channel media </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p>
      <w:pPr>
        <w:pStyle w:val="112"/>
        <w:rPr>
          <w:lang w:val="en-US" w:eastAsia="zh-CN"/>
        </w:rPr>
      </w:pPr>
      <w:bookmarkStart w:id="926" w:name="_Hlk165880852"/>
      <w:r>
        <w:rPr>
          <w:lang w:val="en-US" w:eastAsia="zh-CN"/>
        </w:rPr>
        <w:object>
          <v:shape id="_x0000_i1051" o:spt="75" type="#_x0000_t75" style="height:195.5pt;width:494pt;" o:ole="t" filled="f" o:preferrelative="t" stroked="f" coordsize="21600,21600">
            <v:path/>
            <v:fill on="f" focussize="0,0"/>
            <v:stroke on="f" joinstyle="miter"/>
            <v:imagedata r:id="rId58" o:title=""/>
            <o:lock v:ext="edit" aspectratio="f"/>
            <w10:wrap type="none"/>
            <w10:anchorlock/>
          </v:shape>
          <o:OLEObject Type="Embed" ProgID="Visio.Drawing.11" ShapeID="_x0000_i1051" DrawAspect="Content" ObjectID="_1468075751" r:id="rId57">
            <o:LockedField>false</o:LockedField>
          </o:OLEObject>
        </w:object>
      </w:r>
      <w:bookmarkEnd w:id="926"/>
    </w:p>
    <w:p>
      <w:pPr>
        <w:pStyle w:val="119"/>
      </w:pPr>
      <w:r>
        <w:t>Figure 8.</w:t>
      </w:r>
      <w:r>
        <w:rPr>
          <w:rFonts w:hint="eastAsia" w:eastAsia="宋体"/>
          <w:lang w:val="en-US" w:eastAsia="zh-CN"/>
        </w:rPr>
        <w:t>9</w:t>
      </w:r>
      <w:r>
        <w:t>.</w:t>
      </w:r>
      <w:r>
        <w:rPr>
          <w:rFonts w:hint="eastAsia"/>
        </w:rPr>
        <w:t>2.</w:t>
      </w:r>
      <w:r>
        <w:t>2-1: Establishing a Multiparty Call with data channel media</w:t>
      </w:r>
      <w:r>
        <w:tab/>
      </w:r>
    </w:p>
    <w:p>
      <w:pPr>
        <w:pStyle w:val="110"/>
        <w:rPr>
          <w:lang w:val="en-US" w:eastAsia="zh-CN"/>
        </w:rPr>
      </w:pPr>
      <w:r>
        <w:rPr>
          <w:lang w:val="en-US" w:eastAsia="zh-CN"/>
        </w:rPr>
        <w:t>1.</w:t>
      </w:r>
      <w:r>
        <w:rPr>
          <w:lang w:val="en-US" w:eastAsia="zh-CN"/>
        </w:rPr>
        <w:tab/>
      </w:r>
      <w:r>
        <w:rPr>
          <w:lang w:val="en-US" w:eastAsia="zh-CN"/>
        </w:rPr>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pPr>
        <w:pStyle w:val="112"/>
      </w:pPr>
      <w:r>
        <w:t>Table 8.</w:t>
      </w:r>
      <w:r>
        <w:rPr>
          <w:rFonts w:hint="eastAsia" w:eastAsia="宋体"/>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w:t>
            </w:r>
            <w:r>
              <w:rPr>
                <w:rFonts w:hint="eastAsia" w:ascii="Arial" w:hAnsi="Arial"/>
                <w:sz w:val="18"/>
                <w:lang w:val="en-US" w:eastAsia="zh-CN"/>
              </w:rPr>
              <w:t>ee ID</w:t>
            </w:r>
            <w:r>
              <w:rPr>
                <w:rFonts w:ascii="Arial" w:hAnsi="Arial"/>
                <w:sz w:val="18"/>
                <w:lang w:val="en-US" w:eastAsia="zh-CN"/>
              </w:rPr>
              <w:t xml:space="preserve"> list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 list of</w:t>
            </w:r>
            <w:r>
              <w:rPr>
                <w:rFonts w:ascii="Arial" w:hAnsi="Arial"/>
                <w:sz w:val="18"/>
                <w:lang w:val="en-US" w:eastAsia="zh-CN"/>
              </w:rPr>
              <w:t xml:space="preserve"> identifiers</w:t>
            </w:r>
            <w:r>
              <w:rPr>
                <w:rFonts w:hint="eastAsia" w:ascii="Arial" w:hAnsi="Arial"/>
                <w:sz w:val="18"/>
                <w:lang w:val="en-US" w:eastAsia="zh-CN"/>
              </w:rPr>
              <w:t xml:space="preserve"> of the </w:t>
            </w:r>
            <w:r>
              <w:rPr>
                <w:rFonts w:ascii="Arial" w:hAnsi="Arial"/>
                <w:sz w:val="18"/>
                <w:lang w:val="en-US" w:eastAsia="zh-CN"/>
              </w:rPr>
              <w:t>callee.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Media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audio</w:t>
            </w:r>
            <w:r>
              <w:rPr>
                <w:rFonts w:ascii="Arial" w:hAnsi="Arial"/>
                <w:sz w:val="18"/>
                <w:lang w:val="en-US" w:eastAsia="zh-CN"/>
              </w:rPr>
              <w:t xml:space="preserve">, </w:t>
            </w:r>
            <w:r>
              <w:rPr>
                <w:rFonts w:hint="eastAsia" w:ascii="Arial" w:hAnsi="Arial"/>
                <w:sz w:val="18"/>
                <w:lang w:val="en-US" w:eastAsia="zh-CN"/>
              </w:rPr>
              <w:t>video</w:t>
            </w:r>
            <w:r>
              <w:rPr>
                <w:rFonts w:ascii="Arial" w:hAnsi="Arial"/>
                <w:sz w:val="18"/>
                <w:lang w:val="en-US" w:eastAsia="zh-CN"/>
              </w:rPr>
              <w:t>, DC</w:t>
            </w:r>
            <w:r>
              <w:rPr>
                <w:rFonts w:hint="eastAsia" w:ascii="Arial" w:hAnsi="Arial"/>
                <w:sz w:val="18"/>
                <w:lang w:val="en-US" w:eastAsia="zh-CN"/>
              </w:rPr>
              <w:t xml:space="preserve"> media related information of the call originator</w:t>
            </w:r>
            <w:r>
              <w:rPr>
                <w:rFonts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Application Profile requested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DC application profile expected to be used in this call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Notification address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The address where the call related notification is sent to.</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establish a </w:t>
      </w:r>
      <w:r>
        <w:rPr>
          <w:lang w:val="en-US" w:eastAsia="zh-CN"/>
        </w:rPr>
        <w:t>multiparty call</w:t>
      </w:r>
      <w:r>
        <w:rPr>
          <w:lang w:eastAsia="zh-CN"/>
        </w:rPr>
        <w:t xml:space="preserve"> with data channel media.</w:t>
      </w:r>
    </w:p>
    <w:p>
      <w:pPr>
        <w:pStyle w:val="110"/>
        <w:rPr>
          <w:lang w:eastAsia="zh-CN"/>
        </w:rPr>
      </w:pPr>
      <w:r>
        <w:rPr>
          <w:lang w:eastAsia="zh-CN"/>
        </w:rPr>
        <w:t>3.</w:t>
      </w:r>
      <w:r>
        <w:rPr>
          <w:lang w:eastAsia="zh-CN"/>
        </w:rPr>
        <w:tab/>
      </w:r>
      <w:r>
        <w:rPr>
          <w:lang w:eastAsia="zh-CN"/>
        </w:rPr>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pPr>
        <w:pStyle w:val="112"/>
      </w:pPr>
      <w:r>
        <w:t>Table 8.</w:t>
      </w:r>
      <w:r>
        <w:rPr>
          <w:rFonts w:hint="eastAsia" w:eastAsia="宋体"/>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b/>
                <w:sz w:val="18"/>
                <w:lang w:eastAsia="zh-CN"/>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b/>
                <w:sz w:val="18"/>
                <w:lang w:eastAsia="zh-CN"/>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Call establishment 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hint="eastAsia" w:ascii="Arial" w:hAnsi="Arial"/>
                <w:sz w:val="18"/>
                <w:lang w:val="en-US" w:eastAsia="zh-CN"/>
              </w:rPr>
              <w:t>Call establishment</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 s</w:t>
            </w:r>
            <w:r>
              <w:rPr>
                <w:rFonts w:hint="eastAsia" w:ascii="Arial" w:hAnsi="Arial"/>
                <w:sz w:val="18"/>
                <w:lang w:val="en-US" w:eastAsia="zh-CN"/>
              </w:rPr>
              <w:t>ession ID</w:t>
            </w:r>
            <w:r>
              <w:rPr>
                <w:rFonts w:ascii="Arial" w:hAnsi="Arial"/>
                <w:sz w:val="18"/>
                <w:lang w:val="en-US" w:eastAsia="zh-CN"/>
              </w:rPr>
              <w:t xml:space="preserve"> list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A list of</w:t>
            </w:r>
            <w:r>
              <w:rPr>
                <w:rFonts w:ascii="Arial" w:hAnsi="Arial"/>
                <w:sz w:val="18"/>
                <w:lang w:val="en-US" w:eastAsia="zh-CN"/>
              </w:rPr>
              <w:t xml:space="preserve"> identifiers of each</w:t>
            </w:r>
            <w:r>
              <w:rPr>
                <w:rFonts w:hint="eastAsia" w:ascii="Arial" w:hAnsi="Arial"/>
                <w:sz w:val="18"/>
                <w:lang w:val="en-US" w:eastAsia="zh-CN"/>
              </w:rPr>
              <w:t xml:space="preserve"> call session. This ID is as same as the Session ID in IMS.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lang w:val="en-US" w:eastAsia="zh-CN"/>
              </w:rPr>
              <w:t>Call establishment</w:t>
            </w:r>
            <w:r>
              <w:t xml:space="preserve"> result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 xml:space="preserve">UE A </w:t>
      </w:r>
      <w:r>
        <w:rPr>
          <w:rFonts w:hint="eastAsia"/>
          <w:lang w:eastAsia="zh-CN"/>
        </w:rPr>
        <w:t>…</w:t>
      </w:r>
      <w:r>
        <w:rPr>
          <w:lang w:eastAsia="zh-CN"/>
        </w:rPr>
        <w:t xml:space="preserve"> UE N begin to interact over data channel via eMMTel Enabler Server.</w:t>
      </w:r>
    </w:p>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8.9.2.</w:t>
      </w:r>
      <w:r>
        <w:rPr>
          <w:rFonts w:ascii="Arial" w:hAnsi="Arial"/>
          <w:sz w:val="24"/>
          <w:lang w:val="en-US" w:eastAsia="zh-CN"/>
        </w:rPr>
        <w:t>3</w:t>
      </w:r>
      <w:r>
        <w:rPr>
          <w:rFonts w:hint="eastAsia" w:ascii="Arial" w:hAnsi="Arial"/>
          <w:sz w:val="24"/>
          <w:lang w:val="en-US" w:eastAsia="zh-CN"/>
        </w:rPr>
        <w:tab/>
      </w:r>
      <w:r>
        <w:rPr>
          <w:rFonts w:ascii="Arial" w:hAnsi="Arial" w:eastAsia="宋体"/>
          <w:sz w:val="24"/>
        </w:rPr>
        <w:t>Terminating a Multiparty Call with data channel media</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hint="eastAsia" w:eastAsia="宋体"/>
          <w:lang w:val="en-US" w:eastAsia="zh-CN"/>
        </w:rPr>
        <w:t>.</w:t>
      </w:r>
      <w:r>
        <w:rPr>
          <w:rFonts w:hint="eastAsia"/>
          <w:lang w:val="en-US" w:eastAsia="zh-CN"/>
        </w:rPr>
        <w:t xml:space="preserve"> </w:t>
      </w:r>
    </w:p>
    <w:p>
      <w:pPr>
        <w:pStyle w:val="112"/>
        <w:rPr>
          <w:lang w:val="en-US" w:eastAsia="zh-CN"/>
        </w:rPr>
      </w:pPr>
      <w:r>
        <w:rPr>
          <w:lang w:val="en-US" w:eastAsia="zh-CN"/>
        </w:rPr>
        <w:object>
          <v:shape id="_x0000_i1052" o:spt="75" type="#_x0000_t75" style="height:175pt;width:494pt;" o:ole="t" filled="f" o:preferrelative="t" stroked="f" coordsize="21600,21600">
            <v:path/>
            <v:fill on="f" focussize="0,0"/>
            <v:stroke on="f" joinstyle="miter"/>
            <v:imagedata r:id="rId60" o:title=""/>
            <o:lock v:ext="edit" aspectratio="f"/>
            <w10:wrap type="none"/>
            <w10:anchorlock/>
          </v:shape>
          <o:OLEObject Type="Embed" ProgID="Visio.Drawing.11" ShapeID="_x0000_i1052" DrawAspect="Content" ObjectID="_1468075752" r:id="rId59">
            <o:LockedField>false</o:LockedField>
          </o:OLEObject>
        </w:object>
      </w:r>
    </w:p>
    <w:p>
      <w:pPr>
        <w:pStyle w:val="119"/>
      </w:pPr>
      <w:r>
        <w:t>Figure 8.</w:t>
      </w:r>
      <w:r>
        <w:rPr>
          <w:rFonts w:hint="eastAsia" w:eastAsia="宋体"/>
          <w:lang w:val="en-US" w:eastAsia="zh-CN"/>
        </w:rPr>
        <w:t>9</w:t>
      </w:r>
      <w:r>
        <w:t>.</w:t>
      </w:r>
      <w:r>
        <w:rPr>
          <w:rFonts w:hint="eastAsia"/>
        </w:rPr>
        <w:t>2.</w:t>
      </w:r>
      <w:r>
        <w:t>3-1: Terminating a Multiparty Call with data channel media</w:t>
      </w:r>
      <w:r>
        <w:tab/>
      </w:r>
    </w:p>
    <w:p>
      <w:pPr>
        <w:pStyle w:val="110"/>
        <w:rPr>
          <w:lang w:eastAsia="zh-CN"/>
        </w:rPr>
      </w:pPr>
      <w:r>
        <w:rPr>
          <w:rFonts w:hint="eastAsia"/>
          <w:lang w:eastAsia="zh-CN"/>
        </w:rPr>
        <w:t>1</w:t>
      </w:r>
      <w:r>
        <w:rPr>
          <w:lang w:eastAsia="zh-CN"/>
        </w:rPr>
        <w:t>.</w:t>
      </w:r>
      <w:r>
        <w:rPr>
          <w:lang w:eastAsia="zh-CN"/>
        </w:rPr>
        <w:tab/>
      </w:r>
      <w:r>
        <w:rPr>
          <w:lang w:eastAsia="zh-CN"/>
        </w:rPr>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pPr>
        <w:pStyle w:val="112"/>
        <w:rPr>
          <w:lang w:val="en-US"/>
        </w:rPr>
      </w:pPr>
      <w:r>
        <w:t>Table 8.</w:t>
      </w:r>
      <w:r>
        <w:rPr>
          <w:rFonts w:hint="eastAsia" w:eastAsia="宋体"/>
          <w:lang w:val="en-US" w:eastAsia="zh-CN"/>
        </w:rPr>
        <w:t>9</w:t>
      </w:r>
      <w:r>
        <w:t>.</w:t>
      </w:r>
      <w:r>
        <w:rPr>
          <w:rFonts w:hint="eastAsia" w:eastAsia="宋体"/>
          <w:lang w:val="en-US" w:eastAsia="zh-CN"/>
        </w:rPr>
        <w:t>2.3</w:t>
      </w:r>
      <w:r>
        <w:t>-</w:t>
      </w:r>
      <w:r>
        <w:rPr>
          <w:rFonts w:eastAsia="宋体"/>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eastAsia="宋体"/>
                <w:sz w:val="18"/>
                <w:lang w:val="en-US" w:eastAsia="zh-CN"/>
              </w:rPr>
              <w:t>Call Release</w:t>
            </w:r>
            <w:r>
              <w:rPr>
                <w:rFonts w:ascii="Arial" w:hAnsi="Arial"/>
                <w:sz w:val="18"/>
              </w:rPr>
              <w:t xml:space="preserve"> Cause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 xml:space="preserve">The reason for </w:t>
            </w:r>
            <w:r>
              <w:rPr>
                <w:rFonts w:hint="eastAsia" w:ascii="Arial" w:hAnsi="Arial" w:eastAsia="宋体"/>
                <w:sz w:val="18"/>
                <w:lang w:val="en-US" w:eastAsia="zh-CN"/>
              </w:rPr>
              <w:t>call Release</w:t>
            </w:r>
          </w:p>
        </w:tc>
      </w:tr>
    </w:tbl>
    <w:p>
      <w:pPr>
        <w:ind w:left="568" w:hanging="284"/>
        <w:contextualSpacing/>
        <w:rPr>
          <w:lang w:val="en-US" w:eastAsia="zh-CN"/>
        </w:rPr>
      </w:pPr>
    </w:p>
    <w:p>
      <w:pPr>
        <w:pStyle w:val="110"/>
        <w:rPr>
          <w:lang w:eastAsia="zh-CN"/>
        </w:rPr>
      </w:pPr>
      <w:r>
        <w:rPr>
          <w:lang w:eastAsia="zh-CN"/>
        </w:rPr>
        <w:t>2.</w:t>
      </w:r>
      <w:r>
        <w:rPr>
          <w:lang w:eastAsia="zh-CN"/>
        </w:rPr>
        <w:tab/>
      </w:r>
      <w:r>
        <w:rPr>
          <w:lang w:eastAsia="zh-CN"/>
        </w:rPr>
        <w:t xml:space="preserve">The eMMTel Enabler Server verifies that the sender is authorized to release a </w:t>
      </w:r>
      <w:r>
        <w:rPr>
          <w:lang w:val="en-US" w:eastAsia="zh-CN"/>
        </w:rPr>
        <w:t>multiparty call</w:t>
      </w:r>
      <w:r>
        <w:rPr>
          <w:lang w:eastAsia="zh-CN"/>
        </w:rPr>
        <w:t xml:space="preserve"> with data channel media.</w:t>
      </w:r>
    </w:p>
    <w:p>
      <w:pPr>
        <w:pStyle w:val="110"/>
        <w:rPr>
          <w:lang w:eastAsia="zh-CN"/>
        </w:rPr>
      </w:pPr>
      <w:r>
        <w:rPr>
          <w:lang w:eastAsia="zh-CN"/>
        </w:rPr>
        <w:t>3.</w:t>
      </w:r>
      <w:r>
        <w:rPr>
          <w:lang w:eastAsia="zh-CN"/>
        </w:rPr>
        <w:tab/>
      </w:r>
      <w:r>
        <w:rPr>
          <w:lang w:eastAsia="zh-CN"/>
        </w:rPr>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pPr>
        <w:pStyle w:val="110"/>
        <w:rPr>
          <w:lang w:eastAsia="zh-CN"/>
        </w:rPr>
      </w:pPr>
      <w:r>
        <w:rPr>
          <w:lang w:eastAsia="zh-CN"/>
        </w:rPr>
        <w:t>4.</w:t>
      </w:r>
      <w:r>
        <w:rPr>
          <w:lang w:eastAsia="zh-CN"/>
        </w:rPr>
        <w:tab/>
      </w:r>
      <w:r>
        <w:rPr>
          <w:lang w:eastAsia="zh-CN"/>
        </w:rPr>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pPr>
        <w:pStyle w:val="112"/>
        <w:rPr>
          <w:lang w:val="en-US"/>
        </w:rPr>
      </w:pPr>
      <w:r>
        <w:t>Table 8.</w:t>
      </w:r>
      <w:r>
        <w:rPr>
          <w:rFonts w:hint="eastAsia" w:eastAsia="宋体"/>
          <w:lang w:val="en-US" w:eastAsia="zh-CN"/>
        </w:rPr>
        <w:t>9</w:t>
      </w:r>
      <w:r>
        <w:t>.</w:t>
      </w:r>
      <w:r>
        <w:rPr>
          <w:rFonts w:hint="eastAsia" w:eastAsia="宋体"/>
          <w:lang w:val="en-US" w:eastAsia="zh-CN"/>
        </w:rPr>
        <w:t>2.3</w:t>
      </w:r>
      <w:r>
        <w:t>-</w:t>
      </w:r>
      <w:r>
        <w:rPr>
          <w:rFonts w:eastAsia="宋体"/>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hint="eastAsia" w:ascii="Arial" w:hAnsi="Arial"/>
                <w:sz w:val="18"/>
                <w:lang w:val="en-US" w:eastAsia="zh-CN"/>
              </w:rPr>
              <w:t>Call Release result</w:t>
            </w:r>
            <w:r>
              <w:rPr>
                <w:rFonts w:ascii="Arial" w:hAnsi="Arial"/>
                <w:sz w:val="18"/>
                <w:lang w:val="en-US"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hint="eastAsia" w:ascii="Arial" w:hAnsi="Arial"/>
                <w:sz w:val="18"/>
                <w:lang w:val="en-US" w:eastAsia="zh-CN"/>
              </w:rPr>
              <w:t>Call release</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rPr>
              <w:t>Call establishment</w:t>
            </w:r>
            <w:r>
              <w:t xml:space="preserve"> result is Failure.</w:t>
            </w:r>
          </w:p>
        </w:tc>
      </w:tr>
    </w:tbl>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8.9.2.</w:t>
      </w:r>
      <w:r>
        <w:rPr>
          <w:rFonts w:ascii="Arial" w:hAnsi="Arial"/>
          <w:sz w:val="24"/>
          <w:lang w:val="en-US" w:eastAsia="zh-CN"/>
        </w:rPr>
        <w:t>4</w:t>
      </w:r>
      <w:r>
        <w:rPr>
          <w:rFonts w:hint="eastAsia" w:ascii="Arial" w:hAnsi="Arial"/>
          <w:sz w:val="24"/>
          <w:lang w:val="en-US" w:eastAsia="zh-CN"/>
        </w:rPr>
        <w:tab/>
      </w:r>
      <w:r>
        <w:rPr>
          <w:rFonts w:ascii="Arial" w:hAnsi="Arial" w:eastAsia="宋体"/>
          <w:sz w:val="24"/>
        </w:rPr>
        <w:t>Modifying participants in a multiparty call</w:t>
      </w:r>
    </w:p>
    <w:p>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pPr>
        <w:pStyle w:val="112"/>
        <w:rPr>
          <w:lang w:val="en-US" w:eastAsia="zh-CN"/>
        </w:rPr>
      </w:pPr>
      <w:r>
        <w:rPr>
          <w:lang w:val="en-US" w:eastAsia="zh-CN"/>
        </w:rPr>
        <w:object>
          <v:shape id="_x0000_i1053" o:spt="75" type="#_x0000_t75" style="height:193.5pt;width:494pt;" o:ole="t" filled="f" o:preferrelative="t" stroked="f" coordsize="21600,21600">
            <v:path/>
            <v:fill on="f" focussize="0,0"/>
            <v:stroke on="f" joinstyle="miter"/>
            <v:imagedata r:id="rId62" o:title=""/>
            <o:lock v:ext="edit" aspectratio="f"/>
            <w10:wrap type="none"/>
            <w10:anchorlock/>
          </v:shape>
          <o:OLEObject Type="Embed" ProgID="Visio.Drawing.11" ShapeID="_x0000_i1053" DrawAspect="Content" ObjectID="_1468075753" r:id="rId61">
            <o:LockedField>false</o:LockedField>
          </o:OLEObject>
        </w:object>
      </w:r>
    </w:p>
    <w:p>
      <w:pPr>
        <w:pStyle w:val="119"/>
      </w:pPr>
      <w:r>
        <w:t>Figure 8.</w:t>
      </w:r>
      <w:r>
        <w:rPr>
          <w:rFonts w:hint="eastAsia" w:eastAsia="宋体"/>
          <w:lang w:val="en-US" w:eastAsia="zh-CN"/>
        </w:rPr>
        <w:t>9</w:t>
      </w:r>
      <w:r>
        <w:t>.</w:t>
      </w:r>
      <w:r>
        <w:rPr>
          <w:rFonts w:hint="eastAsia"/>
        </w:rPr>
        <w:t>2.</w:t>
      </w:r>
      <w:r>
        <w:t>4-1: Modifying participants in a Multiparty Call</w:t>
      </w:r>
      <w:r>
        <w:tab/>
      </w:r>
    </w:p>
    <w:p>
      <w:pPr>
        <w:pStyle w:val="110"/>
        <w:rPr>
          <w:lang w:eastAsia="zh-CN"/>
        </w:rPr>
      </w:pPr>
      <w:r>
        <w:rPr>
          <w:lang w:eastAsia="zh-CN"/>
        </w:rPr>
        <w:t>1.</w:t>
      </w:r>
      <w:r>
        <w:rPr>
          <w:lang w:eastAsia="zh-CN"/>
        </w:rPr>
        <w:tab/>
      </w:r>
      <w:r>
        <w:rPr>
          <w:lang w:eastAsia="zh-CN"/>
        </w:rPr>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pPr>
        <w:pStyle w:val="112"/>
      </w:pPr>
      <w:r>
        <w:t>Table 8.</w:t>
      </w:r>
      <w:r>
        <w:rPr>
          <w:rFonts w:hint="eastAsia" w:eastAsia="宋体"/>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rPr>
            </w:pPr>
            <w:r>
              <w:rPr>
                <w:rFonts w:ascii="Arial" w:hAnsi="Arial"/>
                <w:sz w:val="18"/>
                <w:lang w:val="en-US" w:eastAsia="zh-CN"/>
              </w:rPr>
              <w:t>Multiparty C</w:t>
            </w:r>
            <w:r>
              <w:rPr>
                <w:rFonts w:hint="eastAsia" w:ascii="Arial" w:hAnsi="Arial"/>
                <w:sz w:val="18"/>
                <w:lang w:val="en-US" w:eastAsia="zh-CN"/>
              </w:rPr>
              <w:t>all</w:t>
            </w:r>
            <w:r>
              <w:rPr>
                <w:rFonts w:ascii="Arial" w:hAnsi="Arial"/>
                <w:sz w:val="18"/>
                <w:lang w:val="en-US" w:eastAsia="zh-CN"/>
              </w:rPr>
              <w:t xml:space="preserve">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rPr>
            </w:pPr>
            <w:r>
              <w:rPr>
                <w:rFonts w:hint="eastAsia" w:ascii="Arial" w:hAnsi="Arial"/>
                <w:sz w:val="18"/>
              </w:rPr>
              <w:t>The identifier of</w:t>
            </w:r>
            <w:r>
              <w:rPr>
                <w:rFonts w:ascii="Arial" w:hAnsi="Arial"/>
                <w:sz w:val="18"/>
              </w:rPr>
              <w:t xml:space="preserve"> </w:t>
            </w:r>
            <w:r>
              <w:rPr>
                <w:rFonts w:hint="eastAsia" w:ascii="Arial" w:hAnsi="Arial"/>
                <w:sz w:val="18"/>
              </w:rPr>
              <w:t>the</w:t>
            </w:r>
            <w:r>
              <w:rPr>
                <w:rFonts w:ascii="Arial" w:hAnsi="Arial"/>
                <w:sz w:val="18"/>
              </w:rPr>
              <w:t xml:space="preserve"> Multiparty C</w:t>
            </w:r>
            <w:r>
              <w:rPr>
                <w:rFonts w:hint="eastAsia" w:ascii="Arial" w:hAnsi="Arial"/>
                <w:sz w:val="18"/>
              </w:rPr>
              <w:t>all</w:t>
            </w:r>
            <w:r>
              <w:rPr>
                <w:rFonts w:hint="eastAsia" w:ascii="Arial" w:hAnsi="Arial"/>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Call</w:t>
            </w:r>
            <w:r>
              <w:rPr>
                <w:rFonts w:hint="eastAsia" w:ascii="Arial" w:hAnsi="Arial"/>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rPr>
            </w:pPr>
            <w:r>
              <w:rPr>
                <w:rFonts w:hint="eastAsia" w:ascii="Arial" w:hAnsi="Arial"/>
                <w:sz w:val="18"/>
                <w:lang w:val="en-US" w:eastAsia="zh-CN"/>
              </w:rPr>
              <w:t>A list of</w:t>
            </w:r>
            <w:r>
              <w:rPr>
                <w:rFonts w:ascii="Arial" w:hAnsi="Arial"/>
                <w:sz w:val="18"/>
                <w:lang w:val="en-US" w:eastAsia="zh-CN"/>
              </w:rPr>
              <w:t xml:space="preserve"> identifiers</w:t>
            </w:r>
            <w:r>
              <w:rPr>
                <w:rFonts w:hint="eastAsia" w:ascii="Arial" w:hAnsi="Arial"/>
                <w:sz w:val="18"/>
                <w:lang w:val="en-US" w:eastAsia="zh-CN"/>
              </w:rPr>
              <w:t xml:space="preserve"> of the </w:t>
            </w:r>
            <w:r>
              <w:rPr>
                <w:rFonts w:ascii="Arial" w:hAnsi="Arial"/>
                <w:sz w:val="18"/>
                <w:lang w:val="en-US" w:eastAsia="zh-CN"/>
              </w:rPr>
              <w:t>callee.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val="en-US" w:eastAsia="zh-CN"/>
              </w:rPr>
            </w:pPr>
            <w:r>
              <w:t>NOTE:</w:t>
            </w:r>
            <w:r>
              <w:tab/>
            </w:r>
            <w:r>
              <w:t>An increase of the Callee ID list indicates that a participant is to be added, and a decrease of the called ID list indicates that a participant is to be removed.</w:t>
            </w:r>
          </w:p>
        </w:tc>
      </w:tr>
    </w:tbl>
    <w:p/>
    <w:p>
      <w:pPr>
        <w:pStyle w:val="110"/>
        <w:rPr>
          <w:lang w:eastAsia="zh-CN"/>
        </w:rPr>
      </w:pPr>
      <w:r>
        <w:rPr>
          <w:lang w:eastAsia="zh-CN"/>
        </w:rPr>
        <w:t>2.</w:t>
      </w:r>
      <w:r>
        <w:rPr>
          <w:lang w:eastAsia="zh-CN"/>
        </w:rPr>
        <w:tab/>
      </w:r>
      <w:r>
        <w:rPr>
          <w:lang w:eastAsia="zh-CN"/>
        </w:rPr>
        <w:t xml:space="preserve">The eMMTel Enabler Server verifies that the sender is authorized to modify participants in a </w:t>
      </w:r>
      <w:r>
        <w:rPr>
          <w:lang w:val="en-US" w:eastAsia="zh-CN"/>
        </w:rPr>
        <w:t>multiparty call</w:t>
      </w:r>
      <w:r>
        <w:rPr>
          <w:lang w:eastAsia="zh-CN"/>
        </w:rPr>
        <w:t>.</w:t>
      </w:r>
    </w:p>
    <w:p>
      <w:pPr>
        <w:pStyle w:val="110"/>
        <w:rPr>
          <w:lang w:eastAsia="zh-CN"/>
        </w:rPr>
      </w:pPr>
      <w:r>
        <w:rPr>
          <w:lang w:eastAsia="zh-CN"/>
        </w:rPr>
        <w:t>3.</w:t>
      </w:r>
      <w:r>
        <w:rPr>
          <w:lang w:eastAsia="zh-CN"/>
        </w:rPr>
        <w:tab/>
      </w:r>
      <w:r>
        <w:rPr>
          <w:lang w:eastAsia="zh-CN"/>
        </w:rPr>
        <w:t>The eMMTel Enabler Server invokes the API provided by IMS Core network to create or release a call between eMMTel Enabler Server and UE X as requested.</w:t>
      </w:r>
    </w:p>
    <w:p>
      <w:pPr>
        <w:pStyle w:val="110"/>
        <w:rPr>
          <w:lang w:eastAsia="zh-CN"/>
        </w:rPr>
      </w:pPr>
      <w:r>
        <w:rPr>
          <w:lang w:eastAsia="zh-CN"/>
        </w:rPr>
        <w:t>4.</w:t>
      </w:r>
      <w:r>
        <w:rPr>
          <w:lang w:eastAsia="zh-CN"/>
        </w:rPr>
        <w:tab/>
      </w:r>
      <w:r>
        <w:rPr>
          <w:lang w:eastAsia="zh-CN"/>
        </w:rPr>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pPr>
        <w:pStyle w:val="112"/>
      </w:pPr>
      <w:r>
        <w:t>Table 8.</w:t>
      </w:r>
      <w:r>
        <w:rPr>
          <w:rFonts w:hint="eastAsia" w:eastAsia="宋体"/>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M</w:t>
            </w:r>
            <w:r>
              <w:rPr>
                <w:rFonts w:hint="eastAsia" w:ascii="Arial" w:hAnsi="Arial"/>
                <w:sz w:val="18"/>
                <w:lang w:val="en-US" w:eastAsia="zh-CN"/>
              </w:rPr>
              <w:t>odification 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hint="eastAsia" w:ascii="Arial" w:hAnsi="Arial"/>
                <w:sz w:val="18"/>
                <w:lang w:val="en-US" w:eastAsia="zh-CN"/>
              </w:rPr>
              <w:t xml:space="preserve"> modification</w:t>
            </w:r>
            <w:r>
              <w:rPr>
                <w:rFonts w:ascii="Arial" w:hAnsi="Arial"/>
                <w:sz w:val="18"/>
              </w:rPr>
              <w:t xml:space="preserve"> is success or failure</w:t>
            </w:r>
            <w:r>
              <w:rPr>
                <w:rFonts w:hint="eastAsia"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tab/>
            </w:r>
            <w:r>
              <w:t xml:space="preserve">This IE shall only be present when the </w:t>
            </w:r>
            <w:r>
              <w:rPr>
                <w:rFonts w:hint="eastAsia"/>
                <w:lang w:val="en-US" w:eastAsia="zh-CN"/>
              </w:rPr>
              <w:t>Call establishment</w:t>
            </w:r>
            <w:r>
              <w:t xml:space="preserve"> result is Failure.</w:t>
            </w:r>
          </w:p>
        </w:tc>
      </w:tr>
    </w:tbl>
    <w:p>
      <w:pPr>
        <w:ind w:left="500" w:leftChars="50" w:hanging="400" w:hangingChars="200"/>
        <w:rPr>
          <w:lang w:eastAsia="zh-CN"/>
        </w:rPr>
      </w:pPr>
    </w:p>
    <w:p>
      <w:pPr>
        <w:pStyle w:val="110"/>
        <w:rPr>
          <w:lang w:eastAsia="zh-CN"/>
        </w:rPr>
      </w:pPr>
      <w:r>
        <w:rPr>
          <w:lang w:eastAsia="zh-CN"/>
        </w:rPr>
        <w:t>5.</w:t>
      </w:r>
      <w:r>
        <w:rPr>
          <w:lang w:eastAsia="zh-CN"/>
        </w:rPr>
        <w:tab/>
      </w:r>
      <w:r>
        <w:rPr>
          <w:lang w:eastAsia="zh-CN"/>
        </w:rPr>
        <w:t xml:space="preserve">UE A </w:t>
      </w:r>
      <w:r>
        <w:rPr>
          <w:rFonts w:hint="eastAsia"/>
          <w:lang w:eastAsia="zh-CN"/>
        </w:rPr>
        <w:t>…</w:t>
      </w:r>
      <w:r>
        <w:rPr>
          <w:lang w:eastAsia="zh-CN"/>
        </w:rPr>
        <w:t xml:space="preserve"> UE N begin to interact over data channel via eMMTel Enabler Server.</w:t>
      </w: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p>
    <w:p>
      <w:pPr>
        <w:pStyle w:val="110"/>
        <w:rPr>
          <w:lang w:eastAsia="zh-CN"/>
        </w:rPr>
      </w:pPr>
    </w:p>
    <w:p>
      <w:pPr>
        <w:pStyle w:val="4"/>
      </w:pPr>
      <w:bookmarkStart w:id="927" w:name="_Toc10283"/>
      <w:bookmarkStart w:id="928" w:name="_Toc20888"/>
      <w:bookmarkStart w:id="929" w:name="_Toc30633"/>
      <w:bookmarkStart w:id="930" w:name="_Toc11221"/>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bookmarkEnd w:id="927"/>
      <w:bookmarkEnd w:id="928"/>
      <w:bookmarkEnd w:id="929"/>
      <w:bookmarkEnd w:id="930"/>
    </w:p>
    <w:p>
      <w:pPr>
        <w:pStyle w:val="5"/>
      </w:pPr>
      <w:bookmarkStart w:id="931" w:name="_Toc6788"/>
      <w:bookmarkStart w:id="932" w:name="_Toc29231"/>
      <w:bookmarkStart w:id="933" w:name="_Toc9490"/>
      <w:bookmarkStart w:id="934" w:name="_Toc29986"/>
      <w:r>
        <w:rPr>
          <w:rFonts w:hint="eastAsia" w:eastAsia="宋体"/>
          <w:lang w:eastAsia="zh-CN"/>
        </w:rPr>
        <w:t>8</w:t>
      </w:r>
      <w:r>
        <w:t>.</w:t>
      </w:r>
      <w:r>
        <w:rPr>
          <w:rFonts w:hint="eastAsia" w:eastAsia="宋体"/>
          <w:lang w:val="en-US" w:eastAsia="zh-CN"/>
        </w:rPr>
        <w:t>10</w:t>
      </w:r>
      <w:r>
        <w:t>.1</w:t>
      </w:r>
      <w:r>
        <w:rPr>
          <w:rFonts w:hint="eastAsia"/>
        </w:rPr>
        <w:tab/>
      </w:r>
      <w:r>
        <w:rPr>
          <w:rFonts w:hint="eastAsia"/>
        </w:rPr>
        <w:t>Description</w:t>
      </w:r>
      <w:bookmarkEnd w:id="931"/>
      <w:bookmarkEnd w:id="932"/>
      <w:bookmarkEnd w:id="933"/>
      <w:bookmarkEnd w:id="934"/>
    </w:p>
    <w:p>
      <w:pPr>
        <w:rPr>
          <w:rFonts w:eastAsia="宋体"/>
          <w:lang w:val="en-US" w:eastAsia="zh-CN"/>
        </w:rPr>
      </w:pPr>
      <w:r>
        <w:rPr>
          <w:lang w:eastAsia="zh-CN"/>
        </w:rPr>
        <w:t>This solution resolves Key Issue #</w:t>
      </w:r>
      <w:r>
        <w:rPr>
          <w:rFonts w:hint="eastAsia"/>
          <w:lang w:val="en-US" w:eastAsia="zh-CN"/>
        </w:rPr>
        <w:t>4</w:t>
      </w:r>
      <w:r>
        <w:rPr>
          <w:lang w:eastAsia="zh-CN"/>
        </w:rPr>
        <w:t xml:space="preserve"> about </w:t>
      </w:r>
      <w:r>
        <w:rPr>
          <w:rFonts w:hint="eastAsia" w:eastAsia="宋体"/>
          <w:lang w:val="en-US" w:eastAsia="zh-CN"/>
        </w:rPr>
        <w:t>support of providing application layer caller information to callee. This solution is a application solution which will not impact the IMS/5GC.</w:t>
      </w:r>
    </w:p>
    <w:p>
      <w:pPr>
        <w:pStyle w:val="99"/>
        <w:rPr>
          <w:lang w:val="en-US" w:eastAsia="zh-CN"/>
        </w:rPr>
      </w:pPr>
      <w:r>
        <w:rPr>
          <w:rFonts w:hint="eastAsia"/>
          <w:lang w:val="en-US" w:eastAsia="zh-CN"/>
        </w:rPr>
        <w:t>NOTE1:</w:t>
      </w:r>
      <w:r>
        <w:rPr>
          <w:rFonts w:hint="eastAsia"/>
          <w:lang w:val="en-US" w:eastAsia="zh-CN"/>
        </w:rPr>
        <w:tab/>
      </w:r>
      <w:r>
        <w:rPr>
          <w:rFonts w:hint="eastAsia"/>
          <w:lang w:val="en-US" w:eastAsia="zh-CN"/>
        </w:rPr>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In this release, this solution only works for a single PLMN operator domain or the PLMN operator domains which served by the same MMTel Enabler server. This solution does not apply for interworking scenarios.</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coordination with SA2 is required on how IMS DC supports a solution for obtaining Caller information by DCMTSI client using IMS DC procedures.</w:t>
      </w:r>
    </w:p>
    <w:p>
      <w:pPr>
        <w:pStyle w:val="5"/>
      </w:pPr>
      <w:bookmarkStart w:id="935" w:name="_Toc18760"/>
      <w:bookmarkStart w:id="936" w:name="_Toc13100"/>
      <w:bookmarkStart w:id="937" w:name="_Toc32559"/>
      <w:bookmarkStart w:id="938" w:name="_Toc5137"/>
      <w:r>
        <w:rPr>
          <w:rFonts w:hint="eastAsia" w:eastAsia="宋体"/>
          <w:lang w:val="en-US" w:eastAsia="zh-CN"/>
        </w:rPr>
        <w:t>8</w:t>
      </w:r>
      <w:r>
        <w:t>.</w:t>
      </w:r>
      <w:r>
        <w:rPr>
          <w:rFonts w:hint="eastAsia" w:eastAsia="宋体"/>
          <w:lang w:val="en-US" w:eastAsia="zh-CN"/>
        </w:rPr>
        <w:t>10</w:t>
      </w:r>
      <w:r>
        <w:t>.2</w:t>
      </w:r>
      <w:r>
        <w:tab/>
      </w:r>
      <w:r>
        <w:t>Procedures</w:t>
      </w:r>
      <w:bookmarkEnd w:id="935"/>
      <w:bookmarkEnd w:id="936"/>
      <w:bookmarkEnd w:id="937"/>
      <w:bookmarkEnd w:id="938"/>
    </w:p>
    <w:p>
      <w:pPr>
        <w:rPr>
          <w:lang w:eastAsia="ko-KR"/>
        </w:rPr>
      </w:pPr>
      <w:r>
        <w:rPr>
          <w:lang w:val="en-US"/>
        </w:rPr>
        <w:t xml:space="preserve">Upon receiving an </w:t>
      </w:r>
      <w:r>
        <w:rPr>
          <w:rFonts w:hint="eastAsia" w:eastAsia="宋体"/>
          <w:lang w:val="en-US" w:eastAsia="zh-CN"/>
        </w:rPr>
        <w:t xml:space="preserve">incoming mmtel session, the </w:t>
      </w:r>
      <w:r>
        <w:rPr>
          <w:rFonts w:hint="eastAsia"/>
          <w:lang w:val="en-US" w:eastAsia="zh-CN"/>
        </w:rPr>
        <w:t xml:space="preserve">eMMTel Client in the </w:t>
      </w:r>
      <w:r>
        <w:rPr>
          <w:rFonts w:hint="eastAsia" w:eastAsia="宋体"/>
          <w:lang w:val="en-US" w:eastAsia="zh-CN"/>
        </w:rPr>
        <w:t>UE sends an a</w:t>
      </w:r>
      <w:r>
        <w:t>pplication request messages</w:t>
      </w:r>
      <w:r>
        <w:rPr>
          <w:rFonts w:hint="eastAsia" w:eastAsia="宋体"/>
          <w:lang w:val="en-US" w:eastAsia="zh-CN"/>
        </w:rPr>
        <w:t xml:space="preserve"> to eMMTel Enabler Server</w:t>
      </w:r>
      <w:r>
        <w:rPr>
          <w:rFonts w:hint="eastAsia"/>
          <w:lang w:val="en-US" w:eastAsia="zh-CN"/>
        </w:rPr>
        <w:t xml:space="preserve"> </w:t>
      </w:r>
      <w:r>
        <w:rPr>
          <w:rFonts w:hint="eastAsia" w:eastAsia="宋体"/>
          <w:lang w:val="en-US" w:eastAsia="zh-CN"/>
        </w:rPr>
        <w:t xml:space="preserve">to </w:t>
      </w:r>
      <w:r>
        <w:rPr>
          <w:rFonts w:hint="eastAsia"/>
          <w:lang w:val="en-US" w:eastAsia="zh-CN"/>
        </w:rPr>
        <w:t xml:space="preserve">fetch the </w:t>
      </w:r>
      <w:r>
        <w:rPr>
          <w:rFonts w:hint="eastAsia"/>
        </w:rPr>
        <w:t>caller information</w:t>
      </w:r>
      <w:r>
        <w:rPr>
          <w:rFonts w:hint="eastAsia" w:eastAsia="宋体"/>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hint="eastAsia" w:eastAsia="宋体"/>
          <w:lang w:val="en-US" w:eastAsia="zh-CN"/>
        </w:rPr>
        <w:t>F</w:t>
      </w:r>
      <w:r>
        <w:rPr>
          <w:lang w:eastAsia="ko-KR"/>
        </w:rPr>
        <w:t>igure 8.</w:t>
      </w:r>
      <w:r>
        <w:rPr>
          <w:rFonts w:hint="eastAsia" w:eastAsia="宋体"/>
          <w:lang w:val="en-US" w:eastAsia="zh-CN"/>
        </w:rPr>
        <w:t>10</w:t>
      </w:r>
      <w:r>
        <w:rPr>
          <w:lang w:eastAsia="ko-KR"/>
        </w:rPr>
        <w:t>.</w:t>
      </w:r>
      <w:r>
        <w:rPr>
          <w:rFonts w:hint="eastAsia" w:eastAsia="宋体"/>
          <w:lang w:val="en-US" w:eastAsia="zh-CN"/>
        </w:rPr>
        <w:t>2</w:t>
      </w:r>
      <w:r>
        <w:rPr>
          <w:lang w:eastAsia="ko-KR"/>
        </w:rPr>
        <w:t>-</w:t>
      </w:r>
      <w:r>
        <w:rPr>
          <w:rFonts w:hint="eastAsia" w:eastAsia="宋体"/>
          <w:lang w:val="en-US" w:eastAsia="zh-CN"/>
        </w:rPr>
        <w:t>1</w:t>
      </w:r>
      <w:r>
        <w:rPr>
          <w:lang w:eastAsia="ko-KR"/>
        </w:rPr>
        <w:t>.</w:t>
      </w:r>
    </w:p>
    <w:p>
      <w:pPr>
        <w:rPr>
          <w:rFonts w:eastAsia="宋体"/>
          <w:lang w:val="en-US" w:eastAsia="zh-CN"/>
        </w:rPr>
      </w:pPr>
      <w:r>
        <w:rPr>
          <w:rFonts w:hint="eastAsia" w:eastAsia="宋体"/>
          <w:lang w:val="en-US" w:eastAsia="zh-CN"/>
        </w:rPr>
        <w:t>Pre-condition:</w:t>
      </w:r>
    </w:p>
    <w:p>
      <w:pPr>
        <w:pStyle w:val="110"/>
        <w:rPr>
          <w:lang w:val="en-US" w:eastAsia="zh-CN"/>
        </w:rPr>
      </w:pPr>
      <w:r>
        <w:rPr>
          <w:rFonts w:hint="eastAsia"/>
          <w:lang w:val="en-US" w:eastAsia="zh-CN"/>
        </w:rPr>
        <w:t>a</w:t>
      </w:r>
      <w:r>
        <w:rPr>
          <w:lang w:val="en-US" w:eastAsia="zh-CN"/>
        </w:rPr>
        <w:t>.</w:t>
      </w:r>
      <w:r>
        <w:rPr>
          <w:lang w:val="en-US" w:eastAsia="zh-CN"/>
        </w:rPr>
        <w:tab/>
      </w:r>
      <w:r>
        <w:rPr>
          <w:lang w:val="en-US" w:eastAsia="zh-CN"/>
        </w:rPr>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p>
    <w:p>
      <w:pPr>
        <w:pStyle w:val="112"/>
        <w:rPr>
          <w:lang w:val="en-US" w:eastAsia="zh-CN"/>
        </w:rPr>
      </w:pPr>
      <w:r>
        <w:rPr>
          <w:lang w:val="en-US" w:eastAsia="zh-CN"/>
        </w:rPr>
        <w:object>
          <v:shape id="_x0000_i1054" o:spt="75" type="#_x0000_t75" style="height:222pt;width:357.5pt;" o:ole="t" filled="f" o:preferrelative="t" stroked="f" coordsize="21600,21600">
            <v:path/>
            <v:fill on="f" focussize="0,0"/>
            <v:stroke on="f" joinstyle="miter"/>
            <v:imagedata r:id="rId64" o:title=""/>
            <o:lock v:ext="edit" aspectratio="f"/>
            <w10:wrap type="none"/>
            <w10:anchorlock/>
          </v:shape>
          <o:OLEObject Type="Embed" ProgID="Visio.Drawing.11" ShapeID="_x0000_i1054" DrawAspect="Content" ObjectID="_1468075754" r:id="rId63">
            <o:LockedField>false</o:LockedField>
          </o:OLEObject>
        </w:object>
      </w:r>
    </w:p>
    <w:p>
      <w:pPr>
        <w:pStyle w:val="119"/>
        <w:rPr>
          <w:rFonts w:eastAsia="宋体"/>
          <w:lang w:val="en-US" w:eastAsia="zh-CN"/>
        </w:rPr>
      </w:pPr>
      <w:r>
        <w:t>Figure 8.</w:t>
      </w:r>
      <w:r>
        <w:rPr>
          <w:rFonts w:hint="eastAsia" w:eastAsia="宋体"/>
          <w:lang w:val="en-US" w:eastAsia="zh-CN"/>
        </w:rPr>
        <w:t>10</w:t>
      </w:r>
      <w:r>
        <w:t>.</w:t>
      </w:r>
      <w:r>
        <w:rPr>
          <w:rFonts w:hint="eastAsia" w:eastAsia="宋体"/>
          <w:lang w:val="en-US" w:eastAsia="zh-CN"/>
        </w:rPr>
        <w:t>2-1</w:t>
      </w:r>
      <w:r>
        <w:t xml:space="preserve">: </w:t>
      </w:r>
      <w:r>
        <w:rPr>
          <w:rFonts w:hint="eastAsia"/>
        </w:rPr>
        <w:t>providing application layer caller information to callee</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The UE receives an incoming mmtel session, i.e. an incoming initial SIP INVITE request.</w:t>
      </w:r>
    </w:p>
    <w:p>
      <w:pPr>
        <w:pStyle w:val="110"/>
        <w:rPr>
          <w:lang w:val="en-US" w:eastAsia="zh-CN"/>
        </w:rPr>
      </w:pPr>
      <w:r>
        <w:rPr>
          <w:rFonts w:hint="eastAsia"/>
          <w:lang w:val="en-US" w:eastAsia="zh-CN"/>
        </w:rPr>
        <w:t>2.</w:t>
      </w:r>
      <w:r>
        <w:rPr>
          <w:rFonts w:hint="eastAsia"/>
          <w:lang w:val="en-US" w:eastAsia="zh-CN"/>
        </w:rPr>
        <w:tab/>
      </w:r>
      <w:r>
        <w:rPr>
          <w:rFonts w:hint="eastAsia"/>
          <w:lang w:val="en-US" w:eastAsia="zh-CN"/>
        </w:rPr>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Whether fetching the application layer caller information is needed can be decided by default or based on 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p>
    <w:p>
      <w:pPr>
        <w:pStyle w:val="112"/>
      </w:pPr>
      <w:r>
        <w:t>Table 8.</w:t>
      </w:r>
      <w:r>
        <w:rPr>
          <w:rFonts w:hint="eastAsia" w:eastAsia="宋体"/>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rFonts w:hint="eastAsia"/>
                <w:lang w:val="en-US" w:eastAsia="zh-CN"/>
              </w:rPr>
              <w:t>Caller ID</w:t>
            </w:r>
            <w:r>
              <w:rPr>
                <w:lang w:eastAsia="zh-CN"/>
              </w:rPr>
              <w:t xml:space="preserve"> (see NOTE)</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rFonts w:hint="eastAsia"/>
                <w:lang w:val="en-US" w:eastAsia="zh-CN"/>
              </w:rPr>
              <w:t>The</w:t>
            </w:r>
            <w:r>
              <w:rPr>
                <w:lang w:eastAsia="zh-CN"/>
              </w:rPr>
              <w:t xml:space="preserve"> </w:t>
            </w:r>
            <w:r>
              <w:rPr>
                <w:rFonts w:hint="eastAsia"/>
                <w:lang w:val="en-US" w:eastAsia="zh-CN"/>
              </w:rPr>
              <w:t>identifier of the call originator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Callee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Additional Callee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Additional  information of callee, e.g. the location of callee etc.</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rPr>
                <w:rFonts w:hint="eastAsia" w:eastAsia="宋体"/>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pPr>
        <w:rPr>
          <w:lang w:val="en-US" w:eastAsia="zh-CN"/>
        </w:rPr>
      </w:pP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eMMTel Enabler Server checks whether the callee is authorized to get the application layer caller information.</w:t>
      </w:r>
    </w:p>
    <w:p>
      <w:pPr>
        <w:pStyle w:val="110"/>
        <w:rPr>
          <w:lang w:val="en-US" w:eastAsia="zh-CN"/>
        </w:rPr>
      </w:pPr>
      <w:r>
        <w:rPr>
          <w:rFonts w:hint="eastAsia"/>
          <w:lang w:val="en-US" w:eastAsia="zh-CN"/>
        </w:rPr>
        <w:t>4.</w:t>
      </w:r>
      <w:r>
        <w:rPr>
          <w:rFonts w:hint="eastAsia"/>
          <w:lang w:val="en-US" w:eastAsia="zh-CN"/>
        </w:rPr>
        <w:tab/>
      </w:r>
      <w:r>
        <w:rPr>
          <w:rFonts w:hint="eastAsia"/>
          <w:lang w:val="en-US" w:eastAsia="zh-CN"/>
        </w:rPr>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10.2</w:t>
      </w:r>
      <w:r>
        <w:t>-</w:t>
      </w:r>
      <w:r>
        <w:rPr>
          <w:rFonts w:hint="eastAsia" w:eastAsia="宋体"/>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Get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t xml:space="preserve">Failure Cause </w:t>
            </w:r>
            <w:r>
              <w:rPr>
                <w:rFonts w:eastAsia="等线"/>
              </w:rPr>
              <w:t>(see NOTE </w:t>
            </w:r>
            <w:r>
              <w:rPr>
                <w:rFonts w:hint="eastAsia" w:eastAsia="等线"/>
                <w:lang w:val="en-US" w:eastAsia="zh-CN"/>
              </w:rPr>
              <w:t>1</w:t>
            </w:r>
            <w:r>
              <w:rPr>
                <w:rFonts w:eastAsia="等线"/>
              </w:rPr>
              <w: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t>The reason for failure</w:t>
            </w:r>
            <w:r>
              <w:rPr>
                <w:rFonts w:hint="eastAsia" w:eastAsia="宋体"/>
                <w:lang w:val="en-US" w:eastAsia="zh-CN"/>
              </w:rPr>
              <w:t xml:space="preserve">, e.g. the </w:t>
            </w:r>
            <w:r>
              <w:rPr>
                <w:rFonts w:hint="eastAsia"/>
                <w:lang w:val="en-US" w:eastAsia="zh-CN"/>
              </w:rPr>
              <w:t>application layer caller information is not existing.</w:t>
            </w:r>
          </w:p>
        </w:tc>
      </w:tr>
      <w:tr>
        <w:tblPrEx>
          <w:tblCellMar>
            <w:top w:w="0" w:type="dxa"/>
            <w:left w:w="108" w:type="dxa"/>
            <w:bottom w:w="0" w:type="dxa"/>
            <w:right w:w="108" w:type="dxa"/>
          </w:tblCellMar>
        </w:tblPrEx>
        <w:trPr>
          <w:trHeight w:val="873"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application layer caller information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rFonts w:eastAsia="宋体"/>
                <w:lang w:val="en-US" w:eastAsia="zh-CN"/>
              </w:rPr>
            </w:pPr>
            <w:r>
              <w:rPr>
                <w:rFonts w:hint="eastAsia"/>
                <w:lang w:val="en-US" w:eastAsia="zh-CN"/>
              </w:rPr>
              <w:t>The application layer caller information of the caller, e.g.</w:t>
            </w:r>
            <w:r>
              <w:rPr>
                <w:rFonts w:hint="eastAsia" w:eastAsia="宋体"/>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w:t>
            </w:r>
            <w:r>
              <w:rPr>
                <w:rFonts w:hint="eastAsia" w:eastAsia="宋体"/>
                <w:lang w:val="en-US" w:eastAsia="zh-CN"/>
              </w:rPr>
              <w:t> 1</w:t>
            </w:r>
            <w:r>
              <w:t>:</w:t>
            </w:r>
            <w:r>
              <w:tab/>
            </w:r>
            <w:r>
              <w:t xml:space="preserve">This IE shall only be present when the </w:t>
            </w:r>
            <w:r>
              <w:rPr>
                <w:rFonts w:hint="eastAsia"/>
                <w:lang w:val="en-US" w:eastAsia="zh-CN"/>
              </w:rPr>
              <w:t>Get application layer caller information</w:t>
            </w:r>
            <w:r>
              <w:t xml:space="preserve"> is </w:t>
            </w:r>
            <w:r>
              <w:rPr>
                <w:rFonts w:hint="eastAsia" w:eastAsia="宋体"/>
                <w:lang w:val="en-US" w:eastAsia="zh-CN"/>
              </w:rPr>
              <w:t>f</w:t>
            </w:r>
            <w:r>
              <w:t>ailure.</w:t>
            </w:r>
          </w:p>
          <w:p>
            <w:pPr>
              <w:pStyle w:val="117"/>
            </w:pPr>
            <w:r>
              <w:t>NOTE</w:t>
            </w:r>
            <w:r>
              <w:rPr>
                <w:rFonts w:hint="eastAsia" w:eastAsia="宋体"/>
                <w:lang w:val="en-US" w:eastAsia="zh-CN"/>
              </w:rPr>
              <w:t> 2</w:t>
            </w:r>
            <w:r>
              <w:t>:</w:t>
            </w:r>
            <w:r>
              <w:tab/>
            </w:r>
            <w:r>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pPr>
        <w:rPr>
          <w:lang w:val="en-US" w:eastAsia="zh-CN"/>
        </w:rPr>
      </w:pPr>
    </w:p>
    <w:p>
      <w:pPr>
        <w:pStyle w:val="110"/>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pPr>
        <w:pStyle w:val="99"/>
        <w:rPr>
          <w:lang w:val="en-US" w:eastAsia="zh-CN"/>
        </w:rPr>
      </w:pPr>
      <w:r>
        <w:rPr>
          <w:rFonts w:hint="eastAsia"/>
          <w:lang w:val="en-US" w:eastAsia="zh-CN"/>
        </w:rPr>
        <w:t>NOTE 3:</w:t>
      </w:r>
      <w:r>
        <w:rPr>
          <w:lang w:val="en-US" w:eastAsia="zh-CN"/>
        </w:rPr>
        <w:tab/>
      </w:r>
      <w:r>
        <w:rPr>
          <w:lang w:val="en-US" w:eastAsia="zh-CN"/>
        </w:rPr>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pPr>
        <w:pStyle w:val="110"/>
        <w:numPr>
          <w:ilvl w:val="255"/>
          <w:numId w:val="0"/>
        </w:numPr>
        <w:rPr>
          <w:lang w:val="en-US" w:eastAsia="zh-CN"/>
        </w:rPr>
      </w:pPr>
    </w:p>
    <w:p>
      <w:pPr>
        <w:pStyle w:val="5"/>
        <w:rPr>
          <w:lang w:eastAsia="zh-CN"/>
        </w:rPr>
      </w:pPr>
      <w:bookmarkStart w:id="939" w:name="_Toc27859"/>
      <w:bookmarkStart w:id="940" w:name="_Toc4424"/>
      <w:bookmarkStart w:id="941" w:name="_Toc26107"/>
      <w:bookmarkStart w:id="942" w:name="_Toc30637"/>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39"/>
      <w:bookmarkEnd w:id="940"/>
      <w:bookmarkEnd w:id="941"/>
      <w:bookmarkEnd w:id="942"/>
    </w:p>
    <w:p>
      <w:pPr>
        <w:pStyle w:val="41"/>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hint="eastAsia" w:eastAsia="宋体"/>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whether DCMTSI client can be utilized for the eMMTel operations is FFS.</w:t>
      </w:r>
    </w:p>
    <w:p/>
    <w:p>
      <w:pPr>
        <w:pStyle w:val="4"/>
      </w:pPr>
      <w:bookmarkStart w:id="943" w:name="_Toc19810"/>
      <w:bookmarkStart w:id="944" w:name="_Toc15771"/>
      <w:bookmarkStart w:id="945" w:name="_Toc14540"/>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hint="eastAsia" w:eastAsia="宋体"/>
          <w:lang w:val="en-US" w:eastAsia="zh-CN"/>
        </w:rPr>
        <w:t>configuration of application layer caller information on MMTel Enabler server</w:t>
      </w:r>
      <w:bookmarkEnd w:id="943"/>
      <w:bookmarkEnd w:id="944"/>
      <w:bookmarkEnd w:id="945"/>
    </w:p>
    <w:p>
      <w:pPr>
        <w:pStyle w:val="5"/>
      </w:pPr>
      <w:bookmarkStart w:id="946" w:name="_Toc14616"/>
      <w:bookmarkStart w:id="947" w:name="_Toc4193"/>
      <w:bookmarkStart w:id="948" w:name="_Toc27142"/>
      <w:r>
        <w:rPr>
          <w:rFonts w:hint="eastAsia" w:eastAsia="宋体"/>
          <w:lang w:eastAsia="zh-CN"/>
        </w:rPr>
        <w:t>8</w:t>
      </w:r>
      <w:r>
        <w:t>.</w:t>
      </w:r>
      <w:r>
        <w:rPr>
          <w:rFonts w:hint="eastAsia" w:eastAsia="宋体"/>
          <w:lang w:val="en-US" w:eastAsia="zh-CN"/>
        </w:rPr>
        <w:t>11</w:t>
      </w:r>
      <w:r>
        <w:t>.1</w:t>
      </w:r>
      <w:r>
        <w:rPr>
          <w:rFonts w:hint="eastAsia"/>
        </w:rPr>
        <w:tab/>
      </w:r>
      <w:r>
        <w:rPr>
          <w:rFonts w:hint="eastAsia"/>
        </w:rPr>
        <w:t>Description</w:t>
      </w:r>
      <w:bookmarkEnd w:id="946"/>
      <w:bookmarkEnd w:id="947"/>
      <w:bookmarkEnd w:id="948"/>
    </w:p>
    <w:p>
      <w:pPr>
        <w:rPr>
          <w:rFonts w:eastAsia="宋体"/>
          <w:lang w:val="en-US" w:eastAsia="zh-CN"/>
        </w:rPr>
      </w:pPr>
      <w:r>
        <w:rPr>
          <w:lang w:eastAsia="zh-CN"/>
        </w:rPr>
        <w:t xml:space="preserve">This solution </w:t>
      </w:r>
      <w:r>
        <w:rPr>
          <w:rFonts w:hint="eastAsia"/>
          <w:lang w:val="en-US" w:eastAsia="zh-CN"/>
        </w:rPr>
        <w:t xml:space="preserve">provides the procedure on </w:t>
      </w:r>
      <w:r>
        <w:rPr>
          <w:rFonts w:hint="eastAsia" w:eastAsia="宋体"/>
          <w:lang w:val="en-US" w:eastAsia="zh-CN"/>
        </w:rPr>
        <w:t xml:space="preserve">configuration of application layer caller information on MMTel Enabler server. The configured application layer caller information will be shown to the callee by using the procedure in solution#10. </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 xml:space="preserve">In this release,application layer caller information only applies to the call between MMTel call between application with IMS capability and application without IMS capability, i.e. the mmtel call which goes through the MMTel Enabler Server. </w:t>
      </w:r>
    </w:p>
    <w:p>
      <w:pPr>
        <w:pStyle w:val="111"/>
      </w:pPr>
      <w:r>
        <w:rPr>
          <w:rFonts w:hint="eastAsia"/>
          <w:lang w:val="en-US" w:eastAsia="zh-CN"/>
        </w:rPr>
        <w:t>Editor</w:t>
      </w:r>
      <w:r>
        <w:t>'</w:t>
      </w:r>
      <w:r>
        <w:rPr>
          <w:rFonts w:hint="eastAsia"/>
          <w:lang w:val="en-US" w:eastAsia="zh-CN"/>
        </w:rPr>
        <w:t>s note:</w:t>
      </w:r>
      <w:r>
        <w:rPr>
          <w:rFonts w:hint="eastAsia"/>
          <w:lang w:val="en-US" w:eastAsia="zh-CN"/>
        </w:rPr>
        <w:tab/>
      </w:r>
      <w:r>
        <w:rPr>
          <w:rFonts w:hint="eastAsia"/>
          <w:lang w:val="en-US" w:eastAsia="zh-CN"/>
        </w:rPr>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p>
    <w:p>
      <w:pPr>
        <w:pStyle w:val="5"/>
      </w:pPr>
      <w:bookmarkStart w:id="949" w:name="_Toc16636"/>
      <w:bookmarkStart w:id="950" w:name="_Toc21009"/>
      <w:bookmarkStart w:id="951" w:name="_Toc3909"/>
      <w:r>
        <w:rPr>
          <w:rFonts w:hint="eastAsia" w:eastAsia="宋体"/>
          <w:lang w:val="en-US" w:eastAsia="zh-CN"/>
        </w:rPr>
        <w:t>8</w:t>
      </w:r>
      <w:r>
        <w:t>.</w:t>
      </w:r>
      <w:r>
        <w:rPr>
          <w:rFonts w:hint="eastAsia" w:eastAsia="宋体"/>
          <w:lang w:val="en-US" w:eastAsia="zh-CN"/>
        </w:rPr>
        <w:t>11</w:t>
      </w:r>
      <w:r>
        <w:t>.2</w:t>
      </w:r>
      <w:r>
        <w:tab/>
      </w:r>
      <w:r>
        <w:t>Procedures</w:t>
      </w:r>
      <w:bookmarkEnd w:id="949"/>
      <w:bookmarkEnd w:id="950"/>
      <w:bookmarkEnd w:id="951"/>
    </w:p>
    <w:p>
      <w:pPr>
        <w:rPr>
          <w:rFonts w:eastAsia="宋体"/>
          <w:lang w:val="en-US" w:eastAsia="zh-CN"/>
        </w:rPr>
      </w:pPr>
      <w:r>
        <w:rPr>
          <w:rFonts w:hint="eastAsia" w:eastAsia="宋体"/>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r>
        <w:rPr>
          <w:rFonts w:hint="eastAsia" w:eastAsia="宋体"/>
          <w:lang w:val="en-US" w:eastAsia="zh-CN"/>
        </w:rPr>
        <w:t>11</w:t>
      </w:r>
      <w:r>
        <w:rPr>
          <w:lang w:eastAsia="ko-KR"/>
        </w:rPr>
        <w:t>.</w:t>
      </w:r>
      <w:r>
        <w:rPr>
          <w:rFonts w:hint="eastAsia" w:eastAsia="宋体"/>
          <w:lang w:val="en-US" w:eastAsia="zh-CN"/>
        </w:rPr>
        <w:t>2</w:t>
      </w:r>
      <w:r>
        <w:rPr>
          <w:lang w:eastAsia="ko-KR"/>
        </w:rPr>
        <w:t>-1.</w:t>
      </w:r>
    </w:p>
    <w:p>
      <w:r>
        <w:t>Pre-conditions:</w:t>
      </w:r>
    </w:p>
    <w:p>
      <w:pPr>
        <w:pStyle w:val="110"/>
      </w:pPr>
      <w:r>
        <w:t>1</w:t>
      </w:r>
      <w:r>
        <w:rPr>
          <w:rFonts w:hint="eastAsia" w:eastAsia="宋体"/>
          <w:lang w:val="en-US" w:eastAsia="zh-CN"/>
        </w:rPr>
        <w:t>)</w:t>
      </w:r>
      <w:r>
        <w:tab/>
      </w:r>
      <w:r>
        <w:t xml:space="preserve">The </w:t>
      </w:r>
      <w:r>
        <w:rPr>
          <w:rFonts w:hint="eastAsia" w:eastAsia="宋体"/>
          <w:lang w:val="en-US" w:eastAsia="zh-CN"/>
        </w:rPr>
        <w:t>Application Server</w:t>
      </w:r>
      <w:r>
        <w:t xml:space="preserve"> has connected to the serving network successfully.</w:t>
      </w:r>
    </w:p>
    <w:p>
      <w:pPr>
        <w:pStyle w:val="110"/>
      </w:pPr>
      <w:r>
        <w:rPr>
          <w:rFonts w:hint="eastAsia" w:eastAsia="宋体"/>
          <w:lang w:val="en-US" w:eastAsia="zh-CN"/>
        </w:rPr>
        <w:t>2)</w:t>
      </w:r>
      <w:r>
        <w:t>.</w:t>
      </w:r>
      <w:r>
        <w:tab/>
      </w:r>
      <w:r>
        <w:t xml:space="preserve">Both the </w:t>
      </w:r>
      <w:r>
        <w:rPr>
          <w:rFonts w:hint="eastAsia" w:eastAsia="宋体"/>
          <w:lang w:val="en-US" w:eastAsia="zh-CN"/>
        </w:rPr>
        <w:t>Application Server</w:t>
      </w:r>
      <w:r>
        <w:t xml:space="preserve">and </w:t>
      </w:r>
      <w:r>
        <w:rPr>
          <w:rFonts w:hint="eastAsia" w:eastAsia="宋体"/>
          <w:lang w:val="en-US" w:eastAsia="zh-CN"/>
        </w:rPr>
        <w:t>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55" o:spt="75" type="#_x0000_t75" style="height:150pt;width:283pt;" o:ole="t" filled="f" o:preferrelative="t" stroked="f" coordsize="21600,21600">
            <v:path/>
            <v:fill on="f" focussize="0,0"/>
            <v:stroke on="f" joinstyle="miter"/>
            <v:imagedata r:id="rId66" o:title=""/>
            <o:lock v:ext="edit" aspectratio="f"/>
            <w10:wrap type="none"/>
            <w10:anchorlock/>
          </v:shape>
          <o:OLEObject Type="Embed" ProgID="Visio.Drawing.11" ShapeID="_x0000_i1055" DrawAspect="Content" ObjectID="_1468075755" r:id="rId65">
            <o:LockedField>false</o:LockedField>
          </o:OLEObject>
        </w:object>
      </w:r>
    </w:p>
    <w:p>
      <w:pPr>
        <w:pStyle w:val="119"/>
        <w:rPr>
          <w:rFonts w:eastAsia="宋体"/>
          <w:lang w:val="en-US" w:eastAsia="zh-CN"/>
        </w:rPr>
      </w:pPr>
      <w:r>
        <w:t>Figure 8.</w:t>
      </w:r>
      <w:r>
        <w:rPr>
          <w:rFonts w:hint="eastAsia" w:eastAsia="宋体"/>
          <w:lang w:val="en-US" w:eastAsia="zh-CN"/>
        </w:rPr>
        <w:t>11</w:t>
      </w:r>
      <w:r>
        <w:t>.</w:t>
      </w:r>
      <w:r>
        <w:rPr>
          <w:rFonts w:hint="eastAsia" w:eastAsia="宋体"/>
          <w:lang w:val="en-US" w:eastAsia="zh-CN"/>
        </w:rPr>
        <w:t>2</w:t>
      </w:r>
      <w:r>
        <w:t xml:space="preserve">-1: </w:t>
      </w:r>
      <w:r>
        <w:rPr>
          <w:rFonts w:hint="eastAsia" w:eastAsia="宋体"/>
          <w:lang w:val="en-US" w:eastAsia="zh-CN"/>
        </w:rPr>
        <w:t>configuration of application layer caller information</w:t>
      </w:r>
      <w:r>
        <w:t xml:space="preserve"> </w:t>
      </w:r>
    </w:p>
    <w:p>
      <w:pPr>
        <w:pStyle w:val="110"/>
        <w:rPr>
          <w:lang w:val="en-US" w:eastAsia="zh-CN"/>
        </w:rPr>
      </w:pPr>
      <w:r>
        <w:rPr>
          <w:rFonts w:hint="eastAsia"/>
          <w:lang w:val="en-US" w:eastAsia="zh-CN"/>
        </w:rPr>
        <w:t>1.</w:t>
      </w:r>
      <w:r>
        <w:rPr>
          <w:rFonts w:hint="eastAsia"/>
          <w:lang w:val="en-US" w:eastAsia="zh-CN"/>
        </w:rPr>
        <w:tab/>
      </w:r>
      <w:r>
        <w:rPr>
          <w:rFonts w:hint="eastAsia"/>
          <w:lang w:val="en-US" w:eastAsia="zh-CN"/>
        </w:rPr>
        <w:t xml:space="preserve">The </w:t>
      </w:r>
      <w:r>
        <w:rPr>
          <w:rFonts w:hint="eastAsia" w:eastAsia="宋体"/>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-1.</w:t>
      </w:r>
    </w:p>
    <w:p>
      <w:pPr>
        <w:pStyle w:val="112"/>
        <w:rPr>
          <w:lang w:val="en-US"/>
        </w:rPr>
      </w:pPr>
      <w:r>
        <w:t>Table 8.</w:t>
      </w:r>
      <w:r>
        <w:rPr>
          <w:rFonts w:hint="eastAsia" w:eastAsia="宋体"/>
          <w:lang w:val="en-US" w:eastAsia="zh-CN"/>
        </w:rPr>
        <w:t>11</w:t>
      </w:r>
      <w:r>
        <w:t>.</w:t>
      </w:r>
      <w:r>
        <w:rPr>
          <w:rFonts w:hint="eastAsia" w:eastAsia="宋体"/>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rPr>
                <w:lang w:eastAsia="zh-CN"/>
              </w:rPr>
              <w:t>Requester Identity</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DC Application provider </w:t>
            </w:r>
          </w:p>
          <w:p>
            <w:pPr>
              <w:pStyle w:val="102"/>
            </w:pPr>
            <w:r>
              <w:rPr>
                <w:rFonts w:hint="eastAsia"/>
              </w:rPr>
              <w:t>(VAL service provider)</w:t>
            </w:r>
            <w:r>
              <w:t xml:space="preserve"> performing the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Caller ID</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The identity of the</w:t>
            </w:r>
            <w:r>
              <w:t xml:space="preserve"> </w:t>
            </w:r>
            <w:r>
              <w:rPr>
                <w:rFonts w:hint="eastAsia"/>
              </w:rPr>
              <w:t xml:space="preserve">Application </w:t>
            </w:r>
            <w:r>
              <w:rPr>
                <w:rFonts w:hint="eastAsia" w:eastAsia="宋体"/>
                <w:lang w:val="en-US" w:eastAsia="zh-CN"/>
              </w:rPr>
              <w:t>which the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t xml:space="preserve">Security </w:t>
            </w:r>
            <w:r>
              <w:rPr>
                <w:lang w:eastAsia="zh-CN"/>
              </w:rPr>
              <w:t>c</w:t>
            </w:r>
            <w:r>
              <w:t>redentials</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t xml:space="preserve">Security information required by the </w:t>
            </w:r>
            <w:r>
              <w:rPr>
                <w:rFonts w:hint="eastAsia" w:eastAsia="宋体"/>
                <w:lang w:val="en-US" w:eastAsia="zh-CN"/>
              </w:rPr>
              <w:t>eMMTel Enabler Server</w:t>
            </w:r>
            <w:r>
              <w:t>.</w:t>
            </w:r>
            <w:r>
              <w:rPr>
                <w:rFonts w:hint="eastAsia"/>
                <w:lang w:val="en-US" w:eastAsia="zh-CN"/>
              </w:rPr>
              <w:t xml:space="preserve">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eastAsia="宋体"/>
                <w:lang w:val="en-US" w:eastAsia="zh-CN"/>
              </w:rPr>
              <w:t>Application layer caller information data</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tabs>
                <w:tab w:val="left" w:pos="991"/>
              </w:tabs>
              <w:rPr>
                <w:lang w:val="en-US" w:eastAsia="zh-CN"/>
              </w:rPr>
            </w:pPr>
            <w:r>
              <w:rPr>
                <w:rFonts w:hint="eastAsia" w:eastAsia="宋体"/>
                <w:lang w:val="en-US" w:eastAsia="zh-CN"/>
              </w:rPr>
              <w:t xml:space="preserve">The application layer information of this caller. The application layer information data may include the </w:t>
            </w:r>
            <w:r>
              <w:rPr>
                <w:rFonts w:hint="eastAsia"/>
                <w:lang w:val="en-US" w:eastAsia="zh-CN"/>
              </w:rPr>
              <w:t xml:space="preserve">detailed </w:t>
            </w:r>
            <w:r>
              <w:rPr>
                <w:rFonts w:hint="eastAsia" w:eastAsia="宋体"/>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r>
              <w:rPr>
                <w:lang w:bidi="bn-BD"/>
              </w:rPr>
              <w:fldChar w:fldCharType="separate"/>
            </w:r>
            <w:r>
              <w:rPr>
                <w:rFonts w:cs="Arial"/>
              </w:rPr>
              <w:t>[</w:t>
            </w:r>
            <w:r>
              <w:rPr>
                <w:rFonts w:hint="eastAsia" w:eastAsia="宋体" w:cs="Arial"/>
                <w:lang w:val="en-US" w:eastAsia="zh-CN"/>
              </w:rPr>
              <w:t>22</w:t>
            </w:r>
            <w:r>
              <w:rPr>
                <w:rFonts w:cs="Arial"/>
              </w:rPr>
              <w:t>]</w:t>
            </w:r>
            <w:r>
              <w:rPr>
                <w:lang w:bidi="bn-BD"/>
              </w:rPr>
              <w:fldChar w:fldCharType="end"/>
            </w:r>
            <w:r>
              <w:rPr>
                <w:rFonts w:hint="eastAsia" w:eastAsia="宋体"/>
                <w:lang w:val="en-US" w:eastAsia="zh-CN"/>
              </w:rPr>
              <w:t xml:space="preserve"> or in </w:t>
            </w:r>
            <w:r>
              <w:rPr>
                <w:lang w:val="zh-CN" w:eastAsia="zh-CN"/>
              </w:rPr>
              <w:t>Rich Call Data (RCD)</w:t>
            </w:r>
            <w:r>
              <w:rPr>
                <w:rFonts w:hint="eastAsia" w:eastAsia="宋体"/>
                <w:lang w:val="en-US" w:eastAsia="zh-CN"/>
              </w:rPr>
              <w:t xml:space="preserve"> </w:t>
            </w:r>
            <w:r>
              <w:rPr>
                <w:lang w:bidi="bn-BD"/>
              </w:rPr>
              <w:t xml:space="preserve">defined </w:t>
            </w:r>
            <w:r>
              <w:rPr>
                <w:rFonts w:hint="eastAsia" w:eastAsia="宋体"/>
                <w:lang w:val="en-US" w:eastAsia="zh-CN" w:bidi="bn-BD"/>
              </w:rPr>
              <w:t xml:space="preserve">in </w:t>
            </w:r>
            <w:r>
              <w:rPr>
                <w:rFonts w:hint="eastAsia" w:eastAsia="宋体"/>
                <w:lang w:val="en-US" w:eastAsia="zh-CN"/>
              </w:rPr>
              <w:t>draft-ietf-sipcore-callinfo-rcd-08 [23].</w:t>
            </w:r>
          </w:p>
        </w:tc>
      </w:tr>
    </w:tbl>
    <w:p>
      <w:pPr>
        <w:rPr>
          <w:lang w:val="en-US" w:eastAsia="zh-CN"/>
        </w:rPr>
      </w:pPr>
    </w:p>
    <w:p>
      <w:pPr>
        <w:pStyle w:val="110"/>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hint="eastAsia" w:eastAsia="宋体"/>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p>
    <w:p>
      <w:pPr>
        <w:pStyle w:val="110"/>
        <w:rPr>
          <w:lang w:val="en-US" w:eastAsia="zh-CN"/>
        </w:rPr>
      </w:pPr>
      <w:r>
        <w:rPr>
          <w:rFonts w:hint="eastAsia"/>
          <w:lang w:val="en-US" w:eastAsia="zh-CN"/>
        </w:rPr>
        <w:t>3.</w:t>
      </w:r>
      <w:r>
        <w:rPr>
          <w:rFonts w:hint="eastAsia"/>
          <w:lang w:val="en-US" w:eastAsia="zh-CN"/>
        </w:rPr>
        <w:tab/>
      </w:r>
      <w:r>
        <w:rPr>
          <w:rFonts w:hint="eastAsia"/>
          <w:lang w:val="en-US" w:eastAsia="zh-CN"/>
        </w:rPr>
        <w:t>The MMTel Enabler</w:t>
      </w:r>
      <w:r>
        <w:rPr>
          <w:lang w:eastAsia="zh-CN"/>
        </w:rPr>
        <w:t xml:space="preserve"> Server</w:t>
      </w:r>
      <w:r>
        <w:rPr>
          <w:rFonts w:hint="eastAsia"/>
          <w:lang w:val="en-US" w:eastAsia="zh-CN"/>
        </w:rPr>
        <w:t xml:space="preserve"> sends a application layer caller information configuration response to the </w:t>
      </w:r>
      <w:r>
        <w:rPr>
          <w:rFonts w:hint="eastAsia" w:eastAsia="宋体"/>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11</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p>
    <w:p>
      <w:pPr>
        <w:pStyle w:val="112"/>
        <w:rPr>
          <w:lang w:val="en-US"/>
        </w:rPr>
      </w:pPr>
      <w:r>
        <w:t>Table 8.</w:t>
      </w:r>
      <w:r>
        <w:rPr>
          <w:rFonts w:hint="eastAsia" w:eastAsia="宋体"/>
          <w:lang w:val="en-US" w:eastAsia="zh-CN"/>
        </w:rPr>
        <w:t>11</w:t>
      </w:r>
      <w:r>
        <w:t>.</w:t>
      </w:r>
      <w:r>
        <w:rPr>
          <w:rFonts w:hint="eastAsia" w:eastAsia="宋体"/>
          <w:lang w:val="en-US" w:eastAsia="zh-CN"/>
        </w:rPr>
        <w:t>2</w:t>
      </w:r>
      <w:r>
        <w:t>-</w:t>
      </w:r>
      <w:r>
        <w:rPr>
          <w:rFonts w:hint="eastAsia" w:eastAsia="宋体"/>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3"/>
            </w:pPr>
            <w:r>
              <w:t>Information element</w:t>
            </w:r>
          </w:p>
        </w:tc>
        <w:tc>
          <w:tcPr>
            <w:tcW w:w="1440" w:type="dxa"/>
            <w:tcBorders>
              <w:top w:val="single" w:color="000000" w:sz="4" w:space="0"/>
              <w:left w:val="single" w:color="000000" w:sz="4" w:space="0"/>
              <w:bottom w:val="single" w:color="000000" w:sz="4" w:space="0"/>
            </w:tcBorders>
            <w:shd w:val="clear" w:color="auto" w:fill="auto"/>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rFonts w:hint="eastAsia"/>
                <w:lang w:val="en-US" w:eastAsia="zh-CN"/>
              </w:rPr>
              <w:t>Configuration result</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eastAsia="zh-CN"/>
              </w:rPr>
            </w:pPr>
            <w:r>
              <w:rPr>
                <w:rFonts w:hint="eastAsia" w:eastAsia="宋体"/>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rPr>
            </w:pPr>
            <w:r>
              <w:rPr>
                <w:lang w:eastAsia="zh-CN"/>
              </w:rPr>
              <w:t xml:space="preserve">Indicates the success or failure of </w:t>
            </w:r>
            <w:r>
              <w:rPr>
                <w:rFonts w:hint="eastAsia"/>
                <w:lang w:val="en-US" w:eastAsia="zh-CN"/>
              </w:rPr>
              <w:t>the configuration of this application layer caller information.</w:t>
            </w:r>
          </w:p>
        </w:tc>
      </w:tr>
      <w:tr>
        <w:tblPrEx>
          <w:tblCellMar>
            <w:top w:w="0" w:type="dxa"/>
            <w:left w:w="108" w:type="dxa"/>
            <w:bottom w:w="0" w:type="dxa"/>
            <w:right w:w="108" w:type="dxa"/>
          </w:tblCellMar>
        </w:tblPrEx>
        <w:trPr>
          <w:trHeight w:val="90" w:hRule="atLeast"/>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eastAsia="zh-CN"/>
              </w:rPr>
            </w:pPr>
            <w:r>
              <w:rPr>
                <w:rFonts w:hint="eastAsia"/>
                <w:lang w:val="en-US" w:eastAsia="zh-CN"/>
              </w:rPr>
              <w:t>Reason</w:t>
            </w:r>
          </w:p>
        </w:tc>
        <w:tc>
          <w:tcPr>
            <w:tcW w:w="1440" w:type="dxa"/>
            <w:tcBorders>
              <w:top w:val="single" w:color="000000" w:sz="4" w:space="0"/>
              <w:left w:val="single" w:color="000000" w:sz="4" w:space="0"/>
              <w:bottom w:val="single" w:color="000000" w:sz="4" w:space="0"/>
            </w:tcBorders>
            <w:shd w:val="clear" w:color="auto" w:fill="auto"/>
          </w:tcPr>
          <w:p>
            <w:pPr>
              <w:pStyle w:val="104"/>
              <w:rPr>
                <w:rFonts w:eastAsia="宋体"/>
                <w:lang w:val="en-US" w:eastAsia="zh-CN"/>
              </w:rPr>
            </w:pPr>
            <w:r>
              <w:rPr>
                <w:rFonts w:hint="eastAsia" w:eastAsia="宋体"/>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val="en-US" w:eastAsia="zh-CN"/>
              </w:rPr>
            </w:pPr>
            <w:r>
              <w:rPr>
                <w:rFonts w:hint="eastAsia"/>
                <w:lang w:val="en-US" w:eastAsia="zh-CN"/>
              </w:rPr>
              <w:t xml:space="preserve">Indicates the </w:t>
            </w:r>
            <w:r>
              <w:t>reason for failure</w:t>
            </w:r>
            <w:r>
              <w:rPr>
                <w:rFonts w:hint="eastAsia" w:eastAsia="宋体"/>
                <w:lang w:val="en-US" w:eastAsia="zh-CN"/>
              </w:rPr>
              <w:t>.</w:t>
            </w:r>
          </w:p>
        </w:tc>
      </w:tr>
    </w:tbl>
    <w:p>
      <w:pPr>
        <w:rPr>
          <w:lang w:val="en-US" w:eastAsia="zh-CN"/>
        </w:rPr>
      </w:pPr>
    </w:p>
    <w:p>
      <w:pPr>
        <w:pStyle w:val="5"/>
        <w:rPr>
          <w:lang w:eastAsia="zh-CN"/>
        </w:rPr>
      </w:pPr>
      <w:bookmarkStart w:id="952" w:name="_Toc11945"/>
      <w:bookmarkStart w:id="953" w:name="_Toc10434"/>
      <w:bookmarkStart w:id="954" w:name="_Toc28847"/>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52"/>
      <w:bookmarkEnd w:id="953"/>
      <w:bookmarkEnd w:id="954"/>
    </w:p>
    <w:p>
      <w:pPr>
        <w:pStyle w:val="41"/>
        <w:rPr>
          <w:rFonts w:eastAsia="宋体"/>
          <w:lang w:val="en-US" w:eastAsia="zh-CN"/>
        </w:rPr>
      </w:pPr>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宋体"/>
        </w:rPr>
        <w:t>HSS repository data via the NEF</w:t>
      </w:r>
      <w:r>
        <w:rPr>
          <w:rFonts w:hint="eastAsia" w:eastAsia="宋体"/>
          <w:lang w:val="en-US" w:eastAsia="zh-CN"/>
        </w:rPr>
        <w:t xml:space="preserve">, </w:t>
      </w:r>
      <w:r>
        <w:rPr>
          <w:lang w:eastAsia="zh-CN"/>
        </w:rPr>
        <w:t xml:space="preserve">there is no </w:t>
      </w:r>
      <w:r>
        <w:rPr>
          <w:rFonts w:eastAsia="宋体"/>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宋体"/>
          <w:lang w:eastAsia="zh-CN"/>
        </w:rPr>
        <w:t>.</w:t>
      </w:r>
      <w:r>
        <w:rPr>
          <w:rFonts w:hint="eastAsia" w:eastAsia="宋体"/>
          <w:lang w:val="en-US" w:eastAsia="zh-CN"/>
        </w:rPr>
        <w:t xml:space="preserve"> Otherwise, the capabilities provided by HSS, e.g. capabilities described in Conclusions of </w:t>
      </w:r>
      <w:r>
        <w:t>KI</w:t>
      </w:r>
      <w:r>
        <w:rPr>
          <w:rFonts w:hint="eastAsia" w:eastAsia="宋体"/>
          <w:lang w:val="en-US" w:eastAsia="zh-CN"/>
        </w:rPr>
        <w:t xml:space="preserve"> </w:t>
      </w:r>
      <w:r>
        <w:t>#4</w:t>
      </w:r>
      <w:r>
        <w:rPr>
          <w:rFonts w:hint="eastAsia" w:eastAsia="宋体"/>
          <w:lang w:val="en-US" w:eastAsia="zh-CN"/>
        </w:rPr>
        <w:t xml:space="preserve"> of 3GPP TR 23.700-77 [19] are needed and </w:t>
      </w:r>
      <w:r>
        <w:rPr>
          <w:rFonts w:hint="eastAsia"/>
        </w:rPr>
        <w:t>coordination with SA</w:t>
      </w:r>
      <w:r>
        <w:rPr>
          <w:rFonts w:hint="eastAsia" w:eastAsia="宋体"/>
          <w:lang w:val="en-US" w:eastAsia="zh-CN"/>
        </w:rPr>
        <w:t>2 is needed.</w:t>
      </w:r>
    </w:p>
    <w:p>
      <w:pPr>
        <w:rPr>
          <w:lang w:eastAsia="zh-CN"/>
        </w:rPr>
      </w:pPr>
    </w:p>
    <w:p>
      <w:pPr>
        <w:pStyle w:val="4"/>
      </w:pPr>
      <w:bookmarkStart w:id="955" w:name="_Toc25153"/>
      <w:bookmarkStart w:id="956" w:name="_Toc31989"/>
      <w:bookmarkStart w:id="957" w:name="_Toc9522"/>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955"/>
      <w:bookmarkEnd w:id="956"/>
      <w:bookmarkEnd w:id="957"/>
    </w:p>
    <w:p>
      <w:pPr>
        <w:pStyle w:val="5"/>
      </w:pPr>
      <w:bookmarkStart w:id="958" w:name="_Toc27537"/>
      <w:bookmarkStart w:id="959" w:name="_Toc8817"/>
      <w:bookmarkStart w:id="960" w:name="_Toc22744"/>
      <w:r>
        <w:rPr>
          <w:rFonts w:hint="eastAsia" w:eastAsia="宋体"/>
          <w:lang w:eastAsia="zh-CN"/>
        </w:rPr>
        <w:t>8</w:t>
      </w:r>
      <w:r>
        <w:t>.</w:t>
      </w:r>
      <w:r>
        <w:rPr>
          <w:rFonts w:hint="eastAsia" w:eastAsia="宋体"/>
          <w:lang w:val="en-US" w:eastAsia="zh-CN"/>
        </w:rPr>
        <w:t>12</w:t>
      </w:r>
      <w:r>
        <w:t>.1</w:t>
      </w:r>
      <w:r>
        <w:rPr>
          <w:rFonts w:hint="eastAsia"/>
        </w:rPr>
        <w:tab/>
      </w:r>
      <w:r>
        <w:rPr>
          <w:rFonts w:hint="eastAsia"/>
        </w:rPr>
        <w:t>Description</w:t>
      </w:r>
      <w:bookmarkEnd w:id="958"/>
      <w:bookmarkEnd w:id="959"/>
      <w:bookmarkEnd w:id="960"/>
    </w:p>
    <w:p>
      <w:pPr>
        <w:rPr>
          <w:rFonts w:eastAsia="宋体"/>
          <w:lang w:val="en-US" w:eastAsia="zh-CN"/>
        </w:rPr>
      </w:pPr>
      <w:r>
        <w:rPr>
          <w:lang w:eastAsia="zh-CN"/>
        </w:rPr>
        <w:t xml:space="preserve">This solution </w:t>
      </w:r>
      <w:r>
        <w:rPr>
          <w:rFonts w:hint="eastAsia"/>
          <w:lang w:val="en-US" w:eastAsia="zh-CN"/>
        </w:rPr>
        <w:t xml:space="preserve">provides the </w:t>
      </w:r>
      <w:r>
        <w:rPr>
          <w:rFonts w:hint="eastAsia"/>
        </w:rPr>
        <w:t>MMTel Enabler layer</w:t>
      </w:r>
      <w:r>
        <w:rPr>
          <w:rFonts w:hint="eastAsia" w:eastAsia="宋体"/>
          <w:lang w:val="en-US" w:eastAsia="zh-CN"/>
        </w:rPr>
        <w:t xml:space="preserve"> architecture</w:t>
      </w:r>
      <w:r>
        <w:rPr>
          <w:rFonts w:hint="eastAsia"/>
        </w:rPr>
        <w:t xml:space="preserve"> adaptation to CAPIF</w:t>
      </w:r>
      <w:r>
        <w:rPr>
          <w:rFonts w:hint="eastAsia" w:eastAsia="宋体"/>
          <w:lang w:val="en-US" w:eastAsia="zh-CN"/>
        </w:rPr>
        <w:t>. This solution is the addition of Solution#01.</w:t>
      </w:r>
    </w:p>
    <w:p>
      <w:pPr>
        <w:pStyle w:val="5"/>
      </w:pPr>
      <w:bookmarkStart w:id="961" w:name="_Toc21900"/>
      <w:bookmarkStart w:id="962" w:name="_Toc13808"/>
      <w:bookmarkStart w:id="963" w:name="_Toc30727"/>
      <w:r>
        <w:rPr>
          <w:rFonts w:hint="eastAsia" w:eastAsia="宋体"/>
          <w:lang w:val="en-US" w:eastAsia="zh-CN"/>
        </w:rPr>
        <w:t>8</w:t>
      </w:r>
      <w:r>
        <w:t>.</w:t>
      </w:r>
      <w:r>
        <w:rPr>
          <w:rFonts w:hint="eastAsia" w:eastAsia="宋体"/>
          <w:lang w:val="en-US" w:eastAsia="zh-CN"/>
        </w:rPr>
        <w:t>12</w:t>
      </w:r>
      <w:r>
        <w:t>.2</w:t>
      </w:r>
      <w:r>
        <w:tab/>
      </w:r>
      <w:r>
        <w:t>Procedures</w:t>
      </w:r>
      <w:bookmarkEnd w:id="961"/>
      <w:bookmarkEnd w:id="962"/>
      <w:bookmarkEnd w:id="963"/>
    </w:p>
    <w:p>
      <w:pPr>
        <w:rPr>
          <w:rFonts w:eastAsia="宋体"/>
          <w:lang w:val="en-US" w:eastAsia="zh-CN"/>
        </w:rPr>
      </w:pPr>
      <w:r>
        <w:t xml:space="preserve">The </w:t>
      </w:r>
      <w:r>
        <w:rPr>
          <w:rFonts w:hint="eastAsia"/>
        </w:rPr>
        <w:t>MMTel Enabler layer</w:t>
      </w:r>
      <w:r>
        <w:rPr>
          <w:rFonts w:hint="eastAsia" w:eastAsia="宋体"/>
          <w:lang w:val="en-US" w:eastAsia="zh-CN"/>
        </w:rPr>
        <w:t xml:space="preserve"> architecture</w:t>
      </w:r>
      <w:r>
        <w:t xml:space="preserve"> may support CAPIF.</w:t>
      </w:r>
      <w:r>
        <w:rPr>
          <w:rFonts w:hint="eastAsia" w:eastAsia="宋体"/>
          <w:lang w:val="en-US" w:eastAsia="zh-CN"/>
        </w:rPr>
        <w:t xml:space="preserve"> The </w:t>
      </w:r>
      <w:r>
        <w:rPr>
          <w:rFonts w:hint="eastAsia"/>
        </w:rPr>
        <w:t>MMTel Enabler layer adaptation to CAPIF</w:t>
      </w:r>
      <w:r>
        <w:rPr>
          <w:rFonts w:hint="eastAsia" w:eastAsia="宋体"/>
          <w:lang w:val="en-US" w:eastAsia="zh-CN"/>
        </w:rPr>
        <w:t xml:space="preserve"> is </w:t>
      </w:r>
      <w:r>
        <w:rPr>
          <w:lang w:val="en-US"/>
        </w:rPr>
        <w:t>illustrate</w:t>
      </w:r>
      <w:r>
        <w:rPr>
          <w:rFonts w:hint="eastAsia" w:eastAsia="宋体"/>
          <w:lang w:val="en-US" w:eastAsia="zh-CN"/>
        </w:rPr>
        <w:t>d in Figure</w:t>
      </w:r>
      <w:r>
        <w:rPr>
          <w:rFonts w:eastAsia="宋体"/>
          <w:lang w:val="en-US" w:eastAsia="zh-CN"/>
        </w:rPr>
        <w:t> </w:t>
      </w:r>
      <w:r>
        <w:rPr>
          <w:rFonts w:hint="eastAsia" w:eastAsia="宋体"/>
          <w:lang w:val="en-US" w:eastAsia="zh-CN"/>
        </w:rPr>
        <w:t>8.12.2-1.</w:t>
      </w:r>
    </w:p>
    <w:p>
      <w:pPr>
        <w:pStyle w:val="112"/>
      </w:pPr>
      <w:r>
        <w:object>
          <v:shape id="_x0000_i1056" o:spt="75" type="#_x0000_t75" style="height:326pt;width:400pt;" o:ole="t" filled="f" o:preferrelative="t" stroked="f" coordsize="21600,21600">
            <v:path/>
            <v:fill on="f" focussize="0,0"/>
            <v:stroke on="f" joinstyle="miter"/>
            <v:imagedata r:id="rId68" o:title=""/>
            <o:lock v:ext="edit" aspectratio="f"/>
            <w10:wrap type="none"/>
            <w10:anchorlock/>
          </v:shape>
          <o:OLEObject Type="Embed" ProgID="Visio.Drawing.11" ShapeID="_x0000_i1056" DrawAspect="Content" ObjectID="_1468075756" r:id="rId67">
            <o:LockedField>false</o:LockedField>
          </o:OLEObject>
        </w:object>
      </w:r>
    </w:p>
    <w:p>
      <w:pPr>
        <w:pStyle w:val="119"/>
      </w:pPr>
      <w:r>
        <w:t>Figure </w:t>
      </w:r>
      <w:r>
        <w:rPr>
          <w:rFonts w:hint="eastAsia" w:eastAsia="宋体"/>
          <w:lang w:val="en-US" w:eastAsia="zh-CN"/>
        </w:rPr>
        <w:t>8.12.2</w:t>
      </w:r>
      <w:r>
        <w:t xml:space="preserve">-1: </w:t>
      </w:r>
      <w:r>
        <w:rPr>
          <w:rFonts w:hint="eastAsia"/>
        </w:rPr>
        <w:t>MMTel Enabler layer adaptation to CAPIF</w:t>
      </w:r>
    </w:p>
    <w:p>
      <w:pPr>
        <w:rPr>
          <w:rFonts w:eastAsia="宋体"/>
        </w:rPr>
      </w:pPr>
      <w:r>
        <w:t>When CAPIF is supported:</w:t>
      </w:r>
    </w:p>
    <w:p>
      <w:pPr>
        <w:pStyle w:val="110"/>
        <w:rPr>
          <w:lang w:val="en-US" w:eastAsia="zh-CN"/>
        </w:rPr>
      </w:pPr>
      <w:r>
        <w:t>-</w:t>
      </w:r>
      <w:r>
        <w:tab/>
      </w:r>
      <w:r>
        <w:rPr>
          <w:rFonts w:hint="eastAsia" w:eastAsia="宋体"/>
          <w:lang w:val="en-US" w:eastAsia="zh-CN"/>
        </w:rPr>
        <w:t>t</w:t>
      </w:r>
      <w:r>
        <w:rPr>
          <w:lang w:val="en-US"/>
        </w:rPr>
        <w:t xml:space="preserve">he </w:t>
      </w:r>
      <w:r>
        <w:rPr>
          <w:rFonts w:hint="eastAsia"/>
        </w:rPr>
        <w:t>MMTel Enabler</w:t>
      </w:r>
      <w:r>
        <w:rPr>
          <w:rFonts w:hint="eastAsia" w:eastAsia="宋体"/>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hint="eastAsia" w:eastAsia="宋体"/>
          <w:lang w:val="en-US" w:eastAsia="zh-CN"/>
        </w:rPr>
        <w:t xml:space="preserve"> via CAPIF-3/3e/4/4e/5/5e reference points;</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the MMTel Enabler Server may support the CAPIF core function specified in 3GPP TS 23.222 [9] itself; and</w:t>
      </w:r>
    </w:p>
    <w:p>
      <w:pPr>
        <w:pStyle w:val="121"/>
        <w:rPr>
          <w:lang w:val="en-US" w:eastAsia="zh-CN"/>
        </w:rPr>
      </w:pPr>
      <w:r>
        <w:rPr>
          <w:rFonts w:hint="eastAsia"/>
          <w:lang w:val="en-US" w:eastAsia="zh-CN"/>
        </w:rPr>
        <w:t>-</w:t>
      </w:r>
      <w:r>
        <w:rPr>
          <w:rFonts w:hint="eastAsia"/>
          <w:lang w:val="en-US" w:eastAsia="zh-CN"/>
        </w:rPr>
        <w:tab/>
      </w:r>
      <w:r>
        <w:rPr>
          <w:rFonts w:hint="eastAsia"/>
          <w:lang w:val="en-US" w:eastAsia="zh-CN"/>
        </w:rPr>
        <w:t xml:space="preserve">when the </w:t>
      </w:r>
      <w:r>
        <w:rPr>
          <w:rFonts w:hint="eastAsia"/>
        </w:rPr>
        <w:t>MMTel Enabler</w:t>
      </w:r>
      <w:r>
        <w:rPr>
          <w:rFonts w:hint="eastAsia"/>
          <w:lang w:val="en-US" w:eastAsia="zh-CN"/>
        </w:rPr>
        <w:t xml:space="preserve"> Server </w:t>
      </w:r>
      <w:r>
        <w:rPr>
          <w:rFonts w:hint="eastAsia" w:eastAsia="宋体"/>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hint="eastAsia" w:eastAsia="宋体"/>
          <w:lang w:val="en-US" w:eastAsia="zh-CN"/>
        </w:rPr>
        <w:t xml:space="preserve"> and </w:t>
      </w:r>
      <w:r>
        <w:t>CAPIF API provider domain functions</w:t>
      </w:r>
      <w:r>
        <w:rPr>
          <w:rFonts w:hint="eastAsia" w:eastAsia="宋体"/>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w:t>
      </w:r>
      <w:r>
        <w:rPr>
          <w:rFonts w:hint="eastAsia"/>
          <w:lang w:val="en-US" w:eastAsia="zh-CN"/>
        </w:rPr>
        <w:t xml:space="preserve">Application Server and Controlling Application Server act as </w:t>
      </w:r>
      <w:r>
        <w:t>CAPIF's API invoker as specified in 3GPP TS 23.222 [</w:t>
      </w:r>
      <w:r>
        <w:rPr>
          <w:rFonts w:hint="eastAsia" w:eastAsia="宋体"/>
          <w:lang w:val="en-US" w:eastAsia="zh-CN"/>
        </w:rPr>
        <w:t>9</w:t>
      </w:r>
      <w:r>
        <w:t>]</w:t>
      </w:r>
      <w:r>
        <w:rPr>
          <w:lang w:val="en-US"/>
        </w:rPr>
        <w:t xml:space="preserve"> to </w:t>
      </w:r>
      <w:r>
        <w:rPr>
          <w:rFonts w:hint="eastAsia" w:eastAsia="宋体"/>
          <w:lang w:val="en-US" w:eastAsia="zh-CN"/>
        </w:rPr>
        <w:t xml:space="preserve">discover, </w:t>
      </w:r>
      <w:r>
        <w:rPr>
          <w:lang w:val="en-US"/>
        </w:rPr>
        <w:t>to authenticate</w:t>
      </w:r>
      <w:r>
        <w:rPr>
          <w:rFonts w:hint="eastAsia" w:eastAsia="宋体"/>
          <w:lang w:val="en-US" w:eastAsia="zh-CN"/>
        </w:rPr>
        <w:t xml:space="preserve"> and</w:t>
      </w:r>
      <w:r>
        <w:rPr>
          <w:lang w:val="en-US"/>
        </w:rPr>
        <w:t xml:space="preserve"> to get authorization the </w:t>
      </w:r>
      <w:r>
        <w:rPr>
          <w:rFonts w:hint="eastAsia" w:eastAsia="宋体"/>
          <w:lang w:val="en-US" w:eastAsia="zh-CN"/>
        </w:rPr>
        <w:t>MMTel/eMMTel service APIs provided by the MMTel Enabler server;</w:t>
      </w:r>
    </w:p>
    <w:p>
      <w:pPr>
        <w:pStyle w:val="121"/>
        <w:rPr>
          <w:rFonts w:eastAsia="宋体"/>
          <w:lang w:val="en-US" w:eastAsia="zh-CN"/>
        </w:rPr>
      </w:pPr>
      <w:r>
        <w:rPr>
          <w:rFonts w:hint="eastAsia"/>
          <w:lang w:val="en-US" w:eastAsia="zh-CN"/>
        </w:rPr>
        <w:t>-</w:t>
      </w:r>
      <w:r>
        <w:rPr>
          <w:rFonts w:hint="eastAsia"/>
          <w:lang w:val="en-US" w:eastAsia="zh-CN"/>
        </w:rPr>
        <w:tab/>
      </w:r>
      <w:r>
        <w:rPr>
          <w:rFonts w:hint="eastAsia"/>
          <w:lang w:val="en-US" w:eastAsia="zh-CN"/>
        </w:rPr>
        <w:t xml:space="preserve">if the MMTel Enabler Server supports the CAPIF core function itself, the Application Server and Controlling Application Server interacts with MMTel Enabler Server </w:t>
      </w:r>
      <w:r>
        <w:rPr>
          <w:rFonts w:hint="eastAsia" w:eastAsia="宋体"/>
          <w:lang w:val="en-US" w:eastAsia="zh-CN"/>
        </w:rPr>
        <w:t>via CAPIF-1/1e/2/2e reference points; and</w:t>
      </w:r>
    </w:p>
    <w:p>
      <w:pPr>
        <w:pStyle w:val="121"/>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otherwise </w:t>
      </w:r>
      <w:r>
        <w:rPr>
          <w:rFonts w:hint="eastAsia"/>
          <w:lang w:val="en-US" w:eastAsia="zh-CN"/>
        </w:rPr>
        <w:t xml:space="preserve"> the Application Server and Controlling Application Server interacts with MMTel Enabler Server </w:t>
      </w:r>
      <w:r>
        <w:rPr>
          <w:rFonts w:hint="eastAsia" w:eastAsia="宋体"/>
          <w:lang w:val="en-US" w:eastAsia="zh-CN"/>
        </w:rPr>
        <w:t>via CAPIF-2/2e reference points; and</w:t>
      </w:r>
    </w:p>
    <w:p>
      <w:pPr>
        <w:pStyle w:val="11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the MMTel Enabler Server interacts with the underlying network, i.e. the </w:t>
      </w:r>
      <w:r>
        <w:t>IMS enhanc</w:t>
      </w:r>
      <w:r>
        <w:rPr>
          <w:rFonts w:hint="eastAsia" w:eastAsia="宋体"/>
          <w:lang w:val="en-US" w:eastAsia="zh-CN"/>
        </w:rPr>
        <w:t>ed</w:t>
      </w:r>
      <w:r>
        <w:t xml:space="preserve"> to support data channel services</w:t>
      </w:r>
      <w:r>
        <w:rPr>
          <w:rFonts w:hint="eastAsia" w:eastAsia="宋体"/>
          <w:lang w:val="en-US" w:eastAsia="zh-CN"/>
        </w:rPr>
        <w:t xml:space="preserve"> as specified in Annex 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 xml:space="preserve">[3] to </w:t>
      </w:r>
      <w:r>
        <w:rPr>
          <w:rFonts w:eastAsia="等线"/>
          <w:lang w:eastAsia="ko-KR"/>
        </w:rPr>
        <w:t xml:space="preserve">allow exposure of relevant </w:t>
      </w:r>
      <w:r>
        <w:rPr>
          <w:rFonts w:hint="eastAsia"/>
          <w:lang w:eastAsia="zh-CN"/>
        </w:rPr>
        <w:t>capabilities</w:t>
      </w:r>
      <w:r>
        <w:rPr>
          <w:rFonts w:eastAsia="等线"/>
          <w:lang w:eastAsia="ko-KR"/>
        </w:rPr>
        <w:t xml:space="preserve"> and other core network interactions</w:t>
      </w:r>
      <w:r>
        <w:rPr>
          <w:lang w:eastAsia="ko-KR"/>
        </w:rPr>
        <w:t>.</w:t>
      </w:r>
      <w:r>
        <w:rPr>
          <w:rFonts w:hint="eastAsia" w:eastAsia="宋体"/>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[24]. The MMTel Enabler Server</w:t>
      </w:r>
      <w:r>
        <w:rPr>
          <w:rFonts w:hint="eastAsia" w:eastAsia="宋体"/>
          <w:lang w:val="en-US" w:eastAsia="zh-CN"/>
        </w:rPr>
        <w:t xml:space="preserve"> interacts with the </w:t>
      </w:r>
      <w:r>
        <w:rPr>
          <w:rFonts w:hint="eastAsia"/>
          <w:lang w:val="en-US" w:eastAsia="zh-CN"/>
        </w:rPr>
        <w:t>functions in the underlying network</w:t>
      </w:r>
      <w:r>
        <w:rPr>
          <w:rFonts w:hint="eastAsia" w:eastAsia="宋体"/>
          <w:lang w:val="en-US" w:eastAsia="zh-CN"/>
        </w:rPr>
        <w:t xml:space="preserve"> via CAPIF-7(e) reference point </w:t>
      </w:r>
      <w:r>
        <w:rPr>
          <w:rFonts w:hint="eastAsia"/>
          <w:lang w:val="en-US" w:eastAsia="zh-CN"/>
        </w:rPr>
        <w:t>as specified in 3GPP TS 23.222 [9].</w:t>
      </w:r>
    </w:p>
    <w:p>
      <w:pPr>
        <w:pStyle w:val="110"/>
        <w:rPr>
          <w:rFonts w:eastAsia="宋体"/>
          <w:lang w:val="en-US" w:eastAsia="zh-CN"/>
        </w:rPr>
      </w:pPr>
    </w:p>
    <w:p>
      <w:pPr>
        <w:pStyle w:val="5"/>
        <w:rPr>
          <w:lang w:eastAsia="zh-CN"/>
        </w:rPr>
      </w:pPr>
      <w:bookmarkStart w:id="964" w:name="_Toc28486"/>
      <w:bookmarkStart w:id="965" w:name="_Toc28943"/>
      <w:bookmarkStart w:id="966" w:name="_Toc8965"/>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964"/>
      <w:bookmarkEnd w:id="965"/>
      <w:bookmarkEnd w:id="966"/>
    </w:p>
    <w:p>
      <w:pPr>
        <w:pStyle w:val="41"/>
        <w:rPr>
          <w:lang w:val="en-US" w:eastAsia="zh-CN"/>
        </w:rPr>
      </w:pPr>
      <w:r>
        <w:rPr>
          <w:rFonts w:hint="eastAsia"/>
          <w:lang w:val="en-US" w:eastAsia="zh-CN"/>
        </w:rPr>
        <w:t xml:space="preserve">This solution provides a deployment option for </w:t>
      </w:r>
      <w:r>
        <w:rPr>
          <w:rFonts w:hint="eastAsia"/>
        </w:rPr>
        <w:t>MMTel Enabler layer</w:t>
      </w:r>
      <w:r>
        <w:rPr>
          <w:rFonts w:hint="eastAsia" w:eastAsia="宋体"/>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p>
    <w:p>
      <w:pPr>
        <w:keepNext/>
        <w:keepLines/>
        <w:spacing w:before="180"/>
        <w:ind w:left="1134" w:hanging="1134"/>
        <w:outlineLvl w:val="1"/>
        <w:rPr>
          <w:rFonts w:ascii="Arial" w:hAnsi="Arial"/>
          <w:sz w:val="32"/>
        </w:rPr>
      </w:pPr>
      <w:r>
        <w:rPr>
          <w:rFonts w:hint="eastAsia" w:ascii="Arial" w:hAnsi="Arial"/>
          <w:sz w:val="32"/>
          <w:lang w:eastAsia="zh-CN"/>
        </w:rPr>
        <w:t>8</w:t>
      </w:r>
      <w:r>
        <w:rPr>
          <w:rFonts w:ascii="Arial" w:hAnsi="Arial"/>
          <w:sz w:val="32"/>
          <w:lang w:eastAsia="zh-CN"/>
        </w:rPr>
        <w:t>.</w:t>
      </w:r>
      <w:r>
        <w:rPr>
          <w:rFonts w:hint="eastAsia" w:ascii="Arial" w:hAnsi="Arial"/>
          <w:sz w:val="32"/>
          <w:lang w:val="en-US" w:eastAsia="zh-CN"/>
        </w:rPr>
        <w:t>13</w:t>
      </w:r>
      <w:r>
        <w:rPr>
          <w:rFonts w:hint="eastAsia" w:ascii="Arial" w:hAnsi="Arial"/>
          <w:sz w:val="32"/>
          <w:lang w:eastAsia="ko-KR"/>
        </w:rPr>
        <w:tab/>
      </w:r>
      <w:r>
        <w:rPr>
          <w:rFonts w:ascii="Arial" w:hAnsi="Arial"/>
          <w:sz w:val="32"/>
        </w:rPr>
        <w:t>Solution</w:t>
      </w:r>
      <w:r>
        <w:rPr>
          <w:rFonts w:hint="eastAsia" w:ascii="Arial" w:hAnsi="Arial"/>
          <w:sz w:val="32"/>
          <w:lang w:eastAsia="zh-CN"/>
        </w:rPr>
        <w:t xml:space="preserve"> #</w:t>
      </w:r>
      <w:r>
        <w:rPr>
          <w:rFonts w:hint="eastAsia" w:ascii="Arial" w:hAnsi="Arial"/>
          <w:sz w:val="32"/>
          <w:lang w:val="en-US" w:eastAsia="zh-CN"/>
        </w:rPr>
        <w:t>13</w:t>
      </w:r>
      <w:r>
        <w:rPr>
          <w:rFonts w:ascii="Arial" w:hAnsi="Arial"/>
          <w:sz w:val="32"/>
        </w:rPr>
        <w:t xml:space="preserve">: data channel application related capability exposure </w:t>
      </w:r>
    </w:p>
    <w:p>
      <w:pPr>
        <w:keepNext/>
        <w:keepLines/>
        <w:spacing w:before="120"/>
        <w:ind w:left="1134" w:hanging="1134"/>
        <w:outlineLvl w:val="2"/>
        <w:rPr>
          <w:rFonts w:ascii="Arial" w:hAnsi="Arial"/>
          <w:sz w:val="28"/>
        </w:rPr>
      </w:pPr>
      <w:r>
        <w:rPr>
          <w:rFonts w:hint="eastAsia" w:ascii="Arial" w:hAnsi="Arial" w:eastAsia="宋体"/>
          <w:sz w:val="28"/>
          <w:lang w:eastAsia="zh-CN"/>
        </w:rPr>
        <w:t>8</w:t>
      </w:r>
      <w:r>
        <w:rPr>
          <w:rFonts w:ascii="Arial" w:hAnsi="Arial"/>
          <w:sz w:val="28"/>
        </w:rPr>
        <w:t>.</w:t>
      </w:r>
      <w:r>
        <w:rPr>
          <w:rFonts w:hint="eastAsia" w:ascii="Arial" w:hAnsi="Arial" w:eastAsia="宋体"/>
          <w:sz w:val="28"/>
          <w:lang w:val="en-US" w:eastAsia="zh-CN"/>
        </w:rPr>
        <w:t>13</w:t>
      </w:r>
      <w:r>
        <w:rPr>
          <w:rFonts w:ascii="Arial" w:hAnsi="Arial"/>
          <w:sz w:val="28"/>
        </w:rPr>
        <w:t>.1</w:t>
      </w:r>
      <w:r>
        <w:rPr>
          <w:rFonts w:hint="eastAsia" w:ascii="Arial" w:hAnsi="Arial"/>
          <w:sz w:val="28"/>
        </w:rPr>
        <w:tab/>
      </w:r>
      <w:r>
        <w:rPr>
          <w:rFonts w:hint="eastAsia" w:ascii="Arial" w:hAnsi="Arial"/>
          <w:sz w:val="28"/>
        </w:rPr>
        <w:t>Description</w:t>
      </w:r>
    </w:p>
    <w:p>
      <w:pPr>
        <w:rPr>
          <w:lang w:val="en-US" w:eastAsia="zh-CN"/>
        </w:rPr>
      </w:pPr>
      <w:bookmarkStart w:id="967" w:name="_Hlk173836132"/>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p>
    <w:p>
      <w:r>
        <w:t>A</w:t>
      </w:r>
      <w:r>
        <w:rPr>
          <w:rFonts w:hint="eastAsia"/>
        </w:rPr>
        <w:t>s</w:t>
      </w:r>
      <w:r>
        <w:t xml:space="preserve"> specified in clause 6.2.10 of 3GPP TS 26.114[14] that the data channel application </w:t>
      </w:r>
      <w:r>
        <w:rPr>
          <w:rFonts w:hint="eastAsia"/>
        </w:rPr>
        <w:t>is</w:t>
      </w:r>
      <w:r>
        <w:t xml:space="preserve"> created prior to the DCMTSI call.</w:t>
      </w:r>
    </w:p>
    <w:p>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967"/>
    </w:p>
    <w:p>
      <w:pPr>
        <w:keepNext/>
        <w:keepLines/>
        <w:spacing w:before="120"/>
        <w:ind w:left="1134" w:hanging="1134"/>
        <w:outlineLvl w:val="2"/>
        <w:rPr>
          <w:rFonts w:ascii="Arial" w:hAnsi="Arial"/>
          <w:sz w:val="28"/>
        </w:rPr>
      </w:pPr>
      <w:r>
        <w:rPr>
          <w:rFonts w:hint="eastAsia" w:ascii="Arial" w:hAnsi="Arial" w:eastAsia="宋体"/>
          <w:sz w:val="28"/>
          <w:lang w:val="en-US" w:eastAsia="zh-CN"/>
        </w:rPr>
        <w:t>8</w:t>
      </w:r>
      <w:r>
        <w:rPr>
          <w:rFonts w:ascii="Arial" w:hAnsi="Arial"/>
          <w:sz w:val="28"/>
        </w:rPr>
        <w:t>.</w:t>
      </w:r>
      <w:r>
        <w:rPr>
          <w:rFonts w:hint="eastAsia" w:ascii="Arial" w:hAnsi="Arial" w:eastAsia="宋体"/>
          <w:sz w:val="28"/>
          <w:lang w:val="en-US" w:eastAsia="zh-CN"/>
        </w:rPr>
        <w:t>13</w:t>
      </w:r>
      <w:r>
        <w:rPr>
          <w:rFonts w:ascii="Arial" w:hAnsi="Arial"/>
          <w:sz w:val="28"/>
        </w:rPr>
        <w:t>.2</w:t>
      </w:r>
      <w:r>
        <w:rPr>
          <w:rFonts w:ascii="Arial" w:hAnsi="Arial"/>
          <w:sz w:val="28"/>
        </w:rPr>
        <w:tab/>
      </w:r>
      <w:r>
        <w:rPr>
          <w:rFonts w:ascii="Arial" w:hAnsi="Arial"/>
          <w:sz w:val="28"/>
        </w:rPr>
        <w:t>Procedures</w:t>
      </w: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8.13.2.1</w:t>
      </w:r>
      <w:r>
        <w:rPr>
          <w:rFonts w:hint="eastAsia" w:ascii="Arial" w:hAnsi="Arial"/>
          <w:sz w:val="24"/>
          <w:lang w:val="en-US" w:eastAsia="zh-CN"/>
        </w:rPr>
        <w:tab/>
      </w:r>
      <w:r>
        <w:rPr>
          <w:rFonts w:ascii="Arial" w:hAnsi="Arial" w:eastAsia="宋体"/>
          <w:sz w:val="24"/>
          <w:lang w:val="en-US" w:eastAsia="zh-CN"/>
        </w:rPr>
        <w:t>Data channel application upload</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.2.1-1 below illustrates how to upload a data channel application to DCAR via eMMTel Enabler Server. </w:t>
      </w:r>
    </w:p>
    <w:p>
      <w:r>
        <w:t>Pre-conditions:</w:t>
      </w:r>
    </w:p>
    <w:p>
      <w:pPr>
        <w:jc w:val="center"/>
        <w:rPr>
          <w:lang w:val="en-US" w:eastAsia="zh-CN"/>
        </w:rPr>
      </w:pPr>
      <w:r>
        <w:rPr>
          <w:lang w:val="en-US" w:eastAsia="zh-CN"/>
        </w:rPr>
        <w:t>1)</w:t>
      </w:r>
      <w:r>
        <w:rPr>
          <w:lang w:val="en-US" w:eastAsia="zh-CN"/>
        </w:rPr>
        <w:tab/>
      </w:r>
      <w:r>
        <w:rPr>
          <w:lang w:val="en-US" w:eastAsia="zh-CN"/>
        </w:rPr>
        <w:t xml:space="preserve">The </w:t>
      </w:r>
      <w:r>
        <w:rPr>
          <w:rFonts w:eastAsia="宋体"/>
          <w:lang w:val="en-US" w:eastAsia="zh-CN"/>
        </w:rPr>
        <w:t xml:space="preserve">DC </w:t>
      </w:r>
      <w:r>
        <w:rPr>
          <w:rFonts w:hint="eastAsia" w:eastAsia="宋体"/>
          <w:lang w:val="en-US" w:eastAsia="zh-CN"/>
        </w:rPr>
        <w:t>application</w:t>
      </w:r>
      <w:r>
        <w:rPr>
          <w:rFonts w:eastAsia="宋体"/>
          <w:lang w:val="en-US" w:eastAsia="zh-CN"/>
        </w:rPr>
        <w:t xml:space="preserve"> </w:t>
      </w:r>
      <w:r>
        <w:rPr>
          <w:rFonts w:hint="eastAsia" w:eastAsia="宋体"/>
          <w:lang w:val="en-US" w:eastAsia="zh-CN"/>
        </w:rPr>
        <w:t>has</w:t>
      </w:r>
      <w:r>
        <w:rPr>
          <w:rFonts w:eastAsia="宋体"/>
          <w:lang w:val="en-US" w:eastAsia="zh-CN"/>
        </w:rPr>
        <w:t xml:space="preserve"> been uploaded to Controlling Application Server.</w:t>
      </w:r>
      <w:r>
        <w:rPr>
          <w:lang w:val="en-US" w:eastAsia="zh-CN"/>
        </w:rPr>
        <w:object>
          <v:shape id="_x0000_i1057" o:spt="75" type="#_x0000_t75" style="height:140.5pt;width:340.5pt;" o:ole="t" filled="f" o:preferrelative="t" stroked="f" coordsize="21600,21600">
            <v:path/>
            <v:fill on="f" focussize="0,0"/>
            <v:stroke on="f" joinstyle="miter"/>
            <v:imagedata r:id="rId70" o:title=""/>
            <o:lock v:ext="edit" aspectratio="f"/>
            <w10:wrap type="none"/>
            <w10:anchorlock/>
          </v:shape>
          <o:OLEObject Type="Embed" ProgID="Visio.Drawing.11" ShapeID="_x0000_i1057" DrawAspect="Content" ObjectID="_1468075757" r:id="rId69">
            <o:LockedField>false</o:LockedField>
          </o:OLEObject>
        </w:object>
      </w:r>
    </w:p>
    <w:p>
      <w:pPr>
        <w:keepLines/>
        <w:spacing w:after="240"/>
        <w:jc w:val="center"/>
        <w:rPr>
          <w:rFonts w:ascii="Arial" w:hAnsi="Arial"/>
          <w:b/>
        </w:rPr>
      </w:pPr>
      <w:r>
        <w:rPr>
          <w:rFonts w:ascii="Arial" w:hAnsi="Arial"/>
          <w:b/>
        </w:rPr>
        <w:t>Figure 8.</w:t>
      </w:r>
      <w:r>
        <w:rPr>
          <w:rFonts w:hint="eastAsia" w:ascii="Arial" w:hAnsi="Arial" w:eastAsia="宋体"/>
          <w:b/>
          <w:lang w:val="en-US" w:eastAsia="zh-CN"/>
        </w:rPr>
        <w:t>13</w:t>
      </w:r>
      <w:r>
        <w:rPr>
          <w:rFonts w:ascii="Arial" w:hAnsi="Arial"/>
          <w:b/>
        </w:rPr>
        <w:t>.</w:t>
      </w:r>
      <w:r>
        <w:rPr>
          <w:rFonts w:hint="eastAsia" w:ascii="Arial" w:hAnsi="Arial"/>
          <w:b/>
        </w:rPr>
        <w:t>2.</w:t>
      </w:r>
      <w:r>
        <w:rPr>
          <w:rFonts w:ascii="Arial" w:hAnsi="Arial"/>
          <w:b/>
        </w:rPr>
        <w:t>1-1: Upload a data channel application to DCAR via eMMTel Enabler Server</w:t>
      </w:r>
    </w:p>
    <w:p>
      <w:pPr>
        <w:pStyle w:val="110"/>
        <w:rPr>
          <w:lang w:eastAsia="zh-CN"/>
        </w:rPr>
      </w:pPr>
      <w:r>
        <w:rPr>
          <w:lang w:eastAsia="zh-CN"/>
        </w:rPr>
        <w:t>1.</w:t>
      </w:r>
      <w:r>
        <w:rPr>
          <w:lang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2.1</w:t>
      </w:r>
      <w:r>
        <w:rPr>
          <w:lang w:val="en-US" w:eastAsia="zh-CN"/>
        </w:rPr>
        <w:t>-1</w:t>
      </w:r>
      <w:r>
        <w:rPr>
          <w:lang w:eastAsia="zh-CN"/>
        </w:rPr>
        <w:t>.</w:t>
      </w:r>
    </w:p>
    <w:p>
      <w:pPr>
        <w:pStyle w:val="112"/>
      </w:pPr>
      <w:r>
        <w:t>Table 8.</w:t>
      </w:r>
      <w:r>
        <w:rPr>
          <w:rFonts w:hint="eastAsia" w:eastAsia="宋体"/>
          <w:lang w:val="en-US" w:eastAsia="zh-CN"/>
        </w:rPr>
        <w:t>13</w:t>
      </w:r>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Application 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A</w:t>
            </w:r>
            <w:r>
              <w:rPr>
                <w:rFonts w:hint="eastAsia" w:ascii="Arial" w:hAnsi="Arial"/>
                <w:sz w:val="18"/>
                <w:lang w:val="en-US" w:eastAsia="zh-CN"/>
              </w:rPr>
              <w:t>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sz w:val="18"/>
                <w:lang w:val="en-US" w:eastAsia="zh-CN"/>
              </w:rPr>
              <w:t xml:space="preserve">Version of the </w:t>
            </w:r>
            <w:r>
              <w:rPr>
                <w:rFonts w:hint="eastAsia" w:ascii="Arial" w:hAnsi="Arial"/>
                <w:sz w:val="18"/>
                <w:lang w:val="en-US" w:eastAsia="zh-CN"/>
              </w:rPr>
              <w:t>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eastAsia="宋体"/>
                <w:sz w:val="18"/>
                <w:lang w:eastAsia="zh-CN"/>
              </w:rPr>
              <w:t xml:space="preserve">DC </w:t>
            </w:r>
            <w:r>
              <w:rPr>
                <w:rFonts w:hint="eastAsia" w:ascii="Arial" w:hAnsi="Arial" w:eastAsia="宋体"/>
                <w:sz w:val="18"/>
                <w:lang w:eastAsia="zh-CN"/>
              </w:rPr>
              <w:t>Application</w:t>
            </w:r>
            <w:r>
              <w:rPr>
                <w:rFonts w:ascii="Arial" w:hAnsi="Arial" w:eastAsia="宋体"/>
                <w:sz w:val="18"/>
                <w:lang w:eastAsia="zh-CN"/>
              </w:rPr>
              <w:t xml:space="preserve"> Package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eastAsia="宋体"/>
                <w:sz w:val="18"/>
                <w:lang w:eastAsia="zh-CN"/>
              </w:rPr>
              <w:t>Code package</w:t>
            </w:r>
            <w:r>
              <w:rPr>
                <w:rFonts w:hint="eastAsia" w:ascii="Arial" w:hAnsi="Arial" w:eastAsia="宋体"/>
                <w:sz w:val="18"/>
                <w:lang w:val="en-US" w:eastAsia="zh-CN"/>
              </w:rPr>
              <w:t xml:space="preserve"> of the Data Channel Application</w:t>
            </w:r>
          </w:p>
        </w:tc>
      </w:tr>
    </w:tbl>
    <w:p>
      <w:pPr>
        <w:ind w:left="568" w:hanging="284"/>
        <w:contextualSpacing/>
        <w:rPr>
          <w:lang w:eastAsia="zh-CN"/>
        </w:rPr>
      </w:pPr>
    </w:p>
    <w:p>
      <w:pPr>
        <w:pStyle w:val="99"/>
        <w:rPr>
          <w:rFonts w:eastAsiaTheme="minorEastAsia"/>
          <w:lang w:val="en-US" w:eastAsia="zh-CN"/>
        </w:rPr>
      </w:pPr>
      <w:r>
        <w:rPr>
          <w:rFonts w:eastAsiaTheme="minorEastAsia"/>
          <w:lang w:val="en-US" w:eastAsia="zh-CN"/>
        </w:rPr>
        <w:t>NOTE:</w:t>
      </w:r>
      <w:r>
        <w:rPr>
          <w:rFonts w:hint="eastAsia" w:eastAsiaTheme="minorEastAsia"/>
          <w:lang w:val="en-US" w:eastAsia="zh-CN"/>
        </w:rPr>
        <w:tab/>
      </w:r>
      <w:r>
        <w:rPr>
          <w:rFonts w:eastAsiaTheme="minorEastAsia"/>
          <w:lang w:val="en-US" w:eastAsia="zh-CN"/>
        </w:rPr>
        <w:t>The DC application profile configuration procedure from C</w:t>
      </w:r>
      <w:r>
        <w:rPr>
          <w:rFonts w:hint="eastAsia" w:eastAsiaTheme="minorEastAsia"/>
          <w:lang w:val="en-US" w:eastAsia="zh-CN"/>
        </w:rPr>
        <w:t>ontrolling</w:t>
      </w:r>
      <w:r>
        <w:rPr>
          <w:rFonts w:eastAsiaTheme="minorEastAsia"/>
          <w:lang w:val="en-US" w:eastAsia="zh-CN"/>
        </w:rPr>
        <w:t xml:space="preserve"> Application Server to eMMTel Enabler Server has been captured in solution#4</w:t>
      </w:r>
      <w:r>
        <w:rPr>
          <w:rFonts w:hint="eastAsia" w:eastAsiaTheme="minorEastAsia"/>
          <w:lang w:val="en-US" w:eastAsia="zh-CN"/>
        </w:rPr>
        <w:t>.</w:t>
      </w:r>
    </w:p>
    <w:p>
      <w:pPr>
        <w:pStyle w:val="110"/>
        <w:rPr>
          <w:lang w:eastAsia="zh-CN"/>
        </w:rPr>
      </w:pPr>
      <w:r>
        <w:rPr>
          <w:lang w:eastAsia="zh-CN"/>
        </w:rPr>
        <w:t>2.</w:t>
      </w:r>
      <w:r>
        <w:rPr>
          <w:lang w:eastAsia="zh-CN"/>
        </w:rPr>
        <w:tab/>
      </w:r>
      <w:r>
        <w:rPr>
          <w:lang w:eastAsia="zh-CN"/>
        </w:rPr>
        <w:t>The eMMTel Enabler Server invokes the API of the DCAR to upload the DC application package.</w:t>
      </w:r>
    </w:p>
    <w:p>
      <w:pPr>
        <w:pStyle w:val="110"/>
        <w:rPr>
          <w:lang w:eastAsia="zh-CN"/>
        </w:rPr>
      </w:pPr>
      <w:r>
        <w:rPr>
          <w:lang w:eastAsia="zh-CN"/>
        </w:rPr>
        <w:t>3.</w:t>
      </w:r>
      <w:r>
        <w:rPr>
          <w:lang w:eastAsia="zh-CN"/>
        </w:rPr>
        <w:tab/>
      </w:r>
      <w:r>
        <w:rPr>
          <w:lang w:eastAsia="zh-CN"/>
        </w:rPr>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2.1</w:t>
      </w:r>
      <w:r>
        <w:rPr>
          <w:lang w:eastAsia="zh-CN"/>
        </w:rPr>
        <w:t>-2.</w:t>
      </w:r>
    </w:p>
    <w:p>
      <w:pPr>
        <w:pStyle w:val="112"/>
      </w:pPr>
      <w:r>
        <w:t>Table 8.</w:t>
      </w:r>
      <w:r>
        <w:rPr>
          <w:rFonts w:hint="eastAsia" w:eastAsia="宋体"/>
          <w:lang w:val="en-US" w:eastAsia="zh-CN"/>
        </w:rPr>
        <w:t>13</w:t>
      </w:r>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upload</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 xml:space="preserve">This IE shall only be present when the </w:t>
            </w:r>
            <w:r>
              <w:rPr>
                <w:lang w:val="en-US" w:eastAsia="zh-CN"/>
              </w:rPr>
              <w:t>upload DC application package</w:t>
            </w:r>
            <w:r>
              <w:t xml:space="preserve"> result is Failure.</w:t>
            </w:r>
          </w:p>
        </w:tc>
      </w:tr>
    </w:tbl>
    <w:p>
      <w:pPr>
        <w:rPr>
          <w:lang w:eastAsia="zh-CN"/>
        </w:rPr>
      </w:pP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8.13.2.2</w:t>
      </w:r>
      <w:r>
        <w:rPr>
          <w:rFonts w:hint="eastAsia" w:ascii="Arial" w:hAnsi="Arial"/>
          <w:sz w:val="24"/>
          <w:lang w:val="en-US" w:eastAsia="zh-CN"/>
        </w:rPr>
        <w:tab/>
      </w:r>
      <w:r>
        <w:rPr>
          <w:rFonts w:ascii="Arial" w:hAnsi="Arial"/>
          <w:sz w:val="24"/>
          <w:lang w:val="en-US" w:eastAsia="zh-CN"/>
        </w:rPr>
        <w:t>Data channel application upgrade</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.2.2-1 below illustrates how to upgrade the version of a data channel application via eMMTel Enabler Server. </w:t>
      </w:r>
    </w:p>
    <w:p>
      <w:r>
        <w:t>Pre-conditions:</w:t>
      </w:r>
    </w:p>
    <w:p>
      <w:pPr>
        <w:ind w:left="568" w:hanging="284"/>
        <w:contextualSpacing/>
        <w:rPr>
          <w:lang w:val="en-US" w:eastAsia="zh-CN"/>
        </w:rPr>
      </w:pPr>
    </w:p>
    <w:p>
      <w:pPr>
        <w:ind w:left="568" w:hanging="284"/>
        <w:rPr>
          <w:rFonts w:eastAsia="宋体"/>
          <w:lang w:val="en-US" w:eastAsia="zh-CN"/>
        </w:rPr>
      </w:pPr>
      <w:r>
        <w:rPr>
          <w:lang w:val="en-US" w:eastAsia="zh-CN"/>
        </w:rPr>
        <w:t>1)</w:t>
      </w:r>
      <w:r>
        <w:tab/>
      </w:r>
      <w:r>
        <w:rPr>
          <w:rFonts w:eastAsia="宋体"/>
          <w:lang w:val="en-US" w:eastAsia="zh-CN"/>
        </w:rPr>
        <w:t xml:space="preserve">The DC </w:t>
      </w:r>
      <w:r>
        <w:rPr>
          <w:rFonts w:hint="eastAsia" w:eastAsia="宋体"/>
          <w:lang w:val="en-US" w:eastAsia="zh-CN"/>
        </w:rPr>
        <w:t>application</w:t>
      </w:r>
      <w:r>
        <w:rPr>
          <w:rFonts w:eastAsia="宋体"/>
          <w:lang w:val="en-US" w:eastAsia="zh-CN"/>
        </w:rPr>
        <w:t xml:space="preserve"> </w:t>
      </w:r>
      <w:r>
        <w:rPr>
          <w:rFonts w:hint="eastAsia" w:eastAsia="宋体"/>
          <w:lang w:val="en-US" w:eastAsia="zh-CN"/>
        </w:rPr>
        <w:t>has</w:t>
      </w:r>
      <w:r>
        <w:rPr>
          <w:rFonts w:eastAsia="宋体"/>
          <w:lang w:val="en-US" w:eastAsia="zh-CN"/>
        </w:rPr>
        <w:t xml:space="preserve"> been uploaded to DCAR via eMMTel Enabler Server</w:t>
      </w:r>
      <w:r>
        <w:t>.</w:t>
      </w:r>
    </w:p>
    <w:p>
      <w:pPr>
        <w:pStyle w:val="112"/>
        <w:rPr>
          <w:lang w:val="en-US" w:eastAsia="zh-CN"/>
        </w:rPr>
      </w:pPr>
      <w:r>
        <w:rPr>
          <w:lang w:val="en-US" w:eastAsia="zh-CN"/>
        </w:rPr>
        <w:object>
          <v:shape id="_x0000_i1058" o:spt="75" type="#_x0000_t75" style="height:136.5pt;width:354pt;" o:ole="t" filled="f" o:preferrelative="t" stroked="f" coordsize="21600,21600">
            <v:path/>
            <v:fill on="f" focussize="0,0"/>
            <v:stroke on="f" joinstyle="miter"/>
            <v:imagedata r:id="rId72" o:title=""/>
            <o:lock v:ext="edit" aspectratio="f"/>
            <w10:wrap type="none"/>
            <w10:anchorlock/>
          </v:shape>
          <o:OLEObject Type="Embed" ProgID="Visio.Drawing.11" ShapeID="_x0000_i1058" DrawAspect="Content" ObjectID="_1468075758" r:id="rId71">
            <o:LockedField>false</o:LockedField>
          </o:OLEObject>
        </w:object>
      </w:r>
    </w:p>
    <w:p>
      <w:pPr>
        <w:pStyle w:val="119"/>
      </w:pPr>
      <w:r>
        <w:t>Figure 8.</w:t>
      </w:r>
      <w:r>
        <w:rPr>
          <w:rFonts w:hint="eastAsia" w:eastAsia="宋体"/>
          <w:lang w:val="en-US" w:eastAsia="zh-CN"/>
        </w:rPr>
        <w:t>13</w:t>
      </w:r>
      <w:r>
        <w:t>.</w:t>
      </w:r>
      <w:r>
        <w:rPr>
          <w:rFonts w:hint="eastAsia"/>
        </w:rPr>
        <w:t>2.2</w:t>
      </w:r>
      <w:r>
        <w:t>-1:</w:t>
      </w:r>
      <w:r>
        <w:rPr>
          <w:rFonts w:hint="eastAsia"/>
        </w:rPr>
        <w:t xml:space="preserve"> </w:t>
      </w:r>
      <w:r>
        <w:t>Up</w:t>
      </w:r>
      <w:r>
        <w:rPr>
          <w:rFonts w:hint="eastAsia"/>
        </w:rPr>
        <w:t>gra</w:t>
      </w:r>
      <w:r>
        <w:t>de the data channel application version via eMMTel Enabler Server</w:t>
      </w:r>
    </w:p>
    <w:p>
      <w:pPr>
        <w:pStyle w:val="110"/>
        <w:rPr>
          <w:lang w:val="en-US"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2-1</w:t>
      </w:r>
      <w:r>
        <w:rPr>
          <w:lang w:eastAsia="zh-CN"/>
        </w:rPr>
        <w:t>.</w:t>
      </w:r>
    </w:p>
    <w:p>
      <w:pPr>
        <w:pStyle w:val="112"/>
      </w:pPr>
      <w:r>
        <w:t>Table 8.</w:t>
      </w:r>
      <w:r>
        <w:rPr>
          <w:rFonts w:hint="eastAsia" w:eastAsia="宋体"/>
          <w:lang w:val="en-US" w:eastAsia="zh-CN"/>
        </w:rPr>
        <w:t>13</w:t>
      </w:r>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lang w:val="en-US" w:eastAsia="zh-CN"/>
              </w:rPr>
              <w:t>A</w:t>
            </w:r>
            <w:r>
              <w:rPr>
                <w:rFonts w:hint="eastAsia" w:ascii="Arial" w:hAnsi="Arial"/>
                <w:sz w:val="18"/>
                <w:lang w:val="en-US" w:eastAsia="zh-CN"/>
              </w:rPr>
              <w:t>pplication version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val="en-US" w:eastAsia="zh-CN"/>
              </w:rPr>
              <w:t xml:space="preserve">Version of the </w:t>
            </w:r>
            <w:r>
              <w:rPr>
                <w:rFonts w:hint="eastAsia" w:ascii="Arial" w:hAnsi="Arial"/>
                <w:sz w:val="18"/>
                <w:lang w:val="en-US" w:eastAsia="zh-CN"/>
              </w:rPr>
              <w:t>Data Channel Application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val="en-US" w:eastAsia="zh-CN"/>
              </w:rPr>
            </w:pPr>
            <w:r>
              <w:rPr>
                <w:rFonts w:ascii="Arial" w:hAnsi="Arial" w:eastAsia="宋体"/>
                <w:sz w:val="18"/>
                <w:lang w:eastAsia="zh-CN"/>
              </w:rPr>
              <w:t>A</w:t>
            </w:r>
            <w:r>
              <w:rPr>
                <w:rFonts w:hint="eastAsia" w:ascii="Arial" w:hAnsi="Arial" w:eastAsia="宋体"/>
                <w:sz w:val="18"/>
                <w:lang w:eastAsia="zh-CN"/>
              </w:rPr>
              <w:t>pplication</w:t>
            </w:r>
            <w:r>
              <w:rPr>
                <w:rFonts w:ascii="Arial" w:hAnsi="Arial" w:eastAsia="宋体"/>
                <w:sz w:val="18"/>
                <w:lang w:eastAsia="zh-CN"/>
              </w:rPr>
              <w:t xml:space="preserve"> </w:t>
            </w:r>
            <w:r>
              <w:rPr>
                <w:rFonts w:hint="eastAsia" w:ascii="Arial" w:hAnsi="Arial" w:eastAsia="宋体"/>
                <w:sz w:val="18"/>
                <w:lang w:eastAsia="zh-CN"/>
              </w:rPr>
              <w:t>related</w:t>
            </w:r>
            <w:r>
              <w:rPr>
                <w:rFonts w:ascii="Arial" w:hAnsi="Arial" w:eastAsia="宋体"/>
                <w:sz w:val="18"/>
                <w:lang w:eastAsia="zh-CN"/>
              </w:rPr>
              <w:t xml:space="preserve"> parameters</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val="en-US" w:eastAsia="zh-CN"/>
              </w:rPr>
            </w:pPr>
            <w:r>
              <w:rPr>
                <w:rFonts w:ascii="Arial" w:hAnsi="Arial" w:eastAsia="宋体"/>
                <w:sz w:val="18"/>
                <w:lang w:val="en-US" w:eastAsia="zh-CN"/>
              </w:rPr>
              <w:t xml:space="preserve">Other application information that may need to be updated, e.g. the </w:t>
            </w:r>
            <w:r>
              <w:rPr>
                <w:rFonts w:ascii="Arial" w:hAnsi="Arial"/>
                <w:sz w:val="18"/>
                <w:lang w:eastAsia="zh-CN"/>
              </w:rPr>
              <w:t xml:space="preserve">elements </w:t>
            </w:r>
            <w:r>
              <w:rPr>
                <w:rFonts w:hint="eastAsia" w:ascii="Arial" w:hAnsi="Arial"/>
                <w:sz w:val="18"/>
                <w:lang w:val="en-US" w:eastAsia="zh-CN"/>
              </w:rPr>
              <w:t>in</w:t>
            </w:r>
            <w:r>
              <w:rPr>
                <w:rFonts w:hint="eastAsia" w:ascii="Arial" w:hAnsi="Arial"/>
                <w:sz w:val="18"/>
                <w:lang w:eastAsia="zh-CN"/>
              </w:rPr>
              <w:t xml:space="preserve"> </w:t>
            </w:r>
            <w:r>
              <w:rPr>
                <w:rFonts w:ascii="Arial" w:hAnsi="Arial"/>
                <w:sz w:val="18"/>
              </w:rPr>
              <w:t>DC application profile</w:t>
            </w:r>
            <w:r>
              <w:rPr>
                <w:rFonts w:ascii="Arial" w:hAnsi="Arial" w:eastAsia="宋体"/>
                <w:sz w:val="18"/>
                <w:lang w:val="en-US" w:eastAsia="zh-CN"/>
              </w:rPr>
              <w: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eastAsia="宋体"/>
                <w:sz w:val="18"/>
                <w:lang w:eastAsia="zh-CN"/>
              </w:rPr>
              <w:t xml:space="preserve">DC </w:t>
            </w:r>
            <w:r>
              <w:rPr>
                <w:rFonts w:hint="eastAsia" w:ascii="Arial" w:hAnsi="Arial" w:eastAsia="宋体"/>
                <w:sz w:val="18"/>
                <w:lang w:eastAsia="zh-CN"/>
              </w:rPr>
              <w:t>Application</w:t>
            </w:r>
            <w:r>
              <w:rPr>
                <w:rFonts w:ascii="Arial" w:hAnsi="Arial" w:eastAsia="宋体"/>
                <w:sz w:val="18"/>
                <w:lang w:eastAsia="zh-CN"/>
              </w:rPr>
              <w:t xml:space="preserve"> Package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eastAsia="宋体"/>
                <w:sz w:val="18"/>
                <w:lang w:eastAsia="zh-CN"/>
              </w:rPr>
              <w:t>Code package</w:t>
            </w:r>
            <w:r>
              <w:rPr>
                <w:rFonts w:hint="eastAsia" w:ascii="Arial" w:hAnsi="Arial" w:eastAsia="宋体"/>
                <w:sz w:val="18"/>
                <w:lang w:val="en-US" w:eastAsia="zh-CN"/>
              </w:rPr>
              <w:t xml:space="preserve"> of the Data Channel Application</w:t>
            </w:r>
          </w:p>
        </w:tc>
      </w:tr>
    </w:tbl>
    <w:p>
      <w:pPr>
        <w:rPr>
          <w:lang w:eastAsia="zh-CN"/>
        </w:rPr>
      </w:pPr>
    </w:p>
    <w:p>
      <w:pPr>
        <w:pStyle w:val="110"/>
        <w:rPr>
          <w:lang w:eastAsia="zh-CN"/>
        </w:rPr>
      </w:pPr>
      <w:r>
        <w:rPr>
          <w:rFonts w:hint="eastAsia"/>
          <w:lang w:val="en-US" w:eastAsia="zh-CN"/>
        </w:rPr>
        <w:t>2.</w:t>
      </w:r>
      <w:r>
        <w:rPr>
          <w:rFonts w:hint="eastAsia"/>
          <w:lang w:val="en-US" w:eastAsia="zh-CN"/>
        </w:rPr>
        <w:tab/>
      </w:r>
      <w:r>
        <w:rPr>
          <w:lang w:eastAsia="zh-CN"/>
        </w:rPr>
        <w:t>The eMMTel Enabler Server invokes the API of the DCAR to upgrade the DC application package.</w:t>
      </w:r>
    </w:p>
    <w:p>
      <w:pPr>
        <w:pStyle w:val="110"/>
        <w:rPr>
          <w:lang w:val="en-US"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2-4</w:t>
      </w:r>
      <w:r>
        <w:rPr>
          <w:lang w:eastAsia="zh-CN"/>
        </w:rPr>
        <w:t>.</w:t>
      </w:r>
    </w:p>
    <w:p>
      <w:pPr>
        <w:pStyle w:val="112"/>
      </w:pPr>
      <w:r>
        <w:t>Table 8.</w:t>
      </w:r>
      <w:r>
        <w:rPr>
          <w:rFonts w:hint="eastAsia" w:eastAsia="宋体"/>
          <w:lang w:val="en-US" w:eastAsia="zh-CN"/>
        </w:rPr>
        <w:t>13</w:t>
      </w:r>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upgrade</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 xml:space="preserve">This IE shall only be present when the </w:t>
            </w:r>
            <w:r>
              <w:rPr>
                <w:lang w:val="en-US" w:eastAsia="zh-CN"/>
              </w:rPr>
              <w:t>upgrade DC application package</w:t>
            </w:r>
            <w:r>
              <w:t xml:space="preserve"> result is Failure.</w:t>
            </w:r>
          </w:p>
        </w:tc>
      </w:tr>
    </w:tbl>
    <w:p>
      <w:pPr>
        <w:rPr>
          <w:lang w:eastAsia="zh-CN"/>
        </w:rPr>
      </w:pPr>
    </w:p>
    <w:p>
      <w:pPr>
        <w:keepNext/>
        <w:keepLines/>
        <w:spacing w:before="120"/>
        <w:ind w:left="1418" w:hanging="1418"/>
        <w:outlineLvl w:val="3"/>
        <w:rPr>
          <w:rFonts w:ascii="Arial" w:hAnsi="Arial"/>
          <w:sz w:val="24"/>
          <w:lang w:val="en-US" w:eastAsia="zh-CN"/>
        </w:rPr>
      </w:pPr>
      <w:r>
        <w:rPr>
          <w:rFonts w:hint="eastAsia" w:ascii="Arial" w:hAnsi="Arial"/>
          <w:sz w:val="24"/>
          <w:lang w:val="en-US" w:eastAsia="zh-CN"/>
        </w:rPr>
        <w:t>8.13.2.</w:t>
      </w:r>
      <w:r>
        <w:rPr>
          <w:rFonts w:ascii="Arial" w:hAnsi="Arial"/>
          <w:sz w:val="24"/>
          <w:lang w:val="en-US" w:eastAsia="zh-CN"/>
        </w:rPr>
        <w:t>3</w:t>
      </w:r>
      <w:r>
        <w:rPr>
          <w:rFonts w:hint="eastAsia" w:ascii="Arial" w:hAnsi="Arial"/>
          <w:sz w:val="24"/>
          <w:lang w:val="en-US" w:eastAsia="zh-CN"/>
        </w:rPr>
        <w:tab/>
      </w:r>
      <w:r>
        <w:rPr>
          <w:rFonts w:ascii="Arial" w:hAnsi="Arial"/>
          <w:sz w:val="24"/>
          <w:lang w:val="en-US" w:eastAsia="zh-CN"/>
        </w:rPr>
        <w:t>Data channel application delete</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 xml:space="preserve">.2.3-1 below illustrates how to delete a data channel application via eMMTel Enabler Server. </w:t>
      </w:r>
    </w:p>
    <w:p>
      <w:r>
        <w:t>Pre-conditions:</w:t>
      </w:r>
    </w:p>
    <w:p>
      <w:pPr>
        <w:pStyle w:val="110"/>
        <w:rPr>
          <w:lang w:val="en-US" w:eastAsia="zh-CN"/>
        </w:rPr>
      </w:pPr>
      <w:r>
        <w:rPr>
          <w:lang w:val="en-US" w:eastAsia="zh-CN"/>
        </w:rPr>
        <w:t>1)</w:t>
      </w:r>
      <w:r>
        <w:rPr>
          <w:lang w:val="en-US" w:eastAsia="zh-CN"/>
        </w:rPr>
        <w:tab/>
      </w:r>
      <w:r>
        <w:rPr>
          <w:lang w:val="en-US" w:eastAsia="zh-CN"/>
        </w:rPr>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p>
    <w:p>
      <w:pPr>
        <w:pStyle w:val="112"/>
        <w:rPr>
          <w:lang w:val="en-US" w:eastAsia="zh-CN"/>
        </w:rPr>
      </w:pPr>
      <w:r>
        <w:rPr>
          <w:lang w:val="en-US" w:eastAsia="zh-CN"/>
        </w:rPr>
        <w:object>
          <v:shape id="_x0000_i1059" o:spt="75" type="#_x0000_t75" style="height:132pt;width:334.5pt;" o:ole="t" filled="f" o:preferrelative="t" stroked="f" coordsize="21600,21600">
            <v:path/>
            <v:fill on="f" focussize="0,0"/>
            <v:stroke on="f" joinstyle="miter"/>
            <v:imagedata r:id="rId74" o:title=""/>
            <o:lock v:ext="edit" aspectratio="f"/>
            <w10:wrap type="none"/>
            <w10:anchorlock/>
          </v:shape>
          <o:OLEObject Type="Embed" ProgID="Visio.Drawing.11" ShapeID="_x0000_i1059" DrawAspect="Content" ObjectID="_1468075759" r:id="rId73">
            <o:LockedField>false</o:LockedField>
          </o:OLEObject>
        </w:object>
      </w:r>
    </w:p>
    <w:p>
      <w:pPr>
        <w:pStyle w:val="119"/>
      </w:pPr>
      <w:r>
        <w:t>Figure 8.</w:t>
      </w:r>
      <w:r>
        <w:rPr>
          <w:rFonts w:hint="eastAsia" w:eastAsia="宋体"/>
          <w:lang w:val="en-US" w:eastAsia="zh-CN"/>
        </w:rPr>
        <w:t>13</w:t>
      </w:r>
      <w:r>
        <w:t>.</w:t>
      </w:r>
      <w:r>
        <w:rPr>
          <w:rFonts w:hint="eastAsia"/>
        </w:rPr>
        <w:t>2.</w:t>
      </w:r>
      <w:r>
        <w:t>3-1:</w:t>
      </w:r>
      <w:r>
        <w:rPr>
          <w:rFonts w:hint="eastAsia"/>
        </w:rPr>
        <w:t xml:space="preserve"> </w:t>
      </w:r>
      <w:r>
        <w:t>Delete a data channel application via eMMTel Enabler Server</w:t>
      </w:r>
    </w:p>
    <w:p>
      <w:pPr>
        <w:pStyle w:val="110"/>
        <w:rPr>
          <w:lang w:eastAsia="zh-CN"/>
        </w:rPr>
      </w:pPr>
      <w:r>
        <w:rPr>
          <w:rFonts w:hint="eastAsia"/>
          <w:lang w:val="en-US" w:eastAsia="zh-CN"/>
        </w:rPr>
        <w:t>1.</w:t>
      </w:r>
      <w:r>
        <w:rPr>
          <w:rFonts w:hint="eastAsia"/>
          <w:lang w:val="en-US"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w:t>
      </w:r>
      <w:r>
        <w:rPr>
          <w:lang w:val="en-US" w:eastAsia="zh-CN"/>
        </w:rPr>
        <w:t>3-1</w:t>
      </w:r>
      <w:r>
        <w:rPr>
          <w:lang w:eastAsia="zh-CN"/>
        </w:rPr>
        <w:t>.</w:t>
      </w:r>
    </w:p>
    <w:p>
      <w:pPr>
        <w:pStyle w:val="112"/>
      </w:pPr>
      <w:r>
        <w:t>Table 8.</w:t>
      </w:r>
      <w:r>
        <w:rPr>
          <w:rFonts w:hint="eastAsia" w:eastAsia="宋体"/>
          <w:lang w:val="en-US" w:eastAsia="zh-CN"/>
        </w:rPr>
        <w:t>13</w:t>
      </w:r>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bl>
    <w:p>
      <w:pPr>
        <w:rPr>
          <w:lang w:eastAsia="zh-CN"/>
        </w:rPr>
      </w:pPr>
    </w:p>
    <w:p>
      <w:pPr>
        <w:pStyle w:val="110"/>
        <w:rPr>
          <w:lang w:eastAsia="zh-CN"/>
        </w:rPr>
      </w:pPr>
      <w:r>
        <w:rPr>
          <w:rFonts w:hint="eastAsia"/>
          <w:lang w:val="en-US" w:eastAsia="zh-CN"/>
        </w:rPr>
        <w:t>2.</w:t>
      </w:r>
      <w:r>
        <w:rPr>
          <w:rFonts w:hint="eastAsia"/>
          <w:lang w:val="en-US" w:eastAsia="zh-CN"/>
        </w:rPr>
        <w:tab/>
      </w:r>
      <w:r>
        <w:rPr>
          <w:lang w:eastAsia="zh-CN"/>
        </w:rPr>
        <w:t>The eMMTel Enabler Server invokes the API of the DCAR to delete the DC application package.</w:t>
      </w:r>
    </w:p>
    <w:p>
      <w:pPr>
        <w:pStyle w:val="110"/>
        <w:rPr>
          <w:lang w:eastAsia="zh-CN"/>
        </w:rPr>
      </w:pPr>
      <w:r>
        <w:rPr>
          <w:rFonts w:hint="eastAsia"/>
          <w:lang w:val="en-US" w:eastAsia="zh-CN"/>
        </w:rPr>
        <w:t>3.</w:t>
      </w:r>
      <w:r>
        <w:rPr>
          <w:rFonts w:hint="eastAsia"/>
          <w:lang w:val="en-US" w:eastAsia="zh-CN"/>
        </w:rPr>
        <w:tab/>
      </w:r>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r>
        <w:rPr>
          <w:rFonts w:hint="eastAsia"/>
          <w:lang w:val="en-US" w:eastAsia="zh-CN"/>
        </w:rPr>
        <w:t>13</w:t>
      </w:r>
      <w:r>
        <w:rPr>
          <w:lang w:eastAsia="zh-CN"/>
        </w:rPr>
        <w:t>.</w:t>
      </w:r>
      <w:r>
        <w:rPr>
          <w:rFonts w:hint="eastAsia"/>
          <w:lang w:eastAsia="zh-CN"/>
        </w:rPr>
        <w:t>2.</w:t>
      </w:r>
      <w:r>
        <w:rPr>
          <w:lang w:eastAsia="zh-CN"/>
        </w:rPr>
        <w:t>3-2.</w:t>
      </w:r>
    </w:p>
    <w:p>
      <w:pPr>
        <w:pStyle w:val="112"/>
      </w:pPr>
      <w:r>
        <w:t>Table 8.</w:t>
      </w:r>
      <w:r>
        <w:rPr>
          <w:rFonts w:hint="eastAsia" w:eastAsia="宋体"/>
          <w:lang w:val="en-US" w:eastAsia="zh-CN"/>
        </w:rPr>
        <w:t>13</w:t>
      </w:r>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sz w:val="18"/>
                <w:lang w:val="en-US" w:eastAsia="zh-CN"/>
              </w:rPr>
              <w:t>Result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lang w:eastAsia="zh-CN"/>
              </w:rPr>
              <w:t xml:space="preserve">Indicates the success or failure of </w:t>
            </w:r>
            <w:r>
              <w:rPr>
                <w:rFonts w:ascii="Arial" w:hAnsi="Arial"/>
                <w:sz w:val="18"/>
                <w:lang w:val="en-US" w:eastAsia="zh-CN"/>
              </w:rPr>
              <w:t>delete</w:t>
            </w:r>
            <w:r>
              <w:rPr>
                <w:rFonts w:hint="eastAsia" w:ascii="Arial" w:hAnsi="Arial"/>
                <w:sz w:val="18"/>
                <w:lang w:val="en-US" w:eastAsia="zh-CN"/>
              </w:rPr>
              <w:t xml:space="preserve"> </w:t>
            </w:r>
            <w:r>
              <w:rPr>
                <w:rFonts w:ascii="Arial" w:hAnsi="Arial"/>
                <w:sz w:val="18"/>
                <w:lang w:val="en-US" w:eastAsia="zh-CN"/>
              </w:rPr>
              <w:t xml:space="preserve">DC </w:t>
            </w:r>
            <w:r>
              <w:rPr>
                <w:rFonts w:hint="eastAsia" w:ascii="Arial" w:hAnsi="Arial"/>
                <w:sz w:val="18"/>
                <w:lang w:val="en-US" w:eastAsia="zh-CN"/>
              </w:rPr>
              <w:t xml:space="preserve">application </w:t>
            </w:r>
            <w:r>
              <w:rPr>
                <w:rFonts w:ascii="Arial" w:hAnsi="Arial"/>
                <w:sz w:val="18"/>
                <w:lang w:val="en-US" w:eastAsia="zh-CN"/>
              </w:rPr>
              <w:t xml:space="preserve">package </w:t>
            </w:r>
            <w:r>
              <w:rPr>
                <w:rFonts w:hint="eastAsia" w:ascii="Arial" w:hAnsi="Arial"/>
                <w:sz w:val="18"/>
                <w:lang w:val="en-US" w:eastAsia="zh-CN"/>
              </w:rPr>
              <w:t>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ascii="Arial" w:hAnsi="Arial"/>
                <w:sz w:val="18"/>
              </w:rPr>
              <w:t>Failure Cause (see NOTE)</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ascii="Arial" w:hAnsi="Arial"/>
                <w:sz w:val="18"/>
              </w:rPr>
              <w:t>The reason for failure</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rFonts w:eastAsia="宋体"/>
                <w:lang w:val="en-US" w:eastAsia="zh-CN"/>
              </w:rPr>
            </w:pPr>
            <w:r>
              <w:t>NOTE:</w:t>
            </w:r>
            <w:r>
              <w:tab/>
            </w:r>
            <w:r>
              <w:t>This IE shall only be present when the delete DC application package</w:t>
            </w:r>
            <w:r>
              <w:rPr>
                <w:rFonts w:hint="eastAsia"/>
              </w:rPr>
              <w:t xml:space="preserve"> </w:t>
            </w:r>
            <w:r>
              <w:t>result is Failure.</w:t>
            </w:r>
          </w:p>
        </w:tc>
      </w:tr>
    </w:tbl>
    <w:p>
      <w:pPr>
        <w:rPr>
          <w:lang w:eastAsia="zh-CN"/>
        </w:rPr>
      </w:pPr>
    </w:p>
    <w:p>
      <w:pPr>
        <w:keepNext/>
        <w:keepLines/>
        <w:spacing w:before="120"/>
        <w:ind w:left="1418" w:hanging="1418"/>
        <w:outlineLvl w:val="3"/>
        <w:rPr>
          <w:rFonts w:ascii="Arial" w:hAnsi="Arial" w:eastAsia="宋体"/>
          <w:sz w:val="24"/>
          <w:lang w:val="en-US" w:eastAsia="zh-CN"/>
        </w:rPr>
      </w:pPr>
      <w:r>
        <w:rPr>
          <w:rFonts w:hint="eastAsia" w:ascii="Arial" w:hAnsi="Arial"/>
          <w:sz w:val="24"/>
          <w:lang w:val="en-US" w:eastAsia="zh-CN"/>
        </w:rPr>
        <w:t>8.</w:t>
      </w:r>
      <w:r>
        <w:rPr>
          <w:rFonts w:ascii="Arial" w:hAnsi="Arial"/>
          <w:sz w:val="24"/>
          <w:lang w:val="en-US" w:eastAsia="zh-CN"/>
        </w:rPr>
        <w:t>13</w:t>
      </w:r>
      <w:r>
        <w:rPr>
          <w:rFonts w:hint="eastAsia" w:ascii="Arial" w:hAnsi="Arial"/>
          <w:sz w:val="24"/>
          <w:lang w:val="en-US" w:eastAsia="zh-CN"/>
        </w:rPr>
        <w:t>.2.4</w:t>
      </w:r>
      <w:r>
        <w:rPr>
          <w:rFonts w:hint="eastAsia" w:ascii="Arial" w:hAnsi="Arial"/>
          <w:sz w:val="24"/>
          <w:lang w:val="en-US" w:eastAsia="zh-CN"/>
        </w:rPr>
        <w:tab/>
      </w:r>
      <w:r>
        <w:rPr>
          <w:rFonts w:ascii="Arial" w:hAnsi="Arial"/>
          <w:sz w:val="24"/>
          <w:lang w:val="en-US" w:eastAsia="zh-CN"/>
        </w:rPr>
        <w:t xml:space="preserve">Getting </w:t>
      </w:r>
      <w:r>
        <w:rPr>
          <w:rFonts w:ascii="Arial" w:hAnsi="Arial" w:eastAsia="宋体"/>
          <w:sz w:val="24"/>
          <w:lang w:val="en-US" w:eastAsia="zh-CN"/>
        </w:rPr>
        <w:t>Data channel application profile information</w:t>
      </w:r>
    </w:p>
    <w:p>
      <w:pPr>
        <w:rPr>
          <w:rFonts w:eastAsia="宋体"/>
          <w:lang w:val="en-US" w:eastAsia="zh-CN"/>
        </w:rPr>
      </w:pPr>
      <w:r>
        <w:rPr>
          <w:rFonts w:eastAsia="宋体"/>
          <w:lang w:val="en-US" w:eastAsia="zh-CN"/>
        </w:rPr>
        <w:t>Figure 8.</w:t>
      </w:r>
      <w:r>
        <w:rPr>
          <w:rFonts w:hint="eastAsia" w:eastAsia="宋体"/>
          <w:lang w:val="en-US" w:eastAsia="zh-CN"/>
        </w:rPr>
        <w:t>13</w:t>
      </w:r>
      <w:r>
        <w:rPr>
          <w:rFonts w:eastAsia="宋体"/>
          <w:lang w:val="en-US" w:eastAsia="zh-CN"/>
        </w:rPr>
        <w:t>.2.</w:t>
      </w:r>
      <w:r>
        <w:rPr>
          <w:rFonts w:hint="eastAsia" w:eastAsia="宋体"/>
          <w:lang w:val="en-US" w:eastAsia="zh-CN"/>
        </w:rPr>
        <w:t>4</w:t>
      </w:r>
      <w:r>
        <w:rPr>
          <w:rFonts w:eastAsia="宋体"/>
          <w:lang w:val="en-US" w:eastAsia="zh-CN"/>
        </w:rPr>
        <w:t xml:space="preserve">-1 below illustrates how to get the data channel application profile information via the eMMTel Enabler Server. </w:t>
      </w:r>
    </w:p>
    <w:p>
      <w:r>
        <w:t>Pre-conditions:</w:t>
      </w:r>
    </w:p>
    <w:p>
      <w:pPr>
        <w:ind w:left="568" w:hanging="284"/>
      </w:pPr>
      <w:r>
        <w:t>1.</w:t>
      </w:r>
      <w:r>
        <w:tab/>
      </w:r>
      <w:r>
        <w:t xml:space="preserve">The </w:t>
      </w:r>
      <w:r>
        <w:rPr>
          <w:rFonts w:hint="eastAsia" w:eastAsia="宋体"/>
          <w:lang w:val="en-US" w:eastAsia="zh-CN"/>
        </w:rPr>
        <w:t>Controlling Application Server</w:t>
      </w:r>
      <w:r>
        <w:t xml:space="preserve"> has connected to the serving network successfully</w:t>
      </w:r>
      <w:r>
        <w:rPr>
          <w:rFonts w:hint="eastAsia" w:ascii="宋体" w:hAnsi="宋体" w:eastAsia="宋体" w:cs="宋体"/>
          <w:lang w:eastAsia="zh-CN"/>
        </w:rPr>
        <w:t>.</w:t>
      </w:r>
    </w:p>
    <w:p>
      <w:pPr>
        <w:ind w:left="568" w:hanging="284"/>
      </w:pPr>
      <w:r>
        <w:t>2.</w:t>
      </w:r>
      <w:r>
        <w:tab/>
      </w:r>
      <w:r>
        <w:t xml:space="preserve">Both the </w:t>
      </w:r>
      <w:r>
        <w:rPr>
          <w:rFonts w:hint="eastAsia" w:eastAsia="宋体"/>
          <w:lang w:val="en-US" w:eastAsia="zh-CN"/>
        </w:rPr>
        <w:t>Controlling Application Server</w:t>
      </w:r>
      <w:r>
        <w:rPr>
          <w:rFonts w:eastAsia="宋体"/>
          <w:lang w:val="en-US" w:eastAsia="zh-CN"/>
        </w:rPr>
        <w:t xml:space="preserve"> </w:t>
      </w:r>
      <w:r>
        <w:t xml:space="preserve">and </w:t>
      </w:r>
      <w:r>
        <w:rPr>
          <w:rFonts w:hint="eastAsia" w:eastAsia="宋体"/>
          <w:lang w:val="en-US" w:eastAsia="zh-CN"/>
        </w:rPr>
        <w:t>MMTel Enabler</w:t>
      </w:r>
      <w:r>
        <w:t xml:space="preserve"> Server have been configured with the necessary credentials to enable authenticating one another.</w:t>
      </w:r>
    </w:p>
    <w:p>
      <w:pPr>
        <w:pStyle w:val="112"/>
        <w:rPr>
          <w:lang w:val="en-US" w:eastAsia="zh-CN"/>
        </w:rPr>
      </w:pPr>
      <w:r>
        <w:rPr>
          <w:lang w:val="en-US" w:eastAsia="zh-CN"/>
        </w:rPr>
        <w:object>
          <v:shape id="_x0000_i1060" o:spt="75" type="#_x0000_t75" style="height:132pt;width:334.5pt;" o:ole="t" filled="f" o:preferrelative="t" stroked="f" coordsize="21600,21600">
            <v:path/>
            <v:fill on="f" focussize="0,0"/>
            <v:stroke on="f" joinstyle="miter"/>
            <v:imagedata r:id="rId76" o:title=""/>
            <o:lock v:ext="edit" aspectratio="f"/>
            <w10:wrap type="none"/>
            <w10:anchorlock/>
          </v:shape>
          <o:OLEObject Type="Embed" ProgID="Visio.Drawing.11" ShapeID="_x0000_i1060" DrawAspect="Content" ObjectID="_1468075760" r:id="rId75">
            <o:LockedField>false</o:LockedField>
          </o:OLEObject>
        </w:object>
      </w:r>
    </w:p>
    <w:p>
      <w:pPr>
        <w:pStyle w:val="119"/>
        <w:rPr>
          <w:rFonts w:eastAsia="宋体"/>
          <w:lang w:val="en-US" w:eastAsia="zh-CN"/>
        </w:rPr>
      </w:pPr>
      <w:r>
        <w:t>Figure 8.</w:t>
      </w:r>
      <w:r>
        <w:rPr>
          <w:rFonts w:eastAsia="宋体"/>
          <w:lang w:val="en-US" w:eastAsia="zh-CN"/>
        </w:rPr>
        <w:t>13.2</w:t>
      </w:r>
      <w:r>
        <w:t>.</w:t>
      </w:r>
      <w:r>
        <w:rPr>
          <w:rFonts w:hint="eastAsia" w:eastAsia="宋体"/>
          <w:lang w:val="en-US" w:eastAsia="zh-CN"/>
        </w:rPr>
        <w:t>4</w:t>
      </w:r>
      <w:r>
        <w:t xml:space="preserve">-1: Getting </w:t>
      </w:r>
      <w:r>
        <w:rPr>
          <w:rFonts w:hint="eastAsia" w:eastAsia="宋体"/>
          <w:lang w:val="en-US" w:eastAsia="zh-CN"/>
        </w:rPr>
        <w:t xml:space="preserve">DC application </w:t>
      </w:r>
      <w:r>
        <w:rPr>
          <w:rFonts w:eastAsia="宋体"/>
          <w:lang w:val="en-US" w:eastAsia="zh-CN"/>
        </w:rPr>
        <w:t>profile information</w:t>
      </w:r>
      <w:r>
        <w:t xml:space="preserve"> </w:t>
      </w:r>
    </w:p>
    <w:p>
      <w:pPr>
        <w:pStyle w:val="110"/>
        <w:rPr>
          <w:lang w:eastAsia="zh-CN"/>
        </w:rPr>
      </w:pPr>
      <w:r>
        <w:rPr>
          <w:lang w:eastAsia="zh-CN"/>
        </w:rPr>
        <w:t>1.</w:t>
      </w:r>
      <w:r>
        <w:rPr>
          <w:lang w:eastAsia="zh-CN"/>
        </w:rPr>
        <w:tab/>
      </w:r>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invokes the API of the eMMTel Enabler Server to get the DC application profile information, </w:t>
      </w:r>
      <w:r>
        <w:rPr>
          <w:lang w:val="en-US" w:eastAsia="zh-CN"/>
        </w:rPr>
        <w:t>the request message includes information elements as specified in Table 8.</w:t>
      </w:r>
      <w:r>
        <w:rPr>
          <w:rFonts w:hint="eastAsia"/>
          <w:lang w:val="en-US" w:eastAsia="zh-CN"/>
        </w:rPr>
        <w:t>13</w:t>
      </w:r>
      <w:r>
        <w:rPr>
          <w:lang w:val="en-US" w:eastAsia="zh-CN"/>
        </w:rPr>
        <w:t>.</w:t>
      </w:r>
      <w:r>
        <w:rPr>
          <w:rFonts w:hint="eastAsia"/>
          <w:lang w:val="en-US" w:eastAsia="zh-CN"/>
        </w:rPr>
        <w:t>2.4</w:t>
      </w:r>
      <w:r>
        <w:rPr>
          <w:lang w:val="en-US" w:eastAsia="zh-CN"/>
        </w:rPr>
        <w:t>-1</w:t>
      </w:r>
      <w:r>
        <w:rPr>
          <w:lang w:eastAsia="zh-CN"/>
        </w:rPr>
        <w:t>.</w:t>
      </w:r>
    </w:p>
    <w:p>
      <w:pPr>
        <w:keepNext/>
        <w:keepLines/>
        <w:spacing w:before="60"/>
        <w:jc w:val="center"/>
        <w:rPr>
          <w:rFonts w:ascii="Arial" w:hAnsi="Arial"/>
          <w:b/>
        </w:rPr>
      </w:pPr>
      <w:r>
        <w:rPr>
          <w:rFonts w:ascii="Arial" w:hAnsi="Arial"/>
          <w:b/>
        </w:rPr>
        <w:t>Table 8.</w:t>
      </w:r>
      <w:r>
        <w:rPr>
          <w:rFonts w:hint="eastAsia" w:ascii="Arial" w:hAnsi="Arial" w:eastAsia="宋体"/>
          <w:b/>
          <w:lang w:val="en-US" w:eastAsia="zh-CN"/>
        </w:rPr>
        <w:t>13</w:t>
      </w:r>
      <w:r>
        <w:rPr>
          <w:rFonts w:ascii="Arial" w:hAnsi="Arial"/>
          <w:b/>
        </w:rPr>
        <w:t>.</w:t>
      </w:r>
      <w:r>
        <w:rPr>
          <w:rFonts w:hint="eastAsia" w:ascii="Arial" w:hAnsi="Arial"/>
          <w:b/>
        </w:rPr>
        <w:t>2.</w:t>
      </w:r>
      <w:r>
        <w:rPr>
          <w:rFonts w:hint="eastAsia" w:ascii="Arial" w:hAnsi="Arial" w:eastAsia="宋体"/>
          <w:b/>
          <w:lang w:val="en-US" w:eastAsia="zh-CN"/>
        </w:rPr>
        <w:t>4</w:t>
      </w:r>
      <w:r>
        <w:rPr>
          <w:rFonts w:ascii="Arial" w:hAnsi="Arial"/>
          <w:b/>
        </w:rPr>
        <w:t>-1: I</w:t>
      </w:r>
      <w:r>
        <w:rPr>
          <w:rFonts w:hint="eastAsia" w:ascii="Arial" w:hAnsi="Arial"/>
          <w:b/>
        </w:rPr>
        <w:t xml:space="preserve">nformation </w:t>
      </w:r>
      <w:r>
        <w:rPr>
          <w:rFonts w:ascii="Arial" w:hAnsi="Arial"/>
          <w:b/>
        </w:rPr>
        <w:t xml:space="preserve">elements </w:t>
      </w:r>
      <w:r>
        <w:rPr>
          <w:rFonts w:hint="eastAsia" w:ascii="Arial" w:hAnsi="Arial"/>
          <w:b/>
        </w:rPr>
        <w:t xml:space="preserve">in </w:t>
      </w:r>
      <w:r>
        <w:rPr>
          <w:rFonts w:ascii="Arial" w:hAnsi="Arial"/>
          <w:b/>
        </w:rPr>
        <w:t>the</w:t>
      </w:r>
      <w:r>
        <w:rPr>
          <w:rFonts w:hint="eastAsia" w:ascii="Arial" w:hAnsi="Arial"/>
          <w:b/>
        </w:rPr>
        <w:t xml:space="preserve"> Getting </w:t>
      </w:r>
      <w:r>
        <w:rPr>
          <w:rFonts w:ascii="Arial" w:hAnsi="Arial"/>
          <w:b/>
        </w:rPr>
        <w:t>DC application</w:t>
      </w:r>
      <w:r>
        <w:rPr>
          <w:rFonts w:hint="eastAsia" w:ascii="Arial" w:hAnsi="Arial"/>
          <w:b/>
        </w:rPr>
        <w:t xml:space="preserve"> </w:t>
      </w:r>
      <w:r>
        <w:rPr>
          <w:rFonts w:ascii="Arial" w:hAnsi="Arial"/>
          <w:b/>
        </w:rPr>
        <w:t xml:space="preserve">profile </w:t>
      </w:r>
      <w:r>
        <w:rPr>
          <w:rFonts w:hint="eastAsia" w:ascii="Arial" w:hAnsi="Arial"/>
          <w:b/>
        </w:rPr>
        <w:t>information</w:t>
      </w:r>
      <w:r>
        <w:rPr>
          <w:rFonts w:ascii="Arial" w:hAnsi="Arial"/>
          <w:b/>
        </w:rPr>
        <w:t xml:space="preserve"> </w:t>
      </w:r>
      <w:r>
        <w:rPr>
          <w:rFonts w:hint="eastAsia" w:ascii="Arial" w:hAnsi="Arial"/>
          <w:b/>
        </w:rPr>
        <w:t>request</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eastAsia="宋体"/>
                <w:sz w:val="18"/>
                <w:lang w:eastAsia="zh-CN"/>
              </w:rPr>
            </w:pPr>
            <w:r>
              <w:rPr>
                <w:rFonts w:hint="eastAsia" w:ascii="Arial" w:hAnsi="Arial" w:eastAsia="宋体"/>
                <w:sz w:val="18"/>
                <w:lang w:eastAsia="zh-CN"/>
              </w:rPr>
              <w:t xml:space="preserve">Application </w:t>
            </w:r>
            <w:r>
              <w:rPr>
                <w:rFonts w:ascii="Arial" w:hAnsi="Arial" w:eastAsia="宋体"/>
                <w:sz w:val="18"/>
                <w:lang w:eastAsia="zh-CN"/>
              </w:rPr>
              <w:t>ID</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eastAsia="宋体"/>
                <w:sz w:val="18"/>
                <w:lang w:val="en-US" w:eastAsia="zh-CN"/>
              </w:rPr>
            </w:pPr>
            <w:r>
              <w:rPr>
                <w:rFonts w:hint="eastAsia" w:ascii="Arial" w:hAnsi="Arial" w:eastAsia="宋体"/>
                <w:sz w:val="18"/>
                <w:lang w:val="en-US"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eastAsia="宋体"/>
                <w:sz w:val="18"/>
                <w:lang w:val="en-US" w:eastAsia="zh-CN"/>
              </w:rPr>
            </w:pPr>
            <w:r>
              <w:rPr>
                <w:rFonts w:hint="eastAsia" w:ascii="Arial" w:hAnsi="Arial"/>
                <w:sz w:val="18"/>
                <w:lang w:val="en-US" w:eastAsia="zh-CN"/>
              </w:rPr>
              <w:t>Identifier of the Data Channel Application</w:t>
            </w:r>
          </w:p>
        </w:tc>
      </w:tr>
    </w:tbl>
    <w:p>
      <w:pPr>
        <w:overflowPunct w:val="0"/>
        <w:autoSpaceDE w:val="0"/>
        <w:autoSpaceDN w:val="0"/>
        <w:adjustRightInd w:val="0"/>
        <w:textAlignment w:val="baseline"/>
      </w:pPr>
    </w:p>
    <w:p>
      <w:pPr>
        <w:pStyle w:val="110"/>
        <w:rPr>
          <w:lang w:eastAsia="zh-CN"/>
        </w:rPr>
      </w:pPr>
      <w:r>
        <w:rPr>
          <w:lang w:eastAsia="zh-CN"/>
        </w:rPr>
        <w:t>2.</w:t>
      </w:r>
      <w:r>
        <w:rPr>
          <w:lang w:eastAsia="zh-CN"/>
        </w:rPr>
        <w:tab/>
      </w:r>
      <w:r>
        <w:rPr>
          <w:lang w:eastAsia="zh-CN"/>
        </w:rPr>
        <w:t xml:space="preserve">The eMMTel Enabler Server verifies that the sender is authorized to </w:t>
      </w:r>
      <w:r>
        <w:rPr>
          <w:rFonts w:hint="eastAsia"/>
          <w:lang w:eastAsia="zh-CN"/>
        </w:rPr>
        <w:t xml:space="preserve">get the </w:t>
      </w:r>
      <w:r>
        <w:rPr>
          <w:lang w:eastAsia="zh-CN"/>
        </w:rPr>
        <w:t xml:space="preserve">DC application profile </w:t>
      </w:r>
      <w:r>
        <w:rPr>
          <w:rFonts w:hint="eastAsia"/>
          <w:lang w:eastAsia="zh-CN"/>
        </w:rPr>
        <w:t>information</w:t>
      </w:r>
      <w:r>
        <w:rPr>
          <w:lang w:eastAsia="zh-CN"/>
        </w:rPr>
        <w:t>.</w:t>
      </w:r>
    </w:p>
    <w:p>
      <w:pPr>
        <w:contextualSpacing/>
        <w:rPr>
          <w:lang w:eastAsia="zh-CN"/>
        </w:rPr>
      </w:pPr>
      <w:r>
        <w:rPr>
          <w:lang w:eastAsia="zh-CN"/>
        </w:rPr>
        <w:t xml:space="preserve">The eMMTel Enabler Server sends a </w:t>
      </w:r>
      <w:r>
        <w:rPr>
          <w:rFonts w:hint="eastAsia"/>
          <w:lang w:eastAsia="zh-CN"/>
        </w:rPr>
        <w:t xml:space="preserve">Getting </w:t>
      </w:r>
      <w:r>
        <w:rPr>
          <w:lang w:eastAsia="zh-CN"/>
        </w:rPr>
        <w:t>DC application</w:t>
      </w:r>
      <w:r>
        <w:rPr>
          <w:rFonts w:hint="eastAsia"/>
          <w:lang w:eastAsia="zh-CN"/>
        </w:rPr>
        <w:t xml:space="preserve"> </w:t>
      </w:r>
      <w:r>
        <w:rPr>
          <w:lang w:eastAsia="zh-CN"/>
        </w:rPr>
        <w:t xml:space="preserve">profile </w:t>
      </w:r>
      <w:r>
        <w:rPr>
          <w:rFonts w:hint="eastAsia"/>
          <w:lang w:eastAsia="zh-CN"/>
        </w:rPr>
        <w:t>information response</w:t>
      </w:r>
      <w:r>
        <w:rPr>
          <w:lang w:eastAsia="zh-CN"/>
        </w:rPr>
        <w:t xml:space="preserv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w:t>
      </w:r>
      <w:r>
        <w:rPr>
          <w:rFonts w:hint="eastAsia"/>
          <w:lang w:eastAsia="zh-CN"/>
        </w:rPr>
        <w:t xml:space="preserve"> </w:t>
      </w:r>
      <w:r>
        <w:rPr>
          <w:lang w:eastAsia="zh-CN"/>
        </w:rPr>
        <w:t xml:space="preserve">The </w:t>
      </w:r>
      <w:r>
        <w:rPr>
          <w:rFonts w:hint="eastAsia"/>
          <w:lang w:eastAsia="zh-CN"/>
        </w:rPr>
        <w:t>response</w:t>
      </w:r>
      <w:r>
        <w:rPr>
          <w:lang w:eastAsia="zh-CN"/>
        </w:rPr>
        <w:t xml:space="preserve"> include</w:t>
      </w:r>
      <w:r>
        <w:rPr>
          <w:rFonts w:hint="eastAsia"/>
          <w:lang w:eastAsia="zh-CN"/>
        </w:rPr>
        <w:t>s</w:t>
      </w:r>
      <w:r>
        <w:rPr>
          <w:lang w:eastAsia="zh-CN"/>
        </w:rPr>
        <w:t xml:space="preserve"> information elements is the same as specified in Table 8.</w:t>
      </w:r>
      <w:r>
        <w:rPr>
          <w:rFonts w:hint="eastAsia"/>
          <w:lang w:eastAsia="zh-CN"/>
        </w:rPr>
        <w:t>4</w:t>
      </w:r>
      <w:r>
        <w:rPr>
          <w:lang w:eastAsia="zh-CN"/>
        </w:rPr>
        <w:t>.</w:t>
      </w:r>
      <w:r>
        <w:rPr>
          <w:rFonts w:hint="eastAsia"/>
          <w:lang w:eastAsia="zh-CN"/>
        </w:rPr>
        <w:t>2-2</w:t>
      </w:r>
      <w:r>
        <w:rPr>
          <w:lang w:eastAsia="zh-CN"/>
        </w:rPr>
        <w:t>.</w:t>
      </w:r>
    </w:p>
    <w:p>
      <w:pPr>
        <w:contextualSpacing/>
        <w:rPr>
          <w:lang w:eastAsia="zh-CN"/>
        </w:rPr>
      </w:pPr>
    </w:p>
    <w:p>
      <w:pPr>
        <w:keepNext/>
        <w:keepLines/>
        <w:spacing w:before="120"/>
        <w:ind w:left="1134" w:hanging="1134"/>
        <w:outlineLvl w:val="2"/>
        <w:rPr>
          <w:rFonts w:ascii="Arial" w:hAnsi="Arial"/>
          <w:sz w:val="28"/>
          <w:lang w:eastAsia="zh-CN"/>
        </w:rPr>
      </w:pPr>
      <w:r>
        <w:rPr>
          <w:rFonts w:hint="eastAsia" w:ascii="Arial" w:hAnsi="Arial"/>
          <w:sz w:val="28"/>
          <w:lang w:val="en-US" w:eastAsia="zh-CN"/>
        </w:rPr>
        <w:t>8</w:t>
      </w:r>
      <w:r>
        <w:rPr>
          <w:rFonts w:ascii="Arial" w:hAnsi="Arial"/>
          <w:sz w:val="28"/>
          <w:lang w:eastAsia="zh-CN"/>
        </w:rPr>
        <w:t>.</w:t>
      </w:r>
      <w:r>
        <w:rPr>
          <w:rFonts w:hint="eastAsia" w:ascii="Arial" w:hAnsi="Arial"/>
          <w:sz w:val="28"/>
          <w:lang w:val="en-US" w:eastAsia="zh-CN"/>
        </w:rPr>
        <w:t>13</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hint="eastAsia" w:ascii="Arial" w:hAnsi="Arial"/>
          <w:sz w:val="28"/>
          <w:lang w:eastAsia="zh-CN"/>
        </w:rPr>
        <w:t>E</w:t>
      </w:r>
      <w:r>
        <w:rPr>
          <w:rFonts w:ascii="Arial" w:hAnsi="Arial"/>
          <w:sz w:val="28"/>
        </w:rPr>
        <w:t xml:space="preserve">xisting </w:t>
      </w:r>
      <w:r>
        <w:rPr>
          <w:rFonts w:hint="eastAsia" w:ascii="Arial" w:hAnsi="Arial"/>
          <w:sz w:val="28"/>
          <w:lang w:eastAsia="zh-CN"/>
        </w:rPr>
        <w:t>N</w:t>
      </w:r>
      <w:r>
        <w:rPr>
          <w:rFonts w:ascii="Arial" w:hAnsi="Arial"/>
          <w:sz w:val="28"/>
        </w:rPr>
        <w:t xml:space="preserve">odes and </w:t>
      </w:r>
      <w:r>
        <w:rPr>
          <w:rFonts w:hint="eastAsia" w:ascii="Arial" w:hAnsi="Arial"/>
          <w:sz w:val="28"/>
          <w:lang w:eastAsia="zh-CN"/>
        </w:rPr>
        <w:t>F</w:t>
      </w:r>
      <w:r>
        <w:rPr>
          <w:rFonts w:ascii="Arial" w:hAnsi="Arial"/>
          <w:sz w:val="28"/>
        </w:rPr>
        <w:t>unctionality</w:t>
      </w:r>
    </w:p>
    <w:p>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hint="eastAsia" w:eastAsia="宋体"/>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p>
    <w:p>
      <w:pPr>
        <w:rPr>
          <w:lang w:eastAsia="zh-CN"/>
        </w:rPr>
      </w:pPr>
    </w:p>
    <w:p>
      <w:pPr>
        <w:pStyle w:val="3"/>
        <w:rPr>
          <w:lang w:eastAsia="zh-CN"/>
        </w:rPr>
      </w:pPr>
      <w:bookmarkStart w:id="968" w:name="_Toc22214913"/>
      <w:bookmarkStart w:id="969" w:name="_Toc23254046"/>
      <w:bookmarkStart w:id="970" w:name="_Toc7874"/>
      <w:bookmarkStart w:id="971" w:name="_Toc22824"/>
      <w:bookmarkStart w:id="972" w:name="_Toc168958027"/>
      <w:bookmarkStart w:id="973" w:name="_Toc13152"/>
      <w:bookmarkStart w:id="974" w:name="_Toc21439"/>
      <w:bookmarkStart w:id="975" w:name="_Toc13667"/>
      <w:bookmarkStart w:id="976" w:name="_Toc10278"/>
      <w:bookmarkStart w:id="977" w:name="_Toc29753"/>
      <w:bookmarkStart w:id="978" w:name="_Toc615"/>
      <w:bookmarkStart w:id="979" w:name="_Toc18365"/>
      <w:bookmarkStart w:id="980" w:name="_Toc25272"/>
      <w:bookmarkStart w:id="981" w:name="_Toc31552"/>
      <w:bookmarkStart w:id="982" w:name="_Toc6798"/>
      <w:bookmarkStart w:id="983" w:name="_Toc9109"/>
      <w:r>
        <w:rPr>
          <w:rFonts w:hint="eastAsia"/>
          <w:lang w:val="en-US" w:eastAsia="zh-CN"/>
        </w:rPr>
        <w:t>9</w:t>
      </w:r>
      <w:r>
        <w:rPr>
          <w:lang w:eastAsia="zh-CN"/>
        </w:rPr>
        <w:tab/>
      </w:r>
      <w:r>
        <w:rPr>
          <w:lang w:eastAsia="zh-CN"/>
        </w:rPr>
        <w:t>Deployment Guideline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pPr>
        <w:pStyle w:val="4"/>
        <w:rPr>
          <w:rFonts w:eastAsia="宋体"/>
          <w:lang w:eastAsia="zh-CN"/>
        </w:rPr>
      </w:pPr>
      <w:bookmarkStart w:id="984" w:name="_Toc20294"/>
      <w:bookmarkStart w:id="985" w:name="_Toc122516653"/>
      <w:bookmarkStart w:id="986" w:name="_Toc2972"/>
      <w:bookmarkStart w:id="987" w:name="_Toc162954265"/>
      <w:bookmarkStart w:id="988" w:name="_Toc6758"/>
      <w:bookmarkStart w:id="989" w:name="_Toc3003"/>
      <w:r>
        <w:rPr>
          <w:rFonts w:hint="eastAsia"/>
          <w:lang w:val="en-US" w:eastAsia="zh-CN"/>
        </w:rPr>
        <w:t>9</w:t>
      </w:r>
      <w:r>
        <w:rPr>
          <w:rFonts w:hint="eastAsia" w:eastAsia="宋体"/>
          <w:lang w:eastAsia="zh-CN"/>
        </w:rPr>
        <w:t>.1</w:t>
      </w:r>
      <w:r>
        <w:rPr>
          <w:rFonts w:hint="eastAsia" w:eastAsia="宋体"/>
          <w:lang w:eastAsia="zh-CN"/>
        </w:rPr>
        <w:tab/>
      </w:r>
      <w:r>
        <w:rPr>
          <w:rFonts w:hint="eastAsia" w:eastAsia="宋体"/>
          <w:lang w:eastAsia="zh-CN"/>
        </w:rPr>
        <w:t>General</w:t>
      </w:r>
      <w:bookmarkEnd w:id="984"/>
      <w:bookmarkEnd w:id="985"/>
      <w:bookmarkEnd w:id="986"/>
      <w:bookmarkEnd w:id="987"/>
      <w:bookmarkEnd w:id="988"/>
      <w:bookmarkEnd w:id="989"/>
    </w:p>
    <w:p>
      <w:r>
        <w:t>This clause describes deployments of the functional model specified in clause </w:t>
      </w:r>
      <w:r>
        <w:rPr>
          <w:rFonts w:hint="eastAsia"/>
          <w:lang w:val="en-US" w:eastAsia="zh-CN"/>
        </w:rPr>
        <w:t>8.1</w:t>
      </w:r>
      <w:r>
        <w:t>.</w:t>
      </w:r>
    </w:p>
    <w:p>
      <w:pPr>
        <w:pStyle w:val="4"/>
        <w:rPr>
          <w:rFonts w:eastAsia="宋体"/>
          <w:lang w:val="en-US" w:eastAsia="zh-CN"/>
        </w:rPr>
      </w:pPr>
      <w:bookmarkStart w:id="990" w:name="_Toc162954266"/>
      <w:bookmarkStart w:id="991" w:name="_Toc122516654"/>
      <w:bookmarkStart w:id="992" w:name="_Toc1016"/>
      <w:bookmarkStart w:id="993" w:name="_Toc8709"/>
      <w:bookmarkStart w:id="994" w:name="_Toc16146"/>
      <w:bookmarkStart w:id="995" w:name="_Toc2680"/>
      <w:r>
        <w:rPr>
          <w:rFonts w:hint="eastAsia"/>
          <w:lang w:val="en-US" w:eastAsia="zh-CN"/>
        </w:rPr>
        <w:t>9</w:t>
      </w:r>
      <w:r>
        <w:rPr>
          <w:rFonts w:hint="eastAsia" w:eastAsia="宋体"/>
          <w:lang w:eastAsia="zh-CN"/>
        </w:rPr>
        <w:t>.2</w:t>
      </w:r>
      <w:r>
        <w:rPr>
          <w:rFonts w:hint="eastAsia" w:eastAsia="宋体"/>
          <w:lang w:eastAsia="zh-CN"/>
        </w:rPr>
        <w:tab/>
      </w:r>
      <w:r>
        <w:rPr>
          <w:rFonts w:hint="eastAsia" w:eastAsia="宋体"/>
          <w:lang w:val="en-US" w:eastAsia="zh-CN"/>
        </w:rPr>
        <w:t xml:space="preserve">eMMTel Enabler server </w:t>
      </w:r>
      <w:r>
        <w:rPr>
          <w:rFonts w:eastAsia="宋体"/>
          <w:lang w:eastAsia="zh-CN"/>
        </w:rPr>
        <w:t xml:space="preserve">deployed </w:t>
      </w:r>
      <w:bookmarkEnd w:id="990"/>
      <w:bookmarkEnd w:id="991"/>
      <w:r>
        <w:rPr>
          <w:rFonts w:hint="eastAsia" w:eastAsia="宋体"/>
          <w:lang w:val="en-US" w:eastAsia="zh-CN"/>
        </w:rPr>
        <w:t xml:space="preserve">in </w:t>
      </w:r>
      <w:r>
        <w:rPr>
          <w:lang w:val="en-US"/>
        </w:rPr>
        <w:t>PLMN operator domain</w:t>
      </w:r>
      <w:bookmarkEnd w:id="992"/>
      <w:bookmarkEnd w:id="993"/>
      <w:bookmarkEnd w:id="994"/>
      <w:bookmarkEnd w:id="995"/>
    </w:p>
    <w:p>
      <w:pPr>
        <w:rPr>
          <w:rFonts w:eastAsia="宋体"/>
          <w:lang w:val="en-US" w:eastAsia="zh-CN"/>
        </w:rPr>
      </w:pPr>
      <w:r>
        <w:rPr>
          <w:lang w:val="en-US"/>
        </w:rPr>
        <w:t xml:space="preserve">The </w:t>
      </w:r>
      <w:r>
        <w:rPr>
          <w:rFonts w:hint="eastAsia" w:eastAsia="宋体"/>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hint="eastAsia" w:eastAsia="宋体"/>
          <w:lang w:val="en-US" w:eastAsia="zh-CN"/>
        </w:rPr>
        <w:t xml:space="preserve"> eMMTel Enabler server </w:t>
      </w:r>
      <w:r>
        <w:rPr>
          <w:rFonts w:eastAsia="宋体"/>
          <w:lang w:eastAsia="zh-CN"/>
        </w:rPr>
        <w:t>deployed</w:t>
      </w:r>
      <w:r>
        <w:rPr>
          <w:rFonts w:hint="eastAsia" w:eastAsia="宋体"/>
          <w:lang w:val="en-US" w:eastAsia="zh-CN"/>
        </w:rPr>
        <w:t xml:space="preserve"> </w:t>
      </w:r>
      <w:r>
        <w:t>in PLMN operator domain</w:t>
      </w:r>
      <w:r>
        <w:rPr>
          <w:rFonts w:hint="eastAsia" w:eastAsia="宋体"/>
          <w:lang w:val="en-US" w:eastAsia="zh-CN"/>
        </w:rPr>
        <w:t xml:space="preserve">. </w:t>
      </w:r>
    </w:p>
    <w:p>
      <w:pPr>
        <w:pStyle w:val="112"/>
        <w:rPr>
          <w:lang w:val="en-US"/>
        </w:rPr>
      </w:pPr>
      <w:r>
        <w:rPr>
          <w:lang w:val="en-US"/>
        </w:rPr>
        <w:object>
          <v:shape id="_x0000_i1061" o:spt="75" type="#_x0000_t75" style="height:347.5pt;width:395.5pt;" o:ole="t" filled="f" o:preferrelative="t" stroked="f" coordsize="21600,21600">
            <v:path/>
            <v:fill on="f" focussize="0,0"/>
            <v:stroke on="f" joinstyle="miter"/>
            <v:imagedata r:id="rId78" o:title=""/>
            <o:lock v:ext="edit" aspectratio="f"/>
            <w10:wrap type="none"/>
            <w10:anchorlock/>
          </v:shape>
          <o:OLEObject Type="Embed" ProgID="Visio.Drawing.11" ShapeID="_x0000_i1061" DrawAspect="Content" ObjectID="_1468075761" r:id="rId77">
            <o:LockedField>false</o:LockedField>
          </o:OLEObject>
        </w:object>
      </w:r>
    </w:p>
    <w:p>
      <w:pPr>
        <w:pStyle w:val="119"/>
        <w:rPr>
          <w:lang w:val="en-US" w:eastAsia="zh-CN"/>
        </w:rPr>
      </w:pPr>
      <w:r>
        <w:rPr>
          <w:lang w:val="en-US"/>
        </w:rPr>
        <w:t>Figure </w:t>
      </w:r>
      <w:r>
        <w:rPr>
          <w:rFonts w:hint="eastAsia"/>
          <w:lang w:val="en-US" w:eastAsia="zh-CN"/>
        </w:rPr>
        <w:t>9</w:t>
      </w:r>
      <w:r>
        <w:rPr>
          <w:lang w:val="en-US"/>
        </w:rPr>
        <w:t>.2-</w:t>
      </w:r>
      <w:r>
        <w:rPr>
          <w:rFonts w:hint="eastAsia" w:eastAsia="宋体"/>
          <w:lang w:val="en-US" w:eastAsia="zh-CN"/>
        </w:rPr>
        <w:t>1</w:t>
      </w:r>
      <w:r>
        <w:rPr>
          <w:lang w:val="en-US"/>
        </w:rPr>
        <w:t xml:space="preserve">: </w:t>
      </w:r>
      <w:r>
        <w:rPr>
          <w:rFonts w:hint="eastAsia" w:eastAsia="宋体"/>
          <w:lang w:val="en-US" w:eastAsia="zh-CN"/>
        </w:rPr>
        <w:t>eMMTel Enabler server d</w:t>
      </w:r>
      <w:r>
        <w:rPr>
          <w:rFonts w:eastAsia="宋体"/>
          <w:lang w:eastAsia="zh-CN"/>
        </w:rPr>
        <w:t>eploy</w:t>
      </w:r>
      <w:r>
        <w:rPr>
          <w:rFonts w:hint="eastAsia" w:eastAsia="宋体"/>
          <w:lang w:val="en-US" w:eastAsia="zh-CN"/>
        </w:rPr>
        <w:t xml:space="preserve">ed </w:t>
      </w:r>
      <w:r>
        <w:t>in PLMN operator domain</w:t>
      </w:r>
    </w:p>
    <w:p>
      <w:pPr>
        <w:rPr>
          <w:rFonts w:eastAsia="宋体"/>
          <w:lang w:val="en-US" w:eastAsia="zh-CN"/>
        </w:rPr>
      </w:pPr>
      <w:r>
        <w:rPr>
          <w:rFonts w:hint="eastAsia"/>
          <w:lang w:val="en-US" w:eastAsia="zh-CN"/>
        </w:rPr>
        <w:t xml:space="preserve">The Application server can be deployed in </w:t>
      </w:r>
      <w:r>
        <w:rPr>
          <w:lang w:val="en-US"/>
        </w:rPr>
        <w:t>PLMN operator domain</w:t>
      </w:r>
      <w:r>
        <w:rPr>
          <w:rFonts w:hint="eastAsia" w:eastAsia="宋体"/>
          <w:lang w:val="en-US" w:eastAsia="zh-CN"/>
        </w:rPr>
        <w:t xml:space="preserve"> or Application service provider domain and</w:t>
      </w:r>
      <w:r>
        <w:rPr>
          <w:rFonts w:hint="eastAsia"/>
          <w:lang w:val="en-US" w:eastAsia="zh-CN"/>
        </w:rPr>
        <w:t xml:space="preserve"> interacts with </w:t>
      </w:r>
      <w:r>
        <w:rPr>
          <w:rFonts w:hint="eastAsia" w:eastAsia="宋体"/>
          <w:lang w:val="en-US" w:eastAsia="zh-CN"/>
        </w:rPr>
        <w:t xml:space="preserve">eMMTel Enabler server via eMMTel-2 reference point. The Application server deployed in </w:t>
      </w:r>
      <w:r>
        <w:rPr>
          <w:lang w:val="en-US"/>
        </w:rPr>
        <w:t>PLMN operator domain</w:t>
      </w:r>
      <w:r>
        <w:rPr>
          <w:rFonts w:hint="eastAsia" w:eastAsia="宋体"/>
          <w:lang w:val="en-US" w:eastAsia="zh-CN"/>
        </w:rPr>
        <w:t xml:space="preserve">, e.g. Application server 2 can only interact with the eMMTel Enabler server deployed in the same </w:t>
      </w:r>
      <w:r>
        <w:rPr>
          <w:lang w:val="en-US"/>
        </w:rPr>
        <w:t>PLMN operator domain</w:t>
      </w:r>
      <w:r>
        <w:rPr>
          <w:rFonts w:hint="eastAsia" w:eastAsia="宋体"/>
          <w:lang w:val="en-US" w:eastAsia="zh-CN"/>
        </w:rPr>
        <w:t xml:space="preserve">, i.e. eMMTel Enabler server 2. The Application server deployed in Application service provider domain, e.g. </w:t>
      </w:r>
      <w:r>
        <w:rPr>
          <w:rFonts w:hint="eastAsia"/>
          <w:lang w:val="en-US" w:eastAsia="zh-CN"/>
        </w:rPr>
        <w:t>Application server 1,</w:t>
      </w:r>
      <w:r>
        <w:rPr>
          <w:rFonts w:hint="eastAsia" w:eastAsia="宋体"/>
          <w:lang w:val="en-US" w:eastAsia="zh-CN"/>
        </w:rPr>
        <w:t xml:space="preserve"> can interact with eMMTel Enabler servers deployed in different </w:t>
      </w:r>
      <w:r>
        <w:rPr>
          <w:lang w:val="en-US"/>
        </w:rPr>
        <w:t>PLMN operator domain</w:t>
      </w:r>
      <w:r>
        <w:rPr>
          <w:rFonts w:hint="eastAsia" w:eastAsia="宋体"/>
          <w:lang w:val="en-US" w:eastAsia="zh-CN"/>
        </w:rPr>
        <w:t xml:space="preserve">s, i.e. eMMTel Enabler server 1 and eMMTel Enabler server 2, based on business agreement between </w:t>
      </w:r>
      <w:r>
        <w:rPr>
          <w:lang w:val="en-US"/>
        </w:rPr>
        <w:t>PLMN operator</w:t>
      </w:r>
      <w:r>
        <w:rPr>
          <w:rFonts w:hint="eastAsia" w:eastAsia="宋体"/>
          <w:lang w:val="en-US" w:eastAsia="zh-CN"/>
        </w:rPr>
        <w:t xml:space="preserve"> and Application service provider. In this case, the eMMTel-2 reference point can be considered as eMMTel-2e reference point. </w:t>
      </w:r>
    </w:p>
    <w:p>
      <w:pPr>
        <w:rPr>
          <w:rFonts w:eastAsia="宋体"/>
          <w:lang w:val="en-US" w:eastAsia="zh-CN"/>
        </w:rPr>
      </w:pPr>
      <w:r>
        <w:rPr>
          <w:rFonts w:hint="eastAsia"/>
          <w:lang w:val="en-US" w:eastAsia="zh-CN"/>
        </w:rPr>
        <w:t xml:space="preserve">The Controlling Application server can only be deployed in </w:t>
      </w:r>
      <w:r>
        <w:rPr>
          <w:lang w:val="en-US"/>
        </w:rPr>
        <w:t>PLMN operator domain</w:t>
      </w:r>
      <w:r>
        <w:rPr>
          <w:rFonts w:hint="eastAsia" w:eastAsia="宋体"/>
          <w:lang w:val="en-US" w:eastAsia="zh-CN"/>
        </w:rPr>
        <w:t xml:space="preserve"> and </w:t>
      </w:r>
      <w:r>
        <w:rPr>
          <w:rFonts w:hint="eastAsia"/>
          <w:lang w:val="en-US" w:eastAsia="zh-CN"/>
        </w:rPr>
        <w:t xml:space="preserve">interacts with </w:t>
      </w:r>
      <w:r>
        <w:rPr>
          <w:rFonts w:hint="eastAsia" w:eastAsia="宋体"/>
          <w:lang w:val="en-US" w:eastAsia="zh-CN"/>
        </w:rPr>
        <w:t xml:space="preserve">eMMTel Enabler server via eMMTel-3 reference point. The </w:t>
      </w:r>
      <w:r>
        <w:rPr>
          <w:rFonts w:hint="eastAsia"/>
          <w:lang w:val="en-US" w:eastAsia="zh-CN"/>
        </w:rPr>
        <w:t xml:space="preserve">Controlling Application server can only interact with </w:t>
      </w:r>
      <w:r>
        <w:rPr>
          <w:rFonts w:hint="eastAsia" w:eastAsia="宋体"/>
          <w:lang w:val="en-US" w:eastAsia="zh-CN"/>
        </w:rPr>
        <w:t xml:space="preserve">the eMMTel Enabler server deployed in the same </w:t>
      </w:r>
      <w:r>
        <w:rPr>
          <w:lang w:val="en-US"/>
        </w:rPr>
        <w:t>PLMN operator domain</w:t>
      </w:r>
      <w:r>
        <w:rPr>
          <w:rFonts w:hint="eastAsia" w:eastAsia="宋体"/>
          <w:lang w:val="en-US" w:eastAsia="zh-CN"/>
        </w:rPr>
        <w:t>.</w:t>
      </w:r>
    </w:p>
    <w:p>
      <w:pPr>
        <w:pStyle w:val="4"/>
        <w:rPr>
          <w:rFonts w:eastAsia="宋体"/>
          <w:lang w:val="en-US" w:eastAsia="zh-CN"/>
        </w:rPr>
      </w:pPr>
      <w:bookmarkStart w:id="996" w:name="_Toc8685"/>
      <w:bookmarkStart w:id="997" w:name="_Toc22868"/>
      <w:bookmarkStart w:id="998" w:name="_Toc22758"/>
      <w:bookmarkStart w:id="999" w:name="_Toc19106"/>
      <w:r>
        <w:rPr>
          <w:rFonts w:hint="eastAsia"/>
          <w:lang w:val="en-US" w:eastAsia="zh-CN"/>
        </w:rPr>
        <w:t>9</w:t>
      </w:r>
      <w:r>
        <w:rPr>
          <w:rFonts w:hint="eastAsia" w:eastAsia="宋体"/>
          <w:lang w:eastAsia="zh-CN"/>
        </w:rPr>
        <w:t>.</w:t>
      </w:r>
      <w:r>
        <w:rPr>
          <w:rFonts w:hint="eastAsia" w:eastAsia="宋体"/>
          <w:lang w:val="en-US" w:eastAsia="zh-CN"/>
        </w:rPr>
        <w:t>3</w:t>
      </w:r>
      <w:r>
        <w:rPr>
          <w:rFonts w:hint="eastAsia" w:eastAsia="宋体"/>
          <w:lang w:eastAsia="zh-CN"/>
        </w:rPr>
        <w:tab/>
      </w:r>
      <w:r>
        <w:rPr>
          <w:rFonts w:hint="eastAsia" w:eastAsia="宋体"/>
          <w:lang w:val="en-US" w:eastAsia="zh-CN"/>
        </w:rPr>
        <w:t>eMMTel Enabler server d</w:t>
      </w:r>
      <w:r>
        <w:rPr>
          <w:rFonts w:eastAsia="宋体"/>
          <w:lang w:eastAsia="zh-CN"/>
        </w:rPr>
        <w:t>eploy</w:t>
      </w:r>
      <w:r>
        <w:rPr>
          <w:rFonts w:hint="eastAsia" w:eastAsia="宋体"/>
          <w:lang w:val="en-US" w:eastAsia="zh-CN"/>
        </w:rPr>
        <w:t>ed</w:t>
      </w:r>
      <w:r>
        <w:rPr>
          <w:rFonts w:eastAsia="宋体"/>
          <w:lang w:eastAsia="zh-CN"/>
        </w:rPr>
        <w:t xml:space="preserve"> </w:t>
      </w:r>
      <w:r>
        <w:rPr>
          <w:rFonts w:hint="eastAsia" w:eastAsia="宋体"/>
          <w:lang w:val="en-US" w:eastAsia="zh-CN"/>
        </w:rPr>
        <w:t>in trusted 3rd party call service provider</w:t>
      </w:r>
      <w:r>
        <w:rPr>
          <w:lang w:val="en-US"/>
        </w:rPr>
        <w:t xml:space="preserve"> domain</w:t>
      </w:r>
      <w:bookmarkEnd w:id="996"/>
      <w:bookmarkEnd w:id="997"/>
      <w:bookmarkEnd w:id="998"/>
      <w:bookmarkEnd w:id="999"/>
    </w:p>
    <w:p>
      <w:pPr>
        <w:rPr>
          <w:rFonts w:eastAsia="宋体"/>
          <w:lang w:val="en-US" w:eastAsia="zh-CN"/>
        </w:rPr>
      </w:pPr>
      <w:r>
        <w:rPr>
          <w:lang w:val="en-US"/>
        </w:rPr>
        <w:t xml:space="preserve">The </w:t>
      </w:r>
      <w:r>
        <w:rPr>
          <w:rFonts w:hint="eastAsia" w:eastAsia="宋体"/>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hint="eastAsia" w:eastAsia="宋体"/>
          <w:lang w:val="en-US" w:eastAsia="zh-CN"/>
        </w:rPr>
        <w:t xml:space="preserve"> based on the business agreement between </w:t>
      </w:r>
      <w:r>
        <w:rPr>
          <w:lang w:val="en-US"/>
        </w:rPr>
        <w:t xml:space="preserve">PLMN operator </w:t>
      </w:r>
      <w:r>
        <w:rPr>
          <w:rFonts w:hint="eastAsia" w:eastAsia="宋体"/>
          <w:lang w:val="en-US" w:eastAsia="zh-CN"/>
        </w:rPr>
        <w:t xml:space="preserve">and </w:t>
      </w:r>
      <w:r>
        <w:rPr>
          <w:rFonts w:hint="eastAsia"/>
          <w:lang w:val="en-US"/>
        </w:rPr>
        <w:t>3rd party call service provider domain</w:t>
      </w:r>
      <w:r>
        <w:rPr>
          <w:lang w:val="en-US"/>
        </w:rPr>
        <w:t>.</w:t>
      </w:r>
      <w:r>
        <w:rPr>
          <w:rFonts w:hint="eastAsia" w:eastAsia="宋体"/>
          <w:lang w:val="en-US" w:eastAsia="zh-CN"/>
        </w:rPr>
        <w:t xml:space="preserve"> The </w:t>
      </w:r>
      <w:r>
        <w:rPr>
          <w:rFonts w:hint="eastAsia"/>
          <w:lang w:val="en-US"/>
        </w:rPr>
        <w:t>3rd party call service provider</w:t>
      </w:r>
      <w:r>
        <w:rPr>
          <w:rFonts w:hint="eastAsia" w:eastAsia="宋体"/>
          <w:lang w:val="en-US" w:eastAsia="zh-CN"/>
        </w:rPr>
        <w:t xml:space="preserve"> is a specific Application service provider which provides the enablement of MMTel service for one or multiple PLMN operators, e.g. an aggregator may provide the enablement of MMTel service for multiple PLMN operators.</w:t>
      </w:r>
      <w:r>
        <w:rPr>
          <w:lang w:val="en-US"/>
        </w:rPr>
        <w:t xml:space="preserve"> Figure </w:t>
      </w:r>
      <w:r>
        <w:rPr>
          <w:rFonts w:hint="eastAsia"/>
          <w:lang w:val="en-US" w:eastAsia="zh-CN"/>
        </w:rPr>
        <w:t>9</w:t>
      </w:r>
      <w:r>
        <w:rPr>
          <w:lang w:val="en-US"/>
        </w:rPr>
        <w:t>.</w:t>
      </w:r>
      <w:r>
        <w:rPr>
          <w:rFonts w:hint="eastAsia" w:eastAsia="宋体"/>
          <w:lang w:val="en-US" w:eastAsia="zh-CN"/>
        </w:rPr>
        <w:t>3</w:t>
      </w:r>
      <w:r>
        <w:rPr>
          <w:lang w:val="en-US"/>
        </w:rPr>
        <w:t>-</w:t>
      </w:r>
      <w:r>
        <w:rPr>
          <w:rFonts w:hint="eastAsia"/>
          <w:lang w:val="en-US" w:eastAsia="zh-CN"/>
        </w:rPr>
        <w:t>1</w:t>
      </w:r>
      <w:r>
        <w:rPr>
          <w:lang w:val="en-US"/>
        </w:rPr>
        <w:t xml:space="preserve"> illustrates the</w:t>
      </w:r>
      <w:r>
        <w:rPr>
          <w:rFonts w:hint="eastAsia" w:eastAsia="宋体"/>
          <w:lang w:val="en-US" w:eastAsia="zh-CN"/>
        </w:rPr>
        <w:t xml:space="preserve"> eMMTel Enabler server d</w:t>
      </w:r>
      <w:r>
        <w:rPr>
          <w:rFonts w:eastAsia="宋体"/>
          <w:lang w:eastAsia="zh-CN"/>
        </w:rPr>
        <w:t>eploy</w:t>
      </w:r>
      <w:r>
        <w:rPr>
          <w:rFonts w:hint="eastAsia" w:eastAsia="宋体"/>
          <w:lang w:val="en-US" w:eastAsia="zh-CN"/>
        </w:rPr>
        <w:t xml:space="preserve">ed </w:t>
      </w:r>
      <w:r>
        <w:t xml:space="preserve">in </w:t>
      </w:r>
      <w:r>
        <w:rPr>
          <w:rFonts w:hint="eastAsia"/>
          <w:lang w:val="en-US"/>
        </w:rPr>
        <w:t>trusted 3rd party call service provider domain</w:t>
      </w:r>
      <w:r>
        <w:rPr>
          <w:rFonts w:hint="eastAsia" w:eastAsia="宋体"/>
          <w:lang w:val="en-US" w:eastAsia="zh-CN"/>
        </w:rPr>
        <w:t xml:space="preserve">. </w:t>
      </w:r>
    </w:p>
    <w:p>
      <w:pPr>
        <w:pStyle w:val="112"/>
        <w:rPr>
          <w:lang w:val="en-US"/>
        </w:rPr>
      </w:pPr>
      <w:r>
        <w:rPr>
          <w:lang w:val="en-US"/>
        </w:rPr>
        <w:object>
          <v:shape id="_x0000_i1062" o:spt="75" type="#_x0000_t75" style="height:312.5pt;width:481.5pt;" o:ole="t" filled="f" o:preferrelative="t" stroked="f" coordsize="21600,21600">
            <v:path/>
            <v:fill on="f" focussize="0,0"/>
            <v:stroke on="f" joinstyle="miter"/>
            <v:imagedata r:id="rId80" o:title=""/>
            <o:lock v:ext="edit" aspectratio="f"/>
            <w10:wrap type="none"/>
            <w10:anchorlock/>
          </v:shape>
          <o:OLEObject Type="Embed" ProgID="Visio.Drawing.11" ShapeID="_x0000_i1062" DrawAspect="Content" ObjectID="_1468075762" r:id="rId79">
            <o:LockedField>false</o:LockedField>
          </o:OLEObject>
        </w:object>
      </w:r>
    </w:p>
    <w:p>
      <w:pPr>
        <w:pStyle w:val="119"/>
        <w:rPr>
          <w:lang w:val="en-US" w:eastAsia="zh-CN"/>
        </w:rPr>
      </w:pPr>
      <w:r>
        <w:rPr>
          <w:lang w:val="en-US"/>
        </w:rPr>
        <w:t>Figure </w:t>
      </w:r>
      <w:r>
        <w:rPr>
          <w:rFonts w:hint="eastAsia"/>
          <w:lang w:val="en-US" w:eastAsia="zh-CN"/>
        </w:rPr>
        <w:t>9</w:t>
      </w:r>
      <w:r>
        <w:rPr>
          <w:lang w:val="en-US"/>
        </w:rPr>
        <w:t>.</w:t>
      </w:r>
      <w:r>
        <w:rPr>
          <w:rFonts w:hint="eastAsia" w:eastAsia="宋体"/>
          <w:lang w:val="en-US" w:eastAsia="zh-CN"/>
        </w:rPr>
        <w:t>3</w:t>
      </w:r>
      <w:r>
        <w:rPr>
          <w:lang w:val="en-US"/>
        </w:rPr>
        <w:t>-</w:t>
      </w:r>
      <w:r>
        <w:rPr>
          <w:rFonts w:hint="eastAsia" w:eastAsia="宋体"/>
          <w:lang w:val="en-US" w:eastAsia="zh-CN"/>
        </w:rPr>
        <w:t>1</w:t>
      </w:r>
      <w:r>
        <w:rPr>
          <w:lang w:val="en-US"/>
        </w:rPr>
        <w:t xml:space="preserve">: </w:t>
      </w:r>
      <w:r>
        <w:rPr>
          <w:rFonts w:hint="eastAsia" w:eastAsia="宋体"/>
          <w:lang w:val="en-US" w:eastAsia="zh-CN"/>
        </w:rPr>
        <w:t>eMMTel Enabler server d</w:t>
      </w:r>
      <w:r>
        <w:rPr>
          <w:rFonts w:eastAsia="宋体"/>
          <w:lang w:eastAsia="zh-CN"/>
        </w:rPr>
        <w:t>eploy</w:t>
      </w:r>
      <w:r>
        <w:rPr>
          <w:rFonts w:hint="eastAsia" w:eastAsia="宋体"/>
          <w:lang w:val="en-US" w:eastAsia="zh-CN"/>
        </w:rPr>
        <w:t xml:space="preserve">ed </w:t>
      </w:r>
      <w:r>
        <w:t xml:space="preserve">in </w:t>
      </w:r>
      <w:r>
        <w:rPr>
          <w:rFonts w:hint="eastAsia"/>
        </w:rPr>
        <w:t>trusted 3rd party call service provider domain</w:t>
      </w:r>
    </w:p>
    <w:p>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pPr>
        <w:rPr>
          <w:rFonts w:eastAsia="宋体"/>
          <w:lang w:val="en-US" w:eastAsia="zh-CN"/>
        </w:rPr>
      </w:pPr>
      <w:r>
        <w:rPr>
          <w:rFonts w:hint="eastAsia"/>
          <w:lang w:val="en-US" w:eastAsia="zh-CN"/>
        </w:rPr>
        <w:t xml:space="preserve">The Application server can be deployed in </w:t>
      </w:r>
      <w:r>
        <w:rPr>
          <w:lang w:val="en-US"/>
        </w:rPr>
        <w:t>PLMN operator domain</w:t>
      </w:r>
      <w:r>
        <w:rPr>
          <w:rFonts w:hint="eastAsia" w:eastAsia="宋体"/>
          <w:lang w:val="en-US" w:eastAsia="zh-CN"/>
        </w:rPr>
        <w:t xml:space="preserve"> or Application service provider domain and</w:t>
      </w:r>
      <w:r>
        <w:rPr>
          <w:rFonts w:hint="eastAsia"/>
          <w:lang w:val="en-US" w:eastAsia="zh-CN"/>
        </w:rPr>
        <w:t xml:space="preserve"> interacts with </w:t>
      </w:r>
      <w:r>
        <w:rPr>
          <w:rFonts w:hint="eastAsia" w:eastAsia="宋体"/>
          <w:lang w:val="en-US" w:eastAsia="zh-CN"/>
        </w:rPr>
        <w:t xml:space="preserve">eMMTel Enabler server via eMMTel-2 reference point. In this case, the eMMTel-2 reference point can be considered as eMMTel-2e reference point. </w:t>
      </w:r>
    </w:p>
    <w:p>
      <w:pPr>
        <w:rPr>
          <w:rFonts w:eastAsia="宋体"/>
          <w:lang w:val="en-US" w:eastAsia="zh-CN"/>
        </w:rPr>
      </w:pPr>
      <w:r>
        <w:rPr>
          <w:rFonts w:hint="eastAsia"/>
          <w:lang w:val="en-US" w:eastAsia="zh-CN"/>
        </w:rPr>
        <w:t xml:space="preserve">The Controlling Application server can only be deployed in </w:t>
      </w:r>
      <w:r>
        <w:rPr>
          <w:lang w:val="en-US"/>
        </w:rPr>
        <w:t>PLMN operator domain</w:t>
      </w:r>
      <w:r>
        <w:rPr>
          <w:rFonts w:hint="eastAsia" w:eastAsia="宋体"/>
          <w:lang w:val="en-US" w:eastAsia="zh-CN"/>
        </w:rPr>
        <w:t xml:space="preserve"> and </w:t>
      </w:r>
      <w:r>
        <w:rPr>
          <w:rFonts w:hint="eastAsia"/>
          <w:lang w:val="en-US" w:eastAsia="zh-CN"/>
        </w:rPr>
        <w:t xml:space="preserve">interacts with </w:t>
      </w:r>
      <w:r>
        <w:rPr>
          <w:rFonts w:hint="eastAsia" w:eastAsia="宋体"/>
          <w:lang w:val="en-US" w:eastAsia="zh-CN"/>
        </w:rPr>
        <w:t xml:space="preserve">eMMTel Enabler server via eMMTel-3 reference point. In this case, the </w:t>
      </w:r>
      <w:r>
        <w:rPr>
          <w:rFonts w:hint="eastAsia"/>
          <w:lang w:val="en-US"/>
        </w:rPr>
        <w:t>3rd party call service provider</w:t>
      </w:r>
      <w:r>
        <w:rPr>
          <w:rFonts w:hint="eastAsia" w:eastAsia="宋体"/>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pPr>
        <w:pStyle w:val="111"/>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rFonts w:hint="eastAsia"/>
          <w:lang w:val="en-US" w:eastAsia="zh-CN"/>
        </w:rPr>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bookmarkEnd w:id="855"/>
    <w:bookmarkEnd w:id="856"/>
    <w:bookmarkEnd w:id="857"/>
    <w:bookmarkEnd w:id="858"/>
    <w:p>
      <w:pPr>
        <w:pStyle w:val="3"/>
      </w:pPr>
      <w:bookmarkStart w:id="1000" w:name="_Toc20578"/>
      <w:bookmarkStart w:id="1001" w:name="_Toc20342"/>
      <w:bookmarkStart w:id="1002" w:name="_Toc168958028"/>
      <w:bookmarkStart w:id="1003" w:name="_Toc5000"/>
      <w:bookmarkStart w:id="1004" w:name="_Toc7680"/>
      <w:bookmarkStart w:id="1005" w:name="_Toc10907"/>
      <w:bookmarkStart w:id="1006" w:name="_Toc26703"/>
      <w:bookmarkStart w:id="1007" w:name="_Toc962"/>
      <w:bookmarkStart w:id="1008" w:name="_Toc25838"/>
      <w:bookmarkStart w:id="1009" w:name="_Toc11487"/>
      <w:bookmarkStart w:id="1010" w:name="_Toc10314"/>
      <w:bookmarkStart w:id="1011" w:name="_Toc16639"/>
      <w:bookmarkStart w:id="1012" w:name="_Toc510562606"/>
      <w:bookmarkStart w:id="1013" w:name="_Toc22160"/>
      <w:bookmarkStart w:id="1014" w:name="_Toc28467"/>
      <w:r>
        <w:rPr>
          <w:rFonts w:hint="eastAsia" w:eastAsia="宋体"/>
          <w:lang w:val="en-US" w:eastAsia="zh-CN"/>
        </w:rPr>
        <w:t>10</w:t>
      </w:r>
      <w:r>
        <w:tab/>
      </w:r>
      <w:r>
        <w:t>Overall evaluation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pPr>
        <w:pStyle w:val="4"/>
        <w:rPr>
          <w:rFonts w:eastAsia="宋体"/>
          <w:lang w:val="en-US" w:eastAsia="zh-CN"/>
        </w:rPr>
      </w:pPr>
      <w:bookmarkStart w:id="1015" w:name="_Toc22737"/>
      <w:bookmarkStart w:id="1016" w:name="_Toc168958029"/>
      <w:bookmarkStart w:id="1017" w:name="_Toc5042"/>
      <w:bookmarkStart w:id="1018" w:name="_Toc28402"/>
      <w:bookmarkStart w:id="1019" w:name="_Toc510562607"/>
      <w:bookmarkStart w:id="1020" w:name="_Toc11940"/>
      <w:bookmarkStart w:id="1021" w:name="_Toc10060"/>
      <w:bookmarkStart w:id="1022" w:name="_Toc14324"/>
      <w:bookmarkStart w:id="1023" w:name="_Toc11277"/>
      <w:bookmarkStart w:id="1024" w:name="_Toc21586"/>
      <w:bookmarkStart w:id="1025" w:name="_Toc697"/>
      <w:bookmarkStart w:id="1026" w:name="_Toc24465"/>
      <w:bookmarkStart w:id="1027" w:name="_Toc24172"/>
      <w:bookmarkStart w:id="1028" w:name="_Toc5138"/>
      <w:bookmarkStart w:id="1029" w:name="_Toc17349"/>
      <w:r>
        <w:rPr>
          <w:rFonts w:hint="eastAsia" w:eastAsia="宋体"/>
          <w:lang w:val="en-US" w:eastAsia="zh-CN"/>
        </w:rPr>
        <w:t>10.1</w:t>
      </w:r>
      <w:r>
        <w:rPr>
          <w:rFonts w:hint="eastAsia" w:eastAsia="宋体"/>
          <w:lang w:val="en-US" w:eastAsia="zh-CN"/>
        </w:rPr>
        <w:tab/>
      </w:r>
      <w:r>
        <w:rPr>
          <w:rFonts w:hint="eastAsia" w:eastAsia="宋体"/>
          <w:lang w:val="en-US" w:eastAsia="zh-CN"/>
        </w:rPr>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pPr>
        <w:pStyle w:val="4"/>
        <w:rPr>
          <w:lang w:eastAsia="zh-CN"/>
        </w:rPr>
      </w:pPr>
      <w:bookmarkStart w:id="1030" w:name="_Toc31146"/>
      <w:bookmarkStart w:id="1031" w:name="_Toc168958030"/>
      <w:bookmarkStart w:id="1032" w:name="_Toc26281"/>
      <w:bookmarkStart w:id="1033" w:name="_Toc11617"/>
      <w:bookmarkStart w:id="1034" w:name="_Toc23375"/>
      <w:bookmarkStart w:id="1035" w:name="_Toc25819"/>
      <w:bookmarkStart w:id="1036" w:name="_Toc12348"/>
      <w:bookmarkStart w:id="1037" w:name="_Toc27370"/>
      <w:r>
        <w:rPr>
          <w:rFonts w:hint="eastAsia"/>
          <w:lang w:val="en-US" w:eastAsia="zh-CN"/>
        </w:rPr>
        <w:t>10.2</w:t>
      </w:r>
      <w:r>
        <w:rPr>
          <w:rFonts w:hint="eastAsia"/>
          <w:lang w:val="en-US" w:eastAsia="zh-CN"/>
        </w:rPr>
        <w:tab/>
      </w:r>
      <w:r>
        <w:rPr>
          <w:lang w:eastAsia="zh-CN"/>
        </w:rPr>
        <w:t>Mapping of Solutions to Key Issues</w:t>
      </w:r>
      <w:bookmarkEnd w:id="1030"/>
      <w:bookmarkEnd w:id="1031"/>
      <w:bookmarkEnd w:id="1032"/>
      <w:bookmarkEnd w:id="1033"/>
      <w:bookmarkEnd w:id="1034"/>
      <w:bookmarkEnd w:id="1035"/>
      <w:bookmarkEnd w:id="1036"/>
      <w:bookmarkEnd w:id="1037"/>
    </w:p>
    <w:p>
      <w:pPr>
        <w:pStyle w:val="112"/>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90"/>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3"/>
        <w:gridCol w:w="1089"/>
        <w:gridCol w:w="1089"/>
        <w:gridCol w:w="1089"/>
        <w:gridCol w:w="1089"/>
        <w:gridCol w:w="1089"/>
        <w:gridCol w:w="1091"/>
        <w:gridCol w:w="1091"/>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pPr>
          </w:p>
        </w:tc>
        <w:tc>
          <w:tcPr>
            <w:tcW w:w="4444" w:type="pct"/>
            <w:gridSpan w:val="8"/>
          </w:tcPr>
          <w:p>
            <w:pPr>
              <w:pStyle w:val="103"/>
              <w:widowControl w:val="0"/>
              <w:rPr>
                <w:sz w:val="16"/>
                <w:szCs w:val="16"/>
              </w:rPr>
            </w:pPr>
            <w:r>
              <w:rPr>
                <w:sz w:val="16"/>
                <w:szCs w:val="16"/>
              </w:rP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pPr>
            <w:r>
              <w:rPr>
                <w:sz w:val="16"/>
                <w:szCs w:val="16"/>
              </w:rPr>
              <w:t>Solutions</w:t>
            </w:r>
          </w:p>
        </w:tc>
        <w:tc>
          <w:tcPr>
            <w:tcW w:w="553" w:type="pct"/>
          </w:tcPr>
          <w:p>
            <w:pPr>
              <w:pStyle w:val="103"/>
              <w:widowControl w:val="0"/>
              <w:rPr>
                <w:rFonts w:eastAsia="宋体"/>
                <w:lang w:val="en-US" w:eastAsia="zh-CN"/>
              </w:rPr>
            </w:pPr>
            <w:r>
              <w:rPr>
                <w:rFonts w:hint="eastAsia" w:eastAsia="宋体"/>
                <w:lang w:val="en-US" w:eastAsia="zh-CN"/>
              </w:rPr>
              <w:t>1</w:t>
            </w:r>
          </w:p>
        </w:tc>
        <w:tc>
          <w:tcPr>
            <w:tcW w:w="553" w:type="pct"/>
          </w:tcPr>
          <w:p>
            <w:pPr>
              <w:pStyle w:val="103"/>
              <w:widowControl w:val="0"/>
              <w:rPr>
                <w:rFonts w:eastAsia="宋体"/>
                <w:lang w:val="en-US" w:eastAsia="zh-CN"/>
              </w:rPr>
            </w:pPr>
            <w:r>
              <w:rPr>
                <w:rFonts w:hint="eastAsia" w:eastAsia="宋体"/>
                <w:lang w:val="en-US" w:eastAsia="zh-CN"/>
              </w:rPr>
              <w:t>2</w:t>
            </w:r>
          </w:p>
        </w:tc>
        <w:tc>
          <w:tcPr>
            <w:tcW w:w="553" w:type="pct"/>
          </w:tcPr>
          <w:p>
            <w:pPr>
              <w:pStyle w:val="103"/>
              <w:widowControl w:val="0"/>
              <w:rPr>
                <w:rFonts w:eastAsia="宋体"/>
                <w:lang w:val="en-US" w:eastAsia="zh-CN"/>
              </w:rPr>
            </w:pPr>
            <w:r>
              <w:rPr>
                <w:rFonts w:hint="eastAsia" w:eastAsia="宋体"/>
                <w:lang w:val="en-US" w:eastAsia="zh-CN"/>
              </w:rPr>
              <w:t>3</w:t>
            </w:r>
          </w:p>
        </w:tc>
        <w:tc>
          <w:tcPr>
            <w:tcW w:w="553" w:type="pct"/>
          </w:tcPr>
          <w:p>
            <w:pPr>
              <w:pStyle w:val="103"/>
              <w:widowControl w:val="0"/>
              <w:rPr>
                <w:rFonts w:eastAsia="宋体"/>
                <w:lang w:val="en-US" w:eastAsia="zh-CN"/>
              </w:rPr>
            </w:pPr>
            <w:r>
              <w:rPr>
                <w:rFonts w:hint="eastAsia" w:eastAsia="宋体"/>
                <w:lang w:val="en-US" w:eastAsia="zh-CN"/>
              </w:rPr>
              <w:t>4</w:t>
            </w:r>
          </w:p>
        </w:tc>
        <w:tc>
          <w:tcPr>
            <w:tcW w:w="553" w:type="pct"/>
          </w:tcPr>
          <w:p>
            <w:pPr>
              <w:pStyle w:val="103"/>
              <w:widowControl w:val="0"/>
              <w:rPr>
                <w:rFonts w:eastAsia="宋体"/>
                <w:lang w:val="en-US" w:eastAsia="zh-CN"/>
              </w:rPr>
            </w:pPr>
            <w:r>
              <w:rPr>
                <w:rFonts w:hint="eastAsia" w:eastAsia="宋体"/>
                <w:lang w:val="en-US" w:eastAsia="zh-CN"/>
              </w:rPr>
              <w:t>5</w:t>
            </w:r>
          </w:p>
        </w:tc>
        <w:tc>
          <w:tcPr>
            <w:tcW w:w="554" w:type="pct"/>
          </w:tcPr>
          <w:p>
            <w:pPr>
              <w:pStyle w:val="103"/>
              <w:widowControl w:val="0"/>
              <w:rPr>
                <w:rFonts w:eastAsia="宋体"/>
                <w:lang w:val="en-US" w:eastAsia="zh-CN"/>
              </w:rPr>
            </w:pPr>
            <w:r>
              <w:rPr>
                <w:rFonts w:hint="eastAsia" w:eastAsia="宋体"/>
                <w:lang w:val="en-US" w:eastAsia="zh-CN"/>
              </w:rPr>
              <w:t>6</w:t>
            </w:r>
          </w:p>
        </w:tc>
        <w:tc>
          <w:tcPr>
            <w:tcW w:w="554" w:type="pct"/>
          </w:tcPr>
          <w:p>
            <w:pPr>
              <w:pStyle w:val="103"/>
              <w:widowControl w:val="0"/>
              <w:rPr>
                <w:rFonts w:eastAsia="宋体"/>
                <w:lang w:val="en-US" w:eastAsia="zh-CN"/>
              </w:rPr>
            </w:pPr>
            <w:r>
              <w:rPr>
                <w:rFonts w:hint="eastAsia" w:eastAsia="宋体"/>
                <w:lang w:val="en-US" w:eastAsia="zh-CN"/>
              </w:rPr>
              <w:t>7</w:t>
            </w:r>
          </w:p>
        </w:tc>
        <w:tc>
          <w:tcPr>
            <w:tcW w:w="564" w:type="pct"/>
          </w:tcPr>
          <w:p>
            <w:pPr>
              <w:pStyle w:val="103"/>
              <w:widowControl w:val="0"/>
              <w:rPr>
                <w:rFonts w:eastAsia="宋体"/>
                <w:lang w:val="en-US" w:eastAsia="zh-CN"/>
              </w:rPr>
            </w:pPr>
            <w:r>
              <w:rPr>
                <w:rFonts w:hint="eastAsia" w:eastAsia="宋体"/>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2</w:t>
            </w: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3</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4</w:t>
            </w:r>
          </w:p>
        </w:tc>
        <w:tc>
          <w:tcPr>
            <w:tcW w:w="553" w:type="pct"/>
          </w:tcPr>
          <w:p>
            <w:pPr>
              <w:pStyle w:val="103"/>
              <w:widowControl w:val="0"/>
            </w:pPr>
          </w:p>
        </w:tc>
        <w:tc>
          <w:tcPr>
            <w:tcW w:w="553" w:type="pct"/>
          </w:tcPr>
          <w:p>
            <w:pPr>
              <w:pStyle w:val="103"/>
              <w:widowControl w:val="0"/>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5</w:t>
            </w:r>
          </w:p>
        </w:tc>
        <w:tc>
          <w:tcPr>
            <w:tcW w:w="553" w:type="pct"/>
          </w:tcPr>
          <w:p>
            <w:pPr>
              <w:pStyle w:val="103"/>
              <w:widowControl w:val="0"/>
            </w:pPr>
          </w:p>
        </w:tc>
        <w:tc>
          <w:tcPr>
            <w:tcW w:w="553" w:type="pct"/>
          </w:tcPr>
          <w:p>
            <w:pPr>
              <w:pStyle w:val="103"/>
              <w:widowControl w:val="0"/>
              <w:rPr>
                <w:rFonts w:eastAsia="宋体"/>
                <w:sz w:val="16"/>
                <w:szCs w:val="16"/>
              </w:rPr>
            </w:pPr>
            <w:r>
              <w:rPr>
                <w:rFonts w:hint="eastAsia" w:eastAsia="宋体"/>
                <w:sz w:val="16"/>
                <w:szCs w:val="16"/>
              </w:rPr>
              <w:t>X</w:t>
            </w: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6</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7</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r>
              <w:rPr>
                <w:rFonts w:hint="eastAsia" w:eastAsia="宋体"/>
                <w:lang w:val="en-US" w:eastAsia="zh-CN"/>
              </w:rPr>
              <w:t>X</w:t>
            </w: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r>
              <w:rPr>
                <w:rFonts w:hint="eastAsia" w:eastAsia="宋体"/>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8</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r>
              <w:rPr>
                <w:rFonts w:hint="eastAsia" w:eastAsia="宋体"/>
                <w:lang w:val="en-US" w:eastAsia="zh-CN"/>
              </w:rPr>
              <w:t>X</w:t>
            </w:r>
          </w:p>
        </w:tc>
        <w:tc>
          <w:tcPr>
            <w:tcW w:w="554" w:type="pct"/>
          </w:tcPr>
          <w:p>
            <w:pPr>
              <w:pStyle w:val="103"/>
              <w:widowControl w:val="0"/>
            </w:pPr>
          </w:p>
        </w:tc>
        <w:tc>
          <w:tcPr>
            <w:tcW w:w="564" w:type="pct"/>
          </w:tcPr>
          <w:p>
            <w:pPr>
              <w:pStyle w:val="103"/>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9</w:t>
            </w: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pPr>
            <w:r>
              <w:rPr>
                <w:rFonts w:hint="eastAsia" w:eastAsia="宋体"/>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10</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pPr>
            <w:r>
              <w:rPr>
                <w:rFonts w:hint="eastAsia" w:eastAsia="宋体"/>
                <w:lang w:val="en-US" w:eastAsia="zh-CN"/>
              </w:rPr>
              <w:t>X</w:t>
            </w: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11</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r>
              <w:rPr>
                <w:rFonts w:hint="eastAsia" w:eastAsia="宋体"/>
                <w:lang w:val="en-US" w:eastAsia="zh-CN"/>
              </w:rPr>
              <w:t>X</w:t>
            </w: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12</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p>
        </w:tc>
        <w:tc>
          <w:tcPr>
            <w:tcW w:w="564" w:type="pct"/>
          </w:tcPr>
          <w:p>
            <w:pPr>
              <w:pStyle w:val="103"/>
              <w:widowControl w:val="0"/>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5" w:type="pct"/>
          </w:tcPr>
          <w:p>
            <w:pPr>
              <w:pStyle w:val="103"/>
              <w:widowControl w:val="0"/>
              <w:rPr>
                <w:rFonts w:eastAsia="宋体"/>
                <w:lang w:val="en-US" w:eastAsia="zh-CN"/>
              </w:rPr>
            </w:pPr>
            <w:r>
              <w:rPr>
                <w:rFonts w:hint="eastAsia" w:eastAsia="宋体"/>
                <w:lang w:val="en-US" w:eastAsia="zh-CN"/>
              </w:rPr>
              <w:t>13</w:t>
            </w:r>
          </w:p>
        </w:tc>
        <w:tc>
          <w:tcPr>
            <w:tcW w:w="553" w:type="pct"/>
          </w:tcPr>
          <w:p>
            <w:pPr>
              <w:pStyle w:val="103"/>
              <w:widowControl w:val="0"/>
              <w:rPr>
                <w:rFonts w:eastAsia="宋体"/>
                <w:lang w:val="en-US" w:eastAsia="zh-CN"/>
              </w:rPr>
            </w:pPr>
          </w:p>
        </w:tc>
        <w:tc>
          <w:tcPr>
            <w:tcW w:w="553" w:type="pct"/>
          </w:tcPr>
          <w:p>
            <w:pPr>
              <w:pStyle w:val="103"/>
              <w:widowControl w:val="0"/>
              <w:rPr>
                <w:rFonts w:eastAsia="宋体"/>
                <w:sz w:val="16"/>
                <w:szCs w:val="16"/>
              </w:rPr>
            </w:pPr>
          </w:p>
        </w:tc>
        <w:tc>
          <w:tcPr>
            <w:tcW w:w="553" w:type="pct"/>
          </w:tcPr>
          <w:p>
            <w:pPr>
              <w:pStyle w:val="103"/>
              <w:widowControl w:val="0"/>
            </w:pPr>
          </w:p>
        </w:tc>
        <w:tc>
          <w:tcPr>
            <w:tcW w:w="553" w:type="pct"/>
          </w:tcPr>
          <w:p>
            <w:pPr>
              <w:pStyle w:val="103"/>
              <w:widowControl w:val="0"/>
              <w:rPr>
                <w:rFonts w:eastAsia="宋体"/>
                <w:lang w:val="en-US" w:eastAsia="zh-CN"/>
              </w:rPr>
            </w:pPr>
          </w:p>
        </w:tc>
        <w:tc>
          <w:tcPr>
            <w:tcW w:w="553" w:type="pct"/>
          </w:tcPr>
          <w:p>
            <w:pPr>
              <w:pStyle w:val="103"/>
              <w:widowControl w:val="0"/>
            </w:pPr>
          </w:p>
        </w:tc>
        <w:tc>
          <w:tcPr>
            <w:tcW w:w="554" w:type="pct"/>
          </w:tcPr>
          <w:p>
            <w:pPr>
              <w:pStyle w:val="103"/>
              <w:widowControl w:val="0"/>
            </w:pPr>
          </w:p>
        </w:tc>
        <w:tc>
          <w:tcPr>
            <w:tcW w:w="554" w:type="pct"/>
          </w:tcPr>
          <w:p>
            <w:pPr>
              <w:pStyle w:val="103"/>
              <w:widowControl w:val="0"/>
            </w:pPr>
            <w:r>
              <w:rPr>
                <w:rFonts w:hint="eastAsia" w:eastAsia="宋体"/>
                <w:lang w:val="en-US" w:eastAsia="zh-CN"/>
              </w:rPr>
              <w:t>X</w:t>
            </w:r>
          </w:p>
        </w:tc>
        <w:tc>
          <w:tcPr>
            <w:tcW w:w="564" w:type="pct"/>
          </w:tcPr>
          <w:p>
            <w:pPr>
              <w:pStyle w:val="103"/>
              <w:widowControl w:val="0"/>
              <w:rPr>
                <w:rFonts w:eastAsia="宋体"/>
                <w:lang w:val="en-US" w:eastAsia="zh-CN"/>
              </w:rPr>
            </w:pPr>
          </w:p>
        </w:tc>
      </w:tr>
    </w:tbl>
    <w:p/>
    <w:p>
      <w:pPr>
        <w:pStyle w:val="4"/>
      </w:pPr>
      <w:bookmarkStart w:id="1038" w:name="_Toc510562609"/>
      <w:bookmarkStart w:id="1039" w:name="_Toc21115"/>
      <w:bookmarkStart w:id="1040" w:name="_Toc22825"/>
      <w:bookmarkStart w:id="1041" w:name="_Toc2129"/>
      <w:bookmarkStart w:id="1042" w:name="_Toc17882"/>
      <w:bookmarkStart w:id="1043" w:name="_Toc840"/>
      <w:bookmarkStart w:id="1044" w:name="_Toc3391"/>
      <w:bookmarkStart w:id="1045" w:name="_Toc30524"/>
      <w:bookmarkStart w:id="1046" w:name="_Toc29731"/>
      <w:bookmarkStart w:id="1047" w:name="_Toc28055"/>
      <w:bookmarkStart w:id="1048" w:name="_Toc168958031"/>
      <w:bookmarkStart w:id="1049" w:name="_Toc15421"/>
      <w:bookmarkStart w:id="1050" w:name="_Toc8147"/>
      <w:bookmarkStart w:id="1051" w:name="_Toc13601"/>
      <w:bookmarkStart w:id="1052" w:name="_Toc22288"/>
      <w:r>
        <w:rPr>
          <w:rFonts w:hint="eastAsia" w:eastAsia="宋体"/>
          <w:lang w:val="en-US" w:eastAsia="zh-CN"/>
        </w:rPr>
        <w:t>10</w:t>
      </w:r>
      <w:r>
        <w:t>.</w:t>
      </w:r>
      <w:r>
        <w:rPr>
          <w:rFonts w:hint="eastAsia" w:eastAsia="宋体"/>
          <w:lang w:val="en-US" w:eastAsia="zh-CN"/>
        </w:rPr>
        <w:t>3</w:t>
      </w:r>
      <w:r>
        <w:tab/>
      </w:r>
      <w:r>
        <w:t>Solution evaluation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pPr>
        <w:pStyle w:val="5"/>
        <w:rPr>
          <w:rFonts w:eastAsia="Yu Mincho"/>
          <w:lang w:eastAsia="ja-JP"/>
        </w:rPr>
      </w:pPr>
      <w:bookmarkStart w:id="1053" w:name="_Toc23254033"/>
      <w:bookmarkStart w:id="1054" w:name="_Toc7612"/>
      <w:bookmarkStart w:id="1055" w:name="_Toc11665"/>
      <w:bookmarkStart w:id="1056" w:name="_Toc22214900"/>
      <w:bookmarkStart w:id="1057" w:name="_Toc160808669"/>
      <w:bookmarkStart w:id="1058" w:name="_Toc157759396"/>
      <w:bookmarkStart w:id="1059" w:name="_Toc148590856"/>
      <w:bookmarkStart w:id="1060" w:name="_Toc168958032"/>
      <w:bookmarkStart w:id="1061" w:name="_Toc8326"/>
      <w:bookmarkStart w:id="1062" w:name="_Toc5355"/>
      <w:bookmarkStart w:id="1063" w:name="_Toc21497"/>
      <w:bookmarkStart w:id="1064" w:name="_Toc26558"/>
      <w:r>
        <w:rPr>
          <w:rFonts w:eastAsia="Malgun Gothic"/>
          <w:lang w:eastAsia="ja-JP"/>
        </w:rPr>
        <w:t>10.3.</w:t>
      </w:r>
      <w:r>
        <w:rPr>
          <w:rFonts w:hint="eastAsia" w:eastAsia="宋体"/>
          <w:lang w:val="en-US" w:eastAsia="zh-CN"/>
        </w:rPr>
        <w:t>1</w:t>
      </w:r>
      <w:r>
        <w:rPr>
          <w:rFonts w:eastAsia="Malgun Gothic"/>
          <w:lang w:eastAsia="ja-JP"/>
        </w:rPr>
        <w:tab/>
      </w:r>
      <w:bookmarkEnd w:id="1053"/>
      <w:bookmarkEnd w:id="1054"/>
      <w:bookmarkEnd w:id="1055"/>
      <w:bookmarkEnd w:id="1056"/>
      <w:bookmarkEnd w:id="1057"/>
      <w:bookmarkEnd w:id="1058"/>
      <w:bookmarkEnd w:id="1059"/>
      <w:r>
        <w:rPr>
          <w:rFonts w:eastAsia="Malgun Gothic"/>
          <w:lang w:eastAsia="ja-JP"/>
        </w:rPr>
        <w:t xml:space="preserve">Key issue #1: </w:t>
      </w:r>
      <w:r>
        <w:t>Application calling service based on eMMTel service</w:t>
      </w:r>
      <w:bookmarkEnd w:id="1060"/>
      <w:bookmarkEnd w:id="1061"/>
      <w:bookmarkEnd w:id="1062"/>
      <w:bookmarkEnd w:id="1063"/>
      <w:bookmarkEnd w:id="1064"/>
    </w:p>
    <w:p>
      <w:pPr>
        <w:overflowPunct w:val="0"/>
        <w:autoSpaceDE w:val="0"/>
        <w:autoSpaceDN w:val="0"/>
        <w:adjustRightInd w:val="0"/>
        <w:textAlignment w:val="baseline"/>
      </w:pPr>
      <w:r>
        <w:t>The open issues of this KI are as follows:</w:t>
      </w:r>
    </w:p>
    <w:p>
      <w:pPr>
        <w:pStyle w:val="110"/>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pPr>
        <w:overflowPunct w:val="0"/>
        <w:autoSpaceDE w:val="0"/>
        <w:autoSpaceDN w:val="0"/>
        <w:adjustRightInd w:val="0"/>
        <w:textAlignment w:val="baseline"/>
      </w:pPr>
      <w:r>
        <w:t>To address the open issues the following solutions has been proposed:</w:t>
      </w:r>
    </w:p>
    <w:p>
      <w:pPr>
        <w:pStyle w:val="110"/>
      </w:pPr>
      <w:r>
        <w:t>-</w:t>
      </w:r>
      <w:r>
        <w:tab/>
      </w:r>
      <w:r>
        <w:t>Solution #2: Application calling service between application and DCMTSI client</w:t>
      </w:r>
    </w:p>
    <w:p>
      <w:pPr>
        <w:pStyle w:val="121"/>
        <w:rPr>
          <w:lang w:eastAsia="ko-KR"/>
        </w:rPr>
      </w:pPr>
      <w:r>
        <w:rPr>
          <w:lang w:eastAsia="ko-KR"/>
        </w:rPr>
        <w:t>-</w:t>
      </w:r>
      <w:r>
        <w:rPr>
          <w:lang w:eastAsia="ko-KR"/>
        </w:rPr>
        <w:tab/>
      </w:r>
      <w:r>
        <w:rPr>
          <w:rFonts w:eastAsia="宋体"/>
          <w:lang w:eastAsia="zh-CN"/>
        </w:rPr>
        <w:t>Applicable to calls from the application layer application (</w:t>
      </w:r>
      <w:r>
        <w:t>such as non-IMS applications</w:t>
      </w:r>
      <w:r>
        <w:rPr>
          <w:rFonts w:eastAsia="宋体"/>
          <w:lang w:eastAsia="zh-CN"/>
        </w:rPr>
        <w:t>) to UE</w:t>
      </w:r>
      <w:r>
        <w:rPr>
          <w:rFonts w:eastAsia="Malgun Gothic"/>
          <w:lang w:eastAsia="ja-JP"/>
        </w:rPr>
        <w:t xml:space="preserve">. </w:t>
      </w:r>
      <w:r>
        <w:rPr>
          <w:rFonts w:eastAsia="宋体"/>
          <w:lang w:eastAsia="zh-CN"/>
        </w:rPr>
        <w:t xml:space="preserve">In the </w:t>
      </w:r>
      <w:r>
        <w:rPr>
          <w:rFonts w:eastAsia="宋体"/>
          <w:lang w:val="en-US" w:eastAsia="zh-CN"/>
        </w:rPr>
        <w:t xml:space="preserve">procedure, the eMMTel Enabler Server acts as http proxy and transfers the http traffic to the IMS Core, the </w:t>
      </w:r>
      <w:r>
        <w:rPr>
          <w:rFonts w:hint="eastAsia" w:eastAsia="宋体"/>
          <w:lang w:val="en-US" w:eastAsia="zh-CN"/>
        </w:rPr>
        <w:t xml:space="preserve"> </w:t>
      </w:r>
      <w:r>
        <w:rPr>
          <w:rFonts w:eastAsia="宋体"/>
          <w:lang w:eastAsia="zh-CN"/>
        </w:rPr>
        <w:t>IMS Core transforms http streams to data channel streams</w:t>
      </w:r>
      <w:r>
        <w:rPr>
          <w:lang w:eastAsia="ko-KR"/>
        </w:rPr>
        <w:t xml:space="preserve">. </w:t>
      </w:r>
    </w:p>
    <w:p>
      <w:pPr>
        <w:pStyle w:val="110"/>
      </w:pPr>
      <w:r>
        <w:t>-</w:t>
      </w:r>
      <w:r>
        <w:tab/>
      </w:r>
      <w:r>
        <w:t>Solution #6: third-party Call Service</w:t>
      </w:r>
    </w:p>
    <w:p>
      <w:pPr>
        <w:pStyle w:val="121"/>
        <w:rPr>
          <w:lang w:eastAsia="ko-KR"/>
        </w:rPr>
      </w:pPr>
      <w:r>
        <w:rPr>
          <w:lang w:eastAsia="ko-KR"/>
        </w:rPr>
        <w:t>-</w:t>
      </w:r>
      <w:r>
        <w:rPr>
          <w:lang w:eastAsia="ko-KR"/>
        </w:rPr>
        <w:tab/>
      </w:r>
      <w:r>
        <w:rPr>
          <w:rFonts w:eastAsia="宋体"/>
          <w:lang w:eastAsia="zh-CN"/>
        </w:rPr>
        <w:t>Applicable to the scenario where a third-party application initiates a call. In the procedure, the eMMTel E</w:t>
      </w:r>
      <w:r>
        <w:rPr>
          <w:rFonts w:hint="eastAsia" w:eastAsia="宋体"/>
          <w:lang w:eastAsia="zh-CN"/>
        </w:rPr>
        <w:t>nabler</w:t>
      </w:r>
      <w:r>
        <w:rPr>
          <w:rFonts w:eastAsia="宋体"/>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pPr>
        <w:overflowPunct w:val="0"/>
        <w:autoSpaceDE w:val="0"/>
        <w:autoSpaceDN w:val="0"/>
        <w:adjustRightInd w:val="0"/>
        <w:textAlignment w:val="baseline"/>
        <w:rPr>
          <w:lang w:val="en-US"/>
        </w:rPr>
      </w:pPr>
      <w:r>
        <w:t xml:space="preserve">The two solutions are complementary in different scenarios of application calling service, and both </w:t>
      </w:r>
      <w:r>
        <w:rPr>
          <w:rFonts w:eastAsia="宋体"/>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pPr>
        <w:overflowPunct w:val="0"/>
        <w:autoSpaceDE w:val="0"/>
        <w:autoSpaceDN w:val="0"/>
        <w:adjustRightInd w:val="0"/>
        <w:textAlignment w:val="baseline"/>
        <w:rPr>
          <w:rFonts w:eastAsia="宋体"/>
          <w:lang w:val="en-US" w:eastAsia="zh-CN"/>
        </w:rPr>
      </w:pPr>
      <w:r>
        <w:rPr>
          <w:rFonts w:hint="eastAsia" w:eastAsia="宋体"/>
          <w:lang w:val="en-US" w:eastAsia="zh-CN"/>
        </w:rPr>
        <w:t>In addition, the</w:t>
      </w:r>
      <w:r>
        <w:rPr>
          <w:rFonts w:hint="eastAsia"/>
          <w:lang w:val="en-US"/>
        </w:rPr>
        <w:t xml:space="preserve"> IMS DC capability exposure </w:t>
      </w:r>
      <w:r>
        <w:rPr>
          <w:rFonts w:hint="eastAsia" w:eastAsia="宋体"/>
          <w:lang w:val="en-US" w:eastAsia="zh-CN"/>
        </w:rPr>
        <w:t xml:space="preserve">is planned to be supported in NG_RTC_Ph2 WID </w:t>
      </w:r>
      <w:r>
        <w:rPr>
          <w:rFonts w:hint="eastAsia"/>
          <w:lang w:val="en-US"/>
        </w:rPr>
        <w:t>in Rel-19</w:t>
      </w:r>
      <w:r>
        <w:rPr>
          <w:rFonts w:hint="eastAsia" w:eastAsia="宋体"/>
          <w:lang w:val="en-US" w:eastAsia="zh-CN"/>
        </w:rPr>
        <w:t xml:space="preserve">, i.e. </w:t>
      </w:r>
    </w:p>
    <w:p>
      <w:pPr>
        <w:pStyle w:val="110"/>
        <w:rPr>
          <w:lang w:eastAsia="ko-KR"/>
        </w:rPr>
      </w:pPr>
      <w:r>
        <w:rPr>
          <w:lang w:eastAsia="ko-KR"/>
        </w:rPr>
        <w:t>-</w:t>
      </w:r>
      <w:r>
        <w:rPr>
          <w:lang w:eastAsia="ko-KR"/>
        </w:rPr>
        <w:tab/>
      </w:r>
      <w:r>
        <w:rPr>
          <w:lang w:eastAsia="ko-KR"/>
        </w:rPr>
        <w:t>establishing, updating, terminating of bootstrap data channels;</w:t>
      </w:r>
    </w:p>
    <w:p>
      <w:pPr>
        <w:pStyle w:val="110"/>
        <w:rPr>
          <w:lang w:val="en-US" w:eastAsia="zh-CN"/>
        </w:rPr>
      </w:pPr>
      <w:r>
        <w:rPr>
          <w:lang w:eastAsia="ko-KR"/>
        </w:rPr>
        <w:t>-</w:t>
      </w:r>
      <w:r>
        <w:rPr>
          <w:lang w:eastAsia="ko-KR"/>
        </w:rPr>
        <w:tab/>
      </w:r>
      <w:r>
        <w:rPr>
          <w:lang w:eastAsia="ko-KR"/>
        </w:rPr>
        <w:t>establishing, updating, terminating of (P2A, P2A2P, P2P) application data channels.</w:t>
      </w:r>
    </w:p>
    <w:p>
      <w:pPr>
        <w:overflowPunct w:val="0"/>
        <w:autoSpaceDE w:val="0"/>
        <w:autoSpaceDN w:val="0"/>
        <w:adjustRightInd w:val="0"/>
        <w:textAlignment w:val="baseline"/>
        <w:rPr>
          <w:lang w:val="en-US"/>
        </w:rPr>
      </w:pPr>
      <w:r>
        <w:rPr>
          <w:rFonts w:hint="eastAsia" w:eastAsia="宋体"/>
          <w:lang w:val="en-US" w:eastAsia="zh-CN"/>
        </w:rPr>
        <w:t xml:space="preserve">But </w:t>
      </w:r>
      <w:r>
        <w:rPr>
          <w:rFonts w:hint="eastAsia"/>
          <w:lang w:val="en-US"/>
        </w:rPr>
        <w:t xml:space="preserve"> new APIs for IMS session management</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 xml:space="preserve">In NG_RTC_Ph2 WID, it is assumed that the existing APIs, </w:t>
      </w:r>
      <w:r>
        <w:rPr>
          <w:rFonts w:hint="eastAsia"/>
          <w:lang w:val="en-US"/>
        </w:rPr>
        <w:t>e.g., OMA APIs</w:t>
      </w:r>
      <w:r>
        <w:rPr>
          <w:rFonts w:hint="eastAsia" w:eastAsia="宋体"/>
          <w:lang w:val="en-US" w:eastAsia="zh-CN"/>
        </w:rPr>
        <w:t>,</w:t>
      </w:r>
      <w:r>
        <w:rPr>
          <w:rFonts w:hint="eastAsia"/>
          <w:lang w:val="en-US"/>
        </w:rPr>
        <w:t xml:space="preserve"> provides such functionality.</w:t>
      </w:r>
      <w:r>
        <w:rPr>
          <w:rFonts w:hint="eastAsia" w:eastAsia="宋体"/>
          <w:lang w:val="en-US" w:eastAsia="zh-CN"/>
        </w:rPr>
        <w:t xml:space="preserve"> </w:t>
      </w:r>
    </w:p>
    <w:p>
      <w:pPr>
        <w:pStyle w:val="5"/>
        <w:rPr>
          <w:rFonts w:eastAsia="Malgun Gothic"/>
          <w:lang w:eastAsia="ja-JP"/>
        </w:rPr>
      </w:pPr>
      <w:bookmarkStart w:id="1065" w:name="_Toc14811"/>
      <w:bookmarkStart w:id="1066" w:name="_Toc458"/>
      <w:bookmarkStart w:id="1067" w:name="_Toc10644"/>
      <w:r>
        <w:rPr>
          <w:rFonts w:eastAsia="Malgun Gothic"/>
          <w:lang w:eastAsia="ja-JP"/>
        </w:rPr>
        <w:t>10.3.</w:t>
      </w:r>
      <w:r>
        <w:rPr>
          <w:rFonts w:hint="eastAsia" w:eastAsia="宋体"/>
          <w:lang w:val="en-US" w:eastAsia="zh-CN"/>
        </w:rPr>
        <w:t>2</w:t>
      </w:r>
      <w:r>
        <w:rPr>
          <w:rFonts w:eastAsia="Malgun Gothic"/>
          <w:lang w:eastAsia="ja-JP"/>
        </w:rPr>
        <w:tab/>
      </w:r>
      <w:r>
        <w:rPr>
          <w:rFonts w:eastAsia="Malgun Gothic"/>
          <w:lang w:eastAsia="ja-JP"/>
        </w:rPr>
        <w:t xml:space="preserve">Key issue #2: </w:t>
      </w:r>
      <w:r>
        <w:t>Download data channel application to UE</w:t>
      </w:r>
      <w:bookmarkEnd w:id="1065"/>
      <w:bookmarkEnd w:id="1066"/>
      <w:bookmarkEnd w:id="1067"/>
    </w:p>
    <w:p>
      <w:pPr>
        <w:overflowPunct w:val="0"/>
        <w:autoSpaceDE w:val="0"/>
        <w:autoSpaceDN w:val="0"/>
        <w:adjustRightInd w:val="0"/>
        <w:textAlignment w:val="baseline"/>
      </w:pPr>
      <w:r>
        <w:t>The open issues of this KI are as follows:</w:t>
      </w:r>
    </w:p>
    <w:p>
      <w:pPr>
        <w:pStyle w:val="110"/>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pPr>
        <w:pStyle w:val="110"/>
      </w:pPr>
      <w:r>
        <w:t>2.</w:t>
      </w:r>
      <w:r>
        <w:tab/>
      </w:r>
      <w:r>
        <w:rPr>
          <w:rFonts w:hint="eastAsia"/>
          <w:lang w:val="en-US" w:eastAsia="zh-CN"/>
        </w:rPr>
        <w:t>The application layer should support to provide and control the capability to data channel application provider to set this indicator.</w:t>
      </w:r>
    </w:p>
    <w:p>
      <w:pPr>
        <w:overflowPunct w:val="0"/>
        <w:autoSpaceDE w:val="0"/>
        <w:autoSpaceDN w:val="0"/>
        <w:adjustRightInd w:val="0"/>
        <w:textAlignment w:val="baseline"/>
      </w:pPr>
      <w:r>
        <w:t>To address the open issues the following solutions has been proposed:</w:t>
      </w:r>
    </w:p>
    <w:p>
      <w:pPr>
        <w:pStyle w:val="110"/>
      </w:pPr>
      <w:r>
        <w:t>-</w:t>
      </w:r>
      <w:r>
        <w:tab/>
      </w:r>
      <w:r>
        <w:t>Solution #3: downloading of data channel application profiles to UE</w:t>
      </w:r>
    </w:p>
    <w:p>
      <w:pPr>
        <w:pStyle w:val="121"/>
        <w:rPr>
          <w:lang w:eastAsia="ko-KR"/>
        </w:rPr>
      </w:pPr>
      <w:r>
        <w:rPr>
          <w:lang w:eastAsia="ko-KR"/>
        </w:rPr>
        <w:t>-</w:t>
      </w:r>
      <w:r>
        <w:rPr>
          <w:lang w:eastAsia="ko-KR"/>
        </w:rPr>
        <w:tab/>
      </w:r>
      <w:r>
        <w:rPr>
          <w:rFonts w:eastAsia="宋体"/>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hint="eastAsia" w:eastAsia="宋体"/>
          <w:lang w:val="en-US" w:eastAsia="zh-CN"/>
        </w:rPr>
        <w:t xml:space="preserve"> </w:t>
      </w:r>
      <w:r>
        <w:rPr>
          <w:rFonts w:eastAsia="宋体"/>
          <w:lang w:val="en-US" w:eastAsia="zh-CN"/>
        </w:rPr>
        <w:t>via the eMMTel enabler Server</w:t>
      </w:r>
      <w:r>
        <w:rPr>
          <w:rFonts w:hint="eastAsia" w:eastAsia="宋体"/>
          <w:lang w:val="en-US" w:eastAsia="zh-CN"/>
        </w:rPr>
        <w:t xml:space="preserve"> </w:t>
      </w:r>
      <w:r>
        <w:rPr>
          <w:rFonts w:eastAsia="宋体"/>
          <w:lang w:val="en-US" w:eastAsia="zh-CN"/>
        </w:rPr>
        <w:t xml:space="preserve">from </w:t>
      </w:r>
      <w:r>
        <w:rPr>
          <w:rFonts w:hint="eastAsia"/>
          <w:lang w:val="en-US" w:eastAsia="zh-CN"/>
        </w:rPr>
        <w:t>verticals/enterprises</w:t>
      </w:r>
      <w:r>
        <w:rPr>
          <w:lang w:val="en-US" w:eastAsia="zh-CN"/>
        </w:rPr>
        <w:t xml:space="preserve"> to UE</w:t>
      </w:r>
      <w:r>
        <w:rPr>
          <w:rFonts w:eastAsia="宋体"/>
          <w:color w:val="000000"/>
          <w:lang w:eastAsia="zh-CN"/>
        </w:rPr>
        <w:t xml:space="preserve">. In the procedure, UE requests the root application and the profile of the application, then the </w:t>
      </w:r>
      <w:r>
        <w:rPr>
          <w:rFonts w:eastAsia="宋体"/>
          <w:lang w:val="en-US" w:eastAsia="zh-CN"/>
        </w:rPr>
        <w:t>eMMTel enabler Server</w:t>
      </w:r>
      <w:r>
        <w:rPr>
          <w:rFonts w:hint="eastAsia" w:eastAsia="宋体"/>
          <w:lang w:val="en-US" w:eastAsia="zh-CN"/>
        </w:rPr>
        <w:t xml:space="preserve"> </w:t>
      </w:r>
      <w:r>
        <w:rPr>
          <w:rFonts w:hint="eastAsia"/>
          <w:lang w:val="en-US" w:eastAsia="zh-CN"/>
        </w:rPr>
        <w:t>sends</w:t>
      </w:r>
      <w:r>
        <w:rPr>
          <w:lang w:val="en-US" w:eastAsia="zh-CN"/>
        </w:rPr>
        <w:t xml:space="preserve"> </w:t>
      </w:r>
      <w:r>
        <w:rPr>
          <w:rFonts w:eastAsia="宋体"/>
          <w:color w:val="000000"/>
          <w:lang w:eastAsia="zh-CN"/>
        </w:rPr>
        <w:t>the root application and the profile of the application to UE.</w:t>
      </w:r>
      <w:r>
        <w:rPr>
          <w:rFonts w:eastAsia="宋体"/>
          <w:lang w:val="en-US" w:eastAsia="zh-CN"/>
        </w:rPr>
        <w:t xml:space="preserve"> </w:t>
      </w:r>
      <w:r>
        <w:rPr>
          <w:rFonts w:hint="eastAsia"/>
          <w:lang w:val="en-US" w:eastAsia="zh-CN"/>
        </w:rPr>
        <w:t>This procedure applies when the bootstrap data channels have been established</w:t>
      </w:r>
      <w:r>
        <w:rPr>
          <w:lang w:eastAsia="ko-KR"/>
        </w:rPr>
        <w:t xml:space="preserve">. </w:t>
      </w:r>
    </w:p>
    <w:p>
      <w:pPr>
        <w:pStyle w:val="110"/>
      </w:pPr>
      <w:r>
        <w:t>-</w:t>
      </w:r>
      <w:r>
        <w:tab/>
      </w:r>
      <w:r>
        <w:t>Solution #4: configuration of DC application profile</w:t>
      </w:r>
    </w:p>
    <w:p>
      <w:pPr>
        <w:pStyle w:val="121"/>
        <w:rPr>
          <w:lang w:eastAsia="ko-KR"/>
        </w:rPr>
      </w:pPr>
      <w:r>
        <w:rPr>
          <w:lang w:eastAsia="ko-KR"/>
        </w:rPr>
        <w:t>-</w:t>
      </w:r>
      <w:r>
        <w:rPr>
          <w:lang w:eastAsia="ko-KR"/>
        </w:rPr>
        <w:tab/>
      </w:r>
      <w:r>
        <w:rPr>
          <w:rFonts w:eastAsia="宋体"/>
          <w:lang w:val="en-US" w:eastAsia="zh-CN"/>
        </w:rPr>
        <w:t>T</w:t>
      </w:r>
      <w:r>
        <w:rPr>
          <w:rFonts w:hint="eastAsia" w:eastAsia="宋体"/>
          <w:lang w:val="en-US" w:eastAsia="zh-CN"/>
        </w:rPr>
        <w:t>he eMMTel Enabler Server provides APIs to the Controlling Application Server to manage the necessary information needed in eMMTel service</w:t>
      </w:r>
      <w:r>
        <w:rPr>
          <w:rFonts w:eastAsia="宋体"/>
          <w:lang w:val="en-US" w:eastAsia="zh-CN"/>
        </w:rPr>
        <w:t>.</w:t>
      </w:r>
      <w:r>
        <w:rPr>
          <w:rFonts w:hint="eastAsia" w:eastAsia="宋体"/>
          <w:lang w:val="en-US" w:eastAsia="zh-CN"/>
        </w:rPr>
        <w:t xml:space="preserve"> </w:t>
      </w:r>
      <w:r>
        <w:rPr>
          <w:rFonts w:eastAsia="宋体"/>
          <w:lang w:val="en-US" w:eastAsia="zh-CN"/>
        </w:rPr>
        <w:t>i</w:t>
      </w:r>
      <w:r>
        <w:rPr>
          <w:rFonts w:eastAsia="宋体"/>
          <w:color w:val="000000"/>
          <w:lang w:eastAsia="zh-CN"/>
        </w:rPr>
        <w:t>n the procedure</w:t>
      </w:r>
      <w:r>
        <w:rPr>
          <w:rFonts w:eastAsia="宋体"/>
          <w:lang w:eastAsia="zh-CN"/>
        </w:rPr>
        <w:t>,</w:t>
      </w:r>
      <w:r>
        <w:rPr>
          <w:rFonts w:hint="eastAsia" w:eastAsia="宋体"/>
          <w:lang w:val="en-US" w:eastAsia="zh-CN"/>
        </w:rPr>
        <w:t xml:space="preserve"> the Controlling Application Server</w:t>
      </w:r>
      <w:r>
        <w:rPr>
          <w:rFonts w:eastAsia="宋体"/>
          <w:lang w:val="en-US" w:eastAsia="zh-CN"/>
        </w:rPr>
        <w:t xml:space="preserve"> upload</w:t>
      </w:r>
      <w:r>
        <w:rPr>
          <w:rFonts w:hint="eastAsia" w:eastAsia="宋体"/>
          <w:lang w:val="en-US" w:eastAsia="zh-CN"/>
        </w:rPr>
        <w:t xml:space="preserve"> the DC Application Profile</w:t>
      </w:r>
      <w:r>
        <w:rPr>
          <w:rFonts w:eastAsia="宋体"/>
          <w:lang w:val="en-US" w:eastAsia="zh-CN"/>
        </w:rPr>
        <w:t xml:space="preserve"> to the </w:t>
      </w:r>
      <w:r>
        <w:rPr>
          <w:rFonts w:hint="eastAsia" w:eastAsia="宋体"/>
          <w:lang w:val="en-US" w:eastAsia="zh-CN"/>
        </w:rPr>
        <w:t>eMMTel Enabler Server</w:t>
      </w:r>
      <w:r>
        <w:rPr>
          <w:rFonts w:eastAsia="宋体"/>
          <w:lang w:val="en-US" w:eastAsia="zh-CN"/>
        </w:rPr>
        <w:t xml:space="preserve"> before </w:t>
      </w:r>
      <w:r>
        <w:rPr>
          <w:lang w:val="en-US" w:eastAsia="zh-CN"/>
        </w:rPr>
        <w:t>provision it to UE</w:t>
      </w:r>
      <w:r>
        <w:t xml:space="preserve">, this </w:t>
      </w:r>
      <w:r>
        <w:rPr>
          <w:rFonts w:eastAsia="宋体"/>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pPr>
        <w:pStyle w:val="110"/>
      </w:pPr>
      <w:r>
        <w:t>-</w:t>
      </w:r>
      <w:r>
        <w:tab/>
      </w:r>
      <w:r>
        <w:t>Solution #5: updating of data channel application profiles to UE</w:t>
      </w:r>
    </w:p>
    <w:p>
      <w:pPr>
        <w:pStyle w:val="121"/>
        <w:rPr>
          <w:lang w:eastAsia="ko-KR"/>
        </w:rPr>
      </w:pPr>
      <w:r>
        <w:rPr>
          <w:lang w:eastAsia="ko-KR"/>
        </w:rPr>
        <w:t>-</w:t>
      </w:r>
      <w:r>
        <w:rPr>
          <w:lang w:eastAsia="ko-KR"/>
        </w:rPr>
        <w:tab/>
      </w:r>
      <w:r>
        <w:rPr>
          <w:rFonts w:eastAsia="宋体"/>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hint="eastAsia" w:eastAsia="宋体"/>
          <w:lang w:val="en-US" w:eastAsia="zh-CN"/>
        </w:rPr>
        <w:t xml:space="preserve"> </w:t>
      </w:r>
      <w:r>
        <w:rPr>
          <w:rFonts w:eastAsia="宋体"/>
          <w:lang w:val="en-US" w:eastAsia="zh-CN"/>
        </w:rPr>
        <w:t>via the eMMTel enabler layer</w:t>
      </w:r>
      <w:r>
        <w:rPr>
          <w:rFonts w:hint="eastAsia" w:eastAsia="宋体"/>
          <w:lang w:val="en-US" w:eastAsia="zh-CN"/>
        </w:rPr>
        <w:t xml:space="preserve"> </w:t>
      </w:r>
      <w:r>
        <w:rPr>
          <w:rFonts w:eastAsia="宋体"/>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宋体"/>
          <w:color w:val="000000"/>
          <w:lang w:eastAsia="zh-CN"/>
        </w:rPr>
        <w:t>In the procedure,</w:t>
      </w:r>
      <w:r>
        <w:t xml:space="preserve"> </w:t>
      </w:r>
      <w:r>
        <w:rPr>
          <w:rFonts w:eastAsia="宋体"/>
          <w:color w:val="000000"/>
          <w:lang w:val="en-US" w:eastAsia="zh-CN"/>
        </w:rPr>
        <w:t>the</w:t>
      </w:r>
      <w:r>
        <w:rPr>
          <w:rFonts w:eastAsia="宋体"/>
          <w:color w:val="000000"/>
          <w:lang w:eastAsia="zh-CN"/>
        </w:rPr>
        <w:t xml:space="preserve"> </w:t>
      </w:r>
      <w:r>
        <w:rPr>
          <w:rFonts w:eastAsia="宋体"/>
          <w:lang w:val="en-US" w:eastAsia="zh-CN"/>
        </w:rPr>
        <w:t>eMMTel enabler layer</w:t>
      </w:r>
      <w:r>
        <w:rPr>
          <w:rFonts w:eastAsia="宋体"/>
          <w:color w:val="000000"/>
          <w:lang w:eastAsia="zh-CN"/>
        </w:rPr>
        <w:t xml:space="preserve"> can actively push root application and the profile of the application to the UE when necessary, this solution is a supplement to solution#3.</w:t>
      </w:r>
      <w:r>
        <w:rPr>
          <w:lang w:eastAsia="ko-KR"/>
        </w:rPr>
        <w:t xml:space="preserve"> </w:t>
      </w:r>
    </w:p>
    <w:p>
      <w:pPr>
        <w:rPr>
          <w:lang w:val="en-US"/>
        </w:rPr>
      </w:pPr>
      <w:r>
        <w:rPr>
          <w:rFonts w:eastAsia="宋体"/>
          <w:lang w:eastAsia="zh-CN"/>
        </w:rPr>
        <w:t>The three solutions are specific implementations of step 4 and 5 in clause</w:t>
      </w:r>
      <w:r>
        <w:t> 6.2.10 of 3GPP </w:t>
      </w:r>
      <w:r>
        <w:rPr>
          <w:rFonts w:hint="eastAsia"/>
          <w:lang w:eastAsia="zh-CN"/>
        </w:rPr>
        <w:t>TS</w:t>
      </w:r>
      <w:r>
        <w:t> 26.114 [1</w:t>
      </w:r>
      <w:r>
        <w:rPr>
          <w:rFonts w:hint="eastAsia" w:eastAsia="宋体"/>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hint="eastAsia" w:eastAsia="宋体"/>
          <w:lang w:eastAsia="zh-CN"/>
        </w:rPr>
        <w:t xml:space="preserve"> </w:t>
      </w:r>
      <w:r>
        <w:t xml:space="preserve">Solution #5 is a supplement to Solution #3, Solution #4 is a pre-condition for a complete solution for Solution #3 and Solution #5, </w:t>
      </w:r>
      <w:r>
        <w:rPr>
          <w:rFonts w:eastAsia="宋体"/>
          <w:lang w:eastAsia="zh-CN"/>
        </w:rPr>
        <w:t xml:space="preserve">all three solutions are complementary. </w:t>
      </w:r>
      <w:r>
        <w:rPr>
          <w:rFonts w:hint="eastAsia"/>
          <w:lang w:eastAsia="zh-CN"/>
        </w:rPr>
        <w:t>Both solutions</w:t>
      </w:r>
      <w:r>
        <w:rPr>
          <w:lang w:val="en-US"/>
        </w:rPr>
        <w:t xml:space="preserve"> can be considered in the normative work.</w:t>
      </w:r>
    </w:p>
    <w:p>
      <w:pPr>
        <w:rPr>
          <w:lang w:val="en-US"/>
        </w:rPr>
      </w:pPr>
      <w:r>
        <w:rPr>
          <w:rFonts w:eastAsia="宋体"/>
          <w:lang w:val="en-US" w:eastAsia="zh-CN"/>
        </w:rPr>
        <w:t>In addition,</w:t>
      </w:r>
      <w:r>
        <w:rPr>
          <w:rFonts w:hint="eastAsia" w:eastAsia="宋体"/>
          <w:lang w:val="en-US" w:eastAsia="zh-CN"/>
        </w:rPr>
        <w:t xml:space="preserve"> t</w:t>
      </w:r>
      <w:r>
        <w:rPr>
          <w:rFonts w:eastAsia="宋体"/>
          <w:lang w:val="en-US" w:eastAsia="zh-CN"/>
        </w:rPr>
        <w:t xml:space="preserve">he northbound interface of DCAR, which is </w:t>
      </w:r>
      <w:r>
        <w:rPr>
          <w:rFonts w:hint="eastAsia" w:eastAsia="宋体"/>
          <w:lang w:val="en-US" w:eastAsia="zh-CN"/>
        </w:rPr>
        <w:t xml:space="preserve">separated from DC-5 and </w:t>
      </w:r>
      <w:r>
        <w:rPr>
          <w:rFonts w:eastAsia="宋体"/>
          <w:lang w:val="en-US" w:eastAsia="zh-CN"/>
        </w:rPr>
        <w:t>used to manage the DC applications in the DCAR by application providers</w:t>
      </w:r>
      <w:r>
        <w:rPr>
          <w:rFonts w:hint="eastAsia" w:eastAsia="宋体"/>
          <w:lang w:val="en-US" w:eastAsia="zh-CN"/>
        </w:rPr>
        <w:t xml:space="preserve">, will not be </w:t>
      </w:r>
      <w:r>
        <w:rPr>
          <w:rFonts w:eastAsia="宋体"/>
          <w:lang w:val="en-US" w:eastAsia="zh-CN"/>
        </w:rPr>
        <w:t>specified</w:t>
      </w:r>
      <w:r>
        <w:rPr>
          <w:rFonts w:hint="eastAsia" w:eastAsia="宋体"/>
          <w:lang w:val="en-US" w:eastAsia="zh-CN"/>
        </w:rPr>
        <w:t xml:space="preserve"> in NT_RTC_Ph2 WID</w:t>
      </w:r>
      <w:r>
        <w:rPr>
          <w:rFonts w:eastAsia="宋体"/>
          <w:lang w:val="en-US" w:eastAsia="zh-CN"/>
        </w:rPr>
        <w:t>.</w:t>
      </w:r>
      <w:r>
        <w:rPr>
          <w:rFonts w:hint="eastAsia" w:eastAsia="宋体"/>
          <w:lang w:val="en-US" w:eastAsia="zh-CN"/>
        </w:rPr>
        <w:t xml:space="preserve"> And t</w:t>
      </w:r>
      <w:r>
        <w:rPr>
          <w:rFonts w:hint="eastAsia"/>
          <w:lang w:val="en-US" w:eastAsia="zh-CN"/>
        </w:rPr>
        <w:t xml:space="preserve">he details of HTTP based interactions for DCSF downloading DC applications is not in the scope of </w:t>
      </w:r>
      <w:r>
        <w:rPr>
          <w:rFonts w:hint="eastAsia" w:eastAsia="宋体"/>
          <w:lang w:val="en-US" w:eastAsia="zh-CN"/>
        </w:rPr>
        <w:t>NT_RTC_Ph2 WID</w:t>
      </w:r>
      <w:r>
        <w:rPr>
          <w:rFonts w:hint="eastAsia"/>
          <w:lang w:val="en-US" w:eastAsia="zh-CN"/>
        </w:rPr>
        <w:t>.</w:t>
      </w:r>
    </w:p>
    <w:p>
      <w:pPr>
        <w:pStyle w:val="5"/>
        <w:rPr>
          <w:rFonts w:eastAsia="Malgun Gothic"/>
          <w:lang w:eastAsia="ja-JP"/>
        </w:rPr>
      </w:pPr>
      <w:bookmarkStart w:id="1068" w:name="_Toc168958033"/>
      <w:bookmarkStart w:id="1069" w:name="_Toc4944"/>
      <w:bookmarkStart w:id="1070" w:name="_Toc19854"/>
      <w:bookmarkStart w:id="1071" w:name="_Toc24703"/>
      <w:bookmarkStart w:id="1072" w:name="_Toc4192"/>
      <w:r>
        <w:rPr>
          <w:rFonts w:eastAsia="Malgun Gothic"/>
          <w:lang w:eastAsia="ja-JP"/>
        </w:rPr>
        <w:t>10.3.</w:t>
      </w:r>
      <w:r>
        <w:rPr>
          <w:rFonts w:eastAsia="Malgun Gothic"/>
          <w:lang w:val="en-US" w:eastAsia="ja-JP"/>
        </w:rPr>
        <w:t>3</w:t>
      </w:r>
      <w:r>
        <w:rPr>
          <w:rFonts w:eastAsia="Malgun Gothic"/>
          <w:lang w:eastAsia="ja-JP"/>
        </w:rPr>
        <w:tab/>
      </w:r>
      <w:r>
        <w:rPr>
          <w:rFonts w:eastAsia="Malgun Gothic"/>
          <w:lang w:eastAsia="ja-JP"/>
        </w:rPr>
        <w:t>Key issue #3: support of eMMTel call between application with IMS capability and application without IMS capability</w:t>
      </w:r>
      <w:bookmarkEnd w:id="1068"/>
      <w:bookmarkEnd w:id="1069"/>
      <w:bookmarkEnd w:id="1070"/>
      <w:bookmarkEnd w:id="1071"/>
      <w:bookmarkEnd w:id="1072"/>
    </w:p>
    <w:p>
      <w:pPr>
        <w:overflowPunct w:val="0"/>
        <w:autoSpaceDE w:val="0"/>
        <w:autoSpaceDN w:val="0"/>
        <w:adjustRightInd w:val="0"/>
        <w:textAlignment w:val="baseline"/>
      </w:pPr>
      <w:r>
        <w:t>The open issues of this KI are as follows:</w:t>
      </w:r>
    </w:p>
    <w:p>
      <w:pPr>
        <w:pStyle w:val="110"/>
      </w:pPr>
      <w:r>
        <w:rPr>
          <w:lang w:val="en-US" w:eastAsia="zh-CN"/>
        </w:rPr>
        <w:t>1.</w:t>
      </w:r>
      <w:r>
        <w:rPr>
          <w:lang w:val="en-US" w:eastAsia="zh-CN"/>
        </w:rPr>
        <w:tab/>
      </w:r>
      <w:r>
        <w:rPr>
          <w:rFonts w:hint="eastAsia"/>
          <w:lang w:val="en-US" w:eastAsia="zh-CN"/>
        </w:rPr>
        <w:t xml:space="preserve">The architecture, necessary functionalities and procedures of the eMMTel Enabler to support the </w:t>
      </w:r>
      <w:r>
        <w:rPr>
          <w:rFonts w:hint="eastAsia" w:eastAsia="宋体"/>
          <w:lang w:val="en-US" w:eastAsia="zh-CN"/>
        </w:rPr>
        <w:t>eMMTel call between application with IMS capability and application</w:t>
      </w:r>
      <w:r>
        <w:rPr>
          <w:rFonts w:hint="eastAsia"/>
          <w:lang w:val="en-US" w:eastAsia="zh-CN"/>
        </w:rPr>
        <w:t xml:space="preserve"> without IMS capability.</w:t>
      </w:r>
    </w:p>
    <w:p>
      <w:pPr>
        <w:pStyle w:val="110"/>
      </w:pPr>
      <w:r>
        <w:rPr>
          <w:lang w:val="en-US" w:eastAsia="zh-CN"/>
        </w:rPr>
        <w:t>2.</w:t>
      </w:r>
      <w:r>
        <w:rPr>
          <w:lang w:val="en-US" w:eastAsia="zh-CN"/>
        </w:rPr>
        <w:tab/>
      </w:r>
      <w:r>
        <w:rPr>
          <w:rFonts w:hint="eastAsia"/>
          <w:lang w:val="en-US" w:eastAsia="zh-CN"/>
        </w:rPr>
        <w:t xml:space="preserve">The necessary service APIs on eMMTel Enabler to support the </w:t>
      </w:r>
      <w:r>
        <w:rPr>
          <w:rFonts w:hint="eastAsia" w:eastAsia="宋体"/>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hint="eastAsia" w:eastAsia="宋体"/>
          <w:lang w:val="en-US" w:eastAsia="zh-CN"/>
        </w:rPr>
        <w:t>eMMTel call with an application with IMS capability</w:t>
      </w:r>
      <w:r>
        <w:rPr>
          <w:rFonts w:hint="eastAsia"/>
          <w:lang w:val="en-US" w:eastAsia="zh-CN"/>
        </w:rPr>
        <w:t>.</w:t>
      </w:r>
    </w:p>
    <w:p>
      <w:pPr>
        <w:overflowPunct w:val="0"/>
        <w:autoSpaceDE w:val="0"/>
        <w:autoSpaceDN w:val="0"/>
        <w:adjustRightInd w:val="0"/>
        <w:textAlignment w:val="baseline"/>
      </w:pPr>
      <w:r>
        <w:t>To address the open issues the following solutions has been proposed:</w:t>
      </w:r>
    </w:p>
    <w:p>
      <w:pPr>
        <w:pStyle w:val="110"/>
      </w:pPr>
      <w:r>
        <w:t>-</w:t>
      </w:r>
      <w:r>
        <w:tab/>
      </w:r>
      <w:r>
        <w:t>Solution #2: Application calling service between application and DCMTSI client</w:t>
      </w:r>
    </w:p>
    <w:p>
      <w:pPr>
        <w:pStyle w:val="121"/>
        <w:rPr>
          <w:lang w:eastAsia="ko-KR"/>
        </w:rPr>
      </w:pPr>
      <w:r>
        <w:rPr>
          <w:lang w:eastAsia="ko-KR"/>
        </w:rPr>
        <w:t>-</w:t>
      </w:r>
      <w:r>
        <w:rPr>
          <w:lang w:eastAsia="ko-KR"/>
        </w:rPr>
        <w:tab/>
      </w:r>
      <w:r>
        <w:rPr>
          <w:rFonts w:eastAsia="宋体"/>
          <w:lang w:eastAsia="zh-CN"/>
        </w:rPr>
        <w:t>Applicable to calls from the application layer application (</w:t>
      </w:r>
      <w:r>
        <w:t>such as non-IMS applications</w:t>
      </w:r>
      <w:r>
        <w:rPr>
          <w:rFonts w:eastAsia="宋体"/>
          <w:lang w:eastAsia="zh-CN"/>
        </w:rPr>
        <w:t>) to UE</w:t>
      </w:r>
      <w:r>
        <w:rPr>
          <w:rFonts w:eastAsia="Malgun Gothic"/>
          <w:lang w:eastAsia="ja-JP"/>
        </w:rPr>
        <w:t xml:space="preserve">. </w:t>
      </w:r>
      <w:r>
        <w:rPr>
          <w:rFonts w:eastAsia="宋体"/>
          <w:lang w:eastAsia="zh-CN"/>
        </w:rPr>
        <w:t>In the procedure, the eMMTel E</w:t>
      </w:r>
      <w:r>
        <w:rPr>
          <w:rFonts w:hint="eastAsia" w:eastAsia="宋体"/>
          <w:lang w:eastAsia="zh-CN"/>
        </w:rPr>
        <w:t>nabler</w:t>
      </w:r>
      <w:r>
        <w:rPr>
          <w:rFonts w:eastAsia="宋体"/>
          <w:lang w:eastAsia="zh-CN"/>
        </w:rPr>
        <w:t xml:space="preserve"> Server acts as http proxy and transfers the http traffic to the IMS Core, the IMS Core transforms http streams to data channel streams</w:t>
      </w:r>
      <w:r>
        <w:rPr>
          <w:lang w:eastAsia="ko-KR"/>
        </w:rPr>
        <w:t xml:space="preserve">. </w:t>
      </w:r>
    </w:p>
    <w:p>
      <w:pPr>
        <w:pStyle w:val="110"/>
      </w:pPr>
      <w:r>
        <w:t>-</w:t>
      </w:r>
      <w:r>
        <w:tab/>
      </w:r>
      <w:r>
        <w:t>Solution #</w:t>
      </w:r>
      <w:r>
        <w:rPr>
          <w:rFonts w:hint="eastAsia" w:eastAsia="宋体"/>
          <w:lang w:val="en-US" w:eastAsia="zh-CN"/>
        </w:rPr>
        <w:t>7</w:t>
      </w:r>
      <w:r>
        <w:t>: getting call information</w:t>
      </w:r>
    </w:p>
    <w:p>
      <w:pPr>
        <w:pStyle w:val="121"/>
        <w:rPr>
          <w:rFonts w:eastAsia="宋体"/>
          <w:lang w:val="en-US" w:eastAsia="zh-CN"/>
        </w:rPr>
      </w:pPr>
      <w:r>
        <w:rPr>
          <w:lang w:eastAsia="ko-KR"/>
        </w:rPr>
        <w:t>-</w:t>
      </w:r>
      <w:r>
        <w:rPr>
          <w:lang w:eastAsia="ko-KR"/>
        </w:rPr>
        <w:tab/>
      </w:r>
      <w:r>
        <w:rPr>
          <w:rFonts w:eastAsia="宋体"/>
          <w:color w:val="000000"/>
          <w:lang w:eastAsia="zh-CN"/>
        </w:rPr>
        <w:t>In the procedure, application server can</w:t>
      </w:r>
      <w:r>
        <w:rPr>
          <w:rFonts w:hint="eastAsia"/>
          <w:lang w:val="en-US" w:eastAsia="zh-CN"/>
        </w:rPr>
        <w:t xml:space="preserve"> </w:t>
      </w:r>
      <w:r>
        <w:rPr>
          <w:rFonts w:hint="eastAsia" w:eastAsia="宋体"/>
          <w:lang w:val="en-US" w:eastAsia="zh-CN"/>
        </w:rPr>
        <w:t xml:space="preserve">get the information of </w:t>
      </w:r>
      <w:r>
        <w:rPr>
          <w:rFonts w:eastAsia="宋体"/>
          <w:lang w:val="en-US" w:eastAsia="zh-CN"/>
        </w:rPr>
        <w:t xml:space="preserve">the </w:t>
      </w:r>
      <w:r>
        <w:rPr>
          <w:rFonts w:hint="eastAsia" w:eastAsia="宋体"/>
          <w:lang w:val="en-US" w:eastAsia="zh-CN"/>
        </w:rPr>
        <w:t>call</w:t>
      </w:r>
      <w:r>
        <w:rPr>
          <w:rFonts w:eastAsia="宋体"/>
          <w:lang w:val="en-US" w:eastAsia="zh-CN"/>
        </w:rPr>
        <w:t xml:space="preserve"> from </w:t>
      </w:r>
      <w:r>
        <w:rPr>
          <w:rFonts w:hint="eastAsia" w:eastAsia="宋体"/>
          <w:lang w:val="en-US" w:eastAsia="zh-CN"/>
        </w:rPr>
        <w:t>the eMMTel Enabler Server</w:t>
      </w:r>
      <w:r>
        <w:rPr>
          <w:rFonts w:eastAsia="宋体"/>
          <w:lang w:val="en-US" w:eastAsia="zh-CN"/>
        </w:rPr>
        <w:t xml:space="preserve">. </w:t>
      </w:r>
    </w:p>
    <w:p>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pPr>
        <w:overflowPunct w:val="0"/>
        <w:autoSpaceDE w:val="0"/>
        <w:autoSpaceDN w:val="0"/>
        <w:adjustRightInd w:val="0"/>
        <w:textAlignment w:val="baseline"/>
        <w:rPr>
          <w:rFonts w:eastAsia="宋体"/>
          <w:lang w:val="en-US" w:eastAsia="zh-CN"/>
        </w:rPr>
      </w:pPr>
      <w:r>
        <w:rPr>
          <w:rFonts w:hint="eastAsia"/>
          <w:lang w:val="en-US" w:eastAsia="zh-CN"/>
        </w:rPr>
        <w:t xml:space="preserve">In addition, </w:t>
      </w:r>
      <w:r>
        <w:rPr>
          <w:rFonts w:hint="eastAsia" w:eastAsia="宋体"/>
          <w:lang w:val="en-US" w:eastAsia="zh-CN"/>
        </w:rPr>
        <w:t>the</w:t>
      </w:r>
      <w:r>
        <w:rPr>
          <w:rFonts w:hint="eastAsia"/>
          <w:lang w:val="en-US"/>
        </w:rPr>
        <w:t xml:space="preserve"> IMS DC capability exposure </w:t>
      </w:r>
      <w:r>
        <w:rPr>
          <w:rFonts w:hint="eastAsia" w:eastAsia="宋体"/>
          <w:lang w:val="en-US" w:eastAsia="zh-CN"/>
        </w:rPr>
        <w:t xml:space="preserve">is planned to be supported in NG_RTC_Ph2 WID </w:t>
      </w:r>
      <w:r>
        <w:rPr>
          <w:rFonts w:hint="eastAsia"/>
          <w:lang w:val="en-US"/>
        </w:rPr>
        <w:t>in Rel-19</w:t>
      </w:r>
      <w:r>
        <w:rPr>
          <w:rFonts w:hint="eastAsia" w:eastAsia="宋体"/>
          <w:lang w:val="en-US" w:eastAsia="zh-CN"/>
        </w:rPr>
        <w:t xml:space="preserve">, i.e. </w:t>
      </w:r>
    </w:p>
    <w:p>
      <w:pPr>
        <w:pStyle w:val="110"/>
        <w:rPr>
          <w:lang w:eastAsia="ko-KR"/>
        </w:rPr>
      </w:pPr>
      <w:r>
        <w:rPr>
          <w:lang w:eastAsia="ko-KR"/>
        </w:rPr>
        <w:t>-</w:t>
      </w:r>
      <w:r>
        <w:rPr>
          <w:lang w:eastAsia="ko-KR"/>
        </w:rPr>
        <w:tab/>
      </w:r>
      <w:r>
        <w:rPr>
          <w:lang w:eastAsia="ko-KR"/>
        </w:rPr>
        <w:t>establishing, updating, terminating of bootstrap data channels;</w:t>
      </w:r>
    </w:p>
    <w:p>
      <w:pPr>
        <w:pStyle w:val="110"/>
        <w:rPr>
          <w:lang w:val="en-US" w:eastAsia="zh-CN"/>
        </w:rPr>
      </w:pPr>
      <w:r>
        <w:rPr>
          <w:lang w:eastAsia="ko-KR"/>
        </w:rPr>
        <w:t>-</w:t>
      </w:r>
      <w:r>
        <w:rPr>
          <w:lang w:eastAsia="ko-KR"/>
        </w:rPr>
        <w:tab/>
      </w:r>
      <w:r>
        <w:rPr>
          <w:lang w:eastAsia="ko-KR"/>
        </w:rPr>
        <w:t>establishing, updating, terminating of (P2A, P2A2P, P2P) application data channels.</w:t>
      </w:r>
    </w:p>
    <w:p>
      <w:pPr>
        <w:rPr>
          <w:lang w:val="en-US" w:eastAsia="zh-CN"/>
        </w:rPr>
      </w:pPr>
      <w:r>
        <w:rPr>
          <w:rFonts w:hint="eastAsia" w:eastAsia="宋体"/>
          <w:lang w:val="en-US" w:eastAsia="zh-CN"/>
        </w:rPr>
        <w:t>N</w:t>
      </w:r>
      <w:r>
        <w:rPr>
          <w:rFonts w:hint="eastAsia"/>
          <w:lang w:val="en-US"/>
        </w:rPr>
        <w:t>ew APIs for IMS session management</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In NG_RTC_Ph2 WID, it is assumed that the existing APIs</w:t>
      </w:r>
      <w:r>
        <w:rPr>
          <w:rFonts w:hint="eastAsia"/>
          <w:lang w:val="en-US"/>
        </w:rPr>
        <w:t>, e.g. OMA APIs provides such functionality.</w:t>
      </w:r>
    </w:p>
    <w:p>
      <w:pPr>
        <w:pStyle w:val="5"/>
        <w:rPr>
          <w:ins w:id="3299" w:author="S6-245516" w:date="2024-11-26T14:02:30Z"/>
          <w:rFonts w:eastAsia="Yu Mincho"/>
          <w:lang w:eastAsia="ja-JP"/>
        </w:rPr>
      </w:pPr>
      <w:ins w:id="3300" w:author="S6-245516" w:date="2024-11-26T14:02:30Z">
        <w:bookmarkStart w:id="1073" w:name="_Toc32581"/>
        <w:bookmarkStart w:id="1074" w:name="_Toc7519"/>
        <w:r>
          <w:rPr>
            <w:rFonts w:eastAsia="Malgun Gothic"/>
            <w:lang w:eastAsia="ja-JP"/>
          </w:rPr>
          <w:t>10.3.</w:t>
        </w:r>
      </w:ins>
      <w:ins w:id="3301" w:author="S6-245516" w:date="2024-11-26T14:02:34Z">
        <w:r>
          <w:rPr>
            <w:rFonts w:hint="eastAsia" w:eastAsia="宋体"/>
            <w:lang w:val="en-US" w:eastAsia="zh-CN"/>
          </w:rPr>
          <w:t>4</w:t>
        </w:r>
      </w:ins>
      <w:ins w:id="3302" w:author="S6-245516" w:date="2024-11-26T14:02:30Z">
        <w:r>
          <w:rPr>
            <w:rFonts w:eastAsia="Malgun Gothic"/>
            <w:lang w:eastAsia="ja-JP"/>
          </w:rPr>
          <w:tab/>
        </w:r>
      </w:ins>
      <w:ins w:id="3303" w:author="S6-245516" w:date="2024-11-26T14:02:30Z">
        <w:r>
          <w:rPr>
            <w:rFonts w:eastAsia="Malgun Gothic"/>
            <w:lang w:eastAsia="ja-JP"/>
          </w:rPr>
          <w:t>Key issue #</w:t>
        </w:r>
      </w:ins>
      <w:ins w:id="3304" w:author="S6-245516" w:date="2024-11-26T14:02:30Z">
        <w:r>
          <w:rPr>
            <w:rFonts w:hint="eastAsia" w:eastAsia="宋体"/>
            <w:lang w:val="en-US" w:eastAsia="zh-CN"/>
          </w:rPr>
          <w:t>4</w:t>
        </w:r>
      </w:ins>
      <w:ins w:id="3305" w:author="S6-245516" w:date="2024-11-26T14:02:30Z">
        <w:r>
          <w:rPr>
            <w:rFonts w:eastAsia="Malgun Gothic"/>
            <w:lang w:eastAsia="ja-JP"/>
          </w:rPr>
          <w:t xml:space="preserve">: </w:t>
        </w:r>
      </w:ins>
      <w:ins w:id="3306" w:author="S6-245516" w:date="2024-11-26T14:02:30Z">
        <w:r>
          <w:rPr>
            <w:rFonts w:hint="eastAsia"/>
          </w:rPr>
          <w:t>support of providing application layer caller information to callee</w:t>
        </w:r>
        <w:bookmarkEnd w:id="1073"/>
      </w:ins>
    </w:p>
    <w:p>
      <w:pPr>
        <w:overflowPunct w:val="0"/>
        <w:autoSpaceDE w:val="0"/>
        <w:autoSpaceDN w:val="0"/>
        <w:adjustRightInd w:val="0"/>
        <w:textAlignment w:val="baseline"/>
        <w:rPr>
          <w:ins w:id="3307" w:author="S6-245516" w:date="2024-11-26T14:02:30Z"/>
        </w:rPr>
      </w:pPr>
      <w:ins w:id="3308" w:author="S6-245516" w:date="2024-11-26T14:02:30Z">
        <w:r>
          <w:rPr/>
          <w:t>The open issues of this KI are as follows:</w:t>
        </w:r>
      </w:ins>
    </w:p>
    <w:p>
      <w:pPr>
        <w:pStyle w:val="110"/>
        <w:rPr>
          <w:ins w:id="3309" w:author="S6-245516" w:date="2024-11-26T14:02:30Z"/>
          <w:rFonts w:eastAsia="宋体"/>
          <w:lang w:val="en-US" w:eastAsia="zh-CN"/>
        </w:rPr>
      </w:pPr>
      <w:ins w:id="3310" w:author="S6-245516" w:date="2024-11-26T14:02:30Z">
        <w:r>
          <w:rPr>
            <w:rFonts w:hint="eastAsia"/>
            <w:lang w:val="en-US" w:eastAsia="zh-CN"/>
          </w:rPr>
          <w:t>1.</w:t>
        </w:r>
      </w:ins>
      <w:ins w:id="3311" w:author="S6-245516" w:date="2024-11-26T14:02:30Z">
        <w:r>
          <w:rPr>
            <w:rFonts w:hint="eastAsia"/>
            <w:lang w:val="en-US" w:eastAsia="zh-CN"/>
          </w:rPr>
          <w:tab/>
        </w:r>
      </w:ins>
      <w:ins w:id="3312" w:author="S6-245516" w:date="2024-11-26T14:02:30Z">
        <w:r>
          <w:rPr>
            <w:rFonts w:hint="eastAsia"/>
            <w:lang w:val="en-US" w:eastAsia="zh-CN"/>
          </w:rPr>
          <w:t xml:space="preserve">Analyze whether the existing application layer service capabilities can be used by </w:t>
        </w:r>
      </w:ins>
      <w:ins w:id="3313" w:author="S6-245516" w:date="2024-11-26T14:02:30Z">
        <w:r>
          <w:rPr>
            <w:rFonts w:hint="eastAsia" w:eastAsia="宋体"/>
            <w:lang w:val="en-US" w:eastAsia="zh-CN"/>
          </w:rPr>
          <w:t>eMMTel Enabler layer to support providing application layer caller information to callee;</w:t>
        </w:r>
      </w:ins>
    </w:p>
    <w:p>
      <w:pPr>
        <w:pStyle w:val="110"/>
        <w:rPr>
          <w:ins w:id="3314" w:author="S6-245516" w:date="2024-11-26T14:02:30Z"/>
          <w:rFonts w:eastAsia="宋体"/>
          <w:lang w:val="en-US" w:eastAsia="zh-CN"/>
        </w:rPr>
      </w:pPr>
      <w:ins w:id="3315" w:author="S6-245516" w:date="2024-11-26T14:02:30Z">
        <w:r>
          <w:rPr>
            <w:rFonts w:hint="eastAsia"/>
            <w:lang w:val="en-US" w:eastAsia="zh-CN"/>
          </w:rPr>
          <w:t>2.</w:t>
        </w:r>
      </w:ins>
      <w:ins w:id="3316" w:author="S6-245516" w:date="2024-11-26T14:02:30Z">
        <w:r>
          <w:rPr>
            <w:rFonts w:hint="eastAsia"/>
            <w:lang w:val="en-US" w:eastAsia="zh-CN"/>
          </w:rPr>
          <w:tab/>
        </w:r>
      </w:ins>
      <w:ins w:id="3317" w:author="S6-245516" w:date="2024-11-26T14:02:30Z">
        <w:r>
          <w:rPr>
            <w:rFonts w:hint="eastAsia"/>
            <w:lang w:val="en-US" w:eastAsia="zh-CN"/>
          </w:rPr>
          <w:t xml:space="preserve">How to manage the </w:t>
        </w:r>
      </w:ins>
      <w:ins w:id="3318" w:author="S6-245516" w:date="2024-11-26T14:02:30Z">
        <w:r>
          <w:rPr>
            <w:rFonts w:hint="eastAsia" w:eastAsia="宋体"/>
            <w:lang w:val="en-US" w:eastAsia="zh-CN"/>
          </w:rPr>
          <w:t xml:space="preserve">application layer caller information,  e.g. provide the capability to configure the caller information to the </w:t>
        </w:r>
      </w:ins>
      <w:ins w:id="3319" w:author="S6-245516" w:date="2024-11-26T14:02:30Z">
        <w:r>
          <w:rPr>
            <w:lang w:val="en-US" w:eastAsia="zh-CN"/>
          </w:rPr>
          <w:t>application providers/Vertical service provider</w:t>
        </w:r>
      </w:ins>
      <w:ins w:id="3320" w:author="S6-245516" w:date="2024-11-26T14:02:30Z">
        <w:r>
          <w:rPr>
            <w:rFonts w:hint="eastAsia" w:eastAsia="宋体"/>
            <w:lang w:val="en-US" w:eastAsia="zh-CN"/>
          </w:rPr>
          <w:t xml:space="preserve">, verify the caller information provided by the </w:t>
        </w:r>
      </w:ins>
      <w:ins w:id="3321" w:author="S6-245516" w:date="2024-11-26T14:02:30Z">
        <w:r>
          <w:rPr>
            <w:lang w:val="en-US" w:eastAsia="zh-CN"/>
          </w:rPr>
          <w:t>application providers/Vertical service provider</w:t>
        </w:r>
      </w:ins>
      <w:ins w:id="3322" w:author="S6-245516" w:date="2024-11-26T14:02:30Z">
        <w:r>
          <w:rPr>
            <w:rFonts w:hint="eastAsia" w:eastAsia="宋体"/>
            <w:lang w:val="en-US" w:eastAsia="zh-CN"/>
          </w:rPr>
          <w:t>.</w:t>
        </w:r>
      </w:ins>
    </w:p>
    <w:p>
      <w:pPr>
        <w:overflowPunct w:val="0"/>
        <w:autoSpaceDE w:val="0"/>
        <w:autoSpaceDN w:val="0"/>
        <w:adjustRightInd w:val="0"/>
        <w:textAlignment w:val="baseline"/>
        <w:rPr>
          <w:ins w:id="3323" w:author="S6-245516" w:date="2024-11-26T14:02:30Z"/>
        </w:rPr>
      </w:pPr>
      <w:ins w:id="3324" w:author="S6-245516" w:date="2024-11-26T14:02:30Z">
        <w:r>
          <w:rPr/>
          <w:t>To address the open issues the following solutions has been proposed:</w:t>
        </w:r>
      </w:ins>
    </w:p>
    <w:p>
      <w:pPr>
        <w:pStyle w:val="110"/>
        <w:rPr>
          <w:ins w:id="3325" w:author="S6-245516" w:date="2024-11-26T14:02:30Z"/>
        </w:rPr>
      </w:pPr>
      <w:ins w:id="3326" w:author="S6-245516" w:date="2024-11-26T14:02:30Z">
        <w:r>
          <w:rPr/>
          <w:t>-</w:t>
        </w:r>
      </w:ins>
      <w:ins w:id="3327" w:author="S6-245516" w:date="2024-11-26T14:02:30Z">
        <w:r>
          <w:rPr/>
          <w:tab/>
        </w:r>
      </w:ins>
      <w:ins w:id="3328" w:author="S6-245516" w:date="2024-11-26T14:02:30Z">
        <w:r>
          <w:rPr>
            <w:rFonts w:hint="eastAsia"/>
          </w:rPr>
          <w:t>Solution #10: providing application layer caller information to callee</w:t>
        </w:r>
      </w:ins>
    </w:p>
    <w:p>
      <w:pPr>
        <w:pStyle w:val="121"/>
        <w:rPr>
          <w:ins w:id="3329" w:author="S6-245516" w:date="2024-11-26T14:02:30Z"/>
          <w:lang w:val="en-US" w:eastAsia="zh-CN"/>
        </w:rPr>
      </w:pPr>
      <w:ins w:id="3330" w:author="S6-245516" w:date="2024-11-26T14:02:30Z">
        <w:r>
          <w:rPr>
            <w:lang w:eastAsia="ko-KR"/>
          </w:rPr>
          <w:t>-</w:t>
        </w:r>
      </w:ins>
      <w:ins w:id="3331" w:author="S6-245516" w:date="2024-11-26T14:02:30Z">
        <w:r>
          <w:rPr>
            <w:lang w:eastAsia="ko-KR"/>
          </w:rPr>
          <w:tab/>
        </w:r>
      </w:ins>
      <w:ins w:id="3332" w:author="S6-245516" w:date="2024-11-26T14:02:30Z">
        <w:r>
          <w:rPr>
            <w:lang w:val="en-US"/>
          </w:rPr>
          <w:t xml:space="preserve">Upon receiving an </w:t>
        </w:r>
      </w:ins>
      <w:ins w:id="3333" w:author="S6-245516" w:date="2024-11-26T14:02:30Z">
        <w:r>
          <w:rPr>
            <w:rFonts w:hint="eastAsia" w:eastAsia="宋体"/>
            <w:lang w:val="en-US" w:eastAsia="zh-CN"/>
          </w:rPr>
          <w:t xml:space="preserve">incoming mmtel session, the </w:t>
        </w:r>
      </w:ins>
      <w:ins w:id="3334" w:author="S6-245516" w:date="2024-11-26T14:02:30Z">
        <w:r>
          <w:rPr>
            <w:rFonts w:hint="eastAsia"/>
            <w:lang w:val="en-US" w:eastAsia="zh-CN"/>
          </w:rPr>
          <w:t xml:space="preserve">eMMTel Client in the </w:t>
        </w:r>
      </w:ins>
      <w:ins w:id="3335" w:author="S6-245516" w:date="2024-11-26T14:02:30Z">
        <w:r>
          <w:rPr>
            <w:rFonts w:hint="eastAsia" w:eastAsia="宋体"/>
            <w:lang w:val="en-US" w:eastAsia="zh-CN"/>
          </w:rPr>
          <w:t>UE sends an a</w:t>
        </w:r>
      </w:ins>
      <w:ins w:id="3336" w:author="S6-245516" w:date="2024-11-26T14:02:30Z">
        <w:r>
          <w:rPr/>
          <w:t>pplication request messages</w:t>
        </w:r>
      </w:ins>
      <w:ins w:id="3337" w:author="S6-245516" w:date="2024-11-26T14:02:30Z">
        <w:r>
          <w:rPr>
            <w:rFonts w:hint="eastAsia" w:eastAsia="宋体"/>
            <w:lang w:val="en-US" w:eastAsia="zh-CN"/>
          </w:rPr>
          <w:t xml:space="preserve"> to eMMTel Enabler Server</w:t>
        </w:r>
      </w:ins>
      <w:ins w:id="3338" w:author="S6-245516" w:date="2024-11-26T14:02:30Z">
        <w:r>
          <w:rPr>
            <w:rFonts w:hint="eastAsia"/>
            <w:lang w:val="en-US" w:eastAsia="zh-CN"/>
          </w:rPr>
          <w:t xml:space="preserve"> </w:t>
        </w:r>
      </w:ins>
      <w:ins w:id="3339" w:author="S6-245516" w:date="2024-11-26T14:02:30Z">
        <w:r>
          <w:rPr>
            <w:rFonts w:hint="eastAsia" w:eastAsia="宋体"/>
            <w:lang w:val="en-US" w:eastAsia="zh-CN"/>
          </w:rPr>
          <w:t xml:space="preserve">to </w:t>
        </w:r>
      </w:ins>
      <w:ins w:id="3340" w:author="S6-245516" w:date="2024-11-26T14:02:30Z">
        <w:r>
          <w:rPr>
            <w:rFonts w:hint="eastAsia"/>
            <w:lang w:val="en-US" w:eastAsia="zh-CN"/>
          </w:rPr>
          <w:t xml:space="preserve">fetch the </w:t>
        </w:r>
      </w:ins>
      <w:ins w:id="3341" w:author="S6-245516" w:date="2024-11-26T14:02:30Z">
        <w:r>
          <w:rPr>
            <w:rFonts w:hint="eastAsia"/>
          </w:rPr>
          <w:t>caller information</w:t>
        </w:r>
      </w:ins>
      <w:ins w:id="3342" w:author="S6-245516" w:date="2024-11-26T14:02:30Z">
        <w:r>
          <w:rPr>
            <w:rFonts w:hint="eastAsia" w:eastAsia="宋体"/>
            <w:lang w:val="en-US" w:eastAsia="zh-CN"/>
          </w:rPr>
          <w:t xml:space="preserve"> from eMMTel Enabler Server, and then the </w:t>
        </w:r>
      </w:ins>
      <w:ins w:id="3343" w:author="S6-245516" w:date="2024-11-26T14:02:30Z">
        <w:r>
          <w:rPr>
            <w:rFonts w:hint="eastAsia"/>
            <w:lang w:val="en-US" w:eastAsia="zh-CN"/>
          </w:rPr>
          <w:t xml:space="preserve">eMMTel Client in the UE handles the application layer caller information. </w:t>
        </w:r>
      </w:ins>
    </w:p>
    <w:p>
      <w:pPr>
        <w:pStyle w:val="121"/>
        <w:rPr>
          <w:ins w:id="3344" w:author="S6-245516" w:date="2024-11-26T14:02:30Z"/>
          <w:lang w:val="en-US" w:eastAsia="ko-KR"/>
        </w:rPr>
      </w:pPr>
      <w:ins w:id="3345" w:author="S6-245516" w:date="2024-11-26T14:02:30Z">
        <w:r>
          <w:rPr>
            <w:rFonts w:hint="eastAsia"/>
            <w:lang w:val="en-US" w:eastAsia="zh-CN"/>
          </w:rPr>
          <w:t>-</w:t>
        </w:r>
      </w:ins>
      <w:ins w:id="3346" w:author="S6-245516" w:date="2024-11-26T14:02:30Z">
        <w:r>
          <w:rPr>
            <w:rFonts w:hint="eastAsia"/>
            <w:lang w:val="en-US" w:eastAsia="zh-CN"/>
          </w:rPr>
          <w:tab/>
        </w:r>
      </w:ins>
      <w:ins w:id="3347" w:author="S6-245516" w:date="2024-11-26T14:02:30Z">
        <w:r>
          <w:rPr>
            <w:rFonts w:hint="eastAsia"/>
            <w:lang w:val="en-US" w:eastAsia="zh-CN"/>
          </w:rPr>
          <w:t>This solution depends on the interaction between eMMTel Client in the UE and the DCMTSI client in the same UE</w:t>
        </w:r>
      </w:ins>
      <w:ins w:id="3348" w:author="S6-245516" w:date="2024-11-26T14:02:30Z">
        <w:r>
          <w:rPr>
            <w:lang w:eastAsia="zh-CN"/>
          </w:rPr>
          <w:t>.</w:t>
        </w:r>
      </w:ins>
      <w:ins w:id="3349" w:author="S6-245516" w:date="2024-11-26T14:02:30Z">
        <w:r>
          <w:rPr>
            <w:rFonts w:hint="eastAsia"/>
            <w:lang w:val="en-US" w:eastAsia="zh-CN"/>
          </w:rPr>
          <w:t xml:space="preserve"> This interaction is </w:t>
        </w:r>
      </w:ins>
      <w:ins w:id="3350" w:author="S6-245516" w:date="2024-11-26T14:02:30Z">
        <w:r>
          <w:rPr>
            <w:rFonts w:hint="eastAsia" w:eastAsia="宋体"/>
            <w:lang w:val="en-US" w:eastAsia="zh-CN"/>
          </w:rPr>
          <w:t>internal interaction in the dialler application on the UE</w:t>
        </w:r>
      </w:ins>
    </w:p>
    <w:p>
      <w:pPr>
        <w:pStyle w:val="110"/>
        <w:rPr>
          <w:ins w:id="3351" w:author="S6-245516" w:date="2024-11-26T14:02:30Z"/>
        </w:rPr>
      </w:pPr>
      <w:ins w:id="3352" w:author="S6-245516" w:date="2024-11-26T14:02:30Z">
        <w:r>
          <w:rPr/>
          <w:t>-</w:t>
        </w:r>
      </w:ins>
      <w:ins w:id="3353" w:author="S6-245516" w:date="2024-11-26T14:02:30Z">
        <w:r>
          <w:rPr/>
          <w:tab/>
        </w:r>
      </w:ins>
      <w:ins w:id="3354" w:author="S6-245516" w:date="2024-11-26T14:02:30Z">
        <w:r>
          <w:rPr>
            <w:rFonts w:hint="eastAsia"/>
          </w:rPr>
          <w:t>Solution #11: configuration of application layer caller information on MMTel Enabler server</w:t>
        </w:r>
      </w:ins>
    </w:p>
    <w:p>
      <w:pPr>
        <w:pStyle w:val="121"/>
        <w:rPr>
          <w:ins w:id="3355" w:author="S6-245516" w:date="2024-11-26T14:02:30Z"/>
          <w:lang w:eastAsia="ko-KR"/>
        </w:rPr>
      </w:pPr>
      <w:ins w:id="3356" w:author="S6-245516" w:date="2024-11-26T14:02:30Z">
        <w:r>
          <w:rPr>
            <w:lang w:eastAsia="ko-KR"/>
          </w:rPr>
          <w:t>-</w:t>
        </w:r>
      </w:ins>
      <w:ins w:id="3357" w:author="S6-245516" w:date="2024-11-26T14:02:30Z">
        <w:r>
          <w:rPr>
            <w:lang w:eastAsia="ko-KR"/>
          </w:rPr>
          <w:tab/>
        </w:r>
      </w:ins>
      <w:ins w:id="3358" w:author="S6-245516" w:date="2024-11-26T14:02:30Z">
        <w:r>
          <w:rPr>
            <w:rFonts w:hint="eastAsia"/>
            <w:lang w:eastAsia="ko-KR"/>
          </w:rPr>
          <w:t>The Application Server configur</w:t>
        </w:r>
      </w:ins>
      <w:ins w:id="3359" w:author="S6-245516" w:date="2024-11-26T14:02:30Z">
        <w:r>
          <w:rPr>
            <w:rFonts w:hint="eastAsia" w:eastAsia="宋体"/>
            <w:lang w:val="en-US" w:eastAsia="zh-CN"/>
          </w:rPr>
          <w:t xml:space="preserve">es the </w:t>
        </w:r>
      </w:ins>
      <w:ins w:id="3360" w:author="S6-245516" w:date="2024-11-26T14:02:30Z">
        <w:r>
          <w:rPr>
            <w:rFonts w:hint="eastAsia"/>
            <w:lang w:eastAsia="ko-KR"/>
          </w:rPr>
          <w:t>application layer caller information</w:t>
        </w:r>
      </w:ins>
      <w:ins w:id="3361" w:author="S6-245516" w:date="2024-11-26T14:02:30Z">
        <w:r>
          <w:rPr>
            <w:rFonts w:hint="eastAsia" w:eastAsia="宋体"/>
            <w:lang w:val="en-US" w:eastAsia="zh-CN"/>
          </w:rPr>
          <w:t xml:space="preserve"> on</w:t>
        </w:r>
      </w:ins>
      <w:ins w:id="3362" w:author="S6-245516" w:date="2024-11-26T14:02:30Z">
        <w:r>
          <w:rPr>
            <w:rFonts w:hint="eastAsia"/>
            <w:lang w:eastAsia="ko-KR"/>
          </w:rPr>
          <w:t xml:space="preserve"> the MMTel Enabler Server. </w:t>
        </w:r>
      </w:ins>
    </w:p>
    <w:p>
      <w:pPr>
        <w:pStyle w:val="121"/>
        <w:rPr>
          <w:ins w:id="3363" w:author="S6-245516" w:date="2024-11-26T14:02:30Z"/>
          <w:lang w:eastAsia="ko-KR"/>
        </w:rPr>
      </w:pPr>
      <w:ins w:id="3364" w:author="S6-245516" w:date="2024-11-26T14:02:30Z">
        <w:r>
          <w:rPr>
            <w:rFonts w:hint="eastAsia" w:eastAsia="宋体"/>
            <w:lang w:val="en-US" w:eastAsia="zh-CN"/>
          </w:rPr>
          <w:t>-</w:t>
        </w:r>
      </w:ins>
      <w:ins w:id="3365" w:author="S6-245516" w:date="2024-11-26T14:02:30Z">
        <w:r>
          <w:rPr>
            <w:rFonts w:hint="eastAsia" w:eastAsia="宋体"/>
            <w:lang w:val="en-US" w:eastAsia="zh-CN"/>
          </w:rPr>
          <w:tab/>
        </w:r>
      </w:ins>
      <w:ins w:id="3366" w:author="S6-245516" w:date="2024-11-26T14:02:30Z">
        <w:r>
          <w:rPr>
            <w:rFonts w:hint="eastAsia" w:eastAsia="宋体"/>
            <w:lang w:eastAsia="zh-CN"/>
          </w:rPr>
          <w: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t>
        </w:r>
      </w:ins>
      <w:ins w:id="3367" w:author="S6-245516" w:date="2024-11-26T14:02:30Z">
        <w:r>
          <w:rPr>
            <w:lang w:eastAsia="ko-KR"/>
          </w:rPr>
          <w:t xml:space="preserve"> </w:t>
        </w:r>
      </w:ins>
    </w:p>
    <w:p>
      <w:pPr>
        <w:overflowPunct w:val="0"/>
        <w:autoSpaceDE w:val="0"/>
        <w:autoSpaceDN w:val="0"/>
        <w:adjustRightInd w:val="0"/>
        <w:textAlignment w:val="baseline"/>
        <w:rPr>
          <w:ins w:id="3368" w:author="S6-245516" w:date="2024-11-26T14:02:30Z"/>
          <w:lang w:val="en-US"/>
        </w:rPr>
      </w:pPr>
      <w:ins w:id="3369" w:author="S6-245516" w:date="2024-11-26T14:02:30Z">
        <w:r>
          <w:rPr/>
          <w:t xml:space="preserve">The two solutions are complementary in different </w:t>
        </w:r>
      </w:ins>
      <w:ins w:id="3370" w:author="S6-245516" w:date="2024-11-26T14:02:30Z">
        <w:r>
          <w:rPr>
            <w:rFonts w:hint="eastAsia" w:eastAsia="宋体"/>
            <w:lang w:val="en-US" w:eastAsia="zh-CN"/>
          </w:rPr>
          <w:t>aspects of application layer caller information</w:t>
        </w:r>
      </w:ins>
      <w:ins w:id="3371" w:author="S6-245516" w:date="2024-11-26T14:02:30Z">
        <w:r>
          <w:rPr/>
          <w:t>.</w:t>
        </w:r>
      </w:ins>
    </w:p>
    <w:p>
      <w:pPr>
        <w:overflowPunct w:val="0"/>
        <w:autoSpaceDE w:val="0"/>
        <w:autoSpaceDN w:val="0"/>
        <w:adjustRightInd w:val="0"/>
        <w:textAlignment w:val="baseline"/>
        <w:rPr>
          <w:ins w:id="3372" w:author="S6-245516" w:date="2024-11-26T14:02:30Z"/>
          <w:lang w:val="en-US" w:eastAsia="zh-CN"/>
        </w:rPr>
      </w:pPr>
      <w:ins w:id="3373" w:author="S6-245516" w:date="2024-11-26T14:02:30Z">
        <w:r>
          <w:rPr>
            <w:lang w:val="en-US" w:eastAsia="zh-CN"/>
          </w:rPr>
          <w:t>In addition,</w:t>
        </w:r>
      </w:ins>
      <w:ins w:id="3374" w:author="S6-245516" w:date="2024-11-26T14:02:30Z">
        <w:r>
          <w:rPr>
            <w:rFonts w:hint="eastAsia"/>
          </w:rPr>
          <w:t xml:space="preserve"> the authorization/verification of third-party specific caller ID and information (e.g., RCD) that is transported in SIP signalling</w:t>
        </w:r>
      </w:ins>
      <w:ins w:id="3375" w:author="S6-245516" w:date="2024-11-26T14:02:30Z">
        <w:r>
          <w:rPr>
            <w:lang w:val="en-US" w:eastAsia="zh-CN"/>
          </w:rPr>
          <w:t xml:space="preserve"> is </w:t>
        </w:r>
      </w:ins>
      <w:ins w:id="3376" w:author="S6-245516" w:date="2024-11-26T14:02:30Z">
        <w:r>
          <w:rPr>
            <w:rFonts w:hint="eastAsia"/>
          </w:rPr>
          <w:t>specifying</w:t>
        </w:r>
      </w:ins>
      <w:ins w:id="3377" w:author="S6-245516" w:date="2024-11-26T14:02:30Z">
        <w:r>
          <w:rPr>
            <w:lang w:val="en-US" w:eastAsia="zh-CN"/>
          </w:rPr>
          <w:t xml:space="preserve"> in NG_RTC_Ph2 WID</w:t>
        </w:r>
      </w:ins>
      <w:ins w:id="3378" w:author="S6-245516" w:date="2024-11-26T14:02:30Z">
        <w:r>
          <w:rPr>
            <w:rFonts w:hint="eastAsia"/>
          </w:rPr>
          <w:t>.</w:t>
        </w:r>
      </w:ins>
      <w:ins w:id="3379" w:author="S6-245516" w:date="2024-11-26T14:02:30Z">
        <w:r>
          <w:rPr>
            <w:lang w:val="en-US" w:eastAsia="zh-CN"/>
          </w:rPr>
          <w:t xml:space="preserve"> The RCD covers the same issue of </w:t>
        </w:r>
      </w:ins>
      <w:ins w:id="3380" w:author="S6-245516" w:date="2024-11-26T14:02:30Z">
        <w:r>
          <w:rPr>
            <w:rFonts w:hint="eastAsia"/>
          </w:rPr>
          <w:t>providing application layer caller information to callee</w:t>
        </w:r>
      </w:ins>
      <w:ins w:id="3381" w:author="S6-245516" w:date="2024-11-26T14:02:30Z">
        <w:r>
          <w:rPr>
            <w:lang w:val="en-US" w:eastAsia="zh-CN"/>
          </w:rPr>
          <w:t>.</w:t>
        </w:r>
      </w:ins>
    </w:p>
    <w:p>
      <w:pPr>
        <w:pStyle w:val="5"/>
        <w:rPr>
          <w:ins w:id="3382" w:author="S6-245516" w:date="2024-11-26T14:02:30Z"/>
          <w:rFonts w:eastAsia="Yu Mincho"/>
          <w:lang w:eastAsia="ja-JP"/>
        </w:rPr>
      </w:pPr>
      <w:ins w:id="3383" w:author="S6-245516" w:date="2024-11-26T14:02:30Z">
        <w:bookmarkStart w:id="1075" w:name="_Toc4133"/>
        <w:r>
          <w:rPr>
            <w:rFonts w:eastAsia="Malgun Gothic"/>
            <w:lang w:eastAsia="ja-JP"/>
          </w:rPr>
          <w:t>10.3.</w:t>
        </w:r>
      </w:ins>
      <w:ins w:id="3384" w:author="S6-245516" w:date="2024-11-26T14:02:37Z">
        <w:r>
          <w:rPr>
            <w:rFonts w:hint="eastAsia" w:eastAsia="宋体"/>
            <w:lang w:val="en-US" w:eastAsia="zh-CN"/>
          </w:rPr>
          <w:t>5</w:t>
        </w:r>
      </w:ins>
      <w:ins w:id="3385" w:author="S6-245516" w:date="2024-11-26T14:02:30Z">
        <w:r>
          <w:rPr>
            <w:rFonts w:eastAsia="Malgun Gothic"/>
            <w:lang w:eastAsia="ja-JP"/>
          </w:rPr>
          <w:tab/>
        </w:r>
      </w:ins>
      <w:ins w:id="3386" w:author="S6-245516" w:date="2024-11-26T14:02:30Z">
        <w:r>
          <w:rPr>
            <w:rFonts w:eastAsia="Malgun Gothic"/>
            <w:lang w:eastAsia="ja-JP"/>
          </w:rPr>
          <w:t>Key issue #</w:t>
        </w:r>
      </w:ins>
      <w:ins w:id="3387" w:author="S6-245516" w:date="2024-11-26T14:02:30Z">
        <w:r>
          <w:rPr>
            <w:rFonts w:hint="eastAsia" w:eastAsia="宋体"/>
            <w:lang w:val="en-US" w:eastAsia="zh-CN"/>
          </w:rPr>
          <w:t>5</w:t>
        </w:r>
      </w:ins>
      <w:ins w:id="3388" w:author="S6-245516" w:date="2024-11-26T14:02:30Z">
        <w:r>
          <w:rPr>
            <w:rFonts w:eastAsia="Malgun Gothic"/>
            <w:lang w:eastAsia="ja-JP"/>
          </w:rPr>
          <w:t xml:space="preserve">: </w:t>
        </w:r>
      </w:ins>
      <w:ins w:id="3389" w:author="S6-245516" w:date="2024-11-26T14:02:30Z">
        <w:r>
          <w:rPr>
            <w:rFonts w:hint="eastAsia"/>
          </w:rPr>
          <w:t>Support of virtual number</w:t>
        </w:r>
        <w:bookmarkEnd w:id="1075"/>
      </w:ins>
    </w:p>
    <w:p>
      <w:pPr>
        <w:overflowPunct w:val="0"/>
        <w:autoSpaceDE w:val="0"/>
        <w:autoSpaceDN w:val="0"/>
        <w:adjustRightInd w:val="0"/>
        <w:textAlignment w:val="baseline"/>
        <w:rPr>
          <w:ins w:id="3390" w:author="S6-245516" w:date="2024-11-26T14:02:30Z"/>
        </w:rPr>
      </w:pPr>
      <w:ins w:id="3391" w:author="S6-245516" w:date="2024-11-26T14:02:30Z">
        <w:r>
          <w:rPr/>
          <w:t>The open issues of this KI are as follows:</w:t>
        </w:r>
      </w:ins>
    </w:p>
    <w:p>
      <w:pPr>
        <w:pStyle w:val="110"/>
        <w:rPr>
          <w:ins w:id="3392" w:author="S6-245516" w:date="2024-11-26T14:02:30Z"/>
          <w:rFonts w:eastAsia="宋体"/>
          <w:lang w:val="en-US" w:eastAsia="zh-CN"/>
        </w:rPr>
      </w:pPr>
      <w:ins w:id="3393" w:author="S6-245516" w:date="2024-11-26T14:02:30Z">
        <w:r>
          <w:rPr>
            <w:rFonts w:hint="eastAsia"/>
            <w:lang w:val="en-US" w:eastAsia="zh-CN"/>
          </w:rPr>
          <w:t>1.</w:t>
        </w:r>
      </w:ins>
      <w:ins w:id="3394" w:author="S6-245516" w:date="2024-11-26T14:02:30Z">
        <w:r>
          <w:rPr>
            <w:rFonts w:hint="eastAsia"/>
            <w:lang w:val="en-US" w:eastAsia="zh-CN"/>
          </w:rPr>
          <w:tab/>
        </w:r>
      </w:ins>
      <w:ins w:id="3395" w:author="S6-245516" w:date="2024-11-26T14:02:30Z">
        <w:r>
          <w:rPr>
            <w:rFonts w:hint="eastAsia"/>
            <w:lang w:val="en-US" w:eastAsia="zh-CN"/>
          </w:rPr>
          <w:t xml:space="preserve">How to manage the </w:t>
        </w:r>
      </w:ins>
      <w:ins w:id="3396" w:author="S6-245516" w:date="2024-11-26T14:02:30Z">
        <w:r>
          <w:rPr>
            <w:rFonts w:hint="eastAsia"/>
          </w:rPr>
          <w:t>virtual number</w:t>
        </w:r>
      </w:ins>
      <w:ins w:id="3397" w:author="S6-245516" w:date="2024-11-26T14:02:30Z">
        <w:r>
          <w:rPr>
            <w:rFonts w:hint="eastAsia" w:eastAsia="宋体"/>
            <w:lang w:val="en-US" w:eastAsia="zh-CN"/>
          </w:rPr>
          <w:t xml:space="preserve"> in eMMTel Enabler layer, e.g. how to assign a </w:t>
        </w:r>
      </w:ins>
      <w:ins w:id="3398" w:author="S6-245516" w:date="2024-11-26T14:02:30Z">
        <w:r>
          <w:rPr>
            <w:rFonts w:hint="eastAsia"/>
          </w:rPr>
          <w:t>virtual number</w:t>
        </w:r>
      </w:ins>
      <w:ins w:id="3399" w:author="S6-245516" w:date="2024-11-26T14:02:30Z">
        <w:r>
          <w:rPr>
            <w:rFonts w:hint="eastAsia" w:eastAsia="宋体"/>
            <w:lang w:val="en-US" w:eastAsia="zh-CN"/>
          </w:rPr>
          <w:t>(s) on demand of a user in one or multiple requested mode.</w:t>
        </w:r>
      </w:ins>
    </w:p>
    <w:p>
      <w:pPr>
        <w:pStyle w:val="110"/>
        <w:rPr>
          <w:ins w:id="3400" w:author="S6-245516" w:date="2024-11-26T14:02:30Z"/>
          <w:rFonts w:eastAsia="宋体"/>
          <w:lang w:val="en-US" w:eastAsia="zh-CN"/>
        </w:rPr>
      </w:pPr>
      <w:ins w:id="3401" w:author="S6-245516" w:date="2024-11-26T14:02:30Z">
        <w:r>
          <w:rPr>
            <w:rFonts w:hint="eastAsia" w:eastAsia="宋体"/>
            <w:lang w:val="en-US" w:eastAsia="zh-CN"/>
          </w:rPr>
          <w:t>2.</w:t>
        </w:r>
      </w:ins>
      <w:ins w:id="3402" w:author="S6-245516" w:date="2024-11-26T14:02:30Z">
        <w:r>
          <w:rPr>
            <w:rFonts w:hint="eastAsia" w:eastAsia="宋体"/>
            <w:lang w:val="en-US" w:eastAsia="zh-CN"/>
          </w:rPr>
          <w:tab/>
        </w:r>
      </w:ins>
      <w:ins w:id="3403" w:author="S6-245516" w:date="2024-11-26T14:02:30Z">
        <w:r>
          <w:rPr>
            <w:rFonts w:hint="eastAsia" w:eastAsia="宋体"/>
            <w:lang w:val="en-US" w:eastAsia="zh-CN"/>
          </w:rPr>
          <w:t xml:space="preserve">How to maintain the relationship between the </w:t>
        </w:r>
      </w:ins>
      <w:ins w:id="3404" w:author="S6-245516" w:date="2024-11-26T14:02:30Z">
        <w:r>
          <w:rPr>
            <w:rFonts w:hint="eastAsia"/>
          </w:rPr>
          <w:t>virtual number</w:t>
        </w:r>
      </w:ins>
      <w:ins w:id="3405" w:author="S6-245516" w:date="2024-11-26T14:02:30Z">
        <w:r>
          <w:rPr>
            <w:rFonts w:hint="eastAsia" w:eastAsia="宋体"/>
            <w:lang w:val="en-US" w:eastAsia="zh-CN"/>
          </w:rPr>
          <w:t xml:space="preserve"> and real number in the requested mode(s) and the related number translation procedures in the call.</w:t>
        </w:r>
      </w:ins>
    </w:p>
    <w:p>
      <w:pPr>
        <w:overflowPunct w:val="0"/>
        <w:autoSpaceDE w:val="0"/>
        <w:autoSpaceDN w:val="0"/>
        <w:adjustRightInd w:val="0"/>
        <w:textAlignment w:val="baseline"/>
        <w:rPr>
          <w:ins w:id="3406" w:author="S6-245516" w:date="2024-11-26T14:02:30Z"/>
          <w:rFonts w:eastAsia="宋体"/>
          <w:lang w:val="en-US" w:eastAsia="zh-CN"/>
        </w:rPr>
      </w:pPr>
      <w:ins w:id="3407" w:author="S6-245516" w:date="2024-11-26T14:02:30Z">
        <w:r>
          <w:rPr>
            <w:rFonts w:hint="eastAsia" w:eastAsia="宋体"/>
            <w:lang w:val="en-US" w:eastAsia="zh-CN"/>
          </w:rPr>
          <w:t>No solution address these open issues are agreed in Rel-19 study phase.</w:t>
        </w:r>
      </w:ins>
    </w:p>
    <w:p>
      <w:pPr>
        <w:overflowPunct w:val="0"/>
        <w:autoSpaceDE w:val="0"/>
        <w:autoSpaceDN w:val="0"/>
        <w:adjustRightInd w:val="0"/>
        <w:textAlignment w:val="baseline"/>
        <w:rPr>
          <w:lang w:val="en-US" w:eastAsia="zh-CN"/>
        </w:rPr>
      </w:pPr>
      <w:ins w:id="3408" w:author="S6-245516" w:date="2024-11-26T14:02:30Z">
        <w:r>
          <w:rPr>
            <w:rFonts w:hint="eastAsia" w:eastAsia="宋体"/>
            <w:lang w:val="en-US" w:eastAsia="zh-CN"/>
          </w:rPr>
          <w:t xml:space="preserve">In addition, </w:t>
        </w:r>
      </w:ins>
      <w:ins w:id="3409" w:author="S6-245516" w:date="2024-11-26T14:02:30Z">
        <w:r>
          <w:rPr>
            <w:rFonts w:hint="eastAsia"/>
            <w:lang w:val="en-US"/>
          </w:rPr>
          <w:t>SA2 concluded not to define any new APIs for IMS session management, e.g., OMA APIs provides such functionality.</w:t>
        </w:r>
      </w:ins>
      <w:ins w:id="3410" w:author="S6-245516" w:date="2024-11-26T14:02:30Z">
        <w:r>
          <w:rPr>
            <w:rFonts w:hint="eastAsia" w:eastAsia="宋体"/>
            <w:lang w:val="en-US" w:eastAsia="zh-CN"/>
          </w:rPr>
          <w:t xml:space="preserve"> And SA2 also has no intention to define the </w:t>
        </w:r>
      </w:ins>
      <w:ins w:id="3411" w:author="S6-245516" w:date="2024-11-26T14:02:30Z">
        <w:r>
          <w:rPr>
            <w:rFonts w:hint="eastAsia"/>
            <w:lang w:val="en-US" w:eastAsia="zh-CN"/>
          </w:rPr>
          <w:t xml:space="preserve"> capabilities and procedures to support the virtual number.</w:t>
        </w:r>
      </w:ins>
    </w:p>
    <w:p>
      <w:pPr>
        <w:pStyle w:val="5"/>
        <w:rPr>
          <w:ins w:id="3412" w:author="S6-245516" w:date="2024-11-26T14:03:20Z"/>
        </w:rPr>
      </w:pPr>
      <w:ins w:id="3413" w:author="S6-245516" w:date="2024-11-26T14:03:20Z">
        <w:bookmarkStart w:id="1076" w:name="_Toc11913"/>
        <w:r>
          <w:rPr>
            <w:rFonts w:eastAsia="Malgun Gothic"/>
            <w:lang w:eastAsia="ja-JP"/>
          </w:rPr>
          <w:t>10.3.</w:t>
        </w:r>
      </w:ins>
      <w:ins w:id="3414" w:author="S6-245516" w:date="2024-11-26T14:03:29Z">
        <w:r>
          <w:rPr>
            <w:rFonts w:hint="eastAsia" w:eastAsia="宋体"/>
            <w:lang w:val="en-US" w:eastAsia="zh-CN"/>
          </w:rPr>
          <w:t>6</w:t>
        </w:r>
      </w:ins>
      <w:ins w:id="3415" w:author="S6-245516" w:date="2024-11-26T14:03:20Z">
        <w:r>
          <w:rPr>
            <w:rFonts w:eastAsia="Malgun Gothic"/>
            <w:lang w:eastAsia="ja-JP"/>
          </w:rPr>
          <w:tab/>
        </w:r>
      </w:ins>
      <w:ins w:id="3416" w:author="S6-245516" w:date="2024-11-26T14:03:20Z">
        <w:r>
          <w:rPr>
            <w:rFonts w:eastAsia="Malgun Gothic"/>
            <w:lang w:eastAsia="ja-JP"/>
          </w:rPr>
          <w:t>Key issue #</w:t>
        </w:r>
      </w:ins>
      <w:ins w:id="3417" w:author="S6-245516" w:date="2024-11-26T14:03:20Z">
        <w:r>
          <w:rPr>
            <w:rFonts w:hint="eastAsia" w:eastAsia="宋体"/>
            <w:lang w:val="en-US" w:eastAsia="zh-CN"/>
          </w:rPr>
          <w:t>6</w:t>
        </w:r>
      </w:ins>
      <w:ins w:id="3418" w:author="S6-245516" w:date="2024-11-26T14:03:20Z">
        <w:r>
          <w:rPr>
            <w:rFonts w:eastAsia="Malgun Gothic"/>
            <w:lang w:eastAsia="ja-JP"/>
          </w:rPr>
          <w:t xml:space="preserve">: </w:t>
        </w:r>
      </w:ins>
      <w:ins w:id="3419" w:author="S6-245516" w:date="2024-11-26T14:03:20Z">
        <w:r>
          <w:rPr>
            <w:rFonts w:eastAsia="宋体"/>
            <w:lang w:val="en-US" w:eastAsia="zh-CN"/>
          </w:rPr>
          <w:t xml:space="preserve">Multiple </w:t>
        </w:r>
      </w:ins>
      <w:ins w:id="3420" w:author="S6-245516" w:date="2024-11-26T14:03:20Z">
        <w:r>
          <w:rPr>
            <w:lang w:val="en-US"/>
          </w:rPr>
          <w:t>call</w:t>
        </w:r>
      </w:ins>
      <w:ins w:id="3421" w:author="S6-245516" w:date="2024-11-26T14:03:20Z">
        <w:r>
          <w:rPr>
            <w:rFonts w:hint="eastAsia" w:eastAsia="宋体"/>
            <w:lang w:val="en-US" w:eastAsia="zh-CN"/>
          </w:rPr>
          <w:t xml:space="preserve"> control handling</w:t>
        </w:r>
      </w:ins>
      <w:ins w:id="3422" w:author="S6-245516" w:date="2024-11-26T14:03:20Z">
        <w:r>
          <w:rPr>
            <w:rFonts w:eastAsia="宋体"/>
            <w:lang w:val="en-US" w:eastAsia="zh-CN"/>
          </w:rPr>
          <w:t xml:space="preserve"> coordination </w:t>
        </w:r>
      </w:ins>
      <w:ins w:id="3423" w:author="S6-245516" w:date="2024-11-26T14:03:20Z">
        <w:r>
          <w:rPr>
            <w:lang w:val="en-US"/>
          </w:rPr>
          <w:t>among different Application Servers</w:t>
        </w:r>
        <w:bookmarkEnd w:id="1076"/>
      </w:ins>
    </w:p>
    <w:p>
      <w:pPr>
        <w:overflowPunct w:val="0"/>
        <w:autoSpaceDE w:val="0"/>
        <w:autoSpaceDN w:val="0"/>
        <w:adjustRightInd w:val="0"/>
        <w:textAlignment w:val="baseline"/>
        <w:rPr>
          <w:ins w:id="3424" w:author="S6-245516" w:date="2024-11-26T14:03:20Z"/>
        </w:rPr>
      </w:pPr>
      <w:ins w:id="3425" w:author="S6-245516" w:date="2024-11-26T14:03:20Z">
        <w:r>
          <w:rPr/>
          <w:t>The open issues of this KI are as follows:</w:t>
        </w:r>
      </w:ins>
    </w:p>
    <w:p>
      <w:pPr>
        <w:pStyle w:val="110"/>
        <w:rPr>
          <w:ins w:id="3426" w:author="S6-245516" w:date="2024-11-26T14:03:20Z"/>
          <w:lang w:val="en-US" w:eastAsia="zh-CN"/>
        </w:rPr>
      </w:pPr>
      <w:ins w:id="3427" w:author="S6-245516" w:date="2024-11-26T14:03:20Z">
        <w:r>
          <w:rPr>
            <w:rFonts w:hint="eastAsia"/>
            <w:lang w:val="en-US" w:eastAsia="zh-CN"/>
          </w:rPr>
          <w:t>1.</w:t>
        </w:r>
      </w:ins>
      <w:ins w:id="3428" w:author="S6-245516" w:date="2024-11-26T14:03:20Z">
        <w:r>
          <w:rPr>
            <w:rFonts w:hint="eastAsia"/>
            <w:lang w:val="en-US" w:eastAsia="zh-CN"/>
          </w:rPr>
          <w:tab/>
        </w:r>
      </w:ins>
      <w:ins w:id="3429" w:author="S6-245516" w:date="2024-11-26T14:03:20Z">
        <w:r>
          <w:rPr>
            <w:rFonts w:hint="eastAsia"/>
            <w:lang w:val="en-US" w:eastAsia="zh-CN"/>
          </w:rPr>
          <w:t>how to support call control handling among different Application Servers in eMMTel Enabler layer:</w:t>
        </w:r>
      </w:ins>
    </w:p>
    <w:p>
      <w:pPr>
        <w:pStyle w:val="110"/>
        <w:rPr>
          <w:ins w:id="3430" w:author="S6-245516" w:date="2024-11-26T14:03:20Z"/>
        </w:rPr>
      </w:pPr>
      <w:ins w:id="3431" w:author="S6-245516" w:date="2024-11-26T14:03:20Z">
        <w:r>
          <w:rPr>
            <w:rFonts w:hint="eastAsia"/>
            <w:lang w:val="en-US" w:eastAsia="zh-CN"/>
          </w:rPr>
          <w:t>2.</w:t>
        </w:r>
      </w:ins>
      <w:ins w:id="3432" w:author="S6-245516" w:date="2024-11-26T14:03:20Z">
        <w:r>
          <w:rPr>
            <w:rFonts w:hint="eastAsia"/>
            <w:lang w:val="en-US" w:eastAsia="zh-CN"/>
          </w:rPr>
          <w:tab/>
        </w:r>
      </w:ins>
      <w:ins w:id="3433" w:author="S6-245516" w:date="2024-11-26T14:03:20Z">
        <w:r>
          <w:rPr>
            <w:rFonts w:hint="eastAsia"/>
            <w:lang w:val="en-US" w:eastAsia="zh-CN"/>
          </w:rPr>
          <w:t>Analyze whether and how the eMMTel Enabler layer can be enhanced to support call control handling.</w:t>
        </w:r>
      </w:ins>
    </w:p>
    <w:p>
      <w:pPr>
        <w:overflowPunct w:val="0"/>
        <w:autoSpaceDE w:val="0"/>
        <w:autoSpaceDN w:val="0"/>
        <w:adjustRightInd w:val="0"/>
        <w:textAlignment w:val="baseline"/>
        <w:rPr>
          <w:ins w:id="3434" w:author="S6-245516" w:date="2024-11-26T14:03:20Z"/>
          <w:lang w:val="en-US" w:eastAsia="zh-CN"/>
        </w:rPr>
      </w:pPr>
      <w:ins w:id="3435" w:author="S6-245516" w:date="2024-11-26T14:03:20Z">
        <w:r>
          <w:rPr/>
          <w:t>To address the open issues</w:t>
        </w:r>
      </w:ins>
      <w:ins w:id="3436" w:author="S6-245516" w:date="2024-11-26T14:03:20Z">
        <w:r>
          <w:rPr>
            <w:rFonts w:hint="eastAsia" w:eastAsia="宋体"/>
            <w:lang w:val="en-US" w:eastAsia="zh-CN"/>
          </w:rPr>
          <w:t>, only one solution, i.e. solution#08,</w:t>
        </w:r>
      </w:ins>
      <w:ins w:id="3437" w:author="S6-245516" w:date="2024-11-26T14:03:20Z">
        <w:r>
          <w:rPr/>
          <w:t xml:space="preserve"> has been proposed</w:t>
        </w:r>
      </w:ins>
      <w:ins w:id="3438" w:author="S6-245516" w:date="2024-11-26T14:03:20Z">
        <w:r>
          <w:rPr>
            <w:rFonts w:hint="eastAsia" w:eastAsia="宋体"/>
            <w:lang w:val="en-US" w:eastAsia="zh-CN"/>
          </w:rPr>
          <w:t xml:space="preserve">. In this solution, the </w:t>
        </w:r>
      </w:ins>
      <w:ins w:id="3439" w:author="S6-245516" w:date="2024-11-26T14:03:20Z">
        <w:r>
          <w:rPr>
            <w:lang w:eastAsia="zh-CN"/>
          </w:rPr>
          <w:t>MMTel Enabler Server</w:t>
        </w:r>
      </w:ins>
      <w:ins w:id="3440" w:author="S6-245516" w:date="2024-11-26T14:03:20Z">
        <w:r>
          <w:rPr>
            <w:rFonts w:hint="eastAsia"/>
            <w:lang w:val="en-US" w:eastAsia="zh-CN"/>
          </w:rPr>
          <w:t xml:space="preserve"> subscribes the call events on DCSF/IMS core on behalf of multiple </w:t>
        </w:r>
      </w:ins>
      <w:ins w:id="3441" w:author="S6-245516" w:date="2024-11-26T14:03:20Z">
        <w:r>
          <w:rPr>
            <w:rFonts w:hint="eastAsia" w:eastAsia="宋体"/>
            <w:lang w:val="en-US" w:eastAsia="zh-CN"/>
          </w:rPr>
          <w:t>Application Server</w:t>
        </w:r>
      </w:ins>
      <w:ins w:id="3442" w:author="S6-245516" w:date="2024-11-26T14:03:20Z">
        <w:r>
          <w:rPr>
            <w:rFonts w:eastAsia="宋体"/>
            <w:lang w:val="en-US" w:eastAsia="zh-CN"/>
          </w:rPr>
          <w:t>s</w:t>
        </w:r>
      </w:ins>
      <w:ins w:id="3443" w:author="S6-245516" w:date="2024-11-26T14:03:20Z">
        <w:r>
          <w:rPr>
            <w:rFonts w:hint="eastAsia" w:eastAsia="宋体"/>
            <w:lang w:val="en-US" w:eastAsia="zh-CN"/>
          </w:rPr>
          <w:t xml:space="preserve">, and </w:t>
        </w:r>
      </w:ins>
      <w:ins w:id="3444" w:author="S6-245516" w:date="2024-11-26T14:03:20Z">
        <w:r>
          <w:rPr>
            <w:lang w:val="en-US" w:eastAsia="zh-CN"/>
          </w:rPr>
          <w:t xml:space="preserve">makes call control handling decision </w:t>
        </w:r>
      </w:ins>
      <w:ins w:id="3445" w:author="S6-245516" w:date="2024-11-26T14:03:20Z">
        <w:r>
          <w:rPr>
            <w:rFonts w:hint="eastAsia"/>
            <w:lang w:val="en-US" w:eastAsia="zh-CN"/>
          </w:rPr>
          <w:t xml:space="preserve">based on service policy and service priority. Then the MMTel Enabler Server </w:t>
        </w:r>
      </w:ins>
      <w:ins w:id="3446" w:author="S6-245516" w:date="2024-11-26T14:03:20Z">
        <w:r>
          <w:rPr>
            <w:lang w:val="en-US" w:eastAsia="zh-CN"/>
          </w:rPr>
          <w:t xml:space="preserve">forwards </w:t>
        </w:r>
      </w:ins>
      <w:ins w:id="3447" w:author="S6-245516" w:date="2024-11-26T14:03:20Z">
        <w:r>
          <w:rPr>
            <w:rFonts w:hint="eastAsia"/>
            <w:lang w:val="en-US" w:eastAsia="zh-CN"/>
          </w:rPr>
          <w:t xml:space="preserve">the final one </w:t>
        </w:r>
      </w:ins>
      <w:ins w:id="3448" w:author="S6-245516" w:date="2024-11-26T14:03:20Z">
        <w:r>
          <w:rPr>
            <w:lang w:val="en-US" w:eastAsia="zh-CN"/>
          </w:rPr>
          <w:t>call control requests from Application Servers (or permitted Application Servers in conflict scenario) to DCSF/IMS core network</w:t>
        </w:r>
      </w:ins>
      <w:ins w:id="3449" w:author="S6-245516" w:date="2024-11-26T14:03:20Z">
        <w:r>
          <w:rPr>
            <w:rFonts w:hint="eastAsia"/>
            <w:lang w:val="en-US" w:eastAsia="zh-CN"/>
          </w:rPr>
          <w:t xml:space="preserve">. </w:t>
        </w:r>
      </w:ins>
    </w:p>
    <w:p>
      <w:pPr>
        <w:overflowPunct w:val="0"/>
        <w:autoSpaceDE w:val="0"/>
        <w:autoSpaceDN w:val="0"/>
        <w:adjustRightInd w:val="0"/>
        <w:textAlignment w:val="baseline"/>
        <w:rPr>
          <w:ins w:id="3450" w:author="S6-245516" w:date="2024-11-26T14:03:20Z"/>
        </w:rPr>
      </w:pPr>
      <w:ins w:id="3451" w:author="S6-245516" w:date="2024-11-26T14:03:20Z">
        <w:r>
          <w:rPr>
            <w:lang w:val="en-US" w:eastAsia="zh-CN"/>
          </w:rPr>
          <w:t xml:space="preserve">Based on the </w:t>
        </w:r>
      </w:ins>
      <w:ins w:id="3452" w:author="S6-245516" w:date="2024-11-26T14:03:20Z">
        <w:r>
          <w:rPr>
            <w:rFonts w:hint="eastAsia"/>
            <w:lang w:val="en-US" w:eastAsia="zh-CN"/>
          </w:rPr>
          <w:t xml:space="preserve">current </w:t>
        </w:r>
      </w:ins>
      <w:ins w:id="3453" w:author="S6-245516" w:date="2024-11-26T14:03:20Z">
        <w:r>
          <w:rPr>
            <w:lang w:val="en-US" w:eastAsia="zh-CN"/>
          </w:rPr>
          <w:t xml:space="preserve">conclusion of KI#2 in 3GPP TR 23.700-77 [19], at least the </w:t>
        </w:r>
      </w:ins>
      <w:ins w:id="3454" w:author="S6-245516" w:date="2024-11-26T14:03:20Z">
        <w:r>
          <w:rPr/>
          <w:t>following capabilities need to be exposed by the IMS network:</w:t>
        </w:r>
      </w:ins>
    </w:p>
    <w:p>
      <w:pPr>
        <w:pStyle w:val="110"/>
        <w:rPr>
          <w:ins w:id="3455" w:author="S6-245516" w:date="2024-11-26T14:03:20Z"/>
        </w:rPr>
      </w:pPr>
      <w:ins w:id="3456" w:author="S6-245516" w:date="2024-11-26T14:03:20Z">
        <w:r>
          <w:rPr/>
          <w:t>-</w:t>
        </w:r>
      </w:ins>
      <w:ins w:id="3457" w:author="S6-245516" w:date="2024-11-26T14:03:20Z">
        <w:r>
          <w:rPr/>
          <w:tab/>
        </w:r>
      </w:ins>
      <w:ins w:id="3458" w:author="S6-245516" w:date="2024-11-26T14:03:20Z">
        <w:r>
          <w:rPr/>
          <w:t>establishing, updating, terminating of bootstrap data channels;</w:t>
        </w:r>
      </w:ins>
    </w:p>
    <w:p>
      <w:pPr>
        <w:pStyle w:val="110"/>
        <w:rPr>
          <w:ins w:id="3459" w:author="S6-245516" w:date="2024-11-26T14:03:20Z"/>
        </w:rPr>
      </w:pPr>
      <w:ins w:id="3460" w:author="S6-245516" w:date="2024-11-26T14:03:20Z">
        <w:r>
          <w:rPr/>
          <w:t>-</w:t>
        </w:r>
      </w:ins>
      <w:ins w:id="3461" w:author="S6-245516" w:date="2024-11-26T14:03:20Z">
        <w:r>
          <w:rPr/>
          <w:tab/>
        </w:r>
      </w:ins>
      <w:ins w:id="3462" w:author="S6-245516" w:date="2024-11-26T14:03:20Z">
        <w:r>
          <w:rPr/>
          <w:t>establishing, updating, terminating of (P2A, P2A2P, P2P) application data channels.</w:t>
        </w:r>
      </w:ins>
    </w:p>
    <w:p>
      <w:pPr>
        <w:overflowPunct w:val="0"/>
        <w:autoSpaceDE w:val="0"/>
        <w:autoSpaceDN w:val="0"/>
        <w:adjustRightInd w:val="0"/>
        <w:textAlignment w:val="baseline"/>
        <w:rPr>
          <w:ins w:id="3463" w:author="S6-245516" w:date="2024-11-26T14:03:20Z"/>
          <w:lang w:val="en-US" w:eastAsia="zh-CN"/>
        </w:rPr>
      </w:pPr>
      <w:ins w:id="3464" w:author="S6-245516" w:date="2024-11-26T14:03:20Z">
        <w:r>
          <w:rPr>
            <w:rFonts w:hint="eastAsia"/>
            <w:lang w:val="en-US" w:eastAsia="zh-CN"/>
          </w:rPr>
          <w:t xml:space="preserve">In addition, the capability of </w:t>
        </w:r>
      </w:ins>
      <w:ins w:id="3465" w:author="S6-245516" w:date="2024-11-26T14:03:20Z">
        <w:r>
          <w:rPr>
            <w:rFonts w:hint="eastAsia" w:eastAsia="宋体"/>
            <w:lang w:val="en-US" w:eastAsia="zh-CN"/>
          </w:rPr>
          <w:t>m</w:t>
        </w:r>
      </w:ins>
      <w:ins w:id="3466" w:author="S6-245516" w:date="2024-11-26T14:03:20Z">
        <w:r>
          <w:rPr>
            <w:rFonts w:eastAsia="宋体"/>
            <w:lang w:val="en-US" w:eastAsia="zh-CN"/>
          </w:rPr>
          <w:t xml:space="preserve">ultiple </w:t>
        </w:r>
      </w:ins>
      <w:ins w:id="3467" w:author="S6-245516" w:date="2024-11-26T14:03:20Z">
        <w:r>
          <w:rPr>
            <w:lang w:val="en-US"/>
          </w:rPr>
          <w:t>call</w:t>
        </w:r>
      </w:ins>
      <w:ins w:id="3468" w:author="S6-245516" w:date="2024-11-26T14:03:20Z">
        <w:r>
          <w:rPr>
            <w:rFonts w:hint="eastAsia" w:eastAsia="宋体"/>
            <w:lang w:val="en-US" w:eastAsia="zh-CN"/>
          </w:rPr>
          <w:t xml:space="preserve"> control handling</w:t>
        </w:r>
      </w:ins>
      <w:ins w:id="3469" w:author="S6-245516" w:date="2024-11-26T14:03:20Z">
        <w:r>
          <w:rPr>
            <w:rFonts w:eastAsia="宋体"/>
            <w:lang w:val="en-US" w:eastAsia="zh-CN"/>
          </w:rPr>
          <w:t xml:space="preserve"> coordination</w:t>
        </w:r>
      </w:ins>
      <w:ins w:id="3470" w:author="S6-245516" w:date="2024-11-26T14:03:20Z">
        <w:r>
          <w:rPr>
            <w:rFonts w:hint="eastAsia" w:eastAsia="宋体"/>
            <w:lang w:val="en-US" w:eastAsia="zh-CN"/>
          </w:rPr>
          <w:t xml:space="preserve"> is not addressed by the </w:t>
        </w:r>
      </w:ins>
      <w:ins w:id="3471" w:author="S6-245516" w:date="2024-11-26T14:03:20Z">
        <w:r>
          <w:rPr>
            <w:rFonts w:hint="eastAsia"/>
            <w:lang w:val="en-US" w:eastAsia="zh-CN"/>
          </w:rPr>
          <w:t>current FS_NG_RTC_Ph2 SID and NG_RTC_Ph2 WID.</w:t>
        </w:r>
      </w:ins>
    </w:p>
    <w:p>
      <w:pPr>
        <w:overflowPunct w:val="0"/>
        <w:autoSpaceDE w:val="0"/>
        <w:autoSpaceDN w:val="0"/>
        <w:adjustRightInd w:val="0"/>
        <w:textAlignment w:val="baseline"/>
        <w:rPr>
          <w:ins w:id="3472" w:author="S6-245516" w:date="2024-11-26T14:03:20Z"/>
          <w:rFonts w:eastAsia="宋体"/>
          <w:lang w:val="en-US" w:eastAsia="zh-CN"/>
        </w:rPr>
      </w:pPr>
      <w:ins w:id="3473" w:author="S6-245516" w:date="2024-11-26T14:03:20Z">
        <w:r>
          <w:rPr>
            <w:rFonts w:hint="eastAsia"/>
            <w:lang w:val="en-US" w:eastAsia="zh-CN"/>
          </w:rPr>
          <w:t xml:space="preserve">Therefore, the solution#8 applies to the </w:t>
        </w:r>
      </w:ins>
      <w:ins w:id="3474" w:author="S6-245516" w:date="2024-11-26T14:03:20Z">
        <w:r>
          <w:rPr>
            <w:rFonts w:hint="eastAsia" w:eastAsia="宋体"/>
            <w:lang w:val="en-US" w:eastAsia="zh-CN"/>
          </w:rPr>
          <w:t>m</w:t>
        </w:r>
      </w:ins>
      <w:ins w:id="3475" w:author="S6-245516" w:date="2024-11-26T14:03:20Z">
        <w:r>
          <w:rPr>
            <w:rFonts w:eastAsia="宋体"/>
            <w:lang w:val="en-US" w:eastAsia="zh-CN"/>
          </w:rPr>
          <w:t xml:space="preserve">ultiple </w:t>
        </w:r>
      </w:ins>
      <w:ins w:id="3476" w:author="S6-245516" w:date="2024-11-26T14:03:20Z">
        <w:r>
          <w:rPr>
            <w:lang w:val="en-US"/>
          </w:rPr>
          <w:t>call</w:t>
        </w:r>
      </w:ins>
      <w:ins w:id="3477" w:author="S6-245516" w:date="2024-11-26T14:03:20Z">
        <w:r>
          <w:rPr>
            <w:rFonts w:hint="eastAsia" w:eastAsia="宋体"/>
            <w:lang w:val="en-US" w:eastAsia="zh-CN"/>
          </w:rPr>
          <w:t xml:space="preserve"> control handling</w:t>
        </w:r>
      </w:ins>
      <w:ins w:id="3478" w:author="S6-245516" w:date="2024-11-26T14:03:20Z">
        <w:r>
          <w:rPr>
            <w:rFonts w:eastAsia="宋体"/>
            <w:lang w:val="en-US" w:eastAsia="zh-CN"/>
          </w:rPr>
          <w:t xml:space="preserve"> coordination</w:t>
        </w:r>
      </w:ins>
      <w:ins w:id="3479" w:author="S6-245516" w:date="2024-11-26T14:03:20Z">
        <w:r>
          <w:rPr>
            <w:rFonts w:hint="eastAsia" w:eastAsia="宋体"/>
            <w:lang w:val="en-US" w:eastAsia="zh-CN"/>
          </w:rPr>
          <w:t xml:space="preserve"> use case if </w:t>
        </w:r>
      </w:ins>
      <w:ins w:id="3480" w:author="S6-245516" w:date="2024-11-26T14:03:20Z">
        <w:r>
          <w:rPr>
            <w:rFonts w:hint="eastAsia"/>
            <w:lang w:val="en-US" w:eastAsia="zh-CN"/>
          </w:rPr>
          <w:t xml:space="preserve">multiple </w:t>
        </w:r>
      </w:ins>
      <w:ins w:id="3481" w:author="S6-245516" w:date="2024-11-26T14:03:20Z">
        <w:r>
          <w:rPr>
            <w:rFonts w:hint="eastAsia" w:eastAsia="宋体"/>
            <w:lang w:val="en-US" w:eastAsia="zh-CN"/>
          </w:rPr>
          <w:t>Application Server</w:t>
        </w:r>
      </w:ins>
      <w:ins w:id="3482" w:author="S6-245516" w:date="2024-11-26T14:03:20Z">
        <w:r>
          <w:rPr>
            <w:rFonts w:eastAsia="宋体"/>
            <w:lang w:val="en-US" w:eastAsia="zh-CN"/>
          </w:rPr>
          <w:t>s</w:t>
        </w:r>
      </w:ins>
      <w:ins w:id="3483" w:author="S6-245516" w:date="2024-11-26T14:03:20Z">
        <w:r>
          <w:rPr>
            <w:rFonts w:hint="eastAsia" w:eastAsia="宋体"/>
            <w:lang w:val="en-US" w:eastAsia="zh-CN"/>
          </w:rPr>
          <w:t xml:space="preserve"> have different requirement of </w:t>
        </w:r>
      </w:ins>
      <w:ins w:id="3484" w:author="S6-245516" w:date="2024-11-26T14:03:20Z">
        <w:r>
          <w:rPr/>
          <w:t>establishing, updating, terminating of bootstrap data channels</w:t>
        </w:r>
      </w:ins>
      <w:ins w:id="3485" w:author="S6-245516" w:date="2024-11-26T14:03:20Z">
        <w:r>
          <w:rPr>
            <w:rFonts w:hint="eastAsia" w:eastAsia="宋体"/>
            <w:lang w:val="en-US" w:eastAsia="zh-CN"/>
          </w:rPr>
          <w:t xml:space="preserve"> or </w:t>
        </w:r>
      </w:ins>
      <w:ins w:id="3486" w:author="S6-245516" w:date="2024-11-26T14:03:20Z">
        <w:r>
          <w:rPr/>
          <w:t xml:space="preserve"> application data channels</w:t>
        </w:r>
      </w:ins>
      <w:ins w:id="3487" w:author="S6-245516" w:date="2024-11-26T14:03:20Z">
        <w:r>
          <w:rPr>
            <w:rFonts w:hint="eastAsia" w:eastAsia="宋体"/>
            <w:lang w:val="en-US" w:eastAsia="zh-CN"/>
          </w:rPr>
          <w:t xml:space="preserve"> in Rel-19, e.g. on application server </w:t>
        </w:r>
      </w:ins>
      <w:ins w:id="3488" w:author="S6-245516" w:date="2024-11-26T14:03:20Z">
        <w:r>
          <w:rPr>
            <w:lang w:val="en-US"/>
          </w:rPr>
          <w:t>wants to terminate</w:t>
        </w:r>
      </w:ins>
      <w:ins w:id="3489" w:author="S6-245516" w:date="2024-11-26T14:03:20Z">
        <w:r>
          <w:rPr>
            <w:rFonts w:hint="eastAsia" w:eastAsia="宋体"/>
            <w:lang w:val="en-US" w:eastAsia="zh-CN"/>
          </w:rPr>
          <w:t xml:space="preserve"> the </w:t>
        </w:r>
      </w:ins>
      <w:ins w:id="3490" w:author="S6-245516" w:date="2024-11-26T14:03:20Z">
        <w:r>
          <w:rPr/>
          <w:t>bootstrap data channels</w:t>
        </w:r>
      </w:ins>
      <w:ins w:id="3491" w:author="S6-245516" w:date="2024-11-26T14:03:20Z">
        <w:r>
          <w:rPr>
            <w:rFonts w:hint="eastAsia" w:eastAsia="宋体"/>
            <w:lang w:val="en-US" w:eastAsia="zh-CN"/>
          </w:rPr>
          <w:t xml:space="preserve"> and the other application server </w:t>
        </w:r>
      </w:ins>
      <w:ins w:id="3492" w:author="S6-245516" w:date="2024-11-26T14:03:20Z">
        <w:r>
          <w:rPr>
            <w:lang w:val="en-US"/>
          </w:rPr>
          <w:t xml:space="preserve">wants to </w:t>
        </w:r>
      </w:ins>
      <w:ins w:id="3493" w:author="S6-245516" w:date="2024-11-26T14:03:20Z">
        <w:r>
          <w:rPr/>
          <w:t>updating</w:t>
        </w:r>
      </w:ins>
      <w:ins w:id="3494" w:author="S6-245516" w:date="2024-11-26T14:03:20Z">
        <w:r>
          <w:rPr>
            <w:rFonts w:hint="eastAsia" w:eastAsia="宋体"/>
            <w:lang w:val="en-US" w:eastAsia="zh-CN"/>
          </w:rPr>
          <w:t xml:space="preserve"> the </w:t>
        </w:r>
      </w:ins>
      <w:ins w:id="3495" w:author="S6-245516" w:date="2024-11-26T14:03:20Z">
        <w:r>
          <w:rPr/>
          <w:t>bootstrap data channels</w:t>
        </w:r>
      </w:ins>
      <w:ins w:id="3496" w:author="S6-245516" w:date="2024-11-26T14:03:20Z">
        <w:r>
          <w:rPr>
            <w:rFonts w:hint="eastAsia" w:eastAsia="宋体"/>
            <w:lang w:val="en-US" w:eastAsia="zh-CN"/>
          </w:rPr>
          <w:t>.</w:t>
        </w:r>
      </w:ins>
    </w:p>
    <w:p>
      <w:pPr>
        <w:keepNext/>
        <w:keepLines/>
        <w:spacing w:before="120"/>
        <w:ind w:left="1134" w:hanging="1134"/>
        <w:outlineLvl w:val="2"/>
        <w:rPr>
          <w:ins w:id="3497" w:author="S6-245516" w:date="2024-11-26T14:04:13Z"/>
          <w:rFonts w:ascii="Arial" w:hAnsi="Arial"/>
          <w:sz w:val="28"/>
        </w:rPr>
      </w:pPr>
      <w:ins w:id="3498" w:author="S6-245516" w:date="2024-11-26T14:04:13Z">
        <w:r>
          <w:rPr>
            <w:rFonts w:ascii="Arial" w:hAnsi="Arial" w:eastAsia="Malgun Gothic"/>
            <w:sz w:val="28"/>
            <w:lang w:eastAsia="ja-JP"/>
          </w:rPr>
          <w:t>10.3.</w:t>
        </w:r>
      </w:ins>
      <w:ins w:id="3499" w:author="S6-245516" w:date="2024-11-26T14:04:16Z">
        <w:r>
          <w:rPr>
            <w:rFonts w:hint="eastAsia" w:ascii="Arial" w:hAnsi="Arial" w:eastAsia="宋体"/>
            <w:sz w:val="28"/>
            <w:lang w:val="en-US" w:eastAsia="zh-CN"/>
          </w:rPr>
          <w:t>7</w:t>
        </w:r>
      </w:ins>
      <w:ins w:id="3500" w:author="S6-245516" w:date="2024-11-26T14:04:13Z">
        <w:r>
          <w:rPr>
            <w:rFonts w:ascii="Arial" w:hAnsi="Arial" w:eastAsia="Malgun Gothic"/>
            <w:sz w:val="28"/>
            <w:lang w:eastAsia="ja-JP"/>
          </w:rPr>
          <w:tab/>
        </w:r>
      </w:ins>
      <w:ins w:id="3501" w:author="S6-245516" w:date="2024-11-26T14:04:13Z">
        <w:r>
          <w:rPr>
            <w:rFonts w:ascii="Arial" w:hAnsi="Arial" w:eastAsia="Malgun Gothic"/>
            <w:sz w:val="28"/>
            <w:lang w:eastAsia="ja-JP"/>
          </w:rPr>
          <w:t>Key issue #</w:t>
        </w:r>
      </w:ins>
      <w:ins w:id="3502" w:author="S6-245516" w:date="2024-11-26T14:04:13Z">
        <w:r>
          <w:rPr>
            <w:rFonts w:ascii="Arial" w:hAnsi="Arial" w:eastAsia="宋体"/>
            <w:sz w:val="28"/>
            <w:lang w:val="en-US" w:eastAsia="zh-CN"/>
          </w:rPr>
          <w:t>7</w:t>
        </w:r>
      </w:ins>
      <w:ins w:id="3503" w:author="S6-245516" w:date="2024-11-26T14:04:13Z">
        <w:r>
          <w:rPr>
            <w:rFonts w:ascii="Arial" w:hAnsi="Arial" w:eastAsia="Malgun Gothic"/>
            <w:sz w:val="28"/>
            <w:lang w:eastAsia="ja-JP"/>
          </w:rPr>
          <w:t xml:space="preserve">: </w:t>
        </w:r>
      </w:ins>
      <w:ins w:id="3504" w:author="S6-245516" w:date="2024-11-26T14:04:13Z">
        <w:r>
          <w:rPr>
            <w:rFonts w:ascii="Arial" w:hAnsi="Arial"/>
            <w:sz w:val="32"/>
          </w:rPr>
          <w:t>Data channel application related capability exposure</w:t>
        </w:r>
      </w:ins>
    </w:p>
    <w:p>
      <w:pPr>
        <w:overflowPunct w:val="0"/>
        <w:autoSpaceDE w:val="0"/>
        <w:autoSpaceDN w:val="0"/>
        <w:adjustRightInd w:val="0"/>
        <w:textAlignment w:val="baseline"/>
        <w:rPr>
          <w:ins w:id="3505" w:author="S6-245516" w:date="2024-11-26T14:04:13Z"/>
        </w:rPr>
      </w:pPr>
      <w:ins w:id="3506" w:author="S6-245516" w:date="2024-11-26T14:04:13Z">
        <w:r>
          <w:rPr/>
          <w:t>The open issues of this KI are as follows:</w:t>
        </w:r>
      </w:ins>
    </w:p>
    <w:p>
      <w:pPr>
        <w:ind w:left="568" w:hanging="284"/>
        <w:rPr>
          <w:ins w:id="3507" w:author="S6-245516" w:date="2024-11-26T14:04:13Z"/>
          <w:lang w:eastAsia="zh-CN"/>
        </w:rPr>
      </w:pPr>
      <w:ins w:id="3508" w:author="S6-245516" w:date="2024-11-26T14:04:13Z">
        <w:r>
          <w:rPr>
            <w:rFonts w:hint="eastAsia"/>
            <w:lang w:val="en-US" w:eastAsia="zh-CN"/>
          </w:rPr>
          <w:t>1.</w:t>
        </w:r>
      </w:ins>
      <w:ins w:id="3509" w:author="S6-245516" w:date="2024-11-26T14:04:13Z">
        <w:r>
          <w:rPr>
            <w:rFonts w:hint="eastAsia"/>
            <w:lang w:val="en-US" w:eastAsia="zh-CN"/>
          </w:rPr>
          <w:tab/>
        </w:r>
      </w:ins>
      <w:ins w:id="3510" w:author="S6-245516" w:date="2024-11-26T14:04:13Z">
        <w:r>
          <w:rPr/>
          <w:t xml:space="preserve">How does the eMMTel service enabler layer provide service for the DC application provider </w:t>
        </w:r>
      </w:ins>
      <w:ins w:id="3511" w:author="S6-245516" w:date="2024-11-26T14:04:13Z">
        <w:r>
          <w:rPr>
            <w:rFonts w:hint="eastAsia"/>
          </w:rPr>
          <w:t>to</w:t>
        </w:r>
      </w:ins>
      <w:ins w:id="3512" w:author="S6-245516" w:date="2024-11-26T14:04:13Z">
        <w:r>
          <w:rPr/>
          <w:t xml:space="preserve"> support application upload</w:t>
        </w:r>
      </w:ins>
      <w:ins w:id="3513" w:author="S6-245516" w:date="2024-11-26T14:04:13Z">
        <w:r>
          <w:rPr>
            <w:rFonts w:hint="eastAsia"/>
          </w:rPr>
          <w:t>,</w:t>
        </w:r>
      </w:ins>
      <w:ins w:id="3514" w:author="S6-245516" w:date="2024-11-26T14:04:13Z">
        <w:r>
          <w:rPr/>
          <w:t xml:space="preserve"> application upgrade, application deletion, </w:t>
        </w:r>
      </w:ins>
      <w:ins w:id="3515" w:author="S6-245516" w:date="2024-11-26T14:04:13Z">
        <w:r>
          <w:rPr>
            <w:rFonts w:hint="eastAsia"/>
          </w:rPr>
          <w:t>application</w:t>
        </w:r>
      </w:ins>
      <w:ins w:id="3516" w:author="S6-245516" w:date="2024-11-26T14:04:13Z">
        <w:r>
          <w:rPr/>
          <w:t xml:space="preserve"> information retrieval etc, based on the capabilities of the IMS subsystem.</w:t>
        </w:r>
      </w:ins>
    </w:p>
    <w:p>
      <w:pPr>
        <w:overflowPunct w:val="0"/>
        <w:autoSpaceDE w:val="0"/>
        <w:autoSpaceDN w:val="0"/>
        <w:adjustRightInd w:val="0"/>
        <w:textAlignment w:val="baseline"/>
        <w:rPr>
          <w:ins w:id="3517" w:author="S6-245516" w:date="2024-11-26T14:04:13Z"/>
        </w:rPr>
      </w:pPr>
      <w:ins w:id="3518" w:author="S6-245516" w:date="2024-11-26T14:04:13Z">
        <w:r>
          <w:rPr/>
          <w:t>To address the open issues the following solutions has been proposed:</w:t>
        </w:r>
      </w:ins>
    </w:p>
    <w:p>
      <w:pPr>
        <w:pStyle w:val="110"/>
        <w:rPr>
          <w:ins w:id="3519" w:author="S6-245516" w:date="2024-11-26T14:04:13Z"/>
        </w:rPr>
      </w:pPr>
      <w:ins w:id="3520" w:author="S6-245516" w:date="2024-11-26T14:04:13Z">
        <w:r>
          <w:rPr/>
          <w:t>-</w:t>
        </w:r>
      </w:ins>
      <w:ins w:id="3521" w:author="S6-245516" w:date="2024-11-26T14:04:13Z">
        <w:r>
          <w:rPr/>
          <w:tab/>
        </w:r>
      </w:ins>
      <w:ins w:id="3522" w:author="S6-245516" w:date="2024-11-26T14:04:13Z">
        <w:r>
          <w:rPr/>
          <w:t>Solution #13: data channel application related capability exposure</w:t>
        </w:r>
      </w:ins>
    </w:p>
    <w:p>
      <w:pPr>
        <w:pStyle w:val="121"/>
        <w:rPr>
          <w:ins w:id="3523" w:author="S6-245516" w:date="2024-11-26T14:04:13Z"/>
          <w:lang w:eastAsia="ko-KR"/>
        </w:rPr>
      </w:pPr>
      <w:ins w:id="3524" w:author="S6-245516" w:date="2024-11-26T14:04:13Z">
        <w:r>
          <w:rPr>
            <w:lang w:eastAsia="ko-KR"/>
          </w:rPr>
          <w:t>-</w:t>
        </w:r>
      </w:ins>
      <w:ins w:id="3525" w:author="S6-245516" w:date="2024-11-26T14:04:13Z">
        <w:r>
          <w:rPr>
            <w:lang w:eastAsia="ko-KR"/>
          </w:rPr>
          <w:tab/>
        </w:r>
      </w:ins>
      <w:ins w:id="3526" w:author="S6-245516" w:date="2024-11-26T14:04:13Z">
        <w:r>
          <w:rPr>
            <w:lang w:eastAsia="ko-KR"/>
          </w:rPr>
          <w:t>T</w:t>
        </w:r>
      </w:ins>
      <w:ins w:id="3527" w:author="S6-245516" w:date="2024-11-26T14:04:13Z">
        <w:r>
          <w:rPr>
            <w:rFonts w:hint="eastAsia"/>
            <w:lang w:eastAsia="ko-KR"/>
          </w:rPr>
          <w:t xml:space="preserve">he </w:t>
        </w:r>
      </w:ins>
      <w:ins w:id="3528" w:author="S6-245516" w:date="2024-11-26T14:04:13Z">
        <w:r>
          <w:rPr>
            <w:lang w:eastAsia="ko-KR"/>
          </w:rPr>
          <w:t>Controlling Application S</w:t>
        </w:r>
      </w:ins>
      <w:ins w:id="3529" w:author="S6-245516" w:date="2024-11-26T14:04:13Z">
        <w:r>
          <w:rPr>
            <w:rFonts w:hint="eastAsia"/>
            <w:lang w:eastAsia="ko-KR"/>
          </w:rPr>
          <w:t>erver</w:t>
        </w:r>
      </w:ins>
      <w:ins w:id="3530" w:author="S6-245516" w:date="2024-11-26T14:04:13Z">
        <w:r>
          <w:rPr>
            <w:lang w:eastAsia="ko-KR"/>
          </w:rPr>
          <w:t xml:space="preserve"> executes the operation of DC Application </w:t>
        </w:r>
      </w:ins>
      <w:ins w:id="3531" w:author="S6-245516" w:date="2024-11-26T14:04:13Z">
        <w:r>
          <w:rPr>
            <w:rFonts w:hint="eastAsia"/>
            <w:lang w:eastAsia="ko-KR"/>
          </w:rPr>
          <w:t>upload</w:t>
        </w:r>
      </w:ins>
      <w:ins w:id="3532" w:author="S6-245516" w:date="2024-11-26T14:04:13Z">
        <w:r>
          <w:rPr>
            <w:lang w:eastAsia="ko-KR"/>
          </w:rPr>
          <w:t>, update and deletion via eMMTel Enabler Server, which implements DC application management in DCAR.</w:t>
        </w:r>
      </w:ins>
    </w:p>
    <w:p>
      <w:pPr>
        <w:pStyle w:val="121"/>
        <w:rPr>
          <w:ins w:id="3533" w:author="S6-245516" w:date="2024-11-26T14:04:13Z"/>
          <w:lang w:eastAsia="ko-KR"/>
        </w:rPr>
      </w:pPr>
      <w:ins w:id="3534" w:author="S6-245516" w:date="2024-11-26T14:04:13Z">
        <w:r>
          <w:rPr>
            <w:lang w:eastAsia="ko-KR"/>
          </w:rPr>
          <w:t>-</w:t>
        </w:r>
      </w:ins>
      <w:ins w:id="3535" w:author="S6-245516" w:date="2024-11-26T14:04:13Z">
        <w:r>
          <w:rPr>
            <w:lang w:eastAsia="ko-KR"/>
          </w:rPr>
          <w:tab/>
        </w:r>
      </w:ins>
      <w:ins w:id="3536" w:author="S6-245516" w:date="2024-11-26T14:04:13Z">
        <w:r>
          <w:rPr>
            <w:lang w:eastAsia="ko-KR"/>
          </w:rPr>
          <w:t>The northbound interfaces (separate from DC5 interface as defined in SA2) to manage data channel applications are exposed by DCAR.</w:t>
        </w:r>
      </w:ins>
    </w:p>
    <w:p>
      <w:pPr>
        <w:pStyle w:val="110"/>
        <w:rPr>
          <w:ins w:id="3537" w:author="S6-245516" w:date="2024-11-26T14:04:13Z"/>
        </w:rPr>
      </w:pPr>
      <w:ins w:id="3538" w:author="S6-245516" w:date="2024-11-26T14:04:13Z">
        <w:r>
          <w:rPr/>
          <w:t>-</w:t>
        </w:r>
      </w:ins>
      <w:ins w:id="3539" w:author="S6-245516" w:date="2024-11-26T14:04:13Z">
        <w:r>
          <w:rPr/>
          <w:tab/>
        </w:r>
      </w:ins>
      <w:ins w:id="3540" w:author="S6-245516" w:date="2024-11-26T14:04:13Z">
        <w:r>
          <w:rPr/>
          <w:t>Solution #4: configuration of DC application profile</w:t>
        </w:r>
      </w:ins>
    </w:p>
    <w:p>
      <w:pPr>
        <w:pStyle w:val="121"/>
        <w:rPr>
          <w:ins w:id="3541" w:author="S6-245516" w:date="2024-11-26T14:04:13Z"/>
          <w:rFonts w:eastAsia="Malgun Gothic"/>
          <w:lang w:eastAsia="ko-KR"/>
        </w:rPr>
      </w:pPr>
      <w:ins w:id="3542" w:author="S6-245516" w:date="2024-11-26T14:04:13Z">
        <w:r>
          <w:rPr>
            <w:lang w:eastAsia="ko-KR"/>
          </w:rPr>
          <w:t>-</w:t>
        </w:r>
      </w:ins>
      <w:ins w:id="3543" w:author="S6-245516" w:date="2024-11-26T14:04:13Z">
        <w:r>
          <w:rPr>
            <w:lang w:eastAsia="ko-KR"/>
          </w:rPr>
          <w:tab/>
        </w:r>
      </w:ins>
      <w:ins w:id="3544" w:author="S6-245516" w:date="2024-11-26T14:04:13Z">
        <w:r>
          <w:rPr>
            <w:lang w:eastAsia="ko-KR"/>
          </w:rPr>
          <w:t>T</w:t>
        </w:r>
      </w:ins>
      <w:ins w:id="3545" w:author="S6-245516" w:date="2024-11-26T14:04:13Z">
        <w:r>
          <w:rPr>
            <w:rFonts w:hint="eastAsia"/>
            <w:lang w:eastAsia="ko-KR"/>
          </w:rPr>
          <w:t>he Controlling Application Server</w:t>
        </w:r>
      </w:ins>
      <w:ins w:id="3546" w:author="S6-245516" w:date="2024-11-26T14:04:13Z">
        <w:r>
          <w:rPr>
            <w:lang w:eastAsia="ko-KR"/>
          </w:rPr>
          <w:t xml:space="preserve"> upload</w:t>
        </w:r>
      </w:ins>
      <w:ins w:id="3547" w:author="S6-245516" w:date="2024-11-26T14:04:13Z">
        <w:r>
          <w:rPr>
            <w:rFonts w:hint="eastAsia"/>
            <w:lang w:eastAsia="ko-KR"/>
          </w:rPr>
          <w:t xml:space="preserve"> the DC Application Profile</w:t>
        </w:r>
      </w:ins>
      <w:ins w:id="3548" w:author="S6-245516" w:date="2024-11-26T14:04:13Z">
        <w:r>
          <w:rPr>
            <w:lang w:eastAsia="ko-KR"/>
          </w:rPr>
          <w:t xml:space="preserve"> to the </w:t>
        </w:r>
      </w:ins>
      <w:ins w:id="3549" w:author="S6-245516" w:date="2024-11-26T14:04:13Z">
        <w:r>
          <w:rPr>
            <w:rFonts w:hint="eastAsia"/>
            <w:lang w:eastAsia="ko-KR"/>
          </w:rPr>
          <w:t>eMMTel Enabler Server</w:t>
        </w:r>
      </w:ins>
      <w:ins w:id="3550" w:author="S6-245516" w:date="2024-11-26T14:04:13Z">
        <w:r>
          <w:rPr>
            <w:lang w:eastAsia="ko-KR"/>
          </w:rPr>
          <w:t xml:space="preserve"> before provision it to UE.</w:t>
        </w:r>
      </w:ins>
    </w:p>
    <w:p>
      <w:pPr>
        <w:overflowPunct w:val="0"/>
        <w:autoSpaceDE w:val="0"/>
        <w:autoSpaceDN w:val="0"/>
        <w:adjustRightInd w:val="0"/>
        <w:textAlignment w:val="baseline"/>
        <w:rPr>
          <w:ins w:id="3551" w:author="S6-245516" w:date="2024-11-26T14:04:13Z"/>
          <w:lang w:val="en-US" w:eastAsia="zh-CN"/>
        </w:rPr>
      </w:pPr>
      <w:ins w:id="3552" w:author="S6-245516" w:date="2024-11-26T14:04:13Z">
        <w:r>
          <w:rPr/>
          <w:t>T</w:t>
        </w:r>
      </w:ins>
      <w:ins w:id="3553" w:author="S6-245516" w:date="2024-11-26T14:04:13Z">
        <w:r>
          <w:rPr>
            <w:rFonts w:hint="eastAsia"/>
          </w:rPr>
          <w:t>he solution#</w:t>
        </w:r>
      </w:ins>
      <w:ins w:id="3554" w:author="S6-245516" w:date="2024-11-26T14:04:13Z">
        <w:r>
          <w:rPr/>
          <w:t>13</w:t>
        </w:r>
      </w:ins>
      <w:ins w:id="3555" w:author="S6-245516" w:date="2024-11-26T14:04:13Z">
        <w:r>
          <w:rPr>
            <w:rFonts w:hint="eastAsia"/>
          </w:rPr>
          <w:t xml:space="preserve"> covers the</w:t>
        </w:r>
      </w:ins>
      <w:ins w:id="3556" w:author="S6-245516" w:date="2024-11-26T14:04:13Z">
        <w:r>
          <w:rPr/>
          <w:t xml:space="preserve"> upload of DC application between controlling Application Server and eMMTel Enabler Server</w:t>
        </w:r>
      </w:ins>
      <w:ins w:id="3557" w:author="S6-245516" w:date="2024-11-26T14:04:13Z">
        <w:r>
          <w:rPr>
            <w:rFonts w:hint="eastAsia"/>
          </w:rPr>
          <w:t>.</w:t>
        </w:r>
      </w:ins>
      <w:ins w:id="3558" w:author="S6-245516" w:date="2024-11-26T14:04:13Z">
        <w:r>
          <w:rPr/>
          <w:t xml:space="preserve"> </w:t>
        </w:r>
      </w:ins>
      <w:ins w:id="3559" w:author="S6-245516" w:date="2024-11-26T14:04:13Z">
        <w:r>
          <w:rPr>
            <w:rFonts w:hint="eastAsia"/>
          </w:rPr>
          <w:t>the solution#</w:t>
        </w:r>
      </w:ins>
      <w:ins w:id="3560" w:author="S6-245516" w:date="2024-11-26T14:04:13Z">
        <w:r>
          <w:rPr/>
          <w:t>4 covers the upload of DC application profile between controlling Application Server and eMMTel Enabler Server. The two solutions can be combined in the normative work.</w:t>
        </w:r>
      </w:ins>
    </w:p>
    <w:p>
      <w:pPr>
        <w:overflowPunct w:val="0"/>
        <w:autoSpaceDE w:val="0"/>
        <w:autoSpaceDN w:val="0"/>
        <w:adjustRightInd w:val="0"/>
        <w:textAlignment w:val="baseline"/>
        <w:rPr>
          <w:lang w:val="en-US" w:eastAsia="zh-CN"/>
        </w:rPr>
      </w:pPr>
    </w:p>
    <w:p>
      <w:pPr>
        <w:overflowPunct w:val="0"/>
        <w:autoSpaceDE w:val="0"/>
        <w:autoSpaceDN w:val="0"/>
        <w:adjustRightInd w:val="0"/>
        <w:textAlignment w:val="baseline"/>
        <w:rPr>
          <w:lang w:val="en-US" w:eastAsia="ja-JP"/>
        </w:rPr>
      </w:pPr>
    </w:p>
    <w:p>
      <w:pPr>
        <w:pStyle w:val="5"/>
        <w:rPr>
          <w:lang w:eastAsia="ja-JP"/>
        </w:rPr>
      </w:pPr>
      <w:bookmarkStart w:id="1077" w:name="_Toc13911"/>
      <w:bookmarkStart w:id="1078" w:name="_Toc25410"/>
      <w:r>
        <w:rPr>
          <w:lang w:eastAsia="ja-JP"/>
        </w:rPr>
        <w:t>10.3.</w:t>
      </w:r>
      <w:del w:id="3561" w:author="S6-245516" w:date="2024-11-26T14:04:21Z">
        <w:r>
          <w:rPr>
            <w:rFonts w:hint="default"/>
            <w:lang w:val="en-US" w:eastAsia="zh-CN"/>
          </w:rPr>
          <w:delText>4</w:delText>
        </w:r>
      </w:del>
      <w:ins w:id="3562" w:author="S6-245516" w:date="2024-11-26T14:04:21Z">
        <w:r>
          <w:rPr>
            <w:rFonts w:hint="eastAsia"/>
            <w:lang w:val="en-US" w:eastAsia="zh-CN"/>
          </w:rPr>
          <w:t>8</w:t>
        </w:r>
      </w:ins>
      <w:r>
        <w:rPr>
          <w:lang w:eastAsia="ja-JP"/>
        </w:rPr>
        <w:tab/>
      </w:r>
      <w:r>
        <w:rPr>
          <w:lang w:eastAsia="ja-JP"/>
        </w:rPr>
        <w:t xml:space="preserve">Key issue #8: </w:t>
      </w:r>
      <w:r>
        <w:t>Supporting the multiparty service with the data channel capability</w:t>
      </w:r>
      <w:bookmarkEnd w:id="1074"/>
      <w:bookmarkEnd w:id="1077"/>
      <w:bookmarkEnd w:id="1078"/>
    </w:p>
    <w:p>
      <w:pPr>
        <w:overflowPunct w:val="0"/>
        <w:autoSpaceDE w:val="0"/>
        <w:autoSpaceDN w:val="0"/>
        <w:adjustRightInd w:val="0"/>
        <w:textAlignment w:val="baseline"/>
      </w:pPr>
      <w:r>
        <w:t>The open issues of this KI are as follows:</w:t>
      </w:r>
    </w:p>
    <w:p>
      <w:pPr>
        <w:pStyle w:val="110"/>
      </w:pPr>
      <w:r>
        <w:t>1.</w:t>
      </w:r>
      <w:r>
        <w:tab/>
      </w:r>
      <w:r>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pPr>
        <w:pStyle w:val="110"/>
      </w:pPr>
      <w:r>
        <w:t>2.</w:t>
      </w:r>
      <w:r>
        <w:tab/>
      </w:r>
      <w:r>
        <w:t>How to provide API based multiparty service capabilities utilizing architecture and procedure provide by IMS subsystem.</w:t>
      </w:r>
    </w:p>
    <w:p>
      <w:pPr>
        <w:overflowPunct w:val="0"/>
        <w:autoSpaceDE w:val="0"/>
        <w:autoSpaceDN w:val="0"/>
        <w:adjustRightInd w:val="0"/>
        <w:textAlignment w:val="baseline"/>
      </w:pPr>
      <w:r>
        <w:t>To address the open issues the following solutions has been proposed:</w:t>
      </w:r>
    </w:p>
    <w:p>
      <w:pPr>
        <w:pStyle w:val="110"/>
      </w:pPr>
      <w:r>
        <w:t>-</w:t>
      </w:r>
      <w:r>
        <w:tab/>
      </w:r>
      <w:r>
        <w:t>Solution #</w:t>
      </w:r>
      <w:r>
        <w:rPr>
          <w:rFonts w:hint="eastAsia" w:eastAsia="宋体"/>
          <w:lang w:val="en-US" w:eastAsia="zh-CN"/>
        </w:rPr>
        <w:t>9</w:t>
      </w:r>
      <w:r>
        <w:t>: Solution of supporting the multiparty service with the data channel capability</w:t>
      </w:r>
    </w:p>
    <w:p>
      <w:pPr>
        <w:pStyle w:val="121"/>
        <w:rPr>
          <w:rFonts w:eastAsia="Malgun Gothic"/>
          <w:lang w:eastAsia="ko-KR"/>
        </w:rPr>
      </w:pPr>
      <w:r>
        <w:rPr>
          <w:lang w:eastAsia="ko-KR"/>
        </w:rPr>
        <w:t>-</w:t>
      </w:r>
      <w:r>
        <w:rPr>
          <w:lang w:eastAsia="ko-KR"/>
        </w:rPr>
        <w:tab/>
      </w:r>
      <w:r>
        <w:rPr>
          <w:rFonts w:eastAsia="宋体"/>
          <w:lang w:eastAsia="zh-CN"/>
        </w:rPr>
        <w:t>This solution depends on the capability of SA2 to establish BDC/ADC data channels</w:t>
      </w:r>
      <w:r>
        <w:rPr>
          <w:lang w:eastAsia="ko-KR"/>
        </w:rPr>
        <w:t xml:space="preserve">. </w:t>
      </w:r>
    </w:p>
    <w:p>
      <w:pPr>
        <w:pStyle w:val="121"/>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pPr>
        <w:pStyle w:val="121"/>
        <w:rPr>
          <w:lang w:eastAsia="ko-KR"/>
        </w:rPr>
      </w:pPr>
      <w:r>
        <w:rPr>
          <w:lang w:eastAsia="ko-KR"/>
        </w:rPr>
        <w:t>-</w:t>
      </w:r>
      <w:r>
        <w:rPr>
          <w:lang w:eastAsia="ko-KR"/>
        </w:rPr>
        <w:tab/>
      </w:r>
      <w:r>
        <w:rPr>
          <w:rFonts w:eastAsia="宋体"/>
          <w:lang w:eastAsia="zh-CN"/>
        </w:rPr>
        <w:t xml:space="preserve">Provides a </w:t>
      </w:r>
      <w:r>
        <w:t>multiparty service with the data channel capability solution from the perspective of Enabler layer</w:t>
      </w:r>
      <w:r>
        <w:rPr>
          <w:rFonts w:eastAsia="宋体"/>
          <w:lang w:eastAsia="zh-CN"/>
        </w:rPr>
        <w:t xml:space="preserve"> which has no impact on SA2's existing capabilities</w:t>
      </w:r>
      <w:r>
        <w:rPr>
          <w:lang w:eastAsia="ko-KR"/>
        </w:rPr>
        <w:t>.</w:t>
      </w:r>
    </w:p>
    <w:p>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pPr>
        <w:overflowPunct w:val="0"/>
        <w:autoSpaceDE w:val="0"/>
        <w:autoSpaceDN w:val="0"/>
        <w:adjustRightInd w:val="0"/>
        <w:textAlignment w:val="baseline"/>
        <w:rPr>
          <w:lang w:val="en-US" w:eastAsia="zh-CN"/>
        </w:rPr>
      </w:pPr>
      <w:r>
        <w:rPr>
          <w:rFonts w:hint="eastAsia" w:eastAsia="宋体"/>
          <w:lang w:val="en-US" w:eastAsia="zh-CN"/>
        </w:rPr>
        <w:t xml:space="preserve">In addition, new </w:t>
      </w:r>
      <w:r>
        <w:rPr>
          <w:rFonts w:hint="eastAsia"/>
          <w:lang w:val="en-US" w:eastAsia="zh-CN"/>
        </w:rPr>
        <w:t xml:space="preserve">APIs for </w:t>
      </w:r>
      <w:r>
        <w:rPr>
          <w:lang w:val="en-US" w:eastAsia="zh-CN"/>
        </w:rPr>
        <w:t>application</w:t>
      </w:r>
      <w:r>
        <w:rPr>
          <w:rFonts w:hint="eastAsia"/>
          <w:lang w:val="en-US" w:eastAsia="zh-CN"/>
        </w:rPr>
        <w:t xml:space="preserve"> (including trusted and 3rd party applications) to handle a multiparty call with </w:t>
      </w:r>
      <w:r>
        <w:t>data channel media</w:t>
      </w:r>
      <w:r>
        <w:rPr>
          <w:rFonts w:hint="eastAsia" w:eastAsia="宋体"/>
          <w:lang w:val="en-US" w:eastAsia="zh-CN"/>
        </w:rPr>
        <w:t xml:space="preserve"> will not be defined in NG_RTC_Ph2 WID.</w:t>
      </w:r>
      <w:r>
        <w:rPr>
          <w:rFonts w:hint="eastAsia"/>
          <w:lang w:val="en-US"/>
        </w:rPr>
        <w:t xml:space="preserve"> </w:t>
      </w:r>
      <w:r>
        <w:rPr>
          <w:rFonts w:hint="eastAsia" w:eastAsia="宋体"/>
          <w:lang w:val="en-US" w:eastAsia="zh-CN"/>
        </w:rPr>
        <w:t>In NG_RTC_Ph2 WID, it is assumed that the existing APIs</w:t>
      </w:r>
      <w:r>
        <w:rPr>
          <w:rFonts w:hint="eastAsia"/>
          <w:lang w:val="en-US"/>
        </w:rPr>
        <w:t>, e.g. OMA APIs provides such functionality</w:t>
      </w:r>
      <w:r>
        <w:rPr>
          <w:rFonts w:hint="eastAsia" w:eastAsia="宋体"/>
          <w:lang w:val="en-US" w:eastAsia="zh-CN"/>
        </w:rPr>
        <w:t xml:space="preserve">. </w:t>
      </w:r>
    </w:p>
    <w:p>
      <w:pPr>
        <w:pStyle w:val="5"/>
        <w:rPr>
          <w:del w:id="3563" w:author="S6-245516" w:date="2024-11-26T14:03:20Z"/>
        </w:rPr>
      </w:pPr>
      <w:del w:id="3564" w:author="S6-245516" w:date="2024-11-26T14:03:20Z">
        <w:bookmarkStart w:id="1079" w:name="_Toc5596"/>
        <w:bookmarkStart w:id="1080" w:name="_Toc8085"/>
        <w:r>
          <w:rPr>
            <w:rFonts w:eastAsia="Malgun Gothic"/>
            <w:lang w:eastAsia="ja-JP"/>
          </w:rPr>
          <w:delText>10.3.</w:delText>
        </w:r>
      </w:del>
      <w:del w:id="3565" w:author="S6-245516" w:date="2024-11-26T14:03:20Z">
        <w:r>
          <w:rPr>
            <w:rFonts w:hint="eastAsia" w:eastAsia="宋体"/>
            <w:lang w:val="en-US" w:eastAsia="zh-CN"/>
          </w:rPr>
          <w:delText>5</w:delText>
        </w:r>
      </w:del>
      <w:del w:id="3566" w:author="S6-245516" w:date="2024-11-26T14:03:20Z">
        <w:r>
          <w:rPr>
            <w:rFonts w:eastAsia="Malgun Gothic"/>
            <w:lang w:eastAsia="ja-JP"/>
          </w:rPr>
          <w:tab/>
        </w:r>
      </w:del>
      <w:del w:id="3567" w:author="S6-245516" w:date="2024-11-26T14:03:20Z">
        <w:r>
          <w:rPr>
            <w:rFonts w:eastAsia="Malgun Gothic"/>
            <w:lang w:eastAsia="ja-JP"/>
          </w:rPr>
          <w:delText>Key issue #</w:delText>
        </w:r>
      </w:del>
      <w:del w:id="3568" w:author="S6-245516" w:date="2024-11-26T14:03:20Z">
        <w:r>
          <w:rPr>
            <w:rFonts w:hint="eastAsia" w:eastAsia="宋体"/>
            <w:lang w:val="en-US" w:eastAsia="zh-CN"/>
          </w:rPr>
          <w:delText>6</w:delText>
        </w:r>
      </w:del>
      <w:del w:id="3569" w:author="S6-245516" w:date="2024-11-26T14:03:20Z">
        <w:r>
          <w:rPr>
            <w:rFonts w:eastAsia="Malgun Gothic"/>
            <w:lang w:eastAsia="ja-JP"/>
          </w:rPr>
          <w:delText xml:space="preserve">: </w:delText>
        </w:r>
      </w:del>
      <w:del w:id="3570" w:author="S6-245516" w:date="2024-11-26T14:03:20Z">
        <w:r>
          <w:rPr>
            <w:rFonts w:eastAsia="宋体"/>
            <w:lang w:val="en-US" w:eastAsia="zh-CN"/>
          </w:rPr>
          <w:delText xml:space="preserve">Multiple </w:delText>
        </w:r>
      </w:del>
      <w:del w:id="3571" w:author="S6-245516" w:date="2024-11-26T14:03:20Z">
        <w:r>
          <w:rPr>
            <w:lang w:val="en-US"/>
          </w:rPr>
          <w:delText>call</w:delText>
        </w:r>
      </w:del>
      <w:del w:id="3572" w:author="S6-245516" w:date="2024-11-26T14:03:20Z">
        <w:r>
          <w:rPr>
            <w:rFonts w:hint="eastAsia" w:eastAsia="宋体"/>
            <w:lang w:val="en-US" w:eastAsia="zh-CN"/>
          </w:rPr>
          <w:delText xml:space="preserve"> control handling</w:delText>
        </w:r>
      </w:del>
      <w:del w:id="3573" w:author="S6-245516" w:date="2024-11-26T14:03:20Z">
        <w:r>
          <w:rPr>
            <w:rFonts w:eastAsia="宋体"/>
            <w:lang w:val="en-US" w:eastAsia="zh-CN"/>
          </w:rPr>
          <w:delText xml:space="preserve"> coordination </w:delText>
        </w:r>
      </w:del>
      <w:del w:id="3574" w:author="S6-245516" w:date="2024-11-26T14:03:20Z">
        <w:r>
          <w:rPr>
            <w:lang w:val="en-US"/>
          </w:rPr>
          <w:delText>among different Application Servers</w:delText>
        </w:r>
        <w:bookmarkEnd w:id="1079"/>
        <w:bookmarkEnd w:id="1080"/>
      </w:del>
    </w:p>
    <w:p>
      <w:pPr>
        <w:overflowPunct w:val="0"/>
        <w:autoSpaceDE w:val="0"/>
        <w:autoSpaceDN w:val="0"/>
        <w:adjustRightInd w:val="0"/>
        <w:textAlignment w:val="baseline"/>
        <w:rPr>
          <w:del w:id="3575" w:author="S6-245516" w:date="2024-11-26T14:03:20Z"/>
        </w:rPr>
      </w:pPr>
      <w:del w:id="3576" w:author="S6-245516" w:date="2024-11-26T14:03:20Z">
        <w:r>
          <w:rPr/>
          <w:delText>The open issues of this KI are as follows:</w:delText>
        </w:r>
      </w:del>
    </w:p>
    <w:p>
      <w:pPr>
        <w:pStyle w:val="110"/>
        <w:rPr>
          <w:del w:id="3577" w:author="S6-245516" w:date="2024-11-26T14:03:20Z"/>
          <w:lang w:val="en-US" w:eastAsia="zh-CN"/>
        </w:rPr>
      </w:pPr>
      <w:del w:id="3578" w:author="S6-245516" w:date="2024-11-26T14:03:20Z">
        <w:r>
          <w:rPr>
            <w:rFonts w:hint="eastAsia"/>
            <w:lang w:val="en-US" w:eastAsia="zh-CN"/>
          </w:rPr>
          <w:delText>1.</w:delText>
        </w:r>
      </w:del>
      <w:del w:id="3579" w:author="S6-245516" w:date="2024-11-26T14:03:20Z">
        <w:r>
          <w:rPr>
            <w:rFonts w:hint="eastAsia"/>
            <w:lang w:val="en-US" w:eastAsia="zh-CN"/>
          </w:rPr>
          <w:tab/>
        </w:r>
      </w:del>
      <w:del w:id="3580" w:author="S6-245516" w:date="2024-11-26T14:03:20Z">
        <w:r>
          <w:rPr>
            <w:rFonts w:hint="eastAsia"/>
            <w:lang w:val="en-US" w:eastAsia="zh-CN"/>
          </w:rPr>
          <w:delText>how to support call control handling among different Application Servers in eMMTel Enabler layer:</w:delText>
        </w:r>
      </w:del>
    </w:p>
    <w:p>
      <w:pPr>
        <w:pStyle w:val="110"/>
        <w:rPr>
          <w:del w:id="3581" w:author="S6-245516" w:date="2024-11-26T14:03:20Z"/>
        </w:rPr>
      </w:pPr>
      <w:del w:id="3582" w:author="S6-245516" w:date="2024-11-26T14:03:20Z">
        <w:r>
          <w:rPr>
            <w:rFonts w:hint="eastAsia"/>
            <w:lang w:val="en-US" w:eastAsia="zh-CN"/>
          </w:rPr>
          <w:delText>2.</w:delText>
        </w:r>
      </w:del>
      <w:del w:id="3583" w:author="S6-245516" w:date="2024-11-26T14:03:20Z">
        <w:r>
          <w:rPr>
            <w:rFonts w:hint="eastAsia"/>
            <w:lang w:val="en-US" w:eastAsia="zh-CN"/>
          </w:rPr>
          <w:tab/>
        </w:r>
      </w:del>
      <w:del w:id="3584" w:author="S6-245516" w:date="2024-11-26T14:03:20Z">
        <w:r>
          <w:rPr>
            <w:rFonts w:hint="eastAsia"/>
            <w:lang w:val="en-US" w:eastAsia="zh-CN"/>
          </w:rPr>
          <w:delText>Analyze whether and how the eMMTel Enabler layer can be enhanced to support call control handling.</w:delText>
        </w:r>
      </w:del>
    </w:p>
    <w:p>
      <w:pPr>
        <w:overflowPunct w:val="0"/>
        <w:autoSpaceDE w:val="0"/>
        <w:autoSpaceDN w:val="0"/>
        <w:adjustRightInd w:val="0"/>
        <w:textAlignment w:val="baseline"/>
        <w:rPr>
          <w:del w:id="3585" w:author="S6-245516" w:date="2024-11-26T14:03:20Z"/>
          <w:lang w:val="en-US" w:eastAsia="zh-CN"/>
        </w:rPr>
      </w:pPr>
      <w:del w:id="3586" w:author="S6-245516" w:date="2024-11-26T14:03:20Z">
        <w:r>
          <w:rPr/>
          <w:delText>To address the open issues</w:delText>
        </w:r>
      </w:del>
      <w:del w:id="3587" w:author="S6-245516" w:date="2024-11-26T14:03:20Z">
        <w:r>
          <w:rPr>
            <w:rFonts w:hint="eastAsia" w:eastAsia="宋体"/>
            <w:lang w:val="en-US" w:eastAsia="zh-CN"/>
          </w:rPr>
          <w:delText>, only one solution, i.e. solution#08,</w:delText>
        </w:r>
      </w:del>
      <w:del w:id="3588" w:author="S6-245516" w:date="2024-11-26T14:03:20Z">
        <w:r>
          <w:rPr/>
          <w:delText xml:space="preserve"> has been proposed</w:delText>
        </w:r>
      </w:del>
      <w:del w:id="3589" w:author="S6-245516" w:date="2024-11-26T14:03:20Z">
        <w:r>
          <w:rPr>
            <w:rFonts w:hint="eastAsia" w:eastAsia="宋体"/>
            <w:lang w:val="en-US" w:eastAsia="zh-CN"/>
          </w:rPr>
          <w:delText xml:space="preserve">. In this solution, the </w:delText>
        </w:r>
      </w:del>
      <w:del w:id="3590" w:author="S6-245516" w:date="2024-11-26T14:03:20Z">
        <w:r>
          <w:rPr>
            <w:lang w:eastAsia="zh-CN"/>
          </w:rPr>
          <w:delText>MMTel Enabler Server</w:delText>
        </w:r>
      </w:del>
      <w:del w:id="3591" w:author="S6-245516" w:date="2024-11-26T14:03:20Z">
        <w:r>
          <w:rPr>
            <w:rFonts w:hint="eastAsia"/>
            <w:lang w:val="en-US" w:eastAsia="zh-CN"/>
          </w:rPr>
          <w:delText xml:space="preserve"> subscribes the call events on DCSF/IMS core on behalf of multiple </w:delText>
        </w:r>
      </w:del>
      <w:del w:id="3592" w:author="S6-245516" w:date="2024-11-26T14:03:20Z">
        <w:r>
          <w:rPr>
            <w:rFonts w:hint="eastAsia" w:eastAsia="宋体"/>
            <w:lang w:val="en-US" w:eastAsia="zh-CN"/>
          </w:rPr>
          <w:delText>Application Server</w:delText>
        </w:r>
      </w:del>
      <w:del w:id="3593" w:author="S6-245516" w:date="2024-11-26T14:03:20Z">
        <w:r>
          <w:rPr>
            <w:rFonts w:eastAsia="宋体"/>
            <w:lang w:val="en-US" w:eastAsia="zh-CN"/>
          </w:rPr>
          <w:delText>s</w:delText>
        </w:r>
      </w:del>
      <w:del w:id="3594" w:author="S6-245516" w:date="2024-11-26T14:03:20Z">
        <w:r>
          <w:rPr>
            <w:rFonts w:hint="eastAsia" w:eastAsia="宋体"/>
            <w:lang w:val="en-US" w:eastAsia="zh-CN"/>
          </w:rPr>
          <w:delText xml:space="preserve">, and </w:delText>
        </w:r>
      </w:del>
      <w:del w:id="3595" w:author="S6-245516" w:date="2024-11-26T14:03:20Z">
        <w:r>
          <w:rPr>
            <w:lang w:val="en-US" w:eastAsia="zh-CN"/>
          </w:rPr>
          <w:delText xml:space="preserve">makes call control handling decision </w:delText>
        </w:r>
      </w:del>
      <w:del w:id="3596" w:author="S6-245516" w:date="2024-11-26T14:03:20Z">
        <w:r>
          <w:rPr>
            <w:rFonts w:hint="eastAsia"/>
            <w:lang w:val="en-US" w:eastAsia="zh-CN"/>
          </w:rPr>
          <w:delText xml:space="preserve">based on service policy and service priority. Then the MMTel Enabler Server </w:delText>
        </w:r>
      </w:del>
      <w:del w:id="3597" w:author="S6-245516" w:date="2024-11-26T14:03:20Z">
        <w:r>
          <w:rPr>
            <w:lang w:val="en-US" w:eastAsia="zh-CN"/>
          </w:rPr>
          <w:delText xml:space="preserve">forwards </w:delText>
        </w:r>
      </w:del>
      <w:del w:id="3598" w:author="S6-245516" w:date="2024-11-26T14:03:20Z">
        <w:r>
          <w:rPr>
            <w:rFonts w:hint="eastAsia"/>
            <w:lang w:val="en-US" w:eastAsia="zh-CN"/>
          </w:rPr>
          <w:delText xml:space="preserve">the final one </w:delText>
        </w:r>
      </w:del>
      <w:del w:id="3599" w:author="S6-245516" w:date="2024-11-26T14:03:20Z">
        <w:r>
          <w:rPr>
            <w:lang w:val="en-US" w:eastAsia="zh-CN"/>
          </w:rPr>
          <w:delText>call control requests from Application Servers (or permitted Application Servers in conflict scenario) to DCSF/IMS core network</w:delText>
        </w:r>
      </w:del>
      <w:del w:id="3600" w:author="S6-245516" w:date="2024-11-26T14:03:20Z">
        <w:r>
          <w:rPr>
            <w:rFonts w:hint="eastAsia"/>
            <w:lang w:val="en-US" w:eastAsia="zh-CN"/>
          </w:rPr>
          <w:delText xml:space="preserve">. </w:delText>
        </w:r>
      </w:del>
    </w:p>
    <w:p>
      <w:pPr>
        <w:overflowPunct w:val="0"/>
        <w:autoSpaceDE w:val="0"/>
        <w:autoSpaceDN w:val="0"/>
        <w:adjustRightInd w:val="0"/>
        <w:textAlignment w:val="baseline"/>
        <w:rPr>
          <w:del w:id="3601" w:author="S6-245516" w:date="2024-11-26T14:03:20Z"/>
        </w:rPr>
      </w:pPr>
      <w:del w:id="3602" w:author="S6-245516" w:date="2024-11-26T14:03:20Z">
        <w:r>
          <w:rPr>
            <w:lang w:val="en-US" w:eastAsia="zh-CN"/>
          </w:rPr>
          <w:delText xml:space="preserve">Based on the </w:delText>
        </w:r>
      </w:del>
      <w:del w:id="3603" w:author="S6-245516" w:date="2024-11-26T14:03:20Z">
        <w:r>
          <w:rPr>
            <w:rFonts w:hint="eastAsia"/>
            <w:lang w:val="en-US" w:eastAsia="zh-CN"/>
          </w:rPr>
          <w:delText xml:space="preserve">current </w:delText>
        </w:r>
      </w:del>
      <w:del w:id="3604" w:author="S6-245516" w:date="2024-11-26T14:03:20Z">
        <w:r>
          <w:rPr>
            <w:lang w:val="en-US" w:eastAsia="zh-CN"/>
          </w:rPr>
          <w:delText xml:space="preserve">conclusion of KI#2 in 3GPP TR 23.700-77 [19], at least the </w:delText>
        </w:r>
      </w:del>
      <w:del w:id="3605" w:author="S6-245516" w:date="2024-11-26T14:03:20Z">
        <w:r>
          <w:rPr/>
          <w:delText>following capabilities need to be exposed by the IMS network:</w:delText>
        </w:r>
      </w:del>
    </w:p>
    <w:p>
      <w:pPr>
        <w:pStyle w:val="110"/>
        <w:rPr>
          <w:del w:id="3606" w:author="S6-245516" w:date="2024-11-26T14:03:20Z"/>
        </w:rPr>
      </w:pPr>
      <w:del w:id="3607" w:author="S6-245516" w:date="2024-11-26T14:03:20Z">
        <w:r>
          <w:rPr/>
          <w:delText>-</w:delText>
        </w:r>
      </w:del>
      <w:del w:id="3608" w:author="S6-245516" w:date="2024-11-26T14:03:20Z">
        <w:r>
          <w:rPr/>
          <w:tab/>
        </w:r>
      </w:del>
      <w:del w:id="3609" w:author="S6-245516" w:date="2024-11-26T14:03:20Z">
        <w:r>
          <w:rPr/>
          <w:delText>establishing, updating, terminating of bootstrap data channels;</w:delText>
        </w:r>
      </w:del>
    </w:p>
    <w:p>
      <w:pPr>
        <w:pStyle w:val="110"/>
        <w:rPr>
          <w:del w:id="3610" w:author="S6-245516" w:date="2024-11-26T14:03:20Z"/>
        </w:rPr>
      </w:pPr>
      <w:del w:id="3611" w:author="S6-245516" w:date="2024-11-26T14:03:20Z">
        <w:r>
          <w:rPr/>
          <w:delText>-</w:delText>
        </w:r>
      </w:del>
      <w:del w:id="3612" w:author="S6-245516" w:date="2024-11-26T14:03:20Z">
        <w:r>
          <w:rPr/>
          <w:tab/>
        </w:r>
      </w:del>
      <w:del w:id="3613" w:author="S6-245516" w:date="2024-11-26T14:03:20Z">
        <w:r>
          <w:rPr/>
          <w:delText>establishing, updating, terminating of (P2A, P2A2P, P2P) application data channels.</w:delText>
        </w:r>
      </w:del>
    </w:p>
    <w:p>
      <w:pPr>
        <w:overflowPunct w:val="0"/>
        <w:autoSpaceDE w:val="0"/>
        <w:autoSpaceDN w:val="0"/>
        <w:adjustRightInd w:val="0"/>
        <w:textAlignment w:val="baseline"/>
        <w:rPr>
          <w:del w:id="3614" w:author="S6-245516" w:date="2024-11-26T14:03:20Z"/>
          <w:lang w:val="en-US" w:eastAsia="zh-CN"/>
        </w:rPr>
      </w:pPr>
      <w:del w:id="3615" w:author="S6-245516" w:date="2024-11-26T14:03:20Z">
        <w:r>
          <w:rPr>
            <w:rFonts w:hint="eastAsia"/>
            <w:lang w:val="en-US" w:eastAsia="zh-CN"/>
          </w:rPr>
          <w:delText xml:space="preserve">In addition, the capability of </w:delText>
        </w:r>
      </w:del>
      <w:del w:id="3616" w:author="S6-245516" w:date="2024-11-26T14:03:20Z">
        <w:r>
          <w:rPr>
            <w:rFonts w:hint="eastAsia" w:eastAsia="宋体"/>
            <w:lang w:val="en-US" w:eastAsia="zh-CN"/>
          </w:rPr>
          <w:delText>m</w:delText>
        </w:r>
      </w:del>
      <w:del w:id="3617" w:author="S6-245516" w:date="2024-11-26T14:03:20Z">
        <w:r>
          <w:rPr>
            <w:rFonts w:eastAsia="宋体"/>
            <w:lang w:val="en-US" w:eastAsia="zh-CN"/>
          </w:rPr>
          <w:delText xml:space="preserve">ultiple </w:delText>
        </w:r>
      </w:del>
      <w:del w:id="3618" w:author="S6-245516" w:date="2024-11-26T14:03:20Z">
        <w:r>
          <w:rPr>
            <w:lang w:val="en-US"/>
          </w:rPr>
          <w:delText>call</w:delText>
        </w:r>
      </w:del>
      <w:del w:id="3619" w:author="S6-245516" w:date="2024-11-26T14:03:20Z">
        <w:r>
          <w:rPr>
            <w:rFonts w:hint="eastAsia" w:eastAsia="宋体"/>
            <w:lang w:val="en-US" w:eastAsia="zh-CN"/>
          </w:rPr>
          <w:delText xml:space="preserve"> control handling</w:delText>
        </w:r>
      </w:del>
      <w:del w:id="3620" w:author="S6-245516" w:date="2024-11-26T14:03:20Z">
        <w:r>
          <w:rPr>
            <w:rFonts w:eastAsia="宋体"/>
            <w:lang w:val="en-US" w:eastAsia="zh-CN"/>
          </w:rPr>
          <w:delText xml:space="preserve"> coordination</w:delText>
        </w:r>
      </w:del>
      <w:del w:id="3621" w:author="S6-245516" w:date="2024-11-26T14:03:20Z">
        <w:r>
          <w:rPr>
            <w:rFonts w:hint="eastAsia" w:eastAsia="宋体"/>
            <w:lang w:val="en-US" w:eastAsia="zh-CN"/>
          </w:rPr>
          <w:delText xml:space="preserve"> is not addressed by the </w:delText>
        </w:r>
      </w:del>
      <w:del w:id="3622" w:author="S6-245516" w:date="2024-11-26T14:03:20Z">
        <w:r>
          <w:rPr>
            <w:rFonts w:hint="eastAsia"/>
            <w:lang w:val="en-US" w:eastAsia="zh-CN"/>
          </w:rPr>
          <w:delText>current FS_NG_RTC_Ph2 SID and NG_RTC_Ph2 WID.</w:delText>
        </w:r>
      </w:del>
    </w:p>
    <w:p>
      <w:pPr>
        <w:overflowPunct w:val="0"/>
        <w:autoSpaceDE w:val="0"/>
        <w:autoSpaceDN w:val="0"/>
        <w:adjustRightInd w:val="0"/>
        <w:textAlignment w:val="baseline"/>
        <w:rPr>
          <w:del w:id="3623" w:author="S6-245516" w:date="2024-11-26T14:03:20Z"/>
          <w:rFonts w:eastAsia="宋体"/>
          <w:lang w:val="en-US" w:eastAsia="zh-CN"/>
        </w:rPr>
      </w:pPr>
      <w:del w:id="3624" w:author="S6-245516" w:date="2024-11-26T14:03:20Z">
        <w:r>
          <w:rPr>
            <w:rFonts w:hint="eastAsia"/>
            <w:lang w:val="en-US" w:eastAsia="zh-CN"/>
          </w:rPr>
          <w:delText xml:space="preserve">Therefore, the solution#8 applies to the </w:delText>
        </w:r>
      </w:del>
      <w:del w:id="3625" w:author="S6-245516" w:date="2024-11-26T14:03:20Z">
        <w:r>
          <w:rPr>
            <w:rFonts w:hint="eastAsia" w:eastAsia="宋体"/>
            <w:lang w:val="en-US" w:eastAsia="zh-CN"/>
          </w:rPr>
          <w:delText>m</w:delText>
        </w:r>
      </w:del>
      <w:del w:id="3626" w:author="S6-245516" w:date="2024-11-26T14:03:20Z">
        <w:r>
          <w:rPr>
            <w:rFonts w:eastAsia="宋体"/>
            <w:lang w:val="en-US" w:eastAsia="zh-CN"/>
          </w:rPr>
          <w:delText xml:space="preserve">ultiple </w:delText>
        </w:r>
      </w:del>
      <w:del w:id="3627" w:author="S6-245516" w:date="2024-11-26T14:03:20Z">
        <w:r>
          <w:rPr>
            <w:lang w:val="en-US"/>
          </w:rPr>
          <w:delText>call</w:delText>
        </w:r>
      </w:del>
      <w:del w:id="3628" w:author="S6-245516" w:date="2024-11-26T14:03:20Z">
        <w:r>
          <w:rPr>
            <w:rFonts w:hint="eastAsia" w:eastAsia="宋体"/>
            <w:lang w:val="en-US" w:eastAsia="zh-CN"/>
          </w:rPr>
          <w:delText xml:space="preserve"> control handling</w:delText>
        </w:r>
      </w:del>
      <w:del w:id="3629" w:author="S6-245516" w:date="2024-11-26T14:03:20Z">
        <w:r>
          <w:rPr>
            <w:rFonts w:eastAsia="宋体"/>
            <w:lang w:val="en-US" w:eastAsia="zh-CN"/>
          </w:rPr>
          <w:delText xml:space="preserve"> coordination</w:delText>
        </w:r>
      </w:del>
      <w:del w:id="3630" w:author="S6-245516" w:date="2024-11-26T14:03:20Z">
        <w:r>
          <w:rPr>
            <w:rFonts w:hint="eastAsia" w:eastAsia="宋体"/>
            <w:lang w:val="en-US" w:eastAsia="zh-CN"/>
          </w:rPr>
          <w:delText xml:space="preserve"> use case if </w:delText>
        </w:r>
      </w:del>
      <w:del w:id="3631" w:author="S6-245516" w:date="2024-11-26T14:03:20Z">
        <w:r>
          <w:rPr>
            <w:rFonts w:hint="eastAsia"/>
            <w:lang w:val="en-US" w:eastAsia="zh-CN"/>
          </w:rPr>
          <w:delText xml:space="preserve">multiple </w:delText>
        </w:r>
      </w:del>
      <w:del w:id="3632" w:author="S6-245516" w:date="2024-11-26T14:03:20Z">
        <w:r>
          <w:rPr>
            <w:rFonts w:hint="eastAsia" w:eastAsia="宋体"/>
            <w:lang w:val="en-US" w:eastAsia="zh-CN"/>
          </w:rPr>
          <w:delText>Application Server</w:delText>
        </w:r>
      </w:del>
      <w:del w:id="3633" w:author="S6-245516" w:date="2024-11-26T14:03:20Z">
        <w:r>
          <w:rPr>
            <w:rFonts w:eastAsia="宋体"/>
            <w:lang w:val="en-US" w:eastAsia="zh-CN"/>
          </w:rPr>
          <w:delText>s</w:delText>
        </w:r>
      </w:del>
      <w:del w:id="3634" w:author="S6-245516" w:date="2024-11-26T14:03:20Z">
        <w:r>
          <w:rPr>
            <w:rFonts w:hint="eastAsia" w:eastAsia="宋体"/>
            <w:lang w:val="en-US" w:eastAsia="zh-CN"/>
          </w:rPr>
          <w:delText xml:space="preserve"> have different requirement of </w:delText>
        </w:r>
      </w:del>
      <w:del w:id="3635" w:author="S6-245516" w:date="2024-11-26T14:03:20Z">
        <w:r>
          <w:rPr/>
          <w:delText>establishing, updating, terminating of bootstrap data channels</w:delText>
        </w:r>
      </w:del>
      <w:del w:id="3636" w:author="S6-245516" w:date="2024-11-26T14:03:20Z">
        <w:r>
          <w:rPr>
            <w:rFonts w:hint="eastAsia" w:eastAsia="宋体"/>
            <w:lang w:val="en-US" w:eastAsia="zh-CN"/>
          </w:rPr>
          <w:delText xml:space="preserve"> or </w:delText>
        </w:r>
      </w:del>
      <w:del w:id="3637" w:author="S6-245516" w:date="2024-11-26T14:03:20Z">
        <w:r>
          <w:rPr/>
          <w:delText xml:space="preserve"> application data channels</w:delText>
        </w:r>
      </w:del>
      <w:del w:id="3638" w:author="S6-245516" w:date="2024-11-26T14:03:20Z">
        <w:r>
          <w:rPr>
            <w:rFonts w:hint="eastAsia" w:eastAsia="宋体"/>
            <w:lang w:val="en-US" w:eastAsia="zh-CN"/>
          </w:rPr>
          <w:delText xml:space="preserve"> in Rel-19, e.g. on application server </w:delText>
        </w:r>
      </w:del>
      <w:del w:id="3639" w:author="S6-245516" w:date="2024-11-26T14:03:20Z">
        <w:r>
          <w:rPr>
            <w:lang w:val="en-US"/>
          </w:rPr>
          <w:delText>wants to terminate</w:delText>
        </w:r>
      </w:del>
      <w:del w:id="3640" w:author="S6-245516" w:date="2024-11-26T14:03:20Z">
        <w:r>
          <w:rPr>
            <w:rFonts w:hint="eastAsia" w:eastAsia="宋体"/>
            <w:lang w:val="en-US" w:eastAsia="zh-CN"/>
          </w:rPr>
          <w:delText xml:space="preserve"> the </w:delText>
        </w:r>
      </w:del>
      <w:del w:id="3641" w:author="S6-245516" w:date="2024-11-26T14:03:20Z">
        <w:r>
          <w:rPr/>
          <w:delText>bootstrap data channels</w:delText>
        </w:r>
      </w:del>
      <w:del w:id="3642" w:author="S6-245516" w:date="2024-11-26T14:03:20Z">
        <w:r>
          <w:rPr>
            <w:rFonts w:hint="eastAsia" w:eastAsia="宋体"/>
            <w:lang w:val="en-US" w:eastAsia="zh-CN"/>
          </w:rPr>
          <w:delText xml:space="preserve"> and the other application server </w:delText>
        </w:r>
      </w:del>
      <w:del w:id="3643" w:author="S6-245516" w:date="2024-11-26T14:03:20Z">
        <w:r>
          <w:rPr>
            <w:lang w:val="en-US"/>
          </w:rPr>
          <w:delText xml:space="preserve">wants to </w:delText>
        </w:r>
      </w:del>
      <w:del w:id="3644" w:author="S6-245516" w:date="2024-11-26T14:03:20Z">
        <w:r>
          <w:rPr/>
          <w:delText>updating</w:delText>
        </w:r>
      </w:del>
      <w:del w:id="3645" w:author="S6-245516" w:date="2024-11-26T14:03:20Z">
        <w:r>
          <w:rPr>
            <w:rFonts w:hint="eastAsia" w:eastAsia="宋体"/>
            <w:lang w:val="en-US" w:eastAsia="zh-CN"/>
          </w:rPr>
          <w:delText xml:space="preserve"> the </w:delText>
        </w:r>
      </w:del>
      <w:del w:id="3646" w:author="S6-245516" w:date="2024-11-26T14:03:20Z">
        <w:r>
          <w:rPr/>
          <w:delText>bootstrap data channels</w:delText>
        </w:r>
      </w:del>
      <w:del w:id="3647" w:author="S6-245516" w:date="2024-11-26T14:03:20Z">
        <w:r>
          <w:rPr>
            <w:rFonts w:hint="eastAsia" w:eastAsia="宋体"/>
            <w:lang w:val="en-US" w:eastAsia="zh-CN"/>
          </w:rPr>
          <w:delText>.</w:delText>
        </w:r>
      </w:del>
    </w:p>
    <w:p>
      <w:pPr>
        <w:pStyle w:val="5"/>
        <w:rPr>
          <w:del w:id="3648" w:author="S6-245516" w:date="2024-11-26T14:02:56Z"/>
          <w:rFonts w:eastAsia="Yu Mincho"/>
          <w:lang w:eastAsia="ja-JP"/>
        </w:rPr>
      </w:pPr>
      <w:del w:id="3649" w:author="S6-245516" w:date="2024-11-26T14:02:56Z">
        <w:bookmarkStart w:id="1081" w:name="_Toc8566"/>
        <w:r>
          <w:rPr>
            <w:rFonts w:eastAsia="Malgun Gothic"/>
            <w:lang w:eastAsia="ja-JP"/>
          </w:rPr>
          <w:delText>10.3.</w:delText>
        </w:r>
      </w:del>
      <w:del w:id="3650" w:author="S6-245516" w:date="2024-11-26T14:02:56Z">
        <w:r>
          <w:rPr>
            <w:rFonts w:hint="eastAsia" w:eastAsia="宋体"/>
            <w:lang w:val="en-US" w:eastAsia="zh-CN"/>
          </w:rPr>
          <w:delText>6</w:delText>
        </w:r>
      </w:del>
      <w:del w:id="3651" w:author="S6-245516" w:date="2024-11-26T14:02:56Z">
        <w:r>
          <w:rPr>
            <w:rFonts w:eastAsia="Malgun Gothic"/>
            <w:lang w:eastAsia="ja-JP"/>
          </w:rPr>
          <w:tab/>
        </w:r>
      </w:del>
      <w:del w:id="3652" w:author="S6-245516" w:date="2024-11-26T14:02:56Z">
        <w:r>
          <w:rPr>
            <w:rFonts w:eastAsia="Malgun Gothic"/>
            <w:lang w:eastAsia="ja-JP"/>
          </w:rPr>
          <w:delText>Key issue #</w:delText>
        </w:r>
      </w:del>
      <w:del w:id="3653" w:author="S6-245516" w:date="2024-11-26T14:02:56Z">
        <w:r>
          <w:rPr>
            <w:rFonts w:hint="eastAsia" w:eastAsia="宋体"/>
            <w:lang w:val="en-US" w:eastAsia="zh-CN"/>
          </w:rPr>
          <w:delText>4</w:delText>
        </w:r>
      </w:del>
      <w:del w:id="3654" w:author="S6-245516" w:date="2024-11-26T14:02:56Z">
        <w:r>
          <w:rPr>
            <w:rFonts w:eastAsia="Malgun Gothic"/>
            <w:lang w:eastAsia="ja-JP"/>
          </w:rPr>
          <w:delText xml:space="preserve">: </w:delText>
        </w:r>
      </w:del>
      <w:del w:id="3655" w:author="S6-245516" w:date="2024-11-26T14:02:56Z">
        <w:r>
          <w:rPr>
            <w:rFonts w:hint="eastAsia"/>
          </w:rPr>
          <w:delText>support of providing application layer caller information to callee</w:delText>
        </w:r>
        <w:bookmarkEnd w:id="1081"/>
      </w:del>
    </w:p>
    <w:p>
      <w:pPr>
        <w:overflowPunct w:val="0"/>
        <w:autoSpaceDE w:val="0"/>
        <w:autoSpaceDN w:val="0"/>
        <w:adjustRightInd w:val="0"/>
        <w:textAlignment w:val="baseline"/>
        <w:rPr>
          <w:del w:id="3656" w:author="S6-245516" w:date="2024-11-26T14:02:56Z"/>
        </w:rPr>
      </w:pPr>
      <w:del w:id="3657" w:author="S6-245516" w:date="2024-11-26T14:02:56Z">
        <w:r>
          <w:rPr/>
          <w:delText>The open issues of this KI are as follows:</w:delText>
        </w:r>
      </w:del>
    </w:p>
    <w:p>
      <w:pPr>
        <w:pStyle w:val="110"/>
        <w:rPr>
          <w:del w:id="3658" w:author="S6-245516" w:date="2024-11-26T14:02:56Z"/>
          <w:rFonts w:eastAsia="宋体"/>
          <w:lang w:val="en-US" w:eastAsia="zh-CN"/>
        </w:rPr>
      </w:pPr>
      <w:del w:id="3659" w:author="S6-245516" w:date="2024-11-26T14:02:56Z">
        <w:r>
          <w:rPr>
            <w:rFonts w:hint="eastAsia"/>
            <w:lang w:val="en-US" w:eastAsia="zh-CN"/>
          </w:rPr>
          <w:delText>1.</w:delText>
        </w:r>
      </w:del>
      <w:del w:id="3660" w:author="S6-245516" w:date="2024-11-26T14:02:56Z">
        <w:r>
          <w:rPr>
            <w:rFonts w:hint="eastAsia"/>
            <w:lang w:val="en-US" w:eastAsia="zh-CN"/>
          </w:rPr>
          <w:tab/>
        </w:r>
      </w:del>
      <w:del w:id="3661" w:author="S6-245516" w:date="2024-11-26T14:02:56Z">
        <w:r>
          <w:rPr>
            <w:rFonts w:hint="eastAsia"/>
            <w:lang w:val="en-US" w:eastAsia="zh-CN"/>
          </w:rPr>
          <w:delText xml:space="preserve">Analyze whether the existing application layer service capabilities can be used by </w:delText>
        </w:r>
      </w:del>
      <w:del w:id="3662" w:author="S6-245516" w:date="2024-11-26T14:02:56Z">
        <w:r>
          <w:rPr>
            <w:rFonts w:hint="eastAsia" w:eastAsia="宋体"/>
            <w:lang w:val="en-US" w:eastAsia="zh-CN"/>
          </w:rPr>
          <w:delText>eMMTel Enabler layer to support providing application layer caller information to callee;</w:delText>
        </w:r>
      </w:del>
    </w:p>
    <w:p>
      <w:pPr>
        <w:pStyle w:val="110"/>
        <w:rPr>
          <w:del w:id="3663" w:author="S6-245516" w:date="2024-11-26T14:02:56Z"/>
          <w:rFonts w:eastAsia="宋体"/>
          <w:lang w:val="en-US" w:eastAsia="zh-CN"/>
        </w:rPr>
      </w:pPr>
      <w:del w:id="3664" w:author="S6-245516" w:date="2024-11-26T14:02:56Z">
        <w:r>
          <w:rPr>
            <w:rFonts w:hint="eastAsia"/>
            <w:lang w:val="en-US" w:eastAsia="zh-CN"/>
          </w:rPr>
          <w:delText>2.</w:delText>
        </w:r>
      </w:del>
      <w:del w:id="3665" w:author="S6-245516" w:date="2024-11-26T14:02:56Z">
        <w:r>
          <w:rPr>
            <w:rFonts w:hint="eastAsia"/>
            <w:lang w:val="en-US" w:eastAsia="zh-CN"/>
          </w:rPr>
          <w:tab/>
        </w:r>
      </w:del>
      <w:del w:id="3666" w:author="S6-245516" w:date="2024-11-26T14:02:56Z">
        <w:r>
          <w:rPr>
            <w:rFonts w:hint="eastAsia"/>
            <w:lang w:val="en-US" w:eastAsia="zh-CN"/>
          </w:rPr>
          <w:delText xml:space="preserve">How to manage the </w:delText>
        </w:r>
      </w:del>
      <w:del w:id="3667" w:author="S6-245516" w:date="2024-11-26T14:02:56Z">
        <w:r>
          <w:rPr>
            <w:rFonts w:hint="eastAsia" w:eastAsia="宋体"/>
            <w:lang w:val="en-US" w:eastAsia="zh-CN"/>
          </w:rPr>
          <w:delText xml:space="preserve">application layer caller information,  e.g. provide the capability to configure the caller information to the </w:delText>
        </w:r>
      </w:del>
      <w:del w:id="3668" w:author="S6-245516" w:date="2024-11-26T14:02:56Z">
        <w:r>
          <w:rPr>
            <w:lang w:val="en-US" w:eastAsia="zh-CN"/>
          </w:rPr>
          <w:delText>application providers/Vertical service provider</w:delText>
        </w:r>
      </w:del>
      <w:del w:id="3669" w:author="S6-245516" w:date="2024-11-26T14:02:56Z">
        <w:r>
          <w:rPr>
            <w:rFonts w:hint="eastAsia" w:eastAsia="宋体"/>
            <w:lang w:val="en-US" w:eastAsia="zh-CN"/>
          </w:rPr>
          <w:delText xml:space="preserve">, verify the caller information provided by the </w:delText>
        </w:r>
      </w:del>
      <w:del w:id="3670" w:author="S6-245516" w:date="2024-11-26T14:02:56Z">
        <w:r>
          <w:rPr>
            <w:lang w:val="en-US" w:eastAsia="zh-CN"/>
          </w:rPr>
          <w:delText>application providers/Vertical service provider</w:delText>
        </w:r>
      </w:del>
      <w:del w:id="3671" w:author="S6-245516" w:date="2024-11-26T14:02:56Z">
        <w:r>
          <w:rPr>
            <w:rFonts w:hint="eastAsia" w:eastAsia="宋体"/>
            <w:lang w:val="en-US" w:eastAsia="zh-CN"/>
          </w:rPr>
          <w:delText>.</w:delText>
        </w:r>
      </w:del>
    </w:p>
    <w:p>
      <w:pPr>
        <w:overflowPunct w:val="0"/>
        <w:autoSpaceDE w:val="0"/>
        <w:autoSpaceDN w:val="0"/>
        <w:adjustRightInd w:val="0"/>
        <w:textAlignment w:val="baseline"/>
        <w:rPr>
          <w:del w:id="3672" w:author="S6-245516" w:date="2024-11-26T14:02:56Z"/>
        </w:rPr>
      </w:pPr>
      <w:del w:id="3673" w:author="S6-245516" w:date="2024-11-26T14:02:56Z">
        <w:r>
          <w:rPr/>
          <w:delText>To address the open issues the following solutions has been proposed:</w:delText>
        </w:r>
      </w:del>
    </w:p>
    <w:p>
      <w:pPr>
        <w:pStyle w:val="110"/>
        <w:rPr>
          <w:del w:id="3674" w:author="S6-245516" w:date="2024-11-26T14:02:56Z"/>
        </w:rPr>
      </w:pPr>
      <w:del w:id="3675" w:author="S6-245516" w:date="2024-11-26T14:02:56Z">
        <w:r>
          <w:rPr/>
          <w:delText>-</w:delText>
        </w:r>
      </w:del>
      <w:del w:id="3676" w:author="S6-245516" w:date="2024-11-26T14:02:56Z">
        <w:r>
          <w:rPr/>
          <w:tab/>
        </w:r>
      </w:del>
      <w:del w:id="3677" w:author="S6-245516" w:date="2024-11-26T14:02:56Z">
        <w:r>
          <w:rPr>
            <w:rFonts w:hint="eastAsia"/>
          </w:rPr>
          <w:delText>Solution #10: providing application layer caller information to callee</w:delText>
        </w:r>
      </w:del>
    </w:p>
    <w:p>
      <w:pPr>
        <w:pStyle w:val="121"/>
        <w:rPr>
          <w:del w:id="3678" w:author="S6-245516" w:date="2024-11-26T14:02:56Z"/>
          <w:lang w:val="en-US" w:eastAsia="zh-CN"/>
        </w:rPr>
      </w:pPr>
      <w:del w:id="3679" w:author="S6-245516" w:date="2024-11-26T14:02:56Z">
        <w:r>
          <w:rPr>
            <w:lang w:eastAsia="ko-KR"/>
          </w:rPr>
          <w:delText>-</w:delText>
        </w:r>
      </w:del>
      <w:del w:id="3680" w:author="S6-245516" w:date="2024-11-26T14:02:56Z">
        <w:r>
          <w:rPr>
            <w:lang w:eastAsia="ko-KR"/>
          </w:rPr>
          <w:tab/>
        </w:r>
      </w:del>
      <w:del w:id="3681" w:author="S6-245516" w:date="2024-11-26T14:02:56Z">
        <w:r>
          <w:rPr>
            <w:lang w:val="en-US"/>
          </w:rPr>
          <w:delText xml:space="preserve">Upon receiving an </w:delText>
        </w:r>
      </w:del>
      <w:del w:id="3682" w:author="S6-245516" w:date="2024-11-26T14:02:56Z">
        <w:r>
          <w:rPr>
            <w:rFonts w:hint="eastAsia" w:eastAsia="宋体"/>
            <w:lang w:val="en-US" w:eastAsia="zh-CN"/>
          </w:rPr>
          <w:delText xml:space="preserve">incoming mmtel session, the </w:delText>
        </w:r>
      </w:del>
      <w:del w:id="3683" w:author="S6-245516" w:date="2024-11-26T14:02:56Z">
        <w:r>
          <w:rPr>
            <w:rFonts w:hint="eastAsia"/>
            <w:lang w:val="en-US" w:eastAsia="zh-CN"/>
          </w:rPr>
          <w:delText xml:space="preserve">eMMTel Client in the </w:delText>
        </w:r>
      </w:del>
      <w:del w:id="3684" w:author="S6-245516" w:date="2024-11-26T14:02:56Z">
        <w:r>
          <w:rPr>
            <w:rFonts w:hint="eastAsia" w:eastAsia="宋体"/>
            <w:lang w:val="en-US" w:eastAsia="zh-CN"/>
          </w:rPr>
          <w:delText>UE sends an a</w:delText>
        </w:r>
      </w:del>
      <w:del w:id="3685" w:author="S6-245516" w:date="2024-11-26T14:02:56Z">
        <w:r>
          <w:rPr/>
          <w:delText>pplication request messages</w:delText>
        </w:r>
      </w:del>
      <w:del w:id="3686" w:author="S6-245516" w:date="2024-11-26T14:02:56Z">
        <w:r>
          <w:rPr>
            <w:rFonts w:hint="eastAsia" w:eastAsia="宋体"/>
            <w:lang w:val="en-US" w:eastAsia="zh-CN"/>
          </w:rPr>
          <w:delText xml:space="preserve"> to eMMTel Enabler Server</w:delText>
        </w:r>
      </w:del>
      <w:del w:id="3687" w:author="S6-245516" w:date="2024-11-26T14:02:56Z">
        <w:r>
          <w:rPr>
            <w:rFonts w:hint="eastAsia"/>
            <w:lang w:val="en-US" w:eastAsia="zh-CN"/>
          </w:rPr>
          <w:delText xml:space="preserve"> </w:delText>
        </w:r>
      </w:del>
      <w:del w:id="3688" w:author="S6-245516" w:date="2024-11-26T14:02:56Z">
        <w:r>
          <w:rPr>
            <w:rFonts w:hint="eastAsia" w:eastAsia="宋体"/>
            <w:lang w:val="en-US" w:eastAsia="zh-CN"/>
          </w:rPr>
          <w:delText xml:space="preserve">to </w:delText>
        </w:r>
      </w:del>
      <w:del w:id="3689" w:author="S6-245516" w:date="2024-11-26T14:02:56Z">
        <w:r>
          <w:rPr>
            <w:rFonts w:hint="eastAsia"/>
            <w:lang w:val="en-US" w:eastAsia="zh-CN"/>
          </w:rPr>
          <w:delText xml:space="preserve">fetch the </w:delText>
        </w:r>
      </w:del>
      <w:del w:id="3690" w:author="S6-245516" w:date="2024-11-26T14:02:56Z">
        <w:r>
          <w:rPr>
            <w:rFonts w:hint="eastAsia"/>
          </w:rPr>
          <w:delText>caller information</w:delText>
        </w:r>
      </w:del>
      <w:del w:id="3691" w:author="S6-245516" w:date="2024-11-26T14:02:56Z">
        <w:r>
          <w:rPr>
            <w:rFonts w:hint="eastAsia" w:eastAsia="宋体"/>
            <w:lang w:val="en-US" w:eastAsia="zh-CN"/>
          </w:rPr>
          <w:delText xml:space="preserve"> from eMMTel Enabler Server, and then the </w:delText>
        </w:r>
      </w:del>
      <w:del w:id="3692" w:author="S6-245516" w:date="2024-11-26T14:02:56Z">
        <w:r>
          <w:rPr>
            <w:rFonts w:hint="eastAsia"/>
            <w:lang w:val="en-US" w:eastAsia="zh-CN"/>
          </w:rPr>
          <w:delText xml:space="preserve">eMMTel Client in the UE handles the application layer caller information. </w:delText>
        </w:r>
      </w:del>
    </w:p>
    <w:p>
      <w:pPr>
        <w:pStyle w:val="121"/>
        <w:rPr>
          <w:del w:id="3693" w:author="S6-245516" w:date="2024-11-26T14:02:56Z"/>
          <w:lang w:val="en-US" w:eastAsia="ko-KR"/>
        </w:rPr>
      </w:pPr>
      <w:del w:id="3694" w:author="S6-245516" w:date="2024-11-26T14:02:56Z">
        <w:r>
          <w:rPr>
            <w:rFonts w:hint="eastAsia"/>
            <w:lang w:val="en-US" w:eastAsia="zh-CN"/>
          </w:rPr>
          <w:delText>-</w:delText>
        </w:r>
      </w:del>
      <w:del w:id="3695" w:author="S6-245516" w:date="2024-11-26T14:02:56Z">
        <w:r>
          <w:rPr>
            <w:rFonts w:hint="eastAsia"/>
            <w:lang w:val="en-US" w:eastAsia="zh-CN"/>
          </w:rPr>
          <w:tab/>
        </w:r>
      </w:del>
      <w:del w:id="3696" w:author="S6-245516" w:date="2024-11-26T14:02:56Z">
        <w:r>
          <w:rPr>
            <w:rFonts w:hint="eastAsia"/>
            <w:lang w:val="en-US" w:eastAsia="zh-CN"/>
          </w:rPr>
          <w:delText>This solution depends on the interaction between eMMTel Client in the UE and the DCMTSI client in the same UE</w:delText>
        </w:r>
      </w:del>
      <w:del w:id="3697" w:author="S6-245516" w:date="2024-11-26T14:02:56Z">
        <w:r>
          <w:rPr>
            <w:lang w:eastAsia="zh-CN"/>
          </w:rPr>
          <w:delText>.</w:delText>
        </w:r>
      </w:del>
      <w:del w:id="3698" w:author="S6-245516" w:date="2024-11-26T14:02:56Z">
        <w:r>
          <w:rPr>
            <w:rFonts w:hint="eastAsia"/>
            <w:lang w:val="en-US" w:eastAsia="zh-CN"/>
          </w:rPr>
          <w:delText xml:space="preserve"> This interaction is </w:delText>
        </w:r>
      </w:del>
      <w:del w:id="3699" w:author="S6-245516" w:date="2024-11-26T14:02:56Z">
        <w:r>
          <w:rPr>
            <w:rFonts w:hint="eastAsia" w:eastAsia="宋体"/>
            <w:lang w:val="en-US" w:eastAsia="zh-CN"/>
          </w:rPr>
          <w:delText>internal interaction in the dialler application on the UE</w:delText>
        </w:r>
      </w:del>
    </w:p>
    <w:p>
      <w:pPr>
        <w:pStyle w:val="110"/>
        <w:rPr>
          <w:del w:id="3700" w:author="S6-245516" w:date="2024-11-26T14:02:56Z"/>
        </w:rPr>
      </w:pPr>
      <w:del w:id="3701" w:author="S6-245516" w:date="2024-11-26T14:02:56Z">
        <w:r>
          <w:rPr/>
          <w:delText>-</w:delText>
        </w:r>
      </w:del>
      <w:del w:id="3702" w:author="S6-245516" w:date="2024-11-26T14:02:56Z">
        <w:r>
          <w:rPr/>
          <w:tab/>
        </w:r>
      </w:del>
      <w:del w:id="3703" w:author="S6-245516" w:date="2024-11-26T14:02:56Z">
        <w:r>
          <w:rPr>
            <w:rFonts w:hint="eastAsia"/>
          </w:rPr>
          <w:delText>Solution #11: configuration of application layer caller information on MMTel Enabler server</w:delText>
        </w:r>
      </w:del>
    </w:p>
    <w:p>
      <w:pPr>
        <w:pStyle w:val="121"/>
        <w:rPr>
          <w:del w:id="3704" w:author="S6-245516" w:date="2024-11-26T14:02:56Z"/>
          <w:lang w:eastAsia="ko-KR"/>
        </w:rPr>
      </w:pPr>
      <w:del w:id="3705" w:author="S6-245516" w:date="2024-11-26T14:02:56Z">
        <w:r>
          <w:rPr>
            <w:lang w:eastAsia="ko-KR"/>
          </w:rPr>
          <w:delText>-</w:delText>
        </w:r>
      </w:del>
      <w:del w:id="3706" w:author="S6-245516" w:date="2024-11-26T14:02:56Z">
        <w:r>
          <w:rPr>
            <w:lang w:eastAsia="ko-KR"/>
          </w:rPr>
          <w:tab/>
        </w:r>
      </w:del>
      <w:del w:id="3707" w:author="S6-245516" w:date="2024-11-26T14:02:56Z">
        <w:r>
          <w:rPr>
            <w:rFonts w:hint="eastAsia"/>
            <w:lang w:eastAsia="ko-KR"/>
          </w:rPr>
          <w:delText>The Application Server configur</w:delText>
        </w:r>
      </w:del>
      <w:del w:id="3708" w:author="S6-245516" w:date="2024-11-26T14:02:56Z">
        <w:r>
          <w:rPr>
            <w:rFonts w:hint="eastAsia" w:eastAsia="宋体"/>
            <w:lang w:val="en-US" w:eastAsia="zh-CN"/>
          </w:rPr>
          <w:delText xml:space="preserve">es the </w:delText>
        </w:r>
      </w:del>
      <w:del w:id="3709" w:author="S6-245516" w:date="2024-11-26T14:02:56Z">
        <w:r>
          <w:rPr>
            <w:rFonts w:hint="eastAsia"/>
            <w:lang w:eastAsia="ko-KR"/>
          </w:rPr>
          <w:delText>application layer caller information</w:delText>
        </w:r>
      </w:del>
      <w:del w:id="3710" w:author="S6-245516" w:date="2024-11-26T14:02:56Z">
        <w:r>
          <w:rPr>
            <w:rFonts w:hint="eastAsia" w:eastAsia="宋体"/>
            <w:lang w:val="en-US" w:eastAsia="zh-CN"/>
          </w:rPr>
          <w:delText xml:space="preserve"> on</w:delText>
        </w:r>
      </w:del>
      <w:del w:id="3711" w:author="S6-245516" w:date="2024-11-26T14:02:56Z">
        <w:r>
          <w:rPr>
            <w:rFonts w:hint="eastAsia"/>
            <w:lang w:eastAsia="ko-KR"/>
          </w:rPr>
          <w:delText xml:space="preserve"> the MMTel Enabler Server. </w:delText>
        </w:r>
      </w:del>
    </w:p>
    <w:p>
      <w:pPr>
        <w:pStyle w:val="121"/>
        <w:rPr>
          <w:del w:id="3712" w:author="S6-245516" w:date="2024-11-26T14:02:56Z"/>
          <w:lang w:eastAsia="ko-KR"/>
        </w:rPr>
      </w:pPr>
      <w:del w:id="3713" w:author="S6-245516" w:date="2024-11-26T14:02:56Z">
        <w:r>
          <w:rPr>
            <w:rFonts w:hint="eastAsia" w:eastAsia="宋体"/>
            <w:lang w:val="en-US" w:eastAsia="zh-CN"/>
          </w:rPr>
          <w:delText>-</w:delText>
        </w:r>
      </w:del>
      <w:del w:id="3714" w:author="S6-245516" w:date="2024-11-26T14:02:56Z">
        <w:r>
          <w:rPr>
            <w:rFonts w:hint="eastAsia" w:eastAsia="宋体"/>
            <w:lang w:val="en-US" w:eastAsia="zh-CN"/>
          </w:rPr>
          <w:tab/>
        </w:r>
      </w:del>
      <w:del w:id="3715" w:author="S6-245516" w:date="2024-11-26T14:02:56Z">
        <w:r>
          <w:rPr>
            <w:rFonts w:hint="eastAsia" w:eastAsia="宋体"/>
            <w:lang w:eastAsia="zh-CN"/>
          </w:rPr>
          <w:delText>If the application layer caller information is not needed to be configured in HSS repository data via the NEF, there is no impacts on existing  nodes and functionality. Otherwise, the capabilities provided by HSS, e.g. capabilities described in Conclusions of KI #4 of 3GPP TR 23.700-77 [19] are needed and coordination with SA2 is needed.</w:delText>
        </w:r>
      </w:del>
      <w:del w:id="3716" w:author="S6-245516" w:date="2024-11-26T14:02:56Z">
        <w:r>
          <w:rPr>
            <w:lang w:eastAsia="ko-KR"/>
          </w:rPr>
          <w:delText xml:space="preserve"> </w:delText>
        </w:r>
      </w:del>
    </w:p>
    <w:p>
      <w:pPr>
        <w:overflowPunct w:val="0"/>
        <w:autoSpaceDE w:val="0"/>
        <w:autoSpaceDN w:val="0"/>
        <w:adjustRightInd w:val="0"/>
        <w:textAlignment w:val="baseline"/>
        <w:rPr>
          <w:del w:id="3717" w:author="S6-245516" w:date="2024-11-26T14:02:56Z"/>
          <w:lang w:val="en-US"/>
        </w:rPr>
      </w:pPr>
      <w:del w:id="3718" w:author="S6-245516" w:date="2024-11-26T14:02:56Z">
        <w:r>
          <w:rPr/>
          <w:delText xml:space="preserve">The two solutions are complementary in different </w:delText>
        </w:r>
      </w:del>
      <w:del w:id="3719" w:author="S6-245516" w:date="2024-11-26T14:02:56Z">
        <w:r>
          <w:rPr>
            <w:rFonts w:hint="eastAsia" w:eastAsia="宋体"/>
            <w:lang w:val="en-US" w:eastAsia="zh-CN"/>
          </w:rPr>
          <w:delText>aspects of application layer caller information</w:delText>
        </w:r>
      </w:del>
      <w:del w:id="3720" w:author="S6-245516" w:date="2024-11-26T14:02:56Z">
        <w:r>
          <w:rPr/>
          <w:delText>.</w:delText>
        </w:r>
      </w:del>
    </w:p>
    <w:p>
      <w:pPr>
        <w:overflowPunct w:val="0"/>
        <w:autoSpaceDE w:val="0"/>
        <w:autoSpaceDN w:val="0"/>
        <w:adjustRightInd w:val="0"/>
        <w:textAlignment w:val="baseline"/>
        <w:rPr>
          <w:del w:id="3721" w:author="S6-245516" w:date="2024-11-26T14:02:56Z"/>
          <w:lang w:val="en-US" w:eastAsia="zh-CN"/>
        </w:rPr>
      </w:pPr>
      <w:del w:id="3722" w:author="S6-245516" w:date="2024-11-26T14:02:56Z">
        <w:r>
          <w:rPr>
            <w:lang w:val="en-US" w:eastAsia="zh-CN"/>
          </w:rPr>
          <w:delText>In addition,</w:delText>
        </w:r>
      </w:del>
      <w:del w:id="3723" w:author="S6-245516" w:date="2024-11-26T14:02:56Z">
        <w:r>
          <w:rPr>
            <w:rFonts w:hint="eastAsia"/>
          </w:rPr>
          <w:delText xml:space="preserve"> the authorization/verification of third-party specific caller ID and information (e.g., RCD) that is transported in SIP signalling</w:delText>
        </w:r>
      </w:del>
      <w:del w:id="3724" w:author="S6-245516" w:date="2024-11-26T14:02:56Z">
        <w:r>
          <w:rPr>
            <w:lang w:val="en-US" w:eastAsia="zh-CN"/>
          </w:rPr>
          <w:delText xml:space="preserve"> is </w:delText>
        </w:r>
      </w:del>
      <w:del w:id="3725" w:author="S6-245516" w:date="2024-11-26T14:02:56Z">
        <w:r>
          <w:rPr>
            <w:rFonts w:hint="eastAsia"/>
          </w:rPr>
          <w:delText>specifying</w:delText>
        </w:r>
      </w:del>
      <w:del w:id="3726" w:author="S6-245516" w:date="2024-11-26T14:02:56Z">
        <w:r>
          <w:rPr>
            <w:lang w:val="en-US" w:eastAsia="zh-CN"/>
          </w:rPr>
          <w:delText xml:space="preserve"> in NG_RTC_Ph2 WID</w:delText>
        </w:r>
      </w:del>
      <w:del w:id="3727" w:author="S6-245516" w:date="2024-11-26T14:02:56Z">
        <w:r>
          <w:rPr>
            <w:rFonts w:hint="eastAsia"/>
          </w:rPr>
          <w:delText>.</w:delText>
        </w:r>
      </w:del>
      <w:del w:id="3728" w:author="S6-245516" w:date="2024-11-26T14:02:56Z">
        <w:r>
          <w:rPr>
            <w:lang w:val="en-US" w:eastAsia="zh-CN"/>
          </w:rPr>
          <w:delText xml:space="preserve"> The RCD covers the same issue of </w:delText>
        </w:r>
      </w:del>
      <w:del w:id="3729" w:author="S6-245516" w:date="2024-11-26T14:02:56Z">
        <w:r>
          <w:rPr>
            <w:rFonts w:hint="eastAsia"/>
          </w:rPr>
          <w:delText>providing application layer caller information to callee</w:delText>
        </w:r>
      </w:del>
      <w:del w:id="3730" w:author="S6-245516" w:date="2024-11-26T14:02:56Z">
        <w:r>
          <w:rPr>
            <w:lang w:val="en-US" w:eastAsia="zh-CN"/>
          </w:rPr>
          <w:delText>.</w:delText>
        </w:r>
      </w:del>
    </w:p>
    <w:p>
      <w:pPr>
        <w:pStyle w:val="5"/>
        <w:rPr>
          <w:del w:id="3731" w:author="S6-245516" w:date="2024-11-26T14:02:56Z"/>
          <w:rFonts w:eastAsia="Yu Mincho"/>
          <w:lang w:eastAsia="ja-JP"/>
        </w:rPr>
      </w:pPr>
      <w:del w:id="3732" w:author="S6-245516" w:date="2024-11-26T14:02:56Z">
        <w:bookmarkStart w:id="1082" w:name="_Toc10544"/>
        <w:r>
          <w:rPr>
            <w:rFonts w:eastAsia="Malgun Gothic"/>
            <w:lang w:eastAsia="ja-JP"/>
          </w:rPr>
          <w:delText>10.3.</w:delText>
        </w:r>
      </w:del>
      <w:del w:id="3733" w:author="S6-245516" w:date="2024-11-26T14:02:56Z">
        <w:r>
          <w:rPr>
            <w:rFonts w:hint="eastAsia" w:eastAsia="宋体"/>
            <w:lang w:val="en-US" w:eastAsia="zh-CN"/>
          </w:rPr>
          <w:delText>7</w:delText>
        </w:r>
      </w:del>
      <w:del w:id="3734" w:author="S6-245516" w:date="2024-11-26T14:02:56Z">
        <w:r>
          <w:rPr>
            <w:rFonts w:eastAsia="Malgun Gothic"/>
            <w:lang w:eastAsia="ja-JP"/>
          </w:rPr>
          <w:tab/>
        </w:r>
      </w:del>
      <w:del w:id="3735" w:author="S6-245516" w:date="2024-11-26T14:02:56Z">
        <w:r>
          <w:rPr>
            <w:rFonts w:eastAsia="Malgun Gothic"/>
            <w:lang w:eastAsia="ja-JP"/>
          </w:rPr>
          <w:delText>Key issue #</w:delText>
        </w:r>
      </w:del>
      <w:del w:id="3736" w:author="S6-245516" w:date="2024-11-26T14:02:56Z">
        <w:r>
          <w:rPr>
            <w:rFonts w:hint="eastAsia" w:eastAsia="宋体"/>
            <w:lang w:val="en-US" w:eastAsia="zh-CN"/>
          </w:rPr>
          <w:delText>5</w:delText>
        </w:r>
      </w:del>
      <w:del w:id="3737" w:author="S6-245516" w:date="2024-11-26T14:02:56Z">
        <w:r>
          <w:rPr>
            <w:rFonts w:eastAsia="Malgun Gothic"/>
            <w:lang w:eastAsia="ja-JP"/>
          </w:rPr>
          <w:delText xml:space="preserve">: </w:delText>
        </w:r>
      </w:del>
      <w:del w:id="3738" w:author="S6-245516" w:date="2024-11-26T14:02:56Z">
        <w:r>
          <w:rPr>
            <w:rFonts w:hint="eastAsia"/>
          </w:rPr>
          <w:delText>Support of virtual number</w:delText>
        </w:r>
        <w:bookmarkEnd w:id="1082"/>
      </w:del>
    </w:p>
    <w:p>
      <w:pPr>
        <w:overflowPunct w:val="0"/>
        <w:autoSpaceDE w:val="0"/>
        <w:autoSpaceDN w:val="0"/>
        <w:adjustRightInd w:val="0"/>
        <w:textAlignment w:val="baseline"/>
        <w:rPr>
          <w:del w:id="3739" w:author="S6-245516" w:date="2024-11-26T14:02:56Z"/>
        </w:rPr>
      </w:pPr>
      <w:del w:id="3740" w:author="S6-245516" w:date="2024-11-26T14:02:56Z">
        <w:r>
          <w:rPr/>
          <w:delText>The open issues of this KI are as follows:</w:delText>
        </w:r>
      </w:del>
    </w:p>
    <w:p>
      <w:pPr>
        <w:pStyle w:val="110"/>
        <w:rPr>
          <w:del w:id="3741" w:author="S6-245516" w:date="2024-11-26T14:02:56Z"/>
          <w:rFonts w:eastAsia="宋体"/>
          <w:lang w:val="en-US" w:eastAsia="zh-CN"/>
        </w:rPr>
      </w:pPr>
      <w:del w:id="3742" w:author="S6-245516" w:date="2024-11-26T14:02:56Z">
        <w:r>
          <w:rPr>
            <w:rFonts w:hint="eastAsia"/>
            <w:lang w:val="en-US" w:eastAsia="zh-CN"/>
          </w:rPr>
          <w:delText>1.</w:delText>
        </w:r>
      </w:del>
      <w:del w:id="3743" w:author="S6-245516" w:date="2024-11-26T14:02:56Z">
        <w:r>
          <w:rPr>
            <w:rFonts w:hint="eastAsia"/>
            <w:lang w:val="en-US" w:eastAsia="zh-CN"/>
          </w:rPr>
          <w:tab/>
        </w:r>
      </w:del>
      <w:del w:id="3744" w:author="S6-245516" w:date="2024-11-26T14:02:56Z">
        <w:r>
          <w:rPr>
            <w:rFonts w:hint="eastAsia"/>
            <w:lang w:val="en-US" w:eastAsia="zh-CN"/>
          </w:rPr>
          <w:delText xml:space="preserve">How to manage the </w:delText>
        </w:r>
      </w:del>
      <w:del w:id="3745" w:author="S6-245516" w:date="2024-11-26T14:02:56Z">
        <w:r>
          <w:rPr>
            <w:rFonts w:hint="eastAsia"/>
          </w:rPr>
          <w:delText>virtual number</w:delText>
        </w:r>
      </w:del>
      <w:del w:id="3746" w:author="S6-245516" w:date="2024-11-26T14:02:56Z">
        <w:r>
          <w:rPr>
            <w:rFonts w:hint="eastAsia" w:eastAsia="宋体"/>
            <w:lang w:val="en-US" w:eastAsia="zh-CN"/>
          </w:rPr>
          <w:delText xml:space="preserve"> in eMMTel Enabler layer, e.g. how to assign a </w:delText>
        </w:r>
      </w:del>
      <w:del w:id="3747" w:author="S6-245516" w:date="2024-11-26T14:02:56Z">
        <w:r>
          <w:rPr>
            <w:rFonts w:hint="eastAsia"/>
          </w:rPr>
          <w:delText>virtual number</w:delText>
        </w:r>
      </w:del>
      <w:del w:id="3748" w:author="S6-245516" w:date="2024-11-26T14:02:56Z">
        <w:r>
          <w:rPr>
            <w:rFonts w:hint="eastAsia" w:eastAsia="宋体"/>
            <w:lang w:val="en-US" w:eastAsia="zh-CN"/>
          </w:rPr>
          <w:delText>(s) on demand of a user in one or multiple requested mode.</w:delText>
        </w:r>
      </w:del>
    </w:p>
    <w:p>
      <w:pPr>
        <w:pStyle w:val="110"/>
        <w:rPr>
          <w:del w:id="3749" w:author="S6-245516" w:date="2024-11-26T14:02:56Z"/>
          <w:rFonts w:eastAsia="宋体"/>
          <w:lang w:val="en-US" w:eastAsia="zh-CN"/>
        </w:rPr>
      </w:pPr>
      <w:del w:id="3750" w:author="S6-245516" w:date="2024-11-26T14:02:56Z">
        <w:r>
          <w:rPr>
            <w:rFonts w:hint="eastAsia" w:eastAsia="宋体"/>
            <w:lang w:val="en-US" w:eastAsia="zh-CN"/>
          </w:rPr>
          <w:delText>2.</w:delText>
        </w:r>
      </w:del>
      <w:del w:id="3751" w:author="S6-245516" w:date="2024-11-26T14:02:56Z">
        <w:r>
          <w:rPr>
            <w:rFonts w:hint="eastAsia" w:eastAsia="宋体"/>
            <w:lang w:val="en-US" w:eastAsia="zh-CN"/>
          </w:rPr>
          <w:tab/>
        </w:r>
      </w:del>
      <w:del w:id="3752" w:author="S6-245516" w:date="2024-11-26T14:02:56Z">
        <w:r>
          <w:rPr>
            <w:rFonts w:hint="eastAsia" w:eastAsia="宋体"/>
            <w:lang w:val="en-US" w:eastAsia="zh-CN"/>
          </w:rPr>
          <w:delText xml:space="preserve">How to maintain the relationship between the </w:delText>
        </w:r>
      </w:del>
      <w:del w:id="3753" w:author="S6-245516" w:date="2024-11-26T14:02:56Z">
        <w:r>
          <w:rPr>
            <w:rFonts w:hint="eastAsia"/>
          </w:rPr>
          <w:delText>virtual number</w:delText>
        </w:r>
      </w:del>
      <w:del w:id="3754" w:author="S6-245516" w:date="2024-11-26T14:02:56Z">
        <w:r>
          <w:rPr>
            <w:rFonts w:hint="eastAsia" w:eastAsia="宋体"/>
            <w:lang w:val="en-US" w:eastAsia="zh-CN"/>
          </w:rPr>
          <w:delText xml:space="preserve"> and real number in the requested mode(s) and the related number translation procedures in the call.</w:delText>
        </w:r>
      </w:del>
    </w:p>
    <w:p>
      <w:pPr>
        <w:overflowPunct w:val="0"/>
        <w:autoSpaceDE w:val="0"/>
        <w:autoSpaceDN w:val="0"/>
        <w:adjustRightInd w:val="0"/>
        <w:textAlignment w:val="baseline"/>
        <w:rPr>
          <w:del w:id="3755" w:author="S6-245516" w:date="2024-11-26T14:02:56Z"/>
          <w:rFonts w:eastAsia="宋体"/>
          <w:lang w:val="en-US" w:eastAsia="zh-CN"/>
        </w:rPr>
      </w:pPr>
      <w:del w:id="3756" w:author="S6-245516" w:date="2024-11-26T14:02:56Z">
        <w:r>
          <w:rPr>
            <w:rFonts w:hint="eastAsia" w:eastAsia="宋体"/>
            <w:lang w:val="en-US" w:eastAsia="zh-CN"/>
          </w:rPr>
          <w:delText>No solution address these open issues are agreed in Rel-19 study phase.</w:delText>
        </w:r>
      </w:del>
    </w:p>
    <w:p>
      <w:pPr>
        <w:overflowPunct w:val="0"/>
        <w:autoSpaceDE w:val="0"/>
        <w:autoSpaceDN w:val="0"/>
        <w:adjustRightInd w:val="0"/>
        <w:textAlignment w:val="baseline"/>
        <w:rPr>
          <w:del w:id="3757" w:author="S6-245516" w:date="2024-11-26T14:02:56Z"/>
          <w:lang w:val="en-US" w:eastAsia="zh-CN"/>
        </w:rPr>
      </w:pPr>
      <w:del w:id="3758" w:author="S6-245516" w:date="2024-11-26T14:02:56Z">
        <w:r>
          <w:rPr>
            <w:rFonts w:hint="eastAsia" w:eastAsia="宋体"/>
            <w:lang w:val="en-US" w:eastAsia="zh-CN"/>
          </w:rPr>
          <w:delText xml:space="preserve">In addition, </w:delText>
        </w:r>
      </w:del>
      <w:del w:id="3759" w:author="S6-245516" w:date="2024-11-26T14:02:56Z">
        <w:r>
          <w:rPr>
            <w:rFonts w:hint="eastAsia"/>
            <w:lang w:val="en-US"/>
          </w:rPr>
          <w:delText>SA2 concluded not to define any new APIs for IMS session management, e.g., OMA APIs provides such functionality.</w:delText>
        </w:r>
      </w:del>
      <w:del w:id="3760" w:author="S6-245516" w:date="2024-11-26T14:02:56Z">
        <w:r>
          <w:rPr>
            <w:rFonts w:hint="eastAsia" w:eastAsia="宋体"/>
            <w:lang w:val="en-US" w:eastAsia="zh-CN"/>
          </w:rPr>
          <w:delText xml:space="preserve"> And SA2 also has no intention to define the </w:delText>
        </w:r>
      </w:del>
      <w:del w:id="3761" w:author="S6-245516" w:date="2024-11-26T14:02:56Z">
        <w:r>
          <w:rPr>
            <w:rFonts w:hint="eastAsia"/>
            <w:lang w:val="en-US" w:eastAsia="zh-CN"/>
          </w:rPr>
          <w:delText xml:space="preserve"> capabilities and procedures to support the virtual number.</w:delText>
        </w:r>
      </w:del>
    </w:p>
    <w:p>
      <w:pPr>
        <w:keepNext/>
        <w:keepLines/>
        <w:spacing w:before="120"/>
        <w:ind w:left="1134" w:hanging="1134"/>
        <w:outlineLvl w:val="2"/>
        <w:rPr>
          <w:del w:id="3762" w:author="S6-245516" w:date="2024-11-26T14:04:13Z"/>
          <w:rFonts w:ascii="Arial" w:hAnsi="Arial"/>
          <w:sz w:val="28"/>
        </w:rPr>
      </w:pPr>
      <w:del w:id="3763" w:author="S6-245516" w:date="2024-11-26T14:04:13Z">
        <w:r>
          <w:rPr>
            <w:rFonts w:ascii="Arial" w:hAnsi="Arial" w:eastAsia="Malgun Gothic"/>
            <w:sz w:val="28"/>
            <w:lang w:eastAsia="ja-JP"/>
          </w:rPr>
          <w:delText>10.3.</w:delText>
        </w:r>
      </w:del>
      <w:del w:id="3764" w:author="S6-245516" w:date="2024-11-26T14:04:13Z">
        <w:r>
          <w:rPr>
            <w:rFonts w:hint="eastAsia" w:ascii="Arial" w:hAnsi="Arial" w:eastAsia="宋体"/>
            <w:sz w:val="28"/>
            <w:lang w:val="en-US" w:eastAsia="zh-CN"/>
          </w:rPr>
          <w:delText>8</w:delText>
        </w:r>
      </w:del>
      <w:del w:id="3765" w:author="S6-245516" w:date="2024-11-26T14:04:13Z">
        <w:r>
          <w:rPr>
            <w:rFonts w:ascii="Arial" w:hAnsi="Arial" w:eastAsia="Malgun Gothic"/>
            <w:sz w:val="28"/>
            <w:lang w:eastAsia="ja-JP"/>
          </w:rPr>
          <w:tab/>
        </w:r>
      </w:del>
      <w:del w:id="3766" w:author="S6-245516" w:date="2024-11-26T14:04:13Z">
        <w:r>
          <w:rPr>
            <w:rFonts w:ascii="Arial" w:hAnsi="Arial" w:eastAsia="Malgun Gothic"/>
            <w:sz w:val="28"/>
            <w:lang w:eastAsia="ja-JP"/>
          </w:rPr>
          <w:delText>Key issue #</w:delText>
        </w:r>
      </w:del>
      <w:del w:id="3767" w:author="S6-245516" w:date="2024-11-26T14:04:13Z">
        <w:r>
          <w:rPr>
            <w:rFonts w:ascii="Arial" w:hAnsi="Arial" w:eastAsia="宋体"/>
            <w:sz w:val="28"/>
            <w:lang w:val="en-US" w:eastAsia="zh-CN"/>
          </w:rPr>
          <w:delText>7</w:delText>
        </w:r>
      </w:del>
      <w:del w:id="3768" w:author="S6-245516" w:date="2024-11-26T14:04:13Z">
        <w:r>
          <w:rPr>
            <w:rFonts w:ascii="Arial" w:hAnsi="Arial" w:eastAsia="Malgun Gothic"/>
            <w:sz w:val="28"/>
            <w:lang w:eastAsia="ja-JP"/>
          </w:rPr>
          <w:delText xml:space="preserve">: </w:delText>
        </w:r>
      </w:del>
      <w:del w:id="3769" w:author="S6-245516" w:date="2024-11-26T14:04:13Z">
        <w:r>
          <w:rPr>
            <w:rFonts w:ascii="Arial" w:hAnsi="Arial"/>
            <w:sz w:val="32"/>
          </w:rPr>
          <w:delText>Data channel application related capability exposure</w:delText>
        </w:r>
      </w:del>
    </w:p>
    <w:p>
      <w:pPr>
        <w:overflowPunct w:val="0"/>
        <w:autoSpaceDE w:val="0"/>
        <w:autoSpaceDN w:val="0"/>
        <w:adjustRightInd w:val="0"/>
        <w:textAlignment w:val="baseline"/>
        <w:rPr>
          <w:del w:id="3770" w:author="S6-245516" w:date="2024-11-26T14:04:13Z"/>
        </w:rPr>
      </w:pPr>
      <w:del w:id="3771" w:author="S6-245516" w:date="2024-11-26T14:04:13Z">
        <w:r>
          <w:rPr/>
          <w:delText>The open issues of this KI are as follows:</w:delText>
        </w:r>
      </w:del>
    </w:p>
    <w:p>
      <w:pPr>
        <w:ind w:left="568" w:hanging="284"/>
        <w:rPr>
          <w:del w:id="3772" w:author="S6-245516" w:date="2024-11-26T14:04:13Z"/>
          <w:lang w:eastAsia="zh-CN"/>
        </w:rPr>
      </w:pPr>
      <w:del w:id="3773" w:author="S6-245516" w:date="2024-11-26T14:04:13Z">
        <w:r>
          <w:rPr>
            <w:rFonts w:hint="eastAsia"/>
            <w:lang w:val="en-US" w:eastAsia="zh-CN"/>
          </w:rPr>
          <w:delText>1.</w:delText>
        </w:r>
      </w:del>
      <w:del w:id="3774" w:author="S6-245516" w:date="2024-11-26T14:04:13Z">
        <w:r>
          <w:rPr>
            <w:rFonts w:hint="eastAsia"/>
            <w:lang w:val="en-US" w:eastAsia="zh-CN"/>
          </w:rPr>
          <w:tab/>
        </w:r>
      </w:del>
      <w:del w:id="3775" w:author="S6-245516" w:date="2024-11-26T14:04:13Z">
        <w:r>
          <w:rPr/>
          <w:delText xml:space="preserve">How does the eMMTel service enabler layer provide service for the DC application provider </w:delText>
        </w:r>
      </w:del>
      <w:del w:id="3776" w:author="S6-245516" w:date="2024-11-26T14:04:13Z">
        <w:r>
          <w:rPr>
            <w:rFonts w:hint="eastAsia"/>
          </w:rPr>
          <w:delText>to</w:delText>
        </w:r>
      </w:del>
      <w:del w:id="3777" w:author="S6-245516" w:date="2024-11-26T14:04:13Z">
        <w:r>
          <w:rPr/>
          <w:delText xml:space="preserve"> support application upload</w:delText>
        </w:r>
      </w:del>
      <w:del w:id="3778" w:author="S6-245516" w:date="2024-11-26T14:04:13Z">
        <w:r>
          <w:rPr>
            <w:rFonts w:hint="eastAsia"/>
          </w:rPr>
          <w:delText>,</w:delText>
        </w:r>
      </w:del>
      <w:del w:id="3779" w:author="S6-245516" w:date="2024-11-26T14:04:13Z">
        <w:r>
          <w:rPr/>
          <w:delText xml:space="preserve"> application upgrade, application deletion, </w:delText>
        </w:r>
      </w:del>
      <w:del w:id="3780" w:author="S6-245516" w:date="2024-11-26T14:04:13Z">
        <w:r>
          <w:rPr>
            <w:rFonts w:hint="eastAsia"/>
          </w:rPr>
          <w:delText>application</w:delText>
        </w:r>
      </w:del>
      <w:del w:id="3781" w:author="S6-245516" w:date="2024-11-26T14:04:13Z">
        <w:r>
          <w:rPr/>
          <w:delText xml:space="preserve"> information retrieval etc, based on the capabilities of the IMS subsystem.</w:delText>
        </w:r>
      </w:del>
    </w:p>
    <w:p>
      <w:pPr>
        <w:overflowPunct w:val="0"/>
        <w:autoSpaceDE w:val="0"/>
        <w:autoSpaceDN w:val="0"/>
        <w:adjustRightInd w:val="0"/>
        <w:textAlignment w:val="baseline"/>
        <w:rPr>
          <w:del w:id="3782" w:author="S6-245516" w:date="2024-11-26T14:04:13Z"/>
        </w:rPr>
      </w:pPr>
      <w:del w:id="3783" w:author="S6-245516" w:date="2024-11-26T14:04:13Z">
        <w:r>
          <w:rPr/>
          <w:delText>To address the open issues the following solutions has been proposed:</w:delText>
        </w:r>
      </w:del>
    </w:p>
    <w:p>
      <w:pPr>
        <w:pStyle w:val="110"/>
        <w:rPr>
          <w:del w:id="3784" w:author="S6-245516" w:date="2024-11-26T14:04:13Z"/>
        </w:rPr>
      </w:pPr>
      <w:del w:id="3785" w:author="S6-245516" w:date="2024-11-26T14:04:13Z">
        <w:r>
          <w:rPr/>
          <w:delText>-</w:delText>
        </w:r>
      </w:del>
      <w:del w:id="3786" w:author="S6-245516" w:date="2024-11-26T14:04:13Z">
        <w:r>
          <w:rPr/>
          <w:tab/>
        </w:r>
      </w:del>
      <w:del w:id="3787" w:author="S6-245516" w:date="2024-11-26T14:04:13Z">
        <w:r>
          <w:rPr/>
          <w:delText>Solution #13: data channel application related capability exposure</w:delText>
        </w:r>
      </w:del>
    </w:p>
    <w:p>
      <w:pPr>
        <w:pStyle w:val="121"/>
        <w:rPr>
          <w:del w:id="3788" w:author="S6-245516" w:date="2024-11-26T14:04:13Z"/>
          <w:lang w:eastAsia="ko-KR"/>
        </w:rPr>
      </w:pPr>
      <w:del w:id="3789" w:author="S6-245516" w:date="2024-11-26T14:04:13Z">
        <w:r>
          <w:rPr>
            <w:lang w:eastAsia="ko-KR"/>
          </w:rPr>
          <w:delText>-</w:delText>
        </w:r>
      </w:del>
      <w:del w:id="3790" w:author="S6-245516" w:date="2024-11-26T14:04:13Z">
        <w:r>
          <w:rPr>
            <w:lang w:eastAsia="ko-KR"/>
          </w:rPr>
          <w:tab/>
        </w:r>
      </w:del>
      <w:del w:id="3791" w:author="S6-245516" w:date="2024-11-26T14:04:13Z">
        <w:r>
          <w:rPr>
            <w:lang w:eastAsia="ko-KR"/>
          </w:rPr>
          <w:delText>T</w:delText>
        </w:r>
      </w:del>
      <w:del w:id="3792" w:author="S6-245516" w:date="2024-11-26T14:04:13Z">
        <w:r>
          <w:rPr>
            <w:rFonts w:hint="eastAsia"/>
            <w:lang w:eastAsia="ko-KR"/>
          </w:rPr>
          <w:delText xml:space="preserve">he </w:delText>
        </w:r>
      </w:del>
      <w:del w:id="3793" w:author="S6-245516" w:date="2024-11-26T14:04:13Z">
        <w:r>
          <w:rPr>
            <w:lang w:eastAsia="ko-KR"/>
          </w:rPr>
          <w:delText>Controlling Application S</w:delText>
        </w:r>
      </w:del>
      <w:del w:id="3794" w:author="S6-245516" w:date="2024-11-26T14:04:13Z">
        <w:r>
          <w:rPr>
            <w:rFonts w:hint="eastAsia"/>
            <w:lang w:eastAsia="ko-KR"/>
          </w:rPr>
          <w:delText>erver</w:delText>
        </w:r>
      </w:del>
      <w:del w:id="3795" w:author="S6-245516" w:date="2024-11-26T14:04:13Z">
        <w:r>
          <w:rPr>
            <w:lang w:eastAsia="ko-KR"/>
          </w:rPr>
          <w:delText xml:space="preserve"> executes the operation of DC Application </w:delText>
        </w:r>
      </w:del>
      <w:del w:id="3796" w:author="S6-245516" w:date="2024-11-26T14:04:13Z">
        <w:r>
          <w:rPr>
            <w:rFonts w:hint="eastAsia"/>
            <w:lang w:eastAsia="ko-KR"/>
          </w:rPr>
          <w:delText>upload</w:delText>
        </w:r>
      </w:del>
      <w:del w:id="3797" w:author="S6-245516" w:date="2024-11-26T14:04:13Z">
        <w:r>
          <w:rPr>
            <w:lang w:eastAsia="ko-KR"/>
          </w:rPr>
          <w:delText>, update and deletion via eMMTel Enabler Server, which implements DC application management in DCAR.</w:delText>
        </w:r>
      </w:del>
    </w:p>
    <w:p>
      <w:pPr>
        <w:pStyle w:val="121"/>
        <w:rPr>
          <w:del w:id="3798" w:author="S6-245516" w:date="2024-11-26T14:04:13Z"/>
          <w:lang w:eastAsia="ko-KR"/>
        </w:rPr>
      </w:pPr>
      <w:del w:id="3799" w:author="S6-245516" w:date="2024-11-26T14:04:13Z">
        <w:r>
          <w:rPr>
            <w:lang w:eastAsia="ko-KR"/>
          </w:rPr>
          <w:delText>-</w:delText>
        </w:r>
      </w:del>
      <w:del w:id="3800" w:author="S6-245516" w:date="2024-11-26T14:04:13Z">
        <w:r>
          <w:rPr>
            <w:lang w:eastAsia="ko-KR"/>
          </w:rPr>
          <w:tab/>
        </w:r>
      </w:del>
      <w:del w:id="3801" w:author="S6-245516" w:date="2024-11-26T14:04:13Z">
        <w:r>
          <w:rPr>
            <w:lang w:eastAsia="ko-KR"/>
          </w:rPr>
          <w:delText>The northbound interfaces (separate from DC5 interface as defined in SA2) to manage data channel applications are exposed by DCAR.</w:delText>
        </w:r>
      </w:del>
    </w:p>
    <w:p>
      <w:pPr>
        <w:pStyle w:val="110"/>
        <w:rPr>
          <w:del w:id="3802" w:author="S6-245516" w:date="2024-11-26T14:04:13Z"/>
        </w:rPr>
      </w:pPr>
      <w:del w:id="3803" w:author="S6-245516" w:date="2024-11-26T14:04:13Z">
        <w:r>
          <w:rPr/>
          <w:delText>-</w:delText>
        </w:r>
      </w:del>
      <w:del w:id="3804" w:author="S6-245516" w:date="2024-11-26T14:04:13Z">
        <w:r>
          <w:rPr/>
          <w:tab/>
        </w:r>
      </w:del>
      <w:del w:id="3805" w:author="S6-245516" w:date="2024-11-26T14:04:13Z">
        <w:r>
          <w:rPr/>
          <w:delText>Solution #4: configuration of DC application profile</w:delText>
        </w:r>
      </w:del>
    </w:p>
    <w:p>
      <w:pPr>
        <w:pStyle w:val="121"/>
        <w:rPr>
          <w:del w:id="3806" w:author="S6-245516" w:date="2024-11-26T14:04:13Z"/>
          <w:rFonts w:eastAsia="Malgun Gothic"/>
          <w:lang w:eastAsia="ko-KR"/>
        </w:rPr>
      </w:pPr>
      <w:del w:id="3807" w:author="S6-245516" w:date="2024-11-26T14:04:13Z">
        <w:r>
          <w:rPr>
            <w:lang w:eastAsia="ko-KR"/>
          </w:rPr>
          <w:delText>-</w:delText>
        </w:r>
      </w:del>
      <w:del w:id="3808" w:author="S6-245516" w:date="2024-11-26T14:04:13Z">
        <w:r>
          <w:rPr>
            <w:lang w:eastAsia="ko-KR"/>
          </w:rPr>
          <w:tab/>
        </w:r>
      </w:del>
      <w:del w:id="3809" w:author="S6-245516" w:date="2024-11-26T14:04:13Z">
        <w:r>
          <w:rPr>
            <w:lang w:eastAsia="ko-KR"/>
          </w:rPr>
          <w:delText>T</w:delText>
        </w:r>
      </w:del>
      <w:del w:id="3810" w:author="S6-245516" w:date="2024-11-26T14:04:13Z">
        <w:r>
          <w:rPr>
            <w:rFonts w:hint="eastAsia"/>
            <w:lang w:eastAsia="ko-KR"/>
          </w:rPr>
          <w:delText>he Controlling Application Server</w:delText>
        </w:r>
      </w:del>
      <w:del w:id="3811" w:author="S6-245516" w:date="2024-11-26T14:04:13Z">
        <w:r>
          <w:rPr>
            <w:lang w:eastAsia="ko-KR"/>
          </w:rPr>
          <w:delText xml:space="preserve"> upload</w:delText>
        </w:r>
      </w:del>
      <w:del w:id="3812" w:author="S6-245516" w:date="2024-11-26T14:04:13Z">
        <w:r>
          <w:rPr>
            <w:rFonts w:hint="eastAsia"/>
            <w:lang w:eastAsia="ko-KR"/>
          </w:rPr>
          <w:delText xml:space="preserve"> the DC Application Profile</w:delText>
        </w:r>
      </w:del>
      <w:del w:id="3813" w:author="S6-245516" w:date="2024-11-26T14:04:13Z">
        <w:r>
          <w:rPr>
            <w:lang w:eastAsia="ko-KR"/>
          </w:rPr>
          <w:delText xml:space="preserve"> to the </w:delText>
        </w:r>
      </w:del>
      <w:del w:id="3814" w:author="S6-245516" w:date="2024-11-26T14:04:13Z">
        <w:r>
          <w:rPr>
            <w:rFonts w:hint="eastAsia"/>
            <w:lang w:eastAsia="ko-KR"/>
          </w:rPr>
          <w:delText>eMMTel Enabler Server</w:delText>
        </w:r>
      </w:del>
      <w:del w:id="3815" w:author="S6-245516" w:date="2024-11-26T14:04:13Z">
        <w:r>
          <w:rPr>
            <w:lang w:eastAsia="ko-KR"/>
          </w:rPr>
          <w:delText xml:space="preserve"> before provision it to UE.</w:delText>
        </w:r>
      </w:del>
    </w:p>
    <w:p>
      <w:pPr>
        <w:overflowPunct w:val="0"/>
        <w:autoSpaceDE w:val="0"/>
        <w:autoSpaceDN w:val="0"/>
        <w:adjustRightInd w:val="0"/>
        <w:textAlignment w:val="baseline"/>
        <w:rPr>
          <w:del w:id="3816" w:author="S6-245516" w:date="2024-11-26T14:04:13Z"/>
          <w:lang w:val="en-US" w:eastAsia="zh-CN"/>
        </w:rPr>
      </w:pPr>
      <w:del w:id="3817" w:author="S6-245516" w:date="2024-11-26T14:04:13Z">
        <w:r>
          <w:rPr/>
          <w:delText>T</w:delText>
        </w:r>
      </w:del>
      <w:del w:id="3818" w:author="S6-245516" w:date="2024-11-26T14:04:13Z">
        <w:r>
          <w:rPr>
            <w:rFonts w:hint="eastAsia"/>
          </w:rPr>
          <w:delText>he solution#</w:delText>
        </w:r>
      </w:del>
      <w:del w:id="3819" w:author="S6-245516" w:date="2024-11-26T14:04:13Z">
        <w:r>
          <w:rPr/>
          <w:delText>13</w:delText>
        </w:r>
      </w:del>
      <w:del w:id="3820" w:author="S6-245516" w:date="2024-11-26T14:04:13Z">
        <w:r>
          <w:rPr>
            <w:rFonts w:hint="eastAsia"/>
          </w:rPr>
          <w:delText xml:space="preserve"> covers the</w:delText>
        </w:r>
      </w:del>
      <w:del w:id="3821" w:author="S6-245516" w:date="2024-11-26T14:04:13Z">
        <w:r>
          <w:rPr/>
          <w:delText xml:space="preserve"> upload of DC application between controlling Application Server and eMMTel Enabler Server</w:delText>
        </w:r>
      </w:del>
      <w:del w:id="3822" w:author="S6-245516" w:date="2024-11-26T14:04:13Z">
        <w:r>
          <w:rPr>
            <w:rFonts w:hint="eastAsia"/>
          </w:rPr>
          <w:delText>.</w:delText>
        </w:r>
      </w:del>
      <w:del w:id="3823" w:author="S6-245516" w:date="2024-11-26T14:04:13Z">
        <w:r>
          <w:rPr/>
          <w:delText xml:space="preserve"> </w:delText>
        </w:r>
      </w:del>
      <w:del w:id="3824" w:author="S6-245516" w:date="2024-11-26T14:04:13Z">
        <w:r>
          <w:rPr>
            <w:rFonts w:hint="eastAsia"/>
          </w:rPr>
          <w:delText>the solution#</w:delText>
        </w:r>
      </w:del>
      <w:del w:id="3825" w:author="S6-245516" w:date="2024-11-26T14:04:13Z">
        <w:r>
          <w:rPr/>
          <w:delText>4 covers the upload of DC application profile between controlling Application Server and eMMTel Enabler Server. The two solutions can be combined in the normative work.</w:delText>
        </w:r>
      </w:del>
    </w:p>
    <w:p>
      <w:pPr>
        <w:pStyle w:val="3"/>
      </w:pPr>
      <w:bookmarkStart w:id="1083" w:name="_Toc31480"/>
      <w:bookmarkStart w:id="1084" w:name="_Toc17011"/>
      <w:bookmarkStart w:id="1085" w:name="_Toc20932"/>
      <w:bookmarkStart w:id="1086" w:name="_Toc475064964"/>
      <w:bookmarkStart w:id="1087" w:name="_Toc4872"/>
      <w:bookmarkStart w:id="1088" w:name="_Toc7832"/>
      <w:bookmarkStart w:id="1089" w:name="_Toc464463370"/>
      <w:bookmarkStart w:id="1090" w:name="_Toc510562610"/>
      <w:bookmarkStart w:id="1091" w:name="_Toc8939"/>
      <w:bookmarkStart w:id="1092" w:name="_Toc27935"/>
      <w:bookmarkStart w:id="1093" w:name="_Toc3779"/>
      <w:bookmarkStart w:id="1094" w:name="_Toc30484"/>
      <w:bookmarkStart w:id="1095" w:name="_Toc168958034"/>
      <w:bookmarkStart w:id="1096" w:name="_Toc12277"/>
      <w:bookmarkStart w:id="1097" w:name="_Toc4194"/>
      <w:bookmarkStart w:id="1098" w:name="_Toc22366"/>
      <w:bookmarkStart w:id="1099" w:name="_Toc19611"/>
      <w:r>
        <w:rPr>
          <w:rFonts w:hint="eastAsia" w:eastAsia="宋体"/>
          <w:lang w:val="en-US" w:eastAsia="zh-CN"/>
        </w:rPr>
        <w:t>11</w:t>
      </w:r>
      <w:r>
        <w:tab/>
      </w:r>
      <w:r>
        <w:t>Conclusions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pPr>
        <w:pStyle w:val="4"/>
        <w:rPr>
          <w:lang w:val="en-US" w:eastAsia="zh-CN"/>
        </w:rPr>
      </w:pPr>
      <w:bookmarkStart w:id="1100" w:name="_Toc168958035"/>
      <w:bookmarkStart w:id="1101" w:name="_Toc30902"/>
      <w:bookmarkStart w:id="1102" w:name="_Toc16171"/>
      <w:bookmarkStart w:id="1103" w:name="_Toc29813"/>
      <w:bookmarkStart w:id="1104" w:name="_Toc5236"/>
      <w:r>
        <w:rPr>
          <w:lang w:val="en-US" w:eastAsia="zh-CN"/>
        </w:rPr>
        <w:t>11</w:t>
      </w:r>
      <w:r>
        <w:rPr>
          <w:rFonts w:hint="eastAsia"/>
          <w:lang w:val="en-US" w:eastAsia="zh-CN"/>
        </w:rPr>
        <w:t>.1</w:t>
      </w:r>
      <w:r>
        <w:rPr>
          <w:rFonts w:hint="eastAsia"/>
          <w:lang w:val="en-US" w:eastAsia="zh-CN"/>
        </w:rPr>
        <w:tab/>
      </w:r>
      <w:r>
        <w:rPr>
          <w:rFonts w:hint="eastAsia"/>
          <w:lang w:val="en-US" w:eastAsia="zh-CN"/>
        </w:rPr>
        <w:t>Conclusion of KI#</w:t>
      </w:r>
      <w:r>
        <w:rPr>
          <w:lang w:val="en-US" w:eastAsia="zh-CN"/>
        </w:rPr>
        <w:t>1</w:t>
      </w:r>
      <w:bookmarkEnd w:id="1100"/>
      <w:bookmarkEnd w:id="1101"/>
      <w:bookmarkEnd w:id="1102"/>
      <w:bookmarkEnd w:id="1103"/>
      <w:bookmarkEnd w:id="1104"/>
    </w:p>
    <w:p>
      <w:pPr>
        <w:rPr>
          <w:rFonts w:eastAsia="宋体"/>
          <w:lang w:val="en-US" w:eastAsia="zh-CN"/>
        </w:rPr>
      </w:pPr>
      <w:r>
        <w:rPr>
          <w:rFonts w:eastAsia="宋体"/>
          <w:lang w:val="en-US" w:eastAsia="zh-CN"/>
        </w:rPr>
        <w:t>For KI#1 on "</w:t>
      </w:r>
      <w:r>
        <w:t>Application calling service based on eMMTel service</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pPr>
        <w:pStyle w:val="110"/>
        <w:rPr>
          <w:rFonts w:eastAsia="宋体"/>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pPr>
        <w:overflowPunct w:val="0"/>
        <w:autoSpaceDE w:val="0"/>
        <w:autoSpaceDN w:val="0"/>
        <w:adjustRightInd w:val="0"/>
        <w:textAlignment w:val="baseline"/>
        <w:rPr>
          <w:rFonts w:eastAsia="宋体"/>
          <w:lang w:val="en-US" w:eastAsia="zh-CN"/>
        </w:rPr>
      </w:pPr>
      <w:r>
        <w:rPr>
          <w:rFonts w:hint="eastAsia" w:eastAsia="宋体"/>
          <w:lang w:val="en-US" w:eastAsia="zh-CN"/>
        </w:rPr>
        <w:t>Based on the gap analysis of OMA OneAPI framework in clause 4.2, IMS data channel is not supported by OMA API, therefore, a set of new APIs for MMTel enabler will be considered to be specified for technical specification based on Solution#</w:t>
      </w:r>
      <w:r>
        <w:rPr>
          <w:rFonts w:eastAsia="宋体"/>
          <w:lang w:val="en-US" w:eastAsia="zh-CN"/>
        </w:rPr>
        <w:t>2</w:t>
      </w:r>
      <w:r>
        <w:rPr>
          <w:rFonts w:hint="eastAsia" w:eastAsia="宋体"/>
          <w:lang w:val="en-US" w:eastAsia="zh-CN"/>
        </w:rPr>
        <w:t xml:space="preserve"> and Solution#</w:t>
      </w:r>
      <w:r>
        <w:rPr>
          <w:rFonts w:eastAsia="宋体"/>
          <w:lang w:val="en-US" w:eastAsia="zh-CN"/>
        </w:rPr>
        <w:t>6</w:t>
      </w:r>
      <w:r>
        <w:rPr>
          <w:rFonts w:hint="eastAsia" w:eastAsia="宋体"/>
          <w:lang w:val="en-US" w:eastAsia="zh-CN"/>
        </w:rPr>
        <w:t xml:space="preserve">, and such new APIs needs to be aligned with existing OMA APIs in parameter level and also provide data channel capability (based on 3GPP TS 23.228 [3]) in Rel-19. </w:t>
      </w:r>
    </w:p>
    <w:p>
      <w:pPr>
        <w:pStyle w:val="99"/>
        <w:rPr>
          <w:rFonts w:eastAsia="宋体"/>
          <w:lang w:val="en-US" w:eastAsia="zh-CN"/>
        </w:rPr>
      </w:pPr>
      <w:r>
        <w:t>NOTE:</w:t>
      </w:r>
      <w:r>
        <w:tab/>
      </w:r>
      <w:r>
        <w:t>How to use the existing IMS session management APIs provided by OMA in MMTel service, without impacting SA2 architecture and considering potential security requirement is FFS and needs to be solved in the normative phase.</w:t>
      </w:r>
    </w:p>
    <w:p>
      <w:pPr>
        <w:pStyle w:val="4"/>
        <w:rPr>
          <w:lang w:val="en-US" w:eastAsia="zh-CN"/>
        </w:rPr>
      </w:pPr>
      <w:bookmarkStart w:id="1105" w:name="_Toc21896"/>
      <w:bookmarkStart w:id="1106" w:name="_Toc168958036"/>
      <w:bookmarkStart w:id="1107" w:name="_Toc8613"/>
      <w:bookmarkStart w:id="1108" w:name="_Toc32571"/>
      <w:bookmarkStart w:id="1109" w:name="_Toc8683"/>
      <w:r>
        <w:rPr>
          <w:lang w:val="en-US" w:eastAsia="zh-CN"/>
        </w:rPr>
        <w:t>11</w:t>
      </w:r>
      <w:r>
        <w:rPr>
          <w:rFonts w:hint="eastAsia"/>
          <w:lang w:val="en-US" w:eastAsia="zh-CN"/>
        </w:rPr>
        <w:t>.2</w:t>
      </w:r>
      <w:r>
        <w:rPr>
          <w:rFonts w:hint="eastAsia"/>
          <w:lang w:val="en-US" w:eastAsia="zh-CN"/>
        </w:rPr>
        <w:tab/>
      </w:r>
      <w:r>
        <w:rPr>
          <w:rFonts w:hint="eastAsia"/>
          <w:lang w:val="en-US" w:eastAsia="zh-CN"/>
        </w:rPr>
        <w:t>Conclusion of KI#</w:t>
      </w:r>
      <w:r>
        <w:rPr>
          <w:lang w:val="en-US" w:eastAsia="zh-CN"/>
        </w:rPr>
        <w:t>2</w:t>
      </w:r>
      <w:bookmarkEnd w:id="1105"/>
      <w:bookmarkEnd w:id="1106"/>
      <w:bookmarkEnd w:id="1107"/>
      <w:bookmarkEnd w:id="1108"/>
      <w:bookmarkEnd w:id="1109"/>
    </w:p>
    <w:p>
      <w:pPr>
        <w:rPr>
          <w:rFonts w:eastAsia="宋体"/>
          <w:lang w:val="en-US" w:eastAsia="zh-CN"/>
        </w:rPr>
      </w:pPr>
      <w:r>
        <w:rPr>
          <w:rFonts w:eastAsia="宋体"/>
          <w:lang w:val="en-US" w:eastAsia="zh-CN"/>
        </w:rPr>
        <w:t>For KI#2 on "</w:t>
      </w:r>
      <w:r>
        <w:t>downloading of data channel application profiles to UE</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rPr>
          <w:rFonts w:hint="eastAsia"/>
          <w:lang w:val="en-US" w:eastAsia="zh-CN"/>
        </w:rPr>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hint="eastAsia" w:eastAsia="宋体"/>
          <w:lang w:val="en-US" w:eastAsia="zh-CN"/>
        </w:rPr>
        <w:t xml:space="preserve">profile </w:t>
      </w:r>
      <w:r>
        <w:rPr>
          <w:rFonts w:hint="eastAsia"/>
        </w:rPr>
        <w:t>to UE</w:t>
      </w:r>
      <w:r>
        <w:rPr>
          <w:rFonts w:hint="eastAsia" w:eastAsia="宋体"/>
          <w:lang w:val="en-US" w:eastAsia="zh-CN"/>
        </w:rPr>
        <w:t>. The</w:t>
      </w:r>
      <w:r>
        <w:rPr>
          <w:rFonts w:hint="eastAsia"/>
          <w:lang w:val="en-US" w:eastAsia="zh-CN"/>
        </w:rPr>
        <w:t xml:space="preserve"> </w:t>
      </w:r>
      <w:r>
        <w:rPr>
          <w:rFonts w:hint="eastAsia"/>
        </w:rPr>
        <w:t xml:space="preserve">data channel application </w:t>
      </w:r>
      <w:r>
        <w:rPr>
          <w:rFonts w:hint="eastAsia" w:eastAsia="宋体"/>
          <w:lang w:val="en-US" w:eastAsia="zh-CN"/>
        </w:rPr>
        <w:t>profile can be downloaded to UE when</w:t>
      </w:r>
    </w:p>
    <w:p>
      <w:pPr>
        <w:pStyle w:val="121"/>
        <w:rPr>
          <w:lang w:val="en-US" w:eastAsia="zh-CN"/>
        </w:rPr>
      </w:pPr>
      <w:r>
        <w:rPr>
          <w:rFonts w:hint="eastAsia"/>
          <w:lang w:val="en-US" w:eastAsia="zh-CN"/>
        </w:rPr>
        <w:t>a.</w:t>
      </w:r>
      <w:r>
        <w:rPr>
          <w:rFonts w:hint="eastAsia"/>
          <w:lang w:val="en-US" w:eastAsia="zh-CN"/>
        </w:rPr>
        <w:tab/>
      </w:r>
      <w:r>
        <w:rPr>
          <w:rFonts w:hint="eastAsia"/>
          <w:lang w:val="en-US" w:eastAsia="zh-CN"/>
        </w:rPr>
        <w:t xml:space="preserve">the bootstrap data channels have been established; or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pPr>
        <w:pStyle w:val="110"/>
        <w:rPr>
          <w:rFonts w:eastAsia="宋体"/>
          <w:lang w:val="en-US" w:eastAsia="zh-CN"/>
        </w:rPr>
      </w:pPr>
      <w:r>
        <w:rPr>
          <w:rFonts w:hint="eastAsia" w:eastAsia="宋体"/>
          <w:lang w:val="en-US" w:eastAsia="zh-CN"/>
        </w:rPr>
        <w:t>2.</w:t>
      </w:r>
      <w:r>
        <w:rPr>
          <w:rFonts w:hint="eastAsia" w:eastAsia="宋体"/>
          <w:lang w:val="en-US" w:eastAsia="zh-CN"/>
        </w:rPr>
        <w:tab/>
      </w:r>
      <w:r>
        <w:rPr>
          <w:rFonts w:hint="eastAsia"/>
          <w:lang w:val="en-US" w:eastAsia="zh-CN"/>
        </w:rPr>
        <w:t>The eMMTel Enabler p</w:t>
      </w:r>
      <w:r>
        <w:rPr>
          <w:rFonts w:hint="eastAsia" w:eastAsia="宋体"/>
          <w:lang w:val="en-US" w:eastAsia="zh-CN"/>
        </w:rPr>
        <w:t xml:space="preserve">rovides </w:t>
      </w:r>
      <w:r>
        <w:rPr>
          <w:rFonts w:hint="eastAsia"/>
          <w:lang w:val="en-US" w:eastAsia="zh-CN"/>
        </w:rPr>
        <w:t xml:space="preserve">the capability </w:t>
      </w:r>
      <w:r>
        <w:rPr>
          <w:rFonts w:hint="eastAsia" w:eastAsia="宋体"/>
          <w:lang w:val="en-US" w:eastAsia="zh-CN"/>
        </w:rPr>
        <w:t xml:space="preserve">to the Controlling Application Server to manage the </w:t>
      </w:r>
      <w:r>
        <w:rPr>
          <w:rFonts w:hint="eastAsia"/>
        </w:rPr>
        <w:t xml:space="preserve">data channel application </w:t>
      </w:r>
      <w:r>
        <w:rPr>
          <w:rFonts w:hint="eastAsia" w:eastAsia="宋体"/>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hint="eastAsia" w:eastAsia="宋体"/>
          <w:lang w:val="en-US" w:eastAsia="zh-CN"/>
        </w:rPr>
        <w:t>.</w:t>
      </w:r>
    </w:p>
    <w:p>
      <w:pPr>
        <w:pStyle w:val="4"/>
        <w:rPr>
          <w:lang w:val="en-US" w:eastAsia="zh-CN"/>
        </w:rPr>
      </w:pPr>
      <w:bookmarkStart w:id="1110" w:name="_Toc168958037"/>
      <w:bookmarkStart w:id="1111" w:name="_Toc11305"/>
      <w:bookmarkStart w:id="1112" w:name="_Toc517"/>
      <w:bookmarkStart w:id="1113" w:name="_Toc28150"/>
      <w:bookmarkStart w:id="1114" w:name="_Toc14448"/>
      <w:r>
        <w:rPr>
          <w:lang w:val="en-US" w:eastAsia="zh-CN"/>
        </w:rPr>
        <w:t>11</w:t>
      </w:r>
      <w:r>
        <w:rPr>
          <w:rFonts w:hint="eastAsia"/>
          <w:lang w:val="en-US" w:eastAsia="zh-CN"/>
        </w:rPr>
        <w:t>.3</w:t>
      </w:r>
      <w:r>
        <w:rPr>
          <w:rFonts w:hint="eastAsia"/>
          <w:lang w:val="en-US" w:eastAsia="zh-CN"/>
        </w:rPr>
        <w:tab/>
      </w:r>
      <w:r>
        <w:rPr>
          <w:rFonts w:hint="eastAsia"/>
          <w:lang w:val="en-US" w:eastAsia="zh-CN"/>
        </w:rPr>
        <w:t>Conclusion of KI#</w:t>
      </w:r>
      <w:r>
        <w:rPr>
          <w:lang w:val="en-US" w:eastAsia="zh-CN"/>
        </w:rPr>
        <w:t>3</w:t>
      </w:r>
      <w:bookmarkEnd w:id="1110"/>
      <w:bookmarkEnd w:id="1111"/>
      <w:bookmarkEnd w:id="1112"/>
      <w:bookmarkEnd w:id="1113"/>
      <w:bookmarkEnd w:id="1114"/>
    </w:p>
    <w:p>
      <w:pPr>
        <w:rPr>
          <w:rFonts w:eastAsia="宋体"/>
          <w:lang w:val="en-US" w:eastAsia="zh-CN"/>
        </w:rPr>
      </w:pPr>
      <w:r>
        <w:rPr>
          <w:rFonts w:eastAsia="宋体"/>
          <w:lang w:val="en-US" w:eastAsia="zh-CN"/>
        </w:rPr>
        <w:t>For KI#3 on "</w:t>
      </w:r>
      <w:r>
        <w:t>support of eMMTel call between application with IMS capability and application without IMS capability</w:t>
      </w:r>
      <w:r>
        <w:rPr>
          <w:rFonts w:eastAsia="宋体"/>
          <w:lang w:val="en-US" w:eastAsia="zh-CN"/>
        </w:rPr>
        <w:t>" the following conclusions are agreed:</w:t>
      </w:r>
    </w:p>
    <w:p>
      <w:pPr>
        <w:pStyle w:val="110"/>
        <w:rPr>
          <w:rFonts w:eastAsia="宋体"/>
          <w:lang w:val="en-US" w:eastAsia="zh-CN"/>
        </w:rPr>
      </w:pPr>
      <w:r>
        <w:rPr>
          <w:rFonts w:hint="eastAsia"/>
          <w:lang w:val="en-US" w:eastAsia="zh-CN"/>
        </w:rPr>
        <w:t>1.</w:t>
      </w:r>
      <w:r>
        <w:rPr>
          <w:rFonts w:hint="eastAsia"/>
          <w:lang w:val="en-US" w:eastAsia="zh-CN"/>
        </w:rPr>
        <w:tab/>
      </w:r>
      <w:r>
        <w:rPr>
          <w:rFonts w:hint="eastAsia" w:eastAsia="宋体"/>
          <w:lang w:val="en-US" w:eastAsia="zh-CN"/>
        </w:rPr>
        <w:t>Based on the gap analysis of OMA OneAPI framework in clause 4.2, IMS data channel is not supported by OMA API, therefore, a set of new APIs for MMTel enabler will be considered to be specified for technical specification based on</w:t>
      </w:r>
      <w:r>
        <w:rPr>
          <w:rFonts w:hint="eastAsia"/>
          <w:lang w:val="en-US" w:eastAsia="zh-CN"/>
        </w:rPr>
        <w:t xml:space="preserve"> Solution#2, </w:t>
      </w:r>
      <w:r>
        <w:rPr>
          <w:rFonts w:hint="eastAsia" w:eastAsia="宋体"/>
          <w:lang w:val="en-US" w:eastAsia="zh-CN"/>
        </w:rPr>
        <w:t xml:space="preserve">and such new APIs needs to be aligned with existing OMA APIs in parameter level and also provide data channel capability (based on 3GPP TS 23.228 [3]) in Rel-19. </w:t>
      </w:r>
    </w:p>
    <w:p>
      <w:pPr>
        <w:pStyle w:val="121"/>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pPr>
        <w:pStyle w:val="121"/>
        <w:rPr>
          <w:lang w:val="en-US" w:eastAsia="zh-CN"/>
        </w:rPr>
      </w:pPr>
      <w:r>
        <w:rPr>
          <w:rFonts w:hint="eastAsia"/>
          <w:lang w:val="en-US" w:eastAsia="zh-CN"/>
        </w:rPr>
        <w:t>b.</w:t>
      </w:r>
      <w:r>
        <w:rPr>
          <w:rFonts w:hint="eastAsia"/>
          <w:lang w:val="en-US" w:eastAsia="zh-CN"/>
        </w:rPr>
        <w:tab/>
      </w:r>
      <w:r>
        <w:rPr>
          <w:rFonts w:hint="eastAsia"/>
          <w:lang w:val="en-US" w:eastAsia="zh-CN"/>
        </w:rPr>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pPr>
        <w:pStyle w:val="121"/>
        <w:rPr>
          <w:lang w:val="en-US" w:eastAsia="zh-CN"/>
        </w:rPr>
      </w:pPr>
      <w:r>
        <w:rPr>
          <w:rFonts w:hint="eastAsia"/>
          <w:lang w:val="en-US" w:eastAsia="zh-CN"/>
        </w:rPr>
        <w:t>c.</w:t>
      </w:r>
      <w:r>
        <w:rPr>
          <w:rFonts w:hint="eastAsia"/>
          <w:lang w:val="en-US" w:eastAsia="zh-CN"/>
        </w:rPr>
        <w:tab/>
      </w:r>
      <w:r>
        <w:rPr>
          <w:rFonts w:hint="eastAsia"/>
          <w:lang w:val="en-US" w:eastAsia="zh-CN"/>
        </w:rPr>
        <w:t xml:space="preserve">The eMMTel Enabler can also update or terminate the </w:t>
      </w:r>
      <w:r>
        <w:rPr>
          <w:lang w:eastAsia="zh-CN"/>
        </w:rPr>
        <w:t>IMS session</w:t>
      </w:r>
      <w:r>
        <w:rPr>
          <w:rFonts w:hint="eastAsia"/>
          <w:lang w:val="en-US" w:eastAsia="zh-CN"/>
        </w:rPr>
        <w:t>.</w:t>
      </w:r>
    </w:p>
    <w:p>
      <w:pPr>
        <w:pStyle w:val="99"/>
        <w:rPr>
          <w:lang w:val="en-US" w:eastAsia="zh-CN"/>
        </w:rPr>
      </w:pPr>
      <w:r>
        <w:rPr>
          <w:rFonts w:hint="eastAsia"/>
          <w:lang w:val="en-US" w:eastAsia="zh-CN"/>
        </w:rPr>
        <w:t>NOTE:</w:t>
      </w:r>
      <w:r>
        <w:rPr>
          <w:rFonts w:hint="eastAsia"/>
          <w:lang w:val="en-US" w:eastAsia="zh-CN"/>
        </w:rPr>
        <w:tab/>
      </w:r>
      <w:r>
        <w:rPr>
          <w:rFonts w:hint="eastAsia"/>
          <w:lang w:val="en-US" w:eastAsia="zh-CN"/>
        </w:rPr>
        <w:t>How to use the existing IMS session management APIs provided by OMA in MMTel service, without impacting SA2 architecture and considering potential security requirement is FFS and needs to be solved in the normative phase.</w:t>
      </w:r>
    </w:p>
    <w:p>
      <w:pPr>
        <w:rPr>
          <w:ins w:id="3826" w:author="S6-245516" w:date="2024-11-26T14:07:12Z"/>
          <w:rFonts w:hint="eastAsia" w:eastAsia="宋体"/>
          <w:lang w:val="en-US" w:eastAsia="zh-CN"/>
        </w:rPr>
      </w:pPr>
      <w:r>
        <w:rPr>
          <w:rFonts w:hint="eastAsia" w:eastAsia="宋体"/>
          <w:lang w:val="en-US" w:eastAsia="zh-CN"/>
        </w:rPr>
        <w:t>2.</w:t>
      </w:r>
      <w:r>
        <w:rPr>
          <w:rFonts w:hint="eastAsia" w:eastAsia="宋体"/>
          <w:lang w:val="en-US" w:eastAsia="zh-CN"/>
        </w:rPr>
        <w:tab/>
      </w:r>
      <w:r>
        <w:rPr>
          <w:rFonts w:hint="eastAsia" w:eastAsia="宋体"/>
          <w:lang w:val="en-US" w:eastAsia="zh-CN"/>
        </w:rPr>
        <w:t xml:space="preserve">The Solution#7 </w:t>
      </w:r>
      <w:r>
        <w:t xml:space="preserve">will be </w:t>
      </w:r>
      <w:r>
        <w:rPr>
          <w:rFonts w:hint="eastAsia" w:eastAsia="宋体"/>
          <w:lang w:val="en-US" w:eastAsia="zh-CN"/>
        </w:rPr>
        <w:t xml:space="preserve">used for get the information of call and </w:t>
      </w:r>
      <w:r>
        <w:t>considered as the basis for technical specification with necessary enhancements and additions</w:t>
      </w:r>
      <w:r>
        <w:rPr>
          <w:rFonts w:hint="eastAsia" w:eastAsia="宋体"/>
          <w:lang w:val="en-US" w:eastAsia="zh-CN"/>
        </w:rPr>
        <w:t>.</w:t>
      </w:r>
    </w:p>
    <w:p>
      <w:pPr>
        <w:pStyle w:val="4"/>
        <w:rPr>
          <w:ins w:id="3827" w:author="S6-245516" w:date="2024-11-26T14:07:24Z"/>
          <w:lang w:val="en-US" w:eastAsia="zh-CN"/>
        </w:rPr>
      </w:pPr>
      <w:ins w:id="3828" w:author="S6-245516" w:date="2024-11-26T14:07:24Z">
        <w:bookmarkStart w:id="1115" w:name="_Toc11864"/>
        <w:r>
          <w:rPr>
            <w:lang w:val="en-US" w:eastAsia="zh-CN"/>
          </w:rPr>
          <w:t>11.</w:t>
        </w:r>
      </w:ins>
      <w:ins w:id="3829" w:author="S6-245516" w:date="2024-11-26T14:07:27Z">
        <w:r>
          <w:rPr>
            <w:rFonts w:hint="eastAsia"/>
            <w:lang w:val="en-US" w:eastAsia="zh-CN"/>
          </w:rPr>
          <w:t>4</w:t>
        </w:r>
      </w:ins>
      <w:ins w:id="3830" w:author="S6-245516" w:date="2024-11-26T14:07:24Z">
        <w:r>
          <w:rPr>
            <w:lang w:val="en-US" w:eastAsia="zh-CN"/>
          </w:rPr>
          <w:tab/>
        </w:r>
      </w:ins>
      <w:ins w:id="3831" w:author="S6-245516" w:date="2024-11-26T14:07:24Z">
        <w:r>
          <w:rPr>
            <w:lang w:val="en-US" w:eastAsia="zh-CN"/>
          </w:rPr>
          <w:t>Conclusion of KI#4</w:t>
        </w:r>
        <w:bookmarkEnd w:id="1115"/>
      </w:ins>
    </w:p>
    <w:p>
      <w:pPr>
        <w:rPr>
          <w:ins w:id="3832" w:author="S6-245516" w:date="2024-11-26T14:07:24Z"/>
          <w:lang w:val="en-US" w:eastAsia="zh-CN"/>
        </w:rPr>
      </w:pPr>
      <w:ins w:id="3833" w:author="S6-245516" w:date="2024-11-26T14:07:24Z">
        <w:r>
          <w:rPr>
            <w:rFonts w:hint="eastAsia"/>
            <w:lang w:val="en-US" w:eastAsia="zh-CN"/>
          </w:rPr>
          <w:t xml:space="preserve">The KI#4 on "support of providing application layer caller information to callee" </w:t>
        </w:r>
      </w:ins>
      <w:ins w:id="3834" w:author="S6-245516" w:date="2024-11-26T14:07:24Z">
        <w:r>
          <w:rPr>
            <w:lang w:val="en-US" w:eastAsia="zh-CN"/>
          </w:rPr>
          <w:t xml:space="preserve">will not </w:t>
        </w:r>
      </w:ins>
      <w:ins w:id="3835" w:author="S6-245516" w:date="2024-11-26T14:07:24Z">
        <w:r>
          <w:rPr>
            <w:rFonts w:hint="eastAsia"/>
            <w:lang w:val="en-US" w:eastAsia="zh-CN"/>
          </w:rPr>
          <w:t>go to</w:t>
        </w:r>
      </w:ins>
      <w:ins w:id="3836" w:author="S6-245516" w:date="2024-11-26T14:07:24Z">
        <w:r>
          <w:rPr>
            <w:lang w:val="en-US" w:eastAsia="zh-CN"/>
          </w:rPr>
          <w:t xml:space="preserve"> normative work</w:t>
        </w:r>
      </w:ins>
      <w:ins w:id="3837" w:author="S6-245516" w:date="2024-11-26T14:07:24Z">
        <w:r>
          <w:rPr>
            <w:rFonts w:hint="eastAsia"/>
            <w:lang w:val="en-US" w:eastAsia="zh-CN"/>
          </w:rPr>
          <w:t xml:space="preserve"> in Rel-19</w:t>
        </w:r>
      </w:ins>
      <w:ins w:id="3838" w:author="S6-245516" w:date="2024-11-26T14:07:24Z">
        <w:r>
          <w:rPr>
            <w:lang w:val="en-US" w:eastAsia="zh-CN"/>
          </w:rPr>
          <w:t>.</w:t>
        </w:r>
      </w:ins>
    </w:p>
    <w:p>
      <w:pPr>
        <w:pStyle w:val="4"/>
        <w:rPr>
          <w:ins w:id="3839" w:author="S6-245516" w:date="2024-11-26T14:07:24Z"/>
          <w:lang w:val="en-US" w:eastAsia="zh-CN"/>
        </w:rPr>
      </w:pPr>
      <w:ins w:id="3840" w:author="S6-245516" w:date="2024-11-26T14:07:24Z">
        <w:bookmarkStart w:id="1116" w:name="_Toc32166"/>
        <w:r>
          <w:rPr>
            <w:lang w:val="en-US" w:eastAsia="zh-CN"/>
          </w:rPr>
          <w:t>11</w:t>
        </w:r>
      </w:ins>
      <w:ins w:id="3841" w:author="S6-245516" w:date="2024-11-26T14:07:24Z">
        <w:r>
          <w:rPr>
            <w:rFonts w:hint="eastAsia"/>
            <w:lang w:val="en-US" w:eastAsia="zh-CN"/>
          </w:rPr>
          <w:t>.</w:t>
        </w:r>
      </w:ins>
      <w:ins w:id="3842" w:author="S6-245516" w:date="2024-11-26T14:07:29Z">
        <w:r>
          <w:rPr>
            <w:rFonts w:hint="eastAsia"/>
            <w:lang w:val="en-US" w:eastAsia="zh-CN"/>
          </w:rPr>
          <w:t>5</w:t>
        </w:r>
      </w:ins>
      <w:ins w:id="3843" w:author="S6-245516" w:date="2024-11-26T14:07:24Z">
        <w:r>
          <w:rPr>
            <w:rFonts w:hint="eastAsia"/>
            <w:lang w:val="en-US" w:eastAsia="zh-CN"/>
          </w:rPr>
          <w:tab/>
        </w:r>
      </w:ins>
      <w:ins w:id="3844" w:author="S6-245516" w:date="2024-11-26T14:07:24Z">
        <w:r>
          <w:rPr>
            <w:rFonts w:hint="eastAsia"/>
            <w:lang w:val="en-US" w:eastAsia="zh-CN"/>
          </w:rPr>
          <w:t>Conclusion of KI#5</w:t>
        </w:r>
        <w:bookmarkEnd w:id="1116"/>
      </w:ins>
    </w:p>
    <w:p>
      <w:pPr>
        <w:rPr>
          <w:ins w:id="3845" w:author="S6-245516" w:date="2024-11-26T14:07:24Z"/>
          <w:rFonts w:eastAsia="宋体"/>
          <w:lang w:val="en-US" w:eastAsia="zh-CN"/>
        </w:rPr>
      </w:pPr>
      <w:ins w:id="3846" w:author="S6-245516" w:date="2024-11-26T14:07:24Z">
        <w:r>
          <w:rPr>
            <w:rFonts w:eastAsia="宋体"/>
            <w:lang w:val="en-US" w:eastAsia="zh-CN"/>
          </w:rPr>
          <w:t>For KI#</w:t>
        </w:r>
      </w:ins>
      <w:ins w:id="3847" w:author="S6-245516" w:date="2024-11-26T14:07:24Z">
        <w:r>
          <w:rPr>
            <w:rFonts w:hint="eastAsia" w:eastAsia="宋体"/>
            <w:lang w:val="en-US" w:eastAsia="zh-CN"/>
          </w:rPr>
          <w:t>5</w:t>
        </w:r>
      </w:ins>
      <w:ins w:id="3848" w:author="S6-245516" w:date="2024-11-26T14:07:24Z">
        <w:r>
          <w:rPr>
            <w:rFonts w:eastAsia="宋体"/>
            <w:lang w:val="en-US" w:eastAsia="zh-CN"/>
          </w:rPr>
          <w:t xml:space="preserve"> on "</w:t>
        </w:r>
      </w:ins>
      <w:ins w:id="3849" w:author="S6-245516" w:date="2024-11-26T14:07:24Z">
        <w:r>
          <w:rPr>
            <w:rFonts w:hint="eastAsia"/>
          </w:rPr>
          <w:t>Support of virtual number</w:t>
        </w:r>
      </w:ins>
      <w:ins w:id="3850" w:author="S6-245516" w:date="2024-11-26T14:07:24Z">
        <w:r>
          <w:rPr>
            <w:rFonts w:eastAsia="宋体"/>
            <w:lang w:val="en-US" w:eastAsia="zh-CN"/>
          </w:rPr>
          <w:t>" the following conclusions are agreed:</w:t>
        </w:r>
      </w:ins>
    </w:p>
    <w:p>
      <w:pPr>
        <w:pStyle w:val="110"/>
        <w:rPr>
          <w:ins w:id="3851" w:author="S6-245516" w:date="2024-11-26T14:07:24Z"/>
          <w:lang w:eastAsia="zh-CN"/>
        </w:rPr>
      </w:pPr>
      <w:ins w:id="3852" w:author="S6-245516" w:date="2024-11-26T14:07:24Z">
        <w:r>
          <w:rPr>
            <w:rFonts w:hint="eastAsia"/>
            <w:lang w:val="en-US" w:eastAsia="zh-CN"/>
          </w:rPr>
          <w:t>1.</w:t>
        </w:r>
      </w:ins>
      <w:ins w:id="3853" w:author="S6-245516" w:date="2024-11-26T14:07:24Z">
        <w:r>
          <w:rPr>
            <w:rFonts w:hint="eastAsia"/>
            <w:lang w:val="en-US" w:eastAsia="zh-CN"/>
          </w:rPr>
          <w:tab/>
        </w:r>
      </w:ins>
      <w:ins w:id="3854" w:author="S6-245516" w:date="2024-11-26T14:07:24Z">
        <w:r>
          <w:rPr>
            <w:rFonts w:hint="eastAsia"/>
            <w:lang w:val="en-US" w:eastAsia="zh-CN"/>
          </w:rPr>
          <w:t>The architecture and solution for this KI</w:t>
        </w:r>
      </w:ins>
      <w:ins w:id="3855" w:author="S6-245516" w:date="2024-11-26T14:07:24Z">
        <w:r>
          <w:rPr>
            <w:lang w:eastAsia="zh-CN"/>
          </w:rPr>
          <w:t xml:space="preserve"> can </w:t>
        </w:r>
      </w:ins>
      <w:ins w:id="3856" w:author="S6-245516" w:date="2024-11-26T14:07:24Z">
        <w:r>
          <w:rPr>
            <w:rFonts w:hint="eastAsia"/>
            <w:lang w:val="en-US" w:eastAsia="zh-CN"/>
          </w:rPr>
          <w:t xml:space="preserve">be </w:t>
        </w:r>
      </w:ins>
      <w:ins w:id="3857" w:author="S6-245516" w:date="2024-11-26T14:07:24Z">
        <w:r>
          <w:rPr>
            <w:lang w:eastAsia="zh-CN"/>
          </w:rPr>
          <w:t>discuss</w:t>
        </w:r>
      </w:ins>
      <w:ins w:id="3858" w:author="S6-245516" w:date="2024-11-26T14:07:24Z">
        <w:r>
          <w:rPr>
            <w:rFonts w:hint="eastAsia"/>
            <w:lang w:val="en-US" w:eastAsia="zh-CN"/>
          </w:rPr>
          <w:t>ed</w:t>
        </w:r>
      </w:ins>
      <w:ins w:id="3859" w:author="S6-245516" w:date="2024-11-26T14:07:24Z">
        <w:r>
          <w:rPr>
            <w:lang w:eastAsia="zh-CN"/>
          </w:rPr>
          <w:t xml:space="preserve"> in normative phase.</w:t>
        </w:r>
      </w:ins>
    </w:p>
    <w:p>
      <w:pPr>
        <w:pStyle w:val="110"/>
        <w:rPr>
          <w:ins w:id="3860" w:author="S6-245516" w:date="2024-11-26T14:07:24Z"/>
          <w:lang w:val="en-US" w:eastAsia="zh-CN"/>
        </w:rPr>
      </w:pPr>
      <w:ins w:id="3861" w:author="S6-245516" w:date="2024-11-26T14:07:24Z">
        <w:r>
          <w:rPr>
            <w:rFonts w:hint="eastAsia"/>
            <w:lang w:val="en-US" w:eastAsia="zh-CN"/>
          </w:rPr>
          <w:t>2.</w:t>
        </w:r>
      </w:ins>
      <w:ins w:id="3862" w:author="S6-245516" w:date="2024-11-26T14:07:24Z">
        <w:r>
          <w:rPr>
            <w:rFonts w:hint="eastAsia"/>
            <w:lang w:val="en-US" w:eastAsia="zh-CN"/>
          </w:rPr>
          <w:tab/>
        </w:r>
      </w:ins>
      <w:ins w:id="3863" w:author="S6-245516" w:date="2024-11-26T14:07:24Z">
        <w:r>
          <w:rPr>
            <w:rFonts w:hint="eastAsia"/>
            <w:lang w:val="en-US" w:eastAsia="zh-CN"/>
          </w:rPr>
          <w:t xml:space="preserve">The architecture and solution for this KI should based on the capabilities provided by </w:t>
        </w:r>
      </w:ins>
      <w:ins w:id="3864" w:author="S6-245516" w:date="2024-11-26T14:07:24Z">
        <w:r>
          <w:rPr>
            <w:rFonts w:hint="eastAsia" w:eastAsia="宋体"/>
            <w:lang w:val="en-US" w:eastAsia="zh-CN"/>
          </w:rPr>
          <w:t xml:space="preserve">OMA APIs and new SA2 specified </w:t>
        </w:r>
      </w:ins>
      <w:ins w:id="3865" w:author="S6-245516" w:date="2024-11-26T14:07:24Z">
        <w:r>
          <w:rPr>
            <w:rFonts w:hint="eastAsia"/>
            <w:lang w:val="en-US"/>
          </w:rPr>
          <w:t>IMS DC capability</w:t>
        </w:r>
      </w:ins>
      <w:ins w:id="3866" w:author="S6-245516" w:date="2024-11-26T14:07:24Z">
        <w:r>
          <w:rPr>
            <w:rFonts w:hint="eastAsia" w:eastAsia="宋体"/>
            <w:lang w:val="en-US" w:eastAsia="zh-CN"/>
          </w:rPr>
          <w:t xml:space="preserve"> APIs.</w:t>
        </w:r>
      </w:ins>
    </w:p>
    <w:p>
      <w:pPr>
        <w:rPr>
          <w:ins w:id="3867" w:author="S6-245516" w:date="2024-11-26T14:07:24Z"/>
          <w:lang w:val="en-US" w:eastAsia="zh-CN"/>
        </w:rPr>
      </w:pPr>
      <w:ins w:id="3868" w:author="S6-245516" w:date="2024-11-26T14:07:24Z">
        <w:r>
          <w:rPr>
            <w:rFonts w:hint="eastAsia"/>
            <w:lang w:val="en-US" w:eastAsia="zh-CN"/>
          </w:rPr>
          <w:t>NOTE:</w:t>
        </w:r>
      </w:ins>
      <w:ins w:id="3869" w:author="S6-245516" w:date="2024-11-26T14:07:24Z">
        <w:r>
          <w:rPr>
            <w:rFonts w:hint="eastAsia"/>
            <w:lang w:val="en-US" w:eastAsia="zh-CN"/>
          </w:rPr>
          <w:tab/>
        </w:r>
      </w:ins>
      <w:ins w:id="3870" w:author="S6-245516" w:date="2024-11-26T14:07:24Z">
        <w:r>
          <w:rPr>
            <w:rFonts w:hint="eastAsia"/>
            <w:lang w:val="en-US" w:eastAsia="zh-CN"/>
          </w:rPr>
          <w:t>How to use the existing IMS session management APIs provided by OMA in MMTel service, without impacting SA2 architecture and considering potential security requirement is FFS and needs to be solved in the normative phase.</w:t>
        </w:r>
      </w:ins>
    </w:p>
    <w:p>
      <w:pPr>
        <w:pStyle w:val="4"/>
        <w:rPr>
          <w:ins w:id="3871" w:author="S6-245516" w:date="2024-11-26T14:07:36Z"/>
          <w:lang w:val="en-US" w:eastAsia="zh-CN"/>
        </w:rPr>
      </w:pPr>
      <w:ins w:id="3872" w:author="S6-245516" w:date="2024-11-26T14:07:36Z">
        <w:bookmarkStart w:id="1117" w:name="_Toc9307"/>
        <w:r>
          <w:rPr>
            <w:lang w:val="en-US" w:eastAsia="zh-CN"/>
          </w:rPr>
          <w:t>11</w:t>
        </w:r>
      </w:ins>
      <w:ins w:id="3873" w:author="S6-245516" w:date="2024-11-26T14:07:36Z">
        <w:r>
          <w:rPr>
            <w:rFonts w:hint="eastAsia"/>
            <w:lang w:val="en-US" w:eastAsia="zh-CN"/>
          </w:rPr>
          <w:t>.</w:t>
        </w:r>
      </w:ins>
      <w:ins w:id="3874" w:author="S6-245516" w:date="2024-11-26T14:07:41Z">
        <w:r>
          <w:rPr>
            <w:rFonts w:hint="eastAsia"/>
            <w:lang w:val="en-US" w:eastAsia="zh-CN"/>
          </w:rPr>
          <w:t>6</w:t>
        </w:r>
      </w:ins>
      <w:ins w:id="3875" w:author="S6-245516" w:date="2024-11-26T14:07:36Z">
        <w:r>
          <w:rPr>
            <w:rFonts w:hint="eastAsia"/>
            <w:lang w:val="en-US" w:eastAsia="zh-CN"/>
          </w:rPr>
          <w:tab/>
        </w:r>
      </w:ins>
      <w:ins w:id="3876" w:author="S6-245516" w:date="2024-11-26T14:07:45Z">
        <w:r>
          <w:rPr>
            <w:rFonts w:hint="eastAsia"/>
            <w:lang w:val="en-US" w:eastAsia="zh-CN"/>
          </w:rPr>
          <w:t>C</w:t>
        </w:r>
      </w:ins>
      <w:ins w:id="3877" w:author="S6-245516" w:date="2024-11-26T14:07:36Z">
        <w:r>
          <w:rPr>
            <w:rFonts w:hint="eastAsia"/>
            <w:lang w:val="en-US" w:eastAsia="zh-CN"/>
          </w:rPr>
          <w:t>onclusion of KI#6</w:t>
        </w:r>
        <w:bookmarkEnd w:id="1117"/>
      </w:ins>
    </w:p>
    <w:p>
      <w:pPr>
        <w:rPr>
          <w:ins w:id="3878" w:author="S6-245516" w:date="2024-11-26T14:07:36Z"/>
          <w:rFonts w:eastAsia="宋体"/>
          <w:lang w:val="en-US" w:eastAsia="zh-CN"/>
        </w:rPr>
      </w:pPr>
      <w:ins w:id="3879" w:author="S6-245516" w:date="2024-11-26T14:07:36Z">
        <w:r>
          <w:rPr>
            <w:rFonts w:eastAsia="宋体"/>
            <w:lang w:val="en-US" w:eastAsia="zh-CN"/>
          </w:rPr>
          <w:t>For KI#</w:t>
        </w:r>
      </w:ins>
      <w:ins w:id="3880" w:author="S6-245516" w:date="2024-11-26T14:07:36Z">
        <w:r>
          <w:rPr>
            <w:rFonts w:hint="eastAsia" w:eastAsia="宋体"/>
            <w:lang w:val="en-US" w:eastAsia="zh-CN"/>
          </w:rPr>
          <w:t>6</w:t>
        </w:r>
      </w:ins>
      <w:ins w:id="3881" w:author="S6-245516" w:date="2024-11-26T14:07:36Z">
        <w:r>
          <w:rPr>
            <w:rFonts w:eastAsia="宋体"/>
            <w:lang w:val="en-US" w:eastAsia="zh-CN"/>
          </w:rPr>
          <w:t xml:space="preserve"> on "Multiple </w:t>
        </w:r>
      </w:ins>
      <w:ins w:id="3882" w:author="S6-245516" w:date="2024-11-26T14:07:36Z">
        <w:r>
          <w:rPr>
            <w:lang w:val="en-US"/>
          </w:rPr>
          <w:t>call</w:t>
        </w:r>
      </w:ins>
      <w:ins w:id="3883" w:author="S6-245516" w:date="2024-11-26T14:07:36Z">
        <w:r>
          <w:rPr>
            <w:rFonts w:hint="eastAsia" w:eastAsia="宋体"/>
            <w:lang w:val="en-US" w:eastAsia="zh-CN"/>
          </w:rPr>
          <w:t xml:space="preserve"> control handling</w:t>
        </w:r>
      </w:ins>
      <w:ins w:id="3884" w:author="S6-245516" w:date="2024-11-26T14:07:36Z">
        <w:r>
          <w:rPr>
            <w:rFonts w:eastAsia="宋体"/>
            <w:lang w:val="en-US" w:eastAsia="zh-CN"/>
          </w:rPr>
          <w:t xml:space="preserve"> coordination </w:t>
        </w:r>
      </w:ins>
      <w:ins w:id="3885" w:author="S6-245516" w:date="2024-11-26T14:07:36Z">
        <w:r>
          <w:rPr>
            <w:lang w:val="en-US"/>
          </w:rPr>
          <w:t>among different Application Servers</w:t>
        </w:r>
      </w:ins>
      <w:ins w:id="3886" w:author="S6-245516" w:date="2024-11-26T14:07:36Z">
        <w:r>
          <w:rPr>
            <w:rFonts w:eastAsia="宋体"/>
            <w:lang w:val="en-US" w:eastAsia="zh-CN"/>
          </w:rPr>
          <w:t>" the following conclusions are agreed:</w:t>
        </w:r>
      </w:ins>
    </w:p>
    <w:p>
      <w:pPr>
        <w:pStyle w:val="110"/>
        <w:rPr>
          <w:ins w:id="3887" w:author="S6-245516" w:date="2024-11-26T14:07:36Z"/>
          <w:rFonts w:eastAsia="宋体"/>
          <w:lang w:val="en-US" w:eastAsia="zh-CN"/>
        </w:rPr>
      </w:pPr>
      <w:ins w:id="3888" w:author="S6-245516" w:date="2024-11-26T14:07:36Z">
        <w:r>
          <w:rPr>
            <w:rFonts w:hint="eastAsia"/>
            <w:lang w:val="en-US" w:eastAsia="zh-CN"/>
          </w:rPr>
          <w:t>1.</w:t>
        </w:r>
      </w:ins>
      <w:ins w:id="3889" w:author="S6-245516" w:date="2024-11-26T14:07:36Z">
        <w:r>
          <w:rPr>
            <w:rFonts w:hint="eastAsia"/>
            <w:lang w:val="en-US" w:eastAsia="zh-CN"/>
          </w:rPr>
          <w:tab/>
        </w:r>
      </w:ins>
      <w:ins w:id="3890" w:author="S6-245516" w:date="2024-11-26T14:07:36Z">
        <w:r>
          <w:rPr>
            <w:rFonts w:hint="eastAsia"/>
            <w:lang w:val="en-US" w:eastAsia="zh-CN"/>
          </w:rPr>
          <w:t xml:space="preserve">The MMTel Enabler Server subscribes the call events on DCSF/IMS core on behalf of multiple </w:t>
        </w:r>
      </w:ins>
      <w:ins w:id="3891" w:author="S6-245516" w:date="2024-11-26T14:07:36Z">
        <w:r>
          <w:rPr>
            <w:rFonts w:hint="eastAsia" w:eastAsia="宋体"/>
            <w:lang w:val="en-US" w:eastAsia="zh-CN"/>
          </w:rPr>
          <w:t>Application Server</w:t>
        </w:r>
      </w:ins>
      <w:ins w:id="3892" w:author="S6-245516" w:date="2024-11-26T14:07:36Z">
        <w:r>
          <w:rPr>
            <w:rFonts w:eastAsia="宋体"/>
            <w:lang w:val="en-US" w:eastAsia="zh-CN"/>
          </w:rPr>
          <w:t>s</w:t>
        </w:r>
      </w:ins>
      <w:ins w:id="3893" w:author="S6-245516" w:date="2024-11-26T14:07:36Z">
        <w:r>
          <w:rPr>
            <w:rFonts w:hint="eastAsia" w:eastAsia="宋体"/>
            <w:lang w:val="en-US" w:eastAsia="zh-CN"/>
          </w:rPr>
          <w:t>.</w:t>
        </w:r>
      </w:ins>
    </w:p>
    <w:p>
      <w:pPr>
        <w:pStyle w:val="110"/>
        <w:rPr>
          <w:ins w:id="3894" w:author="S6-245516" w:date="2024-11-26T14:07:36Z"/>
          <w:lang w:val="en-US" w:eastAsia="zh-CN"/>
        </w:rPr>
      </w:pPr>
      <w:ins w:id="3895" w:author="S6-245516" w:date="2024-11-26T14:07:36Z">
        <w:r>
          <w:rPr>
            <w:rFonts w:hint="eastAsia"/>
            <w:lang w:val="en-US" w:eastAsia="zh-CN"/>
          </w:rPr>
          <w:t>2.</w:t>
        </w:r>
      </w:ins>
      <w:ins w:id="3896" w:author="S6-245516" w:date="2024-11-26T14:07:36Z">
        <w:r>
          <w:rPr>
            <w:rFonts w:hint="eastAsia"/>
            <w:lang w:val="en-US" w:eastAsia="zh-CN"/>
          </w:rPr>
          <w:tab/>
        </w:r>
      </w:ins>
      <w:ins w:id="3897" w:author="S6-245516" w:date="2024-11-26T14:07:36Z">
        <w:r>
          <w:rPr>
            <w:rFonts w:hint="eastAsia"/>
            <w:lang w:val="en-US" w:eastAsia="zh-CN"/>
          </w:rPr>
          <w:t xml:space="preserve">The MMTel Enabler server </w:t>
        </w:r>
      </w:ins>
      <w:ins w:id="3898" w:author="S6-245516" w:date="2024-11-26T14:08:19Z">
        <w:r>
          <w:rPr>
            <w:rFonts w:hint="eastAsia"/>
            <w:lang w:val="en-US" w:eastAsia="zh-CN"/>
          </w:rPr>
          <w:t>enables call control operations of a call session with data channel media when multiple DC Application servers are used in this call session. The procedures leverage the basic capabilities exposed by IMS core specified in 3GPP TS 23.228 [3] and the support of Data Channel which is under study by SA2</w:t>
        </w:r>
      </w:ins>
      <w:ins w:id="3899" w:author="S6-245516" w:date="2024-11-26T14:07:36Z">
        <w:r>
          <w:rPr>
            <w:rFonts w:hint="eastAsia"/>
            <w:lang w:val="en-US" w:eastAsia="zh-CN"/>
          </w:rPr>
          <w:t>.</w:t>
        </w:r>
      </w:ins>
    </w:p>
    <w:p>
      <w:pPr>
        <w:keepNext/>
        <w:keepLines/>
        <w:spacing w:before="180"/>
        <w:ind w:left="1134" w:hanging="1134"/>
        <w:outlineLvl w:val="1"/>
        <w:rPr>
          <w:ins w:id="3900" w:author="S6-245516" w:date="2024-11-26T14:08:37Z"/>
          <w:rFonts w:ascii="Arial" w:hAnsi="Arial"/>
          <w:sz w:val="32"/>
          <w:lang w:val="en-US" w:eastAsia="zh-CN"/>
        </w:rPr>
      </w:pPr>
      <w:ins w:id="3901" w:author="S6-245516" w:date="2024-11-26T14:08:37Z">
        <w:r>
          <w:rPr>
            <w:rFonts w:ascii="Arial" w:hAnsi="Arial"/>
            <w:sz w:val="32"/>
            <w:lang w:val="en-US" w:eastAsia="zh-CN"/>
          </w:rPr>
          <w:t>11</w:t>
        </w:r>
      </w:ins>
      <w:ins w:id="3902" w:author="S6-245516" w:date="2024-11-26T14:08:37Z">
        <w:r>
          <w:rPr>
            <w:rFonts w:hint="eastAsia" w:ascii="Arial" w:hAnsi="Arial"/>
            <w:sz w:val="32"/>
            <w:lang w:val="en-US" w:eastAsia="zh-CN"/>
          </w:rPr>
          <w:t>.</w:t>
        </w:r>
      </w:ins>
      <w:ins w:id="3903" w:author="S6-245516" w:date="2024-11-26T14:08:40Z">
        <w:r>
          <w:rPr>
            <w:rFonts w:hint="eastAsia" w:ascii="Arial" w:hAnsi="Arial"/>
            <w:sz w:val="32"/>
            <w:lang w:val="en-US" w:eastAsia="zh-CN"/>
          </w:rPr>
          <w:t>7</w:t>
        </w:r>
      </w:ins>
      <w:ins w:id="3904" w:author="S6-245516" w:date="2024-11-26T14:08:37Z">
        <w:r>
          <w:rPr>
            <w:rFonts w:hint="eastAsia" w:ascii="Arial" w:hAnsi="Arial"/>
            <w:sz w:val="32"/>
            <w:lang w:val="en-US" w:eastAsia="zh-CN"/>
          </w:rPr>
          <w:tab/>
        </w:r>
      </w:ins>
      <w:ins w:id="3905" w:author="S6-245516" w:date="2024-11-26T14:08:37Z">
        <w:r>
          <w:rPr>
            <w:rFonts w:ascii="Arial" w:hAnsi="Arial"/>
            <w:sz w:val="32"/>
            <w:lang w:val="en-US" w:eastAsia="zh-CN"/>
          </w:rPr>
          <w:t>C</w:t>
        </w:r>
      </w:ins>
      <w:ins w:id="3906" w:author="S6-245516" w:date="2024-11-26T14:08:37Z">
        <w:r>
          <w:rPr>
            <w:rFonts w:hint="eastAsia" w:ascii="Arial" w:hAnsi="Arial"/>
            <w:sz w:val="32"/>
            <w:lang w:val="en-US" w:eastAsia="zh-CN"/>
          </w:rPr>
          <w:t>onclusion of KI#</w:t>
        </w:r>
      </w:ins>
      <w:ins w:id="3907" w:author="S6-245516" w:date="2024-11-26T14:08:37Z">
        <w:r>
          <w:rPr>
            <w:rFonts w:ascii="Arial" w:hAnsi="Arial"/>
            <w:sz w:val="32"/>
            <w:lang w:val="en-US" w:eastAsia="zh-CN"/>
          </w:rPr>
          <w:t>7</w:t>
        </w:r>
      </w:ins>
    </w:p>
    <w:p>
      <w:pPr>
        <w:rPr>
          <w:ins w:id="3908" w:author="S6-245516" w:date="2024-11-26T14:08:37Z"/>
          <w:rFonts w:eastAsia="宋体"/>
          <w:lang w:val="en-US" w:eastAsia="zh-CN"/>
        </w:rPr>
      </w:pPr>
      <w:ins w:id="3909" w:author="S6-245516" w:date="2024-11-26T14:08:37Z">
        <w:r>
          <w:rPr>
            <w:rFonts w:eastAsia="宋体"/>
            <w:lang w:val="en-US" w:eastAsia="zh-CN"/>
          </w:rPr>
          <w:t>For KI#7 on "</w:t>
        </w:r>
      </w:ins>
      <w:ins w:id="3910" w:author="S6-245516" w:date="2024-11-26T14:08:37Z">
        <w:r>
          <w:rPr/>
          <w:t xml:space="preserve"> </w:t>
        </w:r>
      </w:ins>
      <w:ins w:id="3911" w:author="S6-245516" w:date="2024-11-26T14:08:37Z">
        <w:r>
          <w:rPr>
            <w:rFonts w:eastAsia="宋体"/>
            <w:lang w:val="en-US" w:eastAsia="zh-CN"/>
          </w:rPr>
          <w:t>data channel application related capability exposure " the following conclusions are agreed:</w:t>
        </w:r>
      </w:ins>
    </w:p>
    <w:p>
      <w:pPr>
        <w:ind w:left="568" w:hanging="284"/>
        <w:rPr>
          <w:ins w:id="3912" w:author="S6-245516" w:date="2024-11-26T14:08:37Z"/>
          <w:rFonts w:eastAsia="宋体"/>
          <w:lang w:val="en-US" w:eastAsia="zh-CN"/>
        </w:rPr>
      </w:pPr>
      <w:ins w:id="3913" w:author="S6-245516" w:date="2024-11-26T14:08:37Z">
        <w:r>
          <w:rPr>
            <w:rFonts w:hint="eastAsia"/>
            <w:lang w:val="en-US" w:eastAsia="zh-CN"/>
          </w:rPr>
          <w:t>1.</w:t>
        </w:r>
      </w:ins>
      <w:ins w:id="3914" w:author="S6-245516" w:date="2024-11-26T14:08:37Z">
        <w:r>
          <w:rPr>
            <w:rFonts w:hint="eastAsia"/>
            <w:lang w:val="en-US" w:eastAsia="zh-CN"/>
          </w:rPr>
          <w:tab/>
        </w:r>
      </w:ins>
      <w:ins w:id="3915" w:author="S6-245516" w:date="2024-11-26T14:08:37Z">
        <w:r>
          <w:rPr>
            <w:lang w:eastAsia="ko-KR"/>
          </w:rPr>
          <w:t>The northbound interfaces (separate from DC5 interface as defined in SA2) to manage data channel applications are exposed by DCAR as per solution #13</w:t>
        </w:r>
      </w:ins>
      <w:ins w:id="3916" w:author="S6-245516" w:date="2024-11-26T14:08:37Z">
        <w:r>
          <w:rPr>
            <w:rFonts w:hint="eastAsia" w:eastAsia="宋体"/>
            <w:lang w:val="en-US" w:eastAsia="zh-CN"/>
          </w:rPr>
          <w:t>.</w:t>
        </w:r>
      </w:ins>
    </w:p>
    <w:p>
      <w:pPr>
        <w:ind w:left="568" w:hanging="284"/>
        <w:rPr>
          <w:ins w:id="3917" w:author="S6-245516" w:date="2024-11-26T14:08:37Z"/>
          <w:lang w:val="en-US" w:eastAsia="zh-CN"/>
        </w:rPr>
      </w:pPr>
      <w:ins w:id="3918" w:author="S6-245516" w:date="2024-11-26T14:08:37Z">
        <w:r>
          <w:rPr>
            <w:rFonts w:hint="eastAsia"/>
            <w:lang w:val="en-US" w:eastAsia="zh-CN"/>
          </w:rPr>
          <w:t>2.</w:t>
        </w:r>
      </w:ins>
      <w:ins w:id="3919" w:author="S6-245516" w:date="2024-11-26T14:08:37Z">
        <w:r>
          <w:rPr>
            <w:rFonts w:hint="eastAsia"/>
            <w:lang w:val="en-US" w:eastAsia="zh-CN"/>
          </w:rPr>
          <w:tab/>
        </w:r>
      </w:ins>
      <w:ins w:id="3920" w:author="S6-245516" w:date="2024-11-26T14:08:37Z">
        <w:r>
          <w:rPr>
            <w:lang w:val="en-US" w:eastAsia="zh-CN"/>
          </w:rPr>
          <w:t>The DC ap</w:t>
        </w:r>
      </w:ins>
      <w:ins w:id="3921" w:author="S6-245516" w:date="2024-11-26T14:08:37Z">
        <w:r>
          <w:rPr>
            <w:lang w:eastAsia="ko-KR"/>
          </w:rPr>
          <w:t>plication and DC applicat</w:t>
        </w:r>
      </w:ins>
      <w:ins w:id="3922" w:author="S6-245516" w:date="2024-11-26T14:08:37Z">
        <w:r>
          <w:rPr>
            <w:lang w:val="en-US" w:eastAsia="zh-CN"/>
          </w:rPr>
          <w:t>ion profile are simultaneously uploaded from the control application server to the emmtel server</w:t>
        </w:r>
      </w:ins>
      <w:ins w:id="3923" w:author="S6-245516" w:date="2024-11-26T14:08:37Z">
        <w:r>
          <w:rPr>
            <w:rFonts w:hint="eastAsia"/>
            <w:lang w:val="en-US" w:eastAsia="zh-CN"/>
          </w:rPr>
          <w:t xml:space="preserve">. </w:t>
        </w:r>
      </w:ins>
    </w:p>
    <w:p>
      <w:pPr>
        <w:rPr>
          <w:ins w:id="3924" w:author="S6-245516" w:date="2024-11-26T14:08:37Z"/>
          <w:rFonts w:eastAsia="宋体"/>
          <w:lang w:val="en-US" w:eastAsia="zh-CN"/>
        </w:rPr>
      </w:pPr>
      <w:ins w:id="3925" w:author="S6-245516" w:date="2024-11-26T14:08:37Z">
        <w:r>
          <w:rPr>
            <w:rFonts w:hint="eastAsia" w:eastAsia="宋体"/>
            <w:lang w:val="en-US" w:eastAsia="zh-CN"/>
          </w:rPr>
          <w:t>The Solution#</w:t>
        </w:r>
      </w:ins>
      <w:ins w:id="3926" w:author="S6-245516" w:date="2024-11-26T14:08:37Z">
        <w:r>
          <w:rPr>
            <w:rFonts w:eastAsia="宋体"/>
            <w:lang w:val="en-US" w:eastAsia="zh-CN"/>
          </w:rPr>
          <w:t>13</w:t>
        </w:r>
      </w:ins>
      <w:ins w:id="3927" w:author="S6-245516" w:date="2024-11-26T14:08:37Z">
        <w:r>
          <w:rPr>
            <w:rFonts w:hint="eastAsia" w:eastAsia="宋体"/>
            <w:lang w:val="en-US" w:eastAsia="zh-CN"/>
          </w:rPr>
          <w:t xml:space="preserve"> and Solution#</w:t>
        </w:r>
      </w:ins>
      <w:ins w:id="3928" w:author="S6-245516" w:date="2024-11-26T14:08:37Z">
        <w:r>
          <w:rPr>
            <w:rFonts w:eastAsia="宋体"/>
            <w:lang w:val="en-US" w:eastAsia="zh-CN"/>
          </w:rPr>
          <w:t>4</w:t>
        </w:r>
      </w:ins>
      <w:ins w:id="3929" w:author="S6-245516" w:date="2024-11-26T14:08:37Z">
        <w:r>
          <w:rPr>
            <w:rFonts w:hint="eastAsia" w:eastAsia="宋体"/>
            <w:lang w:val="en-US" w:eastAsia="zh-CN"/>
          </w:rPr>
          <w:t xml:space="preserve"> with necessary enhancements and additions will be considered as the </w:t>
        </w:r>
      </w:ins>
      <w:ins w:id="3930" w:author="S6-245516" w:date="2024-11-26T14:08:37Z">
        <w:r>
          <w:rPr>
            <w:rFonts w:eastAsia="宋体"/>
            <w:lang w:val="en-US" w:eastAsia="zh-CN"/>
          </w:rPr>
          <w:t>baseline</w:t>
        </w:r>
      </w:ins>
      <w:ins w:id="3931" w:author="S6-245516" w:date="2024-11-26T14:08:37Z">
        <w:r>
          <w:rPr>
            <w:rFonts w:hint="eastAsia" w:eastAsia="宋体"/>
            <w:lang w:val="en-US" w:eastAsia="zh-CN"/>
          </w:rPr>
          <w:t xml:space="preserve"> for technical specification.</w:t>
        </w:r>
      </w:ins>
    </w:p>
    <w:p>
      <w:pPr>
        <w:rPr>
          <w:rFonts w:hint="eastAsia" w:eastAsia="宋体"/>
          <w:lang w:val="en-US" w:eastAsia="zh-CN"/>
        </w:rPr>
      </w:pPr>
    </w:p>
    <w:p>
      <w:pPr>
        <w:pStyle w:val="4"/>
        <w:rPr>
          <w:lang w:val="en-US" w:eastAsia="zh-CN"/>
        </w:rPr>
      </w:pPr>
      <w:bookmarkStart w:id="1118" w:name="_Toc3211"/>
      <w:bookmarkStart w:id="1119" w:name="_Toc168958038"/>
      <w:bookmarkStart w:id="1120" w:name="_Toc27153"/>
      <w:bookmarkStart w:id="1121" w:name="_Toc5390"/>
      <w:bookmarkStart w:id="1122" w:name="_Toc15185"/>
      <w:r>
        <w:rPr>
          <w:lang w:val="en-US" w:eastAsia="zh-CN"/>
        </w:rPr>
        <w:t>11</w:t>
      </w:r>
      <w:r>
        <w:rPr>
          <w:rFonts w:hint="eastAsia"/>
          <w:lang w:val="en-US" w:eastAsia="zh-CN"/>
        </w:rPr>
        <w:t>.</w:t>
      </w:r>
      <w:del w:id="3932" w:author="S6-245516" w:date="2024-11-26T14:08:43Z">
        <w:r>
          <w:rPr>
            <w:rFonts w:hint="default"/>
            <w:lang w:val="en-US" w:eastAsia="zh-CN"/>
          </w:rPr>
          <w:delText>4</w:delText>
        </w:r>
      </w:del>
      <w:ins w:id="3933" w:author="S6-245516" w:date="2024-11-26T14:08:43Z">
        <w:r>
          <w:rPr>
            <w:rFonts w:hint="eastAsia"/>
            <w:lang w:val="en-US" w:eastAsia="zh-CN"/>
          </w:rPr>
          <w:t>8</w:t>
        </w:r>
      </w:ins>
      <w:r>
        <w:rPr>
          <w:rFonts w:hint="eastAsia"/>
          <w:lang w:val="en-US" w:eastAsia="zh-CN"/>
        </w:rPr>
        <w:tab/>
      </w:r>
      <w:r>
        <w:rPr>
          <w:rFonts w:hint="eastAsia"/>
          <w:lang w:val="en-US" w:eastAsia="zh-CN"/>
        </w:rPr>
        <w:t>Conclusion of KI#</w:t>
      </w:r>
      <w:r>
        <w:rPr>
          <w:lang w:val="en-US" w:eastAsia="zh-CN"/>
        </w:rPr>
        <w:t>8</w:t>
      </w:r>
      <w:bookmarkEnd w:id="1118"/>
      <w:bookmarkEnd w:id="1119"/>
      <w:bookmarkEnd w:id="1120"/>
      <w:bookmarkEnd w:id="1121"/>
      <w:bookmarkEnd w:id="1122"/>
    </w:p>
    <w:p>
      <w:pPr>
        <w:overflowPunct w:val="0"/>
        <w:autoSpaceDE w:val="0"/>
        <w:autoSpaceDN w:val="0"/>
        <w:adjustRightInd w:val="0"/>
        <w:textAlignment w:val="baseline"/>
        <w:rPr>
          <w:rFonts w:eastAsia="宋体"/>
          <w:lang w:val="en-US" w:eastAsia="zh-CN"/>
        </w:rPr>
      </w:pPr>
      <w:r>
        <w:rPr>
          <w:rFonts w:hint="eastAsia" w:eastAsia="宋体"/>
          <w:lang w:val="en-US" w:eastAsia="zh-CN"/>
        </w:rPr>
        <w:t>Based on the gap analysis of OMA OneAPI framework in clause 4.2, IMS data channel is not supported by OMA API, Therefore, f</w:t>
      </w:r>
      <w:r>
        <w:rPr>
          <w:rFonts w:eastAsia="宋体"/>
          <w:lang w:val="en-US" w:eastAsia="zh-CN"/>
        </w:rPr>
        <w:t>or KI#8 on "</w:t>
      </w:r>
      <w:r>
        <w:t>Supporting the multiparty service with the data channel capability</w:t>
      </w:r>
      <w:r>
        <w:rPr>
          <w:rFonts w:eastAsia="宋体"/>
          <w:lang w:val="en-US" w:eastAsia="zh-CN"/>
        </w:rPr>
        <w:t>"</w:t>
      </w:r>
      <w:r>
        <w:rPr>
          <w:rFonts w:hint="eastAsia" w:eastAsia="宋体"/>
          <w:lang w:val="en-US" w:eastAsia="zh-CN"/>
        </w:rPr>
        <w:t xml:space="preserve">, a set of new APIs for MMTel enabler will be considered to be specified for technical specification based on the Solution#9, and such new APIs needs to be aligned with existing OMA APIs in parameter level and also provide data channel capability (based on 3GPP TS 23.228 [3]) in Rel-19. </w:t>
      </w:r>
    </w:p>
    <w:p>
      <w:pPr>
        <w:pStyle w:val="99"/>
        <w:rPr>
          <w:lang w:val="en-US" w:eastAsia="zh-CN"/>
        </w:rPr>
      </w:pPr>
      <w:r>
        <w:rPr>
          <w:lang w:val="en-US" w:eastAsia="zh-CN"/>
        </w:rPr>
        <w:t>NOTE:</w:t>
      </w:r>
      <w:r>
        <w:rPr>
          <w:lang w:val="en-US" w:eastAsia="zh-CN"/>
        </w:rPr>
        <w:tab/>
      </w:r>
      <w:r>
        <w:rPr>
          <w:lang w:val="en-US" w:eastAsia="zh-CN"/>
        </w:rPr>
        <w:t>How to use the existing IMS session management APIs provided by OMA in MMTel service, without impacting SA2 architecture and considering potential security requirement is FFS and needs to be solved in the normative phase.</w:t>
      </w:r>
    </w:p>
    <w:p>
      <w:pPr>
        <w:pStyle w:val="4"/>
        <w:rPr>
          <w:del w:id="3934" w:author="S6-245516" w:date="2024-11-26T14:07:36Z"/>
          <w:lang w:val="en-US" w:eastAsia="zh-CN"/>
        </w:rPr>
      </w:pPr>
      <w:del w:id="3935" w:author="S6-245516" w:date="2024-11-26T14:07:36Z">
        <w:bookmarkStart w:id="1123" w:name="_Toc29301"/>
        <w:bookmarkStart w:id="1124" w:name="_Toc9373"/>
        <w:r>
          <w:rPr>
            <w:lang w:val="en-US" w:eastAsia="zh-CN"/>
          </w:rPr>
          <w:delText>11</w:delText>
        </w:r>
      </w:del>
      <w:del w:id="3936" w:author="S6-245516" w:date="2024-11-26T14:07:36Z">
        <w:r>
          <w:rPr>
            <w:rFonts w:hint="eastAsia"/>
            <w:lang w:val="en-US" w:eastAsia="zh-CN"/>
          </w:rPr>
          <w:delText>.5</w:delText>
        </w:r>
      </w:del>
      <w:del w:id="3937" w:author="S6-245516" w:date="2024-11-26T14:07:36Z">
        <w:r>
          <w:rPr>
            <w:rFonts w:hint="eastAsia"/>
            <w:lang w:val="en-US" w:eastAsia="zh-CN"/>
          </w:rPr>
          <w:tab/>
        </w:r>
      </w:del>
      <w:del w:id="3938" w:author="S6-245516" w:date="2024-11-26T14:07:36Z">
        <w:r>
          <w:rPr>
            <w:rFonts w:hint="eastAsia"/>
            <w:lang w:val="en-US" w:eastAsia="zh-CN"/>
          </w:rPr>
          <w:delText>Interim conclusion of KI#6</w:delText>
        </w:r>
        <w:bookmarkEnd w:id="1123"/>
        <w:bookmarkEnd w:id="1124"/>
      </w:del>
    </w:p>
    <w:p>
      <w:pPr>
        <w:rPr>
          <w:del w:id="3939" w:author="S6-245516" w:date="2024-11-26T14:07:36Z"/>
          <w:rFonts w:eastAsia="宋体"/>
          <w:lang w:val="en-US" w:eastAsia="zh-CN"/>
        </w:rPr>
      </w:pPr>
      <w:del w:id="3940" w:author="S6-245516" w:date="2024-11-26T14:07:36Z">
        <w:r>
          <w:rPr>
            <w:rFonts w:eastAsia="宋体"/>
            <w:lang w:val="en-US" w:eastAsia="zh-CN"/>
          </w:rPr>
          <w:delText>For KI#</w:delText>
        </w:r>
      </w:del>
      <w:del w:id="3941" w:author="S6-245516" w:date="2024-11-26T14:07:36Z">
        <w:r>
          <w:rPr>
            <w:rFonts w:hint="eastAsia" w:eastAsia="宋体"/>
            <w:lang w:val="en-US" w:eastAsia="zh-CN"/>
          </w:rPr>
          <w:delText>6</w:delText>
        </w:r>
      </w:del>
      <w:del w:id="3942" w:author="S6-245516" w:date="2024-11-26T14:07:36Z">
        <w:r>
          <w:rPr>
            <w:rFonts w:eastAsia="宋体"/>
            <w:lang w:val="en-US" w:eastAsia="zh-CN"/>
          </w:rPr>
          <w:delText xml:space="preserve"> on "Multiple </w:delText>
        </w:r>
      </w:del>
      <w:del w:id="3943" w:author="S6-245516" w:date="2024-11-26T14:07:36Z">
        <w:r>
          <w:rPr>
            <w:lang w:val="en-US"/>
          </w:rPr>
          <w:delText>call</w:delText>
        </w:r>
      </w:del>
      <w:del w:id="3944" w:author="S6-245516" w:date="2024-11-26T14:07:36Z">
        <w:r>
          <w:rPr>
            <w:rFonts w:hint="eastAsia" w:eastAsia="宋体"/>
            <w:lang w:val="en-US" w:eastAsia="zh-CN"/>
          </w:rPr>
          <w:delText xml:space="preserve"> control handling</w:delText>
        </w:r>
      </w:del>
      <w:del w:id="3945" w:author="S6-245516" w:date="2024-11-26T14:07:36Z">
        <w:r>
          <w:rPr>
            <w:rFonts w:eastAsia="宋体"/>
            <w:lang w:val="en-US" w:eastAsia="zh-CN"/>
          </w:rPr>
          <w:delText xml:space="preserve"> coordination </w:delText>
        </w:r>
      </w:del>
      <w:del w:id="3946" w:author="S6-245516" w:date="2024-11-26T14:07:36Z">
        <w:r>
          <w:rPr>
            <w:lang w:val="en-US"/>
          </w:rPr>
          <w:delText>among different Application Servers</w:delText>
        </w:r>
      </w:del>
      <w:del w:id="3947" w:author="S6-245516" w:date="2024-11-26T14:07:36Z">
        <w:r>
          <w:rPr>
            <w:rFonts w:eastAsia="宋体"/>
            <w:lang w:val="en-US" w:eastAsia="zh-CN"/>
          </w:rPr>
          <w:delText>" the following interim conclusions are agreed:</w:delText>
        </w:r>
      </w:del>
    </w:p>
    <w:p>
      <w:pPr>
        <w:pStyle w:val="110"/>
        <w:rPr>
          <w:del w:id="3948" w:author="S6-245516" w:date="2024-11-26T14:07:36Z"/>
          <w:rFonts w:eastAsia="宋体"/>
          <w:lang w:val="en-US" w:eastAsia="zh-CN"/>
        </w:rPr>
      </w:pPr>
      <w:del w:id="3949" w:author="S6-245516" w:date="2024-11-26T14:07:36Z">
        <w:r>
          <w:rPr>
            <w:rFonts w:hint="eastAsia"/>
            <w:lang w:val="en-US" w:eastAsia="zh-CN"/>
          </w:rPr>
          <w:delText>1.</w:delText>
        </w:r>
      </w:del>
      <w:del w:id="3950" w:author="S6-245516" w:date="2024-11-26T14:07:36Z">
        <w:r>
          <w:rPr>
            <w:rFonts w:hint="eastAsia"/>
            <w:lang w:val="en-US" w:eastAsia="zh-CN"/>
          </w:rPr>
          <w:tab/>
        </w:r>
      </w:del>
      <w:del w:id="3951" w:author="S6-245516" w:date="2024-11-26T14:07:36Z">
        <w:r>
          <w:rPr>
            <w:rFonts w:hint="eastAsia"/>
            <w:lang w:val="en-US" w:eastAsia="zh-CN"/>
          </w:rPr>
          <w:delText xml:space="preserve">The MMTel Enabler Server subscribes the call events on DCSF/IMS core on behalf of multiple </w:delText>
        </w:r>
      </w:del>
      <w:del w:id="3952" w:author="S6-245516" w:date="2024-11-26T14:07:36Z">
        <w:r>
          <w:rPr>
            <w:rFonts w:hint="eastAsia" w:eastAsia="宋体"/>
            <w:lang w:val="en-US" w:eastAsia="zh-CN"/>
          </w:rPr>
          <w:delText>Application Server</w:delText>
        </w:r>
      </w:del>
      <w:del w:id="3953" w:author="S6-245516" w:date="2024-11-26T14:07:36Z">
        <w:r>
          <w:rPr>
            <w:rFonts w:eastAsia="宋体"/>
            <w:lang w:val="en-US" w:eastAsia="zh-CN"/>
          </w:rPr>
          <w:delText>s</w:delText>
        </w:r>
      </w:del>
      <w:del w:id="3954" w:author="S6-245516" w:date="2024-11-26T14:07:36Z">
        <w:r>
          <w:rPr>
            <w:rFonts w:hint="eastAsia" w:eastAsia="宋体"/>
            <w:lang w:val="en-US" w:eastAsia="zh-CN"/>
          </w:rPr>
          <w:delText>.</w:delText>
        </w:r>
      </w:del>
    </w:p>
    <w:p>
      <w:pPr>
        <w:pStyle w:val="110"/>
        <w:rPr>
          <w:del w:id="3955" w:author="S6-245516" w:date="2024-11-26T14:07:36Z"/>
          <w:lang w:val="en-US" w:eastAsia="zh-CN"/>
        </w:rPr>
      </w:pPr>
      <w:del w:id="3956" w:author="S6-245516" w:date="2024-11-26T14:07:36Z">
        <w:r>
          <w:rPr>
            <w:rFonts w:hint="eastAsia"/>
            <w:lang w:val="en-US" w:eastAsia="zh-CN"/>
          </w:rPr>
          <w:delText>2.</w:delText>
        </w:r>
      </w:del>
      <w:del w:id="3957" w:author="S6-245516" w:date="2024-11-26T14:07:36Z">
        <w:r>
          <w:rPr>
            <w:rFonts w:hint="eastAsia"/>
            <w:lang w:val="en-US" w:eastAsia="zh-CN"/>
          </w:rPr>
          <w:tab/>
        </w:r>
      </w:del>
      <w:del w:id="3958" w:author="S6-245516" w:date="2024-11-26T14:07:36Z">
        <w:r>
          <w:rPr>
            <w:rFonts w:hint="eastAsia"/>
            <w:lang w:val="en-US" w:eastAsia="zh-CN"/>
          </w:rPr>
          <w:delText xml:space="preserve">The MMTel Enabler server provides the capability of </w:delText>
        </w:r>
      </w:del>
      <w:del w:id="3959" w:author="S6-245516" w:date="2024-11-26T14:07:36Z">
        <w:r>
          <w:rPr>
            <w:lang w:val="en-US" w:eastAsia="zh-CN"/>
          </w:rPr>
          <w:delText xml:space="preserve">call control handling decision </w:delText>
        </w:r>
      </w:del>
      <w:del w:id="3960" w:author="S6-245516" w:date="2024-11-26T14:07:36Z">
        <w:r>
          <w:rPr>
            <w:rFonts w:hint="eastAsia"/>
            <w:lang w:val="en-US" w:eastAsia="zh-CN"/>
          </w:rPr>
          <w:delText xml:space="preserve">based on service policy and service priority and gives the DCSF one final </w:delText>
        </w:r>
      </w:del>
      <w:del w:id="3961" w:author="S6-245516" w:date="2024-11-26T14:07:36Z">
        <w:r>
          <w:rPr>
            <w:lang w:val="en-US" w:eastAsia="zh-CN"/>
          </w:rPr>
          <w:delText>call control requests</w:delText>
        </w:r>
      </w:del>
      <w:del w:id="3962" w:author="S6-245516" w:date="2024-11-26T14:07:36Z">
        <w:r>
          <w:rPr>
            <w:rFonts w:hint="eastAsia"/>
            <w:lang w:val="en-US" w:eastAsia="zh-CN"/>
          </w:rPr>
          <w:delText>. The MMTel Enabler server provides the capability of call control handling decision adhering to latency requirements of the network.</w:delText>
        </w:r>
      </w:del>
    </w:p>
    <w:p>
      <w:pPr>
        <w:pStyle w:val="4"/>
        <w:rPr>
          <w:del w:id="3963" w:author="S6-245516" w:date="2024-11-26T14:07:24Z"/>
          <w:lang w:val="en-US" w:eastAsia="zh-CN"/>
        </w:rPr>
      </w:pPr>
      <w:del w:id="3964" w:author="S6-245516" w:date="2024-11-26T14:07:24Z">
        <w:bookmarkStart w:id="1125" w:name="_Toc2904"/>
        <w:r>
          <w:rPr>
            <w:lang w:val="en-US" w:eastAsia="zh-CN"/>
          </w:rPr>
          <w:delText>11.</w:delText>
        </w:r>
      </w:del>
      <w:del w:id="3965" w:author="S6-245516" w:date="2024-11-26T14:07:24Z">
        <w:r>
          <w:rPr>
            <w:rFonts w:hint="eastAsia"/>
            <w:lang w:val="en-US" w:eastAsia="zh-CN"/>
          </w:rPr>
          <w:delText>6</w:delText>
        </w:r>
      </w:del>
      <w:del w:id="3966" w:author="S6-245516" w:date="2024-11-26T14:07:24Z">
        <w:r>
          <w:rPr>
            <w:lang w:val="en-US" w:eastAsia="zh-CN"/>
          </w:rPr>
          <w:tab/>
        </w:r>
      </w:del>
      <w:del w:id="3967" w:author="S6-245516" w:date="2024-11-26T14:07:24Z">
        <w:r>
          <w:rPr>
            <w:lang w:val="en-US" w:eastAsia="zh-CN"/>
          </w:rPr>
          <w:delText>Conclusion of KI#4</w:delText>
        </w:r>
        <w:bookmarkEnd w:id="1125"/>
      </w:del>
    </w:p>
    <w:p>
      <w:pPr>
        <w:rPr>
          <w:del w:id="3968" w:author="S6-245516" w:date="2024-11-26T14:07:24Z"/>
          <w:lang w:val="en-US" w:eastAsia="zh-CN"/>
        </w:rPr>
      </w:pPr>
      <w:del w:id="3969" w:author="S6-245516" w:date="2024-11-26T14:07:24Z">
        <w:r>
          <w:rPr>
            <w:rFonts w:hint="eastAsia"/>
            <w:lang w:val="en-US" w:eastAsia="zh-CN"/>
          </w:rPr>
          <w:delText xml:space="preserve">The KI#4 on "support of providing application layer caller information to callee" </w:delText>
        </w:r>
      </w:del>
      <w:del w:id="3970" w:author="S6-245516" w:date="2024-11-26T14:07:24Z">
        <w:r>
          <w:rPr>
            <w:lang w:val="en-US" w:eastAsia="zh-CN"/>
          </w:rPr>
          <w:delText xml:space="preserve">will not </w:delText>
        </w:r>
      </w:del>
      <w:del w:id="3971" w:author="S6-245516" w:date="2024-11-26T14:07:24Z">
        <w:r>
          <w:rPr>
            <w:rFonts w:hint="eastAsia"/>
            <w:lang w:val="en-US" w:eastAsia="zh-CN"/>
          </w:rPr>
          <w:delText>go to</w:delText>
        </w:r>
      </w:del>
      <w:del w:id="3972" w:author="S6-245516" w:date="2024-11-26T14:07:24Z">
        <w:r>
          <w:rPr>
            <w:lang w:val="en-US" w:eastAsia="zh-CN"/>
          </w:rPr>
          <w:delText xml:space="preserve"> normative work</w:delText>
        </w:r>
      </w:del>
      <w:del w:id="3973" w:author="S6-245516" w:date="2024-11-26T14:07:24Z">
        <w:r>
          <w:rPr>
            <w:rFonts w:hint="eastAsia"/>
            <w:lang w:val="en-US" w:eastAsia="zh-CN"/>
          </w:rPr>
          <w:delText xml:space="preserve"> in Rel-19</w:delText>
        </w:r>
      </w:del>
      <w:del w:id="3974" w:author="S6-245516" w:date="2024-11-26T14:07:24Z">
        <w:r>
          <w:rPr>
            <w:lang w:val="en-US" w:eastAsia="zh-CN"/>
          </w:rPr>
          <w:delText>.</w:delText>
        </w:r>
      </w:del>
    </w:p>
    <w:p>
      <w:pPr>
        <w:pStyle w:val="4"/>
        <w:rPr>
          <w:del w:id="3975" w:author="S6-245516" w:date="2024-11-26T14:07:24Z"/>
          <w:lang w:val="en-US" w:eastAsia="zh-CN"/>
        </w:rPr>
      </w:pPr>
      <w:del w:id="3976" w:author="S6-245516" w:date="2024-11-26T14:07:24Z">
        <w:bookmarkStart w:id="1126" w:name="_Toc27425"/>
        <w:r>
          <w:rPr>
            <w:lang w:val="en-US" w:eastAsia="zh-CN"/>
          </w:rPr>
          <w:delText>11</w:delText>
        </w:r>
      </w:del>
      <w:del w:id="3977" w:author="S6-245516" w:date="2024-11-26T14:07:24Z">
        <w:r>
          <w:rPr>
            <w:rFonts w:hint="eastAsia"/>
            <w:lang w:val="en-US" w:eastAsia="zh-CN"/>
          </w:rPr>
          <w:delText>.7</w:delText>
        </w:r>
      </w:del>
      <w:del w:id="3978" w:author="S6-245516" w:date="2024-11-26T14:07:24Z">
        <w:r>
          <w:rPr>
            <w:rFonts w:hint="eastAsia"/>
            <w:lang w:val="en-US" w:eastAsia="zh-CN"/>
          </w:rPr>
          <w:tab/>
        </w:r>
      </w:del>
      <w:del w:id="3979" w:author="S6-245516" w:date="2024-11-26T14:07:24Z">
        <w:r>
          <w:rPr>
            <w:rFonts w:hint="eastAsia"/>
            <w:lang w:val="en-US" w:eastAsia="zh-CN"/>
          </w:rPr>
          <w:delText>Conclusion of KI#5</w:delText>
        </w:r>
        <w:bookmarkEnd w:id="1126"/>
      </w:del>
    </w:p>
    <w:p>
      <w:pPr>
        <w:rPr>
          <w:del w:id="3980" w:author="S6-245516" w:date="2024-11-26T14:07:24Z"/>
          <w:rFonts w:eastAsia="宋体"/>
          <w:lang w:val="en-US" w:eastAsia="zh-CN"/>
        </w:rPr>
      </w:pPr>
      <w:del w:id="3981" w:author="S6-245516" w:date="2024-11-26T14:07:24Z">
        <w:r>
          <w:rPr>
            <w:rFonts w:eastAsia="宋体"/>
            <w:lang w:val="en-US" w:eastAsia="zh-CN"/>
          </w:rPr>
          <w:delText>For KI#</w:delText>
        </w:r>
      </w:del>
      <w:del w:id="3982" w:author="S6-245516" w:date="2024-11-26T14:07:24Z">
        <w:r>
          <w:rPr>
            <w:rFonts w:hint="eastAsia" w:eastAsia="宋体"/>
            <w:lang w:val="en-US" w:eastAsia="zh-CN"/>
          </w:rPr>
          <w:delText>5</w:delText>
        </w:r>
      </w:del>
      <w:del w:id="3983" w:author="S6-245516" w:date="2024-11-26T14:07:24Z">
        <w:r>
          <w:rPr>
            <w:rFonts w:eastAsia="宋体"/>
            <w:lang w:val="en-US" w:eastAsia="zh-CN"/>
          </w:rPr>
          <w:delText xml:space="preserve"> on "</w:delText>
        </w:r>
      </w:del>
      <w:del w:id="3984" w:author="S6-245516" w:date="2024-11-26T14:07:24Z">
        <w:r>
          <w:rPr>
            <w:rFonts w:hint="eastAsia"/>
          </w:rPr>
          <w:delText>Support of virtual number</w:delText>
        </w:r>
      </w:del>
      <w:del w:id="3985" w:author="S6-245516" w:date="2024-11-26T14:07:24Z">
        <w:r>
          <w:rPr>
            <w:rFonts w:eastAsia="宋体"/>
            <w:lang w:val="en-US" w:eastAsia="zh-CN"/>
          </w:rPr>
          <w:delText>" the following conclusions are agreed:</w:delText>
        </w:r>
      </w:del>
    </w:p>
    <w:p>
      <w:pPr>
        <w:pStyle w:val="110"/>
        <w:rPr>
          <w:del w:id="3986" w:author="S6-245516" w:date="2024-11-26T14:07:24Z"/>
          <w:lang w:eastAsia="zh-CN"/>
        </w:rPr>
      </w:pPr>
      <w:del w:id="3987" w:author="S6-245516" w:date="2024-11-26T14:07:24Z">
        <w:r>
          <w:rPr>
            <w:rFonts w:hint="eastAsia"/>
            <w:lang w:val="en-US" w:eastAsia="zh-CN"/>
          </w:rPr>
          <w:delText>1.</w:delText>
        </w:r>
      </w:del>
      <w:del w:id="3988" w:author="S6-245516" w:date="2024-11-26T14:07:24Z">
        <w:r>
          <w:rPr>
            <w:rFonts w:hint="eastAsia"/>
            <w:lang w:val="en-US" w:eastAsia="zh-CN"/>
          </w:rPr>
          <w:tab/>
        </w:r>
      </w:del>
      <w:del w:id="3989" w:author="S6-245516" w:date="2024-11-26T14:07:24Z">
        <w:r>
          <w:rPr>
            <w:rFonts w:hint="eastAsia"/>
            <w:lang w:val="en-US" w:eastAsia="zh-CN"/>
          </w:rPr>
          <w:delText>The architecture and solution for this KI</w:delText>
        </w:r>
      </w:del>
      <w:del w:id="3990" w:author="S6-245516" w:date="2024-11-26T14:07:24Z">
        <w:r>
          <w:rPr>
            <w:lang w:eastAsia="zh-CN"/>
          </w:rPr>
          <w:delText xml:space="preserve"> can </w:delText>
        </w:r>
      </w:del>
      <w:del w:id="3991" w:author="S6-245516" w:date="2024-11-26T14:07:24Z">
        <w:r>
          <w:rPr>
            <w:rFonts w:hint="eastAsia"/>
            <w:lang w:val="en-US" w:eastAsia="zh-CN"/>
          </w:rPr>
          <w:delText xml:space="preserve">be </w:delText>
        </w:r>
      </w:del>
      <w:del w:id="3992" w:author="S6-245516" w:date="2024-11-26T14:07:24Z">
        <w:r>
          <w:rPr>
            <w:lang w:eastAsia="zh-CN"/>
          </w:rPr>
          <w:delText>discuss</w:delText>
        </w:r>
      </w:del>
      <w:del w:id="3993" w:author="S6-245516" w:date="2024-11-26T14:07:24Z">
        <w:r>
          <w:rPr>
            <w:rFonts w:hint="eastAsia"/>
            <w:lang w:val="en-US" w:eastAsia="zh-CN"/>
          </w:rPr>
          <w:delText>ed</w:delText>
        </w:r>
      </w:del>
      <w:del w:id="3994" w:author="S6-245516" w:date="2024-11-26T14:07:24Z">
        <w:r>
          <w:rPr>
            <w:lang w:eastAsia="zh-CN"/>
          </w:rPr>
          <w:delText xml:space="preserve"> in normative phase.</w:delText>
        </w:r>
      </w:del>
    </w:p>
    <w:p>
      <w:pPr>
        <w:pStyle w:val="110"/>
        <w:rPr>
          <w:del w:id="3995" w:author="S6-245516" w:date="2024-11-26T14:07:24Z"/>
          <w:lang w:val="en-US" w:eastAsia="zh-CN"/>
        </w:rPr>
      </w:pPr>
      <w:del w:id="3996" w:author="S6-245516" w:date="2024-11-26T14:07:24Z">
        <w:r>
          <w:rPr>
            <w:rFonts w:hint="eastAsia"/>
            <w:lang w:val="en-US" w:eastAsia="zh-CN"/>
          </w:rPr>
          <w:delText>2.</w:delText>
        </w:r>
      </w:del>
      <w:del w:id="3997" w:author="S6-245516" w:date="2024-11-26T14:07:24Z">
        <w:r>
          <w:rPr>
            <w:rFonts w:hint="eastAsia"/>
            <w:lang w:val="en-US" w:eastAsia="zh-CN"/>
          </w:rPr>
          <w:tab/>
        </w:r>
      </w:del>
      <w:del w:id="3998" w:author="S6-245516" w:date="2024-11-26T14:07:24Z">
        <w:r>
          <w:rPr>
            <w:rFonts w:hint="eastAsia"/>
            <w:lang w:val="en-US" w:eastAsia="zh-CN"/>
          </w:rPr>
          <w:delText xml:space="preserve">The architecture and solution for this KI should based on the capabilities provided by </w:delText>
        </w:r>
      </w:del>
      <w:del w:id="3999" w:author="S6-245516" w:date="2024-11-26T14:07:24Z">
        <w:r>
          <w:rPr>
            <w:rFonts w:hint="eastAsia" w:eastAsia="宋体"/>
            <w:lang w:val="en-US" w:eastAsia="zh-CN"/>
          </w:rPr>
          <w:delText xml:space="preserve">OMA APIs and new SA2 specified </w:delText>
        </w:r>
      </w:del>
      <w:del w:id="4000" w:author="S6-245516" w:date="2024-11-26T14:07:24Z">
        <w:r>
          <w:rPr>
            <w:rFonts w:hint="eastAsia"/>
            <w:lang w:val="en-US"/>
          </w:rPr>
          <w:delText>IMS DC capability</w:delText>
        </w:r>
      </w:del>
      <w:del w:id="4001" w:author="S6-245516" w:date="2024-11-26T14:07:24Z">
        <w:r>
          <w:rPr>
            <w:rFonts w:hint="eastAsia" w:eastAsia="宋体"/>
            <w:lang w:val="en-US" w:eastAsia="zh-CN"/>
          </w:rPr>
          <w:delText xml:space="preserve"> APIs.</w:delText>
        </w:r>
      </w:del>
    </w:p>
    <w:p>
      <w:pPr>
        <w:rPr>
          <w:del w:id="4002" w:author="S6-245516" w:date="2024-11-26T14:07:24Z"/>
          <w:lang w:val="en-US" w:eastAsia="zh-CN"/>
        </w:rPr>
      </w:pPr>
      <w:del w:id="4003" w:author="S6-245516" w:date="2024-11-26T14:07:24Z">
        <w:r>
          <w:rPr>
            <w:rFonts w:hint="eastAsia"/>
            <w:lang w:val="en-US" w:eastAsia="zh-CN"/>
          </w:rPr>
          <w:delText>NOTE:</w:delText>
        </w:r>
      </w:del>
      <w:del w:id="4004" w:author="S6-245516" w:date="2024-11-26T14:07:24Z">
        <w:r>
          <w:rPr>
            <w:rFonts w:hint="eastAsia"/>
            <w:lang w:val="en-US" w:eastAsia="zh-CN"/>
          </w:rPr>
          <w:tab/>
        </w:r>
      </w:del>
      <w:del w:id="4005" w:author="S6-245516" w:date="2024-11-26T14:07:24Z">
        <w:r>
          <w:rPr>
            <w:rFonts w:hint="eastAsia"/>
            <w:lang w:val="en-US" w:eastAsia="zh-CN"/>
          </w:rPr>
          <w:delText>How to use the existing IMS session management APIs provided by OMA in MMTel service, without impacting SA2 architecture and considering potential security requirement is FFS and needs to be solved in the normative phase.</w:delText>
        </w:r>
      </w:del>
    </w:p>
    <w:p>
      <w:pPr>
        <w:keepNext/>
        <w:keepLines/>
        <w:spacing w:before="180"/>
        <w:ind w:left="1134" w:hanging="1134"/>
        <w:outlineLvl w:val="1"/>
        <w:rPr>
          <w:del w:id="4006" w:author="S6-245516" w:date="2024-11-26T14:08:37Z"/>
          <w:rFonts w:ascii="Arial" w:hAnsi="Arial"/>
          <w:sz w:val="32"/>
          <w:lang w:val="en-US" w:eastAsia="zh-CN"/>
        </w:rPr>
      </w:pPr>
      <w:del w:id="4007" w:author="S6-245516" w:date="2024-11-26T14:08:37Z">
        <w:r>
          <w:rPr>
            <w:rFonts w:ascii="Arial" w:hAnsi="Arial"/>
            <w:sz w:val="32"/>
            <w:lang w:val="en-US" w:eastAsia="zh-CN"/>
          </w:rPr>
          <w:delText>11</w:delText>
        </w:r>
      </w:del>
      <w:del w:id="4008" w:author="S6-245516" w:date="2024-11-26T14:08:37Z">
        <w:r>
          <w:rPr>
            <w:rFonts w:hint="eastAsia" w:ascii="Arial" w:hAnsi="Arial"/>
            <w:sz w:val="32"/>
            <w:lang w:val="en-US" w:eastAsia="zh-CN"/>
          </w:rPr>
          <w:delText>.8</w:delText>
        </w:r>
      </w:del>
      <w:del w:id="4009" w:author="S6-245516" w:date="2024-11-26T14:08:37Z">
        <w:r>
          <w:rPr>
            <w:rFonts w:hint="eastAsia" w:ascii="Arial" w:hAnsi="Arial"/>
            <w:sz w:val="32"/>
            <w:lang w:val="en-US" w:eastAsia="zh-CN"/>
          </w:rPr>
          <w:tab/>
        </w:r>
      </w:del>
      <w:del w:id="4010" w:author="S6-245516" w:date="2024-11-26T14:08:37Z">
        <w:r>
          <w:rPr>
            <w:rFonts w:ascii="Arial" w:hAnsi="Arial"/>
            <w:sz w:val="32"/>
            <w:lang w:val="en-US" w:eastAsia="zh-CN"/>
          </w:rPr>
          <w:delText>C</w:delText>
        </w:r>
      </w:del>
      <w:del w:id="4011" w:author="S6-245516" w:date="2024-11-26T14:08:37Z">
        <w:r>
          <w:rPr>
            <w:rFonts w:hint="eastAsia" w:ascii="Arial" w:hAnsi="Arial"/>
            <w:sz w:val="32"/>
            <w:lang w:val="en-US" w:eastAsia="zh-CN"/>
          </w:rPr>
          <w:delText>onclusion of KI#</w:delText>
        </w:r>
      </w:del>
      <w:del w:id="4012" w:author="S6-245516" w:date="2024-11-26T14:08:37Z">
        <w:r>
          <w:rPr>
            <w:rFonts w:ascii="Arial" w:hAnsi="Arial"/>
            <w:sz w:val="32"/>
            <w:lang w:val="en-US" w:eastAsia="zh-CN"/>
          </w:rPr>
          <w:delText>7</w:delText>
        </w:r>
      </w:del>
    </w:p>
    <w:p>
      <w:pPr>
        <w:rPr>
          <w:del w:id="4013" w:author="S6-245516" w:date="2024-11-26T14:08:37Z"/>
          <w:rFonts w:eastAsia="宋体"/>
          <w:lang w:val="en-US" w:eastAsia="zh-CN"/>
        </w:rPr>
      </w:pPr>
      <w:del w:id="4014" w:author="S6-245516" w:date="2024-11-26T14:08:37Z">
        <w:r>
          <w:rPr>
            <w:rFonts w:eastAsia="宋体"/>
            <w:lang w:val="en-US" w:eastAsia="zh-CN"/>
          </w:rPr>
          <w:delText>For KI#7 on "</w:delText>
        </w:r>
      </w:del>
      <w:del w:id="4015" w:author="S6-245516" w:date="2024-11-26T14:08:37Z">
        <w:r>
          <w:rPr/>
          <w:delText xml:space="preserve"> </w:delText>
        </w:r>
      </w:del>
      <w:del w:id="4016" w:author="S6-245516" w:date="2024-11-26T14:08:37Z">
        <w:r>
          <w:rPr>
            <w:rFonts w:eastAsia="宋体"/>
            <w:lang w:val="en-US" w:eastAsia="zh-CN"/>
          </w:rPr>
          <w:delText>data channel application related capability exposure " the following conclusions are agreed:</w:delText>
        </w:r>
      </w:del>
    </w:p>
    <w:p>
      <w:pPr>
        <w:ind w:left="568" w:hanging="284"/>
        <w:rPr>
          <w:del w:id="4017" w:author="S6-245516" w:date="2024-11-26T14:08:37Z"/>
          <w:rFonts w:eastAsia="宋体"/>
          <w:lang w:val="en-US" w:eastAsia="zh-CN"/>
        </w:rPr>
      </w:pPr>
      <w:del w:id="4018" w:author="S6-245516" w:date="2024-11-26T14:08:37Z">
        <w:r>
          <w:rPr>
            <w:rFonts w:hint="eastAsia"/>
            <w:lang w:val="en-US" w:eastAsia="zh-CN"/>
          </w:rPr>
          <w:delText>1.</w:delText>
        </w:r>
      </w:del>
      <w:del w:id="4019" w:author="S6-245516" w:date="2024-11-26T14:08:37Z">
        <w:r>
          <w:rPr>
            <w:rFonts w:hint="eastAsia"/>
            <w:lang w:val="en-US" w:eastAsia="zh-CN"/>
          </w:rPr>
          <w:tab/>
        </w:r>
      </w:del>
      <w:del w:id="4020" w:author="S6-245516" w:date="2024-11-26T14:08:37Z">
        <w:r>
          <w:rPr>
            <w:lang w:eastAsia="ko-KR"/>
          </w:rPr>
          <w:delText>The northbound interfaces (separate from DC5 interface as defined in SA2) to manage data channel applications are exposed by DCAR as per solution #13</w:delText>
        </w:r>
      </w:del>
      <w:del w:id="4021" w:author="S6-245516" w:date="2024-11-26T14:08:37Z">
        <w:r>
          <w:rPr>
            <w:rFonts w:hint="eastAsia" w:eastAsia="宋体"/>
            <w:lang w:val="en-US" w:eastAsia="zh-CN"/>
          </w:rPr>
          <w:delText>.</w:delText>
        </w:r>
      </w:del>
    </w:p>
    <w:p>
      <w:pPr>
        <w:ind w:left="568" w:hanging="284"/>
        <w:rPr>
          <w:del w:id="4022" w:author="S6-245516" w:date="2024-11-26T14:08:37Z"/>
          <w:lang w:val="en-US" w:eastAsia="zh-CN"/>
        </w:rPr>
      </w:pPr>
      <w:del w:id="4023" w:author="S6-245516" w:date="2024-11-26T14:08:37Z">
        <w:r>
          <w:rPr>
            <w:rFonts w:hint="eastAsia"/>
            <w:lang w:val="en-US" w:eastAsia="zh-CN"/>
          </w:rPr>
          <w:delText>2.</w:delText>
        </w:r>
      </w:del>
      <w:del w:id="4024" w:author="S6-245516" w:date="2024-11-26T14:08:37Z">
        <w:r>
          <w:rPr>
            <w:rFonts w:hint="eastAsia"/>
            <w:lang w:val="en-US" w:eastAsia="zh-CN"/>
          </w:rPr>
          <w:tab/>
        </w:r>
      </w:del>
      <w:del w:id="4025" w:author="S6-245516" w:date="2024-11-26T14:08:37Z">
        <w:r>
          <w:rPr>
            <w:lang w:val="en-US" w:eastAsia="zh-CN"/>
          </w:rPr>
          <w:delText>The DC ap</w:delText>
        </w:r>
      </w:del>
      <w:del w:id="4026" w:author="S6-245516" w:date="2024-11-26T14:08:37Z">
        <w:r>
          <w:rPr>
            <w:lang w:eastAsia="ko-KR"/>
          </w:rPr>
          <w:delText>plication and DC applicat</w:delText>
        </w:r>
      </w:del>
      <w:del w:id="4027" w:author="S6-245516" w:date="2024-11-26T14:08:37Z">
        <w:r>
          <w:rPr>
            <w:lang w:val="en-US" w:eastAsia="zh-CN"/>
          </w:rPr>
          <w:delText>ion profile are simultaneously uploaded from the control application server to the emmtel server</w:delText>
        </w:r>
      </w:del>
      <w:del w:id="4028" w:author="S6-245516" w:date="2024-11-26T14:08:37Z">
        <w:r>
          <w:rPr>
            <w:rFonts w:hint="eastAsia"/>
            <w:lang w:val="en-US" w:eastAsia="zh-CN"/>
          </w:rPr>
          <w:delText xml:space="preserve">. </w:delText>
        </w:r>
      </w:del>
    </w:p>
    <w:p>
      <w:pPr>
        <w:rPr>
          <w:del w:id="4029" w:author="S6-245516" w:date="2024-11-26T14:08:37Z"/>
          <w:rFonts w:eastAsia="宋体"/>
          <w:lang w:val="en-US" w:eastAsia="zh-CN"/>
        </w:rPr>
      </w:pPr>
      <w:del w:id="4030" w:author="S6-245516" w:date="2024-11-26T14:08:37Z">
        <w:r>
          <w:rPr>
            <w:rFonts w:hint="eastAsia" w:eastAsia="宋体"/>
            <w:lang w:val="en-US" w:eastAsia="zh-CN"/>
          </w:rPr>
          <w:delText>The Solution#</w:delText>
        </w:r>
      </w:del>
      <w:del w:id="4031" w:author="S6-245516" w:date="2024-11-26T14:08:37Z">
        <w:r>
          <w:rPr>
            <w:rFonts w:eastAsia="宋体"/>
            <w:lang w:val="en-US" w:eastAsia="zh-CN"/>
          </w:rPr>
          <w:delText>13</w:delText>
        </w:r>
      </w:del>
      <w:del w:id="4032" w:author="S6-245516" w:date="2024-11-26T14:08:37Z">
        <w:r>
          <w:rPr>
            <w:rFonts w:hint="eastAsia" w:eastAsia="宋体"/>
            <w:lang w:val="en-US" w:eastAsia="zh-CN"/>
          </w:rPr>
          <w:delText xml:space="preserve"> and Solution#</w:delText>
        </w:r>
      </w:del>
      <w:del w:id="4033" w:author="S6-245516" w:date="2024-11-26T14:08:37Z">
        <w:r>
          <w:rPr>
            <w:rFonts w:eastAsia="宋体"/>
            <w:lang w:val="en-US" w:eastAsia="zh-CN"/>
          </w:rPr>
          <w:delText>4</w:delText>
        </w:r>
      </w:del>
      <w:del w:id="4034" w:author="S6-245516" w:date="2024-11-26T14:08:37Z">
        <w:r>
          <w:rPr>
            <w:rFonts w:hint="eastAsia" w:eastAsia="宋体"/>
            <w:lang w:val="en-US" w:eastAsia="zh-CN"/>
          </w:rPr>
          <w:delText xml:space="preserve"> with necessary enhancements and additions will be considered as the </w:delText>
        </w:r>
      </w:del>
      <w:del w:id="4035" w:author="S6-245516" w:date="2024-11-26T14:08:37Z">
        <w:r>
          <w:rPr>
            <w:rFonts w:eastAsia="宋体"/>
            <w:lang w:val="en-US" w:eastAsia="zh-CN"/>
          </w:rPr>
          <w:delText>baseline</w:delText>
        </w:r>
      </w:del>
      <w:del w:id="4036" w:author="S6-245516" w:date="2024-11-26T14:08:37Z">
        <w:r>
          <w:rPr>
            <w:rFonts w:hint="eastAsia" w:eastAsia="宋体"/>
            <w:lang w:val="en-US" w:eastAsia="zh-CN"/>
          </w:rPr>
          <w:delText xml:space="preserve"> for technical specification.</w:delText>
        </w:r>
      </w:del>
    </w:p>
    <w:p>
      <w:pPr>
        <w:rPr>
          <w:lang w:val="en-US" w:eastAsia="zh-CN"/>
        </w:rPr>
      </w:pPr>
    </w:p>
    <w:p>
      <w:pPr>
        <w:pStyle w:val="12"/>
        <w:rPr>
          <w:lang w:eastAsia="zh-CN"/>
        </w:rPr>
      </w:pPr>
      <w:bookmarkStart w:id="1127" w:name="_Toc146236705"/>
      <w:bookmarkStart w:id="1128" w:name="_Toc8112"/>
      <w:bookmarkStart w:id="1129" w:name="_Toc6609"/>
      <w:bookmarkStart w:id="1130" w:name="_Toc26796"/>
      <w:bookmarkStart w:id="1131" w:name="_Toc1617"/>
      <w:bookmarkStart w:id="1132" w:name="_Toc168958039"/>
      <w:bookmarkStart w:id="1133" w:name="_Toc32295"/>
      <w:bookmarkStart w:id="1134" w:name="_Toc22265"/>
      <w:bookmarkStart w:id="1135" w:name="_Toc21320"/>
      <w:bookmarkStart w:id="1136" w:name="_Toc14937"/>
      <w:bookmarkStart w:id="1137" w:name="_Toc22214915"/>
      <w:bookmarkStart w:id="1138" w:name="_Toc22312"/>
      <w:bookmarkStart w:id="1139" w:name="_Toc17975"/>
      <w:bookmarkStart w:id="1140" w:name="_Toc7676"/>
      <w:bookmarkStart w:id="1141" w:name="_Toc23254048"/>
      <w:bookmarkStart w:id="1142" w:name="_Toc27904"/>
      <w:bookmarkStart w:id="1143" w:name="_Toc16710"/>
      <w:r>
        <w:t xml:space="preserve">Annex </w:t>
      </w:r>
      <w:r>
        <w:rPr>
          <w:rFonts w:hint="eastAsia"/>
          <w:lang w:val="en-US" w:eastAsia="zh-CN"/>
        </w:rPr>
        <w:t>A</w:t>
      </w:r>
      <w:r>
        <w:t xml:space="preserve"> (informative):</w:t>
      </w:r>
      <w:r>
        <w:br w:type="textWrapping"/>
      </w:r>
      <w:r>
        <w:rPr>
          <w:rFonts w:hint="eastAsia"/>
          <w:lang w:val="en-US" w:eastAsia="zh-CN"/>
        </w:rPr>
        <w:t>Relationship between eMMTel Enabler architecture and the architectures specified in other specifications</w:t>
      </w:r>
      <w:bookmarkEnd w:id="1127"/>
      <w:bookmarkEnd w:id="1128"/>
      <w:bookmarkEnd w:id="1129"/>
      <w:bookmarkEnd w:id="1130"/>
      <w:bookmarkEnd w:id="1131"/>
      <w:bookmarkEnd w:id="1132"/>
      <w:bookmarkEnd w:id="1133"/>
      <w:bookmarkEnd w:id="1134"/>
      <w:bookmarkEnd w:id="1135"/>
      <w:bookmarkEnd w:id="1136"/>
    </w:p>
    <w:p>
      <w:pPr>
        <w:pStyle w:val="3"/>
        <w:rPr>
          <w:lang w:val="en-US" w:eastAsia="zh-CN"/>
        </w:rPr>
      </w:pPr>
      <w:bookmarkStart w:id="1144" w:name="_Toc13493"/>
      <w:bookmarkStart w:id="1145" w:name="_Toc26713"/>
      <w:bookmarkStart w:id="1146" w:name="_Toc10759"/>
      <w:bookmarkStart w:id="1147" w:name="_Toc20329"/>
      <w:bookmarkStart w:id="1148" w:name="_Toc168958040"/>
      <w:bookmarkStart w:id="1149" w:name="_Toc24295"/>
      <w:bookmarkStart w:id="1150" w:name="_Toc12948"/>
      <w:bookmarkStart w:id="1151" w:name="_Toc31229"/>
      <w:bookmarkStart w:id="1152" w:name="_Toc501"/>
      <w:r>
        <w:rPr>
          <w:rFonts w:hint="eastAsia"/>
          <w:lang w:val="en-US" w:eastAsia="zh-CN"/>
        </w:rPr>
        <w:t>A</w:t>
      </w:r>
      <w:r>
        <w:t>.1</w:t>
      </w:r>
      <w:r>
        <w:rPr>
          <w:rFonts w:hint="eastAsia"/>
        </w:rPr>
        <w:tab/>
      </w:r>
      <w:r>
        <w:rPr>
          <w:rFonts w:hint="eastAsia"/>
          <w:lang w:val="en-US" w:eastAsia="zh-CN"/>
        </w:rPr>
        <w:t>General</w:t>
      </w:r>
      <w:bookmarkEnd w:id="1144"/>
      <w:bookmarkEnd w:id="1145"/>
      <w:bookmarkEnd w:id="1146"/>
      <w:bookmarkEnd w:id="1147"/>
      <w:bookmarkEnd w:id="1148"/>
      <w:bookmarkEnd w:id="1149"/>
      <w:bookmarkEnd w:id="1150"/>
      <w:bookmarkEnd w:id="1151"/>
      <w:bookmarkEnd w:id="1152"/>
    </w:p>
    <w:p>
      <w:pPr>
        <w:rPr>
          <w:rFonts w:eastAsia="宋体"/>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hint="eastAsia" w:eastAsia="宋体"/>
          <w:lang w:val="en-US" w:eastAsia="zh-CN"/>
        </w:rPr>
        <w:t>the architectures specified in other specifications including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[3], GSMA TGY.02 [12], GSMA NG.134</w:t>
      </w:r>
      <w:r>
        <w:rPr>
          <w:rFonts w:eastAsia="宋体"/>
          <w:lang w:val="en-US" w:eastAsia="zh-CN"/>
        </w:rPr>
        <w:t> </w:t>
      </w:r>
      <w:r>
        <w:rPr>
          <w:rFonts w:hint="eastAsia" w:eastAsia="宋体"/>
          <w:lang w:val="en-US" w:eastAsia="zh-CN"/>
        </w:rPr>
        <w:t>[15] and GSMA TS.66 [16].</w:t>
      </w:r>
    </w:p>
    <w:p>
      <w:pPr>
        <w:pStyle w:val="111"/>
        <w:rPr>
          <w:rFonts w:eastAsia="宋体"/>
          <w:lang w:val="en-US" w:eastAsia="zh-CN"/>
        </w:rPr>
      </w:pPr>
      <w:r>
        <w:t>Editor's note:</w:t>
      </w:r>
      <w:r>
        <w:tab/>
      </w:r>
      <w:r>
        <w:rPr>
          <w:rFonts w:hint="eastAsia"/>
          <w:lang w:val="en-US" w:eastAsia="zh-CN"/>
        </w:rPr>
        <w:t>The relationship between eMMTel Enabler and architectures specified by GSMA need coordination with GSMA</w:t>
      </w:r>
      <w:r>
        <w:t>.</w:t>
      </w:r>
    </w:p>
    <w:p>
      <w:pPr>
        <w:pStyle w:val="3"/>
        <w:rPr>
          <w:lang w:val="en-US" w:eastAsia="zh-CN"/>
        </w:rPr>
      </w:pPr>
      <w:bookmarkStart w:id="1153" w:name="_Toc17819"/>
      <w:bookmarkStart w:id="1154" w:name="_Toc16350"/>
      <w:bookmarkStart w:id="1155" w:name="_Toc21344"/>
      <w:bookmarkStart w:id="1156" w:name="_Toc25061"/>
      <w:bookmarkStart w:id="1157" w:name="_Toc168958041"/>
      <w:bookmarkStart w:id="1158" w:name="_Toc4686"/>
      <w:bookmarkStart w:id="1159" w:name="_Toc24696"/>
      <w:bookmarkStart w:id="1160" w:name="_Toc18254"/>
      <w:bookmarkStart w:id="1161" w:name="_Toc27573"/>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1153"/>
      <w:bookmarkEnd w:id="1154"/>
      <w:bookmarkEnd w:id="1155"/>
      <w:bookmarkEnd w:id="1156"/>
      <w:bookmarkEnd w:id="1157"/>
      <w:bookmarkEnd w:id="1158"/>
      <w:bookmarkEnd w:id="1159"/>
      <w:bookmarkEnd w:id="1160"/>
      <w:bookmarkEnd w:id="1161"/>
    </w:p>
    <w:p>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pPr>
        <w:rPr>
          <w:rFonts w:eastAsia="宋体"/>
          <w:lang w:val="en-US" w:eastAsia="zh-CN"/>
        </w:rPr>
      </w:pPr>
      <w:r>
        <w:rPr>
          <w:rFonts w:hint="eastAsia" w:eastAsia="宋体"/>
          <w:lang w:val="en-US" w:eastAsia="zh-CN"/>
        </w:rPr>
        <w:t xml:space="preserve">No matter MF or MRF is used, the </w:t>
      </w:r>
      <w:r>
        <w:rPr>
          <w:rFonts w:hint="eastAsia" w:eastAsia="等线"/>
          <w:lang w:val="en-US" w:eastAsia="zh-CN"/>
        </w:rPr>
        <w:t>architecture of eMMTel Enabler will be the same.</w:t>
      </w:r>
      <w:r>
        <w:rPr>
          <w:rFonts w:hint="eastAsia" w:eastAsia="宋体"/>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hint="eastAsia" w:eastAsia="宋体"/>
          <w:lang w:val="en-US" w:eastAsia="zh-CN"/>
        </w:rPr>
        <w:t xml:space="preserve"> is shown in Figure A.2-1.</w:t>
      </w:r>
    </w:p>
    <w:p>
      <w:pPr>
        <w:pStyle w:val="112"/>
        <w:rPr>
          <w:rFonts w:eastAsia="宋体"/>
          <w:lang w:val="en-US" w:eastAsia="zh-CN"/>
        </w:rPr>
      </w:pPr>
      <w:r>
        <w:rPr>
          <w:rFonts w:hint="eastAsia" w:eastAsia="宋体"/>
          <w:lang w:val="en-US" w:eastAsia="zh-CN"/>
        </w:rPr>
        <w:object>
          <v:shape id="_x0000_i1063" o:spt="75" type="#_x0000_t75" style="height:308pt;width:328pt;" o:ole="t" filled="f" o:preferrelative="t" stroked="f" coordsize="21600,21600">
            <v:path/>
            <v:fill on="f" focussize="0,0"/>
            <v:stroke on="f" joinstyle="miter"/>
            <v:imagedata r:id="rId82" o:title=""/>
            <o:lock v:ext="edit" aspectratio="f"/>
            <w10:wrap type="none"/>
            <w10:anchorlock/>
          </v:shape>
          <o:OLEObject Type="Embed" ProgID="Visio.Drawing.11" ShapeID="_x0000_i1063" DrawAspect="Content" ObjectID="_1468075763" r:id="rId81">
            <o:LockedField>false</o:LockedField>
          </o:OLEObject>
        </w:object>
      </w:r>
    </w:p>
    <w:p>
      <w:pPr>
        <w:pStyle w:val="119"/>
        <w:rPr>
          <w:rFonts w:eastAsia="宋体"/>
          <w:lang w:val="en-US" w:eastAsia="zh-CN"/>
        </w:rPr>
      </w:pPr>
      <w:r>
        <w:t>Figure </w:t>
      </w:r>
      <w:r>
        <w:rPr>
          <w:rFonts w:hint="eastAsia" w:eastAsia="宋体"/>
          <w:lang w:val="en-US" w:eastAsia="zh-CN"/>
        </w:rPr>
        <w:t>A.2</w:t>
      </w:r>
      <w:r>
        <w:t>-</w:t>
      </w:r>
      <w:r>
        <w:rPr>
          <w:rFonts w:hint="eastAsia" w:eastAsia="宋体"/>
          <w:lang w:val="en-US" w:eastAsia="zh-CN"/>
        </w:rPr>
        <w:t>1</w:t>
      </w:r>
      <w:r>
        <w:t xml:space="preserve">: </w:t>
      </w:r>
      <w:r>
        <w:rPr>
          <w:rFonts w:hint="eastAsia" w:eastAsia="等线"/>
          <w:lang w:val="en-US" w:eastAsia="zh-CN"/>
        </w:rPr>
        <w:t>Relationship between eMMTel Enabler architecture and architectures specified in 3GPP TS 23.228</w:t>
      </w:r>
      <w:r>
        <w:rPr>
          <w:rFonts w:eastAsia="宋体"/>
          <w:lang w:val="en-US" w:eastAsia="zh-CN"/>
        </w:rPr>
        <w:t> </w:t>
      </w:r>
      <w:r>
        <w:rPr>
          <w:rFonts w:hint="eastAsia" w:eastAsia="宋体"/>
          <w:lang w:val="en-US" w:eastAsia="zh-CN"/>
        </w:rPr>
        <w:t>[3]</w:t>
      </w:r>
    </w:p>
    <w:p>
      <w:pPr>
        <w:rPr>
          <w:rFonts w:eastAsia="宋体"/>
          <w:lang w:val="en-US" w:eastAsia="zh-CN"/>
        </w:rPr>
      </w:pPr>
      <w:r>
        <w:rPr>
          <w:rFonts w:hint="eastAsia" w:eastAsia="宋体"/>
          <w:lang w:val="en-US" w:eastAsia="zh-CN"/>
        </w:rPr>
        <w:t>In this architecture, t</w:t>
      </w:r>
      <w:r>
        <w:t xml:space="preserve">he north-bound APIs </w:t>
      </w:r>
      <w:r>
        <w:rPr>
          <w:rFonts w:hint="eastAsia" w:eastAsia="宋体"/>
          <w:lang w:val="en-US" w:eastAsia="zh-CN"/>
        </w:rPr>
        <w:t>provided by the IMS supports Data Channel services, including:</w:t>
      </w:r>
    </w:p>
    <w:p>
      <w:pPr>
        <w:pStyle w:val="110"/>
        <w:rPr>
          <w:lang w:val="en-US" w:eastAsia="zh-CN"/>
        </w:rPr>
      </w:pPr>
      <w:r>
        <w:rPr>
          <w:rFonts w:hint="eastAsia"/>
          <w:lang w:val="en-US" w:eastAsia="zh-CN"/>
        </w:rPr>
        <w:t>a)</w:t>
      </w:r>
      <w:r>
        <w:rPr>
          <w:rFonts w:hint="eastAsia"/>
          <w:lang w:val="en-US" w:eastAsia="zh-CN"/>
        </w:rPr>
        <w:tab/>
      </w:r>
      <w:r>
        <w:rPr>
          <w:rFonts w:hint="eastAsia"/>
          <w:lang w:val="en-US" w:eastAsia="zh-CN"/>
        </w:rPr>
        <w:t xml:space="preserve">the APIs provided by DCSF via DC3/N33 reference point; </w:t>
      </w:r>
    </w:p>
    <w:p>
      <w:pPr>
        <w:pStyle w:val="110"/>
        <w:rPr>
          <w:lang w:val="en-US" w:eastAsia="zh-CN"/>
        </w:rPr>
      </w:pPr>
      <w:r>
        <w:rPr>
          <w:rFonts w:hint="eastAsia"/>
          <w:lang w:val="en-US" w:eastAsia="zh-CN"/>
        </w:rPr>
        <w:t>b)</w:t>
      </w:r>
      <w:r>
        <w:rPr>
          <w:rFonts w:hint="eastAsia"/>
          <w:lang w:val="en-US" w:eastAsia="zh-CN"/>
        </w:rPr>
        <w:tab/>
      </w:r>
      <w:r>
        <w:rPr>
          <w:rFonts w:hint="eastAsia"/>
          <w:lang w:val="en-US" w:eastAsia="zh-CN"/>
        </w:rPr>
        <w:t>the APIs provided by DCSF via DC4 reference point; and</w:t>
      </w:r>
    </w:p>
    <w:p>
      <w:pPr>
        <w:pStyle w:val="110"/>
        <w:rPr>
          <w:lang w:val="en-US" w:eastAsia="zh-CN"/>
        </w:rPr>
      </w:pPr>
      <w:r>
        <w:rPr>
          <w:rFonts w:hint="eastAsia"/>
          <w:lang w:val="en-US" w:eastAsia="zh-CN"/>
        </w:rPr>
        <w:t>c)</w:t>
      </w:r>
      <w:r>
        <w:rPr>
          <w:rFonts w:hint="eastAsia"/>
          <w:lang w:val="en-US" w:eastAsia="zh-CN"/>
        </w:rPr>
        <w:tab/>
      </w:r>
      <w:r>
        <w:rPr>
          <w:rFonts w:hint="eastAsia"/>
          <w:lang w:val="en-US" w:eastAsia="zh-CN"/>
        </w:rPr>
        <w:t xml:space="preserve">the APIs provided by MF/MRF via MDC3/MDC4 reference points. </w:t>
      </w:r>
    </w:p>
    <w:p>
      <w:pPr>
        <w:rPr>
          <w:rFonts w:eastAsia="宋体"/>
          <w:lang w:val="en-US" w:eastAsia="zh-CN"/>
        </w:rPr>
      </w:pPr>
      <w:r>
        <w:rPr>
          <w:rFonts w:hint="eastAsia" w:eastAsia="宋体"/>
          <w:lang w:val="en-US" w:eastAsia="zh-CN"/>
        </w:rPr>
        <w:t xml:space="preserve">The </w:t>
      </w:r>
      <w:r>
        <w:rPr>
          <w:rFonts w:hint="eastAsia"/>
        </w:rPr>
        <w:t>DC Application Server</w:t>
      </w:r>
      <w:r>
        <w:rPr>
          <w:rFonts w:hint="eastAsia" w:eastAsia="宋体"/>
          <w:lang w:val="en-US" w:eastAsia="zh-CN"/>
        </w:rPr>
        <w:t xml:space="preserve"> is an Application Server in the eMMTel Enabler architecture which can communicate with the IMS supports Data Channel services via the eMMTel Enabler Server by communicating with the eMMTel-2 reference point.</w:t>
      </w:r>
    </w:p>
    <w:p>
      <w:pPr>
        <w:pStyle w:val="3"/>
        <w:rPr>
          <w:lang w:eastAsia="zh-CN"/>
        </w:rPr>
      </w:pPr>
      <w:bookmarkStart w:id="1162" w:name="_Toc3387"/>
      <w:bookmarkStart w:id="1163" w:name="_Toc27942"/>
      <w:bookmarkStart w:id="1164" w:name="_Toc16132"/>
      <w:bookmarkStart w:id="1165" w:name="_Toc10903"/>
      <w:bookmarkStart w:id="1166" w:name="_Toc168958042"/>
      <w:bookmarkStart w:id="1167" w:name="_Toc12566"/>
      <w:bookmarkStart w:id="1168" w:name="_Toc16418"/>
      <w:bookmarkStart w:id="1169" w:name="_Toc15933"/>
      <w:bookmarkStart w:id="1170" w:name="_Toc170"/>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1162"/>
      <w:bookmarkEnd w:id="1163"/>
      <w:bookmarkEnd w:id="1164"/>
      <w:bookmarkEnd w:id="1165"/>
      <w:bookmarkEnd w:id="1166"/>
      <w:bookmarkEnd w:id="1167"/>
      <w:bookmarkEnd w:id="1168"/>
      <w:bookmarkEnd w:id="1169"/>
      <w:bookmarkEnd w:id="1170"/>
    </w:p>
    <w:p>
      <w:pPr>
        <w:rPr>
          <w:rFonts w:eastAsia="宋体"/>
          <w:lang w:val="en-US" w:eastAsia="zh-CN"/>
        </w:rPr>
      </w:pPr>
      <w:r>
        <w:rPr>
          <w:rFonts w:hint="eastAsia" w:eastAsia="宋体"/>
          <w:lang w:val="en-US" w:eastAsia="zh-CN"/>
        </w:rPr>
        <w:t>A</w:t>
      </w:r>
      <w:r>
        <w:t xml:space="preserve"> profile for IMS data channel services over IMS</w:t>
      </w:r>
      <w:r>
        <w:rPr>
          <w:rFonts w:hint="eastAsia" w:eastAsia="宋体"/>
          <w:lang w:val="en-US" w:eastAsia="zh-CN"/>
        </w:rPr>
        <w:t xml:space="preserve"> is specified in GSMA NG.134</w:t>
      </w:r>
      <w:r>
        <w:rPr>
          <w:rFonts w:eastAsia="宋体"/>
          <w:lang w:val="en-US" w:eastAsia="zh-CN"/>
        </w:rPr>
        <w:t> </w:t>
      </w:r>
      <w:r>
        <w:rPr>
          <w:rFonts w:hint="eastAsia" w:eastAsia="宋体"/>
          <w:lang w:val="en-US" w:eastAsia="zh-CN"/>
        </w:rPr>
        <w:t>[15]. A use case listed in GSMA NG.134</w:t>
      </w:r>
      <w:r>
        <w:rPr>
          <w:rFonts w:eastAsia="宋体"/>
          <w:lang w:val="en-US" w:eastAsia="zh-CN"/>
        </w:rPr>
        <w:t> </w:t>
      </w:r>
      <w:r>
        <w:rPr>
          <w:rFonts w:hint="eastAsia" w:eastAsia="宋体"/>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hint="eastAsia" w:eastAsia="宋体"/>
          <w:lang w:val="en-US" w:eastAsia="zh-CN"/>
        </w:rPr>
        <w:t>. This use case is list in Annex</w:t>
      </w:r>
      <w:r>
        <w:rPr>
          <w:rFonts w:eastAsia="宋体"/>
          <w:lang w:val="en-US" w:eastAsia="zh-CN"/>
        </w:rPr>
        <w:t> </w:t>
      </w:r>
      <w:r>
        <w:rPr>
          <w:rFonts w:hint="eastAsia" w:eastAsia="宋体"/>
          <w:lang w:val="en-US" w:eastAsia="zh-CN"/>
        </w:rPr>
        <w:t>C and Annex</w:t>
      </w:r>
      <w:r>
        <w:rPr>
          <w:rFonts w:eastAsia="宋体"/>
          <w:lang w:val="en-US" w:eastAsia="zh-CN"/>
        </w:rPr>
        <w:t> </w:t>
      </w:r>
      <w:r>
        <w:rPr>
          <w:rFonts w:hint="eastAsia" w:eastAsia="宋体"/>
          <w:lang w:val="en-US" w:eastAsia="zh-CN"/>
        </w:rPr>
        <w:t>D of GSMA NG.134</w:t>
      </w:r>
      <w:r>
        <w:rPr>
          <w:rFonts w:eastAsia="宋体"/>
          <w:lang w:val="en-US" w:eastAsia="zh-CN"/>
        </w:rPr>
        <w:t> </w:t>
      </w:r>
      <w:r>
        <w:rPr>
          <w:rFonts w:hint="eastAsia" w:eastAsia="宋体"/>
          <w:lang w:val="en-US" w:eastAsia="zh-CN"/>
        </w:rPr>
        <w:t>[15] for information. When the GSMA NG.134</w:t>
      </w:r>
      <w:r>
        <w:rPr>
          <w:rFonts w:eastAsia="宋体"/>
          <w:lang w:val="en-US" w:eastAsia="zh-CN"/>
        </w:rPr>
        <w:t> </w:t>
      </w:r>
      <w:r>
        <w:rPr>
          <w:rFonts w:hint="eastAsia" w:eastAsia="宋体"/>
          <w:lang w:val="en-US" w:eastAsia="zh-CN"/>
        </w:rPr>
        <w:t>[15] is released, the Rel-18 work on NG_RTC has not been finished, the architecture of Data Channel Capable PLMN in GSMA NG.134</w:t>
      </w:r>
      <w:r>
        <w:rPr>
          <w:rFonts w:eastAsia="宋体"/>
          <w:lang w:val="en-US" w:eastAsia="zh-CN"/>
        </w:rPr>
        <w:t> </w:t>
      </w:r>
      <w:r>
        <w:rPr>
          <w:rFonts w:hint="eastAsia" w:eastAsia="宋体"/>
          <w:lang w:val="en-US" w:eastAsia="zh-CN"/>
        </w:rPr>
        <w:t>[15] is not detailed profiled. Since GSMA NG.134</w:t>
      </w:r>
      <w:r>
        <w:rPr>
          <w:rFonts w:eastAsia="宋体"/>
          <w:lang w:val="en-US" w:eastAsia="zh-CN"/>
        </w:rPr>
        <w:t> </w:t>
      </w:r>
      <w:r>
        <w:rPr>
          <w:rFonts w:hint="eastAsia" w:eastAsia="宋体"/>
          <w:lang w:val="en-US" w:eastAsia="zh-CN"/>
        </w:rPr>
        <w:t xml:space="preserve">[15] </w:t>
      </w:r>
      <w:r>
        <w:rPr>
          <w:rFonts w:hint="eastAsia"/>
          <w:lang w:val="en-US" w:eastAsia="zh-CN"/>
        </w:rPr>
        <w:t xml:space="preserve">will only define profiles based on 3GPP specifications but will not develop technical solutions, </w:t>
      </w:r>
      <w:r>
        <w:rPr>
          <w:rFonts w:hint="eastAsia" w:eastAsia="宋体"/>
          <w:lang w:val="en-US" w:eastAsia="zh-CN"/>
        </w:rPr>
        <w:t>the architecture specified in Annex</w:t>
      </w:r>
      <w:r>
        <w:t> </w:t>
      </w:r>
      <w:r>
        <w:rPr>
          <w:rFonts w:hint="eastAsia" w:eastAsia="宋体"/>
          <w:lang w:val="en-US" w:eastAsia="zh-CN"/>
        </w:rPr>
        <w:t>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[3] can be considered as the IMS Data Channel Capable PLMN in GSMA NG.134</w:t>
      </w:r>
      <w:r>
        <w:rPr>
          <w:rFonts w:eastAsia="宋体"/>
          <w:lang w:val="en-US" w:eastAsia="zh-CN"/>
        </w:rPr>
        <w:t> </w:t>
      </w:r>
      <w:r>
        <w:rPr>
          <w:rFonts w:hint="eastAsia" w:eastAsia="宋体"/>
          <w:lang w:val="en-US" w:eastAsia="zh-CN"/>
        </w:rPr>
        <w:t>[15]. In the Annex C and Annex D of GSMA NG.134</w:t>
      </w:r>
      <w:r>
        <w:rPr>
          <w:rFonts w:eastAsia="宋体"/>
          <w:lang w:val="en-US" w:eastAsia="zh-CN"/>
        </w:rPr>
        <w:t> </w:t>
      </w:r>
      <w:r>
        <w:rPr>
          <w:rFonts w:hint="eastAsia" w:eastAsia="宋体"/>
          <w:lang w:val="en-US" w:eastAsia="zh-CN"/>
        </w:rPr>
        <w:t xml:space="preserve">[15], how to provide </w:t>
      </w:r>
      <w:r>
        <w:rPr>
          <w:rFonts w:hint="eastAsia"/>
          <w:lang w:val="en-US" w:eastAsia="zh-CN"/>
        </w:rPr>
        <w:t>service enabler layer capabilities exposure of eMMTel services are not described.</w:t>
      </w:r>
    </w:p>
    <w:p>
      <w:pPr>
        <w:rPr>
          <w:rFonts w:eastAsia="宋体"/>
          <w:lang w:val="en-US" w:eastAsia="zh-CN"/>
        </w:rPr>
      </w:pPr>
      <w:r>
        <w:rPr>
          <w:rFonts w:hint="eastAsia" w:eastAsia="宋体"/>
          <w:lang w:val="en-US" w:eastAsia="zh-CN"/>
        </w:rPr>
        <w:t xml:space="preserve">There are two </w:t>
      </w:r>
      <w:r>
        <w:t>Communication Model for Accessing External Server</w:t>
      </w:r>
      <w:r>
        <w:rPr>
          <w:rFonts w:hint="eastAsia" w:eastAsia="宋体"/>
          <w:lang w:val="en-US" w:eastAsia="zh-CN"/>
        </w:rPr>
        <w:t xml:space="preserve"> listed in Annex D of GSMA NG.134</w:t>
      </w:r>
      <w:r>
        <w:rPr>
          <w:rFonts w:eastAsia="宋体"/>
          <w:lang w:val="en-US" w:eastAsia="zh-CN"/>
        </w:rPr>
        <w:t> </w:t>
      </w:r>
      <w:r>
        <w:rPr>
          <w:rFonts w:hint="eastAsia" w:eastAsia="宋体"/>
          <w:lang w:val="en-US" w:eastAsia="zh-CN"/>
        </w:rPr>
        <w:t xml:space="preserve">[15]. The </w:t>
      </w:r>
      <w:r>
        <w:t xml:space="preserve">Model A </w:t>
      </w:r>
      <w:r>
        <w:rPr>
          <w:rFonts w:hint="eastAsia" w:eastAsia="宋体"/>
          <w:lang w:val="en-US" w:eastAsia="zh-CN"/>
        </w:rPr>
        <w:t>is</w:t>
      </w:r>
      <w:r>
        <w:t xml:space="preserve"> HTTP Server without IETF RFC 8831 Data Channel Support</w:t>
      </w:r>
      <w:r>
        <w:rPr>
          <w:rFonts w:hint="eastAsia" w:eastAsia="宋体"/>
          <w:lang w:val="en-US" w:eastAsia="zh-CN"/>
        </w:rPr>
        <w:t xml:space="preserve"> and shown in Figure</w:t>
      </w:r>
      <w:r>
        <w:rPr>
          <w:rFonts w:eastAsia="宋体"/>
          <w:lang w:val="en-US" w:eastAsia="zh-CN"/>
        </w:rPr>
        <w:t> </w:t>
      </w:r>
      <w:r>
        <w:rPr>
          <w:rFonts w:hint="eastAsia" w:eastAsia="宋体"/>
          <w:lang w:val="en-US" w:eastAsia="zh-CN"/>
        </w:rPr>
        <w:t>C.1-1 of GSMA NG.134</w:t>
      </w:r>
      <w:r>
        <w:rPr>
          <w:rFonts w:eastAsia="宋体"/>
          <w:lang w:val="en-US" w:eastAsia="zh-CN"/>
        </w:rPr>
        <w:t> </w:t>
      </w:r>
      <w:r>
        <w:rPr>
          <w:rFonts w:hint="eastAsia" w:eastAsia="宋体"/>
          <w:lang w:val="en-US" w:eastAsia="zh-CN"/>
        </w:rPr>
        <w:t xml:space="preserve">[15]. The </w:t>
      </w:r>
      <w:r>
        <w:t xml:space="preserve">Model </w:t>
      </w:r>
      <w:r>
        <w:rPr>
          <w:rFonts w:hint="eastAsia" w:eastAsia="宋体"/>
          <w:lang w:val="en-US" w:eastAsia="zh-CN"/>
        </w:rPr>
        <w:t>B</w:t>
      </w:r>
      <w:r>
        <w:t xml:space="preserve"> </w:t>
      </w:r>
      <w:r>
        <w:rPr>
          <w:rFonts w:hint="eastAsia" w:eastAsia="宋体"/>
          <w:lang w:val="en-US" w:eastAsia="zh-CN"/>
        </w:rPr>
        <w:t>is</w:t>
      </w:r>
      <w:r>
        <w:t xml:space="preserve"> HTTP Server with IETF RFC 8831 Data Channel Support</w:t>
      </w:r>
      <w:r>
        <w:rPr>
          <w:rFonts w:hint="eastAsia" w:eastAsia="宋体"/>
          <w:lang w:val="en-US" w:eastAsia="zh-CN"/>
        </w:rPr>
        <w:t xml:space="preserve"> and shown in Figure</w:t>
      </w:r>
      <w:r>
        <w:rPr>
          <w:rFonts w:eastAsia="宋体"/>
          <w:lang w:val="en-US" w:eastAsia="zh-CN"/>
        </w:rPr>
        <w:t> </w:t>
      </w:r>
      <w:r>
        <w:rPr>
          <w:rFonts w:hint="eastAsia" w:eastAsia="宋体"/>
          <w:lang w:val="en-US" w:eastAsia="zh-CN"/>
        </w:rPr>
        <w:t>C.2-1 of GSMA NG.134</w:t>
      </w:r>
      <w:r>
        <w:rPr>
          <w:rFonts w:eastAsia="宋体"/>
          <w:lang w:val="en-US" w:eastAsia="zh-CN"/>
        </w:rPr>
        <w:t> </w:t>
      </w:r>
      <w:r>
        <w:rPr>
          <w:rFonts w:hint="eastAsia" w:eastAsia="宋体"/>
          <w:lang w:val="en-US" w:eastAsia="zh-CN"/>
        </w:rPr>
        <w:t xml:space="preserve">[15]. </w:t>
      </w:r>
    </w:p>
    <w:p>
      <w:pPr>
        <w:rPr>
          <w:rFonts w:eastAsia="宋体"/>
          <w:lang w:val="en-US" w:eastAsia="zh-CN"/>
        </w:rPr>
      </w:pPr>
      <w:r>
        <w:rPr>
          <w:rFonts w:hint="eastAsia"/>
          <w:lang w:val="en-US" w:eastAsia="zh-CN"/>
        </w:rPr>
        <w:t xml:space="preserve">When eMMTel Enabler is introduced, the two different models listed in </w:t>
      </w:r>
      <w:r>
        <w:rPr>
          <w:rFonts w:hint="eastAsia" w:eastAsia="宋体"/>
          <w:lang w:val="en-US" w:eastAsia="zh-CN"/>
        </w:rPr>
        <w:t>GSMA NG.134</w:t>
      </w:r>
      <w:r>
        <w:rPr>
          <w:rFonts w:eastAsia="宋体"/>
          <w:lang w:val="en-US" w:eastAsia="zh-CN"/>
        </w:rPr>
        <w:t> </w:t>
      </w:r>
      <w:r>
        <w:rPr>
          <w:rFonts w:hint="eastAsia" w:eastAsia="宋体"/>
          <w:lang w:val="en-US" w:eastAsia="zh-CN"/>
        </w:rPr>
        <w:t>[15] may not impact the architecture of eMMTel Enabler. The External Server in GSMA NG.134</w:t>
      </w:r>
      <w:r>
        <w:rPr>
          <w:rFonts w:eastAsia="宋体"/>
          <w:lang w:val="en-US" w:eastAsia="zh-CN"/>
        </w:rPr>
        <w:t> </w:t>
      </w:r>
      <w:r>
        <w:rPr>
          <w:rFonts w:hint="eastAsia" w:eastAsia="宋体"/>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宋体"/>
          <w:lang w:val="en-US" w:eastAsia="zh-CN"/>
        </w:rPr>
        <w:t> </w:t>
      </w:r>
      <w:r>
        <w:rPr>
          <w:rFonts w:hint="eastAsia" w:eastAsia="宋体"/>
          <w:lang w:val="en-US" w:eastAsia="zh-CN"/>
        </w:rPr>
        <w:t>[15] is shown in figure</w:t>
      </w:r>
      <w:r>
        <w:rPr>
          <w:lang w:val="en-US" w:eastAsia="zh-CN"/>
        </w:rPr>
        <w:t> </w:t>
      </w:r>
      <w:r>
        <w:rPr>
          <w:rFonts w:hint="eastAsia"/>
          <w:lang w:val="en-US" w:eastAsia="zh-CN"/>
        </w:rPr>
        <w:t>A.3-1.</w:t>
      </w:r>
    </w:p>
    <w:p>
      <w:pPr>
        <w:pStyle w:val="41"/>
        <w:rPr>
          <w:rFonts w:eastAsia="宋体"/>
          <w:lang w:val="en-US" w:eastAsia="zh-CN"/>
        </w:rPr>
      </w:pPr>
    </w:p>
    <w:p>
      <w:pPr>
        <w:pStyle w:val="112"/>
        <w:rPr>
          <w:rFonts w:eastAsia="宋体"/>
          <w:lang w:val="en-US" w:eastAsia="zh-CN"/>
        </w:rPr>
      </w:pPr>
      <w:r>
        <w:rPr>
          <w:rFonts w:hint="eastAsia" w:eastAsia="宋体"/>
          <w:lang w:val="en-US" w:eastAsia="zh-CN"/>
        </w:rPr>
        <w:object>
          <v:shape id="_x0000_i1064" o:spt="75" type="#_x0000_t75" style="height:308pt;width:328pt;" o:ole="t" filled="f" o:preferrelative="t" stroked="f" coordsize="21600,21600">
            <v:path/>
            <v:fill on="f" focussize="0,0"/>
            <v:stroke on="f" joinstyle="miter"/>
            <v:imagedata r:id="rId84" o:title=""/>
            <o:lock v:ext="edit" aspectratio="f"/>
            <w10:wrap type="none"/>
            <w10:anchorlock/>
          </v:shape>
          <o:OLEObject Type="Embed" ProgID="Visio.Drawing.11" ShapeID="_x0000_i1064" DrawAspect="Content" ObjectID="_1468075764" r:id="rId83">
            <o:LockedField>false</o:LockedField>
          </o:OLEObject>
        </w:object>
      </w:r>
    </w:p>
    <w:p>
      <w:pPr>
        <w:pStyle w:val="119"/>
        <w:rPr>
          <w:rFonts w:eastAsia="宋体"/>
          <w:lang w:val="en-US" w:eastAsia="zh-CN"/>
        </w:rPr>
      </w:pPr>
      <w:r>
        <w:t>Figure </w:t>
      </w:r>
      <w:r>
        <w:rPr>
          <w:rFonts w:hint="eastAsia" w:eastAsia="宋体"/>
          <w:lang w:val="en-US" w:eastAsia="zh-CN"/>
        </w:rPr>
        <w:t>A.3</w:t>
      </w:r>
      <w:r>
        <w:t>-</w:t>
      </w:r>
      <w:r>
        <w:rPr>
          <w:rFonts w:hint="eastAsia" w:eastAsia="宋体"/>
          <w:lang w:val="en-US" w:eastAsia="zh-CN"/>
        </w:rPr>
        <w:t>1</w:t>
      </w:r>
      <w:r>
        <w:t xml:space="preserve">: </w:t>
      </w:r>
      <w:r>
        <w:rPr>
          <w:rFonts w:hint="eastAsia"/>
        </w:rPr>
        <w:t>Relationship between eMMTel Enabler architecture and architectures specified in GSMA NG.134</w:t>
      </w:r>
    </w:p>
    <w:p>
      <w:pPr>
        <w:rPr>
          <w:rFonts w:eastAsia="宋体"/>
          <w:lang w:val="en-US" w:eastAsia="zh-CN"/>
        </w:rPr>
      </w:pPr>
      <w:r>
        <w:rPr>
          <w:rFonts w:hint="eastAsia" w:eastAsia="宋体"/>
          <w:lang w:val="en-US" w:eastAsia="zh-CN"/>
        </w:rPr>
        <w:t xml:space="preserve">The </w:t>
      </w:r>
      <w:r>
        <w:t>External Server</w:t>
      </w:r>
      <w:r>
        <w:rPr>
          <w:rFonts w:hint="eastAsia" w:eastAsia="宋体"/>
          <w:lang w:val="en-US" w:eastAsia="zh-CN"/>
        </w:rPr>
        <w:t xml:space="preserve"> in </w:t>
      </w:r>
      <w:r>
        <w:rPr>
          <w:rFonts w:hint="eastAsia"/>
          <w:lang w:val="en-US" w:eastAsia="zh-CN"/>
        </w:rPr>
        <w:t>GSMA NG.134</w:t>
      </w:r>
      <w:r>
        <w:rPr>
          <w:rFonts w:eastAsia="宋体"/>
          <w:lang w:val="en-US" w:eastAsia="zh-CN"/>
        </w:rPr>
        <w:t> </w:t>
      </w:r>
      <w:r>
        <w:rPr>
          <w:rFonts w:hint="eastAsia" w:eastAsia="宋体"/>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宋体"/>
          <w:lang w:val="en-US" w:eastAsia="zh-CN"/>
        </w:rPr>
        <w:t> </w:t>
      </w:r>
      <w:r>
        <w:rPr>
          <w:rFonts w:hint="eastAsia" w:eastAsia="宋体"/>
          <w:lang w:val="en-US" w:eastAsia="zh-CN"/>
        </w:rPr>
        <w:t>[15] via the eMMTel Enabler Server by communicating with the eMMTel-2 reference point.</w:t>
      </w:r>
    </w:p>
    <w:p>
      <w:pPr>
        <w:pStyle w:val="3"/>
        <w:rPr>
          <w:lang w:val="en-US" w:eastAsia="zh-CN"/>
        </w:rPr>
      </w:pPr>
      <w:bookmarkStart w:id="1171" w:name="_Toc18646"/>
      <w:bookmarkStart w:id="1172" w:name="_Toc4663"/>
      <w:bookmarkStart w:id="1173" w:name="_Toc30012"/>
      <w:bookmarkStart w:id="1174" w:name="_Toc13248"/>
      <w:bookmarkStart w:id="1175" w:name="_Toc168958043"/>
      <w:bookmarkStart w:id="1176" w:name="_Toc15347"/>
      <w:bookmarkStart w:id="1177" w:name="_Toc8919"/>
      <w:bookmarkStart w:id="1178" w:name="_Toc4919"/>
      <w:bookmarkStart w:id="1179" w:name="_Toc20321"/>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1171"/>
      <w:bookmarkEnd w:id="1172"/>
      <w:bookmarkEnd w:id="1173"/>
      <w:bookmarkEnd w:id="1174"/>
      <w:bookmarkEnd w:id="1175"/>
      <w:bookmarkEnd w:id="1176"/>
      <w:bookmarkEnd w:id="1177"/>
      <w:bookmarkEnd w:id="1178"/>
      <w:bookmarkEnd w:id="1179"/>
    </w:p>
    <w:p>
      <w:pPr>
        <w:rPr>
          <w:rFonts w:eastAsia="宋体"/>
          <w:lang w:val="en-US" w:eastAsia="zh-CN"/>
        </w:rPr>
      </w:pPr>
      <w:r>
        <w:t xml:space="preserve">Business voice calling is </w:t>
      </w:r>
      <w:r>
        <w:rPr>
          <w:rFonts w:hint="eastAsia" w:eastAsia="宋体"/>
          <w:lang w:val="en-US" w:eastAsia="zh-CN"/>
        </w:rPr>
        <w:t>defined in GSMA TGY</w:t>
      </w:r>
      <w:r>
        <w:rPr>
          <w:rFonts w:eastAsia="宋体"/>
          <w:lang w:val="en-US" w:eastAsia="zh-CN"/>
        </w:rPr>
        <w:t> </w:t>
      </w:r>
      <w:r>
        <w:rPr>
          <w:rFonts w:hint="eastAsia" w:eastAsia="宋体"/>
          <w:lang w:val="en-US" w:eastAsia="zh-CN"/>
        </w:rPr>
        <w:t xml:space="preserve">02[12] as </w:t>
      </w:r>
      <w:r>
        <w:t xml:space="preserve">a telephony service for business purposes. </w:t>
      </w:r>
      <w:r>
        <w:rPr>
          <w:rFonts w:hint="eastAsia" w:eastAsia="宋体"/>
          <w:lang w:val="en-US" w:eastAsia="zh-CN"/>
        </w:rPr>
        <w:t xml:space="preserve">In the </w:t>
      </w:r>
      <w:r>
        <w:t>Business voice calling</w:t>
      </w:r>
      <w:r>
        <w:rPr>
          <w:rFonts w:hint="eastAsia" w:eastAsia="宋体"/>
          <w:lang w:val="en-US" w:eastAsia="zh-CN"/>
        </w:rPr>
        <w:t>, a</w:t>
      </w:r>
      <w:r>
        <w:t xml:space="preserve">t least one communication party is a business and at least one party is an end-user or consumer. </w:t>
      </w:r>
      <w:r>
        <w:rPr>
          <w:rFonts w:hint="eastAsia" w:eastAsia="宋体"/>
          <w:lang w:val="en-US" w:eastAsia="zh-CN"/>
        </w:rPr>
        <w:t xml:space="preserve">The </w:t>
      </w:r>
      <w:bookmarkStart w:id="1180" w:name="_Toc86074948"/>
      <w:bookmarkStart w:id="1181" w:name="_Toc68097348"/>
      <w:bookmarkStart w:id="1182" w:name="_Toc87869215"/>
      <w:r>
        <w:rPr>
          <w:rFonts w:eastAsia="MS Mincho"/>
        </w:rPr>
        <w:t xml:space="preserve">Business voice </w:t>
      </w:r>
      <w:r>
        <w:t xml:space="preserve">calling </w:t>
      </w:r>
      <w:r>
        <w:rPr>
          <w:rFonts w:eastAsia="MS Mincho"/>
        </w:rPr>
        <w:t>architecture</w:t>
      </w:r>
      <w:bookmarkEnd w:id="1180"/>
      <w:bookmarkEnd w:id="1181"/>
      <w:bookmarkEnd w:id="1182"/>
      <w:r>
        <w:rPr>
          <w:rFonts w:hint="eastAsia" w:eastAsia="宋体"/>
          <w:lang w:val="en-US" w:eastAsia="zh-CN"/>
        </w:rPr>
        <w:t xml:space="preserve"> is specified in section</w:t>
      </w:r>
      <w:r>
        <w:rPr>
          <w:rFonts w:eastAsia="宋体"/>
          <w:lang w:val="en-US" w:eastAsia="zh-CN"/>
        </w:rPr>
        <w:t> </w:t>
      </w:r>
      <w:r>
        <w:rPr>
          <w:rFonts w:hint="eastAsia" w:eastAsia="宋体"/>
          <w:lang w:val="en-US" w:eastAsia="zh-CN"/>
        </w:rPr>
        <w:t>5 of GSMA TGY</w:t>
      </w:r>
      <w:r>
        <w:rPr>
          <w:rFonts w:eastAsia="宋体"/>
          <w:lang w:val="en-US" w:eastAsia="zh-CN"/>
        </w:rPr>
        <w:t> </w:t>
      </w:r>
      <w:r>
        <w:rPr>
          <w:rFonts w:hint="eastAsia" w:eastAsia="宋体"/>
          <w:lang w:val="en-US" w:eastAsia="zh-CN"/>
        </w:rPr>
        <w:t xml:space="preserve">02[12]. </w:t>
      </w:r>
    </w:p>
    <w:p>
      <w:pPr>
        <w:rPr>
          <w:lang w:val="en-US" w:eastAsia="zh-CN"/>
        </w:rPr>
      </w:pPr>
      <w:r>
        <w:rPr>
          <w:rFonts w:hint="eastAsia" w:eastAsia="宋体"/>
          <w:lang w:val="en-US" w:eastAsia="zh-CN"/>
        </w:rPr>
        <w:t>There are two high level architectures specified in GSMA TGY</w:t>
      </w:r>
      <w:r>
        <w:rPr>
          <w:rFonts w:eastAsia="宋体"/>
          <w:lang w:val="en-US" w:eastAsia="zh-CN"/>
        </w:rPr>
        <w:t> </w:t>
      </w:r>
      <w:r>
        <w:rPr>
          <w:rFonts w:hint="eastAsia" w:eastAsia="宋体"/>
          <w:lang w:val="en-US" w:eastAsia="zh-CN"/>
        </w:rPr>
        <w:t xml:space="preserve">02[12]. The first one is that the </w:t>
      </w:r>
      <w:r>
        <w:t>operator delegates the management and operation of the Enterprise solution to a third party</w:t>
      </w:r>
      <w:r>
        <w:rPr>
          <w:rFonts w:hint="eastAsia" w:eastAsia="宋体"/>
          <w:lang w:val="en-US" w:eastAsia="zh-CN"/>
        </w:rPr>
        <w:t xml:space="preserve"> and is shown in </w:t>
      </w:r>
      <w:r>
        <w:t xml:space="preserve"> 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The other one is that </w:t>
      </w:r>
      <w:r>
        <w:t xml:space="preserve"> the Enterprise solution is invoked via a northbound interface</w:t>
      </w:r>
      <w:r>
        <w:rPr>
          <w:rFonts w:hint="eastAsia" w:eastAsia="宋体"/>
          <w:lang w:val="en-US" w:eastAsia="zh-CN"/>
        </w:rPr>
        <w:t xml:space="preserve"> and is shown in </w:t>
      </w:r>
      <w:r>
        <w:t xml:space="preserve"> Figure </w:t>
      </w:r>
      <w:r>
        <w:rPr>
          <w:rFonts w:hint="eastAsia" w:eastAsia="宋体"/>
          <w:lang w:val="en-US" w:eastAsia="zh-CN"/>
        </w:rPr>
        <w:t>8 of GSMA TGY</w:t>
      </w:r>
      <w:r>
        <w:rPr>
          <w:rFonts w:eastAsia="宋体"/>
          <w:lang w:val="en-US" w:eastAsia="zh-CN"/>
        </w:rPr>
        <w:t> </w:t>
      </w:r>
      <w:r>
        <w:rPr>
          <w:rFonts w:hint="eastAsia" w:eastAsia="宋体"/>
          <w:lang w:val="en-US" w:eastAsia="zh-CN"/>
        </w:rPr>
        <w:t>02[12].</w:t>
      </w:r>
    </w:p>
    <w:p>
      <w:pPr>
        <w:rPr>
          <w:rFonts w:eastAsia="宋体"/>
          <w:lang w:val="en-US" w:eastAsia="zh-CN"/>
        </w:rPr>
      </w:pPr>
      <w:r>
        <w:rPr>
          <w:rFonts w:hint="eastAsia" w:eastAsia="宋体"/>
          <w:lang w:val="en-US" w:eastAsia="zh-CN"/>
        </w:rPr>
        <w:t>GSMA TGY.02</w:t>
      </w:r>
      <w:r>
        <w:rPr>
          <w:rFonts w:eastAsia="宋体"/>
          <w:lang w:val="en-US" w:eastAsia="zh-CN"/>
        </w:rPr>
        <w:t> </w:t>
      </w:r>
      <w:r>
        <w:rPr>
          <w:rFonts w:hint="eastAsia" w:eastAsia="宋体"/>
          <w:lang w:val="en-US" w:eastAsia="zh-CN"/>
        </w:rPr>
        <w:t xml:space="preserve">[12] </w:t>
      </w:r>
      <w:r>
        <w:rPr>
          <w:rFonts w:hint="eastAsia"/>
          <w:lang w:val="en-US" w:eastAsia="zh-CN"/>
        </w:rPr>
        <w:t xml:space="preserve">will not develop detailed technical solutions and architecture, therefore </w:t>
      </w:r>
      <w:r>
        <w:rPr>
          <w:rFonts w:hint="eastAsia" w:eastAsia="宋体"/>
          <w:lang w:val="en-US" w:eastAsia="zh-CN"/>
        </w:rPr>
        <w:t>the architecture specified in Annex</w:t>
      </w:r>
      <w:r>
        <w:t> </w:t>
      </w:r>
      <w:r>
        <w:rPr>
          <w:rFonts w:hint="eastAsia" w:eastAsia="宋体"/>
          <w:lang w:val="en-US" w:eastAsia="zh-CN"/>
        </w:rPr>
        <w:t>AC of 3GPP</w:t>
      </w:r>
      <w:r>
        <w:rPr>
          <w:rFonts w:eastAsia="宋体"/>
          <w:lang w:val="en-US" w:eastAsia="zh-CN"/>
        </w:rPr>
        <w:t> </w:t>
      </w:r>
      <w:r>
        <w:rPr>
          <w:rFonts w:hint="eastAsia" w:eastAsia="宋体"/>
          <w:lang w:val="en-US" w:eastAsia="zh-CN"/>
        </w:rPr>
        <w:t>TS</w:t>
      </w:r>
      <w:r>
        <w:rPr>
          <w:rFonts w:eastAsia="宋体"/>
          <w:lang w:val="en-US" w:eastAsia="zh-CN"/>
        </w:rPr>
        <w:t> </w:t>
      </w:r>
      <w:r>
        <w:rPr>
          <w:rFonts w:hint="eastAsia" w:eastAsia="宋体"/>
          <w:lang w:val="en-US" w:eastAsia="zh-CN"/>
        </w:rPr>
        <w:t>23.228</w:t>
      </w:r>
      <w:r>
        <w:rPr>
          <w:rFonts w:eastAsia="宋体"/>
          <w:lang w:val="en-US" w:eastAsia="zh-CN"/>
        </w:rPr>
        <w:t> </w:t>
      </w:r>
      <w:r>
        <w:rPr>
          <w:rFonts w:hint="eastAsia" w:eastAsia="宋体"/>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hint="eastAsia" w:eastAsia="宋体"/>
          <w:lang w:val="en-US" w:eastAsia="zh-CN"/>
        </w:rPr>
        <w:t>GSMA TGY</w:t>
      </w:r>
      <w:r>
        <w:rPr>
          <w:rFonts w:eastAsia="宋体"/>
          <w:lang w:val="en-US" w:eastAsia="zh-CN"/>
        </w:rPr>
        <w:t> </w:t>
      </w:r>
      <w:r>
        <w:rPr>
          <w:rFonts w:hint="eastAsia" w:eastAsia="宋体"/>
          <w:lang w:val="en-US" w:eastAsia="zh-CN"/>
        </w:rPr>
        <w:t xml:space="preserve">02[12]. </w:t>
      </w:r>
    </w:p>
    <w:p>
      <w:pPr>
        <w:rPr>
          <w:rFonts w:eastAsia="宋体"/>
          <w:lang w:val="en-US" w:eastAsia="zh-CN"/>
        </w:rPr>
      </w:pPr>
      <w:r>
        <w:rPr>
          <w:rFonts w:hint="eastAsia" w:eastAsia="宋体"/>
          <w:lang w:val="en-US" w:eastAsia="zh-CN"/>
        </w:rPr>
        <w:t>W</w:t>
      </w:r>
      <w:r>
        <w:t>hen the operator delegates the management and operation of the Enterprise solution to a third party</w:t>
      </w:r>
      <w:r>
        <w:rPr>
          <w:rFonts w:hint="eastAsia" w:eastAsia="宋体"/>
          <w:lang w:val="en-US" w:eastAsia="zh-CN"/>
        </w:rPr>
        <w:t>,</w:t>
      </w:r>
      <w:r>
        <w:t xml:space="preserve"> the operator provided communication service solution can provide more or fewer capabilities depending on deployment and operational aspects. </w:t>
      </w:r>
      <w:r>
        <w:rPr>
          <w:rFonts w:hint="eastAsia" w:eastAsia="宋体"/>
          <w:lang w:val="en-US" w:eastAsia="zh-CN"/>
        </w:rPr>
        <w:t xml:space="preserve">In this case, the eMMTel Enabler Server is a part of Operator in the </w:t>
      </w:r>
      <w:r>
        <w:t>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it provides the capabilities to the Enterprise Services in the </w:t>
      </w:r>
      <w:r>
        <w:t>Figure </w:t>
      </w:r>
      <w:r>
        <w:rPr>
          <w:rFonts w:hint="eastAsia" w:eastAsia="宋体"/>
          <w:lang w:val="en-US" w:eastAsia="zh-CN"/>
        </w:rPr>
        <w:t>7 of GSMA TGY</w:t>
      </w:r>
      <w:r>
        <w:rPr>
          <w:rFonts w:eastAsia="宋体"/>
          <w:lang w:val="en-US" w:eastAsia="zh-CN"/>
        </w:rPr>
        <w:t> </w:t>
      </w:r>
      <w:r>
        <w:rPr>
          <w:rFonts w:hint="eastAsia" w:eastAsia="宋体"/>
          <w:lang w:val="en-US" w:eastAsia="zh-CN"/>
        </w:rPr>
        <w:t xml:space="preserve">02[12] via eMMTel-2 reference point. </w:t>
      </w:r>
    </w:p>
    <w:p>
      <w:pPr>
        <w:rPr>
          <w:rFonts w:eastAsia="宋体"/>
          <w:lang w:val="en-US" w:eastAsia="zh-CN"/>
        </w:rPr>
      </w:pPr>
      <w:r>
        <w:rPr>
          <w:rFonts w:hint="eastAsia" w:eastAsia="宋体"/>
          <w:lang w:val="en-US" w:eastAsia="zh-CN"/>
        </w:rPr>
        <w:t>W</w:t>
      </w:r>
      <w:r>
        <w:t>hen t</w:t>
      </w:r>
      <w:r>
        <w:rPr>
          <w:rFonts w:hint="eastAsia" w:eastAsia="宋体"/>
          <w:lang w:val="en-US" w:eastAsia="zh-CN"/>
        </w:rPr>
        <w:t xml:space="preserve">he </w:t>
      </w:r>
      <w:r>
        <w:t>Enterprise solution is invoked via a northbound interface</w:t>
      </w:r>
      <w:r>
        <w:rPr>
          <w:rFonts w:hint="eastAsia" w:eastAsia="宋体"/>
          <w:lang w:val="en-US" w:eastAsia="zh-CN"/>
        </w:rPr>
        <w:t xml:space="preserve">, the functionality of eMMTel Enabler Server may be a part of Operator Enterprise Solution. In this case, the eMMTel Enabler Server interacts with the Enterprise IMS AS in the </w:t>
      </w:r>
      <w:r>
        <w:t>Figure </w:t>
      </w:r>
      <w:r>
        <w:rPr>
          <w:rFonts w:hint="eastAsia" w:eastAsia="宋体"/>
          <w:lang w:val="en-US" w:eastAsia="zh-CN"/>
        </w:rPr>
        <w:t>8 of GSMA TGY</w:t>
      </w:r>
      <w:r>
        <w:rPr>
          <w:rFonts w:eastAsia="宋体"/>
          <w:lang w:val="en-US" w:eastAsia="zh-CN"/>
        </w:rPr>
        <w:t> </w:t>
      </w:r>
      <w:r>
        <w:rPr>
          <w:rFonts w:hint="eastAsia" w:eastAsia="宋体"/>
          <w:lang w:val="en-US" w:eastAsia="zh-CN"/>
        </w:rPr>
        <w:t xml:space="preserve">02[12] and provides the capabilities to the Enterprise Services in the </w:t>
      </w:r>
      <w:r>
        <w:t>Figure </w:t>
      </w:r>
      <w:r>
        <w:rPr>
          <w:rFonts w:hint="eastAsia" w:eastAsia="宋体"/>
          <w:lang w:val="en-US" w:eastAsia="zh-CN"/>
        </w:rPr>
        <w:t>8 of GSMA TGY</w:t>
      </w:r>
      <w:r>
        <w:rPr>
          <w:rFonts w:eastAsia="宋体"/>
          <w:lang w:val="en-US" w:eastAsia="zh-CN"/>
        </w:rPr>
        <w:t> </w:t>
      </w:r>
      <w:r>
        <w:rPr>
          <w:rFonts w:hint="eastAsia" w:eastAsia="宋体"/>
          <w:lang w:val="en-US" w:eastAsia="zh-CN"/>
        </w:rPr>
        <w:t>02[12] via eMMTel-2 reference point..</w:t>
      </w:r>
    </w:p>
    <w:p>
      <w:pPr>
        <w:pStyle w:val="3"/>
        <w:rPr>
          <w:lang w:val="en-US" w:eastAsia="zh-CN"/>
        </w:rPr>
      </w:pPr>
      <w:bookmarkStart w:id="1183" w:name="_Toc6724"/>
      <w:bookmarkStart w:id="1184" w:name="_Toc759"/>
      <w:bookmarkStart w:id="1185" w:name="_Toc5782"/>
      <w:bookmarkStart w:id="1186" w:name="_Toc884"/>
      <w:bookmarkStart w:id="1187" w:name="_Toc168958044"/>
      <w:bookmarkStart w:id="1188" w:name="_Toc28466"/>
      <w:bookmarkStart w:id="1189" w:name="_Toc31881"/>
      <w:bookmarkStart w:id="1190" w:name="_Toc9123"/>
      <w:bookmarkStart w:id="1191" w:name="_Toc6138"/>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1183"/>
      <w:bookmarkEnd w:id="1184"/>
      <w:bookmarkEnd w:id="1185"/>
      <w:bookmarkEnd w:id="1186"/>
      <w:bookmarkEnd w:id="1187"/>
      <w:bookmarkEnd w:id="1188"/>
      <w:bookmarkEnd w:id="1189"/>
      <w:bookmarkEnd w:id="1190"/>
      <w:bookmarkEnd w:id="1191"/>
    </w:p>
    <w:p>
      <w:pPr>
        <w:rPr>
          <w:rFonts w:eastAsia="宋体"/>
          <w:lang w:val="en-US" w:eastAsia="zh-CN"/>
        </w:rPr>
      </w:pPr>
      <w:r>
        <w:t>Figure 5.1-1 of 3GPP </w:t>
      </w:r>
      <w:r>
        <w:rPr>
          <w:rFonts w:hint="eastAsia"/>
          <w:lang w:eastAsia="zh-CN"/>
        </w:rPr>
        <w:t>TS</w:t>
      </w:r>
      <w:r>
        <w:t> 26.114 [1</w:t>
      </w:r>
      <w:r>
        <w:rPr>
          <w:rFonts w:hint="eastAsia" w:eastAsia="宋体"/>
          <w:lang w:val="en-US" w:eastAsia="zh-CN"/>
        </w:rPr>
        <w:t>4</w:t>
      </w:r>
      <w:r>
        <w:t>]</w:t>
      </w:r>
      <w:r>
        <w:rPr>
          <w:lang w:eastAsia="zh-CN"/>
        </w:rPr>
        <w:t xml:space="preserve"> defines the functional components of voice centric UE with the data channel capability, including a DCMTSI client in terminal using 3GPP access.</w:t>
      </w:r>
      <w:r>
        <w:rPr>
          <w:rFonts w:hint="eastAsia" w:eastAsia="宋体"/>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hint="eastAsia" w:eastAsia="宋体"/>
          <w:lang w:val="en-US" w:eastAsia="zh-CN"/>
        </w:rPr>
        <w:t>GSMA TS.66 [16]</w:t>
      </w:r>
      <w:r>
        <w:rPr>
          <w:rFonts w:hint="eastAsia"/>
          <w:lang w:val="en-US" w:eastAsia="zh-CN"/>
        </w:rPr>
        <w:t xml:space="preserve">. </w:t>
      </w:r>
    </w:p>
    <w:p>
      <w:pPr>
        <w:rPr>
          <w:rFonts w:eastAsia="宋体"/>
          <w:lang w:val="en-US" w:eastAsia="zh-CN"/>
        </w:rPr>
      </w:pPr>
      <w:r>
        <w:rPr>
          <w:rFonts w:hint="eastAsia" w:eastAsia="宋体"/>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hint="eastAsia" w:eastAsia="宋体"/>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宋体"/>
          <w:lang w:val="en-US" w:eastAsia="zh-CN"/>
        </w:rPr>
        <w:t xml:space="preserve"> </w:t>
      </w:r>
      <w:r>
        <w:rPr>
          <w:rFonts w:hint="eastAsia" w:eastAsia="宋体"/>
          <w:lang w:val="en-US" w:eastAsia="zh-CN"/>
        </w:rPr>
        <w:t xml:space="preserve">it interacts with DCMTSI Client in the same </w:t>
      </w:r>
      <w:r>
        <w:rPr>
          <w:lang w:eastAsia="zh-CN"/>
        </w:rPr>
        <w:t>data channel UE</w:t>
      </w:r>
      <w:r>
        <w:rPr>
          <w:rFonts w:hint="eastAsia"/>
          <w:lang w:val="en-US" w:eastAsia="zh-CN"/>
        </w:rPr>
        <w:t xml:space="preserve"> in the </w:t>
      </w:r>
      <w:r>
        <w:rPr>
          <w:rFonts w:hint="eastAsia" w:eastAsia="宋体"/>
          <w:lang w:val="en-US" w:eastAsia="zh-CN"/>
        </w:rPr>
        <w:t>GSMA TS.66 [16] to control the downloading behavior on DCMTSI Client based on the application policy provided by the eMMTel Enabler Server.</w:t>
      </w:r>
    </w:p>
    <w:p>
      <w:pPr>
        <w:pStyle w:val="99"/>
        <w:rPr>
          <w:lang w:val="en-US" w:eastAsia="zh-CN"/>
        </w:rPr>
      </w:pPr>
      <w:r>
        <w:rPr>
          <w:rFonts w:hint="eastAsia"/>
          <w:lang w:val="en-US" w:eastAsia="zh-CN"/>
        </w:rPr>
        <w:t>NOTE 1:</w:t>
      </w:r>
      <w:r>
        <w:rPr>
          <w:rFonts w:hint="eastAsia"/>
          <w:lang w:val="en-US" w:eastAsia="zh-CN"/>
        </w:rPr>
        <w:tab/>
      </w:r>
      <w:r>
        <w:rPr>
          <w:rFonts w:hint="eastAsia"/>
          <w:lang w:val="en-US" w:eastAsia="zh-CN"/>
        </w:rPr>
        <w:t xml:space="preserve">the DCMTSI client is responsible for creating bootstrap channel and actually downloading the data channel applications. </w:t>
      </w:r>
    </w:p>
    <w:p>
      <w:pPr>
        <w:pStyle w:val="99"/>
        <w:rPr>
          <w:lang w:val="en-US" w:eastAsia="zh-CN"/>
        </w:rPr>
      </w:pPr>
      <w:r>
        <w:rPr>
          <w:rFonts w:hint="eastAsia"/>
          <w:lang w:val="en-US" w:eastAsia="zh-CN"/>
        </w:rPr>
        <w:t>NOTE 2</w:t>
      </w:r>
      <w:r>
        <w:rPr>
          <w:rFonts w:hint="eastAsia"/>
          <w:lang w:val="en-US" w:eastAsia="zh-CN"/>
        </w:rPr>
        <w:tab/>
      </w:r>
      <w:r>
        <w:rPr>
          <w:rFonts w:hint="eastAsia"/>
          <w:lang w:val="en-US" w:eastAsia="zh-CN"/>
        </w:rPr>
        <w:t>The interaction between eMMTel Client and DCMTSI Client</w:t>
      </w:r>
      <w:r>
        <w:rPr>
          <w:rFonts w:hint="eastAsia" w:eastAsia="宋体"/>
          <w:lang w:val="en-US" w:eastAsia="zh-CN"/>
        </w:rPr>
        <w:t xml:space="preserve">.is internal interaction in the dialler application on the UE and implementation specific. </w:t>
      </w:r>
    </w:p>
    <w:p>
      <w:pPr>
        <w:pStyle w:val="12"/>
      </w:pPr>
      <w:bookmarkStart w:id="1192" w:name="_Toc9773"/>
      <w:bookmarkStart w:id="1193" w:name="_Toc7375"/>
      <w:bookmarkStart w:id="1194" w:name="_Toc6200"/>
      <w:bookmarkStart w:id="1195" w:name="_Toc21502"/>
      <w:bookmarkStart w:id="1196" w:name="_Toc168958045"/>
      <w:bookmarkStart w:id="1197" w:name="_Toc32165"/>
      <w:bookmarkStart w:id="1198" w:name="_Toc5426"/>
      <w:bookmarkStart w:id="1199" w:name="_Toc20036"/>
      <w:bookmarkStart w:id="1200" w:name="_Toc22463"/>
      <w:r>
        <w:t xml:space="preserve">Annex </w:t>
      </w:r>
      <w:r>
        <w:rPr>
          <w:rFonts w:hint="eastAsia" w:eastAsia="宋体"/>
          <w:lang w:val="en-US" w:eastAsia="zh-CN"/>
        </w:rPr>
        <w:t>B</w:t>
      </w:r>
      <w:r>
        <w:t>:</w:t>
      </w:r>
      <w:r>
        <w:br w:type="textWrapping"/>
      </w:r>
      <w:r>
        <w:t>Change history</w:t>
      </w:r>
      <w:bookmarkEnd w:id="1137"/>
      <w:bookmarkEnd w:id="1138"/>
      <w:bookmarkEnd w:id="1139"/>
      <w:bookmarkEnd w:id="1140"/>
      <w:bookmarkEnd w:id="1141"/>
      <w:bookmarkEnd w:id="1142"/>
      <w:bookmarkEnd w:id="1143"/>
      <w:bookmarkEnd w:id="1192"/>
      <w:bookmarkEnd w:id="1193"/>
      <w:bookmarkEnd w:id="1194"/>
      <w:bookmarkEnd w:id="1195"/>
      <w:bookmarkEnd w:id="1196"/>
      <w:bookmarkEnd w:id="1197"/>
      <w:bookmarkEnd w:id="1198"/>
      <w:bookmarkEnd w:id="1199"/>
      <w:bookmarkEnd w:id="1200"/>
    </w:p>
    <w:bookmarkEnd w:id="859"/>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2"/>
              <w:rPr>
                <w:b/>
                <w:sz w:val="16"/>
              </w:rPr>
            </w:pPr>
            <w:r>
              <w:rPr>
                <w:b/>
                <w:sz w:val="16"/>
              </w:rPr>
              <w:t>Date</w:t>
            </w:r>
          </w:p>
        </w:tc>
        <w:tc>
          <w:tcPr>
            <w:tcW w:w="800" w:type="dxa"/>
            <w:shd w:val="pct10" w:color="auto" w:fill="FFFFFF"/>
          </w:tcPr>
          <w:p>
            <w:pPr>
              <w:pStyle w:val="102"/>
              <w:rPr>
                <w:b/>
                <w:sz w:val="16"/>
              </w:rPr>
            </w:pPr>
            <w:r>
              <w:rPr>
                <w:b/>
                <w:sz w:val="16"/>
              </w:rPr>
              <w:t>Meeting</w:t>
            </w:r>
          </w:p>
        </w:tc>
        <w:tc>
          <w:tcPr>
            <w:tcW w:w="1094" w:type="dxa"/>
            <w:shd w:val="pct10" w:color="auto" w:fill="FFFFFF"/>
          </w:tcPr>
          <w:p>
            <w:pPr>
              <w:pStyle w:val="102"/>
              <w:rPr>
                <w:b/>
                <w:sz w:val="16"/>
              </w:rPr>
            </w:pPr>
            <w:r>
              <w:rPr>
                <w:b/>
                <w:sz w:val="16"/>
              </w:rPr>
              <w:t>TDoc</w:t>
            </w:r>
          </w:p>
        </w:tc>
        <w:tc>
          <w:tcPr>
            <w:tcW w:w="425" w:type="dxa"/>
            <w:shd w:val="pct10" w:color="auto" w:fill="FFFFFF"/>
          </w:tcPr>
          <w:p>
            <w:pPr>
              <w:pStyle w:val="102"/>
              <w:rPr>
                <w:b/>
                <w:sz w:val="16"/>
              </w:rPr>
            </w:pPr>
            <w:r>
              <w:rPr>
                <w:b/>
                <w:sz w:val="16"/>
              </w:rPr>
              <w:t>CR</w:t>
            </w:r>
          </w:p>
        </w:tc>
        <w:tc>
          <w:tcPr>
            <w:tcW w:w="425" w:type="dxa"/>
            <w:shd w:val="pct10" w:color="auto" w:fill="FFFFFF"/>
          </w:tcPr>
          <w:p>
            <w:pPr>
              <w:pStyle w:val="102"/>
              <w:rPr>
                <w:b/>
                <w:sz w:val="16"/>
              </w:rPr>
            </w:pPr>
            <w:r>
              <w:rPr>
                <w:b/>
                <w:sz w:val="16"/>
              </w:rPr>
              <w:t>Rev</w:t>
            </w:r>
          </w:p>
        </w:tc>
        <w:tc>
          <w:tcPr>
            <w:tcW w:w="425" w:type="dxa"/>
            <w:shd w:val="pct10" w:color="auto" w:fill="FFFFFF"/>
          </w:tcPr>
          <w:p>
            <w:pPr>
              <w:pStyle w:val="102"/>
              <w:rPr>
                <w:b/>
                <w:sz w:val="16"/>
              </w:rPr>
            </w:pPr>
            <w:r>
              <w:rPr>
                <w:b/>
                <w:sz w:val="16"/>
              </w:rPr>
              <w:t>Cat</w:t>
            </w:r>
          </w:p>
        </w:tc>
        <w:tc>
          <w:tcPr>
            <w:tcW w:w="4962" w:type="dxa"/>
            <w:shd w:val="pct10" w:color="auto" w:fill="FFFFFF"/>
          </w:tcPr>
          <w:p>
            <w:pPr>
              <w:pStyle w:val="102"/>
              <w:rPr>
                <w:b/>
                <w:sz w:val="16"/>
              </w:rPr>
            </w:pPr>
            <w:r>
              <w:rPr>
                <w:b/>
                <w:sz w:val="16"/>
              </w:rPr>
              <w:t>Subject/Comment</w:t>
            </w:r>
          </w:p>
        </w:tc>
        <w:tc>
          <w:tcPr>
            <w:tcW w:w="708" w:type="dxa"/>
            <w:shd w:val="pct10" w:color="auto" w:fill="FFFFFF"/>
          </w:tcPr>
          <w:p>
            <w:pPr>
              <w:pStyle w:val="10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eastAsia="zh-CN"/>
              </w:rPr>
            </w:pPr>
            <w:r>
              <w:rPr>
                <w:sz w:val="16"/>
                <w:szCs w:val="16"/>
              </w:rPr>
              <w:t>202</w:t>
            </w:r>
            <w:r>
              <w:rPr>
                <w:rFonts w:hint="eastAsia" w:eastAsia="宋体"/>
                <w:sz w:val="16"/>
                <w:szCs w:val="16"/>
                <w:lang w:val="en-US" w:eastAsia="zh-CN"/>
              </w:rPr>
              <w:t>3</w:t>
            </w:r>
            <w:r>
              <w:rPr>
                <w:sz w:val="16"/>
                <w:szCs w:val="16"/>
              </w:rPr>
              <w:t>-0</w:t>
            </w:r>
            <w:r>
              <w:rPr>
                <w:rFonts w:hint="eastAsia" w:eastAsia="宋体"/>
                <w:sz w:val="16"/>
                <w:szCs w:val="16"/>
                <w:lang w:val="en-US" w:eastAsia="zh-CN"/>
              </w:rPr>
              <w:t>8</w:t>
            </w:r>
          </w:p>
        </w:tc>
        <w:tc>
          <w:tcPr>
            <w:tcW w:w="800" w:type="dxa"/>
            <w:shd w:val="solid" w:color="FFFFFF" w:fill="auto"/>
          </w:tcPr>
          <w:p>
            <w:pPr>
              <w:pStyle w:val="104"/>
              <w:rPr>
                <w:rFonts w:eastAsia="宋体"/>
                <w:sz w:val="16"/>
                <w:szCs w:val="16"/>
                <w:lang w:val="en-US" w:eastAsia="zh-CN"/>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r>
              <w:rPr>
                <w:sz w:val="16"/>
                <w:szCs w:val="16"/>
              </w:rPr>
              <w:t>-</w:t>
            </w:r>
          </w:p>
        </w:tc>
        <w:tc>
          <w:tcPr>
            <w:tcW w:w="425" w:type="dxa"/>
            <w:shd w:val="solid" w:color="FFFFFF" w:fill="auto"/>
          </w:tcPr>
          <w:p>
            <w:pPr>
              <w:pStyle w:val="101"/>
              <w:rPr>
                <w:sz w:val="16"/>
                <w:szCs w:val="16"/>
              </w:rPr>
            </w:pPr>
            <w:r>
              <w:rPr>
                <w:sz w:val="16"/>
                <w:szCs w:val="16"/>
              </w:rPr>
              <w:t>-</w:t>
            </w:r>
          </w:p>
        </w:tc>
        <w:tc>
          <w:tcPr>
            <w:tcW w:w="425" w:type="dxa"/>
            <w:shd w:val="solid" w:color="FFFFFF" w:fill="auto"/>
          </w:tcPr>
          <w:p>
            <w:pPr>
              <w:pStyle w:val="104"/>
              <w:rPr>
                <w:sz w:val="16"/>
                <w:szCs w:val="16"/>
              </w:rPr>
            </w:pPr>
            <w:r>
              <w:rPr>
                <w:sz w:val="16"/>
                <w:szCs w:val="16"/>
              </w:rPr>
              <w:t>-</w:t>
            </w:r>
          </w:p>
        </w:tc>
        <w:tc>
          <w:tcPr>
            <w:tcW w:w="4962" w:type="dxa"/>
            <w:shd w:val="solid" w:color="FFFFFF" w:fill="auto"/>
          </w:tcPr>
          <w:p>
            <w:pPr>
              <w:pStyle w:val="102"/>
              <w:rPr>
                <w:rFonts w:eastAsia="宋体"/>
                <w:sz w:val="16"/>
                <w:szCs w:val="16"/>
                <w:lang w:val="en-US" w:eastAsia="zh-CN"/>
              </w:rPr>
            </w:pPr>
            <w:r>
              <w:rPr>
                <w:sz w:val="16"/>
                <w:szCs w:val="16"/>
              </w:rPr>
              <w:t>Proposed skeleton approved at S</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708" w:type="dxa"/>
            <w:shd w:val="solid" w:color="FFFFFF" w:fill="auto"/>
          </w:tcPr>
          <w:p>
            <w:pPr>
              <w:pStyle w:val="104"/>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104"/>
              <w:rPr>
                <w:sz w:val="16"/>
                <w:szCs w:val="16"/>
              </w:rPr>
            </w:pPr>
            <w:r>
              <w:rPr>
                <w:sz w:val="16"/>
                <w:szCs w:val="16"/>
              </w:rPr>
              <w:t>202</w:t>
            </w:r>
            <w:r>
              <w:rPr>
                <w:rFonts w:hint="eastAsia" w:eastAsia="宋体"/>
                <w:sz w:val="16"/>
                <w:szCs w:val="16"/>
                <w:lang w:val="en-US" w:eastAsia="zh-CN"/>
              </w:rPr>
              <w:t>3</w:t>
            </w:r>
            <w:r>
              <w:rPr>
                <w:sz w:val="16"/>
                <w:szCs w:val="16"/>
              </w:rPr>
              <w:t>-0</w:t>
            </w:r>
            <w:r>
              <w:rPr>
                <w:rFonts w:hint="eastAsia" w:eastAsia="宋体"/>
                <w:sz w:val="16"/>
                <w:szCs w:val="16"/>
                <w:lang w:val="en-US" w:eastAsia="zh-CN"/>
              </w:rPr>
              <w:t>8</w:t>
            </w:r>
          </w:p>
        </w:tc>
        <w:tc>
          <w:tcPr>
            <w:tcW w:w="800" w:type="dxa"/>
            <w:shd w:val="solid" w:color="FFFFFF" w:fill="auto"/>
          </w:tcPr>
          <w:p>
            <w:pPr>
              <w:pStyle w:val="104"/>
              <w:rPr>
                <w:sz w:val="16"/>
                <w:szCs w:val="16"/>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56</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Implemented pCRs approved in SA6#</w:t>
            </w:r>
            <w:r>
              <w:rPr>
                <w:rFonts w:hint="eastAsia" w:eastAsia="宋体"/>
                <w:sz w:val="16"/>
                <w:szCs w:val="16"/>
                <w:lang w:val="en-US" w:eastAsia="zh-CN"/>
              </w:rPr>
              <w:t>56</w:t>
            </w:r>
            <w:r>
              <w:rPr>
                <w:sz w:val="16"/>
                <w:szCs w:val="16"/>
              </w:rPr>
              <w:t xml:space="preserve">: </w:t>
            </w:r>
            <w:r>
              <w:rPr>
                <w:rFonts w:hint="eastAsia"/>
                <w:sz w:val="16"/>
                <w:szCs w:val="16"/>
              </w:rPr>
              <w:t>S6-232705, S6-232741, S6-232742, S6-232734, S6-232709, S6-232766</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2023-10</w:t>
            </w:r>
          </w:p>
        </w:tc>
        <w:tc>
          <w:tcPr>
            <w:tcW w:w="800" w:type="dxa"/>
            <w:shd w:val="solid" w:color="FFFFFF" w:fill="auto"/>
          </w:tcPr>
          <w:p>
            <w:pPr>
              <w:pStyle w:val="104"/>
              <w:rPr>
                <w:sz w:val="16"/>
                <w:szCs w:val="16"/>
                <w:lang w:val="en-US"/>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57</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Implemented pCRs approved in SA6#</w:t>
            </w:r>
            <w:r>
              <w:rPr>
                <w:rFonts w:hint="eastAsia" w:eastAsia="宋体"/>
                <w:sz w:val="16"/>
                <w:szCs w:val="16"/>
                <w:lang w:val="en-US" w:eastAsia="zh-CN"/>
              </w:rPr>
              <w:t>57</w:t>
            </w:r>
            <w:r>
              <w:rPr>
                <w:sz w:val="16"/>
                <w:szCs w:val="16"/>
              </w:rPr>
              <w:t xml:space="preserve">: </w:t>
            </w:r>
            <w:r>
              <w:rPr>
                <w:rFonts w:hint="eastAsia"/>
                <w:sz w:val="16"/>
                <w:szCs w:val="16"/>
              </w:rPr>
              <w:t>S6-23</w:t>
            </w:r>
            <w:r>
              <w:rPr>
                <w:rFonts w:hint="eastAsia" w:eastAsia="宋体"/>
                <w:sz w:val="16"/>
                <w:szCs w:val="16"/>
                <w:lang w:val="en-US" w:eastAsia="zh-CN"/>
              </w:rPr>
              <w:t xml:space="preserve">3395, </w:t>
            </w:r>
            <w:r>
              <w:rPr>
                <w:rFonts w:hint="eastAsia"/>
                <w:sz w:val="16"/>
                <w:szCs w:val="16"/>
              </w:rPr>
              <w:t>S6-23</w:t>
            </w:r>
            <w:r>
              <w:rPr>
                <w:rFonts w:hint="eastAsia" w:eastAsia="宋体"/>
                <w:sz w:val="16"/>
                <w:szCs w:val="16"/>
                <w:lang w:val="en-US" w:eastAsia="zh-CN"/>
              </w:rPr>
              <w:t>3397</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04"/>
              <w:rPr>
                <w:sz w:val="16"/>
                <w:szCs w:val="16"/>
                <w:lang w:val="en-US"/>
              </w:rPr>
            </w:pPr>
            <w:r>
              <w:rPr>
                <w:sz w:val="16"/>
                <w:szCs w:val="16"/>
              </w:rPr>
              <w:t>SA</w:t>
            </w:r>
            <w:r>
              <w:rPr>
                <w:rFonts w:hint="eastAsia" w:eastAsia="宋体"/>
                <w:sz w:val="16"/>
                <w:szCs w:val="16"/>
                <w:lang w:val="en-US" w:eastAsia="zh-CN"/>
              </w:rPr>
              <w:t>6</w:t>
            </w:r>
            <w:r>
              <w:rPr>
                <w:sz w:val="16"/>
                <w:szCs w:val="16"/>
              </w:rPr>
              <w:t>#</w:t>
            </w:r>
            <w:r>
              <w:rPr>
                <w:rFonts w:hint="eastAsia" w:eastAsia="宋体"/>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Implemented pCRs approved in SA6#</w:t>
            </w:r>
            <w:r>
              <w:rPr>
                <w:rFonts w:hint="eastAsia" w:eastAsia="宋体"/>
                <w:sz w:val="16"/>
                <w:szCs w:val="16"/>
                <w:lang w:val="en-US" w:eastAsia="zh-CN"/>
              </w:rPr>
              <w:t>58</w:t>
            </w:r>
            <w:r>
              <w:rPr>
                <w:sz w:val="16"/>
                <w:szCs w:val="16"/>
              </w:rPr>
              <w:t xml:space="preserve">: </w:t>
            </w:r>
            <w:r>
              <w:rPr>
                <w:rFonts w:hint="eastAsia"/>
                <w:sz w:val="16"/>
                <w:szCs w:val="16"/>
              </w:rPr>
              <w:t>S6-233702, S6-233936, S6-233704, S6-233937, S6-233938, S6-233939</w:t>
            </w:r>
          </w:p>
          <w:p>
            <w:pPr>
              <w:pStyle w:val="102"/>
              <w:rPr>
                <w:sz w:val="16"/>
                <w:szCs w:val="16"/>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SA6#59</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SA6#59: S6-240183, S6-240474, S6-240475, S6-240476, S6-240554, ,S6-240720, S6-240721, S6-240784, S6-240788</w:t>
            </w:r>
          </w:p>
          <w:p>
            <w:pPr>
              <w:pStyle w:val="102"/>
              <w:rPr>
                <w:sz w:val="16"/>
                <w:szCs w:val="16"/>
              </w:rPr>
            </w:pPr>
            <w:r>
              <w:rPr>
                <w:rFonts w:hint="eastAsia"/>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2024-04</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SA6#60</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SA6#60: S6-241458, S6-241049, S6-241459, S6-241051, S6-241055, S6-241112, S6-241125, S6-241460, S6-241633, S6-241139, S6-241463, S6-241464, S6-241576</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SA6#61</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SA6#61: S6-242082, S6-242593, S6-242230, S6-242594, S6-242595, S6-242596, S6-242599, S6-242600, S6-242601, S6-242675, S6-242676, S6-242605</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w:t>
            </w:r>
            <w:r>
              <w:rPr>
                <w:rFonts w:eastAsia="宋体"/>
                <w:sz w:val="16"/>
                <w:szCs w:val="16"/>
                <w:lang w:val="en-US" w:eastAsia="zh-CN"/>
              </w:rPr>
              <w:t>6</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w:t>
            </w:r>
            <w:r>
              <w:rPr>
                <w:rFonts w:eastAsia="宋体"/>
                <w:sz w:val="16"/>
                <w:szCs w:val="16"/>
                <w:lang w:val="en-US" w:eastAsia="zh-CN"/>
              </w:rPr>
              <w:t>104</w:t>
            </w:r>
          </w:p>
        </w:tc>
        <w:tc>
          <w:tcPr>
            <w:tcW w:w="1094" w:type="dxa"/>
            <w:shd w:val="solid" w:color="FFFFFF" w:fill="auto"/>
          </w:tcPr>
          <w:p>
            <w:pPr>
              <w:pStyle w:val="104"/>
              <w:rPr>
                <w:sz w:val="16"/>
                <w:szCs w:val="16"/>
              </w:rPr>
            </w:pPr>
            <w:r>
              <w:rPr>
                <w:sz w:val="16"/>
                <w:szCs w:val="16"/>
              </w:rPr>
              <w:t>SP-240739</w:t>
            </w: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sz w:val="16"/>
                <w:szCs w:val="16"/>
              </w:rPr>
              <w:t>Submitted to SA#104 for information</w:t>
            </w:r>
          </w:p>
        </w:tc>
        <w:tc>
          <w:tcPr>
            <w:tcW w:w="708" w:type="dxa"/>
            <w:shd w:val="solid" w:color="FFFFFF" w:fill="auto"/>
          </w:tcPr>
          <w:p>
            <w:pPr>
              <w:pStyle w:val="104"/>
              <w:rPr>
                <w:rFonts w:eastAsia="宋体"/>
                <w:sz w:val="16"/>
                <w:szCs w:val="16"/>
                <w:lang w:val="en-US" w:eastAsia="zh-CN"/>
              </w:rPr>
            </w:pPr>
            <w:r>
              <w:rPr>
                <w:rFonts w:eastAsia="宋体"/>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2024-07</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SA6#62-Ad Hoc-e</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w:t>
            </w:r>
            <w:r>
              <w:rPr>
                <w:rFonts w:hint="eastAsia" w:eastAsia="宋体"/>
                <w:sz w:val="16"/>
                <w:szCs w:val="16"/>
                <w:lang w:val="en-US" w:eastAsia="zh-CN"/>
              </w:rPr>
              <w:t>62-Ad Hoc-e</w:t>
            </w:r>
            <w:r>
              <w:rPr>
                <w:rFonts w:hint="eastAsia"/>
                <w:sz w:val="16"/>
                <w:szCs w:val="16"/>
              </w:rPr>
              <w:t>: S6a240283, S6a240246, S6a240213, S6a240250, S6a240252</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SA6#62</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w:t>
            </w:r>
            <w:r>
              <w:rPr>
                <w:rFonts w:hint="eastAsia" w:eastAsia="宋体"/>
                <w:sz w:val="16"/>
                <w:szCs w:val="16"/>
                <w:lang w:val="en-US" w:eastAsia="zh-CN"/>
              </w:rPr>
              <w:t>62</w:t>
            </w:r>
            <w:r>
              <w:rPr>
                <w:rFonts w:hint="eastAsia"/>
                <w:sz w:val="16"/>
                <w:szCs w:val="16"/>
              </w:rPr>
              <w:t>: S6-243571, S6-243179, S6-243180, S6-243572, S6-243573, S6-243666, S6-243298</w:t>
            </w:r>
          </w:p>
          <w:p>
            <w:pPr>
              <w:pStyle w:val="102"/>
              <w:rPr>
                <w:sz w:val="16"/>
                <w:szCs w:val="16"/>
              </w:rPr>
            </w:pPr>
            <w:r>
              <w:rPr>
                <w:rFonts w:hint="eastAsia"/>
                <w:sz w:val="16"/>
                <w:szCs w:val="16"/>
              </w:rPr>
              <w:t xml:space="preserve">Updated the Table 10.2-1: Mapping of Solutions to Key Issues by the rapporteur </w:t>
            </w:r>
            <w:r>
              <w:rPr>
                <w:rFonts w:hint="eastAsia" w:eastAsia="宋体"/>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2024-10</w:t>
            </w:r>
          </w:p>
        </w:tc>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SA6#63</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rPr>
            </w:pPr>
            <w:r>
              <w:rPr>
                <w:rFonts w:hint="eastAsia"/>
                <w:sz w:val="16"/>
                <w:szCs w:val="16"/>
              </w:rPr>
              <w:t>Implemented pCRs approved in SA6#63: S6-244670, S6-244518, S6-244671, S6-244520, S6-244672, S6-244673, S6-244674, S6-244524, S6-244525, S6-244228</w:t>
            </w:r>
          </w:p>
          <w:p>
            <w:pPr>
              <w:pStyle w:val="102"/>
              <w:rPr>
                <w:sz w:val="16"/>
                <w:szCs w:val="16"/>
              </w:rPr>
            </w:pPr>
            <w:r>
              <w:rPr>
                <w:rFonts w:hint="eastAsia"/>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4037" w:author="Rapporteur140" w:date="2024-11-26T14:10:05Z"/>
        </w:trPr>
        <w:tc>
          <w:tcPr>
            <w:tcW w:w="800" w:type="dxa"/>
            <w:shd w:val="solid" w:color="FFFFFF" w:fill="auto"/>
          </w:tcPr>
          <w:p>
            <w:pPr>
              <w:pStyle w:val="104"/>
              <w:rPr>
                <w:ins w:id="4038" w:author="Rapporteur140" w:date="2024-11-26T14:10:05Z"/>
                <w:rFonts w:hint="default" w:eastAsia="宋体"/>
                <w:sz w:val="16"/>
                <w:szCs w:val="16"/>
                <w:lang w:val="en-US" w:eastAsia="zh-CN"/>
              </w:rPr>
            </w:pPr>
            <w:ins w:id="4039" w:author="Rapporteur140" w:date="2024-11-26T14:10:06Z">
              <w:r>
                <w:rPr>
                  <w:rFonts w:hint="eastAsia" w:eastAsia="宋体"/>
                  <w:sz w:val="16"/>
                  <w:szCs w:val="16"/>
                  <w:lang w:val="en-US" w:eastAsia="zh-CN"/>
                </w:rPr>
                <w:t>202</w:t>
              </w:r>
            </w:ins>
            <w:ins w:id="4040" w:author="Rapporteur140" w:date="2024-11-26T14:10:07Z">
              <w:r>
                <w:rPr>
                  <w:rFonts w:hint="eastAsia" w:eastAsia="宋体"/>
                  <w:sz w:val="16"/>
                  <w:szCs w:val="16"/>
                  <w:lang w:val="en-US" w:eastAsia="zh-CN"/>
                </w:rPr>
                <w:t>4-11</w:t>
              </w:r>
            </w:ins>
          </w:p>
        </w:tc>
        <w:tc>
          <w:tcPr>
            <w:tcW w:w="800" w:type="dxa"/>
            <w:shd w:val="solid" w:color="FFFFFF" w:fill="auto"/>
          </w:tcPr>
          <w:p>
            <w:pPr>
              <w:pStyle w:val="104"/>
              <w:rPr>
                <w:ins w:id="4041" w:author="Rapporteur140" w:date="2024-11-26T14:10:05Z"/>
                <w:rFonts w:hint="eastAsia" w:eastAsia="宋体"/>
                <w:sz w:val="16"/>
                <w:szCs w:val="16"/>
                <w:lang w:val="en-US" w:eastAsia="zh-CN"/>
              </w:rPr>
            </w:pPr>
            <w:ins w:id="4042" w:author="Rapporteur140" w:date="2024-11-26T14:10:12Z">
              <w:r>
                <w:rPr>
                  <w:rFonts w:hint="eastAsia" w:eastAsia="宋体"/>
                  <w:sz w:val="16"/>
                  <w:szCs w:val="16"/>
                  <w:lang w:val="en-US" w:eastAsia="zh-CN"/>
                </w:rPr>
                <w:t>SA6#6</w:t>
              </w:r>
            </w:ins>
            <w:ins w:id="4043" w:author="Rapporteur140" w:date="2024-11-26T14:10:14Z">
              <w:r>
                <w:rPr>
                  <w:rFonts w:hint="eastAsia" w:eastAsia="宋体"/>
                  <w:sz w:val="16"/>
                  <w:szCs w:val="16"/>
                  <w:lang w:val="en-US" w:eastAsia="zh-CN"/>
                </w:rPr>
                <w:t>4</w:t>
              </w:r>
            </w:ins>
          </w:p>
        </w:tc>
        <w:tc>
          <w:tcPr>
            <w:tcW w:w="1094" w:type="dxa"/>
            <w:shd w:val="solid" w:color="FFFFFF" w:fill="auto"/>
          </w:tcPr>
          <w:p>
            <w:pPr>
              <w:pStyle w:val="104"/>
              <w:rPr>
                <w:ins w:id="4044" w:author="Rapporteur140" w:date="2024-11-26T14:10:05Z"/>
                <w:sz w:val="16"/>
                <w:szCs w:val="16"/>
              </w:rPr>
            </w:pPr>
          </w:p>
        </w:tc>
        <w:tc>
          <w:tcPr>
            <w:tcW w:w="425" w:type="dxa"/>
            <w:shd w:val="solid" w:color="FFFFFF" w:fill="auto"/>
          </w:tcPr>
          <w:p>
            <w:pPr>
              <w:pStyle w:val="102"/>
              <w:rPr>
                <w:ins w:id="4045" w:author="Rapporteur140" w:date="2024-11-26T14:10:05Z"/>
                <w:sz w:val="16"/>
                <w:szCs w:val="16"/>
              </w:rPr>
            </w:pPr>
          </w:p>
        </w:tc>
        <w:tc>
          <w:tcPr>
            <w:tcW w:w="425" w:type="dxa"/>
            <w:shd w:val="solid" w:color="FFFFFF" w:fill="auto"/>
          </w:tcPr>
          <w:p>
            <w:pPr>
              <w:pStyle w:val="101"/>
              <w:rPr>
                <w:ins w:id="4046" w:author="Rapporteur140" w:date="2024-11-26T14:10:05Z"/>
                <w:sz w:val="16"/>
                <w:szCs w:val="16"/>
              </w:rPr>
            </w:pPr>
          </w:p>
        </w:tc>
        <w:tc>
          <w:tcPr>
            <w:tcW w:w="425" w:type="dxa"/>
            <w:shd w:val="solid" w:color="FFFFFF" w:fill="auto"/>
          </w:tcPr>
          <w:p>
            <w:pPr>
              <w:pStyle w:val="104"/>
              <w:rPr>
                <w:ins w:id="4047" w:author="Rapporteur140" w:date="2024-11-26T14:10:05Z"/>
                <w:sz w:val="16"/>
                <w:szCs w:val="16"/>
              </w:rPr>
            </w:pPr>
          </w:p>
        </w:tc>
        <w:tc>
          <w:tcPr>
            <w:tcW w:w="4962" w:type="dxa"/>
            <w:shd w:val="solid" w:color="FFFFFF" w:fill="auto"/>
          </w:tcPr>
          <w:p>
            <w:pPr>
              <w:pStyle w:val="102"/>
              <w:rPr>
                <w:ins w:id="4048" w:author="Rapporteur140" w:date="2024-11-26T14:10:30Z"/>
                <w:sz w:val="16"/>
                <w:szCs w:val="16"/>
              </w:rPr>
            </w:pPr>
            <w:ins w:id="4049" w:author="Rapporteur140" w:date="2024-11-26T14:10:30Z">
              <w:r>
                <w:rPr>
                  <w:rFonts w:hint="eastAsia"/>
                  <w:sz w:val="16"/>
                  <w:szCs w:val="16"/>
                </w:rPr>
                <w:t>Implemented pCR approved in SA6#6</w:t>
              </w:r>
            </w:ins>
            <w:ins w:id="4050" w:author="Rapporteur140" w:date="2024-11-26T14:10:36Z">
              <w:r>
                <w:rPr>
                  <w:rFonts w:hint="eastAsia" w:eastAsia="宋体"/>
                  <w:sz w:val="16"/>
                  <w:szCs w:val="16"/>
                  <w:lang w:val="en-US" w:eastAsia="zh-CN"/>
                </w:rPr>
                <w:t>4</w:t>
              </w:r>
            </w:ins>
            <w:ins w:id="4051" w:author="Rapporteur140" w:date="2024-11-26T14:10:30Z">
              <w:r>
                <w:rPr>
                  <w:rFonts w:hint="eastAsia"/>
                  <w:sz w:val="16"/>
                  <w:szCs w:val="16"/>
                </w:rPr>
                <w:t xml:space="preserve">: </w:t>
              </w:r>
            </w:ins>
            <w:ins w:id="4052" w:author="Rapporteur140" w:date="2024-11-26T14:10:47Z">
              <w:r>
                <w:rPr>
                  <w:rFonts w:hint="eastAsia"/>
                  <w:sz w:val="16"/>
                  <w:szCs w:val="16"/>
                </w:rPr>
                <w:t>S6-245516</w:t>
              </w:r>
            </w:ins>
          </w:p>
          <w:p>
            <w:pPr>
              <w:pStyle w:val="102"/>
              <w:rPr>
                <w:ins w:id="4053" w:author="Rapporteur140" w:date="2024-11-26T14:10:05Z"/>
                <w:rFonts w:hint="eastAsia"/>
                <w:sz w:val="16"/>
                <w:szCs w:val="16"/>
              </w:rPr>
            </w:pPr>
            <w:ins w:id="4054" w:author="Rapporteur140" w:date="2024-11-26T14:10:30Z">
              <w:r>
                <w:rPr>
                  <w:rFonts w:hint="eastAsia"/>
                  <w:sz w:val="16"/>
                  <w:szCs w:val="16"/>
                </w:rPr>
                <w:t>Editorial changes by the rapporteur</w:t>
              </w:r>
            </w:ins>
          </w:p>
        </w:tc>
        <w:tc>
          <w:tcPr>
            <w:tcW w:w="708" w:type="dxa"/>
            <w:shd w:val="solid" w:color="FFFFFF" w:fill="auto"/>
          </w:tcPr>
          <w:p>
            <w:pPr>
              <w:pStyle w:val="104"/>
              <w:rPr>
                <w:ins w:id="4055" w:author="Rapporteur140" w:date="2024-11-26T14:10:05Z"/>
                <w:rFonts w:hint="default" w:eastAsia="宋体"/>
                <w:sz w:val="16"/>
                <w:szCs w:val="16"/>
                <w:lang w:val="en-US" w:eastAsia="zh-CN"/>
              </w:rPr>
            </w:pPr>
            <w:ins w:id="4056" w:author="Rapporteur140" w:date="2024-11-26T14:10:49Z">
              <w:r>
                <w:rPr>
                  <w:rFonts w:hint="eastAsia" w:eastAsia="宋体"/>
                  <w:sz w:val="16"/>
                  <w:szCs w:val="16"/>
                  <w:lang w:val="en-US" w:eastAsia="zh-CN"/>
                </w:rPr>
                <w:t>1.</w:t>
              </w:r>
            </w:ins>
            <w:ins w:id="4057" w:author="Rapporteur140" w:date="2024-11-26T14:10:50Z">
              <w:r>
                <w:rPr>
                  <w:rFonts w:hint="eastAsia" w:eastAsia="宋体"/>
                  <w:sz w:val="16"/>
                  <w:szCs w:val="16"/>
                  <w:lang w:val="en-US" w:eastAsia="zh-CN"/>
                </w:rPr>
                <w:t>4.0</w:t>
              </w:r>
            </w:ins>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onsolas">
    <w:panose1 w:val="020B0609020204030204"/>
    <w:charset w:val="00"/>
    <w:family w:val="modern"/>
    <w:pitch w:val="default"/>
    <w:sig w:usb0="E10002FF" w:usb1="4000FCFF" w:usb2="00000009" w:usb3="00000000" w:csb0="6000019F" w:csb1="DFD70000"/>
  </w:font>
  <w:font w:name="Calibri Light">
    <w:panose1 w:val="020F0302020204030204"/>
    <w:charset w:val="00"/>
    <w:family w:val="swiss"/>
    <w:pitch w:val="default"/>
    <w:sig w:usb0="A00002EF" w:usb1="4000207B" w:usb2="00000000" w:usb3="00000000" w:csb0="2000019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AFF" w:usb1="C0007843" w:usb2="00000009" w:usb3="00000000" w:csb0="400001FF" w:csb1="FFFF0000"/>
  </w:font>
  <w:font w:name="Malgun Gothic">
    <w:panose1 w:val="020B0503020000020004"/>
    <w:charset w:val="81"/>
    <w:family w:val="swiss"/>
    <w:pitch w:val="default"/>
    <w:sig w:usb0="900002AF" w:usb1="01D77CFB" w:usb2="00000012" w:usb3="00000000" w:csb0="00080001" w:csb1="00000000"/>
  </w:font>
  <w:font w:name="CG Times (WN)">
    <w:altName w:val="Arial"/>
    <w:panose1 w:val="00000000000000000000"/>
    <w:charset w:val="00"/>
    <w:family w:val="roman"/>
    <w:pitch w:val="default"/>
    <w:sig w:usb0="00000000" w:usb1="00000000" w:usb2="00000000" w:usb3="00000000" w:csb0="00000001" w:csb1="0000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modern"/>
    <w:pitch w:val="default"/>
    <w:sig w:usb0="E00002FF" w:usb1="6AC7FDFB" w:usb2="00000012" w:usb3="00000000" w:csb0="4002009F" w:csb1="DFD7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23.700-92 V1.4.0 (2024-11)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4FEEAC"/>
    <w:multiLevelType w:val="singleLevel"/>
    <w:tmpl w:val="A34FEEAC"/>
    <w:lvl w:ilvl="0" w:tentative="0">
      <w:start w:val="1"/>
      <w:numFmt w:val="lowerLetter"/>
      <w:suff w:val="space"/>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2488D176"/>
    <w:multiLevelType w:val="singleLevel"/>
    <w:tmpl w:val="2488D176"/>
    <w:lvl w:ilvl="0" w:tentative="0">
      <w:start w:val="1"/>
      <w:numFmt w:val="lowerLetter"/>
      <w:suff w:val="space"/>
      <w:lvlText w:val="%1)"/>
      <w:lvlJc w:val="left"/>
    </w:lvl>
  </w:abstractNum>
  <w:abstractNum w:abstractNumId="12">
    <w:nsid w:val="5A01149C"/>
    <w:multiLevelType w:val="singleLevel"/>
    <w:tmpl w:val="5A01149C"/>
    <w:lvl w:ilvl="0" w:tentative="0">
      <w:start w:val="1"/>
      <w:numFmt w:val="lowerLetter"/>
      <w:suff w:val="space"/>
      <w:lvlText w:val="%1)"/>
      <w:lvlJc w:val="left"/>
    </w:lvl>
  </w:abstractNum>
  <w:abstractNum w:abstractNumId="13">
    <w:nsid w:val="5D77751B"/>
    <w:multiLevelType w:val="singleLevel"/>
    <w:tmpl w:val="5D77751B"/>
    <w:lvl w:ilvl="0" w:tentative="0">
      <w:start w:val="1"/>
      <w:numFmt w:val="lowerLetter"/>
      <w:suff w:val="space"/>
      <w:lvlText w:val="%1)"/>
      <w:lvlJc w:val="left"/>
      <w:pPr>
        <w:ind w:left="0" w:firstLine="0"/>
      </w:pPr>
      <w:rPr>
        <w:rFonts w:hint="eastAsia"/>
      </w:rPr>
    </w:lvl>
  </w:abstractNum>
  <w:abstractNum w:abstractNumId="14">
    <w:nsid w:val="79156C54"/>
    <w:multiLevelType w:val="multilevel"/>
    <w:tmpl w:val="79156C54"/>
    <w:lvl w:ilvl="0" w:tentative="0">
      <w:start w:val="1"/>
      <w:numFmt w:val="bullet"/>
      <w:pStyle w:val="166"/>
      <w:lvlText w:val="-"/>
      <w:lvlJc w:val="left"/>
      <w:pPr>
        <w:tabs>
          <w:tab w:val="left" w:pos="1305"/>
        </w:tabs>
        <w:ind w:left="1305" w:hanging="454"/>
      </w:pPr>
      <w:rPr>
        <w:rFonts w:hint="default"/>
      </w:rPr>
    </w:lvl>
    <w:lvl w:ilvl="1" w:tentative="0">
      <w:start w:val="1"/>
      <w:numFmt w:val="bullet"/>
      <w:lvlText w:val="o"/>
      <w:lvlJc w:val="left"/>
      <w:pPr>
        <w:tabs>
          <w:tab w:val="left" w:pos="1554"/>
        </w:tabs>
        <w:ind w:left="1554" w:hanging="360"/>
      </w:pPr>
      <w:rPr>
        <w:rFonts w:hint="default" w:ascii="Courier New" w:hAnsi="Courier New"/>
      </w:rPr>
    </w:lvl>
    <w:lvl w:ilvl="2" w:tentative="0">
      <w:start w:val="1"/>
      <w:numFmt w:val="bullet"/>
      <w:lvlText w:val=""/>
      <w:lvlJc w:val="left"/>
      <w:pPr>
        <w:tabs>
          <w:tab w:val="left" w:pos="2274"/>
        </w:tabs>
        <w:ind w:left="2274" w:hanging="360"/>
      </w:pPr>
      <w:rPr>
        <w:rFonts w:hint="default" w:ascii="Wingdings" w:hAnsi="Wingdings"/>
      </w:rPr>
    </w:lvl>
    <w:lvl w:ilvl="3" w:tentative="0">
      <w:start w:val="1"/>
      <w:numFmt w:val="bullet"/>
      <w:lvlText w:val=""/>
      <w:lvlJc w:val="left"/>
      <w:pPr>
        <w:tabs>
          <w:tab w:val="left" w:pos="2994"/>
        </w:tabs>
        <w:ind w:left="2994" w:hanging="360"/>
      </w:pPr>
      <w:rPr>
        <w:rFonts w:hint="default" w:ascii="Symbol" w:hAnsi="Symbol"/>
      </w:rPr>
    </w:lvl>
    <w:lvl w:ilvl="4" w:tentative="0">
      <w:start w:val="1"/>
      <w:numFmt w:val="bullet"/>
      <w:lvlText w:val="o"/>
      <w:lvlJc w:val="left"/>
      <w:pPr>
        <w:tabs>
          <w:tab w:val="left" w:pos="3714"/>
        </w:tabs>
        <w:ind w:left="3714" w:hanging="360"/>
      </w:pPr>
      <w:rPr>
        <w:rFonts w:hint="default" w:ascii="Courier New" w:hAnsi="Courier New"/>
      </w:rPr>
    </w:lvl>
    <w:lvl w:ilvl="5" w:tentative="0">
      <w:start w:val="1"/>
      <w:numFmt w:val="bullet"/>
      <w:lvlText w:val=""/>
      <w:lvlJc w:val="left"/>
      <w:pPr>
        <w:tabs>
          <w:tab w:val="left" w:pos="4434"/>
        </w:tabs>
        <w:ind w:left="4434" w:hanging="360"/>
      </w:pPr>
      <w:rPr>
        <w:rFonts w:hint="default" w:ascii="Wingdings" w:hAnsi="Wingdings"/>
      </w:rPr>
    </w:lvl>
    <w:lvl w:ilvl="6" w:tentative="0">
      <w:start w:val="1"/>
      <w:numFmt w:val="bullet"/>
      <w:lvlText w:val=""/>
      <w:lvlJc w:val="left"/>
      <w:pPr>
        <w:tabs>
          <w:tab w:val="left" w:pos="5154"/>
        </w:tabs>
        <w:ind w:left="5154" w:hanging="360"/>
      </w:pPr>
      <w:rPr>
        <w:rFonts w:hint="default" w:ascii="Symbol" w:hAnsi="Symbol"/>
      </w:rPr>
    </w:lvl>
    <w:lvl w:ilvl="7" w:tentative="0">
      <w:start w:val="1"/>
      <w:numFmt w:val="bullet"/>
      <w:lvlText w:val="o"/>
      <w:lvlJc w:val="left"/>
      <w:pPr>
        <w:tabs>
          <w:tab w:val="left" w:pos="5874"/>
        </w:tabs>
        <w:ind w:left="5874" w:hanging="360"/>
      </w:pPr>
      <w:rPr>
        <w:rFonts w:hint="default" w:ascii="Courier New" w:hAnsi="Courier New"/>
      </w:rPr>
    </w:lvl>
    <w:lvl w:ilvl="8" w:tentative="0">
      <w:start w:val="1"/>
      <w:numFmt w:val="bullet"/>
      <w:lvlText w:val=""/>
      <w:lvlJc w:val="left"/>
      <w:pPr>
        <w:tabs>
          <w:tab w:val="left" w:pos="6594"/>
        </w:tabs>
        <w:ind w:left="6594"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4"/>
  </w:num>
  <w:num w:numId="12">
    <w:abstractNumId w:val="0"/>
  </w:num>
  <w:num w:numId="13">
    <w:abstractNumId w:val="11"/>
  </w:num>
  <w:num w:numId="14">
    <w:abstractNumId w:val="12"/>
  </w:num>
  <w:num w:numId="1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6-245516">
    <w15:presenceInfo w15:providerId="None" w15:userId="S6-245516"/>
  </w15:person>
  <w15:person w15:author="Rapporteur140">
    <w15:presenceInfo w15:providerId="None" w15:userId="Rapporteur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revisionView w:markup="0"/>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BCE"/>
    <w:rsid w:val="000270B9"/>
    <w:rsid w:val="00033397"/>
    <w:rsid w:val="00040095"/>
    <w:rsid w:val="00051834"/>
    <w:rsid w:val="00054A22"/>
    <w:rsid w:val="00062023"/>
    <w:rsid w:val="000655A6"/>
    <w:rsid w:val="00080512"/>
    <w:rsid w:val="00085118"/>
    <w:rsid w:val="00085A31"/>
    <w:rsid w:val="0009643A"/>
    <w:rsid w:val="000B5045"/>
    <w:rsid w:val="000C47C3"/>
    <w:rsid w:val="000D58AB"/>
    <w:rsid w:val="000E0FE0"/>
    <w:rsid w:val="000E7465"/>
    <w:rsid w:val="00122FC3"/>
    <w:rsid w:val="00133525"/>
    <w:rsid w:val="00142E60"/>
    <w:rsid w:val="0016286D"/>
    <w:rsid w:val="00173E3B"/>
    <w:rsid w:val="00174E78"/>
    <w:rsid w:val="001A4C42"/>
    <w:rsid w:val="001A7420"/>
    <w:rsid w:val="001B4F5E"/>
    <w:rsid w:val="001B6637"/>
    <w:rsid w:val="001C21C3"/>
    <w:rsid w:val="001D02C2"/>
    <w:rsid w:val="001D296C"/>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5462D"/>
    <w:rsid w:val="00356555"/>
    <w:rsid w:val="003765B8"/>
    <w:rsid w:val="003A01EC"/>
    <w:rsid w:val="003C3971"/>
    <w:rsid w:val="003F2DC0"/>
    <w:rsid w:val="00423334"/>
    <w:rsid w:val="004345EC"/>
    <w:rsid w:val="004549DC"/>
    <w:rsid w:val="00465515"/>
    <w:rsid w:val="00466FA1"/>
    <w:rsid w:val="004862FF"/>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51D48"/>
    <w:rsid w:val="00565087"/>
    <w:rsid w:val="0059375A"/>
    <w:rsid w:val="00597B11"/>
    <w:rsid w:val="005C6CCE"/>
    <w:rsid w:val="005D0BDF"/>
    <w:rsid w:val="005D2E01"/>
    <w:rsid w:val="005D7526"/>
    <w:rsid w:val="005E4BB2"/>
    <w:rsid w:val="005F788A"/>
    <w:rsid w:val="00602AEA"/>
    <w:rsid w:val="00614FDF"/>
    <w:rsid w:val="00622880"/>
    <w:rsid w:val="0063543D"/>
    <w:rsid w:val="00640A6C"/>
    <w:rsid w:val="00642D48"/>
    <w:rsid w:val="00647114"/>
    <w:rsid w:val="00666684"/>
    <w:rsid w:val="00670CF4"/>
    <w:rsid w:val="006912E9"/>
    <w:rsid w:val="006A323F"/>
    <w:rsid w:val="006B15D3"/>
    <w:rsid w:val="006B30D0"/>
    <w:rsid w:val="006B55D1"/>
    <w:rsid w:val="006C3D95"/>
    <w:rsid w:val="006E3E66"/>
    <w:rsid w:val="006E5C86"/>
    <w:rsid w:val="006F5816"/>
    <w:rsid w:val="007000D6"/>
    <w:rsid w:val="00701116"/>
    <w:rsid w:val="0071174C"/>
    <w:rsid w:val="00713C44"/>
    <w:rsid w:val="00734A5B"/>
    <w:rsid w:val="0074026F"/>
    <w:rsid w:val="007429F6"/>
    <w:rsid w:val="00744E76"/>
    <w:rsid w:val="0075329E"/>
    <w:rsid w:val="00762F80"/>
    <w:rsid w:val="00765EA3"/>
    <w:rsid w:val="00774DA4"/>
    <w:rsid w:val="00781F0F"/>
    <w:rsid w:val="007B600E"/>
    <w:rsid w:val="007C607F"/>
    <w:rsid w:val="007E4F8D"/>
    <w:rsid w:val="007F0F4A"/>
    <w:rsid w:val="008028A4"/>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72B04"/>
    <w:rsid w:val="009743E4"/>
    <w:rsid w:val="00975DAE"/>
    <w:rsid w:val="009977B8"/>
    <w:rsid w:val="009F37B7"/>
    <w:rsid w:val="00A0244A"/>
    <w:rsid w:val="00A10F02"/>
    <w:rsid w:val="00A164B4"/>
    <w:rsid w:val="00A21D01"/>
    <w:rsid w:val="00A26956"/>
    <w:rsid w:val="00A27486"/>
    <w:rsid w:val="00A41AAF"/>
    <w:rsid w:val="00A53724"/>
    <w:rsid w:val="00A56066"/>
    <w:rsid w:val="00A73129"/>
    <w:rsid w:val="00A74C92"/>
    <w:rsid w:val="00A82346"/>
    <w:rsid w:val="00A92BA1"/>
    <w:rsid w:val="00A95A32"/>
    <w:rsid w:val="00AB4A5D"/>
    <w:rsid w:val="00AB5001"/>
    <w:rsid w:val="00AB72D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169"/>
    <w:rsid w:val="00BE3255"/>
    <w:rsid w:val="00BF128E"/>
    <w:rsid w:val="00C074DD"/>
    <w:rsid w:val="00C1496A"/>
    <w:rsid w:val="00C33079"/>
    <w:rsid w:val="00C45231"/>
    <w:rsid w:val="00C551FF"/>
    <w:rsid w:val="00C72833"/>
    <w:rsid w:val="00C74C2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309B"/>
    <w:rsid w:val="00DC4DA2"/>
    <w:rsid w:val="00DD07E8"/>
    <w:rsid w:val="00DD4C17"/>
    <w:rsid w:val="00DD60B1"/>
    <w:rsid w:val="00DD74A5"/>
    <w:rsid w:val="00DF1B40"/>
    <w:rsid w:val="00DF2B1F"/>
    <w:rsid w:val="00DF62CD"/>
    <w:rsid w:val="00E14557"/>
    <w:rsid w:val="00E16509"/>
    <w:rsid w:val="00E44582"/>
    <w:rsid w:val="00E45266"/>
    <w:rsid w:val="00E60A9C"/>
    <w:rsid w:val="00E77645"/>
    <w:rsid w:val="00EA15B0"/>
    <w:rsid w:val="00EA5EA7"/>
    <w:rsid w:val="00EA66BD"/>
    <w:rsid w:val="00EB0611"/>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55E7"/>
    <w:rsid w:val="01617A33"/>
    <w:rsid w:val="019571A4"/>
    <w:rsid w:val="01B86F9C"/>
    <w:rsid w:val="01C20C2A"/>
    <w:rsid w:val="0229329B"/>
    <w:rsid w:val="022A0D1C"/>
    <w:rsid w:val="023717CA"/>
    <w:rsid w:val="026003CC"/>
    <w:rsid w:val="02746ACC"/>
    <w:rsid w:val="02993DE4"/>
    <w:rsid w:val="02996ACF"/>
    <w:rsid w:val="02A1111E"/>
    <w:rsid w:val="02C86AC3"/>
    <w:rsid w:val="02DC5B36"/>
    <w:rsid w:val="030D0562"/>
    <w:rsid w:val="03125417"/>
    <w:rsid w:val="03215A31"/>
    <w:rsid w:val="032A1F5E"/>
    <w:rsid w:val="0332374D"/>
    <w:rsid w:val="034F2928"/>
    <w:rsid w:val="03541703"/>
    <w:rsid w:val="03552A08"/>
    <w:rsid w:val="03600D99"/>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C01C5A"/>
    <w:rsid w:val="04E41557"/>
    <w:rsid w:val="04E868C1"/>
    <w:rsid w:val="053018CC"/>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806FBB"/>
    <w:rsid w:val="06BC079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D2CCB"/>
    <w:rsid w:val="07EF612A"/>
    <w:rsid w:val="07FB2107"/>
    <w:rsid w:val="081B60FF"/>
    <w:rsid w:val="084958AA"/>
    <w:rsid w:val="085E20C5"/>
    <w:rsid w:val="08630843"/>
    <w:rsid w:val="0891161B"/>
    <w:rsid w:val="089A5375"/>
    <w:rsid w:val="08A118B5"/>
    <w:rsid w:val="08D13DE0"/>
    <w:rsid w:val="08D87811"/>
    <w:rsid w:val="0906705B"/>
    <w:rsid w:val="0910526E"/>
    <w:rsid w:val="091D6C80"/>
    <w:rsid w:val="093145A7"/>
    <w:rsid w:val="094E0AD4"/>
    <w:rsid w:val="095B7DEA"/>
    <w:rsid w:val="09611CE9"/>
    <w:rsid w:val="098650B7"/>
    <w:rsid w:val="09C67499"/>
    <w:rsid w:val="09F96472"/>
    <w:rsid w:val="0A20737C"/>
    <w:rsid w:val="0A4E169D"/>
    <w:rsid w:val="0A6C7D0E"/>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3D5924"/>
    <w:rsid w:val="0C502E4E"/>
    <w:rsid w:val="0C552FCB"/>
    <w:rsid w:val="0C93502E"/>
    <w:rsid w:val="0C9E0E40"/>
    <w:rsid w:val="0CAF5C71"/>
    <w:rsid w:val="0CBA1AEE"/>
    <w:rsid w:val="0CD957A2"/>
    <w:rsid w:val="0CF550D2"/>
    <w:rsid w:val="0D154302"/>
    <w:rsid w:val="0D2B1D29"/>
    <w:rsid w:val="0D5154EF"/>
    <w:rsid w:val="0D53766A"/>
    <w:rsid w:val="0D783A4E"/>
    <w:rsid w:val="0D8C4F28"/>
    <w:rsid w:val="0DB01F82"/>
    <w:rsid w:val="0DCB05AE"/>
    <w:rsid w:val="0DDD3255"/>
    <w:rsid w:val="0DF2282E"/>
    <w:rsid w:val="0E2D4DCF"/>
    <w:rsid w:val="0E377ADB"/>
    <w:rsid w:val="0E413A70"/>
    <w:rsid w:val="0E7A34FF"/>
    <w:rsid w:val="0E9E6388"/>
    <w:rsid w:val="0EB0339B"/>
    <w:rsid w:val="0EBE5CA6"/>
    <w:rsid w:val="0ED92CE9"/>
    <w:rsid w:val="0EE15B77"/>
    <w:rsid w:val="0EE3107B"/>
    <w:rsid w:val="0EFE2F29"/>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9019B"/>
    <w:rsid w:val="109A3642"/>
    <w:rsid w:val="109D703A"/>
    <w:rsid w:val="10B669F7"/>
    <w:rsid w:val="10CC699D"/>
    <w:rsid w:val="10CF268A"/>
    <w:rsid w:val="10DD46B8"/>
    <w:rsid w:val="10E072B6"/>
    <w:rsid w:val="10E41C1D"/>
    <w:rsid w:val="10E67546"/>
    <w:rsid w:val="11055CBD"/>
    <w:rsid w:val="112A039E"/>
    <w:rsid w:val="113A1A2A"/>
    <w:rsid w:val="11400A2F"/>
    <w:rsid w:val="11735160"/>
    <w:rsid w:val="118C60FC"/>
    <w:rsid w:val="119E396E"/>
    <w:rsid w:val="11B13797"/>
    <w:rsid w:val="11B47B91"/>
    <w:rsid w:val="11C109EB"/>
    <w:rsid w:val="11C711F5"/>
    <w:rsid w:val="11D626D2"/>
    <w:rsid w:val="11F33916"/>
    <w:rsid w:val="1215227E"/>
    <w:rsid w:val="12152D77"/>
    <w:rsid w:val="12194215"/>
    <w:rsid w:val="123237A7"/>
    <w:rsid w:val="124F6B19"/>
    <w:rsid w:val="1254771D"/>
    <w:rsid w:val="127379F2"/>
    <w:rsid w:val="12915003"/>
    <w:rsid w:val="12A407A1"/>
    <w:rsid w:val="12D30FF5"/>
    <w:rsid w:val="12E0778A"/>
    <w:rsid w:val="12E136F3"/>
    <w:rsid w:val="130762C7"/>
    <w:rsid w:val="13863DD4"/>
    <w:rsid w:val="13864F56"/>
    <w:rsid w:val="13BF7FD9"/>
    <w:rsid w:val="14554E3C"/>
    <w:rsid w:val="14630CC0"/>
    <w:rsid w:val="146462F6"/>
    <w:rsid w:val="14A40CBC"/>
    <w:rsid w:val="14E72501"/>
    <w:rsid w:val="14F67CF1"/>
    <w:rsid w:val="14FB770D"/>
    <w:rsid w:val="150D3199"/>
    <w:rsid w:val="153A1A1E"/>
    <w:rsid w:val="1553008A"/>
    <w:rsid w:val="156F4137"/>
    <w:rsid w:val="15CF3257"/>
    <w:rsid w:val="15D20959"/>
    <w:rsid w:val="15D4609B"/>
    <w:rsid w:val="15EB04E3"/>
    <w:rsid w:val="15F54D15"/>
    <w:rsid w:val="15FD7EDE"/>
    <w:rsid w:val="16085451"/>
    <w:rsid w:val="161F42DB"/>
    <w:rsid w:val="16227990"/>
    <w:rsid w:val="162A486A"/>
    <w:rsid w:val="16437993"/>
    <w:rsid w:val="16604D44"/>
    <w:rsid w:val="16646303"/>
    <w:rsid w:val="1677496A"/>
    <w:rsid w:val="167A58EE"/>
    <w:rsid w:val="16874CBD"/>
    <w:rsid w:val="16951757"/>
    <w:rsid w:val="16A365CF"/>
    <w:rsid w:val="16AC1941"/>
    <w:rsid w:val="16AE28C5"/>
    <w:rsid w:val="16BD1E1F"/>
    <w:rsid w:val="16E06917"/>
    <w:rsid w:val="16EF69AC"/>
    <w:rsid w:val="17012B0F"/>
    <w:rsid w:val="171347E8"/>
    <w:rsid w:val="1716576D"/>
    <w:rsid w:val="17170FF0"/>
    <w:rsid w:val="173613E5"/>
    <w:rsid w:val="17623287"/>
    <w:rsid w:val="178948DD"/>
    <w:rsid w:val="1841525A"/>
    <w:rsid w:val="185D1307"/>
    <w:rsid w:val="187A2E35"/>
    <w:rsid w:val="18823AC5"/>
    <w:rsid w:val="18831547"/>
    <w:rsid w:val="18A34AAD"/>
    <w:rsid w:val="18A62759"/>
    <w:rsid w:val="18E43BDE"/>
    <w:rsid w:val="1906286B"/>
    <w:rsid w:val="19081158"/>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8E1B30"/>
    <w:rsid w:val="1A9A11B2"/>
    <w:rsid w:val="1ACA59D4"/>
    <w:rsid w:val="1AE938EB"/>
    <w:rsid w:val="1B232D22"/>
    <w:rsid w:val="1B245F4B"/>
    <w:rsid w:val="1B6E2811"/>
    <w:rsid w:val="1B7240B4"/>
    <w:rsid w:val="1B7C27A1"/>
    <w:rsid w:val="1B887CB2"/>
    <w:rsid w:val="1B8A1ADE"/>
    <w:rsid w:val="1BA47054"/>
    <w:rsid w:val="1BAA2F40"/>
    <w:rsid w:val="1BAB4AC5"/>
    <w:rsid w:val="1BC61A78"/>
    <w:rsid w:val="1BEB369A"/>
    <w:rsid w:val="1BFD3052"/>
    <w:rsid w:val="1C720A62"/>
    <w:rsid w:val="1C9828F5"/>
    <w:rsid w:val="1CCE177D"/>
    <w:rsid w:val="1D2228A3"/>
    <w:rsid w:val="1D3A2396"/>
    <w:rsid w:val="1D4D607C"/>
    <w:rsid w:val="1D4F199C"/>
    <w:rsid w:val="1D8D798A"/>
    <w:rsid w:val="1D8F62A6"/>
    <w:rsid w:val="1D945939"/>
    <w:rsid w:val="1D9F56A6"/>
    <w:rsid w:val="1DBB4FBE"/>
    <w:rsid w:val="1DDA2008"/>
    <w:rsid w:val="1DDF068E"/>
    <w:rsid w:val="1DE8351C"/>
    <w:rsid w:val="1DF8703A"/>
    <w:rsid w:val="1E004446"/>
    <w:rsid w:val="1E031B81"/>
    <w:rsid w:val="1E17406B"/>
    <w:rsid w:val="1E5A0A86"/>
    <w:rsid w:val="1E9B7DD8"/>
    <w:rsid w:val="1EC57750"/>
    <w:rsid w:val="1EE378C1"/>
    <w:rsid w:val="1EFA721E"/>
    <w:rsid w:val="1F111D05"/>
    <w:rsid w:val="1F127786"/>
    <w:rsid w:val="1F225606"/>
    <w:rsid w:val="1F24459C"/>
    <w:rsid w:val="1F47475D"/>
    <w:rsid w:val="1F502E6E"/>
    <w:rsid w:val="1F5321E4"/>
    <w:rsid w:val="1F710E25"/>
    <w:rsid w:val="1F734328"/>
    <w:rsid w:val="1F79152E"/>
    <w:rsid w:val="1F7E2E4C"/>
    <w:rsid w:val="1F81583C"/>
    <w:rsid w:val="1F8A75DE"/>
    <w:rsid w:val="1F8C4DD2"/>
    <w:rsid w:val="1FAA5BE9"/>
    <w:rsid w:val="1FCA14B3"/>
    <w:rsid w:val="1FCC023A"/>
    <w:rsid w:val="1FF84810"/>
    <w:rsid w:val="2008481B"/>
    <w:rsid w:val="200E1FA8"/>
    <w:rsid w:val="20216FA3"/>
    <w:rsid w:val="20474983"/>
    <w:rsid w:val="205C6408"/>
    <w:rsid w:val="20780352"/>
    <w:rsid w:val="20820C62"/>
    <w:rsid w:val="20D02090"/>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E57DB8"/>
    <w:rsid w:val="22F55F7E"/>
    <w:rsid w:val="235135AC"/>
    <w:rsid w:val="235A5E8C"/>
    <w:rsid w:val="2366564B"/>
    <w:rsid w:val="23AE5916"/>
    <w:rsid w:val="23C579E4"/>
    <w:rsid w:val="23D8675A"/>
    <w:rsid w:val="23FD464E"/>
    <w:rsid w:val="24186484"/>
    <w:rsid w:val="242D6AB4"/>
    <w:rsid w:val="243F7403"/>
    <w:rsid w:val="246631E9"/>
    <w:rsid w:val="24906DFA"/>
    <w:rsid w:val="24AB36DE"/>
    <w:rsid w:val="24AF25FC"/>
    <w:rsid w:val="24CC706E"/>
    <w:rsid w:val="24D6667D"/>
    <w:rsid w:val="252E63EA"/>
    <w:rsid w:val="25437031"/>
    <w:rsid w:val="254E0F00"/>
    <w:rsid w:val="25500784"/>
    <w:rsid w:val="25542099"/>
    <w:rsid w:val="25557B03"/>
    <w:rsid w:val="257264FC"/>
    <w:rsid w:val="25886D1F"/>
    <w:rsid w:val="25A86978"/>
    <w:rsid w:val="25AB3A94"/>
    <w:rsid w:val="25B811EE"/>
    <w:rsid w:val="25F51053"/>
    <w:rsid w:val="26054B71"/>
    <w:rsid w:val="263C39C6"/>
    <w:rsid w:val="26435C0E"/>
    <w:rsid w:val="264501A7"/>
    <w:rsid w:val="269F1A8E"/>
    <w:rsid w:val="26DC4AC5"/>
    <w:rsid w:val="26EB4C28"/>
    <w:rsid w:val="26F0356E"/>
    <w:rsid w:val="2700280A"/>
    <w:rsid w:val="272017AF"/>
    <w:rsid w:val="273419E0"/>
    <w:rsid w:val="273E7993"/>
    <w:rsid w:val="27665A32"/>
    <w:rsid w:val="27686865"/>
    <w:rsid w:val="278015AD"/>
    <w:rsid w:val="278870CF"/>
    <w:rsid w:val="279A2360"/>
    <w:rsid w:val="27BF7A09"/>
    <w:rsid w:val="27D55CE6"/>
    <w:rsid w:val="27DF1E78"/>
    <w:rsid w:val="27EC2CA7"/>
    <w:rsid w:val="2801156A"/>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7A6C86"/>
    <w:rsid w:val="2A8773B9"/>
    <w:rsid w:val="2A8C33DD"/>
    <w:rsid w:val="2AA05440"/>
    <w:rsid w:val="2AAD2F10"/>
    <w:rsid w:val="2AC8648C"/>
    <w:rsid w:val="2ACB3B45"/>
    <w:rsid w:val="2AD51ED6"/>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9D29EE"/>
    <w:rsid w:val="2BAA1C5A"/>
    <w:rsid w:val="2BB533C1"/>
    <w:rsid w:val="2C075ACB"/>
    <w:rsid w:val="2C2B1183"/>
    <w:rsid w:val="2C9B3EFD"/>
    <w:rsid w:val="2CD95E24"/>
    <w:rsid w:val="2CEB15C1"/>
    <w:rsid w:val="2D0A6D6F"/>
    <w:rsid w:val="2D142DA6"/>
    <w:rsid w:val="2D7C30AE"/>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1676A"/>
    <w:rsid w:val="2E6455AA"/>
    <w:rsid w:val="2E7E2480"/>
    <w:rsid w:val="2E871D01"/>
    <w:rsid w:val="2E897D68"/>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EC7CC3"/>
    <w:rsid w:val="2FF01767"/>
    <w:rsid w:val="2FFB68FA"/>
    <w:rsid w:val="30067E59"/>
    <w:rsid w:val="300A5E26"/>
    <w:rsid w:val="300D20E3"/>
    <w:rsid w:val="303248A1"/>
    <w:rsid w:val="304D7F1C"/>
    <w:rsid w:val="30527354"/>
    <w:rsid w:val="30872912"/>
    <w:rsid w:val="308A2D31"/>
    <w:rsid w:val="30BB6015"/>
    <w:rsid w:val="30D82AB0"/>
    <w:rsid w:val="30F72252"/>
    <w:rsid w:val="30FA0A66"/>
    <w:rsid w:val="310D6C27"/>
    <w:rsid w:val="310E4C2F"/>
    <w:rsid w:val="3110648D"/>
    <w:rsid w:val="31B3151A"/>
    <w:rsid w:val="31C978F9"/>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0B4A94"/>
    <w:rsid w:val="35650626"/>
    <w:rsid w:val="359A5619"/>
    <w:rsid w:val="35D539F5"/>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855F7"/>
    <w:rsid w:val="37BA2373"/>
    <w:rsid w:val="37C06287"/>
    <w:rsid w:val="37C767F5"/>
    <w:rsid w:val="37E706C5"/>
    <w:rsid w:val="37E95867"/>
    <w:rsid w:val="381334BC"/>
    <w:rsid w:val="386005FD"/>
    <w:rsid w:val="38615E10"/>
    <w:rsid w:val="38C76C06"/>
    <w:rsid w:val="38D6330D"/>
    <w:rsid w:val="38DB2257"/>
    <w:rsid w:val="38DB4455"/>
    <w:rsid w:val="391D007D"/>
    <w:rsid w:val="392C091B"/>
    <w:rsid w:val="394361D9"/>
    <w:rsid w:val="394B380F"/>
    <w:rsid w:val="396D0782"/>
    <w:rsid w:val="39726F83"/>
    <w:rsid w:val="39912195"/>
    <w:rsid w:val="399D5FC1"/>
    <w:rsid w:val="39AF5AB2"/>
    <w:rsid w:val="39BC0E05"/>
    <w:rsid w:val="39DA32FA"/>
    <w:rsid w:val="39F902F8"/>
    <w:rsid w:val="39F96E2B"/>
    <w:rsid w:val="39FB2A28"/>
    <w:rsid w:val="3A7022ED"/>
    <w:rsid w:val="3A7D3227"/>
    <w:rsid w:val="3AC60AFD"/>
    <w:rsid w:val="3AD65514"/>
    <w:rsid w:val="3ADB199C"/>
    <w:rsid w:val="3ADF3C25"/>
    <w:rsid w:val="3B00516E"/>
    <w:rsid w:val="3B0350DF"/>
    <w:rsid w:val="3B267363"/>
    <w:rsid w:val="3B2C04A1"/>
    <w:rsid w:val="3B2D4E96"/>
    <w:rsid w:val="3B4B689F"/>
    <w:rsid w:val="3B5228DF"/>
    <w:rsid w:val="3B6C3489"/>
    <w:rsid w:val="3B746D95"/>
    <w:rsid w:val="3B7A6022"/>
    <w:rsid w:val="3B871797"/>
    <w:rsid w:val="3BBF49A4"/>
    <w:rsid w:val="3BF165CF"/>
    <w:rsid w:val="3C1C6625"/>
    <w:rsid w:val="3C2506B9"/>
    <w:rsid w:val="3CC334EA"/>
    <w:rsid w:val="3CDC01E8"/>
    <w:rsid w:val="3CF81D16"/>
    <w:rsid w:val="3D170FA0"/>
    <w:rsid w:val="3D1A4BED"/>
    <w:rsid w:val="3D33784D"/>
    <w:rsid w:val="3D4F2725"/>
    <w:rsid w:val="3D604BBE"/>
    <w:rsid w:val="3D66234A"/>
    <w:rsid w:val="3D8B1285"/>
    <w:rsid w:val="3DA47879"/>
    <w:rsid w:val="3DC03CDE"/>
    <w:rsid w:val="3DE73728"/>
    <w:rsid w:val="3DFD3D1D"/>
    <w:rsid w:val="3E1533E8"/>
    <w:rsid w:val="3E1C65F6"/>
    <w:rsid w:val="3E363BEB"/>
    <w:rsid w:val="3E5B68D8"/>
    <w:rsid w:val="3E9F334C"/>
    <w:rsid w:val="3ED76D29"/>
    <w:rsid w:val="3EDB7EEF"/>
    <w:rsid w:val="3EEA7D33"/>
    <w:rsid w:val="3EFB500C"/>
    <w:rsid w:val="3F1924AA"/>
    <w:rsid w:val="3F2006A3"/>
    <w:rsid w:val="3F6E5115"/>
    <w:rsid w:val="3F890D4B"/>
    <w:rsid w:val="3F8E0A56"/>
    <w:rsid w:val="3F907196"/>
    <w:rsid w:val="3FA007B3"/>
    <w:rsid w:val="3FA240E4"/>
    <w:rsid w:val="3FA453FB"/>
    <w:rsid w:val="3FB2131B"/>
    <w:rsid w:val="3FF94882"/>
    <w:rsid w:val="40027710"/>
    <w:rsid w:val="4013542C"/>
    <w:rsid w:val="4073674A"/>
    <w:rsid w:val="40933F33"/>
    <w:rsid w:val="40B271B4"/>
    <w:rsid w:val="40DD267D"/>
    <w:rsid w:val="40DF1D80"/>
    <w:rsid w:val="40E51007"/>
    <w:rsid w:val="410E6949"/>
    <w:rsid w:val="41167AA4"/>
    <w:rsid w:val="41181868"/>
    <w:rsid w:val="411C36E0"/>
    <w:rsid w:val="4136774F"/>
    <w:rsid w:val="4155258C"/>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00831"/>
    <w:rsid w:val="42746B4E"/>
    <w:rsid w:val="42CF41CF"/>
    <w:rsid w:val="432B6CC3"/>
    <w:rsid w:val="43447D35"/>
    <w:rsid w:val="435440C1"/>
    <w:rsid w:val="43636E1D"/>
    <w:rsid w:val="438163CD"/>
    <w:rsid w:val="4387550A"/>
    <w:rsid w:val="43A57613"/>
    <w:rsid w:val="43C028AD"/>
    <w:rsid w:val="43D638D9"/>
    <w:rsid w:val="43FB4B0B"/>
    <w:rsid w:val="4400471D"/>
    <w:rsid w:val="441B65CB"/>
    <w:rsid w:val="44232EB2"/>
    <w:rsid w:val="442C61EB"/>
    <w:rsid w:val="443B107F"/>
    <w:rsid w:val="44782D86"/>
    <w:rsid w:val="44982489"/>
    <w:rsid w:val="44A12516"/>
    <w:rsid w:val="44BD5E6D"/>
    <w:rsid w:val="44D324F7"/>
    <w:rsid w:val="45493D94"/>
    <w:rsid w:val="45815AD2"/>
    <w:rsid w:val="45A7321E"/>
    <w:rsid w:val="461D2F01"/>
    <w:rsid w:val="46300E00"/>
    <w:rsid w:val="46596E7B"/>
    <w:rsid w:val="469204CD"/>
    <w:rsid w:val="46C661AA"/>
    <w:rsid w:val="46C9712E"/>
    <w:rsid w:val="46CE1038"/>
    <w:rsid w:val="46E1661D"/>
    <w:rsid w:val="46E50C5D"/>
    <w:rsid w:val="472C5BB7"/>
    <w:rsid w:val="4763322D"/>
    <w:rsid w:val="47B501E3"/>
    <w:rsid w:val="47C1190B"/>
    <w:rsid w:val="47DC36BD"/>
    <w:rsid w:val="47E13D55"/>
    <w:rsid w:val="47E16748"/>
    <w:rsid w:val="48002FBF"/>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1376BC"/>
    <w:rsid w:val="4B3E1BF2"/>
    <w:rsid w:val="4B4022EB"/>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42E2D"/>
    <w:rsid w:val="4CDB3BA6"/>
    <w:rsid w:val="4CF878D3"/>
    <w:rsid w:val="4CF93156"/>
    <w:rsid w:val="4D0E7878"/>
    <w:rsid w:val="4D112219"/>
    <w:rsid w:val="4D241A1C"/>
    <w:rsid w:val="4D4751DA"/>
    <w:rsid w:val="4D5A40F4"/>
    <w:rsid w:val="4D704F42"/>
    <w:rsid w:val="4D774FA8"/>
    <w:rsid w:val="4D984FE2"/>
    <w:rsid w:val="4D99745C"/>
    <w:rsid w:val="4D9D3ED8"/>
    <w:rsid w:val="4DAC067B"/>
    <w:rsid w:val="4DEF23EA"/>
    <w:rsid w:val="4DF73079"/>
    <w:rsid w:val="4E272A10"/>
    <w:rsid w:val="4E2F375A"/>
    <w:rsid w:val="4E383AE3"/>
    <w:rsid w:val="4E6D0ABA"/>
    <w:rsid w:val="4E894848"/>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CC153B"/>
    <w:rsid w:val="50D472DD"/>
    <w:rsid w:val="50E36F44"/>
    <w:rsid w:val="51125B7B"/>
    <w:rsid w:val="51155195"/>
    <w:rsid w:val="51875D5F"/>
    <w:rsid w:val="51B36318"/>
    <w:rsid w:val="51B435D4"/>
    <w:rsid w:val="51CA0994"/>
    <w:rsid w:val="51D66A48"/>
    <w:rsid w:val="51DA61D7"/>
    <w:rsid w:val="51E51FEA"/>
    <w:rsid w:val="52435C07"/>
    <w:rsid w:val="52492184"/>
    <w:rsid w:val="526C6736"/>
    <w:rsid w:val="52720E0B"/>
    <w:rsid w:val="52AA1C7D"/>
    <w:rsid w:val="52AF74B4"/>
    <w:rsid w:val="52B007B9"/>
    <w:rsid w:val="52B43416"/>
    <w:rsid w:val="52B54C41"/>
    <w:rsid w:val="53037AEF"/>
    <w:rsid w:val="530C784E"/>
    <w:rsid w:val="53234D0E"/>
    <w:rsid w:val="533D638B"/>
    <w:rsid w:val="53481C31"/>
    <w:rsid w:val="53515DA5"/>
    <w:rsid w:val="537B6CBB"/>
    <w:rsid w:val="539052FF"/>
    <w:rsid w:val="53CA4F8B"/>
    <w:rsid w:val="53E52DB4"/>
    <w:rsid w:val="541F502B"/>
    <w:rsid w:val="5443534C"/>
    <w:rsid w:val="544640D3"/>
    <w:rsid w:val="54497190"/>
    <w:rsid w:val="54537B65"/>
    <w:rsid w:val="54855DB6"/>
    <w:rsid w:val="54967355"/>
    <w:rsid w:val="54A55051"/>
    <w:rsid w:val="54C13A1C"/>
    <w:rsid w:val="54C670FD"/>
    <w:rsid w:val="54C84E7C"/>
    <w:rsid w:val="54CB652A"/>
    <w:rsid w:val="54DA32C1"/>
    <w:rsid w:val="54E82377"/>
    <w:rsid w:val="5505053C"/>
    <w:rsid w:val="551E3DB6"/>
    <w:rsid w:val="553F7CE7"/>
    <w:rsid w:val="55587A6D"/>
    <w:rsid w:val="55713F6E"/>
    <w:rsid w:val="559E028E"/>
    <w:rsid w:val="55B358D9"/>
    <w:rsid w:val="55D30696"/>
    <w:rsid w:val="560A4CB8"/>
    <w:rsid w:val="569C4362"/>
    <w:rsid w:val="56B860D6"/>
    <w:rsid w:val="56E021DD"/>
    <w:rsid w:val="57104B54"/>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4A61B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55BAF"/>
    <w:rsid w:val="5B3D1B7B"/>
    <w:rsid w:val="5B4B58AF"/>
    <w:rsid w:val="5B883435"/>
    <w:rsid w:val="5B984E18"/>
    <w:rsid w:val="5BC30933"/>
    <w:rsid w:val="5BE61256"/>
    <w:rsid w:val="5BF714F0"/>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DF47CB1"/>
    <w:rsid w:val="5E0943D3"/>
    <w:rsid w:val="5E136EFC"/>
    <w:rsid w:val="5E3B2AB7"/>
    <w:rsid w:val="5E3C3D35"/>
    <w:rsid w:val="5E4C19C5"/>
    <w:rsid w:val="5E7F7087"/>
    <w:rsid w:val="5E843D1D"/>
    <w:rsid w:val="5EE11EB8"/>
    <w:rsid w:val="5EF23FD5"/>
    <w:rsid w:val="5F00546A"/>
    <w:rsid w:val="5F021490"/>
    <w:rsid w:val="5F222921"/>
    <w:rsid w:val="5F2D78BA"/>
    <w:rsid w:val="5F4D2BC9"/>
    <w:rsid w:val="5F592DFB"/>
    <w:rsid w:val="5F6209AB"/>
    <w:rsid w:val="5F7E2001"/>
    <w:rsid w:val="5F840A24"/>
    <w:rsid w:val="5F907FA5"/>
    <w:rsid w:val="5F9118E9"/>
    <w:rsid w:val="5FA854DD"/>
    <w:rsid w:val="5FAD0307"/>
    <w:rsid w:val="5FCE4BAA"/>
    <w:rsid w:val="5FF14E8E"/>
    <w:rsid w:val="5FF42C7A"/>
    <w:rsid w:val="60033294"/>
    <w:rsid w:val="6038246A"/>
    <w:rsid w:val="605B5EA1"/>
    <w:rsid w:val="609A6C8B"/>
    <w:rsid w:val="60DB3CB6"/>
    <w:rsid w:val="60E008A9"/>
    <w:rsid w:val="60E17FF0"/>
    <w:rsid w:val="60F06C07"/>
    <w:rsid w:val="61027D1B"/>
    <w:rsid w:val="61393311"/>
    <w:rsid w:val="614A40CD"/>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9B17F6"/>
    <w:rsid w:val="63CA725E"/>
    <w:rsid w:val="63D3255E"/>
    <w:rsid w:val="63DE4E0B"/>
    <w:rsid w:val="63E3546E"/>
    <w:rsid w:val="6402249F"/>
    <w:rsid w:val="64031952"/>
    <w:rsid w:val="6412053C"/>
    <w:rsid w:val="643F2304"/>
    <w:rsid w:val="64407D86"/>
    <w:rsid w:val="64480A16"/>
    <w:rsid w:val="646B7259"/>
    <w:rsid w:val="64742A9E"/>
    <w:rsid w:val="64851F7A"/>
    <w:rsid w:val="64AA4E1D"/>
    <w:rsid w:val="64B86E1A"/>
    <w:rsid w:val="64BC7FC8"/>
    <w:rsid w:val="64CE4172"/>
    <w:rsid w:val="64CE5271"/>
    <w:rsid w:val="64D224C6"/>
    <w:rsid w:val="64DA2744"/>
    <w:rsid w:val="651548E6"/>
    <w:rsid w:val="651954EB"/>
    <w:rsid w:val="651E51F6"/>
    <w:rsid w:val="6531576F"/>
    <w:rsid w:val="654672B3"/>
    <w:rsid w:val="655271B2"/>
    <w:rsid w:val="65544838"/>
    <w:rsid w:val="657246AF"/>
    <w:rsid w:val="65962FDB"/>
    <w:rsid w:val="65D12A9B"/>
    <w:rsid w:val="65FB3538"/>
    <w:rsid w:val="663B4D02"/>
    <w:rsid w:val="66495BDD"/>
    <w:rsid w:val="664E2064"/>
    <w:rsid w:val="66581CAB"/>
    <w:rsid w:val="666920D7"/>
    <w:rsid w:val="667039F7"/>
    <w:rsid w:val="66796670"/>
    <w:rsid w:val="66AC678C"/>
    <w:rsid w:val="66AF2090"/>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4411"/>
    <w:rsid w:val="68026640"/>
    <w:rsid w:val="680A363F"/>
    <w:rsid w:val="68176ED3"/>
    <w:rsid w:val="681A38D9"/>
    <w:rsid w:val="68324505"/>
    <w:rsid w:val="683D2B94"/>
    <w:rsid w:val="68412117"/>
    <w:rsid w:val="684612DC"/>
    <w:rsid w:val="68490BA5"/>
    <w:rsid w:val="6852311F"/>
    <w:rsid w:val="685F2D49"/>
    <w:rsid w:val="6862386F"/>
    <w:rsid w:val="68680898"/>
    <w:rsid w:val="6892147C"/>
    <w:rsid w:val="689318EB"/>
    <w:rsid w:val="689A5525"/>
    <w:rsid w:val="68B327D3"/>
    <w:rsid w:val="68B55292"/>
    <w:rsid w:val="68CB5C7C"/>
    <w:rsid w:val="68D5400D"/>
    <w:rsid w:val="69037CD1"/>
    <w:rsid w:val="69167590"/>
    <w:rsid w:val="691E6667"/>
    <w:rsid w:val="692B32B1"/>
    <w:rsid w:val="694655C5"/>
    <w:rsid w:val="69842EAC"/>
    <w:rsid w:val="698E34B1"/>
    <w:rsid w:val="69A40305"/>
    <w:rsid w:val="69CD62F0"/>
    <w:rsid w:val="69DC2B2C"/>
    <w:rsid w:val="6A353C1B"/>
    <w:rsid w:val="6A383C54"/>
    <w:rsid w:val="6A53227F"/>
    <w:rsid w:val="6A7C3CE6"/>
    <w:rsid w:val="6A8556FE"/>
    <w:rsid w:val="6A9F367B"/>
    <w:rsid w:val="6AE41861"/>
    <w:rsid w:val="6B042169"/>
    <w:rsid w:val="6B1E73CA"/>
    <w:rsid w:val="6B464071"/>
    <w:rsid w:val="6B64308F"/>
    <w:rsid w:val="6B7113D2"/>
    <w:rsid w:val="6B9F4540"/>
    <w:rsid w:val="6BAE7B85"/>
    <w:rsid w:val="6BCF1A60"/>
    <w:rsid w:val="6C0341C4"/>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26FA0"/>
    <w:rsid w:val="706B757B"/>
    <w:rsid w:val="707345BC"/>
    <w:rsid w:val="70761D3A"/>
    <w:rsid w:val="707C31ED"/>
    <w:rsid w:val="709A7B46"/>
    <w:rsid w:val="70BA7721"/>
    <w:rsid w:val="70C35A0C"/>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4F5998"/>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17D09"/>
    <w:rsid w:val="75A74012"/>
    <w:rsid w:val="75D934E5"/>
    <w:rsid w:val="75E727FB"/>
    <w:rsid w:val="75F1698E"/>
    <w:rsid w:val="762C6F33"/>
    <w:rsid w:val="76512549"/>
    <w:rsid w:val="769B35A3"/>
    <w:rsid w:val="769C4842"/>
    <w:rsid w:val="76D03680"/>
    <w:rsid w:val="76D57779"/>
    <w:rsid w:val="771E3400"/>
    <w:rsid w:val="7723176E"/>
    <w:rsid w:val="772F1899"/>
    <w:rsid w:val="77404A94"/>
    <w:rsid w:val="77483ABF"/>
    <w:rsid w:val="77BF3706"/>
    <w:rsid w:val="783E61D3"/>
    <w:rsid w:val="78827261"/>
    <w:rsid w:val="78CB0E03"/>
    <w:rsid w:val="78CD47BD"/>
    <w:rsid w:val="78F301B6"/>
    <w:rsid w:val="78FF6291"/>
    <w:rsid w:val="78FF635E"/>
    <w:rsid w:val="793016D9"/>
    <w:rsid w:val="793918EE"/>
    <w:rsid w:val="796B2CC3"/>
    <w:rsid w:val="79830D7C"/>
    <w:rsid w:val="79907DFB"/>
    <w:rsid w:val="7997550A"/>
    <w:rsid w:val="79D166F6"/>
    <w:rsid w:val="79EC5DB8"/>
    <w:rsid w:val="7A03263B"/>
    <w:rsid w:val="7A071A35"/>
    <w:rsid w:val="7A1E02F8"/>
    <w:rsid w:val="7A215EC5"/>
    <w:rsid w:val="7A230E8C"/>
    <w:rsid w:val="7A2413D9"/>
    <w:rsid w:val="7A313471"/>
    <w:rsid w:val="7A741675"/>
    <w:rsid w:val="7AA50BEA"/>
    <w:rsid w:val="7AAA7D17"/>
    <w:rsid w:val="7AB24441"/>
    <w:rsid w:val="7AC376CE"/>
    <w:rsid w:val="7AD37414"/>
    <w:rsid w:val="7AEF6DC1"/>
    <w:rsid w:val="7B11710B"/>
    <w:rsid w:val="7B207590"/>
    <w:rsid w:val="7B253E75"/>
    <w:rsid w:val="7B3D6FCF"/>
    <w:rsid w:val="7B494559"/>
    <w:rsid w:val="7BBF4AE5"/>
    <w:rsid w:val="7C2526FF"/>
    <w:rsid w:val="7C33685E"/>
    <w:rsid w:val="7C6A1AA1"/>
    <w:rsid w:val="7C746BBD"/>
    <w:rsid w:val="7C9A0A16"/>
    <w:rsid w:val="7CEC706D"/>
    <w:rsid w:val="7D092933"/>
    <w:rsid w:val="7D441DBC"/>
    <w:rsid w:val="7D533F7C"/>
    <w:rsid w:val="7D6B2EAC"/>
    <w:rsid w:val="7D6F00D9"/>
    <w:rsid w:val="7DC27B63"/>
    <w:rsid w:val="7DD57F30"/>
    <w:rsid w:val="7DF53835"/>
    <w:rsid w:val="7E153868"/>
    <w:rsid w:val="7E17693F"/>
    <w:rsid w:val="7E2A628E"/>
    <w:rsid w:val="7E310857"/>
    <w:rsid w:val="7E672870"/>
    <w:rsid w:val="7E875323"/>
    <w:rsid w:val="7EAE7C54"/>
    <w:rsid w:val="7EB93573"/>
    <w:rsid w:val="7ECB5FF9"/>
    <w:rsid w:val="7EF26B6E"/>
    <w:rsid w:val="7EF91203"/>
    <w:rsid w:val="7F052E8D"/>
    <w:rsid w:val="7F0637A3"/>
    <w:rsid w:val="7F074977"/>
    <w:rsid w:val="7F13558D"/>
    <w:rsid w:val="7F4853E1"/>
    <w:rsid w:val="7F670538"/>
    <w:rsid w:val="7F735284"/>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link w:val="192"/>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7"/>
    <w:qFormat/>
    <w:uiPriority w:val="0"/>
    <w:pPr>
      <w:spacing w:after="0"/>
    </w:pPr>
  </w:style>
  <w:style w:type="paragraph" w:styleId="24">
    <w:name w:val="List Bullet 4"/>
    <w:basedOn w:val="1"/>
    <w:link w:val="193"/>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6"/>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5"/>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2"/>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49"/>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8"/>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4"/>
    <w:qFormat/>
    <w:uiPriority w:val="0"/>
  </w:style>
  <w:style w:type="paragraph" w:styleId="57">
    <w:name w:val="Body Text Indent 2"/>
    <w:basedOn w:val="1"/>
    <w:link w:val="139"/>
    <w:qFormat/>
    <w:uiPriority w:val="0"/>
    <w:pPr>
      <w:spacing w:after="120" w:line="480" w:lineRule="auto"/>
      <w:ind w:left="283"/>
    </w:pPr>
  </w:style>
  <w:style w:type="paragraph" w:styleId="58">
    <w:name w:val="endnote text"/>
    <w:basedOn w:val="1"/>
    <w:link w:val="147"/>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1"/>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basedOn w:val="1"/>
    <w:qFormat/>
    <w:uiPriority w:val="0"/>
    <w:pPr>
      <w:widowControl w:val="0"/>
      <w:overflowPunct w:val="0"/>
      <w:autoSpaceDE w:val="0"/>
      <w:autoSpaceDN w:val="0"/>
      <w:adjustRightInd w:val="0"/>
      <w:textAlignment w:val="baseline"/>
    </w:pPr>
    <w:rPr>
      <w:rFonts w:ascii="Arial" w:hAnsi="Arial"/>
      <w:b/>
      <w:sz w:val="18"/>
      <w:lang w:eastAsia="ja-JP"/>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2"/>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3"/>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8"/>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0"/>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4"/>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spacing w:after="180"/>
      <w:ind w:firstLine="360"/>
    </w:pPr>
  </w:style>
  <w:style w:type="paragraph" w:styleId="88">
    <w:name w:val="Body Text First Indent 2"/>
    <w:basedOn w:val="42"/>
    <w:link w:val="138"/>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link w:val="176"/>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link w:val="190"/>
    <w:qFormat/>
    <w:uiPriority w:val="0"/>
    <w:pPr>
      <w:keepNext/>
      <w:spacing w:after="0"/>
    </w:pPr>
    <w:rPr>
      <w:rFonts w:ascii="Arial" w:hAnsi="Arial"/>
      <w:sz w:val="18"/>
    </w:rPr>
  </w:style>
  <w:style w:type="paragraph" w:customStyle="1" w:styleId="99">
    <w:name w:val="NO"/>
    <w:basedOn w:val="1"/>
    <w:link w:val="189"/>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45"/>
    <w:link w:val="185"/>
    <w:qFormat/>
    <w:uiPriority w:val="0"/>
    <w:pPr>
      <w:ind w:left="568" w:hanging="284"/>
    </w:pPr>
  </w:style>
  <w:style w:type="paragraph" w:customStyle="1" w:styleId="111">
    <w:name w:val="Editor's Note"/>
    <w:basedOn w:val="99"/>
    <w:qFormat/>
    <w:uiPriority w:val="0"/>
    <w:pPr>
      <w:ind w:left="1418" w:hanging="1134"/>
    </w:pPr>
    <w:rPr>
      <w:color w:val="FF0000"/>
    </w:rPr>
  </w:style>
  <w:style w:type="paragraph" w:customStyle="1" w:styleId="112">
    <w:name w:val="TH"/>
    <w:basedOn w:val="1"/>
    <w:link w:val="130"/>
    <w:qFormat/>
    <w:uiPriority w:val="0"/>
    <w:pPr>
      <w:keepNext/>
      <w:keepLines/>
      <w:spacing w:before="60"/>
      <w:jc w:val="center"/>
    </w:pPr>
    <w:rPr>
      <w:rFonts w:ascii="Arial" w:hAnsi="Arial"/>
      <w:b/>
    </w:rPr>
  </w:style>
  <w:style w:type="paragraph" w:customStyle="1" w:styleId="113">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44"/>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Unresolved Mention1"/>
    <w:semiHidden/>
    <w:unhideWhenUsed/>
    <w:qFormat/>
    <w:uiPriority w:val="99"/>
    <w:rPr>
      <w:color w:val="605E5C"/>
      <w:shd w:val="clear" w:color="auto" w:fill="E1DFDD"/>
    </w:rPr>
  </w:style>
  <w:style w:type="character" w:customStyle="1" w:styleId="130">
    <w:name w:val="TH Char"/>
    <w:link w:val="112"/>
    <w:qFormat/>
    <w:uiPriority w:val="0"/>
    <w:rPr>
      <w:rFonts w:ascii="Arial" w:hAnsi="Arial"/>
      <w:b/>
      <w:lang w:eastAsia="en-US"/>
    </w:rPr>
  </w:style>
  <w:style w:type="character" w:customStyle="1" w:styleId="131">
    <w:name w:val="Balloon Text Char"/>
    <w:basedOn w:val="91"/>
    <w:link w:val="60"/>
    <w:semiHidden/>
    <w:qFormat/>
    <w:uiPriority w:val="0"/>
    <w:rPr>
      <w:rFonts w:ascii="Segoe UI" w:hAnsi="Segoe UI" w:cs="Segoe UI"/>
      <w:sz w:val="18"/>
      <w:szCs w:val="18"/>
      <w:lang w:eastAsia="en-US"/>
    </w:rPr>
  </w:style>
  <w:style w:type="paragraph" w:customStyle="1" w:styleId="132">
    <w:name w:val="Bibliography1"/>
    <w:basedOn w:val="1"/>
    <w:next w:val="1"/>
    <w:semiHidden/>
    <w:unhideWhenUsed/>
    <w:qFormat/>
    <w:uiPriority w:val="37"/>
  </w:style>
  <w:style w:type="character" w:customStyle="1" w:styleId="133">
    <w:name w:val="Body Text Char"/>
    <w:basedOn w:val="91"/>
    <w:link w:val="41"/>
    <w:qFormat/>
    <w:uiPriority w:val="0"/>
    <w:rPr>
      <w:lang w:eastAsia="en-US"/>
    </w:rPr>
  </w:style>
  <w:style w:type="character" w:customStyle="1" w:styleId="134">
    <w:name w:val="Body Text 2 Char"/>
    <w:basedOn w:val="91"/>
    <w:link w:val="77"/>
    <w:qFormat/>
    <w:uiPriority w:val="0"/>
    <w:rPr>
      <w:lang w:eastAsia="en-US"/>
    </w:rPr>
  </w:style>
  <w:style w:type="character" w:customStyle="1" w:styleId="135">
    <w:name w:val="Body Text 3 Char"/>
    <w:basedOn w:val="91"/>
    <w:link w:val="38"/>
    <w:qFormat/>
    <w:uiPriority w:val="0"/>
    <w:rPr>
      <w:sz w:val="16"/>
      <w:szCs w:val="16"/>
      <w:lang w:eastAsia="en-US"/>
    </w:rPr>
  </w:style>
  <w:style w:type="character" w:customStyle="1" w:styleId="136">
    <w:name w:val="Body Text First Indent Char"/>
    <w:basedOn w:val="133"/>
    <w:link w:val="87"/>
    <w:qFormat/>
    <w:uiPriority w:val="0"/>
    <w:rPr>
      <w:lang w:eastAsia="en-US"/>
    </w:rPr>
  </w:style>
  <w:style w:type="character" w:customStyle="1" w:styleId="137">
    <w:name w:val="Body Text Indent Char"/>
    <w:basedOn w:val="91"/>
    <w:link w:val="42"/>
    <w:qFormat/>
    <w:uiPriority w:val="0"/>
    <w:rPr>
      <w:lang w:eastAsia="en-US"/>
    </w:rPr>
  </w:style>
  <w:style w:type="character" w:customStyle="1" w:styleId="138">
    <w:name w:val="Body Text First Indent 2 Char"/>
    <w:basedOn w:val="137"/>
    <w:link w:val="88"/>
    <w:qFormat/>
    <w:uiPriority w:val="0"/>
    <w:rPr>
      <w:lang w:eastAsia="en-US"/>
    </w:rPr>
  </w:style>
  <w:style w:type="character" w:customStyle="1" w:styleId="139">
    <w:name w:val="Body Text Indent 2 Char"/>
    <w:basedOn w:val="91"/>
    <w:link w:val="57"/>
    <w:qFormat/>
    <w:uiPriority w:val="0"/>
    <w:rPr>
      <w:lang w:eastAsia="en-US"/>
    </w:rPr>
  </w:style>
  <w:style w:type="character" w:customStyle="1" w:styleId="140">
    <w:name w:val="Body Text Indent 3 Char"/>
    <w:basedOn w:val="91"/>
    <w:link w:val="72"/>
    <w:qFormat/>
    <w:uiPriority w:val="0"/>
    <w:rPr>
      <w:sz w:val="16"/>
      <w:szCs w:val="16"/>
      <w:lang w:eastAsia="en-US"/>
    </w:rPr>
  </w:style>
  <w:style w:type="character" w:customStyle="1" w:styleId="141">
    <w:name w:val="Closing Char"/>
    <w:basedOn w:val="91"/>
    <w:link w:val="39"/>
    <w:qFormat/>
    <w:uiPriority w:val="0"/>
    <w:rPr>
      <w:lang w:eastAsia="en-US"/>
    </w:rPr>
  </w:style>
  <w:style w:type="character" w:customStyle="1" w:styleId="142">
    <w:name w:val="Comment Text Char"/>
    <w:basedOn w:val="91"/>
    <w:link w:val="35"/>
    <w:qFormat/>
    <w:uiPriority w:val="0"/>
    <w:rPr>
      <w:lang w:eastAsia="en-US"/>
    </w:rPr>
  </w:style>
  <w:style w:type="character" w:customStyle="1" w:styleId="143">
    <w:name w:val="Comment Subject Char"/>
    <w:basedOn w:val="142"/>
    <w:link w:val="86"/>
    <w:qFormat/>
    <w:uiPriority w:val="0"/>
    <w:rPr>
      <w:b/>
      <w:bCs/>
      <w:lang w:eastAsia="en-US"/>
    </w:rPr>
  </w:style>
  <w:style w:type="character" w:customStyle="1" w:styleId="144">
    <w:name w:val="Date Char"/>
    <w:basedOn w:val="91"/>
    <w:link w:val="56"/>
    <w:qFormat/>
    <w:uiPriority w:val="0"/>
    <w:rPr>
      <w:lang w:eastAsia="en-US"/>
    </w:rPr>
  </w:style>
  <w:style w:type="character" w:customStyle="1" w:styleId="145">
    <w:name w:val="Document Map Char"/>
    <w:basedOn w:val="91"/>
    <w:link w:val="33"/>
    <w:qFormat/>
    <w:uiPriority w:val="0"/>
    <w:rPr>
      <w:rFonts w:ascii="Segoe UI" w:hAnsi="Segoe UI" w:cs="Segoe UI"/>
      <w:sz w:val="16"/>
      <w:szCs w:val="16"/>
      <w:lang w:eastAsia="en-US"/>
    </w:rPr>
  </w:style>
  <w:style w:type="character" w:customStyle="1" w:styleId="146">
    <w:name w:val="E-mail Signature Char"/>
    <w:basedOn w:val="91"/>
    <w:link w:val="26"/>
    <w:qFormat/>
    <w:uiPriority w:val="0"/>
    <w:rPr>
      <w:lang w:eastAsia="en-US"/>
    </w:rPr>
  </w:style>
  <w:style w:type="character" w:customStyle="1" w:styleId="147">
    <w:name w:val="Endnote Text Char"/>
    <w:basedOn w:val="91"/>
    <w:link w:val="58"/>
    <w:qFormat/>
    <w:uiPriority w:val="0"/>
    <w:rPr>
      <w:lang w:eastAsia="en-US"/>
    </w:rPr>
  </w:style>
  <w:style w:type="character" w:customStyle="1" w:styleId="148">
    <w:name w:val="Footnote Text Char"/>
    <w:basedOn w:val="91"/>
    <w:link w:val="70"/>
    <w:qFormat/>
    <w:uiPriority w:val="0"/>
    <w:rPr>
      <w:lang w:eastAsia="en-US"/>
    </w:rPr>
  </w:style>
  <w:style w:type="character" w:customStyle="1" w:styleId="149">
    <w:name w:val="HTML Address Char"/>
    <w:basedOn w:val="91"/>
    <w:link w:val="49"/>
    <w:qFormat/>
    <w:uiPriority w:val="0"/>
    <w:rPr>
      <w:i/>
      <w:iCs/>
      <w:lang w:eastAsia="en-US"/>
    </w:rPr>
  </w:style>
  <w:style w:type="character" w:customStyle="1" w:styleId="150">
    <w:name w:val="HTML Preformatted Char"/>
    <w:basedOn w:val="91"/>
    <w:link w:val="81"/>
    <w:qFormat/>
    <w:uiPriority w:val="0"/>
    <w:rPr>
      <w:rFonts w:ascii="Consolas" w:hAnsi="Consolas"/>
      <w:lang w:eastAsia="en-US"/>
    </w:rPr>
  </w:style>
  <w:style w:type="paragraph" w:styleId="151">
    <w:name w:val="Intense Quote"/>
    <w:basedOn w:val="1"/>
    <w:next w:val="1"/>
    <w:link w:val="152"/>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2">
    <w:name w:val="Intense Quote Char"/>
    <w:basedOn w:val="91"/>
    <w:link w:val="151"/>
    <w:qFormat/>
    <w:uiPriority w:val="30"/>
    <w:rPr>
      <w:i/>
      <w:iCs/>
      <w:color w:val="4472C4" w:themeColor="accent1"/>
      <w:lang w:eastAsia="en-US"/>
      <w14:textFill>
        <w14:solidFill>
          <w14:schemeClr w14:val="accent1"/>
        </w14:solidFill>
      </w14:textFill>
    </w:rPr>
  </w:style>
  <w:style w:type="paragraph" w:styleId="153">
    <w:name w:val="List Paragraph"/>
    <w:basedOn w:val="1"/>
    <w:link w:val="191"/>
    <w:qFormat/>
    <w:uiPriority w:val="34"/>
    <w:pPr>
      <w:ind w:left="720"/>
      <w:contextualSpacing/>
    </w:pPr>
  </w:style>
  <w:style w:type="character" w:customStyle="1" w:styleId="154">
    <w:name w:val="Macro Text Char"/>
    <w:basedOn w:val="91"/>
    <w:link w:val="2"/>
    <w:qFormat/>
    <w:uiPriority w:val="0"/>
    <w:rPr>
      <w:rFonts w:ascii="Consolas" w:hAnsi="Consolas"/>
      <w:lang w:eastAsia="en-US"/>
    </w:rPr>
  </w:style>
  <w:style w:type="character" w:customStyle="1" w:styleId="155">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6">
    <w:name w:val="No Spacing"/>
    <w:qFormat/>
    <w:uiPriority w:val="1"/>
    <w:rPr>
      <w:rFonts w:ascii="Times New Roman" w:hAnsi="Times New Roman" w:eastAsia="Times New Roman" w:cs="Times New Roman"/>
      <w:lang w:val="en-GB" w:eastAsia="en-US" w:bidi="ar-SA"/>
    </w:rPr>
  </w:style>
  <w:style w:type="character" w:customStyle="1" w:styleId="157">
    <w:name w:val="Note Heading Char"/>
    <w:basedOn w:val="91"/>
    <w:link w:val="23"/>
    <w:qFormat/>
    <w:uiPriority w:val="0"/>
    <w:rPr>
      <w:lang w:eastAsia="en-US"/>
    </w:rPr>
  </w:style>
  <w:style w:type="character" w:customStyle="1" w:styleId="158">
    <w:name w:val="Plain Text Char"/>
    <w:basedOn w:val="91"/>
    <w:link w:val="51"/>
    <w:qFormat/>
    <w:uiPriority w:val="0"/>
    <w:rPr>
      <w:rFonts w:ascii="Consolas" w:hAnsi="Consolas"/>
      <w:sz w:val="21"/>
      <w:szCs w:val="21"/>
      <w:lang w:eastAsia="en-US"/>
    </w:rPr>
  </w:style>
  <w:style w:type="paragraph" w:styleId="159">
    <w:name w:val="Quote"/>
    <w:basedOn w:val="1"/>
    <w:next w:val="1"/>
    <w:link w:val="160"/>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0">
    <w:name w:val="Quote Char"/>
    <w:basedOn w:val="91"/>
    <w:link w:val="159"/>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1">
    <w:name w:val="Salutation Char"/>
    <w:basedOn w:val="91"/>
    <w:link w:val="37"/>
    <w:qFormat/>
    <w:uiPriority w:val="0"/>
    <w:rPr>
      <w:lang w:eastAsia="en-US"/>
    </w:rPr>
  </w:style>
  <w:style w:type="character" w:customStyle="1" w:styleId="162">
    <w:name w:val="Signature Char"/>
    <w:basedOn w:val="91"/>
    <w:link w:val="64"/>
    <w:qFormat/>
    <w:uiPriority w:val="0"/>
    <w:rPr>
      <w:lang w:eastAsia="en-US"/>
    </w:rPr>
  </w:style>
  <w:style w:type="character" w:customStyle="1" w:styleId="163">
    <w:name w:val="Subtitle Ch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4">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5">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6">
    <w:name w:val="B2+"/>
    <w:basedOn w:val="121"/>
    <w:qFormat/>
    <w:uiPriority w:val="0"/>
    <w:pPr>
      <w:numPr>
        <w:ilvl w:val="0"/>
        <w:numId w:val="11"/>
      </w:numPr>
      <w:overflowPunct w:val="0"/>
      <w:autoSpaceDE w:val="0"/>
      <w:autoSpaceDN w:val="0"/>
      <w:adjustRightInd w:val="0"/>
      <w:textAlignment w:val="baseline"/>
    </w:pPr>
  </w:style>
  <w:style w:type="paragraph" w:customStyle="1" w:styleId="167">
    <w:name w:val="Revision1"/>
    <w:hidden/>
    <w:unhideWhenUsed/>
    <w:qFormat/>
    <w:uiPriority w:val="99"/>
    <w:rPr>
      <w:rFonts w:ascii="Times New Roman" w:hAnsi="Times New Roman" w:eastAsia="Times New Roman" w:cs="Times New Roman"/>
      <w:lang w:val="en-GB" w:eastAsia="en-US" w:bidi="ar-SA"/>
    </w:rPr>
  </w:style>
  <w:style w:type="paragraph" w:customStyle="1" w:styleId="168">
    <w:name w:val="Bibliography2"/>
    <w:basedOn w:val="1"/>
    <w:next w:val="1"/>
    <w:semiHidden/>
    <w:unhideWhenUsed/>
    <w:qFormat/>
    <w:uiPriority w:val="37"/>
  </w:style>
  <w:style w:type="paragraph" w:customStyle="1" w:styleId="169">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0">
    <w:name w:val="Revision2"/>
    <w:hidden/>
    <w:unhideWhenUsed/>
    <w:qFormat/>
    <w:uiPriority w:val="99"/>
    <w:rPr>
      <w:rFonts w:ascii="Times New Roman" w:hAnsi="Times New Roman" w:eastAsia="Times New Roman" w:cs="Times New Roman"/>
      <w:lang w:val="en-GB" w:eastAsia="en-US" w:bidi="ar-SA"/>
    </w:rPr>
  </w:style>
  <w:style w:type="paragraph" w:customStyle="1" w:styleId="171">
    <w:name w:val="Bibliography3"/>
    <w:basedOn w:val="1"/>
    <w:next w:val="1"/>
    <w:link w:val="177"/>
    <w:semiHidden/>
    <w:unhideWhenUsed/>
    <w:qFormat/>
    <w:uiPriority w:val="37"/>
  </w:style>
  <w:style w:type="paragraph" w:customStyle="1" w:styleId="172">
    <w:name w:val="TOC Heading3"/>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3">
    <w:name w:val="Revision3"/>
    <w:hidden/>
    <w:unhideWhenUsed/>
    <w:qFormat/>
    <w:uiPriority w:val="99"/>
    <w:rPr>
      <w:rFonts w:ascii="Times New Roman" w:hAnsi="Times New Roman" w:eastAsia="Times New Roman" w:cs="Times New Roman"/>
      <w:lang w:val="en-GB" w:eastAsia="en-US" w:bidi="ar-SA"/>
    </w:rPr>
  </w:style>
  <w:style w:type="paragraph" w:customStyle="1" w:styleId="174">
    <w:name w:val="Bibliography4"/>
    <w:basedOn w:val="1"/>
    <w:next w:val="1"/>
    <w:semiHidden/>
    <w:unhideWhenUsed/>
    <w:qFormat/>
    <w:uiPriority w:val="37"/>
  </w:style>
  <w:style w:type="paragraph" w:customStyle="1" w:styleId="175">
    <w:name w:val="TOC Heading4"/>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76">
    <w:name w:val="EQ Char"/>
    <w:link w:val="94"/>
    <w:qFormat/>
    <w:uiPriority w:val="0"/>
    <w:rPr>
      <w:lang w:eastAsia="en-US"/>
    </w:rPr>
  </w:style>
  <w:style w:type="character" w:customStyle="1" w:styleId="177">
    <w:name w:val="Bibliography3 Char"/>
    <w:link w:val="171"/>
    <w:semiHidden/>
    <w:qFormat/>
    <w:uiPriority w:val="37"/>
    <w:rPr>
      <w:lang w:eastAsia="en-US"/>
    </w:rPr>
  </w:style>
  <w:style w:type="paragraph" w:customStyle="1" w:styleId="178">
    <w:name w:val="Bibliography5"/>
    <w:basedOn w:val="1"/>
    <w:next w:val="1"/>
    <w:semiHidden/>
    <w:unhideWhenUsed/>
    <w:qFormat/>
    <w:uiPriority w:val="37"/>
  </w:style>
  <w:style w:type="paragraph" w:customStyle="1" w:styleId="179">
    <w:name w:val="TOC Heading5"/>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0">
    <w:name w:val="Revision4"/>
    <w:hidden/>
    <w:unhideWhenUsed/>
    <w:qFormat/>
    <w:uiPriority w:val="99"/>
    <w:rPr>
      <w:rFonts w:ascii="Times New Roman" w:hAnsi="Times New Roman" w:eastAsia="Times New Roman" w:cs="Times New Roman"/>
      <w:lang w:val="en-GB" w:eastAsia="en-US" w:bidi="ar-SA"/>
    </w:rPr>
  </w:style>
  <w:style w:type="paragraph" w:customStyle="1" w:styleId="181">
    <w:name w:val="Bibliography6"/>
    <w:basedOn w:val="1"/>
    <w:next w:val="1"/>
    <w:semiHidden/>
    <w:unhideWhenUsed/>
    <w:qFormat/>
    <w:uiPriority w:val="37"/>
  </w:style>
  <w:style w:type="paragraph" w:customStyle="1" w:styleId="182">
    <w:name w:val="TOC Heading6"/>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3">
    <w:name w:val="Bibliography7"/>
    <w:basedOn w:val="1"/>
    <w:next w:val="1"/>
    <w:semiHidden/>
    <w:unhideWhenUsed/>
    <w:qFormat/>
    <w:uiPriority w:val="37"/>
  </w:style>
  <w:style w:type="paragraph" w:customStyle="1" w:styleId="184">
    <w:name w:val="TOC Heading7"/>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85">
    <w:name w:val="B1 Char"/>
    <w:link w:val="110"/>
    <w:qFormat/>
    <w:uiPriority w:val="0"/>
    <w:rPr>
      <w:lang w:eastAsia="en-US"/>
    </w:rPr>
  </w:style>
  <w:style w:type="paragraph" w:customStyle="1" w:styleId="186">
    <w:name w:val="Revision5"/>
    <w:hidden/>
    <w:unhideWhenUsed/>
    <w:qFormat/>
    <w:uiPriority w:val="99"/>
    <w:rPr>
      <w:rFonts w:ascii="Times New Roman" w:hAnsi="Times New Roman" w:eastAsia="Times New Roman" w:cs="Times New Roman"/>
      <w:lang w:val="en-GB" w:eastAsia="en-US" w:bidi="ar-SA"/>
    </w:rPr>
  </w:style>
  <w:style w:type="paragraph" w:customStyle="1" w:styleId="187">
    <w:name w:val="Bibliography8"/>
    <w:basedOn w:val="1"/>
    <w:next w:val="1"/>
    <w:semiHidden/>
    <w:unhideWhenUsed/>
    <w:qFormat/>
    <w:uiPriority w:val="37"/>
  </w:style>
  <w:style w:type="paragraph" w:customStyle="1" w:styleId="188">
    <w:name w:val="TOC Heading8"/>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89">
    <w:name w:val="NO Char"/>
    <w:link w:val="99"/>
    <w:qFormat/>
    <w:uiPriority w:val="0"/>
    <w:rPr>
      <w:lang w:eastAsia="en-US"/>
    </w:rPr>
  </w:style>
  <w:style w:type="character" w:customStyle="1" w:styleId="190">
    <w:name w:val="NF Char"/>
    <w:link w:val="98"/>
    <w:qFormat/>
    <w:uiPriority w:val="0"/>
    <w:rPr>
      <w:rFonts w:ascii="Arial" w:hAnsi="Arial"/>
      <w:sz w:val="18"/>
      <w:lang w:eastAsia="en-US"/>
    </w:rPr>
  </w:style>
  <w:style w:type="character" w:customStyle="1" w:styleId="191">
    <w:name w:val="List Paragraph Char"/>
    <w:link w:val="153"/>
    <w:qFormat/>
    <w:uiPriority w:val="34"/>
    <w:rPr>
      <w:lang w:eastAsia="en-US"/>
    </w:rPr>
  </w:style>
  <w:style w:type="character" w:customStyle="1" w:styleId="192">
    <w:name w:val="TOC 1 Char"/>
    <w:link w:val="20"/>
    <w:qFormat/>
    <w:uiPriority w:val="39"/>
    <w:rPr>
      <w:sz w:val="22"/>
      <w:lang w:eastAsia="en-US"/>
    </w:rPr>
  </w:style>
  <w:style w:type="character" w:customStyle="1" w:styleId="193">
    <w:name w:val="List Bullet 4 Char"/>
    <w:link w:val="24"/>
    <w:qFormat/>
    <w:uiPriority w:val="0"/>
    <w:rPr>
      <w:lang w:eastAsia="en-US"/>
    </w:rPr>
  </w:style>
  <w:style w:type="paragraph" w:customStyle="1" w:styleId="194">
    <w:name w:val="Revision"/>
    <w:hidden/>
    <w:unhideWhenUsed/>
    <w:qFormat/>
    <w:uiPriority w:val="99"/>
    <w:rPr>
      <w:rFonts w:ascii="Times New Roman" w:hAnsi="Times New Roman" w:eastAsia="Times New Roman" w:cs="Times New Roman"/>
      <w:lang w:val="en-GB" w:eastAsia="en-US" w:bidi="ar-SA"/>
    </w:rPr>
  </w:style>
  <w:style w:type="paragraph" w:customStyle="1" w:styleId="195">
    <w:name w:val="Bibliography"/>
    <w:basedOn w:val="1"/>
    <w:next w:val="1"/>
    <w:semiHidden/>
    <w:unhideWhenUsed/>
    <w:qFormat/>
    <w:uiPriority w:val="37"/>
  </w:style>
  <w:style w:type="paragraph" w:customStyle="1" w:styleId="196">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9" Type="http://schemas.microsoft.com/office/2011/relationships/people" Target="people.xml"/><Relationship Id="rId88" Type="http://schemas.openxmlformats.org/officeDocument/2006/relationships/fontTable" Target="fontTable.xml"/><Relationship Id="rId87" Type="http://schemas.microsoft.com/office/2006/relationships/keyMapCustomizations" Target="customizations.xml"/><Relationship Id="rId86" Type="http://schemas.openxmlformats.org/officeDocument/2006/relationships/customXml" Target="../customXml/item1.xml"/><Relationship Id="rId85" Type="http://schemas.openxmlformats.org/officeDocument/2006/relationships/numbering" Target="numbering.xml"/><Relationship Id="rId84" Type="http://schemas.openxmlformats.org/officeDocument/2006/relationships/image" Target="media/image38.emf"/><Relationship Id="rId83" Type="http://schemas.openxmlformats.org/officeDocument/2006/relationships/oleObject" Target="embeddings/Microsoft_Visio_2003-2010___38.vsd"/><Relationship Id="rId82" Type="http://schemas.openxmlformats.org/officeDocument/2006/relationships/image" Target="media/image37.emf"/><Relationship Id="rId81" Type="http://schemas.openxmlformats.org/officeDocument/2006/relationships/oleObject" Target="embeddings/Microsoft_Visio_2003-2010___37.vsd"/><Relationship Id="rId80" Type="http://schemas.openxmlformats.org/officeDocument/2006/relationships/image" Target="media/image36.emf"/><Relationship Id="rId8" Type="http://schemas.openxmlformats.org/officeDocument/2006/relationships/image" Target="media/image1.emf"/><Relationship Id="rId79" Type="http://schemas.openxmlformats.org/officeDocument/2006/relationships/oleObject" Target="embeddings/Microsoft_Visio_2003-2010___36.vsd"/><Relationship Id="rId78" Type="http://schemas.openxmlformats.org/officeDocument/2006/relationships/image" Target="media/image35.emf"/><Relationship Id="rId77" Type="http://schemas.openxmlformats.org/officeDocument/2006/relationships/oleObject" Target="embeddings/Microsoft_Visio_2003-2010___35.vsd"/><Relationship Id="rId76" Type="http://schemas.openxmlformats.org/officeDocument/2006/relationships/image" Target="media/image34.emf"/><Relationship Id="rId75" Type="http://schemas.openxmlformats.org/officeDocument/2006/relationships/oleObject" Target="embeddings/Microsoft_Visio_2003-2010___34.vsd"/><Relationship Id="rId74" Type="http://schemas.openxmlformats.org/officeDocument/2006/relationships/image" Target="media/image33.emf"/><Relationship Id="rId73" Type="http://schemas.openxmlformats.org/officeDocument/2006/relationships/oleObject" Target="embeddings/Microsoft_Visio_2003-2010___33.vsd"/><Relationship Id="rId72" Type="http://schemas.openxmlformats.org/officeDocument/2006/relationships/image" Target="media/image32.emf"/><Relationship Id="rId71" Type="http://schemas.openxmlformats.org/officeDocument/2006/relationships/oleObject" Target="embeddings/Microsoft_Visio_2003-2010___32.vsd"/><Relationship Id="rId70" Type="http://schemas.openxmlformats.org/officeDocument/2006/relationships/image" Target="media/image31.emf"/><Relationship Id="rId7" Type="http://schemas.openxmlformats.org/officeDocument/2006/relationships/oleObject" Target="embeddings/oleObject1.bin"/><Relationship Id="rId69" Type="http://schemas.openxmlformats.org/officeDocument/2006/relationships/oleObject" Target="embeddings/Microsoft_Visio_2003-2010___31.vsd"/><Relationship Id="rId68" Type="http://schemas.openxmlformats.org/officeDocument/2006/relationships/image" Target="media/image30.emf"/><Relationship Id="rId67" Type="http://schemas.openxmlformats.org/officeDocument/2006/relationships/oleObject" Target="embeddings/Microsoft_Visio_2003-2010___30.vsd"/><Relationship Id="rId66" Type="http://schemas.openxmlformats.org/officeDocument/2006/relationships/image" Target="media/image29.emf"/><Relationship Id="rId65" Type="http://schemas.openxmlformats.org/officeDocument/2006/relationships/oleObject" Target="embeddings/Microsoft_Visio_2003-2010___29.vsd"/><Relationship Id="rId64" Type="http://schemas.openxmlformats.org/officeDocument/2006/relationships/image" Target="media/image28.emf"/><Relationship Id="rId63" Type="http://schemas.openxmlformats.org/officeDocument/2006/relationships/oleObject" Target="embeddings/Microsoft_Visio_2003-2010___28.vsd"/><Relationship Id="rId62" Type="http://schemas.openxmlformats.org/officeDocument/2006/relationships/image" Target="media/image27.emf"/><Relationship Id="rId61" Type="http://schemas.openxmlformats.org/officeDocument/2006/relationships/oleObject" Target="embeddings/Microsoft_Visio_2003-2010___27.vsd"/><Relationship Id="rId60" Type="http://schemas.openxmlformats.org/officeDocument/2006/relationships/image" Target="media/image26.emf"/><Relationship Id="rId6" Type="http://schemas.openxmlformats.org/officeDocument/2006/relationships/theme" Target="theme/theme1.xml"/><Relationship Id="rId59" Type="http://schemas.openxmlformats.org/officeDocument/2006/relationships/oleObject" Target="embeddings/Microsoft_Visio_2003-2010___26.vsd"/><Relationship Id="rId58" Type="http://schemas.openxmlformats.org/officeDocument/2006/relationships/image" Target="media/image25.emf"/><Relationship Id="rId57" Type="http://schemas.openxmlformats.org/officeDocument/2006/relationships/oleObject" Target="embeddings/Microsoft_Visio_2003-2010___25.vsd"/><Relationship Id="rId56" Type="http://schemas.openxmlformats.org/officeDocument/2006/relationships/image" Target="media/image24.emf"/><Relationship Id="rId55" Type="http://schemas.openxmlformats.org/officeDocument/2006/relationships/oleObject" Target="embeddings/Microsoft_Visio_2003-2010___24.vsd"/><Relationship Id="rId54" Type="http://schemas.openxmlformats.org/officeDocument/2006/relationships/image" Target="media/image23.emf"/><Relationship Id="rId53" Type="http://schemas.openxmlformats.org/officeDocument/2006/relationships/oleObject" Target="embeddings/Microsoft_Visio_2003-2010___23.vsd"/><Relationship Id="rId52" Type="http://schemas.openxmlformats.org/officeDocument/2006/relationships/image" Target="media/image22.emf"/><Relationship Id="rId51" Type="http://schemas.openxmlformats.org/officeDocument/2006/relationships/oleObject" Target="embeddings/Microsoft_Visio_2003-2010___22.vsd"/><Relationship Id="rId50" Type="http://schemas.openxmlformats.org/officeDocument/2006/relationships/image" Target="media/image21.emf"/><Relationship Id="rId5" Type="http://schemas.openxmlformats.org/officeDocument/2006/relationships/footer" Target="footer1.xml"/><Relationship Id="rId49" Type="http://schemas.openxmlformats.org/officeDocument/2006/relationships/oleObject" Target="embeddings/Microsoft_Visio_2003-2010___21.vsd"/><Relationship Id="rId48" Type="http://schemas.openxmlformats.org/officeDocument/2006/relationships/image" Target="media/image20.emf"/><Relationship Id="rId47" Type="http://schemas.openxmlformats.org/officeDocument/2006/relationships/oleObject" Target="embeddings/Microsoft_Visio_2003-2010___20.vsd"/><Relationship Id="rId46" Type="http://schemas.openxmlformats.org/officeDocument/2006/relationships/image" Target="media/image19.emf"/><Relationship Id="rId45" Type="http://schemas.openxmlformats.org/officeDocument/2006/relationships/oleObject" Target="embeddings/Microsoft_Visio_2003-2010___19.vsd"/><Relationship Id="rId44" Type="http://schemas.openxmlformats.org/officeDocument/2006/relationships/oleObject" Target="embeddings/Microsoft_Visio_2003-2010___18.vsd"/><Relationship Id="rId43" Type="http://schemas.openxmlformats.org/officeDocument/2006/relationships/image" Target="media/image18.emf"/><Relationship Id="rId42" Type="http://schemas.openxmlformats.org/officeDocument/2006/relationships/oleObject" Target="embeddings/Microsoft_Visio_2003-2010___17.vsd"/><Relationship Id="rId41" Type="http://schemas.openxmlformats.org/officeDocument/2006/relationships/image" Target="media/image17.emf"/><Relationship Id="rId40" Type="http://schemas.openxmlformats.org/officeDocument/2006/relationships/oleObject" Target="embeddings/Microsoft_Visio_2003-2010___16.vsd"/><Relationship Id="rId4" Type="http://schemas.openxmlformats.org/officeDocument/2006/relationships/header" Target="header1.xml"/><Relationship Id="rId39" Type="http://schemas.openxmlformats.org/officeDocument/2006/relationships/image" Target="media/image16.emf"/><Relationship Id="rId38" Type="http://schemas.openxmlformats.org/officeDocument/2006/relationships/oleObject" Target="embeddings/Microsoft_Visio_2003-2010___15.vsd"/><Relationship Id="rId37" Type="http://schemas.openxmlformats.org/officeDocument/2006/relationships/image" Target="media/image15.emf"/><Relationship Id="rId36" Type="http://schemas.openxmlformats.org/officeDocument/2006/relationships/oleObject" Target="embeddings/Microsoft_Visio_2003-2010___14.vsd"/><Relationship Id="rId35" Type="http://schemas.openxmlformats.org/officeDocument/2006/relationships/image" Target="media/image14.emf"/><Relationship Id="rId34" Type="http://schemas.openxmlformats.org/officeDocument/2006/relationships/oleObject" Target="embeddings/Microsoft_Visio_2003-2010___13.vsd"/><Relationship Id="rId33" Type="http://schemas.openxmlformats.org/officeDocument/2006/relationships/oleObject" Target="embeddings/Microsoft_Visio_2003-2010___12.vsd"/><Relationship Id="rId32" Type="http://schemas.openxmlformats.org/officeDocument/2006/relationships/image" Target="media/image13.emf"/><Relationship Id="rId31" Type="http://schemas.openxmlformats.org/officeDocument/2006/relationships/oleObject" Target="embeddings/Microsoft_Visio_2003-2010___11.vsd"/><Relationship Id="rId30" Type="http://schemas.openxmlformats.org/officeDocument/2006/relationships/image" Target="media/image12.emf"/><Relationship Id="rId3" Type="http://schemas.openxmlformats.org/officeDocument/2006/relationships/footnotes" Target="footnotes.xml"/><Relationship Id="rId29" Type="http://schemas.openxmlformats.org/officeDocument/2006/relationships/oleObject" Target="embeddings/Microsoft_Visio_2003-2010___10.vsd"/><Relationship Id="rId28" Type="http://schemas.openxmlformats.org/officeDocument/2006/relationships/image" Target="media/image11.emf"/><Relationship Id="rId27" Type="http://schemas.openxmlformats.org/officeDocument/2006/relationships/oleObject" Target="embeddings/Microsoft_Visio_2003-2010___9.vsd"/><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oleObject" Target="embeddings/Microsoft_Visio_2003-2010___1.vsd"/><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72</Pages>
  <Words>25039</Words>
  <Characters>142728</Characters>
  <Lines>1189</Lines>
  <Paragraphs>334</Paragraphs>
  <TotalTime>1</TotalTime>
  <ScaleCrop>false</ScaleCrop>
  <LinksUpToDate>false</LinksUpToDate>
  <CharactersWithSpaces>167433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Rapporteur140</cp:lastModifiedBy>
  <cp:lastPrinted>2019-02-25T14:05:00Z</cp:lastPrinted>
  <dcterms:modified xsi:type="dcterms:W3CDTF">2024-11-26T06:13:28Z</dcterms:modified>
  <dc:subject>&lt;Title 1; Title 2&gt; (Release 14 | 13 |12)</dc:subject>
  <dc:title>3GPP TS ab.cde</dc:title>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20A66D55801F406C941F091A3D744BE4</vt:lpwstr>
  </property>
</Properties>
</file>