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811A46" w14:paraId="59E1F098" w14:textId="77777777">
        <w:trPr>
          <w:cantSplit/>
        </w:trPr>
        <w:tc>
          <w:tcPr>
            <w:tcW w:w="10423" w:type="dxa"/>
            <w:gridSpan w:val="2"/>
            <w:shd w:val="clear" w:color="auto" w:fill="auto"/>
          </w:tcPr>
          <w:p w14:paraId="613F7114" w14:textId="77777777" w:rsidR="00811A46" w:rsidRDefault="00000000">
            <w:pPr>
              <w:pStyle w:val="ZA"/>
              <w:framePr w:w="0" w:hRule="auto" w:wrap="auto" w:vAnchor="margin" w:hAnchor="text" w:yAlign="inline"/>
            </w:pPr>
            <w:bookmarkStart w:id="0" w:name="page1"/>
            <w:r>
              <w:rPr>
                <w:sz w:val="64"/>
              </w:rPr>
              <w:t xml:space="preserve">3GPP </w:t>
            </w:r>
            <w:bookmarkStart w:id="1" w:name="specType1"/>
            <w:r>
              <w:rPr>
                <w:sz w:val="64"/>
              </w:rPr>
              <w:t>TR</w:t>
            </w:r>
            <w:bookmarkEnd w:id="1"/>
            <w:r>
              <w:rPr>
                <w:sz w:val="64"/>
              </w:rPr>
              <w:t xml:space="preserve"> </w:t>
            </w:r>
            <w:bookmarkStart w:id="2" w:name="specNumber"/>
            <w:r>
              <w:rPr>
                <w:rFonts w:eastAsia="SimSun" w:hint="eastAsia"/>
                <w:sz w:val="64"/>
                <w:lang w:val="en-US" w:eastAsia="zh-CN"/>
              </w:rPr>
              <w:t>23</w:t>
            </w:r>
            <w:r>
              <w:rPr>
                <w:sz w:val="64"/>
              </w:rPr>
              <w:t>.</w:t>
            </w:r>
            <w:bookmarkEnd w:id="2"/>
            <w:r>
              <w:rPr>
                <w:rFonts w:eastAsia="SimSun" w:hint="eastAsia"/>
                <w:sz w:val="64"/>
                <w:lang w:val="en-US" w:eastAsia="zh-CN"/>
              </w:rPr>
              <w:t>700-92</w:t>
            </w:r>
            <w:r>
              <w:rPr>
                <w:sz w:val="64"/>
              </w:rPr>
              <w:t xml:space="preserve"> </w:t>
            </w:r>
            <w:r>
              <w:t>V</w:t>
            </w:r>
            <w:bookmarkStart w:id="3" w:name="specVersion"/>
            <w:r>
              <w:t>1.</w:t>
            </w:r>
            <w:del w:id="4" w:author="Rapporteur130" w:date="2024-10-23T14:01:00Z">
              <w:r>
                <w:rPr>
                  <w:rFonts w:eastAsia="SimSun"/>
                  <w:lang w:val="en-US" w:eastAsia="zh-CN"/>
                </w:rPr>
                <w:delText>2</w:delText>
              </w:r>
            </w:del>
            <w:ins w:id="5" w:author="Rapporteur130" w:date="2024-10-23T14:01:00Z">
              <w:r>
                <w:rPr>
                  <w:rFonts w:eastAsia="SimSun" w:hint="eastAsia"/>
                  <w:lang w:val="en-US" w:eastAsia="zh-CN"/>
                </w:rPr>
                <w:t>3</w:t>
              </w:r>
            </w:ins>
            <w:r>
              <w:t>.</w:t>
            </w:r>
            <w:bookmarkEnd w:id="3"/>
            <w:r>
              <w:rPr>
                <w:rFonts w:eastAsia="SimSun" w:hint="eastAsia"/>
                <w:lang w:val="en-US" w:eastAsia="zh-CN"/>
              </w:rPr>
              <w:t>0</w:t>
            </w:r>
            <w:r>
              <w:t xml:space="preserve"> </w:t>
            </w:r>
            <w:r>
              <w:rPr>
                <w:sz w:val="32"/>
              </w:rPr>
              <w:t>(</w:t>
            </w:r>
            <w:bookmarkStart w:id="6" w:name="issueDate"/>
            <w:r>
              <w:rPr>
                <w:rFonts w:eastAsia="SimSun" w:hint="eastAsia"/>
                <w:sz w:val="32"/>
                <w:lang w:val="en-US" w:eastAsia="zh-CN"/>
              </w:rPr>
              <w:t>2024</w:t>
            </w:r>
            <w:r>
              <w:rPr>
                <w:sz w:val="32"/>
              </w:rPr>
              <w:t>-</w:t>
            </w:r>
            <w:bookmarkEnd w:id="6"/>
            <w:del w:id="7" w:author="Rapporteur130" w:date="2024-10-23T14:01:00Z">
              <w:r>
                <w:rPr>
                  <w:rFonts w:eastAsia="SimSun"/>
                  <w:sz w:val="32"/>
                  <w:lang w:val="en-US" w:eastAsia="zh-CN"/>
                </w:rPr>
                <w:delText>08</w:delText>
              </w:r>
            </w:del>
            <w:ins w:id="8" w:author="Rapporteur130" w:date="2024-10-23T14:01:00Z">
              <w:r>
                <w:rPr>
                  <w:rFonts w:eastAsia="SimSun" w:hint="eastAsia"/>
                  <w:sz w:val="32"/>
                  <w:lang w:val="en-US" w:eastAsia="zh-CN"/>
                </w:rPr>
                <w:t>10</w:t>
              </w:r>
            </w:ins>
            <w:r>
              <w:rPr>
                <w:sz w:val="32"/>
              </w:rPr>
              <w:t>)</w:t>
            </w:r>
          </w:p>
        </w:tc>
      </w:tr>
      <w:tr w:rsidR="00811A46" w14:paraId="4D58AE84" w14:textId="77777777">
        <w:trPr>
          <w:cantSplit/>
          <w:trHeight w:hRule="exact" w:val="1134"/>
        </w:trPr>
        <w:tc>
          <w:tcPr>
            <w:tcW w:w="10423" w:type="dxa"/>
            <w:gridSpan w:val="2"/>
            <w:shd w:val="clear" w:color="auto" w:fill="auto"/>
          </w:tcPr>
          <w:p w14:paraId="4BD7D960" w14:textId="77777777" w:rsidR="00811A46" w:rsidRDefault="00000000">
            <w:pPr>
              <w:pStyle w:val="ZB"/>
              <w:framePr w:w="0" w:hRule="auto" w:wrap="auto" w:vAnchor="margin" w:hAnchor="text" w:yAlign="inline"/>
            </w:pPr>
            <w:r>
              <w:t xml:space="preserve">Technical </w:t>
            </w:r>
            <w:bookmarkStart w:id="9" w:name="spectype2"/>
            <w:r>
              <w:t>Report</w:t>
            </w:r>
            <w:bookmarkEnd w:id="9"/>
          </w:p>
          <w:p w14:paraId="32BB0FC4" w14:textId="77777777" w:rsidR="00811A46" w:rsidRDefault="00811A46">
            <w:pPr>
              <w:pStyle w:val="Guidance"/>
            </w:pPr>
          </w:p>
        </w:tc>
      </w:tr>
      <w:tr w:rsidR="00811A46" w14:paraId="2673EF1A" w14:textId="77777777">
        <w:trPr>
          <w:cantSplit/>
          <w:trHeight w:hRule="exact" w:val="3686"/>
        </w:trPr>
        <w:tc>
          <w:tcPr>
            <w:tcW w:w="10423" w:type="dxa"/>
            <w:gridSpan w:val="2"/>
            <w:tcBorders>
              <w:bottom w:val="single" w:sz="12" w:space="0" w:color="auto"/>
            </w:tcBorders>
            <w:shd w:val="clear" w:color="auto" w:fill="auto"/>
          </w:tcPr>
          <w:p w14:paraId="5E2BCF66" w14:textId="77777777" w:rsidR="00811A46" w:rsidRDefault="00000000">
            <w:pPr>
              <w:pStyle w:val="ZT"/>
              <w:framePr w:wrap="auto" w:hAnchor="text" w:yAlign="inline"/>
            </w:pPr>
            <w:r>
              <w:t>3rd Generation Partnership Project;</w:t>
            </w:r>
          </w:p>
          <w:p w14:paraId="51C066E7" w14:textId="77777777" w:rsidR="00811A46" w:rsidRDefault="00000000">
            <w:pPr>
              <w:pStyle w:val="ZT"/>
              <w:framePr w:wrap="auto" w:hAnchor="text" w:yAlign="inline"/>
            </w:pPr>
            <w:r>
              <w:t xml:space="preserve">Technical Specification Group </w:t>
            </w:r>
            <w:bookmarkStart w:id="10" w:name="specTitle"/>
            <w:r>
              <w:rPr>
                <w:lang w:val="en-IN"/>
              </w:rPr>
              <w:t>Services and System Aspects</w:t>
            </w:r>
            <w:r>
              <w:t>;</w:t>
            </w:r>
          </w:p>
          <w:p w14:paraId="5D388681" w14:textId="77777777" w:rsidR="00811A46" w:rsidRDefault="00000000">
            <w:pPr>
              <w:pStyle w:val="ZT"/>
              <w:framePr w:wrap="auto" w:hAnchor="text" w:yAlign="inline"/>
            </w:pPr>
            <w:r>
              <w:rPr>
                <w:rFonts w:hint="eastAsia"/>
              </w:rPr>
              <w:t>Study on Service aspects for supporting the eMMTel service</w:t>
            </w:r>
            <w:bookmarkEnd w:id="10"/>
          </w:p>
          <w:p w14:paraId="5C8CF3DB" w14:textId="77777777" w:rsidR="00811A46" w:rsidRDefault="00000000">
            <w:pPr>
              <w:pStyle w:val="ZT"/>
              <w:framePr w:wrap="auto" w:hAnchor="text" w:yAlign="inline"/>
              <w:rPr>
                <w:i/>
                <w:sz w:val="28"/>
              </w:rPr>
            </w:pPr>
            <w:r>
              <w:t>(</w:t>
            </w:r>
            <w:r>
              <w:rPr>
                <w:rStyle w:val="ZGSM"/>
              </w:rPr>
              <w:t xml:space="preserve">Release </w:t>
            </w:r>
            <w:bookmarkStart w:id="11" w:name="specRelease"/>
            <w:r>
              <w:rPr>
                <w:rStyle w:val="ZGSM"/>
              </w:rPr>
              <w:t>19</w:t>
            </w:r>
            <w:bookmarkEnd w:id="11"/>
            <w:r>
              <w:t>)</w:t>
            </w:r>
          </w:p>
        </w:tc>
      </w:tr>
      <w:tr w:rsidR="00811A46" w14:paraId="04D2F9C6" w14:textId="77777777">
        <w:trPr>
          <w:cantSplit/>
        </w:trPr>
        <w:tc>
          <w:tcPr>
            <w:tcW w:w="10423" w:type="dxa"/>
            <w:gridSpan w:val="2"/>
            <w:tcBorders>
              <w:top w:val="single" w:sz="12" w:space="0" w:color="auto"/>
              <w:bottom w:val="dashed" w:sz="4" w:space="0" w:color="auto"/>
            </w:tcBorders>
            <w:shd w:val="clear" w:color="auto" w:fill="auto"/>
          </w:tcPr>
          <w:p w14:paraId="48A88A6B" w14:textId="77777777" w:rsidR="00811A46" w:rsidRDefault="00000000">
            <w:pPr>
              <w:pStyle w:val="TAR"/>
            </w:pPr>
            <w:r>
              <w:tab/>
            </w:r>
          </w:p>
        </w:tc>
      </w:tr>
      <w:bookmarkStart w:id="12" w:name="_MON_1684549432"/>
      <w:bookmarkEnd w:id="12"/>
      <w:tr w:rsidR="00811A46" w14:paraId="5276C58D" w14:textId="77777777">
        <w:trPr>
          <w:cantSplit/>
          <w:trHeight w:hRule="exact" w:val="1531"/>
        </w:trPr>
        <w:tc>
          <w:tcPr>
            <w:tcW w:w="5211" w:type="dxa"/>
            <w:tcBorders>
              <w:top w:val="dashed" w:sz="4" w:space="0" w:color="auto"/>
              <w:bottom w:val="dashed" w:sz="4" w:space="0" w:color="auto"/>
            </w:tcBorders>
            <w:shd w:val="clear" w:color="auto" w:fill="auto"/>
          </w:tcPr>
          <w:p w14:paraId="2CC4DEAC" w14:textId="77777777" w:rsidR="00811A46" w:rsidRDefault="00000000">
            <w:pPr>
              <w:pStyle w:val="TAL"/>
            </w:pPr>
            <w:r>
              <w:object w:dxaOrig="2048" w:dyaOrig="1240" w14:anchorId="4EFD8AB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5pt;height:62pt" o:ole="">
                  <v:imagedata r:id="rId9" o:title=""/>
                </v:shape>
                <o:OLEObject Type="Embed" ProgID="Word.Picture.8" ShapeID="_x0000_i1025" DrawAspect="Content" ObjectID="_1792234728" r:id="rId10"/>
              </w:object>
            </w:r>
          </w:p>
        </w:tc>
        <w:bookmarkStart w:id="13" w:name="_MON_1710316168"/>
        <w:bookmarkEnd w:id="13"/>
        <w:tc>
          <w:tcPr>
            <w:tcW w:w="5212" w:type="dxa"/>
            <w:tcBorders>
              <w:top w:val="dashed" w:sz="4" w:space="0" w:color="auto"/>
              <w:bottom w:val="dashed" w:sz="4" w:space="0" w:color="auto"/>
            </w:tcBorders>
            <w:shd w:val="clear" w:color="auto" w:fill="auto"/>
          </w:tcPr>
          <w:p w14:paraId="179F39BD" w14:textId="77777777" w:rsidR="00811A46" w:rsidRDefault="00000000">
            <w:pPr>
              <w:pStyle w:val="TAR"/>
            </w:pPr>
            <w:r>
              <w:object w:dxaOrig="2572" w:dyaOrig="1502" w14:anchorId="6FBF433A">
                <v:shape id="_x0000_i1026" type="#_x0000_t75" style="width:128.5pt;height:75pt" o:ole="">
                  <v:imagedata r:id="rId11" o:title=""/>
                </v:shape>
                <o:OLEObject Type="Embed" ProgID="Word.Picture.8" ShapeID="_x0000_i1026" DrawAspect="Content" ObjectID="_1792234729" r:id="rId12"/>
              </w:object>
            </w:r>
          </w:p>
        </w:tc>
      </w:tr>
      <w:tr w:rsidR="00811A46" w14:paraId="6B8ED127" w14:textId="77777777">
        <w:trPr>
          <w:cantSplit/>
          <w:trHeight w:hRule="exact" w:val="5783"/>
        </w:trPr>
        <w:tc>
          <w:tcPr>
            <w:tcW w:w="10423" w:type="dxa"/>
            <w:gridSpan w:val="2"/>
            <w:tcBorders>
              <w:top w:val="dashed" w:sz="4" w:space="0" w:color="auto"/>
              <w:bottom w:val="dashed" w:sz="4" w:space="0" w:color="auto"/>
            </w:tcBorders>
            <w:shd w:val="clear" w:color="auto" w:fill="auto"/>
          </w:tcPr>
          <w:p w14:paraId="31858D69" w14:textId="77777777" w:rsidR="00811A46" w:rsidRDefault="00811A46">
            <w:pPr>
              <w:pStyle w:val="TAL"/>
            </w:pPr>
            <w:bookmarkStart w:id="14" w:name="_MON_1710316271"/>
            <w:bookmarkEnd w:id="14"/>
          </w:p>
        </w:tc>
      </w:tr>
      <w:tr w:rsidR="00811A46" w14:paraId="0FC31BA4" w14:textId="77777777">
        <w:trPr>
          <w:cantSplit/>
          <w:trHeight w:hRule="exact" w:val="964"/>
        </w:trPr>
        <w:tc>
          <w:tcPr>
            <w:tcW w:w="10423" w:type="dxa"/>
            <w:gridSpan w:val="2"/>
            <w:tcBorders>
              <w:top w:val="dashed" w:sz="4" w:space="0" w:color="auto"/>
            </w:tcBorders>
            <w:shd w:val="clear" w:color="auto" w:fill="auto"/>
          </w:tcPr>
          <w:p w14:paraId="60FAC777" w14:textId="77777777" w:rsidR="00811A46" w:rsidRDefault="00000000">
            <w:pPr>
              <w:rPr>
                <w:sz w:val="16"/>
                <w:szCs w:val="16"/>
              </w:rPr>
            </w:pPr>
            <w:r>
              <w:rPr>
                <w:sz w:val="16"/>
                <w:szCs w:val="16"/>
              </w:rPr>
              <w:t>The present document has been developed within the 3rd Generation Partnership Project (3GPP</w:t>
            </w:r>
            <w:r>
              <w:rPr>
                <w:sz w:val="16"/>
                <w:szCs w:val="16"/>
                <w:vertAlign w:val="superscript"/>
              </w:rPr>
              <w:t xml:space="preserve"> TM</w:t>
            </w:r>
            <w:r>
              <w:rPr>
                <w:sz w:val="16"/>
                <w:szCs w:val="16"/>
              </w:rPr>
              <w:t>) and may be further elaborated for the purposes of 3GPP.</w:t>
            </w:r>
            <w:r>
              <w:rPr>
                <w:sz w:val="16"/>
                <w:szCs w:val="16"/>
              </w:rPr>
              <w:br/>
              <w:t>The present document has not been subject to any approval process by the 3GPP</w:t>
            </w:r>
            <w:r>
              <w:rPr>
                <w:sz w:val="16"/>
                <w:szCs w:val="16"/>
                <w:vertAlign w:val="superscript"/>
              </w:rPr>
              <w:t xml:space="preserve"> </w:t>
            </w:r>
            <w:r>
              <w:rPr>
                <w:sz w:val="16"/>
                <w:szCs w:val="16"/>
              </w:rPr>
              <w:t>Organizational Partners and shall not be implemented.</w:t>
            </w:r>
            <w:r>
              <w:rPr>
                <w:sz w:val="16"/>
                <w:szCs w:val="16"/>
              </w:rPr>
              <w:br/>
              <w:t>This Specification is provided for future development work within 3GPP</w:t>
            </w:r>
            <w:r>
              <w:rPr>
                <w:sz w:val="16"/>
                <w:szCs w:val="16"/>
                <w:vertAlign w:val="superscript"/>
              </w:rPr>
              <w:t xml:space="preserve"> </w:t>
            </w:r>
            <w:r>
              <w:rPr>
                <w:sz w:val="16"/>
                <w:szCs w:val="16"/>
              </w:rPr>
              <w:t>only. The Organizational Partners accept no liability for any use of this Specification.</w:t>
            </w:r>
            <w:r>
              <w:rPr>
                <w:sz w:val="16"/>
                <w:szCs w:val="16"/>
              </w:rPr>
              <w:br/>
              <w:t>Specifications and Reports for implementation of the 3GPP</w:t>
            </w:r>
            <w:r>
              <w:rPr>
                <w:sz w:val="16"/>
                <w:szCs w:val="16"/>
                <w:vertAlign w:val="superscript"/>
              </w:rPr>
              <w:t xml:space="preserve"> TM</w:t>
            </w:r>
            <w:r>
              <w:rPr>
                <w:sz w:val="16"/>
                <w:szCs w:val="16"/>
              </w:rPr>
              <w:t xml:space="preserve"> system should be obtained via the 3GPP Organizational Partners' Publications Offices.</w:t>
            </w:r>
          </w:p>
        </w:tc>
      </w:tr>
    </w:tbl>
    <w:p w14:paraId="4B081C46" w14:textId="77777777" w:rsidR="00811A46" w:rsidRDefault="00811A46">
      <w:pPr>
        <w:sectPr w:rsidR="00811A46">
          <w:footnotePr>
            <w:numRestart w:val="eachSect"/>
          </w:footnotePr>
          <w:pgSz w:w="11907" w:h="16840"/>
          <w:pgMar w:top="1134" w:right="851" w:bottom="397" w:left="851" w:header="0" w:footer="0" w:gutter="0"/>
          <w:cols w:space="720"/>
        </w:sectPr>
      </w:pPr>
      <w:bookmarkStart w:id="15" w:name="_MON_1684549432"/>
      <w:bookmarkEnd w:id="0"/>
      <w:bookmarkEnd w:id="15"/>
    </w:p>
    <w:tbl>
      <w:tblPr>
        <w:tblW w:w="10423" w:type="dxa"/>
        <w:tblLook w:val="04A0" w:firstRow="1" w:lastRow="0" w:firstColumn="1" w:lastColumn="0" w:noHBand="0" w:noVBand="1"/>
      </w:tblPr>
      <w:tblGrid>
        <w:gridCol w:w="10423"/>
      </w:tblGrid>
      <w:tr w:rsidR="00811A46" w14:paraId="32BC88CB" w14:textId="77777777">
        <w:trPr>
          <w:trHeight w:hRule="exact" w:val="5670"/>
        </w:trPr>
        <w:tc>
          <w:tcPr>
            <w:tcW w:w="10423" w:type="dxa"/>
            <w:shd w:val="clear" w:color="auto" w:fill="auto"/>
          </w:tcPr>
          <w:p w14:paraId="11317E07" w14:textId="77777777" w:rsidR="00811A46" w:rsidRDefault="00811A46">
            <w:pPr>
              <w:pStyle w:val="Guidance"/>
            </w:pPr>
            <w:bookmarkStart w:id="16" w:name="page2"/>
          </w:p>
        </w:tc>
      </w:tr>
      <w:tr w:rsidR="00811A46" w14:paraId="23CC41F7" w14:textId="77777777">
        <w:trPr>
          <w:trHeight w:hRule="exact" w:val="5387"/>
        </w:trPr>
        <w:tc>
          <w:tcPr>
            <w:tcW w:w="10423" w:type="dxa"/>
            <w:shd w:val="clear" w:color="auto" w:fill="auto"/>
          </w:tcPr>
          <w:p w14:paraId="05D89AB5" w14:textId="77777777" w:rsidR="00811A46" w:rsidRDefault="00000000">
            <w:pPr>
              <w:pStyle w:val="FP"/>
              <w:spacing w:after="240"/>
              <w:ind w:left="2835" w:right="2835"/>
              <w:jc w:val="center"/>
              <w:rPr>
                <w:rFonts w:ascii="Arial" w:hAnsi="Arial"/>
                <w:b/>
                <w:i/>
              </w:rPr>
            </w:pPr>
            <w:bookmarkStart w:id="17" w:name="coords3gpp"/>
            <w:r>
              <w:rPr>
                <w:rFonts w:ascii="Arial" w:hAnsi="Arial"/>
                <w:b/>
                <w:i/>
              </w:rPr>
              <w:t>3GPP</w:t>
            </w:r>
          </w:p>
          <w:p w14:paraId="61B3C5C1" w14:textId="77777777" w:rsidR="00811A46" w:rsidRDefault="00000000">
            <w:pPr>
              <w:pStyle w:val="FP"/>
              <w:pBdr>
                <w:bottom w:val="single" w:sz="6" w:space="1" w:color="auto"/>
              </w:pBdr>
              <w:ind w:left="2835" w:right="2835"/>
              <w:jc w:val="center"/>
            </w:pPr>
            <w:r>
              <w:t>Postal address</w:t>
            </w:r>
          </w:p>
          <w:p w14:paraId="48B65933" w14:textId="77777777" w:rsidR="00811A46" w:rsidRDefault="00811A46">
            <w:pPr>
              <w:pStyle w:val="FP"/>
              <w:ind w:left="2835" w:right="2835"/>
              <w:jc w:val="center"/>
              <w:rPr>
                <w:rFonts w:ascii="Arial" w:hAnsi="Arial"/>
                <w:sz w:val="18"/>
              </w:rPr>
            </w:pPr>
          </w:p>
          <w:p w14:paraId="1688DC6F" w14:textId="77777777" w:rsidR="00811A46" w:rsidRDefault="00000000">
            <w:pPr>
              <w:pStyle w:val="FP"/>
              <w:pBdr>
                <w:bottom w:val="single" w:sz="6" w:space="1" w:color="auto"/>
              </w:pBdr>
              <w:spacing w:before="240"/>
              <w:ind w:left="2835" w:right="2835"/>
              <w:jc w:val="center"/>
            </w:pPr>
            <w:r>
              <w:t>3GPP support office address</w:t>
            </w:r>
          </w:p>
          <w:p w14:paraId="1B7D5F2D" w14:textId="77777777" w:rsidR="00811A46" w:rsidRDefault="00000000">
            <w:pPr>
              <w:pStyle w:val="FP"/>
              <w:ind w:left="2835" w:right="2835"/>
              <w:jc w:val="center"/>
              <w:rPr>
                <w:rFonts w:ascii="Arial" w:hAnsi="Arial"/>
                <w:sz w:val="18"/>
                <w:lang w:val="fr-FR"/>
              </w:rPr>
            </w:pPr>
            <w:r>
              <w:rPr>
                <w:rFonts w:ascii="Arial" w:hAnsi="Arial"/>
                <w:sz w:val="18"/>
                <w:lang w:val="fr-FR"/>
              </w:rPr>
              <w:t>650 Route des Lucioles - Sophia Antipolis</w:t>
            </w:r>
          </w:p>
          <w:p w14:paraId="33B8F473" w14:textId="77777777" w:rsidR="00811A46" w:rsidRDefault="00000000">
            <w:pPr>
              <w:pStyle w:val="FP"/>
              <w:ind w:left="2835" w:right="2835"/>
              <w:jc w:val="center"/>
              <w:rPr>
                <w:rFonts w:ascii="Arial" w:hAnsi="Arial"/>
                <w:sz w:val="18"/>
                <w:lang w:val="fr-FR"/>
              </w:rPr>
            </w:pPr>
            <w:r>
              <w:rPr>
                <w:rFonts w:ascii="Arial" w:hAnsi="Arial"/>
                <w:sz w:val="18"/>
                <w:lang w:val="fr-FR"/>
              </w:rPr>
              <w:t>Valbonne - FRANCE</w:t>
            </w:r>
          </w:p>
          <w:p w14:paraId="5986B4F8" w14:textId="77777777" w:rsidR="00811A46" w:rsidRDefault="00000000">
            <w:pPr>
              <w:pStyle w:val="FP"/>
              <w:spacing w:after="20"/>
              <w:ind w:left="2835" w:right="2835"/>
              <w:jc w:val="center"/>
              <w:rPr>
                <w:rFonts w:ascii="Arial" w:hAnsi="Arial"/>
                <w:sz w:val="18"/>
              </w:rPr>
            </w:pPr>
            <w:r>
              <w:rPr>
                <w:rFonts w:ascii="Arial" w:hAnsi="Arial"/>
                <w:sz w:val="18"/>
              </w:rPr>
              <w:t>Tel.: +33 4 92 94 42 00 Fax: +33 4 93 65 47 16</w:t>
            </w:r>
          </w:p>
          <w:p w14:paraId="1FD97C17" w14:textId="77777777" w:rsidR="00811A46" w:rsidRDefault="00000000">
            <w:pPr>
              <w:pStyle w:val="FP"/>
              <w:pBdr>
                <w:bottom w:val="single" w:sz="6" w:space="1" w:color="auto"/>
              </w:pBdr>
              <w:spacing w:before="240"/>
              <w:ind w:left="2835" w:right="2835"/>
              <w:jc w:val="center"/>
            </w:pPr>
            <w:r>
              <w:t>Internet</w:t>
            </w:r>
          </w:p>
          <w:p w14:paraId="757A4AB4" w14:textId="77777777" w:rsidR="00811A46" w:rsidRDefault="00000000">
            <w:pPr>
              <w:pStyle w:val="FP"/>
              <w:ind w:left="2835" w:right="2835"/>
              <w:jc w:val="center"/>
              <w:rPr>
                <w:rFonts w:ascii="Arial" w:hAnsi="Arial"/>
                <w:sz w:val="18"/>
              </w:rPr>
            </w:pPr>
            <w:r>
              <w:rPr>
                <w:rFonts w:ascii="Arial" w:hAnsi="Arial"/>
                <w:sz w:val="18"/>
              </w:rPr>
              <w:t>http://www.3gpp.org</w:t>
            </w:r>
            <w:bookmarkEnd w:id="17"/>
          </w:p>
          <w:p w14:paraId="6F90DF1D" w14:textId="77777777" w:rsidR="00811A46" w:rsidRDefault="00811A46"/>
        </w:tc>
      </w:tr>
      <w:tr w:rsidR="00811A46" w14:paraId="36B32C21" w14:textId="77777777">
        <w:tc>
          <w:tcPr>
            <w:tcW w:w="10423" w:type="dxa"/>
            <w:shd w:val="clear" w:color="auto" w:fill="auto"/>
            <w:vAlign w:val="bottom"/>
          </w:tcPr>
          <w:p w14:paraId="6E0B5FE4" w14:textId="77777777" w:rsidR="00811A46" w:rsidRDefault="00000000">
            <w:pPr>
              <w:pStyle w:val="FP"/>
              <w:pBdr>
                <w:bottom w:val="single" w:sz="6" w:space="1" w:color="auto"/>
              </w:pBdr>
              <w:spacing w:after="240"/>
              <w:jc w:val="center"/>
              <w:rPr>
                <w:rFonts w:ascii="Arial" w:hAnsi="Arial"/>
                <w:b/>
                <w:i/>
              </w:rPr>
            </w:pPr>
            <w:bookmarkStart w:id="18" w:name="copyrightNotification"/>
            <w:r>
              <w:rPr>
                <w:rFonts w:ascii="Arial" w:hAnsi="Arial"/>
                <w:b/>
                <w:i/>
              </w:rPr>
              <w:t>Copyright Notification</w:t>
            </w:r>
          </w:p>
          <w:p w14:paraId="456AB2C0" w14:textId="77777777" w:rsidR="00811A46" w:rsidRDefault="00000000">
            <w:pPr>
              <w:pStyle w:val="FP"/>
              <w:jc w:val="center"/>
            </w:pPr>
            <w:r>
              <w:t>No part may be reproduced except as authorized by written permission.</w:t>
            </w:r>
            <w:r>
              <w:br/>
              <w:t>The copyright and the foregoing restriction extend to reproduction in all media.</w:t>
            </w:r>
          </w:p>
          <w:p w14:paraId="29585295" w14:textId="77777777" w:rsidR="00811A46" w:rsidRDefault="00811A46">
            <w:pPr>
              <w:pStyle w:val="FP"/>
              <w:jc w:val="center"/>
            </w:pPr>
          </w:p>
          <w:p w14:paraId="3C64E802" w14:textId="77777777" w:rsidR="00811A46" w:rsidRDefault="00000000">
            <w:pPr>
              <w:pStyle w:val="FP"/>
              <w:jc w:val="center"/>
              <w:rPr>
                <w:sz w:val="18"/>
              </w:rPr>
            </w:pPr>
            <w:r>
              <w:rPr>
                <w:sz w:val="18"/>
              </w:rPr>
              <w:t xml:space="preserve">© </w:t>
            </w:r>
            <w:bookmarkStart w:id="19" w:name="copyrightDate"/>
            <w:r>
              <w:rPr>
                <w:sz w:val="18"/>
              </w:rPr>
              <w:t>202</w:t>
            </w:r>
            <w:bookmarkEnd w:id="19"/>
            <w:r>
              <w:rPr>
                <w:sz w:val="18"/>
              </w:rPr>
              <w:t>4, 3GPP Organizational Partners (ARIB, ATIS, CCSA, ETSI, TSDSI, TTA, TTC).</w:t>
            </w:r>
            <w:bookmarkStart w:id="20" w:name="copyrightaddon"/>
            <w:bookmarkEnd w:id="20"/>
          </w:p>
          <w:p w14:paraId="06257251" w14:textId="77777777" w:rsidR="00811A46" w:rsidRDefault="00000000">
            <w:pPr>
              <w:pStyle w:val="FP"/>
              <w:jc w:val="center"/>
              <w:rPr>
                <w:sz w:val="18"/>
              </w:rPr>
            </w:pPr>
            <w:r>
              <w:rPr>
                <w:sz w:val="18"/>
              </w:rPr>
              <w:t>All rights reserved.</w:t>
            </w:r>
          </w:p>
          <w:p w14:paraId="659F3BE1" w14:textId="77777777" w:rsidR="00811A46" w:rsidRDefault="00811A46">
            <w:pPr>
              <w:pStyle w:val="FP"/>
              <w:rPr>
                <w:sz w:val="18"/>
              </w:rPr>
            </w:pPr>
          </w:p>
          <w:p w14:paraId="28C91842" w14:textId="77777777" w:rsidR="00811A46" w:rsidRDefault="00000000">
            <w:pPr>
              <w:pStyle w:val="FP"/>
              <w:rPr>
                <w:sz w:val="18"/>
              </w:rPr>
            </w:pPr>
            <w:r>
              <w:rPr>
                <w:sz w:val="18"/>
              </w:rPr>
              <w:t>UMTS™ is a Trade Mark of ETSI registered for the benefit of its members</w:t>
            </w:r>
          </w:p>
          <w:p w14:paraId="45B45692" w14:textId="77777777" w:rsidR="00811A46" w:rsidRDefault="00000000">
            <w:pPr>
              <w:pStyle w:val="FP"/>
              <w:rPr>
                <w:sz w:val="18"/>
              </w:rPr>
            </w:pPr>
            <w:r>
              <w:rPr>
                <w:sz w:val="18"/>
              </w:rPr>
              <w:t>3GPP™ is a Trade Mark of ETSI registered for the benefit of its Members and of the 3GPP Organizational Partners</w:t>
            </w:r>
            <w:r>
              <w:rPr>
                <w:sz w:val="18"/>
              </w:rPr>
              <w:br/>
              <w:t>LTE™ is a Trade Mark of ETSI registered for the benefit of its Members and of the 3GPP Organizational Partners</w:t>
            </w:r>
          </w:p>
          <w:p w14:paraId="3269FA87" w14:textId="77777777" w:rsidR="00811A46" w:rsidRDefault="00000000">
            <w:pPr>
              <w:pStyle w:val="FP"/>
              <w:rPr>
                <w:sz w:val="18"/>
              </w:rPr>
            </w:pPr>
            <w:r>
              <w:rPr>
                <w:sz w:val="18"/>
              </w:rPr>
              <w:t>GSM® and the GSM logo are registered and owned by the GSM Association</w:t>
            </w:r>
            <w:bookmarkEnd w:id="18"/>
          </w:p>
          <w:p w14:paraId="26BCDE91" w14:textId="77777777" w:rsidR="00811A46" w:rsidRDefault="00811A46"/>
        </w:tc>
      </w:tr>
      <w:bookmarkEnd w:id="16"/>
    </w:tbl>
    <w:p w14:paraId="12B0C475" w14:textId="77777777" w:rsidR="00811A46" w:rsidRDefault="00000000">
      <w:pPr>
        <w:pStyle w:val="TT"/>
      </w:pPr>
      <w:r>
        <w:br w:type="page"/>
      </w:r>
      <w:bookmarkStart w:id="21" w:name="tableOfContents"/>
      <w:bookmarkEnd w:id="21"/>
      <w:r>
        <w:lastRenderedPageBreak/>
        <w:t>Contents</w:t>
      </w:r>
    </w:p>
    <w:p w14:paraId="226D8782" w14:textId="77777777" w:rsidR="00811A46" w:rsidRDefault="00000000">
      <w:pPr>
        <w:pStyle w:val="TOC1"/>
        <w:tabs>
          <w:tab w:val="clear" w:pos="9639"/>
          <w:tab w:val="right" w:leader="dot" w:pos="9641"/>
        </w:tabs>
        <w:rPr>
          <w:del w:id="22" w:author="Rapporteur130" w:date="2024-10-23T14:01:00Z"/>
        </w:rPr>
      </w:pPr>
      <w:r>
        <w:fldChar w:fldCharType="begin"/>
      </w:r>
      <w:r>
        <w:instrText xml:space="preserve"> TOC \o "1-9" </w:instrText>
      </w:r>
      <w:r>
        <w:fldChar w:fldCharType="separate"/>
      </w:r>
      <w:del w:id="23" w:author="Rapporteur130" w:date="2024-10-23T14:01:00Z">
        <w:r>
          <w:delText>Foreword</w:delText>
        </w:r>
        <w:r>
          <w:tab/>
        </w:r>
        <w:r>
          <w:fldChar w:fldCharType="begin"/>
        </w:r>
        <w:r>
          <w:delInstrText xml:space="preserve"> PAGEREF _Toc13258 \h </w:delInstrText>
        </w:r>
        <w:r>
          <w:fldChar w:fldCharType="separate"/>
        </w:r>
        <w:r>
          <w:delText>6</w:delText>
        </w:r>
        <w:r>
          <w:fldChar w:fldCharType="end"/>
        </w:r>
      </w:del>
    </w:p>
    <w:p w14:paraId="5EF4593F" w14:textId="77777777" w:rsidR="00811A46" w:rsidRDefault="00000000">
      <w:pPr>
        <w:pStyle w:val="TOC1"/>
        <w:tabs>
          <w:tab w:val="clear" w:pos="9639"/>
          <w:tab w:val="right" w:leader="dot" w:pos="9641"/>
        </w:tabs>
        <w:rPr>
          <w:del w:id="24" w:author="Rapporteur130" w:date="2024-10-23T14:01:00Z"/>
        </w:rPr>
      </w:pPr>
      <w:del w:id="25" w:author="Rapporteur130" w:date="2024-10-23T14:01:00Z">
        <w:r>
          <w:delText>Introduction</w:delText>
        </w:r>
        <w:r>
          <w:tab/>
        </w:r>
        <w:r>
          <w:fldChar w:fldCharType="begin"/>
        </w:r>
        <w:r>
          <w:delInstrText xml:space="preserve"> PAGEREF _Toc20389 \h </w:delInstrText>
        </w:r>
        <w:r>
          <w:fldChar w:fldCharType="separate"/>
        </w:r>
        <w:r>
          <w:delText>7</w:delText>
        </w:r>
        <w:r>
          <w:fldChar w:fldCharType="end"/>
        </w:r>
      </w:del>
    </w:p>
    <w:p w14:paraId="5F10A99D" w14:textId="77777777" w:rsidR="00811A46" w:rsidRDefault="00000000">
      <w:pPr>
        <w:pStyle w:val="TOC1"/>
        <w:rPr>
          <w:del w:id="26" w:author="Rapporteur130" w:date="2024-10-23T14:01:00Z"/>
        </w:rPr>
      </w:pPr>
      <w:del w:id="27" w:author="Rapporteur130" w:date="2024-10-23T14:01:00Z">
        <w:r>
          <w:delText>1</w:delText>
        </w:r>
        <w:r>
          <w:tab/>
          <w:delText>Scope</w:delText>
        </w:r>
        <w:r>
          <w:tab/>
        </w:r>
        <w:r>
          <w:fldChar w:fldCharType="begin"/>
        </w:r>
        <w:r>
          <w:delInstrText xml:space="preserve"> PAGEREF _Toc319 \h </w:delInstrText>
        </w:r>
        <w:r>
          <w:fldChar w:fldCharType="separate"/>
        </w:r>
        <w:r>
          <w:delText>8</w:delText>
        </w:r>
        <w:r>
          <w:fldChar w:fldCharType="end"/>
        </w:r>
      </w:del>
    </w:p>
    <w:p w14:paraId="1D47E32C" w14:textId="77777777" w:rsidR="00811A46" w:rsidRDefault="00000000">
      <w:pPr>
        <w:pStyle w:val="TOC1"/>
        <w:rPr>
          <w:del w:id="28" w:author="Rapporteur130" w:date="2024-10-23T14:01:00Z"/>
        </w:rPr>
      </w:pPr>
      <w:del w:id="29" w:author="Rapporteur130" w:date="2024-10-23T14:01:00Z">
        <w:r>
          <w:delText>2</w:delText>
        </w:r>
        <w:r>
          <w:tab/>
          <w:delText>References</w:delText>
        </w:r>
        <w:r>
          <w:tab/>
        </w:r>
        <w:r>
          <w:fldChar w:fldCharType="begin"/>
        </w:r>
        <w:r>
          <w:delInstrText xml:space="preserve"> PAGEREF _Toc15973 \h </w:delInstrText>
        </w:r>
        <w:r>
          <w:fldChar w:fldCharType="separate"/>
        </w:r>
        <w:r>
          <w:delText>8</w:delText>
        </w:r>
        <w:r>
          <w:fldChar w:fldCharType="end"/>
        </w:r>
      </w:del>
    </w:p>
    <w:p w14:paraId="69E2E17A" w14:textId="77777777" w:rsidR="00811A46" w:rsidRDefault="00000000">
      <w:pPr>
        <w:pStyle w:val="TOC1"/>
        <w:tabs>
          <w:tab w:val="clear" w:pos="9639"/>
          <w:tab w:val="right" w:pos="2000"/>
          <w:tab w:val="right" w:leader="dot" w:pos="9641"/>
        </w:tabs>
        <w:rPr>
          <w:del w:id="30" w:author="Rapporteur130" w:date="2024-10-23T14:01:00Z"/>
        </w:rPr>
      </w:pPr>
      <w:del w:id="31" w:author="Rapporteur130" w:date="2024-10-23T14:01:00Z">
        <w:r>
          <w:delText>3</w:delText>
        </w:r>
        <w:r>
          <w:tab/>
          <w:delText>Definitions of terms, symbols and abbreviations</w:delText>
        </w:r>
        <w:r>
          <w:tab/>
        </w:r>
        <w:r>
          <w:fldChar w:fldCharType="begin"/>
        </w:r>
        <w:r>
          <w:delInstrText xml:space="preserve"> PAGEREF _Toc11465 \h </w:delInstrText>
        </w:r>
        <w:r>
          <w:fldChar w:fldCharType="separate"/>
        </w:r>
        <w:r>
          <w:delText>9</w:delText>
        </w:r>
        <w:r>
          <w:fldChar w:fldCharType="end"/>
        </w:r>
      </w:del>
    </w:p>
    <w:p w14:paraId="3FF10500" w14:textId="77777777" w:rsidR="00811A46" w:rsidRDefault="00000000">
      <w:pPr>
        <w:pStyle w:val="TOC2"/>
        <w:rPr>
          <w:del w:id="32" w:author="Rapporteur130" w:date="2024-10-23T14:01:00Z"/>
        </w:rPr>
      </w:pPr>
      <w:del w:id="33" w:author="Rapporteur130" w:date="2024-10-23T14:01:00Z">
        <w:r>
          <w:delText>3.1</w:delText>
        </w:r>
        <w:r>
          <w:tab/>
          <w:delText>Terms</w:delText>
        </w:r>
        <w:r>
          <w:tab/>
        </w:r>
        <w:r>
          <w:fldChar w:fldCharType="begin"/>
        </w:r>
        <w:r>
          <w:delInstrText xml:space="preserve"> PAGEREF _Toc23817 \h </w:delInstrText>
        </w:r>
        <w:r>
          <w:fldChar w:fldCharType="separate"/>
        </w:r>
        <w:r>
          <w:delText>9</w:delText>
        </w:r>
        <w:r>
          <w:fldChar w:fldCharType="end"/>
        </w:r>
      </w:del>
    </w:p>
    <w:p w14:paraId="1C599842" w14:textId="77777777" w:rsidR="00811A46" w:rsidRDefault="00000000">
      <w:pPr>
        <w:pStyle w:val="TOC2"/>
        <w:rPr>
          <w:del w:id="34" w:author="Rapporteur130" w:date="2024-10-23T14:01:00Z"/>
        </w:rPr>
      </w:pPr>
      <w:del w:id="35" w:author="Rapporteur130" w:date="2024-10-23T14:01:00Z">
        <w:r>
          <w:delText>3.2</w:delText>
        </w:r>
        <w:r>
          <w:tab/>
          <w:delText>Symbols</w:delText>
        </w:r>
        <w:r>
          <w:tab/>
        </w:r>
        <w:r>
          <w:fldChar w:fldCharType="begin"/>
        </w:r>
        <w:r>
          <w:delInstrText xml:space="preserve"> PAGEREF _Toc21298 \h </w:delInstrText>
        </w:r>
        <w:r>
          <w:fldChar w:fldCharType="separate"/>
        </w:r>
        <w:r>
          <w:delText>9</w:delText>
        </w:r>
        <w:r>
          <w:fldChar w:fldCharType="end"/>
        </w:r>
      </w:del>
    </w:p>
    <w:p w14:paraId="3432EBDA" w14:textId="77777777" w:rsidR="00811A46" w:rsidRDefault="00000000">
      <w:pPr>
        <w:pStyle w:val="TOC2"/>
        <w:rPr>
          <w:del w:id="36" w:author="Rapporteur130" w:date="2024-10-23T14:01:00Z"/>
        </w:rPr>
      </w:pPr>
      <w:del w:id="37" w:author="Rapporteur130" w:date="2024-10-23T14:01:00Z">
        <w:r>
          <w:delText>3.3</w:delText>
        </w:r>
        <w:r>
          <w:tab/>
          <w:delText>Abbreviations</w:delText>
        </w:r>
        <w:r>
          <w:tab/>
        </w:r>
        <w:r>
          <w:fldChar w:fldCharType="begin"/>
        </w:r>
        <w:r>
          <w:delInstrText xml:space="preserve"> PAGEREF _Toc12393 \h </w:delInstrText>
        </w:r>
        <w:r>
          <w:fldChar w:fldCharType="separate"/>
        </w:r>
        <w:r>
          <w:delText>9</w:delText>
        </w:r>
        <w:r>
          <w:fldChar w:fldCharType="end"/>
        </w:r>
      </w:del>
    </w:p>
    <w:p w14:paraId="208ED5CD" w14:textId="77777777" w:rsidR="00811A46" w:rsidRDefault="00000000">
      <w:pPr>
        <w:pStyle w:val="TOC1"/>
        <w:tabs>
          <w:tab w:val="clear" w:pos="9639"/>
          <w:tab w:val="right" w:pos="2000"/>
          <w:tab w:val="right" w:leader="dot" w:pos="9641"/>
        </w:tabs>
        <w:rPr>
          <w:del w:id="38" w:author="Rapporteur130" w:date="2024-10-23T14:01:00Z"/>
        </w:rPr>
      </w:pPr>
      <w:del w:id="39" w:author="Rapporteur130" w:date="2024-10-23T14:01:00Z">
        <w:r>
          <w:rPr>
            <w:rFonts w:eastAsia="SimSun" w:hint="eastAsia"/>
            <w:lang w:val="en-US" w:eastAsia="zh-CN"/>
          </w:rPr>
          <w:delText>4</w:delText>
        </w:r>
        <w:r>
          <w:rPr>
            <w:rFonts w:eastAsia="SimSun" w:hint="eastAsia"/>
            <w:lang w:val="en-US" w:eastAsia="zh-CN"/>
          </w:rPr>
          <w:tab/>
        </w:r>
        <w:r>
          <w:delText xml:space="preserve">Analysis of </w:delText>
        </w:r>
        <w:r>
          <w:rPr>
            <w:rFonts w:hint="eastAsia"/>
            <w:lang w:val="en-US" w:eastAsia="zh-CN"/>
          </w:rPr>
          <w:delText>gaps</w:delText>
        </w:r>
        <w:r>
          <w:tab/>
        </w:r>
        <w:r>
          <w:fldChar w:fldCharType="begin"/>
        </w:r>
        <w:r>
          <w:delInstrText xml:space="preserve"> PAGEREF _Toc7264 \h </w:delInstrText>
        </w:r>
        <w:r>
          <w:fldChar w:fldCharType="separate"/>
        </w:r>
        <w:r>
          <w:delText>10</w:delText>
        </w:r>
        <w:r>
          <w:fldChar w:fldCharType="end"/>
        </w:r>
      </w:del>
    </w:p>
    <w:p w14:paraId="22ACD784" w14:textId="77777777" w:rsidR="00811A46" w:rsidRDefault="00000000">
      <w:pPr>
        <w:pStyle w:val="TOC2"/>
        <w:rPr>
          <w:del w:id="40" w:author="Rapporteur130" w:date="2024-10-23T14:01:00Z"/>
        </w:rPr>
      </w:pPr>
      <w:del w:id="41" w:author="Rapporteur130" w:date="2024-10-23T14:01:00Z">
        <w:r>
          <w:rPr>
            <w:rFonts w:hint="eastAsia"/>
            <w:lang w:val="en-US" w:eastAsia="zh-CN"/>
          </w:rPr>
          <w:delText>4.1</w:delText>
        </w:r>
        <w:r>
          <w:rPr>
            <w:rFonts w:hint="eastAsia"/>
            <w:lang w:val="en-US" w:eastAsia="zh-CN"/>
          </w:rPr>
          <w:tab/>
        </w:r>
        <w:r>
          <w:delText>Introduction</w:delText>
        </w:r>
        <w:r>
          <w:tab/>
        </w:r>
        <w:r>
          <w:fldChar w:fldCharType="begin"/>
        </w:r>
        <w:r>
          <w:delInstrText xml:space="preserve"> PAGEREF _Toc17812 \h </w:delInstrText>
        </w:r>
        <w:r>
          <w:fldChar w:fldCharType="separate"/>
        </w:r>
        <w:r>
          <w:delText>10</w:delText>
        </w:r>
        <w:r>
          <w:fldChar w:fldCharType="end"/>
        </w:r>
      </w:del>
    </w:p>
    <w:p w14:paraId="5BD4A5B6" w14:textId="77777777" w:rsidR="00811A46" w:rsidRDefault="00000000">
      <w:pPr>
        <w:pStyle w:val="TOC2"/>
        <w:tabs>
          <w:tab w:val="clear" w:pos="9639"/>
          <w:tab w:val="right" w:pos="2000"/>
          <w:tab w:val="right" w:leader="dot" w:pos="9641"/>
        </w:tabs>
        <w:rPr>
          <w:del w:id="42" w:author="Rapporteur130" w:date="2024-10-23T14:01:00Z"/>
        </w:rPr>
      </w:pPr>
      <w:del w:id="43" w:author="Rapporteur130" w:date="2024-10-23T14:01:00Z">
        <w:r>
          <w:rPr>
            <w:rFonts w:hint="eastAsia"/>
            <w:lang w:val="en-US" w:eastAsia="zh-CN"/>
          </w:rPr>
          <w:delText>4.2</w:delText>
        </w:r>
        <w:r>
          <w:rPr>
            <w:rFonts w:hint="eastAsia"/>
            <w:lang w:val="en-US" w:eastAsia="zh-CN"/>
          </w:rPr>
          <w:tab/>
          <w:delText xml:space="preserve">Analysis of </w:delText>
        </w:r>
        <w:r>
          <w:rPr>
            <w:rFonts w:eastAsia="SimSun" w:hint="eastAsia"/>
            <w:lang w:val="en-US" w:eastAsia="zh-CN"/>
          </w:rPr>
          <w:delText>OMA OneAPI</w:delText>
        </w:r>
        <w:r>
          <w:delText xml:space="preserve"> framework</w:delText>
        </w:r>
        <w:r>
          <w:tab/>
        </w:r>
        <w:r>
          <w:fldChar w:fldCharType="begin"/>
        </w:r>
        <w:r>
          <w:delInstrText xml:space="preserve"> PAGEREF _Toc23264 \h </w:delInstrText>
        </w:r>
        <w:r>
          <w:fldChar w:fldCharType="separate"/>
        </w:r>
        <w:r>
          <w:delText>10</w:delText>
        </w:r>
        <w:r>
          <w:fldChar w:fldCharType="end"/>
        </w:r>
      </w:del>
    </w:p>
    <w:p w14:paraId="07E63141" w14:textId="77777777" w:rsidR="00811A46" w:rsidRDefault="00000000">
      <w:pPr>
        <w:pStyle w:val="TOC3"/>
        <w:tabs>
          <w:tab w:val="clear" w:pos="9639"/>
          <w:tab w:val="right" w:pos="2000"/>
          <w:tab w:val="right" w:leader="dot" w:pos="9641"/>
        </w:tabs>
        <w:rPr>
          <w:del w:id="44" w:author="Rapporteur130" w:date="2024-10-23T14:01:00Z"/>
        </w:rPr>
      </w:pPr>
      <w:del w:id="45" w:author="Rapporteur130" w:date="2024-10-23T14:01:00Z">
        <w:r>
          <w:delText>4.</w:delText>
        </w:r>
        <w:r>
          <w:rPr>
            <w:rFonts w:eastAsia="SimSun" w:hint="eastAsia"/>
            <w:lang w:val="en-US" w:eastAsia="zh-CN"/>
          </w:rPr>
          <w:delText>2</w:delText>
        </w:r>
        <w:r>
          <w:delText>.1</w:delText>
        </w:r>
        <w:r>
          <w:tab/>
          <w:delText>Description</w:delText>
        </w:r>
        <w:r>
          <w:tab/>
        </w:r>
        <w:r>
          <w:fldChar w:fldCharType="begin"/>
        </w:r>
        <w:r>
          <w:delInstrText xml:space="preserve"> PAGEREF _Toc8117 \h </w:delInstrText>
        </w:r>
        <w:r>
          <w:fldChar w:fldCharType="separate"/>
        </w:r>
        <w:r>
          <w:delText>10</w:delText>
        </w:r>
        <w:r>
          <w:fldChar w:fldCharType="end"/>
        </w:r>
      </w:del>
    </w:p>
    <w:p w14:paraId="24FC40F0" w14:textId="77777777" w:rsidR="00811A46" w:rsidRDefault="00000000">
      <w:pPr>
        <w:pStyle w:val="TOC3"/>
        <w:tabs>
          <w:tab w:val="clear" w:pos="9639"/>
          <w:tab w:val="right" w:pos="2000"/>
          <w:tab w:val="right" w:leader="dot" w:pos="9641"/>
        </w:tabs>
        <w:rPr>
          <w:del w:id="46" w:author="Rapporteur130" w:date="2024-10-23T14:01:00Z"/>
        </w:rPr>
      </w:pPr>
      <w:del w:id="47" w:author="Rapporteur130" w:date="2024-10-23T14:01:00Z">
        <w:r>
          <w:delText>4.</w:delText>
        </w:r>
        <w:r>
          <w:rPr>
            <w:rFonts w:eastAsia="SimSun" w:hint="eastAsia"/>
            <w:lang w:val="en-US" w:eastAsia="zh-CN"/>
          </w:rPr>
          <w:delText>2</w:delText>
        </w:r>
        <w:r>
          <w:delText>.2</w:delText>
        </w:r>
        <w:r>
          <w:tab/>
          <w:delText>Detailed analysis</w:delText>
        </w:r>
        <w:r>
          <w:tab/>
        </w:r>
        <w:r>
          <w:fldChar w:fldCharType="begin"/>
        </w:r>
        <w:r>
          <w:delInstrText xml:space="preserve"> PAGEREF _Toc30240 \h </w:delInstrText>
        </w:r>
        <w:r>
          <w:fldChar w:fldCharType="separate"/>
        </w:r>
        <w:r>
          <w:delText>10</w:delText>
        </w:r>
        <w:r>
          <w:fldChar w:fldCharType="end"/>
        </w:r>
      </w:del>
    </w:p>
    <w:p w14:paraId="7C54051C" w14:textId="77777777" w:rsidR="00811A46" w:rsidRDefault="00000000">
      <w:pPr>
        <w:pStyle w:val="TOC3"/>
        <w:tabs>
          <w:tab w:val="clear" w:pos="9639"/>
          <w:tab w:val="right" w:pos="2000"/>
          <w:tab w:val="right" w:leader="dot" w:pos="9641"/>
        </w:tabs>
        <w:rPr>
          <w:del w:id="48" w:author="Rapporteur130" w:date="2024-10-23T14:01:00Z"/>
        </w:rPr>
      </w:pPr>
      <w:del w:id="49" w:author="Rapporteur130" w:date="2024-10-23T14:01:00Z">
        <w:r>
          <w:delText>4.</w:delText>
        </w:r>
        <w:r>
          <w:rPr>
            <w:rFonts w:hint="eastAsia"/>
          </w:rPr>
          <w:delText>2</w:delText>
        </w:r>
        <w:r>
          <w:delText>.3</w:delText>
        </w:r>
        <w:r>
          <w:tab/>
          <w:delText>Analysis result</w:delText>
        </w:r>
        <w:r>
          <w:tab/>
        </w:r>
        <w:r>
          <w:fldChar w:fldCharType="begin"/>
        </w:r>
        <w:r>
          <w:delInstrText xml:space="preserve"> PAGEREF _Toc8133 \h </w:delInstrText>
        </w:r>
        <w:r>
          <w:fldChar w:fldCharType="separate"/>
        </w:r>
        <w:r>
          <w:delText>11</w:delText>
        </w:r>
        <w:r>
          <w:fldChar w:fldCharType="end"/>
        </w:r>
      </w:del>
    </w:p>
    <w:p w14:paraId="3E54FFC7" w14:textId="77777777" w:rsidR="00811A46" w:rsidRDefault="00000000">
      <w:pPr>
        <w:pStyle w:val="TOC1"/>
        <w:tabs>
          <w:tab w:val="clear" w:pos="9639"/>
          <w:tab w:val="right" w:pos="2000"/>
          <w:tab w:val="right" w:leader="dot" w:pos="9641"/>
        </w:tabs>
        <w:rPr>
          <w:del w:id="50" w:author="Rapporteur130" w:date="2024-10-23T14:01:00Z"/>
        </w:rPr>
      </w:pPr>
      <w:del w:id="51" w:author="Rapporteur130" w:date="2024-10-23T14:01:00Z">
        <w:r>
          <w:rPr>
            <w:rFonts w:eastAsia="SimSun" w:hint="eastAsia"/>
            <w:lang w:val="en-US" w:eastAsia="zh-CN"/>
          </w:rPr>
          <w:delText>5</w:delText>
        </w:r>
        <w:r>
          <w:tab/>
          <w:delText>Architectural Assumptions and Principles</w:delText>
        </w:r>
        <w:r>
          <w:tab/>
        </w:r>
        <w:r>
          <w:fldChar w:fldCharType="begin"/>
        </w:r>
        <w:r>
          <w:delInstrText xml:space="preserve"> PAGEREF _Toc19366 \h </w:delInstrText>
        </w:r>
        <w:r>
          <w:fldChar w:fldCharType="separate"/>
        </w:r>
        <w:r>
          <w:delText>11</w:delText>
        </w:r>
        <w:r>
          <w:fldChar w:fldCharType="end"/>
        </w:r>
      </w:del>
    </w:p>
    <w:p w14:paraId="5DE551D4" w14:textId="77777777" w:rsidR="00811A46" w:rsidRDefault="00000000">
      <w:pPr>
        <w:pStyle w:val="TOC2"/>
        <w:tabs>
          <w:tab w:val="clear" w:pos="9639"/>
          <w:tab w:val="right" w:pos="2000"/>
          <w:tab w:val="right" w:leader="dot" w:pos="9641"/>
        </w:tabs>
        <w:rPr>
          <w:del w:id="52" w:author="Rapporteur130" w:date="2024-10-23T14:01:00Z"/>
        </w:rPr>
      </w:pPr>
      <w:del w:id="53" w:author="Rapporteur130" w:date="2024-10-23T14:01:00Z">
        <w:r>
          <w:rPr>
            <w:rFonts w:eastAsia="SimSun" w:hint="eastAsia"/>
            <w:lang w:val="en-US" w:eastAsia="zh-CN"/>
          </w:rPr>
          <w:delText>5</w:delText>
        </w:r>
        <w:r>
          <w:rPr>
            <w:lang w:eastAsia="ko-KR"/>
          </w:rPr>
          <w:delText>.</w:delText>
        </w:r>
        <w:r>
          <w:rPr>
            <w:rFonts w:eastAsia="SimSun"/>
            <w:lang w:eastAsia="zh-CN"/>
          </w:rPr>
          <w:delText>1</w:delText>
        </w:r>
        <w:r>
          <w:rPr>
            <w:lang w:eastAsia="ko-KR"/>
          </w:rPr>
          <w:tab/>
          <w:delText>Architectural Assumptions</w:delText>
        </w:r>
        <w:r>
          <w:tab/>
        </w:r>
        <w:r>
          <w:fldChar w:fldCharType="begin"/>
        </w:r>
        <w:r>
          <w:delInstrText xml:space="preserve"> PAGEREF _Toc28227 \h </w:delInstrText>
        </w:r>
        <w:r>
          <w:fldChar w:fldCharType="separate"/>
        </w:r>
        <w:r>
          <w:delText>11</w:delText>
        </w:r>
        <w:r>
          <w:fldChar w:fldCharType="end"/>
        </w:r>
      </w:del>
    </w:p>
    <w:p w14:paraId="4181185E" w14:textId="77777777" w:rsidR="00811A46" w:rsidRDefault="00000000">
      <w:pPr>
        <w:pStyle w:val="TOC2"/>
        <w:tabs>
          <w:tab w:val="clear" w:pos="9639"/>
          <w:tab w:val="right" w:pos="2000"/>
          <w:tab w:val="right" w:leader="dot" w:pos="9641"/>
        </w:tabs>
        <w:rPr>
          <w:del w:id="54" w:author="Rapporteur130" w:date="2024-10-23T14:01:00Z"/>
        </w:rPr>
      </w:pPr>
      <w:del w:id="55" w:author="Rapporteur130" w:date="2024-10-23T14:01:00Z">
        <w:r>
          <w:rPr>
            <w:rFonts w:eastAsia="SimSun" w:hint="eastAsia"/>
            <w:lang w:val="en-US" w:eastAsia="zh-CN"/>
          </w:rPr>
          <w:delText>5</w:delText>
        </w:r>
        <w:r>
          <w:rPr>
            <w:lang w:eastAsia="ko-KR"/>
          </w:rPr>
          <w:delText>.</w:delText>
        </w:r>
        <w:r>
          <w:rPr>
            <w:rFonts w:eastAsia="SimSun"/>
            <w:lang w:eastAsia="zh-CN"/>
          </w:rPr>
          <w:delText>2</w:delText>
        </w:r>
        <w:r>
          <w:rPr>
            <w:lang w:eastAsia="ko-KR"/>
          </w:rPr>
          <w:tab/>
          <w:delText>Architectural Principles</w:delText>
        </w:r>
        <w:r>
          <w:tab/>
        </w:r>
        <w:r>
          <w:fldChar w:fldCharType="begin"/>
        </w:r>
        <w:r>
          <w:delInstrText xml:space="preserve"> PAGEREF _Toc29088 \h </w:delInstrText>
        </w:r>
        <w:r>
          <w:fldChar w:fldCharType="separate"/>
        </w:r>
        <w:r>
          <w:delText>11</w:delText>
        </w:r>
        <w:r>
          <w:fldChar w:fldCharType="end"/>
        </w:r>
      </w:del>
    </w:p>
    <w:p w14:paraId="1090ACA3" w14:textId="77777777" w:rsidR="00811A46" w:rsidRDefault="00000000">
      <w:pPr>
        <w:pStyle w:val="TOC1"/>
        <w:rPr>
          <w:del w:id="56" w:author="Rapporteur130" w:date="2024-10-23T14:01:00Z"/>
        </w:rPr>
      </w:pPr>
      <w:del w:id="57" w:author="Rapporteur130" w:date="2024-10-23T14:01:00Z">
        <w:r>
          <w:rPr>
            <w:rFonts w:hint="eastAsia"/>
            <w:lang w:val="en-US" w:eastAsia="zh-CN"/>
          </w:rPr>
          <w:delText>6</w:delText>
        </w:r>
        <w:r>
          <w:tab/>
        </w:r>
        <w:r>
          <w:rPr>
            <w:rFonts w:hint="eastAsia"/>
            <w:lang w:eastAsia="zh-CN"/>
          </w:rPr>
          <w:delText>Key Issues</w:delText>
        </w:r>
        <w:r>
          <w:tab/>
        </w:r>
        <w:r>
          <w:fldChar w:fldCharType="begin"/>
        </w:r>
        <w:r>
          <w:delInstrText xml:space="preserve"> PAGEREF _Toc19484 \h </w:delInstrText>
        </w:r>
        <w:r>
          <w:fldChar w:fldCharType="separate"/>
        </w:r>
        <w:r>
          <w:delText>11</w:delText>
        </w:r>
        <w:r>
          <w:fldChar w:fldCharType="end"/>
        </w:r>
      </w:del>
    </w:p>
    <w:p w14:paraId="193B9E91" w14:textId="77777777" w:rsidR="00811A46" w:rsidRDefault="00000000">
      <w:pPr>
        <w:pStyle w:val="TOC2"/>
        <w:tabs>
          <w:tab w:val="clear" w:pos="9639"/>
          <w:tab w:val="right" w:pos="2000"/>
          <w:tab w:val="right" w:leader="dot" w:pos="9641"/>
        </w:tabs>
        <w:rPr>
          <w:del w:id="58" w:author="Rapporteur130" w:date="2024-10-23T14:01:00Z"/>
        </w:rPr>
      </w:pPr>
      <w:del w:id="59" w:author="Rapporteur130" w:date="2024-10-23T14:01:00Z">
        <w:r>
          <w:rPr>
            <w:rFonts w:eastAsia="SimSun" w:hint="eastAsia"/>
            <w:lang w:val="en-US" w:eastAsia="zh-CN"/>
          </w:rPr>
          <w:delText>6</w:delText>
        </w:r>
        <w:r>
          <w:rPr>
            <w:lang w:val="en-US"/>
          </w:rPr>
          <w:delText>.1</w:delText>
        </w:r>
        <w:r>
          <w:rPr>
            <w:lang w:val="en-US"/>
          </w:rPr>
          <w:tab/>
        </w:r>
        <w:r>
          <w:rPr>
            <w:rFonts w:hint="eastAsia"/>
            <w:lang w:val="en-US" w:eastAsia="zh-CN"/>
          </w:rPr>
          <w:delText>Key Issue</w:delText>
        </w:r>
        <w:r>
          <w:rPr>
            <w:rFonts w:hint="eastAsia"/>
            <w:lang w:eastAsia="zh-CN"/>
          </w:rPr>
          <w:delText xml:space="preserve"> #</w:delText>
        </w:r>
        <w:r>
          <w:rPr>
            <w:rFonts w:hint="eastAsia"/>
            <w:lang w:val="en-US" w:eastAsia="zh-CN"/>
          </w:rPr>
          <w:delText>1</w:delText>
        </w:r>
        <w:r>
          <w:delText xml:space="preserve">: Application calling service based on eMMTel </w:delText>
        </w:r>
        <w:r>
          <w:rPr>
            <w:rFonts w:hint="eastAsia"/>
          </w:rPr>
          <w:delText>service</w:delText>
        </w:r>
        <w:r>
          <w:tab/>
        </w:r>
        <w:r>
          <w:fldChar w:fldCharType="begin"/>
        </w:r>
        <w:r>
          <w:delInstrText xml:space="preserve"> PAGEREF _Toc23642 \h </w:delInstrText>
        </w:r>
        <w:r>
          <w:fldChar w:fldCharType="separate"/>
        </w:r>
        <w:r>
          <w:delText>11</w:delText>
        </w:r>
        <w:r>
          <w:fldChar w:fldCharType="end"/>
        </w:r>
      </w:del>
    </w:p>
    <w:p w14:paraId="1F3EE0BE" w14:textId="77777777" w:rsidR="00811A46" w:rsidRDefault="00000000">
      <w:pPr>
        <w:pStyle w:val="TOC3"/>
        <w:tabs>
          <w:tab w:val="clear" w:pos="9639"/>
          <w:tab w:val="right" w:pos="2000"/>
          <w:tab w:val="right" w:leader="dot" w:pos="9641"/>
        </w:tabs>
        <w:rPr>
          <w:del w:id="60" w:author="Rapporteur130" w:date="2024-10-23T14:01:00Z"/>
        </w:rPr>
      </w:pPr>
      <w:del w:id="61" w:author="Rapporteur130" w:date="2024-10-23T14:01:00Z">
        <w:r>
          <w:rPr>
            <w:rFonts w:hint="eastAsia"/>
            <w:lang w:val="en-US" w:eastAsia="zh-CN"/>
          </w:rPr>
          <w:delText>6</w:delText>
        </w:r>
        <w:r>
          <w:delText>.</w:delText>
        </w:r>
        <w:r>
          <w:rPr>
            <w:rFonts w:hint="eastAsia"/>
            <w:lang w:eastAsia="zh-CN"/>
          </w:rPr>
          <w:delText>1</w:delText>
        </w:r>
        <w:r>
          <w:delText>.1</w:delText>
        </w:r>
        <w:r>
          <w:rPr>
            <w:rFonts w:ascii="Calibri" w:hAnsi="Calibri"/>
            <w:szCs w:val="22"/>
            <w:lang w:eastAsia="en-GB"/>
          </w:rPr>
          <w:tab/>
        </w:r>
        <w:r>
          <w:delText>Description</w:delText>
        </w:r>
        <w:r>
          <w:tab/>
        </w:r>
        <w:r>
          <w:fldChar w:fldCharType="begin"/>
        </w:r>
        <w:r>
          <w:delInstrText xml:space="preserve"> PAGEREF _Toc9274 \h </w:delInstrText>
        </w:r>
        <w:r>
          <w:fldChar w:fldCharType="separate"/>
        </w:r>
        <w:r>
          <w:delText>11</w:delText>
        </w:r>
        <w:r>
          <w:fldChar w:fldCharType="end"/>
        </w:r>
      </w:del>
    </w:p>
    <w:p w14:paraId="4A40981D" w14:textId="77777777" w:rsidR="00811A46" w:rsidRDefault="00000000">
      <w:pPr>
        <w:pStyle w:val="TOC2"/>
        <w:tabs>
          <w:tab w:val="clear" w:pos="9639"/>
          <w:tab w:val="right" w:pos="2000"/>
          <w:tab w:val="right" w:leader="dot" w:pos="9641"/>
        </w:tabs>
        <w:rPr>
          <w:del w:id="62" w:author="Rapporteur130" w:date="2024-10-23T14:01:00Z"/>
        </w:rPr>
      </w:pPr>
      <w:del w:id="63" w:author="Rapporteur130" w:date="2024-10-23T14:01:00Z">
        <w:r>
          <w:rPr>
            <w:rFonts w:eastAsia="SimSun" w:hint="eastAsia"/>
            <w:lang w:val="en-US" w:eastAsia="zh-CN"/>
          </w:rPr>
          <w:delText>6</w:delText>
        </w:r>
        <w:r>
          <w:rPr>
            <w:lang w:val="en-US"/>
          </w:rPr>
          <w:delText>.</w:delText>
        </w:r>
        <w:r>
          <w:rPr>
            <w:rFonts w:eastAsia="SimSun" w:hint="eastAsia"/>
            <w:lang w:val="en-US" w:eastAsia="zh-CN"/>
          </w:rPr>
          <w:delText>2</w:delText>
        </w:r>
        <w:r>
          <w:rPr>
            <w:lang w:val="en-US"/>
          </w:rPr>
          <w:tab/>
        </w:r>
        <w:r>
          <w:rPr>
            <w:rFonts w:hint="eastAsia"/>
            <w:lang w:val="en-US" w:eastAsia="zh-CN"/>
          </w:rPr>
          <w:delText>Key Issue</w:delText>
        </w:r>
        <w:r>
          <w:rPr>
            <w:rFonts w:hint="eastAsia"/>
            <w:lang w:eastAsia="zh-CN"/>
          </w:rPr>
          <w:delText xml:space="preserve"> #</w:delText>
        </w:r>
        <w:r>
          <w:rPr>
            <w:rFonts w:hint="eastAsia"/>
            <w:lang w:val="en-US" w:eastAsia="zh-CN"/>
          </w:rPr>
          <w:delText>2</w:delText>
        </w:r>
        <w:r>
          <w:delText xml:space="preserve">: </w:delText>
        </w:r>
        <w:r>
          <w:rPr>
            <w:rFonts w:eastAsia="SimSun"/>
            <w:lang w:eastAsia="zh-CN"/>
          </w:rPr>
          <w:delText>D</w:delText>
        </w:r>
        <w:r>
          <w:delText>ownload</w:delText>
        </w:r>
        <w:r>
          <w:rPr>
            <w:rFonts w:hint="eastAsia"/>
          </w:rPr>
          <w:delText xml:space="preserve"> data channel application to UE</w:delText>
        </w:r>
        <w:r>
          <w:tab/>
        </w:r>
        <w:r>
          <w:fldChar w:fldCharType="begin"/>
        </w:r>
        <w:r>
          <w:delInstrText xml:space="preserve"> PAGEREF _Toc7103 \h </w:delInstrText>
        </w:r>
        <w:r>
          <w:fldChar w:fldCharType="separate"/>
        </w:r>
        <w:r>
          <w:delText>12</w:delText>
        </w:r>
        <w:r>
          <w:fldChar w:fldCharType="end"/>
        </w:r>
      </w:del>
    </w:p>
    <w:p w14:paraId="2B186821" w14:textId="77777777" w:rsidR="00811A46" w:rsidRDefault="00000000">
      <w:pPr>
        <w:pStyle w:val="TOC3"/>
        <w:tabs>
          <w:tab w:val="clear" w:pos="9639"/>
          <w:tab w:val="right" w:pos="2000"/>
          <w:tab w:val="right" w:leader="dot" w:pos="9641"/>
        </w:tabs>
        <w:rPr>
          <w:del w:id="64" w:author="Rapporteur130" w:date="2024-10-23T14:01:00Z"/>
        </w:rPr>
      </w:pPr>
      <w:del w:id="65" w:author="Rapporteur130" w:date="2024-10-23T14:01:00Z">
        <w:r>
          <w:rPr>
            <w:rFonts w:hint="eastAsia"/>
            <w:lang w:val="en-US" w:eastAsia="zh-CN"/>
          </w:rPr>
          <w:delText>6</w:delText>
        </w:r>
        <w:r>
          <w:delText>.</w:delText>
        </w:r>
        <w:r>
          <w:rPr>
            <w:rFonts w:hint="eastAsia"/>
            <w:lang w:val="en-US" w:eastAsia="zh-CN"/>
          </w:rPr>
          <w:delText>2</w:delText>
        </w:r>
        <w:r>
          <w:delText>.1</w:delText>
        </w:r>
        <w:r>
          <w:rPr>
            <w:rFonts w:ascii="Calibri" w:hAnsi="Calibri"/>
            <w:szCs w:val="22"/>
            <w:lang w:eastAsia="en-GB"/>
          </w:rPr>
          <w:tab/>
        </w:r>
        <w:r>
          <w:delText>Description</w:delText>
        </w:r>
        <w:r>
          <w:tab/>
        </w:r>
        <w:r>
          <w:fldChar w:fldCharType="begin"/>
        </w:r>
        <w:r>
          <w:delInstrText xml:space="preserve"> PAGEREF _Toc23797 \h </w:delInstrText>
        </w:r>
        <w:r>
          <w:fldChar w:fldCharType="separate"/>
        </w:r>
        <w:r>
          <w:delText>12</w:delText>
        </w:r>
        <w:r>
          <w:fldChar w:fldCharType="end"/>
        </w:r>
      </w:del>
    </w:p>
    <w:p w14:paraId="625F7A6D" w14:textId="77777777" w:rsidR="00811A46" w:rsidRDefault="00000000">
      <w:pPr>
        <w:pStyle w:val="TOC2"/>
        <w:tabs>
          <w:tab w:val="clear" w:pos="9639"/>
          <w:tab w:val="right" w:pos="2000"/>
          <w:tab w:val="right" w:leader="dot" w:pos="9641"/>
        </w:tabs>
        <w:rPr>
          <w:del w:id="66" w:author="Rapporteur130" w:date="2024-10-23T14:01:00Z"/>
        </w:rPr>
      </w:pPr>
      <w:del w:id="67" w:author="Rapporteur130" w:date="2024-10-23T14:01:00Z">
        <w:r>
          <w:rPr>
            <w:rFonts w:eastAsia="SimSun" w:hint="eastAsia"/>
            <w:lang w:val="en-US" w:eastAsia="zh-CN"/>
          </w:rPr>
          <w:delText>6.3</w:delText>
        </w:r>
        <w:r>
          <w:rPr>
            <w:rFonts w:eastAsia="SimSun" w:hint="eastAsia"/>
            <w:lang w:val="en-US" w:eastAsia="zh-CN"/>
          </w:rPr>
          <w:tab/>
          <w:delText>Key Issue #3:support of eMMTel call between application with IMS capability and application</w:delText>
        </w:r>
        <w:r>
          <w:rPr>
            <w:rFonts w:hint="eastAsia"/>
            <w:lang w:val="en-US" w:eastAsia="zh-CN"/>
          </w:rPr>
          <w:delText xml:space="preserve"> without IMS capability</w:delText>
        </w:r>
        <w:r>
          <w:tab/>
        </w:r>
        <w:r>
          <w:fldChar w:fldCharType="begin"/>
        </w:r>
        <w:r>
          <w:delInstrText xml:space="preserve"> PAGEREF _Toc8819 \h </w:delInstrText>
        </w:r>
        <w:r>
          <w:fldChar w:fldCharType="separate"/>
        </w:r>
        <w:r>
          <w:delText>13</w:delText>
        </w:r>
        <w:r>
          <w:fldChar w:fldCharType="end"/>
        </w:r>
      </w:del>
    </w:p>
    <w:p w14:paraId="03E88988" w14:textId="77777777" w:rsidR="00811A46" w:rsidRDefault="00000000">
      <w:pPr>
        <w:pStyle w:val="TOC3"/>
        <w:tabs>
          <w:tab w:val="clear" w:pos="9639"/>
          <w:tab w:val="right" w:pos="2000"/>
          <w:tab w:val="right" w:leader="dot" w:pos="9641"/>
        </w:tabs>
        <w:rPr>
          <w:del w:id="68" w:author="Rapporteur130" w:date="2024-10-23T14:01:00Z"/>
        </w:rPr>
      </w:pPr>
      <w:del w:id="69" w:author="Rapporteur130" w:date="2024-10-23T14:01:00Z">
        <w:r>
          <w:rPr>
            <w:rFonts w:hint="eastAsia"/>
            <w:lang w:val="en-US" w:eastAsia="zh-CN"/>
          </w:rPr>
          <w:delText>6</w:delText>
        </w:r>
        <w:r>
          <w:delText>.</w:delText>
        </w:r>
        <w:r>
          <w:rPr>
            <w:rFonts w:hint="eastAsia"/>
            <w:lang w:val="en-US" w:eastAsia="zh-CN"/>
          </w:rPr>
          <w:delText>3</w:delText>
        </w:r>
        <w:r>
          <w:delText>.1</w:delText>
        </w:r>
        <w:r>
          <w:rPr>
            <w:rFonts w:ascii="Calibri" w:hAnsi="Calibri"/>
            <w:szCs w:val="22"/>
            <w:lang w:eastAsia="en-GB"/>
          </w:rPr>
          <w:tab/>
        </w:r>
        <w:r>
          <w:delText>Description</w:delText>
        </w:r>
        <w:r>
          <w:tab/>
        </w:r>
        <w:r>
          <w:fldChar w:fldCharType="begin"/>
        </w:r>
        <w:r>
          <w:delInstrText xml:space="preserve"> PAGEREF _Toc30026 \h </w:delInstrText>
        </w:r>
        <w:r>
          <w:fldChar w:fldCharType="separate"/>
        </w:r>
        <w:r>
          <w:delText>13</w:delText>
        </w:r>
        <w:r>
          <w:fldChar w:fldCharType="end"/>
        </w:r>
      </w:del>
    </w:p>
    <w:p w14:paraId="0AF0E965" w14:textId="77777777" w:rsidR="00811A46" w:rsidRDefault="00000000">
      <w:pPr>
        <w:pStyle w:val="TOC2"/>
        <w:tabs>
          <w:tab w:val="clear" w:pos="9639"/>
          <w:tab w:val="right" w:pos="2000"/>
          <w:tab w:val="right" w:leader="dot" w:pos="9641"/>
        </w:tabs>
        <w:rPr>
          <w:del w:id="70" w:author="Rapporteur130" w:date="2024-10-23T14:01:00Z"/>
        </w:rPr>
      </w:pPr>
      <w:del w:id="71" w:author="Rapporteur130" w:date="2024-10-23T14:01:00Z">
        <w:r>
          <w:rPr>
            <w:rFonts w:eastAsia="SimSun" w:hint="eastAsia"/>
            <w:lang w:val="en-US" w:eastAsia="zh-CN"/>
          </w:rPr>
          <w:delText>6.4</w:delText>
        </w:r>
        <w:r>
          <w:rPr>
            <w:rFonts w:eastAsia="SimSun" w:hint="eastAsia"/>
            <w:lang w:val="en-US" w:eastAsia="zh-CN"/>
          </w:rPr>
          <w:tab/>
          <w:delText>Key Issue #4:support of providing application layer caller information to callee</w:delText>
        </w:r>
        <w:r>
          <w:tab/>
        </w:r>
        <w:r>
          <w:fldChar w:fldCharType="begin"/>
        </w:r>
        <w:r>
          <w:delInstrText xml:space="preserve"> PAGEREF _Toc5828 \h </w:delInstrText>
        </w:r>
        <w:r>
          <w:fldChar w:fldCharType="separate"/>
        </w:r>
        <w:r>
          <w:delText>13</w:delText>
        </w:r>
        <w:r>
          <w:fldChar w:fldCharType="end"/>
        </w:r>
      </w:del>
    </w:p>
    <w:p w14:paraId="57368A00" w14:textId="77777777" w:rsidR="00811A46" w:rsidRDefault="00000000">
      <w:pPr>
        <w:pStyle w:val="TOC3"/>
        <w:tabs>
          <w:tab w:val="clear" w:pos="9639"/>
          <w:tab w:val="right" w:pos="2000"/>
          <w:tab w:val="right" w:leader="dot" w:pos="9641"/>
        </w:tabs>
        <w:rPr>
          <w:del w:id="72" w:author="Rapporteur130" w:date="2024-10-23T14:01:00Z"/>
        </w:rPr>
      </w:pPr>
      <w:del w:id="73" w:author="Rapporteur130" w:date="2024-10-23T14:01:00Z">
        <w:r>
          <w:rPr>
            <w:rFonts w:hint="eastAsia"/>
            <w:lang w:val="en-US" w:eastAsia="zh-CN"/>
          </w:rPr>
          <w:delText>6</w:delText>
        </w:r>
        <w:r>
          <w:delText>.</w:delText>
        </w:r>
        <w:r>
          <w:rPr>
            <w:rFonts w:hint="eastAsia"/>
            <w:lang w:val="en-US" w:eastAsia="zh-CN"/>
          </w:rPr>
          <w:delText>4</w:delText>
        </w:r>
        <w:r>
          <w:delText>.1</w:delText>
        </w:r>
        <w:r>
          <w:rPr>
            <w:rFonts w:ascii="Calibri" w:hAnsi="Calibri"/>
            <w:szCs w:val="22"/>
            <w:lang w:eastAsia="en-GB"/>
          </w:rPr>
          <w:tab/>
        </w:r>
        <w:r>
          <w:delText>Description</w:delText>
        </w:r>
        <w:r>
          <w:tab/>
        </w:r>
        <w:r>
          <w:fldChar w:fldCharType="begin"/>
        </w:r>
        <w:r>
          <w:delInstrText xml:space="preserve"> PAGEREF _Toc6279 \h </w:delInstrText>
        </w:r>
        <w:r>
          <w:fldChar w:fldCharType="separate"/>
        </w:r>
        <w:r>
          <w:delText>13</w:delText>
        </w:r>
        <w:r>
          <w:fldChar w:fldCharType="end"/>
        </w:r>
      </w:del>
    </w:p>
    <w:p w14:paraId="625918AF" w14:textId="77777777" w:rsidR="00811A46" w:rsidRDefault="00000000">
      <w:pPr>
        <w:pStyle w:val="TOC2"/>
        <w:tabs>
          <w:tab w:val="clear" w:pos="9639"/>
          <w:tab w:val="right" w:pos="2000"/>
          <w:tab w:val="right" w:leader="dot" w:pos="9641"/>
        </w:tabs>
        <w:rPr>
          <w:del w:id="74" w:author="Rapporteur130" w:date="2024-10-23T14:01:00Z"/>
        </w:rPr>
      </w:pPr>
      <w:del w:id="75" w:author="Rapporteur130" w:date="2024-10-23T14:01:00Z">
        <w:r>
          <w:rPr>
            <w:rFonts w:hint="eastAsia"/>
            <w:lang w:val="en-US" w:eastAsia="zh-CN"/>
          </w:rPr>
          <w:delText>6.5</w:delText>
        </w:r>
        <w:r>
          <w:rPr>
            <w:rFonts w:hint="eastAsia"/>
            <w:lang w:val="en-US" w:eastAsia="zh-CN"/>
          </w:rPr>
          <w:tab/>
          <w:delText xml:space="preserve">Key Issue #5: </w:delText>
        </w:r>
        <w:r>
          <w:rPr>
            <w:rFonts w:eastAsia="SimSun" w:hint="eastAsia"/>
            <w:lang w:val="en-US" w:eastAsia="zh-CN"/>
          </w:rPr>
          <w:delText>S</w:delText>
        </w:r>
        <w:r>
          <w:rPr>
            <w:rFonts w:hint="eastAsia"/>
          </w:rPr>
          <w:delText>upport of virtual number</w:delText>
        </w:r>
        <w:r>
          <w:tab/>
        </w:r>
        <w:r>
          <w:fldChar w:fldCharType="begin"/>
        </w:r>
        <w:r>
          <w:delInstrText xml:space="preserve"> PAGEREF _Toc1047 \h </w:delInstrText>
        </w:r>
        <w:r>
          <w:fldChar w:fldCharType="separate"/>
        </w:r>
        <w:r>
          <w:delText>14</w:delText>
        </w:r>
        <w:r>
          <w:fldChar w:fldCharType="end"/>
        </w:r>
      </w:del>
    </w:p>
    <w:p w14:paraId="0F14E6FD" w14:textId="77777777" w:rsidR="00811A46" w:rsidRDefault="00000000">
      <w:pPr>
        <w:pStyle w:val="TOC3"/>
        <w:tabs>
          <w:tab w:val="clear" w:pos="9639"/>
          <w:tab w:val="right" w:pos="2000"/>
          <w:tab w:val="right" w:leader="dot" w:pos="9641"/>
        </w:tabs>
        <w:rPr>
          <w:del w:id="76" w:author="Rapporteur130" w:date="2024-10-23T14:01:00Z"/>
        </w:rPr>
      </w:pPr>
      <w:del w:id="77" w:author="Rapporteur130" w:date="2024-10-23T14:01:00Z">
        <w:r>
          <w:rPr>
            <w:rFonts w:hint="eastAsia"/>
            <w:lang w:val="en-US" w:eastAsia="zh-CN"/>
          </w:rPr>
          <w:delText>6</w:delText>
        </w:r>
        <w:r>
          <w:delText>.</w:delText>
        </w:r>
        <w:r>
          <w:rPr>
            <w:rFonts w:hint="eastAsia"/>
            <w:lang w:val="en-US" w:eastAsia="zh-CN"/>
          </w:rPr>
          <w:delText>5</w:delText>
        </w:r>
        <w:r>
          <w:delText>.1</w:delText>
        </w:r>
        <w:r>
          <w:rPr>
            <w:rFonts w:ascii="Calibri" w:hAnsi="Calibri"/>
            <w:szCs w:val="22"/>
            <w:lang w:eastAsia="en-GB"/>
          </w:rPr>
          <w:tab/>
        </w:r>
        <w:r>
          <w:delText>Description</w:delText>
        </w:r>
        <w:r>
          <w:tab/>
        </w:r>
        <w:r>
          <w:fldChar w:fldCharType="begin"/>
        </w:r>
        <w:r>
          <w:delInstrText xml:space="preserve"> PAGEREF _Toc17546 \h </w:delInstrText>
        </w:r>
        <w:r>
          <w:fldChar w:fldCharType="separate"/>
        </w:r>
        <w:r>
          <w:delText>14</w:delText>
        </w:r>
        <w:r>
          <w:fldChar w:fldCharType="end"/>
        </w:r>
      </w:del>
    </w:p>
    <w:p w14:paraId="2FEE4397" w14:textId="77777777" w:rsidR="00811A46" w:rsidRDefault="00000000">
      <w:pPr>
        <w:pStyle w:val="TOC2"/>
        <w:tabs>
          <w:tab w:val="clear" w:pos="9639"/>
          <w:tab w:val="right" w:pos="2000"/>
          <w:tab w:val="right" w:leader="dot" w:pos="9641"/>
        </w:tabs>
        <w:rPr>
          <w:del w:id="78" w:author="Rapporteur130" w:date="2024-10-23T14:01:00Z"/>
        </w:rPr>
      </w:pPr>
      <w:del w:id="79" w:author="Rapporteur130" w:date="2024-10-23T14:01:00Z">
        <w:r>
          <w:rPr>
            <w:rFonts w:eastAsia="SimSun" w:hint="eastAsia"/>
            <w:lang w:val="en-US" w:eastAsia="zh-CN"/>
          </w:rPr>
          <w:delText>6</w:delText>
        </w:r>
        <w:r>
          <w:rPr>
            <w:lang w:val="en-US"/>
          </w:rPr>
          <w:delText>.</w:delText>
        </w:r>
        <w:r>
          <w:rPr>
            <w:rFonts w:eastAsia="SimSun" w:hint="eastAsia"/>
            <w:lang w:val="en-US" w:eastAsia="zh-CN"/>
          </w:rPr>
          <w:delText>6</w:delText>
        </w:r>
        <w:r>
          <w:rPr>
            <w:lang w:val="en-US"/>
          </w:rPr>
          <w:tab/>
        </w:r>
        <w:r>
          <w:rPr>
            <w:rFonts w:hint="eastAsia"/>
            <w:lang w:val="en-US" w:eastAsia="zh-CN"/>
          </w:rPr>
          <w:delText>Key Issue</w:delText>
        </w:r>
        <w:r>
          <w:rPr>
            <w:rFonts w:hint="eastAsia"/>
            <w:lang w:eastAsia="zh-CN"/>
          </w:rPr>
          <w:delText xml:space="preserve"> #</w:delText>
        </w:r>
        <w:r>
          <w:rPr>
            <w:rFonts w:hint="eastAsia"/>
            <w:lang w:val="en-US" w:eastAsia="zh-CN"/>
          </w:rPr>
          <w:delText>6</w:delText>
        </w:r>
        <w:r>
          <w:rPr>
            <w:rFonts w:eastAsia="SimSun" w:hint="eastAsia"/>
            <w:lang w:val="en-US" w:eastAsia="zh-CN"/>
          </w:rPr>
          <w:delText xml:space="preserve">: </w:delText>
        </w:r>
        <w:r>
          <w:rPr>
            <w:rFonts w:eastAsia="SimSun"/>
            <w:lang w:val="en-US" w:eastAsia="zh-CN"/>
          </w:rPr>
          <w:delText xml:space="preserve">Multiple </w:delText>
        </w:r>
        <w:r>
          <w:rPr>
            <w:lang w:val="en-US"/>
          </w:rPr>
          <w:delText>call</w:delText>
        </w:r>
        <w:r>
          <w:rPr>
            <w:rFonts w:eastAsia="SimSun" w:hint="eastAsia"/>
            <w:lang w:val="en-US" w:eastAsia="zh-CN"/>
          </w:rPr>
          <w:delText xml:space="preserve"> control handling</w:delText>
        </w:r>
        <w:r>
          <w:rPr>
            <w:rFonts w:eastAsia="SimSun"/>
            <w:lang w:val="en-US" w:eastAsia="zh-CN"/>
          </w:rPr>
          <w:delText xml:space="preserve"> coordination </w:delText>
        </w:r>
        <w:r>
          <w:rPr>
            <w:lang w:val="en-US"/>
          </w:rPr>
          <w:delText>among different Application Servers</w:delText>
        </w:r>
        <w:r>
          <w:tab/>
        </w:r>
        <w:r>
          <w:fldChar w:fldCharType="begin"/>
        </w:r>
        <w:r>
          <w:delInstrText xml:space="preserve"> PAGEREF _Toc14521 \h </w:delInstrText>
        </w:r>
        <w:r>
          <w:fldChar w:fldCharType="separate"/>
        </w:r>
        <w:r>
          <w:delText>17</w:delText>
        </w:r>
        <w:r>
          <w:fldChar w:fldCharType="end"/>
        </w:r>
      </w:del>
    </w:p>
    <w:p w14:paraId="62A3BCDD" w14:textId="77777777" w:rsidR="00811A46" w:rsidRDefault="00000000">
      <w:pPr>
        <w:pStyle w:val="TOC3"/>
        <w:tabs>
          <w:tab w:val="clear" w:pos="9639"/>
          <w:tab w:val="right" w:pos="2000"/>
          <w:tab w:val="right" w:leader="dot" w:pos="9641"/>
        </w:tabs>
        <w:rPr>
          <w:del w:id="80" w:author="Rapporteur130" w:date="2024-10-23T14:01:00Z"/>
        </w:rPr>
      </w:pPr>
      <w:del w:id="81" w:author="Rapporteur130" w:date="2024-10-23T14:01:00Z">
        <w:r>
          <w:rPr>
            <w:rFonts w:hint="eastAsia"/>
            <w:lang w:val="en-US" w:eastAsia="zh-CN"/>
          </w:rPr>
          <w:delText>6</w:delText>
        </w:r>
        <w:r>
          <w:delText>.</w:delText>
        </w:r>
        <w:r>
          <w:rPr>
            <w:rFonts w:hint="eastAsia"/>
            <w:lang w:val="en-US" w:eastAsia="zh-CN"/>
          </w:rPr>
          <w:delText>6</w:delText>
        </w:r>
        <w:r>
          <w:delText>.1</w:delText>
        </w:r>
        <w:r>
          <w:rPr>
            <w:rFonts w:ascii="Calibri" w:hAnsi="Calibri"/>
            <w:szCs w:val="22"/>
            <w:lang w:eastAsia="en-GB"/>
          </w:rPr>
          <w:tab/>
        </w:r>
        <w:r>
          <w:delText>Description</w:delText>
        </w:r>
        <w:r>
          <w:tab/>
        </w:r>
        <w:r>
          <w:fldChar w:fldCharType="begin"/>
        </w:r>
        <w:r>
          <w:delInstrText xml:space="preserve"> PAGEREF _Toc16071 \h </w:delInstrText>
        </w:r>
        <w:r>
          <w:fldChar w:fldCharType="separate"/>
        </w:r>
        <w:r>
          <w:delText>17</w:delText>
        </w:r>
        <w:r>
          <w:fldChar w:fldCharType="end"/>
        </w:r>
      </w:del>
    </w:p>
    <w:p w14:paraId="3E914F4A" w14:textId="77777777" w:rsidR="00811A46" w:rsidRDefault="00000000">
      <w:pPr>
        <w:pStyle w:val="TOC3"/>
        <w:tabs>
          <w:tab w:val="clear" w:pos="9639"/>
          <w:tab w:val="right" w:pos="2000"/>
          <w:tab w:val="right" w:leader="dot" w:pos="9641"/>
        </w:tabs>
        <w:rPr>
          <w:del w:id="82" w:author="Rapporteur130" w:date="2024-10-23T14:01:00Z"/>
        </w:rPr>
      </w:pPr>
      <w:del w:id="83" w:author="Rapporteur130" w:date="2024-10-23T14:01:00Z">
        <w:r>
          <w:rPr>
            <w:rFonts w:hint="eastAsia"/>
            <w:lang w:val="en-US" w:eastAsia="zh-CN"/>
          </w:rPr>
          <w:delText>6.7.1</w:delText>
        </w:r>
        <w:r>
          <w:rPr>
            <w:rFonts w:hint="eastAsia"/>
            <w:lang w:val="en-US" w:eastAsia="zh-CN"/>
          </w:rPr>
          <w:tab/>
          <w:delText>Description</w:delText>
        </w:r>
        <w:r>
          <w:tab/>
        </w:r>
        <w:r>
          <w:fldChar w:fldCharType="begin"/>
        </w:r>
        <w:r>
          <w:delInstrText xml:space="preserve"> PAGEREF _Toc15163 \h </w:delInstrText>
        </w:r>
        <w:r>
          <w:fldChar w:fldCharType="separate"/>
        </w:r>
        <w:r>
          <w:delText>18</w:delText>
        </w:r>
        <w:r>
          <w:fldChar w:fldCharType="end"/>
        </w:r>
      </w:del>
    </w:p>
    <w:p w14:paraId="679B9E06" w14:textId="77777777" w:rsidR="00811A46" w:rsidRDefault="00000000">
      <w:pPr>
        <w:pStyle w:val="TOC3"/>
        <w:tabs>
          <w:tab w:val="clear" w:pos="9639"/>
          <w:tab w:val="right" w:pos="2000"/>
          <w:tab w:val="right" w:leader="dot" w:pos="9641"/>
        </w:tabs>
        <w:rPr>
          <w:del w:id="84" w:author="Rapporteur130" w:date="2024-10-23T14:01:00Z"/>
        </w:rPr>
      </w:pPr>
      <w:del w:id="85" w:author="Rapporteur130" w:date="2024-10-23T14:01:00Z">
        <w:r>
          <w:rPr>
            <w:rFonts w:hint="eastAsia"/>
            <w:lang w:val="en-US" w:eastAsia="zh-CN"/>
          </w:rPr>
          <w:delText>6.8.1</w:delText>
        </w:r>
        <w:r>
          <w:rPr>
            <w:rFonts w:hint="eastAsia"/>
            <w:lang w:val="en-US" w:eastAsia="zh-CN"/>
          </w:rPr>
          <w:tab/>
          <w:delText>Description</w:delText>
        </w:r>
        <w:r>
          <w:tab/>
        </w:r>
        <w:r>
          <w:fldChar w:fldCharType="begin"/>
        </w:r>
        <w:r>
          <w:delInstrText xml:space="preserve"> PAGEREF _Toc14001 \h </w:delInstrText>
        </w:r>
        <w:r>
          <w:fldChar w:fldCharType="separate"/>
        </w:r>
        <w:r>
          <w:delText>18</w:delText>
        </w:r>
        <w:r>
          <w:fldChar w:fldCharType="end"/>
        </w:r>
      </w:del>
    </w:p>
    <w:p w14:paraId="580A4BB5" w14:textId="77777777" w:rsidR="00811A46" w:rsidRDefault="00000000">
      <w:pPr>
        <w:pStyle w:val="TOC1"/>
        <w:tabs>
          <w:tab w:val="clear" w:pos="9639"/>
          <w:tab w:val="right" w:pos="2000"/>
          <w:tab w:val="right" w:leader="dot" w:pos="9641"/>
        </w:tabs>
        <w:rPr>
          <w:del w:id="86" w:author="Rapporteur130" w:date="2024-10-23T14:01:00Z"/>
        </w:rPr>
      </w:pPr>
      <w:del w:id="87" w:author="Rapporteur130" w:date="2024-10-23T14:01:00Z">
        <w:r>
          <w:rPr>
            <w:rFonts w:eastAsia="SimSun" w:hint="eastAsia"/>
            <w:lang w:val="en-US" w:eastAsia="zh-CN"/>
          </w:rPr>
          <w:delText>7</w:delText>
        </w:r>
        <w:r>
          <w:tab/>
          <w:delText>Architectural requirements</w:delText>
        </w:r>
        <w:r>
          <w:tab/>
        </w:r>
        <w:r>
          <w:fldChar w:fldCharType="begin"/>
        </w:r>
        <w:r>
          <w:delInstrText xml:space="preserve"> PAGEREF _Toc23500 \h </w:delInstrText>
        </w:r>
        <w:r>
          <w:fldChar w:fldCharType="separate"/>
        </w:r>
        <w:r>
          <w:delText>19</w:delText>
        </w:r>
        <w:r>
          <w:fldChar w:fldCharType="end"/>
        </w:r>
      </w:del>
    </w:p>
    <w:p w14:paraId="1E073E71" w14:textId="77777777" w:rsidR="00811A46" w:rsidRDefault="00000000">
      <w:pPr>
        <w:pStyle w:val="TOC2"/>
        <w:rPr>
          <w:del w:id="88" w:author="Rapporteur130" w:date="2024-10-23T14:01:00Z"/>
        </w:rPr>
      </w:pPr>
      <w:del w:id="89" w:author="Rapporteur130" w:date="2024-10-23T14:01:00Z">
        <w:r>
          <w:rPr>
            <w:rFonts w:hint="eastAsia"/>
            <w:lang w:val="en-US" w:eastAsia="zh-CN"/>
          </w:rPr>
          <w:delText>7</w:delText>
        </w:r>
        <w:r>
          <w:rPr>
            <w:lang w:val="en-US" w:eastAsia="zh-CN"/>
          </w:rPr>
          <w:delText>.1</w:delText>
        </w:r>
        <w:r>
          <w:rPr>
            <w:lang w:val="en-US" w:eastAsia="zh-CN"/>
          </w:rPr>
          <w:tab/>
          <w:delText>General</w:delText>
        </w:r>
        <w:r>
          <w:tab/>
        </w:r>
        <w:r>
          <w:fldChar w:fldCharType="begin"/>
        </w:r>
        <w:r>
          <w:delInstrText xml:space="preserve"> PAGEREF _Toc10298 \h </w:delInstrText>
        </w:r>
        <w:r>
          <w:fldChar w:fldCharType="separate"/>
        </w:r>
        <w:r>
          <w:delText>19</w:delText>
        </w:r>
        <w:r>
          <w:fldChar w:fldCharType="end"/>
        </w:r>
      </w:del>
    </w:p>
    <w:p w14:paraId="16F326CE" w14:textId="77777777" w:rsidR="00811A46" w:rsidRDefault="00000000">
      <w:pPr>
        <w:pStyle w:val="TOC2"/>
        <w:tabs>
          <w:tab w:val="clear" w:pos="9639"/>
          <w:tab w:val="right" w:pos="2000"/>
          <w:tab w:val="right" w:leader="dot" w:pos="9641"/>
        </w:tabs>
        <w:rPr>
          <w:del w:id="90" w:author="Rapporteur130" w:date="2024-10-23T14:01:00Z"/>
        </w:rPr>
      </w:pPr>
      <w:del w:id="91" w:author="Rapporteur130" w:date="2024-10-23T14:01:00Z">
        <w:r>
          <w:rPr>
            <w:rFonts w:eastAsia="SimSun" w:hint="eastAsia"/>
            <w:lang w:val="en-US" w:eastAsia="zh-CN"/>
          </w:rPr>
          <w:delText>7</w:delText>
        </w:r>
        <w:r>
          <w:rPr>
            <w:rFonts w:eastAsia="SimSun"/>
            <w:lang w:val="en-US" w:eastAsia="zh-CN"/>
          </w:rPr>
          <w:delText>.2</w:delText>
        </w:r>
        <w:r>
          <w:rPr>
            <w:rFonts w:eastAsia="SimSun"/>
            <w:lang w:val="en-US" w:eastAsia="zh-CN"/>
          </w:rPr>
          <w:tab/>
        </w:r>
        <w:r>
          <w:rPr>
            <w:lang w:val="en-US" w:eastAsia="zh-CN"/>
          </w:rPr>
          <w:delText>S</w:delText>
        </w:r>
        <w:r>
          <w:rPr>
            <w:rFonts w:hint="eastAsia"/>
            <w:lang w:val="en-US" w:eastAsia="zh-CN"/>
          </w:rPr>
          <w:delText>ervice configuration</w:delText>
        </w:r>
        <w:r>
          <w:rPr>
            <w:rFonts w:eastAsia="SimSun"/>
            <w:lang w:val="en-US" w:eastAsia="zh-CN"/>
          </w:rPr>
          <w:delText xml:space="preserve"> requirements</w:delText>
        </w:r>
        <w:r>
          <w:tab/>
        </w:r>
        <w:r>
          <w:fldChar w:fldCharType="begin"/>
        </w:r>
        <w:r>
          <w:delInstrText xml:space="preserve"> PAGEREF _Toc18722 \h </w:delInstrText>
        </w:r>
        <w:r>
          <w:fldChar w:fldCharType="separate"/>
        </w:r>
        <w:r>
          <w:delText>19</w:delText>
        </w:r>
        <w:r>
          <w:fldChar w:fldCharType="end"/>
        </w:r>
      </w:del>
    </w:p>
    <w:p w14:paraId="092477B1" w14:textId="77777777" w:rsidR="00811A46" w:rsidRDefault="00000000">
      <w:pPr>
        <w:pStyle w:val="TOC3"/>
        <w:tabs>
          <w:tab w:val="clear" w:pos="9639"/>
          <w:tab w:val="right" w:pos="2000"/>
          <w:tab w:val="right" w:leader="dot" w:pos="9641"/>
        </w:tabs>
        <w:rPr>
          <w:del w:id="92" w:author="Rapporteur130" w:date="2024-10-23T14:01:00Z"/>
        </w:rPr>
      </w:pPr>
      <w:del w:id="93" w:author="Rapporteur130" w:date="2024-10-23T14:01:00Z">
        <w:r>
          <w:rPr>
            <w:rFonts w:eastAsia="DengXian" w:hint="eastAsia"/>
            <w:lang w:val="en-US" w:eastAsia="zh-CN"/>
          </w:rPr>
          <w:delText>7</w:delText>
        </w:r>
        <w:r>
          <w:rPr>
            <w:rFonts w:eastAsia="DengXian"/>
          </w:rPr>
          <w:delText>.2.1</w:delText>
        </w:r>
        <w:r>
          <w:rPr>
            <w:rFonts w:eastAsia="DengXian"/>
          </w:rPr>
          <w:tab/>
          <w:delText>Description</w:delText>
        </w:r>
        <w:r>
          <w:tab/>
        </w:r>
        <w:r>
          <w:fldChar w:fldCharType="begin"/>
        </w:r>
        <w:r>
          <w:delInstrText xml:space="preserve"> PAGEREF _Toc26502 \h </w:delInstrText>
        </w:r>
        <w:r>
          <w:fldChar w:fldCharType="separate"/>
        </w:r>
        <w:r>
          <w:delText>19</w:delText>
        </w:r>
        <w:r>
          <w:fldChar w:fldCharType="end"/>
        </w:r>
      </w:del>
    </w:p>
    <w:p w14:paraId="57108662" w14:textId="77777777" w:rsidR="00811A46" w:rsidRDefault="00000000">
      <w:pPr>
        <w:pStyle w:val="TOC3"/>
        <w:tabs>
          <w:tab w:val="clear" w:pos="9639"/>
          <w:tab w:val="right" w:pos="2000"/>
          <w:tab w:val="right" w:leader="dot" w:pos="9641"/>
        </w:tabs>
        <w:rPr>
          <w:del w:id="94" w:author="Rapporteur130" w:date="2024-10-23T14:01:00Z"/>
        </w:rPr>
      </w:pPr>
      <w:del w:id="95" w:author="Rapporteur130" w:date="2024-10-23T14:01:00Z">
        <w:r>
          <w:rPr>
            <w:rFonts w:eastAsia="DengXian" w:hint="eastAsia"/>
            <w:lang w:val="en-US" w:eastAsia="zh-CN"/>
          </w:rPr>
          <w:delText>7</w:delText>
        </w:r>
        <w:r>
          <w:rPr>
            <w:rFonts w:eastAsia="DengXian"/>
          </w:rPr>
          <w:delText>.2.2</w:delText>
        </w:r>
        <w:r>
          <w:rPr>
            <w:rFonts w:eastAsia="DengXian"/>
          </w:rPr>
          <w:tab/>
          <w:delText>Requirements</w:delText>
        </w:r>
        <w:r>
          <w:tab/>
        </w:r>
        <w:r>
          <w:fldChar w:fldCharType="begin"/>
        </w:r>
        <w:r>
          <w:delInstrText xml:space="preserve"> PAGEREF _Toc3573 \h </w:delInstrText>
        </w:r>
        <w:r>
          <w:fldChar w:fldCharType="separate"/>
        </w:r>
        <w:r>
          <w:delText>19</w:delText>
        </w:r>
        <w:r>
          <w:fldChar w:fldCharType="end"/>
        </w:r>
      </w:del>
    </w:p>
    <w:p w14:paraId="30004993" w14:textId="77777777" w:rsidR="00811A46" w:rsidRDefault="00000000">
      <w:pPr>
        <w:pStyle w:val="TOC2"/>
        <w:tabs>
          <w:tab w:val="clear" w:pos="9639"/>
          <w:tab w:val="right" w:pos="2000"/>
          <w:tab w:val="right" w:leader="dot" w:pos="9641"/>
        </w:tabs>
        <w:rPr>
          <w:del w:id="96" w:author="Rapporteur130" w:date="2024-10-23T14:01:00Z"/>
        </w:rPr>
      </w:pPr>
      <w:del w:id="97" w:author="Rapporteur130" w:date="2024-10-23T14:01:00Z">
        <w:r>
          <w:rPr>
            <w:rFonts w:eastAsia="SimSun" w:hint="eastAsia"/>
            <w:lang w:val="en-US" w:eastAsia="zh-CN"/>
          </w:rPr>
          <w:delText>7</w:delText>
        </w:r>
        <w:r>
          <w:rPr>
            <w:rFonts w:eastAsia="SimSun"/>
            <w:lang w:val="en-US" w:eastAsia="zh-CN"/>
          </w:rPr>
          <w:delText>.</w:delText>
        </w:r>
        <w:r>
          <w:rPr>
            <w:rFonts w:eastAsia="SimSun" w:hint="eastAsia"/>
            <w:lang w:val="en-US" w:eastAsia="zh-CN"/>
          </w:rPr>
          <w:delText>3</w:delText>
        </w:r>
        <w:r>
          <w:rPr>
            <w:rFonts w:eastAsia="SimSun"/>
            <w:lang w:val="en-US" w:eastAsia="zh-CN"/>
          </w:rPr>
          <w:tab/>
        </w:r>
        <w:r>
          <w:rPr>
            <w:lang w:val="en-US" w:eastAsia="zh-CN"/>
          </w:rPr>
          <w:delText>S</w:delText>
        </w:r>
        <w:r>
          <w:rPr>
            <w:rFonts w:hint="eastAsia"/>
            <w:lang w:val="en-US" w:eastAsia="zh-CN"/>
          </w:rPr>
          <w:delText xml:space="preserve">ervice </w:delText>
        </w:r>
        <w:r>
          <w:rPr>
            <w:rFonts w:hint="eastAsia"/>
          </w:rPr>
          <w:delText>enablement</w:delText>
        </w:r>
        <w:r>
          <w:rPr>
            <w:rFonts w:eastAsia="SimSun"/>
            <w:lang w:val="en-US" w:eastAsia="zh-CN"/>
          </w:rPr>
          <w:delText xml:space="preserve"> requirements</w:delText>
        </w:r>
        <w:r>
          <w:tab/>
        </w:r>
        <w:r>
          <w:fldChar w:fldCharType="begin"/>
        </w:r>
        <w:r>
          <w:delInstrText xml:space="preserve"> PAGEREF _Toc18183 \h </w:delInstrText>
        </w:r>
        <w:r>
          <w:fldChar w:fldCharType="separate"/>
        </w:r>
        <w:r>
          <w:delText>19</w:delText>
        </w:r>
        <w:r>
          <w:fldChar w:fldCharType="end"/>
        </w:r>
      </w:del>
    </w:p>
    <w:p w14:paraId="16135C6E" w14:textId="77777777" w:rsidR="00811A46" w:rsidRDefault="00000000">
      <w:pPr>
        <w:pStyle w:val="TOC3"/>
        <w:tabs>
          <w:tab w:val="clear" w:pos="9639"/>
          <w:tab w:val="right" w:pos="2000"/>
          <w:tab w:val="right" w:leader="dot" w:pos="9641"/>
        </w:tabs>
        <w:rPr>
          <w:del w:id="98" w:author="Rapporteur130" w:date="2024-10-23T14:01:00Z"/>
        </w:rPr>
      </w:pPr>
      <w:del w:id="99" w:author="Rapporteur130" w:date="2024-10-23T14:01:00Z">
        <w:r>
          <w:rPr>
            <w:rFonts w:eastAsia="DengXian" w:hint="eastAsia"/>
            <w:lang w:val="en-US" w:eastAsia="zh-CN"/>
          </w:rPr>
          <w:delText>7</w:delText>
        </w:r>
        <w:r>
          <w:rPr>
            <w:rFonts w:eastAsia="DengXian"/>
          </w:rPr>
          <w:delText>.</w:delText>
        </w:r>
        <w:r>
          <w:rPr>
            <w:rFonts w:eastAsia="DengXian" w:hint="eastAsia"/>
            <w:lang w:val="en-US" w:eastAsia="zh-CN"/>
          </w:rPr>
          <w:delText>3</w:delText>
        </w:r>
        <w:r>
          <w:rPr>
            <w:rFonts w:eastAsia="DengXian"/>
          </w:rPr>
          <w:delText>.1</w:delText>
        </w:r>
        <w:r>
          <w:rPr>
            <w:rFonts w:eastAsia="DengXian"/>
          </w:rPr>
          <w:tab/>
          <w:delText>Description</w:delText>
        </w:r>
        <w:r>
          <w:tab/>
        </w:r>
        <w:r>
          <w:fldChar w:fldCharType="begin"/>
        </w:r>
        <w:r>
          <w:delInstrText xml:space="preserve"> PAGEREF _Toc17184 \h </w:delInstrText>
        </w:r>
        <w:r>
          <w:fldChar w:fldCharType="separate"/>
        </w:r>
        <w:r>
          <w:delText>19</w:delText>
        </w:r>
        <w:r>
          <w:fldChar w:fldCharType="end"/>
        </w:r>
      </w:del>
    </w:p>
    <w:p w14:paraId="7FCD9B22" w14:textId="77777777" w:rsidR="00811A46" w:rsidRDefault="00000000">
      <w:pPr>
        <w:pStyle w:val="TOC3"/>
        <w:tabs>
          <w:tab w:val="clear" w:pos="9639"/>
          <w:tab w:val="right" w:pos="2000"/>
          <w:tab w:val="right" w:leader="dot" w:pos="9641"/>
        </w:tabs>
        <w:rPr>
          <w:del w:id="100" w:author="Rapporteur130" w:date="2024-10-23T14:01:00Z"/>
        </w:rPr>
      </w:pPr>
      <w:del w:id="101" w:author="Rapporteur130" w:date="2024-10-23T14:01:00Z">
        <w:r>
          <w:rPr>
            <w:rFonts w:eastAsia="DengXian" w:hint="eastAsia"/>
            <w:lang w:val="en-US" w:eastAsia="zh-CN"/>
          </w:rPr>
          <w:delText>7</w:delText>
        </w:r>
        <w:r>
          <w:rPr>
            <w:rFonts w:eastAsia="DengXian"/>
          </w:rPr>
          <w:delText>.</w:delText>
        </w:r>
        <w:r>
          <w:rPr>
            <w:rFonts w:eastAsia="DengXian" w:hint="eastAsia"/>
            <w:lang w:val="en-US" w:eastAsia="zh-CN"/>
          </w:rPr>
          <w:delText>3</w:delText>
        </w:r>
        <w:r>
          <w:rPr>
            <w:rFonts w:eastAsia="DengXian"/>
          </w:rPr>
          <w:delText>.2</w:delText>
        </w:r>
        <w:r>
          <w:rPr>
            <w:rFonts w:eastAsia="DengXian"/>
          </w:rPr>
          <w:tab/>
          <w:delText>Requirements</w:delText>
        </w:r>
        <w:r>
          <w:tab/>
        </w:r>
        <w:r>
          <w:fldChar w:fldCharType="begin"/>
        </w:r>
        <w:r>
          <w:delInstrText xml:space="preserve"> PAGEREF _Toc5015 \h </w:delInstrText>
        </w:r>
        <w:r>
          <w:fldChar w:fldCharType="separate"/>
        </w:r>
        <w:r>
          <w:delText>19</w:delText>
        </w:r>
        <w:r>
          <w:fldChar w:fldCharType="end"/>
        </w:r>
      </w:del>
    </w:p>
    <w:p w14:paraId="0DC569E1" w14:textId="77777777" w:rsidR="00811A46" w:rsidRDefault="00000000">
      <w:pPr>
        <w:pStyle w:val="TOC1"/>
        <w:rPr>
          <w:del w:id="102" w:author="Rapporteur130" w:date="2024-10-23T14:01:00Z"/>
        </w:rPr>
      </w:pPr>
      <w:del w:id="103" w:author="Rapporteur130" w:date="2024-10-23T14:01:00Z">
        <w:r>
          <w:rPr>
            <w:rFonts w:hint="eastAsia"/>
            <w:lang w:eastAsia="zh-CN"/>
          </w:rPr>
          <w:delText>8</w:delText>
        </w:r>
        <w:r>
          <w:tab/>
          <w:delText>Solutions</w:delText>
        </w:r>
        <w:r>
          <w:tab/>
        </w:r>
        <w:r>
          <w:fldChar w:fldCharType="begin"/>
        </w:r>
        <w:r>
          <w:delInstrText xml:space="preserve"> PAGEREF _Toc25561 \h </w:delInstrText>
        </w:r>
        <w:r>
          <w:fldChar w:fldCharType="separate"/>
        </w:r>
        <w:r>
          <w:delText>19</w:delText>
        </w:r>
        <w:r>
          <w:fldChar w:fldCharType="end"/>
        </w:r>
      </w:del>
    </w:p>
    <w:p w14:paraId="697BA065" w14:textId="77777777" w:rsidR="00811A46" w:rsidRDefault="00000000">
      <w:pPr>
        <w:pStyle w:val="TOC2"/>
        <w:tabs>
          <w:tab w:val="clear" w:pos="9639"/>
          <w:tab w:val="right" w:pos="2000"/>
          <w:tab w:val="right" w:leader="dot" w:pos="9641"/>
        </w:tabs>
        <w:rPr>
          <w:del w:id="104" w:author="Rapporteur130" w:date="2024-10-23T14:01:00Z"/>
        </w:rPr>
      </w:pPr>
      <w:del w:id="105" w:author="Rapporteur130" w:date="2024-10-23T14:01:00Z">
        <w:r>
          <w:rPr>
            <w:rFonts w:hint="eastAsia"/>
            <w:lang w:eastAsia="zh-CN"/>
          </w:rPr>
          <w:delText>8</w:delText>
        </w:r>
        <w:r>
          <w:rPr>
            <w:lang w:eastAsia="zh-CN"/>
          </w:rPr>
          <w:delText>.</w:delText>
        </w:r>
        <w:r>
          <w:rPr>
            <w:rFonts w:hint="eastAsia"/>
            <w:lang w:val="en-US" w:eastAsia="zh-CN"/>
          </w:rPr>
          <w:delText>1</w:delText>
        </w:r>
        <w:r>
          <w:rPr>
            <w:rFonts w:hint="eastAsia"/>
            <w:lang w:eastAsia="ko-KR"/>
          </w:rPr>
          <w:tab/>
        </w:r>
        <w:r>
          <w:delText>Solution</w:delText>
        </w:r>
        <w:r>
          <w:rPr>
            <w:rFonts w:hint="eastAsia"/>
            <w:lang w:eastAsia="zh-CN"/>
          </w:rPr>
          <w:delText xml:space="preserve"> #</w:delText>
        </w:r>
        <w:r>
          <w:rPr>
            <w:rFonts w:hint="eastAsia"/>
            <w:lang w:val="en-US" w:eastAsia="zh-CN"/>
          </w:rPr>
          <w:delText>1</w:delText>
        </w:r>
        <w:r>
          <w:delText xml:space="preserve">: </w:delText>
        </w:r>
        <w:r>
          <w:rPr>
            <w:rFonts w:hint="eastAsia"/>
          </w:rPr>
          <w:delText>eMMTel Enabler architecture</w:delText>
        </w:r>
        <w:r>
          <w:tab/>
        </w:r>
        <w:r>
          <w:fldChar w:fldCharType="begin"/>
        </w:r>
        <w:r>
          <w:delInstrText xml:space="preserve"> PAGEREF _Toc15952 \h </w:delInstrText>
        </w:r>
        <w:r>
          <w:fldChar w:fldCharType="separate"/>
        </w:r>
        <w:r>
          <w:delText>19</w:delText>
        </w:r>
        <w:r>
          <w:fldChar w:fldCharType="end"/>
        </w:r>
      </w:del>
    </w:p>
    <w:p w14:paraId="46C543B8" w14:textId="77777777" w:rsidR="00811A46" w:rsidRDefault="00000000">
      <w:pPr>
        <w:pStyle w:val="TOC3"/>
        <w:tabs>
          <w:tab w:val="clear" w:pos="9639"/>
          <w:tab w:val="right" w:pos="2000"/>
          <w:tab w:val="right" w:leader="dot" w:pos="9641"/>
        </w:tabs>
        <w:rPr>
          <w:del w:id="106" w:author="Rapporteur130" w:date="2024-10-23T14:01:00Z"/>
        </w:rPr>
      </w:pPr>
      <w:del w:id="107" w:author="Rapporteur130" w:date="2024-10-23T14:01:00Z">
        <w:r>
          <w:rPr>
            <w:rFonts w:eastAsia="SimSun" w:hint="eastAsia"/>
            <w:lang w:eastAsia="zh-CN"/>
          </w:rPr>
          <w:delText>8</w:delText>
        </w:r>
        <w:r>
          <w:delText>.</w:delText>
        </w:r>
        <w:r>
          <w:rPr>
            <w:rFonts w:eastAsia="SimSun" w:hint="eastAsia"/>
            <w:lang w:val="en-US" w:eastAsia="zh-CN"/>
          </w:rPr>
          <w:delText>1</w:delText>
        </w:r>
        <w:r>
          <w:delText>.1</w:delText>
        </w:r>
        <w:r>
          <w:rPr>
            <w:rFonts w:hint="eastAsia"/>
          </w:rPr>
          <w:tab/>
          <w:delText>Description</w:delText>
        </w:r>
        <w:r>
          <w:tab/>
        </w:r>
        <w:r>
          <w:fldChar w:fldCharType="begin"/>
        </w:r>
        <w:r>
          <w:delInstrText xml:space="preserve"> PAGEREF _Toc23716 \h </w:delInstrText>
        </w:r>
        <w:r>
          <w:fldChar w:fldCharType="separate"/>
        </w:r>
        <w:r>
          <w:delText>19</w:delText>
        </w:r>
        <w:r>
          <w:fldChar w:fldCharType="end"/>
        </w:r>
      </w:del>
    </w:p>
    <w:p w14:paraId="18C3BB72" w14:textId="77777777" w:rsidR="00811A46" w:rsidRDefault="00000000">
      <w:pPr>
        <w:pStyle w:val="TOC3"/>
        <w:tabs>
          <w:tab w:val="clear" w:pos="9639"/>
          <w:tab w:val="right" w:pos="2000"/>
          <w:tab w:val="right" w:leader="dot" w:pos="9641"/>
        </w:tabs>
        <w:rPr>
          <w:del w:id="108" w:author="Rapporteur130" w:date="2024-10-23T14:01:00Z"/>
        </w:rPr>
      </w:pPr>
      <w:del w:id="109" w:author="Rapporteur130" w:date="2024-10-23T14:01:00Z">
        <w:r>
          <w:rPr>
            <w:rFonts w:eastAsia="SimSun" w:hint="eastAsia"/>
            <w:lang w:val="en-US" w:eastAsia="zh-CN"/>
          </w:rPr>
          <w:delText>8</w:delText>
        </w:r>
        <w:r>
          <w:delText>.</w:delText>
        </w:r>
        <w:r>
          <w:rPr>
            <w:rFonts w:eastAsia="SimSun" w:hint="eastAsia"/>
            <w:lang w:val="en-US" w:eastAsia="zh-CN"/>
          </w:rPr>
          <w:delText>1</w:delText>
        </w:r>
        <w:r>
          <w:delText>.</w:delText>
        </w:r>
        <w:r>
          <w:rPr>
            <w:rFonts w:eastAsia="SimSun" w:hint="eastAsia"/>
            <w:lang w:val="en-US" w:eastAsia="zh-CN"/>
          </w:rPr>
          <w:delText>2</w:delText>
        </w:r>
        <w:r>
          <w:tab/>
        </w:r>
        <w:r>
          <w:rPr>
            <w:rFonts w:eastAsia="SimSun" w:hint="eastAsia"/>
            <w:lang w:val="en-US" w:eastAsia="zh-CN"/>
          </w:rPr>
          <w:delText>eMMTel Enabler architecture model</w:delText>
        </w:r>
        <w:r>
          <w:tab/>
        </w:r>
        <w:r>
          <w:fldChar w:fldCharType="begin"/>
        </w:r>
        <w:r>
          <w:delInstrText xml:space="preserve"> PAGEREF _Toc2606 \h </w:delInstrText>
        </w:r>
        <w:r>
          <w:fldChar w:fldCharType="separate"/>
        </w:r>
        <w:r>
          <w:delText>20</w:delText>
        </w:r>
        <w:r>
          <w:fldChar w:fldCharType="end"/>
        </w:r>
      </w:del>
    </w:p>
    <w:p w14:paraId="27FAB079" w14:textId="77777777" w:rsidR="00811A46" w:rsidRDefault="00000000">
      <w:pPr>
        <w:pStyle w:val="TOC4"/>
        <w:rPr>
          <w:del w:id="110" w:author="Rapporteur130" w:date="2024-10-23T14:01:00Z"/>
        </w:rPr>
      </w:pPr>
      <w:del w:id="111" w:author="Rapporteur130" w:date="2024-10-23T14:01:00Z">
        <w:r>
          <w:rPr>
            <w:rFonts w:hint="eastAsia"/>
            <w:lang w:val="en-US" w:eastAsia="zh-CN"/>
          </w:rPr>
          <w:delText>8</w:delText>
        </w:r>
        <w:r>
          <w:delText>.</w:delText>
        </w:r>
        <w:r>
          <w:rPr>
            <w:rFonts w:hint="eastAsia"/>
            <w:lang w:val="en-US" w:eastAsia="zh-CN"/>
          </w:rPr>
          <w:delText>1</w:delText>
        </w:r>
        <w:r>
          <w:delText>.</w:delText>
        </w:r>
        <w:r>
          <w:rPr>
            <w:rFonts w:hint="eastAsia"/>
            <w:lang w:val="en-US" w:eastAsia="zh-CN"/>
          </w:rPr>
          <w:delText>2.1</w:delText>
        </w:r>
        <w:r>
          <w:tab/>
        </w:r>
        <w:r>
          <w:rPr>
            <w:rFonts w:hint="eastAsia"/>
            <w:lang w:val="en-US" w:eastAsia="zh-CN"/>
          </w:rPr>
          <w:delText>General</w:delText>
        </w:r>
        <w:r>
          <w:tab/>
        </w:r>
        <w:r>
          <w:fldChar w:fldCharType="begin"/>
        </w:r>
        <w:r>
          <w:delInstrText xml:space="preserve"> PAGEREF _Toc29423 \h </w:delInstrText>
        </w:r>
        <w:r>
          <w:fldChar w:fldCharType="separate"/>
        </w:r>
        <w:r>
          <w:delText>20</w:delText>
        </w:r>
        <w:r>
          <w:fldChar w:fldCharType="end"/>
        </w:r>
      </w:del>
    </w:p>
    <w:p w14:paraId="5750E44D" w14:textId="77777777" w:rsidR="00811A46" w:rsidRDefault="00000000">
      <w:pPr>
        <w:pStyle w:val="TOC4"/>
        <w:tabs>
          <w:tab w:val="clear" w:pos="9639"/>
          <w:tab w:val="right" w:pos="2400"/>
          <w:tab w:val="right" w:leader="dot" w:pos="9641"/>
        </w:tabs>
        <w:rPr>
          <w:del w:id="112" w:author="Rapporteur130" w:date="2024-10-23T14:01:00Z"/>
        </w:rPr>
      </w:pPr>
      <w:del w:id="113" w:author="Rapporteur130" w:date="2024-10-23T14:01:00Z">
        <w:r>
          <w:rPr>
            <w:rFonts w:hint="eastAsia"/>
            <w:lang w:val="en-US" w:eastAsia="zh-CN"/>
          </w:rPr>
          <w:delText>8.1.2.2</w:delText>
        </w:r>
        <w:r>
          <w:rPr>
            <w:rFonts w:hint="eastAsia"/>
            <w:lang w:val="en-US" w:eastAsia="zh-CN"/>
          </w:rPr>
          <w:tab/>
          <w:delText>Functional entities description</w:delText>
        </w:r>
        <w:r>
          <w:tab/>
        </w:r>
        <w:r>
          <w:fldChar w:fldCharType="begin"/>
        </w:r>
        <w:r>
          <w:delInstrText xml:space="preserve"> PAGEREF _Toc21110 \h </w:delInstrText>
        </w:r>
        <w:r>
          <w:fldChar w:fldCharType="separate"/>
        </w:r>
        <w:r>
          <w:delText>21</w:delText>
        </w:r>
        <w:r>
          <w:fldChar w:fldCharType="end"/>
        </w:r>
      </w:del>
    </w:p>
    <w:p w14:paraId="55534FB6" w14:textId="77777777" w:rsidR="00811A46" w:rsidRDefault="00000000">
      <w:pPr>
        <w:pStyle w:val="TOC5"/>
        <w:rPr>
          <w:del w:id="114" w:author="Rapporteur130" w:date="2024-10-23T14:01:00Z"/>
        </w:rPr>
      </w:pPr>
      <w:del w:id="115" w:author="Rapporteur130" w:date="2024-10-23T14:01:00Z">
        <w:r>
          <w:rPr>
            <w:rFonts w:hint="eastAsia"/>
            <w:lang w:val="en-US" w:eastAsia="zh-CN"/>
          </w:rPr>
          <w:delText>8</w:delText>
        </w:r>
        <w:r>
          <w:delText>.</w:delText>
        </w:r>
        <w:r>
          <w:rPr>
            <w:rFonts w:hint="eastAsia"/>
            <w:lang w:val="en-US" w:eastAsia="zh-CN"/>
          </w:rPr>
          <w:delText>1</w:delText>
        </w:r>
        <w:r>
          <w:delText>.</w:delText>
        </w:r>
        <w:r>
          <w:rPr>
            <w:rFonts w:hint="eastAsia"/>
            <w:lang w:val="en-US" w:eastAsia="zh-CN"/>
          </w:rPr>
          <w:delText>2.2.1</w:delText>
        </w:r>
        <w:r>
          <w:tab/>
          <w:delText>General</w:delText>
        </w:r>
        <w:r>
          <w:tab/>
        </w:r>
        <w:r>
          <w:fldChar w:fldCharType="begin"/>
        </w:r>
        <w:r>
          <w:delInstrText xml:space="preserve"> PAGEREF _Toc31617 \h </w:delInstrText>
        </w:r>
        <w:r>
          <w:fldChar w:fldCharType="separate"/>
        </w:r>
        <w:r>
          <w:delText>21</w:delText>
        </w:r>
        <w:r>
          <w:fldChar w:fldCharType="end"/>
        </w:r>
      </w:del>
    </w:p>
    <w:p w14:paraId="7825EEFA" w14:textId="77777777" w:rsidR="00811A46" w:rsidRDefault="00000000">
      <w:pPr>
        <w:pStyle w:val="TOC5"/>
        <w:tabs>
          <w:tab w:val="clear" w:pos="9639"/>
          <w:tab w:val="right" w:pos="2400"/>
          <w:tab w:val="right" w:leader="dot" w:pos="9641"/>
        </w:tabs>
        <w:rPr>
          <w:del w:id="116" w:author="Rapporteur130" w:date="2024-10-23T14:01:00Z"/>
        </w:rPr>
      </w:pPr>
      <w:del w:id="117" w:author="Rapporteur130" w:date="2024-10-23T14:01:00Z">
        <w:r>
          <w:rPr>
            <w:rFonts w:hint="eastAsia"/>
            <w:lang w:val="en-US" w:eastAsia="zh-CN"/>
          </w:rPr>
          <w:delText>8</w:delText>
        </w:r>
        <w:r>
          <w:delText>.</w:delText>
        </w:r>
        <w:r>
          <w:rPr>
            <w:rFonts w:eastAsia="SimSun" w:hint="eastAsia"/>
            <w:lang w:val="en-US" w:eastAsia="zh-CN"/>
          </w:rPr>
          <w:delText>1</w:delText>
        </w:r>
        <w:r>
          <w:delText>.</w:delText>
        </w:r>
        <w:r>
          <w:rPr>
            <w:rFonts w:hint="eastAsia"/>
            <w:lang w:val="en-US" w:eastAsia="zh-CN"/>
          </w:rPr>
          <w:delText>2.2.2</w:delText>
        </w:r>
        <w:r>
          <w:tab/>
        </w:r>
        <w:r>
          <w:rPr>
            <w:rFonts w:eastAsia="SimSun" w:hint="eastAsia"/>
            <w:lang w:val="en-US" w:eastAsia="zh-CN"/>
          </w:rPr>
          <w:delText>eMMTel Enabler Server</w:delText>
        </w:r>
        <w:r>
          <w:tab/>
        </w:r>
        <w:r>
          <w:fldChar w:fldCharType="begin"/>
        </w:r>
        <w:r>
          <w:delInstrText xml:space="preserve"> PAGEREF _Toc14049 \h </w:delInstrText>
        </w:r>
        <w:r>
          <w:fldChar w:fldCharType="separate"/>
        </w:r>
        <w:r>
          <w:delText>21</w:delText>
        </w:r>
        <w:r>
          <w:fldChar w:fldCharType="end"/>
        </w:r>
      </w:del>
    </w:p>
    <w:p w14:paraId="624DE24E" w14:textId="77777777" w:rsidR="00811A46" w:rsidRDefault="00000000">
      <w:pPr>
        <w:pStyle w:val="TOC5"/>
        <w:tabs>
          <w:tab w:val="clear" w:pos="9639"/>
          <w:tab w:val="right" w:pos="2400"/>
          <w:tab w:val="right" w:leader="dot" w:pos="9641"/>
        </w:tabs>
        <w:rPr>
          <w:del w:id="118" w:author="Rapporteur130" w:date="2024-10-23T14:01:00Z"/>
        </w:rPr>
      </w:pPr>
      <w:del w:id="119" w:author="Rapporteur130" w:date="2024-10-23T14:01:00Z">
        <w:r>
          <w:rPr>
            <w:rFonts w:hint="eastAsia"/>
            <w:lang w:val="en-US" w:eastAsia="zh-CN"/>
          </w:rPr>
          <w:delText>8</w:delText>
        </w:r>
        <w:r>
          <w:delText>.</w:delText>
        </w:r>
        <w:r>
          <w:rPr>
            <w:rFonts w:eastAsia="SimSun" w:hint="eastAsia"/>
            <w:lang w:val="en-US" w:eastAsia="zh-CN"/>
          </w:rPr>
          <w:delText>1</w:delText>
        </w:r>
        <w:r>
          <w:delText>.</w:delText>
        </w:r>
        <w:r>
          <w:rPr>
            <w:rFonts w:hint="eastAsia"/>
            <w:lang w:val="en-US" w:eastAsia="zh-CN"/>
          </w:rPr>
          <w:delText>2.2.3</w:delText>
        </w:r>
        <w:r>
          <w:tab/>
        </w:r>
        <w:r>
          <w:rPr>
            <w:rFonts w:eastAsia="SimSun" w:hint="eastAsia"/>
            <w:lang w:val="en-US" w:eastAsia="zh-CN"/>
          </w:rPr>
          <w:delText>eMMTel Client</w:delText>
        </w:r>
        <w:r>
          <w:tab/>
        </w:r>
        <w:r>
          <w:fldChar w:fldCharType="begin"/>
        </w:r>
        <w:r>
          <w:delInstrText xml:space="preserve"> PAGEREF _Toc16235 \h </w:delInstrText>
        </w:r>
        <w:r>
          <w:fldChar w:fldCharType="separate"/>
        </w:r>
        <w:r>
          <w:delText>21</w:delText>
        </w:r>
        <w:r>
          <w:fldChar w:fldCharType="end"/>
        </w:r>
      </w:del>
    </w:p>
    <w:p w14:paraId="60EFC358" w14:textId="77777777" w:rsidR="00811A46" w:rsidRDefault="00000000">
      <w:pPr>
        <w:pStyle w:val="TOC5"/>
        <w:tabs>
          <w:tab w:val="clear" w:pos="9639"/>
          <w:tab w:val="right" w:pos="2400"/>
          <w:tab w:val="right" w:leader="dot" w:pos="9641"/>
        </w:tabs>
        <w:rPr>
          <w:del w:id="120" w:author="Rapporteur130" w:date="2024-10-23T14:01:00Z"/>
        </w:rPr>
      </w:pPr>
      <w:del w:id="121" w:author="Rapporteur130" w:date="2024-10-23T14:01:00Z">
        <w:r>
          <w:rPr>
            <w:rFonts w:hint="eastAsia"/>
            <w:lang w:val="en-US" w:eastAsia="zh-CN"/>
          </w:rPr>
          <w:delText>8</w:delText>
        </w:r>
        <w:r>
          <w:delText>.</w:delText>
        </w:r>
        <w:r>
          <w:rPr>
            <w:rFonts w:eastAsia="SimSun" w:hint="eastAsia"/>
            <w:lang w:val="en-US" w:eastAsia="zh-CN"/>
          </w:rPr>
          <w:delText>1</w:delText>
        </w:r>
        <w:r>
          <w:delText>.</w:delText>
        </w:r>
        <w:r>
          <w:rPr>
            <w:rFonts w:hint="eastAsia"/>
            <w:lang w:val="en-US" w:eastAsia="zh-CN"/>
          </w:rPr>
          <w:delText>2.2.4</w:delText>
        </w:r>
        <w:r>
          <w:rPr>
            <w:rFonts w:hint="eastAsia"/>
            <w:lang w:val="en-US" w:eastAsia="zh-CN"/>
          </w:rPr>
          <w:tab/>
          <w:delText>Application Server</w:delText>
        </w:r>
        <w:r>
          <w:tab/>
        </w:r>
        <w:r>
          <w:fldChar w:fldCharType="begin"/>
        </w:r>
        <w:r>
          <w:delInstrText xml:space="preserve"> PAGEREF _Toc6972 \h </w:delInstrText>
        </w:r>
        <w:r>
          <w:fldChar w:fldCharType="separate"/>
        </w:r>
        <w:r>
          <w:delText>22</w:delText>
        </w:r>
        <w:r>
          <w:fldChar w:fldCharType="end"/>
        </w:r>
      </w:del>
    </w:p>
    <w:p w14:paraId="6925EE38" w14:textId="77777777" w:rsidR="00811A46" w:rsidRDefault="00000000">
      <w:pPr>
        <w:pStyle w:val="TOC5"/>
        <w:tabs>
          <w:tab w:val="clear" w:pos="9639"/>
          <w:tab w:val="right" w:pos="2400"/>
          <w:tab w:val="right" w:leader="dot" w:pos="9641"/>
        </w:tabs>
        <w:rPr>
          <w:del w:id="122" w:author="Rapporteur130" w:date="2024-10-23T14:01:00Z"/>
        </w:rPr>
      </w:pPr>
      <w:del w:id="123" w:author="Rapporteur130" w:date="2024-10-23T14:01:00Z">
        <w:r>
          <w:rPr>
            <w:rFonts w:hint="eastAsia"/>
            <w:lang w:val="en-US" w:eastAsia="zh-CN"/>
          </w:rPr>
          <w:delText>8</w:delText>
        </w:r>
        <w:r>
          <w:delText>.</w:delText>
        </w:r>
        <w:r>
          <w:rPr>
            <w:rFonts w:eastAsia="SimSun" w:hint="eastAsia"/>
            <w:lang w:val="en-US" w:eastAsia="zh-CN"/>
          </w:rPr>
          <w:delText>2</w:delText>
        </w:r>
        <w:r>
          <w:delText>.</w:delText>
        </w:r>
        <w:r>
          <w:rPr>
            <w:rFonts w:hint="eastAsia"/>
            <w:lang w:val="en-US" w:eastAsia="zh-CN"/>
          </w:rPr>
          <w:delText>2.2.5</w:delText>
        </w:r>
        <w:r>
          <w:rPr>
            <w:rFonts w:hint="eastAsia"/>
            <w:lang w:val="en-US" w:eastAsia="zh-CN"/>
          </w:rPr>
          <w:tab/>
        </w:r>
        <w:r>
          <w:rPr>
            <w:rFonts w:eastAsia="SimSun" w:hint="eastAsia"/>
            <w:lang w:val="en-US" w:eastAsia="zh-CN"/>
          </w:rPr>
          <w:delText>Controlling Application Server</w:delText>
        </w:r>
        <w:r>
          <w:tab/>
        </w:r>
        <w:r>
          <w:fldChar w:fldCharType="begin"/>
        </w:r>
        <w:r>
          <w:delInstrText xml:space="preserve"> PAGEREF _Toc30505 \h </w:delInstrText>
        </w:r>
        <w:r>
          <w:fldChar w:fldCharType="separate"/>
        </w:r>
        <w:r>
          <w:delText>22</w:delText>
        </w:r>
        <w:r>
          <w:fldChar w:fldCharType="end"/>
        </w:r>
      </w:del>
    </w:p>
    <w:p w14:paraId="6F30BFB8" w14:textId="77777777" w:rsidR="00811A46" w:rsidRDefault="00000000">
      <w:pPr>
        <w:pStyle w:val="TOC5"/>
        <w:tabs>
          <w:tab w:val="clear" w:pos="9639"/>
          <w:tab w:val="right" w:pos="2400"/>
          <w:tab w:val="right" w:leader="dot" w:pos="9641"/>
        </w:tabs>
        <w:rPr>
          <w:del w:id="124" w:author="Rapporteur130" w:date="2024-10-23T14:01:00Z"/>
        </w:rPr>
      </w:pPr>
      <w:del w:id="125" w:author="Rapporteur130" w:date="2024-10-23T14:01:00Z">
        <w:r>
          <w:rPr>
            <w:rFonts w:hint="eastAsia"/>
            <w:lang w:val="en-US" w:eastAsia="zh-CN"/>
          </w:rPr>
          <w:lastRenderedPageBreak/>
          <w:delText>8</w:delText>
        </w:r>
        <w:r>
          <w:delText>.</w:delText>
        </w:r>
        <w:r>
          <w:rPr>
            <w:rFonts w:eastAsia="SimSun" w:hint="eastAsia"/>
            <w:lang w:val="en-US" w:eastAsia="zh-CN"/>
          </w:rPr>
          <w:delText>1</w:delText>
        </w:r>
        <w:r>
          <w:delText>.</w:delText>
        </w:r>
        <w:r>
          <w:rPr>
            <w:rFonts w:hint="eastAsia"/>
            <w:lang w:val="en-US" w:eastAsia="zh-CN"/>
          </w:rPr>
          <w:delText>2.2.6</w:delText>
        </w:r>
        <w:r>
          <w:rPr>
            <w:rFonts w:hint="eastAsia"/>
            <w:lang w:val="en-US" w:eastAsia="zh-CN"/>
          </w:rPr>
          <w:tab/>
        </w:r>
        <w:r>
          <w:rPr>
            <w:rFonts w:eastAsia="SimSun" w:hint="eastAsia"/>
            <w:lang w:val="en-US" w:eastAsia="zh-CN"/>
          </w:rPr>
          <w:delText>Application Client</w:delText>
        </w:r>
        <w:r>
          <w:tab/>
        </w:r>
        <w:r>
          <w:fldChar w:fldCharType="begin"/>
        </w:r>
        <w:r>
          <w:delInstrText xml:space="preserve"> PAGEREF _Toc26165 \h </w:delInstrText>
        </w:r>
        <w:r>
          <w:fldChar w:fldCharType="separate"/>
        </w:r>
        <w:r>
          <w:delText>22</w:delText>
        </w:r>
        <w:r>
          <w:fldChar w:fldCharType="end"/>
        </w:r>
      </w:del>
    </w:p>
    <w:p w14:paraId="3C37ECD5" w14:textId="77777777" w:rsidR="00811A46" w:rsidRDefault="00000000">
      <w:pPr>
        <w:pStyle w:val="TOC4"/>
        <w:tabs>
          <w:tab w:val="clear" w:pos="9639"/>
          <w:tab w:val="right" w:pos="2400"/>
          <w:tab w:val="right" w:leader="dot" w:pos="9641"/>
        </w:tabs>
        <w:rPr>
          <w:del w:id="126" w:author="Rapporteur130" w:date="2024-10-23T14:01:00Z"/>
        </w:rPr>
      </w:pPr>
      <w:del w:id="127" w:author="Rapporteur130" w:date="2024-10-23T14:01:00Z">
        <w:r>
          <w:rPr>
            <w:rFonts w:hint="eastAsia"/>
            <w:lang w:val="en-US" w:eastAsia="zh-CN"/>
          </w:rPr>
          <w:delText>8</w:delText>
        </w:r>
        <w:r>
          <w:delText>.</w:delText>
        </w:r>
        <w:r>
          <w:rPr>
            <w:rFonts w:eastAsia="SimSun" w:hint="eastAsia"/>
            <w:lang w:val="en-US" w:eastAsia="zh-CN"/>
          </w:rPr>
          <w:delText>1</w:delText>
        </w:r>
        <w:r>
          <w:delText>.</w:delText>
        </w:r>
        <w:r>
          <w:rPr>
            <w:rFonts w:hint="eastAsia"/>
            <w:lang w:val="en-US" w:eastAsia="zh-CN"/>
          </w:rPr>
          <w:delText>2.3</w:delText>
        </w:r>
        <w:r>
          <w:tab/>
        </w:r>
        <w:r>
          <w:rPr>
            <w:lang w:val="en-US"/>
          </w:rPr>
          <w:delText>Reference points</w:delText>
        </w:r>
        <w:r>
          <w:tab/>
        </w:r>
        <w:r>
          <w:fldChar w:fldCharType="begin"/>
        </w:r>
        <w:r>
          <w:delInstrText xml:space="preserve"> PAGEREF _Toc24012 \h </w:delInstrText>
        </w:r>
        <w:r>
          <w:fldChar w:fldCharType="separate"/>
        </w:r>
        <w:r>
          <w:delText>22</w:delText>
        </w:r>
        <w:r>
          <w:fldChar w:fldCharType="end"/>
        </w:r>
      </w:del>
    </w:p>
    <w:p w14:paraId="48856BF0" w14:textId="77777777" w:rsidR="00811A46" w:rsidRDefault="00000000">
      <w:pPr>
        <w:pStyle w:val="TOC5"/>
        <w:rPr>
          <w:del w:id="128" w:author="Rapporteur130" w:date="2024-10-23T14:01:00Z"/>
        </w:rPr>
      </w:pPr>
      <w:del w:id="129" w:author="Rapporteur130" w:date="2024-10-23T14:01:00Z">
        <w:r>
          <w:rPr>
            <w:rFonts w:hint="eastAsia"/>
            <w:lang w:val="en-US" w:eastAsia="zh-CN"/>
          </w:rPr>
          <w:delText>8</w:delText>
        </w:r>
        <w:r>
          <w:delText>.</w:delText>
        </w:r>
        <w:r>
          <w:rPr>
            <w:rFonts w:hint="eastAsia"/>
            <w:lang w:val="en-US" w:eastAsia="zh-CN"/>
          </w:rPr>
          <w:delText>1</w:delText>
        </w:r>
        <w:r>
          <w:delText>.</w:delText>
        </w:r>
        <w:r>
          <w:rPr>
            <w:rFonts w:hint="eastAsia"/>
            <w:lang w:val="en-US" w:eastAsia="zh-CN"/>
          </w:rPr>
          <w:delText>2.3.1</w:delText>
        </w:r>
        <w:r>
          <w:tab/>
          <w:delText>General</w:delText>
        </w:r>
        <w:r>
          <w:tab/>
        </w:r>
        <w:r>
          <w:fldChar w:fldCharType="begin"/>
        </w:r>
        <w:r>
          <w:delInstrText xml:space="preserve"> PAGEREF _Toc323 \h </w:delInstrText>
        </w:r>
        <w:r>
          <w:fldChar w:fldCharType="separate"/>
        </w:r>
        <w:r>
          <w:delText>22</w:delText>
        </w:r>
        <w:r>
          <w:fldChar w:fldCharType="end"/>
        </w:r>
      </w:del>
    </w:p>
    <w:p w14:paraId="418AB7BF" w14:textId="77777777" w:rsidR="00811A46" w:rsidRDefault="00000000">
      <w:pPr>
        <w:pStyle w:val="TOC5"/>
        <w:tabs>
          <w:tab w:val="clear" w:pos="9639"/>
          <w:tab w:val="right" w:pos="2400"/>
          <w:tab w:val="right" w:leader="dot" w:pos="9641"/>
        </w:tabs>
        <w:rPr>
          <w:del w:id="130" w:author="Rapporteur130" w:date="2024-10-23T14:01:00Z"/>
        </w:rPr>
      </w:pPr>
      <w:del w:id="131" w:author="Rapporteur130" w:date="2024-10-23T14:01:00Z">
        <w:r>
          <w:rPr>
            <w:rFonts w:hint="eastAsia"/>
            <w:lang w:val="en-US" w:eastAsia="zh-CN"/>
          </w:rPr>
          <w:delText>8</w:delText>
        </w:r>
        <w:r>
          <w:delText>.</w:delText>
        </w:r>
        <w:r>
          <w:rPr>
            <w:rFonts w:eastAsia="SimSun" w:hint="eastAsia"/>
            <w:lang w:val="en-US" w:eastAsia="zh-CN"/>
          </w:rPr>
          <w:delText>1</w:delText>
        </w:r>
        <w:r>
          <w:delText>.</w:delText>
        </w:r>
        <w:r>
          <w:rPr>
            <w:rFonts w:hint="eastAsia"/>
            <w:lang w:val="en-US" w:eastAsia="zh-CN"/>
          </w:rPr>
          <w:delText>2.3.2</w:delText>
        </w:r>
        <w:r>
          <w:rPr>
            <w:rFonts w:hint="eastAsia"/>
            <w:lang w:val="en-US" w:eastAsia="zh-CN"/>
          </w:rPr>
          <w:tab/>
          <w:delText>eMMTel-1 (between the eMMTel client and the eMMTel Enabler server)</w:delText>
        </w:r>
        <w:r>
          <w:tab/>
        </w:r>
        <w:r>
          <w:fldChar w:fldCharType="begin"/>
        </w:r>
        <w:r>
          <w:delInstrText xml:space="preserve"> PAGEREF _Toc11989 \h </w:delInstrText>
        </w:r>
        <w:r>
          <w:fldChar w:fldCharType="separate"/>
        </w:r>
        <w:r>
          <w:delText>22</w:delText>
        </w:r>
        <w:r>
          <w:fldChar w:fldCharType="end"/>
        </w:r>
      </w:del>
    </w:p>
    <w:p w14:paraId="01B7E0E6" w14:textId="77777777" w:rsidR="00811A46" w:rsidRDefault="00000000">
      <w:pPr>
        <w:pStyle w:val="TOC5"/>
        <w:tabs>
          <w:tab w:val="clear" w:pos="9639"/>
          <w:tab w:val="right" w:pos="2400"/>
          <w:tab w:val="right" w:leader="dot" w:pos="9641"/>
        </w:tabs>
        <w:rPr>
          <w:del w:id="132" w:author="Rapporteur130" w:date="2024-10-23T14:01:00Z"/>
        </w:rPr>
      </w:pPr>
      <w:del w:id="133" w:author="Rapporteur130" w:date="2024-10-23T14:01:00Z">
        <w:r>
          <w:rPr>
            <w:rFonts w:hint="eastAsia"/>
            <w:lang w:val="en-US" w:eastAsia="zh-CN"/>
          </w:rPr>
          <w:delText>8</w:delText>
        </w:r>
        <w:r>
          <w:delText>.</w:delText>
        </w:r>
        <w:r>
          <w:rPr>
            <w:rFonts w:eastAsia="SimSun" w:hint="eastAsia"/>
            <w:lang w:val="en-US" w:eastAsia="zh-CN"/>
          </w:rPr>
          <w:delText>1</w:delText>
        </w:r>
        <w:r>
          <w:delText>.</w:delText>
        </w:r>
        <w:r>
          <w:rPr>
            <w:rFonts w:hint="eastAsia"/>
            <w:lang w:val="en-US" w:eastAsia="zh-CN"/>
          </w:rPr>
          <w:delText>2.3.3</w:delText>
        </w:r>
        <w:r>
          <w:rPr>
            <w:rFonts w:hint="eastAsia"/>
            <w:lang w:val="en-US" w:eastAsia="zh-CN"/>
          </w:rPr>
          <w:tab/>
          <w:delText>eMMTel-2 (between the eMMTel Enabler server and the Application Server)</w:delText>
        </w:r>
        <w:r>
          <w:tab/>
        </w:r>
        <w:r>
          <w:fldChar w:fldCharType="begin"/>
        </w:r>
        <w:r>
          <w:delInstrText xml:space="preserve"> PAGEREF _Toc31276 \h </w:delInstrText>
        </w:r>
        <w:r>
          <w:fldChar w:fldCharType="separate"/>
        </w:r>
        <w:r>
          <w:delText>22</w:delText>
        </w:r>
        <w:r>
          <w:fldChar w:fldCharType="end"/>
        </w:r>
      </w:del>
    </w:p>
    <w:p w14:paraId="063B881D" w14:textId="77777777" w:rsidR="00811A46" w:rsidRDefault="00000000">
      <w:pPr>
        <w:pStyle w:val="TOC5"/>
        <w:tabs>
          <w:tab w:val="clear" w:pos="9639"/>
          <w:tab w:val="right" w:pos="2400"/>
          <w:tab w:val="right" w:leader="dot" w:pos="9641"/>
        </w:tabs>
        <w:rPr>
          <w:del w:id="134" w:author="Rapporteur130" w:date="2024-10-23T14:01:00Z"/>
        </w:rPr>
      </w:pPr>
      <w:del w:id="135" w:author="Rapporteur130" w:date="2024-10-23T14:01:00Z">
        <w:r>
          <w:rPr>
            <w:rFonts w:hint="eastAsia"/>
            <w:lang w:val="en-US" w:eastAsia="zh-CN"/>
          </w:rPr>
          <w:delText>8</w:delText>
        </w:r>
        <w:r>
          <w:delText>.</w:delText>
        </w:r>
        <w:r>
          <w:rPr>
            <w:rFonts w:eastAsia="SimSun" w:hint="eastAsia"/>
            <w:lang w:val="en-US" w:eastAsia="zh-CN"/>
          </w:rPr>
          <w:delText>1</w:delText>
        </w:r>
        <w:r>
          <w:delText>.</w:delText>
        </w:r>
        <w:r>
          <w:rPr>
            <w:rFonts w:hint="eastAsia"/>
            <w:lang w:val="en-US" w:eastAsia="zh-CN"/>
          </w:rPr>
          <w:delText>2.3.4</w:delText>
        </w:r>
        <w:r>
          <w:rPr>
            <w:rFonts w:hint="eastAsia"/>
            <w:lang w:val="en-US" w:eastAsia="zh-CN"/>
          </w:rPr>
          <w:tab/>
          <w:delText xml:space="preserve">eMMTel-3 (between the eMMTel Enabler server and the </w:delText>
        </w:r>
        <w:r>
          <w:rPr>
            <w:rFonts w:eastAsia="SimSun" w:hint="eastAsia"/>
            <w:lang w:val="en-US" w:eastAsia="zh-CN"/>
          </w:rPr>
          <w:delText>Controlling Application Server</w:delText>
        </w:r>
        <w:r>
          <w:rPr>
            <w:rFonts w:hint="eastAsia"/>
            <w:lang w:val="en-US" w:eastAsia="zh-CN"/>
          </w:rPr>
          <w:delText>)</w:delText>
        </w:r>
        <w:r>
          <w:tab/>
        </w:r>
        <w:r>
          <w:fldChar w:fldCharType="begin"/>
        </w:r>
        <w:r>
          <w:delInstrText xml:space="preserve"> PAGEREF _Toc2096 \h </w:delInstrText>
        </w:r>
        <w:r>
          <w:fldChar w:fldCharType="separate"/>
        </w:r>
        <w:r>
          <w:delText>22</w:delText>
        </w:r>
        <w:r>
          <w:fldChar w:fldCharType="end"/>
        </w:r>
      </w:del>
    </w:p>
    <w:p w14:paraId="34E168A0" w14:textId="77777777" w:rsidR="00811A46" w:rsidRDefault="00000000">
      <w:pPr>
        <w:pStyle w:val="TOC5"/>
        <w:tabs>
          <w:tab w:val="clear" w:pos="9639"/>
          <w:tab w:val="right" w:pos="2400"/>
          <w:tab w:val="right" w:leader="dot" w:pos="9641"/>
        </w:tabs>
        <w:rPr>
          <w:del w:id="136" w:author="Rapporteur130" w:date="2024-10-23T14:01:00Z"/>
        </w:rPr>
      </w:pPr>
      <w:del w:id="137" w:author="Rapporteur130" w:date="2024-10-23T14:01:00Z">
        <w:r>
          <w:rPr>
            <w:rFonts w:hint="eastAsia"/>
            <w:lang w:val="en-US" w:eastAsia="zh-CN"/>
          </w:rPr>
          <w:delText>8</w:delText>
        </w:r>
        <w:r>
          <w:delText>.</w:delText>
        </w:r>
        <w:r>
          <w:rPr>
            <w:rFonts w:eastAsia="SimSun" w:hint="eastAsia"/>
            <w:lang w:val="en-US" w:eastAsia="zh-CN"/>
          </w:rPr>
          <w:delText>1</w:delText>
        </w:r>
        <w:r>
          <w:delText>.</w:delText>
        </w:r>
        <w:r>
          <w:rPr>
            <w:rFonts w:hint="eastAsia"/>
            <w:lang w:val="en-US" w:eastAsia="zh-CN"/>
          </w:rPr>
          <w:delText>2.3.5</w:delText>
        </w:r>
        <w:r>
          <w:rPr>
            <w:rFonts w:hint="eastAsia"/>
            <w:lang w:val="en-US" w:eastAsia="zh-CN"/>
          </w:rPr>
          <w:tab/>
          <w:delText>App-1 (between the Application Client and the Application Server)</w:delText>
        </w:r>
        <w:r>
          <w:tab/>
        </w:r>
        <w:r>
          <w:fldChar w:fldCharType="begin"/>
        </w:r>
        <w:r>
          <w:delInstrText xml:space="preserve"> PAGEREF _Toc2428 \h </w:delInstrText>
        </w:r>
        <w:r>
          <w:fldChar w:fldCharType="separate"/>
        </w:r>
        <w:r>
          <w:delText>22</w:delText>
        </w:r>
        <w:r>
          <w:fldChar w:fldCharType="end"/>
        </w:r>
      </w:del>
    </w:p>
    <w:p w14:paraId="4677936A" w14:textId="77777777" w:rsidR="00811A46" w:rsidRDefault="00000000">
      <w:pPr>
        <w:pStyle w:val="TOC2"/>
        <w:tabs>
          <w:tab w:val="clear" w:pos="9639"/>
          <w:tab w:val="right" w:pos="2000"/>
          <w:tab w:val="right" w:leader="dot" w:pos="9641"/>
        </w:tabs>
        <w:rPr>
          <w:del w:id="138" w:author="Rapporteur130" w:date="2024-10-23T14:01:00Z"/>
        </w:rPr>
      </w:pPr>
      <w:del w:id="139" w:author="Rapporteur130" w:date="2024-10-23T14:01:00Z">
        <w:r>
          <w:rPr>
            <w:rFonts w:hint="eastAsia"/>
            <w:lang w:eastAsia="zh-CN"/>
          </w:rPr>
          <w:delText>8</w:delText>
        </w:r>
        <w:r>
          <w:rPr>
            <w:lang w:eastAsia="zh-CN"/>
          </w:rPr>
          <w:delText>.</w:delText>
        </w:r>
        <w:r>
          <w:rPr>
            <w:rFonts w:hint="eastAsia"/>
            <w:lang w:val="en-US" w:eastAsia="zh-CN"/>
          </w:rPr>
          <w:delText>2</w:delText>
        </w:r>
        <w:r>
          <w:rPr>
            <w:rFonts w:hint="eastAsia"/>
            <w:lang w:eastAsia="ko-KR"/>
          </w:rPr>
          <w:tab/>
        </w:r>
        <w:r>
          <w:delText>Solution</w:delText>
        </w:r>
        <w:r>
          <w:rPr>
            <w:rFonts w:hint="eastAsia"/>
            <w:lang w:eastAsia="zh-CN"/>
          </w:rPr>
          <w:delText xml:space="preserve"> #</w:delText>
        </w:r>
        <w:r>
          <w:rPr>
            <w:rFonts w:hint="eastAsia"/>
            <w:lang w:val="en-US" w:eastAsia="zh-CN"/>
          </w:rPr>
          <w:delText>2</w:delText>
        </w:r>
        <w:r>
          <w:delText>: Application calling service between application and DCMTSI client</w:delText>
        </w:r>
        <w:r>
          <w:tab/>
        </w:r>
        <w:r>
          <w:fldChar w:fldCharType="begin"/>
        </w:r>
        <w:r>
          <w:delInstrText xml:space="preserve"> PAGEREF _Toc20800 \h </w:delInstrText>
        </w:r>
        <w:r>
          <w:fldChar w:fldCharType="separate"/>
        </w:r>
        <w:r>
          <w:delText>23</w:delText>
        </w:r>
        <w:r>
          <w:fldChar w:fldCharType="end"/>
        </w:r>
      </w:del>
    </w:p>
    <w:p w14:paraId="745F172B" w14:textId="77777777" w:rsidR="00811A46" w:rsidRDefault="00000000">
      <w:pPr>
        <w:pStyle w:val="TOC3"/>
        <w:tabs>
          <w:tab w:val="clear" w:pos="9639"/>
          <w:tab w:val="right" w:pos="2000"/>
          <w:tab w:val="right" w:leader="dot" w:pos="9641"/>
        </w:tabs>
        <w:rPr>
          <w:del w:id="140" w:author="Rapporteur130" w:date="2024-10-23T14:01:00Z"/>
        </w:rPr>
      </w:pPr>
      <w:del w:id="141" w:author="Rapporteur130" w:date="2024-10-23T14:01:00Z">
        <w:r>
          <w:rPr>
            <w:rFonts w:eastAsia="SimSun" w:hint="eastAsia"/>
            <w:lang w:eastAsia="zh-CN"/>
          </w:rPr>
          <w:delText>8</w:delText>
        </w:r>
        <w:r>
          <w:delText>.</w:delText>
        </w:r>
        <w:r>
          <w:rPr>
            <w:rFonts w:eastAsia="SimSun" w:hint="eastAsia"/>
            <w:lang w:val="en-US" w:eastAsia="zh-CN"/>
          </w:rPr>
          <w:delText>2</w:delText>
        </w:r>
        <w:r>
          <w:delText>.1</w:delText>
        </w:r>
        <w:r>
          <w:rPr>
            <w:rFonts w:hint="eastAsia"/>
          </w:rPr>
          <w:tab/>
          <w:delText>Description</w:delText>
        </w:r>
        <w:r>
          <w:tab/>
        </w:r>
        <w:r>
          <w:fldChar w:fldCharType="begin"/>
        </w:r>
        <w:r>
          <w:delInstrText xml:space="preserve"> PAGEREF _Toc28138 \h </w:delInstrText>
        </w:r>
        <w:r>
          <w:fldChar w:fldCharType="separate"/>
        </w:r>
        <w:r>
          <w:delText>23</w:delText>
        </w:r>
        <w:r>
          <w:fldChar w:fldCharType="end"/>
        </w:r>
      </w:del>
    </w:p>
    <w:p w14:paraId="7F08C40E" w14:textId="77777777" w:rsidR="00811A46" w:rsidRDefault="00000000">
      <w:pPr>
        <w:pStyle w:val="TOC3"/>
        <w:tabs>
          <w:tab w:val="clear" w:pos="9639"/>
          <w:tab w:val="right" w:pos="2000"/>
          <w:tab w:val="right" w:leader="dot" w:pos="9641"/>
        </w:tabs>
        <w:rPr>
          <w:del w:id="142" w:author="Rapporteur130" w:date="2024-10-23T14:01:00Z"/>
        </w:rPr>
      </w:pPr>
      <w:del w:id="143" w:author="Rapporteur130" w:date="2024-10-23T14:01:00Z">
        <w:r>
          <w:rPr>
            <w:rFonts w:eastAsia="SimSun" w:hint="eastAsia"/>
            <w:lang w:val="en-US" w:eastAsia="zh-CN"/>
          </w:rPr>
          <w:delText>8</w:delText>
        </w:r>
        <w:r>
          <w:delText>.</w:delText>
        </w:r>
        <w:r>
          <w:rPr>
            <w:rFonts w:eastAsia="SimSun" w:hint="eastAsia"/>
            <w:lang w:val="en-US" w:eastAsia="zh-CN"/>
          </w:rPr>
          <w:delText>2</w:delText>
        </w:r>
        <w:r>
          <w:delText>.2</w:delText>
        </w:r>
        <w:r>
          <w:tab/>
          <w:delText>Procedures</w:delText>
        </w:r>
        <w:r>
          <w:tab/>
        </w:r>
        <w:r>
          <w:fldChar w:fldCharType="begin"/>
        </w:r>
        <w:r>
          <w:delInstrText xml:space="preserve"> PAGEREF _Toc19397 \h </w:delInstrText>
        </w:r>
        <w:r>
          <w:fldChar w:fldCharType="separate"/>
        </w:r>
        <w:r>
          <w:delText>23</w:delText>
        </w:r>
        <w:r>
          <w:fldChar w:fldCharType="end"/>
        </w:r>
      </w:del>
    </w:p>
    <w:p w14:paraId="0E563B9C" w14:textId="77777777" w:rsidR="00811A46" w:rsidRDefault="00000000">
      <w:pPr>
        <w:pStyle w:val="TOC4"/>
        <w:tabs>
          <w:tab w:val="clear" w:pos="9639"/>
          <w:tab w:val="right" w:pos="2400"/>
          <w:tab w:val="right" w:leader="dot" w:pos="9641"/>
        </w:tabs>
        <w:rPr>
          <w:del w:id="144" w:author="Rapporteur130" w:date="2024-10-23T14:01:00Z"/>
        </w:rPr>
      </w:pPr>
      <w:del w:id="145" w:author="Rapporteur130" w:date="2024-10-23T14:01:00Z">
        <w:r>
          <w:rPr>
            <w:rFonts w:hint="eastAsia"/>
            <w:lang w:val="en-US" w:eastAsia="zh-CN"/>
          </w:rPr>
          <w:delText>8.2.2.</w:delText>
        </w:r>
        <w:r>
          <w:rPr>
            <w:lang w:val="en-US" w:eastAsia="zh-CN"/>
          </w:rPr>
          <w:delText>2</w:delText>
        </w:r>
        <w:r>
          <w:rPr>
            <w:rFonts w:hint="eastAsia"/>
            <w:lang w:val="en-US" w:eastAsia="zh-CN"/>
          </w:rPr>
          <w:tab/>
        </w:r>
        <w:r>
          <w:rPr>
            <w:rFonts w:eastAsia="SimSun" w:hint="eastAsia"/>
            <w:lang w:val="en-US" w:eastAsia="zh-CN"/>
          </w:rPr>
          <w:delText>E</w:delText>
        </w:r>
        <w:r>
          <w:rPr>
            <w:rFonts w:eastAsia="SimSun"/>
            <w:lang w:val="en-US" w:eastAsia="zh-CN"/>
          </w:rPr>
          <w:delText>stablish</w:delText>
        </w:r>
        <w:r>
          <w:rPr>
            <w:rFonts w:eastAsia="SimSun" w:hint="eastAsia"/>
            <w:lang w:val="en-US" w:eastAsia="zh-CN"/>
          </w:rPr>
          <w:delText>ing</w:delText>
        </w:r>
        <w:r>
          <w:rPr>
            <w:rFonts w:eastAsia="SimSun"/>
            <w:lang w:val="en-US" w:eastAsia="zh-CN"/>
          </w:rPr>
          <w:delText xml:space="preserve"> a Call with data channel media</w:delText>
        </w:r>
        <w:r>
          <w:tab/>
        </w:r>
        <w:r>
          <w:fldChar w:fldCharType="begin"/>
        </w:r>
        <w:r>
          <w:delInstrText xml:space="preserve"> PAGEREF _Toc4448 \h </w:delInstrText>
        </w:r>
        <w:r>
          <w:fldChar w:fldCharType="separate"/>
        </w:r>
        <w:r>
          <w:delText>23</w:delText>
        </w:r>
        <w:r>
          <w:fldChar w:fldCharType="end"/>
        </w:r>
      </w:del>
    </w:p>
    <w:p w14:paraId="1D398027" w14:textId="77777777" w:rsidR="00811A46" w:rsidRDefault="00000000">
      <w:pPr>
        <w:pStyle w:val="TOC3"/>
        <w:tabs>
          <w:tab w:val="clear" w:pos="9639"/>
          <w:tab w:val="right" w:pos="2000"/>
          <w:tab w:val="right" w:leader="dot" w:pos="9641"/>
        </w:tabs>
        <w:rPr>
          <w:del w:id="146" w:author="Rapporteur130" w:date="2024-10-23T14:01:00Z"/>
        </w:rPr>
      </w:pPr>
      <w:del w:id="147" w:author="Rapporteur130" w:date="2024-10-23T14:01:00Z">
        <w:r>
          <w:rPr>
            <w:rFonts w:hint="eastAsia"/>
            <w:lang w:val="en-US" w:eastAsia="zh-CN"/>
          </w:rPr>
          <w:delText>8</w:delText>
        </w:r>
        <w:r>
          <w:rPr>
            <w:lang w:eastAsia="zh-CN"/>
          </w:rPr>
          <w:delText>.</w:delText>
        </w:r>
        <w:r>
          <w:rPr>
            <w:rFonts w:hint="eastAsia"/>
            <w:lang w:val="en-US" w:eastAsia="zh-CN"/>
          </w:rPr>
          <w:delText>2</w:delText>
        </w:r>
        <w:r>
          <w:rPr>
            <w:lang w:eastAsia="zh-CN"/>
          </w:rPr>
          <w:delText>.3</w:delText>
        </w:r>
        <w:r>
          <w:rPr>
            <w:lang w:eastAsia="zh-CN"/>
          </w:rPr>
          <w:tab/>
        </w:r>
        <w:r>
          <w:delText xml:space="preserve">Impacts on </w:delText>
        </w:r>
        <w:r>
          <w:rPr>
            <w:rFonts w:hint="eastAsia"/>
            <w:lang w:eastAsia="zh-CN"/>
          </w:rPr>
          <w:delText>E</w:delText>
        </w:r>
        <w:r>
          <w:delText xml:space="preserve">xisting </w:delText>
        </w:r>
        <w:r>
          <w:rPr>
            <w:rFonts w:hint="eastAsia"/>
            <w:lang w:eastAsia="zh-CN"/>
          </w:rPr>
          <w:delText>N</w:delText>
        </w:r>
        <w:r>
          <w:delText xml:space="preserve">odes and </w:delText>
        </w:r>
        <w:r>
          <w:rPr>
            <w:rFonts w:hint="eastAsia"/>
            <w:lang w:eastAsia="zh-CN"/>
          </w:rPr>
          <w:delText>F</w:delText>
        </w:r>
        <w:r>
          <w:delText>unctionality</w:delText>
        </w:r>
        <w:r>
          <w:tab/>
        </w:r>
        <w:r>
          <w:fldChar w:fldCharType="begin"/>
        </w:r>
        <w:r>
          <w:delInstrText xml:space="preserve"> PAGEREF _Toc30936 \h </w:delInstrText>
        </w:r>
        <w:r>
          <w:fldChar w:fldCharType="separate"/>
        </w:r>
        <w:r>
          <w:delText>28</w:delText>
        </w:r>
        <w:r>
          <w:fldChar w:fldCharType="end"/>
        </w:r>
      </w:del>
    </w:p>
    <w:p w14:paraId="41F61FA6" w14:textId="77777777" w:rsidR="00811A46" w:rsidRDefault="00000000">
      <w:pPr>
        <w:pStyle w:val="TOC2"/>
        <w:tabs>
          <w:tab w:val="clear" w:pos="9639"/>
          <w:tab w:val="right" w:pos="2000"/>
          <w:tab w:val="right" w:leader="dot" w:pos="9641"/>
        </w:tabs>
        <w:rPr>
          <w:del w:id="148" w:author="Rapporteur130" w:date="2024-10-23T14:01:00Z"/>
        </w:rPr>
      </w:pPr>
      <w:del w:id="149" w:author="Rapporteur130" w:date="2024-10-23T14:01:00Z">
        <w:r>
          <w:rPr>
            <w:rFonts w:hint="eastAsia"/>
            <w:lang w:eastAsia="zh-CN"/>
          </w:rPr>
          <w:delText>8</w:delText>
        </w:r>
        <w:r>
          <w:rPr>
            <w:lang w:eastAsia="zh-CN"/>
          </w:rPr>
          <w:delText>.</w:delText>
        </w:r>
        <w:r>
          <w:rPr>
            <w:rFonts w:hint="eastAsia"/>
            <w:lang w:val="en-US" w:eastAsia="zh-CN"/>
          </w:rPr>
          <w:delText>3</w:delText>
        </w:r>
        <w:r>
          <w:rPr>
            <w:rFonts w:hint="eastAsia"/>
            <w:lang w:eastAsia="ko-KR"/>
          </w:rPr>
          <w:tab/>
        </w:r>
        <w:r>
          <w:delText>Solution</w:delText>
        </w:r>
        <w:r>
          <w:rPr>
            <w:rFonts w:hint="eastAsia"/>
            <w:lang w:eastAsia="zh-CN"/>
          </w:rPr>
          <w:delText xml:space="preserve"> #</w:delText>
        </w:r>
        <w:r>
          <w:rPr>
            <w:rFonts w:hint="eastAsia"/>
            <w:lang w:val="en-US" w:eastAsia="zh-CN"/>
          </w:rPr>
          <w:delText>3</w:delText>
        </w:r>
        <w:r>
          <w:delText xml:space="preserve">: </w:delText>
        </w:r>
        <w:r>
          <w:rPr>
            <w:rFonts w:hint="eastAsia"/>
          </w:rPr>
          <w:delText>downloading</w:delText>
        </w:r>
        <w:r>
          <w:rPr>
            <w:rFonts w:eastAsia="SimSun" w:hint="eastAsia"/>
            <w:lang w:val="en-US" w:eastAsia="zh-CN"/>
          </w:rPr>
          <w:delText xml:space="preserve"> of</w:delText>
        </w:r>
        <w:r>
          <w:rPr>
            <w:rFonts w:hint="eastAsia"/>
          </w:rPr>
          <w:delText xml:space="preserve"> data channel application</w:delText>
        </w:r>
        <w:r>
          <w:rPr>
            <w:rFonts w:eastAsia="SimSun" w:hint="eastAsia"/>
            <w:lang w:val="en-US" w:eastAsia="zh-CN"/>
          </w:rPr>
          <w:delText xml:space="preserve"> profiles</w:delText>
        </w:r>
        <w:r>
          <w:rPr>
            <w:rFonts w:hint="eastAsia"/>
          </w:rPr>
          <w:delText xml:space="preserve"> to UE</w:delText>
        </w:r>
        <w:r>
          <w:tab/>
        </w:r>
        <w:r>
          <w:fldChar w:fldCharType="begin"/>
        </w:r>
        <w:r>
          <w:delInstrText xml:space="preserve"> PAGEREF _Toc21446 \h </w:delInstrText>
        </w:r>
        <w:r>
          <w:fldChar w:fldCharType="separate"/>
        </w:r>
        <w:r>
          <w:delText>28</w:delText>
        </w:r>
        <w:r>
          <w:fldChar w:fldCharType="end"/>
        </w:r>
      </w:del>
    </w:p>
    <w:p w14:paraId="1A290816" w14:textId="77777777" w:rsidR="00811A46" w:rsidRDefault="00000000">
      <w:pPr>
        <w:pStyle w:val="TOC3"/>
        <w:tabs>
          <w:tab w:val="clear" w:pos="9639"/>
          <w:tab w:val="right" w:pos="2000"/>
          <w:tab w:val="right" w:leader="dot" w:pos="9641"/>
        </w:tabs>
        <w:rPr>
          <w:del w:id="150" w:author="Rapporteur130" w:date="2024-10-23T14:01:00Z"/>
        </w:rPr>
      </w:pPr>
      <w:del w:id="151" w:author="Rapporteur130" w:date="2024-10-23T14:01:00Z">
        <w:r>
          <w:rPr>
            <w:rFonts w:eastAsia="SimSun" w:hint="eastAsia"/>
            <w:lang w:eastAsia="zh-CN"/>
          </w:rPr>
          <w:delText>8</w:delText>
        </w:r>
        <w:r>
          <w:delText>.</w:delText>
        </w:r>
        <w:r>
          <w:rPr>
            <w:rFonts w:eastAsia="SimSun" w:hint="eastAsia"/>
            <w:lang w:val="en-US" w:eastAsia="zh-CN"/>
          </w:rPr>
          <w:delText>3</w:delText>
        </w:r>
        <w:r>
          <w:delText>.1</w:delText>
        </w:r>
        <w:r>
          <w:rPr>
            <w:rFonts w:hint="eastAsia"/>
          </w:rPr>
          <w:tab/>
          <w:delText>Description</w:delText>
        </w:r>
        <w:r>
          <w:tab/>
        </w:r>
        <w:r>
          <w:fldChar w:fldCharType="begin"/>
        </w:r>
        <w:r>
          <w:delInstrText xml:space="preserve"> PAGEREF _Toc8298 \h </w:delInstrText>
        </w:r>
        <w:r>
          <w:fldChar w:fldCharType="separate"/>
        </w:r>
        <w:r>
          <w:delText>28</w:delText>
        </w:r>
        <w:r>
          <w:fldChar w:fldCharType="end"/>
        </w:r>
      </w:del>
    </w:p>
    <w:p w14:paraId="3327F33C" w14:textId="77777777" w:rsidR="00811A46" w:rsidRDefault="00000000">
      <w:pPr>
        <w:pStyle w:val="TOC3"/>
        <w:tabs>
          <w:tab w:val="clear" w:pos="9639"/>
          <w:tab w:val="right" w:pos="2000"/>
          <w:tab w:val="right" w:leader="dot" w:pos="9641"/>
        </w:tabs>
        <w:rPr>
          <w:del w:id="152" w:author="Rapporteur130" w:date="2024-10-23T14:01:00Z"/>
        </w:rPr>
      </w:pPr>
      <w:del w:id="153" w:author="Rapporteur130" w:date="2024-10-23T14:01:00Z">
        <w:r>
          <w:rPr>
            <w:rFonts w:eastAsia="SimSun" w:hint="eastAsia"/>
            <w:lang w:val="en-US" w:eastAsia="zh-CN"/>
          </w:rPr>
          <w:delText>8</w:delText>
        </w:r>
        <w:r>
          <w:delText>.</w:delText>
        </w:r>
        <w:r>
          <w:rPr>
            <w:rFonts w:eastAsia="SimSun" w:hint="eastAsia"/>
            <w:lang w:val="en-US" w:eastAsia="zh-CN"/>
          </w:rPr>
          <w:delText>3</w:delText>
        </w:r>
        <w:r>
          <w:delText>.2</w:delText>
        </w:r>
        <w:r>
          <w:tab/>
          <w:delText>Procedures</w:delText>
        </w:r>
        <w:r>
          <w:tab/>
        </w:r>
        <w:r>
          <w:fldChar w:fldCharType="begin"/>
        </w:r>
        <w:r>
          <w:delInstrText xml:space="preserve"> PAGEREF _Toc11745 \h </w:delInstrText>
        </w:r>
        <w:r>
          <w:fldChar w:fldCharType="separate"/>
        </w:r>
        <w:r>
          <w:delText>29</w:delText>
        </w:r>
        <w:r>
          <w:fldChar w:fldCharType="end"/>
        </w:r>
      </w:del>
    </w:p>
    <w:p w14:paraId="1EAB03F7" w14:textId="77777777" w:rsidR="00811A46" w:rsidRDefault="00000000">
      <w:pPr>
        <w:pStyle w:val="TOC3"/>
        <w:tabs>
          <w:tab w:val="clear" w:pos="9639"/>
          <w:tab w:val="right" w:pos="2000"/>
          <w:tab w:val="right" w:leader="dot" w:pos="9641"/>
        </w:tabs>
        <w:rPr>
          <w:del w:id="154" w:author="Rapporteur130" w:date="2024-10-23T14:01:00Z"/>
        </w:rPr>
      </w:pPr>
      <w:del w:id="155" w:author="Rapporteur130" w:date="2024-10-23T14:01:00Z">
        <w:r>
          <w:rPr>
            <w:rFonts w:hint="eastAsia"/>
            <w:lang w:val="en-US" w:eastAsia="zh-CN"/>
          </w:rPr>
          <w:delText>8</w:delText>
        </w:r>
        <w:r>
          <w:rPr>
            <w:lang w:eastAsia="zh-CN"/>
          </w:rPr>
          <w:delText>.</w:delText>
        </w:r>
        <w:r>
          <w:rPr>
            <w:rFonts w:hint="eastAsia"/>
            <w:lang w:val="en-US" w:eastAsia="zh-CN"/>
          </w:rPr>
          <w:delText>3</w:delText>
        </w:r>
        <w:r>
          <w:rPr>
            <w:lang w:eastAsia="zh-CN"/>
          </w:rPr>
          <w:delText>.3</w:delText>
        </w:r>
        <w:r>
          <w:rPr>
            <w:lang w:eastAsia="zh-CN"/>
          </w:rPr>
          <w:tab/>
        </w:r>
        <w:r>
          <w:delText xml:space="preserve">Impacts on </w:delText>
        </w:r>
        <w:r>
          <w:rPr>
            <w:rFonts w:hint="eastAsia"/>
            <w:lang w:eastAsia="zh-CN"/>
          </w:rPr>
          <w:delText>E</w:delText>
        </w:r>
        <w:r>
          <w:delText xml:space="preserve">xisting </w:delText>
        </w:r>
        <w:r>
          <w:rPr>
            <w:rFonts w:hint="eastAsia"/>
            <w:lang w:eastAsia="zh-CN"/>
          </w:rPr>
          <w:delText>N</w:delText>
        </w:r>
        <w:r>
          <w:delText xml:space="preserve">odes and </w:delText>
        </w:r>
        <w:r>
          <w:rPr>
            <w:rFonts w:hint="eastAsia"/>
            <w:lang w:eastAsia="zh-CN"/>
          </w:rPr>
          <w:delText>F</w:delText>
        </w:r>
        <w:r>
          <w:delText>unctionality</w:delText>
        </w:r>
        <w:r>
          <w:tab/>
        </w:r>
        <w:r>
          <w:fldChar w:fldCharType="begin"/>
        </w:r>
        <w:r>
          <w:delInstrText xml:space="preserve"> PAGEREF _Toc18503 \h </w:delInstrText>
        </w:r>
        <w:r>
          <w:fldChar w:fldCharType="separate"/>
        </w:r>
        <w:r>
          <w:delText>33</w:delText>
        </w:r>
        <w:r>
          <w:fldChar w:fldCharType="end"/>
        </w:r>
      </w:del>
    </w:p>
    <w:p w14:paraId="21C3D2EE" w14:textId="77777777" w:rsidR="00811A46" w:rsidRDefault="00000000">
      <w:pPr>
        <w:pStyle w:val="TOC2"/>
        <w:tabs>
          <w:tab w:val="clear" w:pos="9639"/>
          <w:tab w:val="right" w:pos="2000"/>
          <w:tab w:val="right" w:leader="dot" w:pos="9641"/>
        </w:tabs>
        <w:rPr>
          <w:del w:id="156" w:author="Rapporteur130" w:date="2024-10-23T14:01:00Z"/>
        </w:rPr>
      </w:pPr>
      <w:del w:id="157" w:author="Rapporteur130" w:date="2024-10-23T14:01:00Z">
        <w:r>
          <w:rPr>
            <w:rFonts w:hint="eastAsia"/>
            <w:lang w:eastAsia="zh-CN"/>
          </w:rPr>
          <w:delText>8</w:delText>
        </w:r>
        <w:r>
          <w:rPr>
            <w:lang w:eastAsia="zh-CN"/>
          </w:rPr>
          <w:delText>.</w:delText>
        </w:r>
        <w:r>
          <w:rPr>
            <w:rFonts w:hint="eastAsia"/>
            <w:lang w:val="en-US" w:eastAsia="zh-CN"/>
          </w:rPr>
          <w:delText>4</w:delText>
        </w:r>
        <w:r>
          <w:rPr>
            <w:rFonts w:hint="eastAsia"/>
            <w:lang w:eastAsia="ko-KR"/>
          </w:rPr>
          <w:tab/>
        </w:r>
        <w:r>
          <w:delText>Solution</w:delText>
        </w:r>
        <w:r>
          <w:rPr>
            <w:rFonts w:hint="eastAsia"/>
            <w:lang w:eastAsia="zh-CN"/>
          </w:rPr>
          <w:delText xml:space="preserve"> #</w:delText>
        </w:r>
        <w:r>
          <w:rPr>
            <w:rFonts w:hint="eastAsia"/>
            <w:lang w:val="en-US" w:eastAsia="zh-CN"/>
          </w:rPr>
          <w:delText>4</w:delText>
        </w:r>
        <w:r>
          <w:delText xml:space="preserve">: </w:delText>
        </w:r>
        <w:r>
          <w:rPr>
            <w:rFonts w:hint="eastAsia"/>
          </w:rPr>
          <w:delText>configuration of DC application profile</w:delText>
        </w:r>
        <w:r>
          <w:tab/>
        </w:r>
        <w:r>
          <w:fldChar w:fldCharType="begin"/>
        </w:r>
        <w:r>
          <w:delInstrText xml:space="preserve"> PAGEREF _Toc6635 \h </w:delInstrText>
        </w:r>
        <w:r>
          <w:fldChar w:fldCharType="separate"/>
        </w:r>
        <w:r>
          <w:delText>33</w:delText>
        </w:r>
        <w:r>
          <w:fldChar w:fldCharType="end"/>
        </w:r>
      </w:del>
    </w:p>
    <w:p w14:paraId="707FB0C7" w14:textId="77777777" w:rsidR="00811A46" w:rsidRDefault="00000000">
      <w:pPr>
        <w:pStyle w:val="TOC3"/>
        <w:tabs>
          <w:tab w:val="clear" w:pos="9639"/>
          <w:tab w:val="right" w:pos="2000"/>
          <w:tab w:val="right" w:leader="dot" w:pos="9641"/>
        </w:tabs>
        <w:rPr>
          <w:del w:id="158" w:author="Rapporteur130" w:date="2024-10-23T14:01:00Z"/>
        </w:rPr>
      </w:pPr>
      <w:del w:id="159" w:author="Rapporteur130" w:date="2024-10-23T14:01:00Z">
        <w:r>
          <w:rPr>
            <w:rFonts w:eastAsia="SimSun" w:hint="eastAsia"/>
            <w:lang w:eastAsia="zh-CN"/>
          </w:rPr>
          <w:delText>8</w:delText>
        </w:r>
        <w:r>
          <w:delText>.</w:delText>
        </w:r>
        <w:r>
          <w:rPr>
            <w:rFonts w:eastAsia="SimSun" w:hint="eastAsia"/>
            <w:lang w:val="en-US" w:eastAsia="zh-CN"/>
          </w:rPr>
          <w:delText>4</w:delText>
        </w:r>
        <w:r>
          <w:delText>.1</w:delText>
        </w:r>
        <w:r>
          <w:rPr>
            <w:rFonts w:hint="eastAsia"/>
          </w:rPr>
          <w:tab/>
          <w:delText>Description</w:delText>
        </w:r>
        <w:r>
          <w:tab/>
        </w:r>
        <w:r>
          <w:fldChar w:fldCharType="begin"/>
        </w:r>
        <w:r>
          <w:delInstrText xml:space="preserve"> PAGEREF _Toc18156 \h </w:delInstrText>
        </w:r>
        <w:r>
          <w:fldChar w:fldCharType="separate"/>
        </w:r>
        <w:r>
          <w:delText>33</w:delText>
        </w:r>
        <w:r>
          <w:fldChar w:fldCharType="end"/>
        </w:r>
      </w:del>
    </w:p>
    <w:p w14:paraId="6DADA499" w14:textId="77777777" w:rsidR="00811A46" w:rsidRDefault="00000000">
      <w:pPr>
        <w:pStyle w:val="TOC3"/>
        <w:tabs>
          <w:tab w:val="clear" w:pos="9639"/>
          <w:tab w:val="right" w:pos="2000"/>
          <w:tab w:val="right" w:leader="dot" w:pos="9641"/>
        </w:tabs>
        <w:rPr>
          <w:del w:id="160" w:author="Rapporteur130" w:date="2024-10-23T14:01:00Z"/>
        </w:rPr>
      </w:pPr>
      <w:del w:id="161" w:author="Rapporteur130" w:date="2024-10-23T14:01:00Z">
        <w:r>
          <w:rPr>
            <w:rFonts w:eastAsia="SimSun" w:hint="eastAsia"/>
            <w:lang w:val="en-US" w:eastAsia="zh-CN"/>
          </w:rPr>
          <w:delText>8</w:delText>
        </w:r>
        <w:r>
          <w:delText>.</w:delText>
        </w:r>
        <w:r>
          <w:rPr>
            <w:rFonts w:eastAsia="SimSun" w:hint="eastAsia"/>
            <w:lang w:val="en-US" w:eastAsia="zh-CN"/>
          </w:rPr>
          <w:delText>4</w:delText>
        </w:r>
        <w:r>
          <w:delText>.2</w:delText>
        </w:r>
        <w:r>
          <w:tab/>
          <w:delText>Procedures</w:delText>
        </w:r>
        <w:r>
          <w:tab/>
        </w:r>
        <w:r>
          <w:fldChar w:fldCharType="begin"/>
        </w:r>
        <w:r>
          <w:delInstrText xml:space="preserve"> PAGEREF _Toc3281 \h </w:delInstrText>
        </w:r>
        <w:r>
          <w:fldChar w:fldCharType="separate"/>
        </w:r>
        <w:r>
          <w:delText>33</w:delText>
        </w:r>
        <w:r>
          <w:fldChar w:fldCharType="end"/>
        </w:r>
      </w:del>
    </w:p>
    <w:p w14:paraId="39906769" w14:textId="77777777" w:rsidR="00811A46" w:rsidRDefault="00000000">
      <w:pPr>
        <w:pStyle w:val="TOC3"/>
        <w:tabs>
          <w:tab w:val="clear" w:pos="9639"/>
          <w:tab w:val="right" w:pos="2000"/>
          <w:tab w:val="right" w:leader="dot" w:pos="9641"/>
        </w:tabs>
        <w:rPr>
          <w:del w:id="162" w:author="Rapporteur130" w:date="2024-10-23T14:01:00Z"/>
        </w:rPr>
      </w:pPr>
      <w:del w:id="163" w:author="Rapporteur130" w:date="2024-10-23T14:01:00Z">
        <w:r>
          <w:rPr>
            <w:rFonts w:hint="eastAsia"/>
            <w:lang w:val="en-US" w:eastAsia="zh-CN"/>
          </w:rPr>
          <w:delText>8</w:delText>
        </w:r>
        <w:r>
          <w:rPr>
            <w:lang w:eastAsia="zh-CN"/>
          </w:rPr>
          <w:delText>.</w:delText>
        </w:r>
        <w:r>
          <w:rPr>
            <w:rFonts w:hint="eastAsia"/>
            <w:lang w:val="en-US" w:eastAsia="zh-CN"/>
          </w:rPr>
          <w:delText>4</w:delText>
        </w:r>
        <w:r>
          <w:rPr>
            <w:lang w:eastAsia="zh-CN"/>
          </w:rPr>
          <w:delText>.3</w:delText>
        </w:r>
        <w:r>
          <w:rPr>
            <w:lang w:eastAsia="zh-CN"/>
          </w:rPr>
          <w:tab/>
        </w:r>
        <w:r>
          <w:delText xml:space="preserve">Impacts on </w:delText>
        </w:r>
        <w:r>
          <w:rPr>
            <w:rFonts w:hint="eastAsia"/>
            <w:lang w:eastAsia="zh-CN"/>
          </w:rPr>
          <w:delText>E</w:delText>
        </w:r>
        <w:r>
          <w:delText xml:space="preserve">xisting </w:delText>
        </w:r>
        <w:r>
          <w:rPr>
            <w:rFonts w:hint="eastAsia"/>
            <w:lang w:eastAsia="zh-CN"/>
          </w:rPr>
          <w:delText>N</w:delText>
        </w:r>
        <w:r>
          <w:delText xml:space="preserve">odes and </w:delText>
        </w:r>
        <w:r>
          <w:rPr>
            <w:rFonts w:hint="eastAsia"/>
            <w:lang w:eastAsia="zh-CN"/>
          </w:rPr>
          <w:delText>F</w:delText>
        </w:r>
        <w:r>
          <w:delText>unctionality</w:delText>
        </w:r>
        <w:r>
          <w:tab/>
        </w:r>
        <w:r>
          <w:fldChar w:fldCharType="begin"/>
        </w:r>
        <w:r>
          <w:delInstrText xml:space="preserve"> PAGEREF _Toc12891 \h </w:delInstrText>
        </w:r>
        <w:r>
          <w:fldChar w:fldCharType="separate"/>
        </w:r>
        <w:r>
          <w:delText>36</w:delText>
        </w:r>
        <w:r>
          <w:fldChar w:fldCharType="end"/>
        </w:r>
      </w:del>
    </w:p>
    <w:p w14:paraId="73DBFB49" w14:textId="77777777" w:rsidR="00811A46" w:rsidRDefault="00000000">
      <w:pPr>
        <w:pStyle w:val="TOC2"/>
        <w:tabs>
          <w:tab w:val="clear" w:pos="9639"/>
          <w:tab w:val="right" w:pos="2000"/>
          <w:tab w:val="right" w:leader="dot" w:pos="9641"/>
        </w:tabs>
        <w:rPr>
          <w:del w:id="164" w:author="Rapporteur130" w:date="2024-10-23T14:01:00Z"/>
        </w:rPr>
      </w:pPr>
      <w:del w:id="165" w:author="Rapporteur130" w:date="2024-10-23T14:01:00Z">
        <w:r>
          <w:rPr>
            <w:rFonts w:hint="eastAsia"/>
            <w:lang w:eastAsia="zh-CN"/>
          </w:rPr>
          <w:delText>8</w:delText>
        </w:r>
        <w:r>
          <w:rPr>
            <w:lang w:eastAsia="zh-CN"/>
          </w:rPr>
          <w:delText>.</w:delText>
        </w:r>
        <w:r>
          <w:rPr>
            <w:rFonts w:hint="eastAsia"/>
            <w:lang w:val="en-US" w:eastAsia="zh-CN"/>
          </w:rPr>
          <w:delText>5</w:delText>
        </w:r>
        <w:r>
          <w:rPr>
            <w:rFonts w:hint="eastAsia"/>
            <w:lang w:eastAsia="ko-KR"/>
          </w:rPr>
          <w:tab/>
        </w:r>
        <w:r>
          <w:delText>Solution</w:delText>
        </w:r>
        <w:r>
          <w:rPr>
            <w:rFonts w:hint="eastAsia"/>
            <w:lang w:eastAsia="zh-CN"/>
          </w:rPr>
          <w:delText xml:space="preserve"> #</w:delText>
        </w:r>
        <w:r>
          <w:rPr>
            <w:rFonts w:hint="eastAsia"/>
            <w:lang w:val="en-US" w:eastAsia="zh-CN"/>
          </w:rPr>
          <w:delText>5</w:delText>
        </w:r>
        <w:r>
          <w:delText>:updating</w:delText>
        </w:r>
        <w:r>
          <w:rPr>
            <w:rFonts w:hint="eastAsia"/>
          </w:rPr>
          <w:delText xml:space="preserve"> of data channel application profiles to UE</w:delText>
        </w:r>
        <w:r>
          <w:tab/>
        </w:r>
        <w:r>
          <w:fldChar w:fldCharType="begin"/>
        </w:r>
        <w:r>
          <w:delInstrText xml:space="preserve"> PAGEREF _Toc27137 \h </w:delInstrText>
        </w:r>
        <w:r>
          <w:fldChar w:fldCharType="separate"/>
        </w:r>
        <w:r>
          <w:delText>36</w:delText>
        </w:r>
        <w:r>
          <w:fldChar w:fldCharType="end"/>
        </w:r>
      </w:del>
    </w:p>
    <w:p w14:paraId="59441F0C" w14:textId="77777777" w:rsidR="00811A46" w:rsidRDefault="00000000">
      <w:pPr>
        <w:pStyle w:val="TOC3"/>
        <w:tabs>
          <w:tab w:val="clear" w:pos="9639"/>
          <w:tab w:val="right" w:pos="2000"/>
          <w:tab w:val="right" w:leader="dot" w:pos="9641"/>
        </w:tabs>
        <w:rPr>
          <w:del w:id="166" w:author="Rapporteur130" w:date="2024-10-23T14:01:00Z"/>
        </w:rPr>
      </w:pPr>
      <w:del w:id="167" w:author="Rapporteur130" w:date="2024-10-23T14:01:00Z">
        <w:r>
          <w:rPr>
            <w:rFonts w:eastAsia="SimSun" w:hint="eastAsia"/>
            <w:lang w:eastAsia="zh-CN"/>
          </w:rPr>
          <w:delText>8</w:delText>
        </w:r>
        <w:r>
          <w:delText>.</w:delText>
        </w:r>
        <w:r>
          <w:rPr>
            <w:rFonts w:eastAsia="SimSun" w:hint="eastAsia"/>
            <w:lang w:val="en-US" w:eastAsia="zh-CN"/>
          </w:rPr>
          <w:delText>5</w:delText>
        </w:r>
        <w:r>
          <w:delText>.1</w:delText>
        </w:r>
        <w:r>
          <w:rPr>
            <w:rFonts w:hint="eastAsia"/>
          </w:rPr>
          <w:tab/>
          <w:delText>Description</w:delText>
        </w:r>
        <w:r>
          <w:tab/>
        </w:r>
        <w:r>
          <w:fldChar w:fldCharType="begin"/>
        </w:r>
        <w:r>
          <w:delInstrText xml:space="preserve"> PAGEREF _Toc16285 \h </w:delInstrText>
        </w:r>
        <w:r>
          <w:fldChar w:fldCharType="separate"/>
        </w:r>
        <w:r>
          <w:delText>36</w:delText>
        </w:r>
        <w:r>
          <w:fldChar w:fldCharType="end"/>
        </w:r>
      </w:del>
    </w:p>
    <w:p w14:paraId="2567EF32" w14:textId="77777777" w:rsidR="00811A46" w:rsidRDefault="00000000">
      <w:pPr>
        <w:pStyle w:val="TOC3"/>
        <w:tabs>
          <w:tab w:val="clear" w:pos="9639"/>
          <w:tab w:val="right" w:pos="2000"/>
          <w:tab w:val="right" w:leader="dot" w:pos="9641"/>
        </w:tabs>
        <w:rPr>
          <w:del w:id="168" w:author="Rapporteur130" w:date="2024-10-23T14:01:00Z"/>
        </w:rPr>
      </w:pPr>
      <w:del w:id="169" w:author="Rapporteur130" w:date="2024-10-23T14:01:00Z">
        <w:r>
          <w:rPr>
            <w:rFonts w:eastAsia="SimSun" w:hint="eastAsia"/>
            <w:lang w:val="en-US" w:eastAsia="zh-CN"/>
          </w:rPr>
          <w:delText>8</w:delText>
        </w:r>
        <w:r>
          <w:delText>.</w:delText>
        </w:r>
        <w:r>
          <w:rPr>
            <w:rFonts w:eastAsia="SimSun" w:hint="eastAsia"/>
            <w:lang w:val="en-US" w:eastAsia="zh-CN"/>
          </w:rPr>
          <w:delText>5</w:delText>
        </w:r>
        <w:r>
          <w:delText>.2</w:delText>
        </w:r>
        <w:r>
          <w:tab/>
          <w:delText>Procedures</w:delText>
        </w:r>
        <w:r>
          <w:tab/>
        </w:r>
        <w:r>
          <w:fldChar w:fldCharType="begin"/>
        </w:r>
        <w:r>
          <w:delInstrText xml:space="preserve"> PAGEREF _Toc27669 \h </w:delInstrText>
        </w:r>
        <w:r>
          <w:fldChar w:fldCharType="separate"/>
        </w:r>
        <w:r>
          <w:delText>37</w:delText>
        </w:r>
        <w:r>
          <w:fldChar w:fldCharType="end"/>
        </w:r>
      </w:del>
    </w:p>
    <w:p w14:paraId="1F5010DB" w14:textId="77777777" w:rsidR="00811A46" w:rsidRDefault="00000000">
      <w:pPr>
        <w:pStyle w:val="TOC3"/>
        <w:tabs>
          <w:tab w:val="clear" w:pos="9639"/>
          <w:tab w:val="right" w:pos="2000"/>
          <w:tab w:val="right" w:leader="dot" w:pos="9641"/>
        </w:tabs>
        <w:rPr>
          <w:del w:id="170" w:author="Rapporteur130" w:date="2024-10-23T14:01:00Z"/>
        </w:rPr>
      </w:pPr>
      <w:del w:id="171" w:author="Rapporteur130" w:date="2024-10-23T14:01:00Z">
        <w:r>
          <w:rPr>
            <w:rFonts w:hint="eastAsia"/>
            <w:lang w:val="en-US" w:eastAsia="zh-CN"/>
          </w:rPr>
          <w:delText>8</w:delText>
        </w:r>
        <w:r>
          <w:rPr>
            <w:lang w:eastAsia="zh-CN"/>
          </w:rPr>
          <w:delText>.</w:delText>
        </w:r>
        <w:r>
          <w:rPr>
            <w:rFonts w:hint="eastAsia"/>
            <w:lang w:val="en-US" w:eastAsia="zh-CN"/>
          </w:rPr>
          <w:delText>5</w:delText>
        </w:r>
        <w:r>
          <w:rPr>
            <w:lang w:eastAsia="zh-CN"/>
          </w:rPr>
          <w:delText>.3</w:delText>
        </w:r>
        <w:r>
          <w:rPr>
            <w:lang w:eastAsia="zh-CN"/>
          </w:rPr>
          <w:tab/>
        </w:r>
        <w:r>
          <w:delText xml:space="preserve">Impacts on </w:delText>
        </w:r>
        <w:r>
          <w:rPr>
            <w:rFonts w:hint="eastAsia"/>
            <w:lang w:eastAsia="zh-CN"/>
          </w:rPr>
          <w:delText>E</w:delText>
        </w:r>
        <w:r>
          <w:delText xml:space="preserve">xisting </w:delText>
        </w:r>
        <w:r>
          <w:rPr>
            <w:rFonts w:hint="eastAsia"/>
            <w:lang w:eastAsia="zh-CN"/>
          </w:rPr>
          <w:delText>N</w:delText>
        </w:r>
        <w:r>
          <w:delText xml:space="preserve">odes and </w:delText>
        </w:r>
        <w:r>
          <w:rPr>
            <w:rFonts w:hint="eastAsia"/>
            <w:lang w:eastAsia="zh-CN"/>
          </w:rPr>
          <w:delText>F</w:delText>
        </w:r>
        <w:r>
          <w:delText>unctionality</w:delText>
        </w:r>
        <w:r>
          <w:tab/>
        </w:r>
        <w:r>
          <w:fldChar w:fldCharType="begin"/>
        </w:r>
        <w:r>
          <w:delInstrText xml:space="preserve"> PAGEREF _Toc13816 \h </w:delInstrText>
        </w:r>
        <w:r>
          <w:fldChar w:fldCharType="separate"/>
        </w:r>
        <w:r>
          <w:delText>39</w:delText>
        </w:r>
        <w:r>
          <w:fldChar w:fldCharType="end"/>
        </w:r>
      </w:del>
    </w:p>
    <w:p w14:paraId="5DA3642B" w14:textId="77777777" w:rsidR="00811A46" w:rsidRDefault="00000000">
      <w:pPr>
        <w:pStyle w:val="TOC4"/>
        <w:tabs>
          <w:tab w:val="clear" w:pos="9639"/>
          <w:tab w:val="right" w:pos="2400"/>
          <w:tab w:val="right" w:leader="dot" w:pos="9641"/>
        </w:tabs>
        <w:rPr>
          <w:del w:id="172" w:author="Rapporteur130" w:date="2024-10-23T14:01:00Z"/>
        </w:rPr>
      </w:pPr>
      <w:del w:id="173" w:author="Rapporteur130" w:date="2024-10-23T14:01:00Z">
        <w:r>
          <w:rPr>
            <w:rFonts w:hint="eastAsia"/>
            <w:lang w:val="en-US" w:eastAsia="zh-CN"/>
          </w:rPr>
          <w:delText>8.6.2.</w:delText>
        </w:r>
        <w:r>
          <w:rPr>
            <w:lang w:val="en-US" w:eastAsia="zh-CN"/>
          </w:rPr>
          <w:delText>2</w:delText>
        </w:r>
        <w:r>
          <w:rPr>
            <w:rFonts w:hint="eastAsia"/>
            <w:lang w:val="en-US" w:eastAsia="zh-CN"/>
          </w:rPr>
          <w:tab/>
        </w:r>
        <w:r>
          <w:rPr>
            <w:rFonts w:eastAsia="SimSun" w:hint="eastAsia"/>
            <w:lang w:val="en-US" w:eastAsia="zh-CN"/>
          </w:rPr>
          <w:delText>E</w:delText>
        </w:r>
        <w:r>
          <w:rPr>
            <w:rFonts w:eastAsia="SimSun"/>
            <w:lang w:val="en-US" w:eastAsia="zh-CN"/>
          </w:rPr>
          <w:delText>stablish</w:delText>
        </w:r>
        <w:r>
          <w:rPr>
            <w:rFonts w:eastAsia="SimSun" w:hint="eastAsia"/>
            <w:lang w:val="en-US" w:eastAsia="zh-CN"/>
          </w:rPr>
          <w:delText>ing</w:delText>
        </w:r>
        <w:r>
          <w:rPr>
            <w:rFonts w:eastAsia="SimSun"/>
            <w:lang w:val="en-US" w:eastAsia="zh-CN"/>
          </w:rPr>
          <w:delText xml:space="preserve"> a</w:delText>
        </w:r>
        <w:r>
          <w:delText xml:space="preserve"> </w:delText>
        </w:r>
        <w:r>
          <w:rPr>
            <w:rFonts w:eastAsia="SimSun" w:hint="eastAsia"/>
            <w:lang w:eastAsia="zh-CN"/>
          </w:rPr>
          <w:delText>Third-Party</w:delText>
        </w:r>
        <w:r>
          <w:rPr>
            <w:rFonts w:eastAsia="SimSun"/>
            <w:lang w:val="en-US" w:eastAsia="zh-CN"/>
          </w:rPr>
          <w:delText xml:space="preserve"> Call</w:delText>
        </w:r>
        <w:r>
          <w:tab/>
        </w:r>
        <w:r>
          <w:fldChar w:fldCharType="begin"/>
        </w:r>
        <w:r>
          <w:delInstrText xml:space="preserve"> PAGEREF _Toc9435 \h </w:delInstrText>
        </w:r>
        <w:r>
          <w:fldChar w:fldCharType="separate"/>
        </w:r>
        <w:r>
          <w:delText>40</w:delText>
        </w:r>
        <w:r>
          <w:fldChar w:fldCharType="end"/>
        </w:r>
      </w:del>
    </w:p>
    <w:p w14:paraId="6046B1D1" w14:textId="77777777" w:rsidR="00811A46" w:rsidRDefault="00000000">
      <w:pPr>
        <w:pStyle w:val="TOC4"/>
        <w:tabs>
          <w:tab w:val="clear" w:pos="9639"/>
          <w:tab w:val="right" w:pos="2400"/>
          <w:tab w:val="right" w:leader="dot" w:pos="9641"/>
        </w:tabs>
        <w:rPr>
          <w:del w:id="174" w:author="Rapporteur130" w:date="2024-10-23T14:01:00Z"/>
        </w:rPr>
      </w:pPr>
      <w:del w:id="175" w:author="Rapporteur130" w:date="2024-10-23T14:01:00Z">
        <w:r>
          <w:rPr>
            <w:rFonts w:hint="eastAsia"/>
            <w:lang w:val="en-US" w:eastAsia="zh-CN"/>
          </w:rPr>
          <w:delText>8.6.2.</w:delText>
        </w:r>
        <w:r>
          <w:rPr>
            <w:lang w:val="en-US" w:eastAsia="zh-CN"/>
          </w:rPr>
          <w:delText>3</w:delText>
        </w:r>
        <w:r>
          <w:rPr>
            <w:rFonts w:hint="eastAsia"/>
            <w:lang w:val="en-US" w:eastAsia="zh-CN"/>
          </w:rPr>
          <w:tab/>
        </w:r>
        <w:r>
          <w:rPr>
            <w:rFonts w:eastAsia="SimSun"/>
          </w:rPr>
          <w:delText xml:space="preserve">Terminating a </w:delText>
        </w:r>
        <w:r>
          <w:rPr>
            <w:rFonts w:eastAsia="SimSun" w:hint="eastAsia"/>
            <w:lang w:eastAsia="zh-CN"/>
          </w:rPr>
          <w:delText>Third-Party</w:delText>
        </w:r>
        <w:r>
          <w:rPr>
            <w:rFonts w:eastAsia="SimSun"/>
          </w:rPr>
          <w:delText xml:space="preserve"> Call with data channel media</w:delText>
        </w:r>
        <w:r>
          <w:tab/>
        </w:r>
        <w:r>
          <w:fldChar w:fldCharType="begin"/>
        </w:r>
        <w:r>
          <w:delInstrText xml:space="preserve"> PAGEREF _Toc828 \h </w:delInstrText>
        </w:r>
        <w:r>
          <w:fldChar w:fldCharType="separate"/>
        </w:r>
        <w:r>
          <w:delText>42</w:delText>
        </w:r>
        <w:r>
          <w:fldChar w:fldCharType="end"/>
        </w:r>
      </w:del>
    </w:p>
    <w:p w14:paraId="132083DB" w14:textId="77777777" w:rsidR="00811A46" w:rsidRDefault="00000000">
      <w:pPr>
        <w:pStyle w:val="TOC4"/>
        <w:tabs>
          <w:tab w:val="clear" w:pos="9639"/>
          <w:tab w:val="right" w:pos="2400"/>
          <w:tab w:val="right" w:leader="dot" w:pos="9641"/>
        </w:tabs>
        <w:rPr>
          <w:del w:id="176" w:author="Rapporteur130" w:date="2024-10-23T14:01:00Z"/>
        </w:rPr>
      </w:pPr>
      <w:del w:id="177" w:author="Rapporteur130" w:date="2024-10-23T14:01:00Z">
        <w:r>
          <w:rPr>
            <w:rFonts w:hint="eastAsia"/>
            <w:lang w:val="en-US" w:eastAsia="zh-CN"/>
          </w:rPr>
          <w:delText>8.6.2.</w:delText>
        </w:r>
        <w:r>
          <w:rPr>
            <w:lang w:val="en-US" w:eastAsia="zh-CN"/>
          </w:rPr>
          <w:delText>4</w:delText>
        </w:r>
        <w:r>
          <w:rPr>
            <w:rFonts w:hint="eastAsia"/>
            <w:lang w:val="en-US" w:eastAsia="zh-CN"/>
          </w:rPr>
          <w:tab/>
        </w:r>
        <w:r>
          <w:rPr>
            <w:rFonts w:eastAsia="SimSun"/>
          </w:rPr>
          <w:delText xml:space="preserve">Modifying a </w:delText>
        </w:r>
        <w:r>
          <w:rPr>
            <w:rFonts w:eastAsia="SimSun" w:hint="eastAsia"/>
            <w:lang w:eastAsia="zh-CN"/>
          </w:rPr>
          <w:delText>Third-Party</w:delText>
        </w:r>
        <w:r>
          <w:rPr>
            <w:rFonts w:eastAsia="SimSun"/>
          </w:rPr>
          <w:delText xml:space="preserve"> Call </w:delText>
        </w:r>
        <w:r>
          <w:rPr>
            <w:rFonts w:eastAsia="SimSun" w:hint="eastAsia"/>
            <w:lang w:val="en-US" w:eastAsia="zh-CN"/>
          </w:rPr>
          <w:delText xml:space="preserve">without data channel media </w:delText>
        </w:r>
        <w:r>
          <w:rPr>
            <w:rFonts w:eastAsia="SimSun"/>
          </w:rPr>
          <w:delText>to add data channel media</w:delText>
        </w:r>
        <w:r>
          <w:tab/>
        </w:r>
        <w:r>
          <w:fldChar w:fldCharType="begin"/>
        </w:r>
        <w:r>
          <w:delInstrText xml:space="preserve"> PAGEREF _Toc29930 \h </w:delInstrText>
        </w:r>
        <w:r>
          <w:fldChar w:fldCharType="separate"/>
        </w:r>
        <w:r>
          <w:delText>42</w:delText>
        </w:r>
        <w:r>
          <w:fldChar w:fldCharType="end"/>
        </w:r>
      </w:del>
    </w:p>
    <w:p w14:paraId="616F35BC" w14:textId="77777777" w:rsidR="00811A46" w:rsidRDefault="00000000">
      <w:pPr>
        <w:pStyle w:val="TOC2"/>
        <w:tabs>
          <w:tab w:val="clear" w:pos="9639"/>
          <w:tab w:val="right" w:pos="2000"/>
          <w:tab w:val="right" w:leader="dot" w:pos="9641"/>
        </w:tabs>
        <w:rPr>
          <w:del w:id="178" w:author="Rapporteur130" w:date="2024-10-23T14:01:00Z"/>
        </w:rPr>
      </w:pPr>
      <w:del w:id="179" w:author="Rapporteur130" w:date="2024-10-23T14:01:00Z">
        <w:r>
          <w:rPr>
            <w:lang w:val="en-US" w:eastAsia="zh-CN"/>
          </w:rPr>
          <w:delText>8</w:delText>
        </w:r>
        <w:r>
          <w:rPr>
            <w:lang w:val="en-US"/>
          </w:rPr>
          <w:delText>.</w:delText>
        </w:r>
        <w:r>
          <w:rPr>
            <w:rFonts w:eastAsia="SimSun" w:hint="eastAsia"/>
            <w:lang w:val="en-US" w:eastAsia="zh-CN"/>
          </w:rPr>
          <w:delText>8</w:delText>
        </w:r>
        <w:r>
          <w:rPr>
            <w:lang w:val="en-US"/>
          </w:rPr>
          <w:tab/>
        </w:r>
        <w:r>
          <w:delText>Solution</w:delText>
        </w:r>
        <w:r>
          <w:rPr>
            <w:rFonts w:hint="eastAsia"/>
            <w:lang w:eastAsia="zh-CN"/>
          </w:rPr>
          <w:delText xml:space="preserve"> #</w:delText>
        </w:r>
        <w:r>
          <w:rPr>
            <w:rFonts w:hint="eastAsia"/>
            <w:lang w:val="en-US" w:eastAsia="zh-CN"/>
          </w:rPr>
          <w:delText>8</w:delText>
        </w:r>
        <w:r>
          <w:rPr>
            <w:rFonts w:eastAsia="SimSun" w:hint="eastAsia"/>
            <w:lang w:val="en-US" w:eastAsia="zh-CN"/>
          </w:rPr>
          <w:delText xml:space="preserve">: </w:delText>
        </w:r>
        <w:r>
          <w:rPr>
            <w:rFonts w:eastAsia="SimSun"/>
            <w:lang w:val="en-US" w:eastAsia="zh-CN"/>
          </w:rPr>
          <w:delText xml:space="preserve">Multiple </w:delText>
        </w:r>
        <w:r>
          <w:rPr>
            <w:lang w:val="en-US"/>
          </w:rPr>
          <w:delText>call</w:delText>
        </w:r>
        <w:r>
          <w:rPr>
            <w:rFonts w:eastAsia="SimSun" w:hint="eastAsia"/>
            <w:lang w:val="en-US" w:eastAsia="zh-CN"/>
          </w:rPr>
          <w:delText xml:space="preserve"> control handling</w:delText>
        </w:r>
        <w:r>
          <w:rPr>
            <w:rFonts w:eastAsia="SimSun"/>
            <w:lang w:val="en-US" w:eastAsia="zh-CN"/>
          </w:rPr>
          <w:delText xml:space="preserve"> coordination </w:delText>
        </w:r>
        <w:r>
          <w:rPr>
            <w:lang w:val="en-US"/>
          </w:rPr>
          <w:delText>among different Application Servers</w:delText>
        </w:r>
        <w:r>
          <w:tab/>
        </w:r>
        <w:r>
          <w:fldChar w:fldCharType="begin"/>
        </w:r>
        <w:r>
          <w:delInstrText xml:space="preserve"> PAGEREF _Toc4000 \h </w:delInstrText>
        </w:r>
        <w:r>
          <w:fldChar w:fldCharType="separate"/>
        </w:r>
        <w:r>
          <w:delText>45</w:delText>
        </w:r>
        <w:r>
          <w:fldChar w:fldCharType="end"/>
        </w:r>
      </w:del>
    </w:p>
    <w:p w14:paraId="026D4A96" w14:textId="77777777" w:rsidR="00811A46" w:rsidRDefault="00000000">
      <w:pPr>
        <w:pStyle w:val="TOC3"/>
        <w:tabs>
          <w:tab w:val="clear" w:pos="9639"/>
          <w:tab w:val="right" w:pos="2000"/>
          <w:tab w:val="right" w:leader="dot" w:pos="9641"/>
        </w:tabs>
        <w:rPr>
          <w:del w:id="180" w:author="Rapporteur130" w:date="2024-10-23T14:01:00Z"/>
        </w:rPr>
      </w:pPr>
      <w:del w:id="181" w:author="Rapporteur130" w:date="2024-10-23T14:01:00Z">
        <w:r>
          <w:rPr>
            <w:lang w:val="en-US" w:eastAsia="zh-CN"/>
          </w:rPr>
          <w:delText>8</w:delText>
        </w:r>
        <w:r>
          <w:delText>.</w:delText>
        </w:r>
        <w:r>
          <w:rPr>
            <w:rFonts w:hint="eastAsia"/>
            <w:lang w:val="en-US" w:eastAsia="zh-CN"/>
          </w:rPr>
          <w:delText>8</w:delText>
        </w:r>
        <w:r>
          <w:delText>.1</w:delText>
        </w:r>
        <w:r>
          <w:rPr>
            <w:rFonts w:ascii="Calibri" w:hAnsi="Calibri"/>
            <w:szCs w:val="22"/>
            <w:lang w:eastAsia="en-GB"/>
          </w:rPr>
          <w:tab/>
        </w:r>
        <w:r>
          <w:delText>Description</w:delText>
        </w:r>
        <w:r>
          <w:tab/>
        </w:r>
        <w:r>
          <w:fldChar w:fldCharType="begin"/>
        </w:r>
        <w:r>
          <w:delInstrText xml:space="preserve"> PAGEREF _Toc28077 \h </w:delInstrText>
        </w:r>
        <w:r>
          <w:fldChar w:fldCharType="separate"/>
        </w:r>
        <w:r>
          <w:delText>45</w:delText>
        </w:r>
        <w:r>
          <w:fldChar w:fldCharType="end"/>
        </w:r>
      </w:del>
    </w:p>
    <w:p w14:paraId="35D31570" w14:textId="77777777" w:rsidR="00811A46" w:rsidRDefault="00000000">
      <w:pPr>
        <w:pStyle w:val="TOC3"/>
        <w:tabs>
          <w:tab w:val="clear" w:pos="9639"/>
          <w:tab w:val="right" w:pos="2000"/>
          <w:tab w:val="right" w:leader="dot" w:pos="9641"/>
        </w:tabs>
        <w:rPr>
          <w:del w:id="182" w:author="Rapporteur130" w:date="2024-10-23T14:01:00Z"/>
        </w:rPr>
      </w:pPr>
      <w:del w:id="183" w:author="Rapporteur130" w:date="2024-10-23T14:01:00Z">
        <w:r>
          <w:rPr>
            <w:lang w:val="en-US" w:eastAsia="zh-CN"/>
          </w:rPr>
          <w:delText>8</w:delText>
        </w:r>
        <w:r>
          <w:delText>.</w:delText>
        </w:r>
        <w:r>
          <w:rPr>
            <w:rFonts w:hint="eastAsia"/>
            <w:lang w:val="en-US" w:eastAsia="zh-CN"/>
          </w:rPr>
          <w:delText>8</w:delText>
        </w:r>
        <w:r>
          <w:delText>.</w:delText>
        </w:r>
        <w:r>
          <w:rPr>
            <w:lang w:val="en-US"/>
          </w:rPr>
          <w:delText>2</w:delText>
        </w:r>
        <w:r>
          <w:rPr>
            <w:rFonts w:ascii="Calibri" w:hAnsi="Calibri"/>
            <w:szCs w:val="22"/>
            <w:lang w:eastAsia="en-GB"/>
          </w:rPr>
          <w:tab/>
        </w:r>
        <w:r>
          <w:delText>Procedures</w:delText>
        </w:r>
        <w:r>
          <w:tab/>
        </w:r>
        <w:r>
          <w:fldChar w:fldCharType="begin"/>
        </w:r>
        <w:r>
          <w:delInstrText xml:space="preserve"> PAGEREF _Toc4266 \h </w:delInstrText>
        </w:r>
        <w:r>
          <w:fldChar w:fldCharType="separate"/>
        </w:r>
        <w:r>
          <w:delText>45</w:delText>
        </w:r>
        <w:r>
          <w:fldChar w:fldCharType="end"/>
        </w:r>
      </w:del>
    </w:p>
    <w:p w14:paraId="7DEA4553" w14:textId="77777777" w:rsidR="00811A46" w:rsidRDefault="00000000">
      <w:pPr>
        <w:pStyle w:val="TOC3"/>
        <w:tabs>
          <w:tab w:val="clear" w:pos="9639"/>
          <w:tab w:val="right" w:pos="2000"/>
          <w:tab w:val="right" w:leader="dot" w:pos="9641"/>
        </w:tabs>
        <w:rPr>
          <w:del w:id="184" w:author="Rapporteur130" w:date="2024-10-23T14:01:00Z"/>
        </w:rPr>
      </w:pPr>
      <w:del w:id="185" w:author="Rapporteur130" w:date="2024-10-23T14:01:00Z">
        <w:r>
          <w:rPr>
            <w:lang w:val="en-US" w:eastAsia="zh-CN"/>
          </w:rPr>
          <w:delText>8</w:delText>
        </w:r>
        <w:r>
          <w:delText>.</w:delText>
        </w:r>
        <w:r>
          <w:rPr>
            <w:rFonts w:hint="eastAsia"/>
            <w:lang w:val="en-US" w:eastAsia="zh-CN"/>
          </w:rPr>
          <w:delText>8</w:delText>
        </w:r>
        <w:r>
          <w:delText>.</w:delText>
        </w:r>
        <w:r>
          <w:rPr>
            <w:lang w:val="en-US"/>
          </w:rPr>
          <w:delText>3</w:delText>
        </w:r>
        <w:r>
          <w:rPr>
            <w:rFonts w:ascii="Calibri" w:hAnsi="Calibri"/>
            <w:szCs w:val="22"/>
            <w:lang w:eastAsia="en-GB"/>
          </w:rPr>
          <w:tab/>
        </w:r>
        <w:r>
          <w:delText xml:space="preserve">Impacts on </w:delText>
        </w:r>
        <w:r>
          <w:rPr>
            <w:rFonts w:hint="eastAsia"/>
            <w:lang w:eastAsia="zh-CN"/>
          </w:rPr>
          <w:delText>E</w:delText>
        </w:r>
        <w:r>
          <w:delText xml:space="preserve">xisting </w:delText>
        </w:r>
        <w:r>
          <w:rPr>
            <w:rFonts w:hint="eastAsia"/>
            <w:lang w:eastAsia="zh-CN"/>
          </w:rPr>
          <w:delText>N</w:delText>
        </w:r>
        <w:r>
          <w:delText xml:space="preserve">odes and </w:delText>
        </w:r>
        <w:r>
          <w:rPr>
            <w:rFonts w:hint="eastAsia"/>
            <w:lang w:eastAsia="zh-CN"/>
          </w:rPr>
          <w:delText>F</w:delText>
        </w:r>
        <w:r>
          <w:delText>unctionality</w:delText>
        </w:r>
        <w:r>
          <w:tab/>
        </w:r>
        <w:r>
          <w:fldChar w:fldCharType="begin"/>
        </w:r>
        <w:r>
          <w:delInstrText xml:space="preserve"> PAGEREF _Toc22836 \h </w:delInstrText>
        </w:r>
        <w:r>
          <w:fldChar w:fldCharType="separate"/>
        </w:r>
        <w:r>
          <w:delText>46</w:delText>
        </w:r>
        <w:r>
          <w:fldChar w:fldCharType="end"/>
        </w:r>
      </w:del>
    </w:p>
    <w:p w14:paraId="1F72779E" w14:textId="77777777" w:rsidR="00811A46" w:rsidRDefault="00000000">
      <w:pPr>
        <w:pStyle w:val="TOC3"/>
        <w:tabs>
          <w:tab w:val="clear" w:pos="9639"/>
          <w:tab w:val="right" w:pos="2000"/>
          <w:tab w:val="right" w:leader="dot" w:pos="9641"/>
        </w:tabs>
        <w:rPr>
          <w:del w:id="186" w:author="Rapporteur130" w:date="2024-10-23T14:01:00Z"/>
        </w:rPr>
      </w:pPr>
      <w:del w:id="187" w:author="Rapporteur130" w:date="2024-10-23T14:01:00Z">
        <w:r>
          <w:rPr>
            <w:rFonts w:hint="eastAsia"/>
            <w:lang w:val="en-US" w:eastAsia="zh-CN"/>
          </w:rPr>
          <w:delText>8</w:delText>
        </w:r>
        <w:r>
          <w:delText>.</w:delText>
        </w:r>
        <w:r>
          <w:rPr>
            <w:rFonts w:hint="eastAsia"/>
            <w:lang w:val="en-US" w:eastAsia="zh-CN"/>
          </w:rPr>
          <w:delText>9</w:delText>
        </w:r>
        <w:r>
          <w:delText>.2</w:delText>
        </w:r>
        <w:r>
          <w:tab/>
          <w:delText>Procedures</w:delText>
        </w:r>
        <w:r>
          <w:tab/>
        </w:r>
        <w:r>
          <w:fldChar w:fldCharType="begin"/>
        </w:r>
        <w:r>
          <w:delInstrText xml:space="preserve"> PAGEREF _Toc28742 \h </w:delInstrText>
        </w:r>
        <w:r>
          <w:fldChar w:fldCharType="separate"/>
        </w:r>
        <w:r>
          <w:delText>47</w:delText>
        </w:r>
        <w:r>
          <w:fldChar w:fldCharType="end"/>
        </w:r>
      </w:del>
    </w:p>
    <w:p w14:paraId="0563A29F" w14:textId="77777777" w:rsidR="00811A46" w:rsidRDefault="00000000">
      <w:pPr>
        <w:pStyle w:val="TOC4"/>
        <w:tabs>
          <w:tab w:val="clear" w:pos="9639"/>
          <w:tab w:val="right" w:pos="2400"/>
          <w:tab w:val="right" w:leader="dot" w:pos="9641"/>
        </w:tabs>
        <w:rPr>
          <w:del w:id="188" w:author="Rapporteur130" w:date="2024-10-23T14:01:00Z"/>
        </w:rPr>
      </w:pPr>
      <w:del w:id="189" w:author="Rapporteur130" w:date="2024-10-23T14:01:00Z">
        <w:r>
          <w:rPr>
            <w:lang w:val="en-US" w:eastAsia="zh-CN"/>
          </w:rPr>
          <w:delText>8.</w:delText>
        </w:r>
        <w:r>
          <w:rPr>
            <w:rFonts w:hint="eastAsia"/>
            <w:lang w:val="en-US" w:eastAsia="zh-CN"/>
          </w:rPr>
          <w:delText>9</w:delText>
        </w:r>
        <w:r>
          <w:rPr>
            <w:lang w:val="en-US" w:eastAsia="zh-CN"/>
          </w:rPr>
          <w:delText>.2.1</w:delText>
        </w:r>
        <w:r>
          <w:rPr>
            <w:lang w:val="en-US" w:eastAsia="zh-CN"/>
          </w:rPr>
          <w:tab/>
          <w:delText>Service Enabler Description</w:delText>
        </w:r>
        <w:r>
          <w:tab/>
        </w:r>
        <w:r>
          <w:fldChar w:fldCharType="begin"/>
        </w:r>
        <w:r>
          <w:delInstrText xml:space="preserve"> PAGEREF _Toc2412 \h </w:delInstrText>
        </w:r>
        <w:r>
          <w:fldChar w:fldCharType="separate"/>
        </w:r>
        <w:r>
          <w:delText>47</w:delText>
        </w:r>
        <w:r>
          <w:fldChar w:fldCharType="end"/>
        </w:r>
      </w:del>
    </w:p>
    <w:p w14:paraId="5A626668" w14:textId="77777777" w:rsidR="00811A46" w:rsidRDefault="00000000">
      <w:pPr>
        <w:pStyle w:val="TOC2"/>
        <w:tabs>
          <w:tab w:val="clear" w:pos="9639"/>
          <w:tab w:val="right" w:pos="2000"/>
          <w:tab w:val="right" w:leader="dot" w:pos="9641"/>
        </w:tabs>
        <w:rPr>
          <w:del w:id="190" w:author="Rapporteur130" w:date="2024-10-23T14:01:00Z"/>
        </w:rPr>
      </w:pPr>
      <w:del w:id="191" w:author="Rapporteur130" w:date="2024-10-23T14:01:00Z">
        <w:r>
          <w:rPr>
            <w:rFonts w:hint="eastAsia"/>
            <w:lang w:eastAsia="zh-CN"/>
          </w:rPr>
          <w:delText>8</w:delText>
        </w:r>
        <w:r>
          <w:rPr>
            <w:lang w:eastAsia="zh-CN"/>
          </w:rPr>
          <w:delText>.</w:delText>
        </w:r>
        <w:r>
          <w:rPr>
            <w:rFonts w:hint="eastAsia"/>
            <w:lang w:val="en-US" w:eastAsia="zh-CN"/>
          </w:rPr>
          <w:delText>10</w:delText>
        </w:r>
        <w:r>
          <w:rPr>
            <w:rFonts w:hint="eastAsia"/>
            <w:lang w:eastAsia="ko-KR"/>
          </w:rPr>
          <w:tab/>
        </w:r>
        <w:r>
          <w:delText>Solution</w:delText>
        </w:r>
        <w:r>
          <w:rPr>
            <w:rFonts w:hint="eastAsia"/>
            <w:lang w:eastAsia="zh-CN"/>
          </w:rPr>
          <w:delText xml:space="preserve"> #</w:delText>
        </w:r>
        <w:r>
          <w:rPr>
            <w:rFonts w:hint="eastAsia"/>
            <w:lang w:val="en-US" w:eastAsia="zh-CN"/>
          </w:rPr>
          <w:delText>10</w:delText>
        </w:r>
        <w:r>
          <w:delText xml:space="preserve">: </w:delText>
        </w:r>
        <w:r>
          <w:rPr>
            <w:rFonts w:hint="eastAsia"/>
          </w:rPr>
          <w:delText>providing application layer caller information to callee</w:delText>
        </w:r>
        <w:r>
          <w:tab/>
        </w:r>
        <w:r>
          <w:fldChar w:fldCharType="begin"/>
        </w:r>
        <w:r>
          <w:delInstrText xml:space="preserve"> PAGEREF _Toc20888 \h </w:delInstrText>
        </w:r>
        <w:r>
          <w:fldChar w:fldCharType="separate"/>
        </w:r>
        <w:r>
          <w:delText>51</w:delText>
        </w:r>
        <w:r>
          <w:fldChar w:fldCharType="end"/>
        </w:r>
      </w:del>
    </w:p>
    <w:p w14:paraId="0BFF89E9" w14:textId="77777777" w:rsidR="00811A46" w:rsidRDefault="00000000">
      <w:pPr>
        <w:pStyle w:val="TOC3"/>
        <w:rPr>
          <w:del w:id="192" w:author="Rapporteur130" w:date="2024-10-23T14:01:00Z"/>
        </w:rPr>
      </w:pPr>
      <w:del w:id="193" w:author="Rapporteur130" w:date="2024-10-23T14:01:00Z">
        <w:r>
          <w:rPr>
            <w:rFonts w:hint="eastAsia"/>
            <w:lang w:eastAsia="zh-CN"/>
          </w:rPr>
          <w:delText>8</w:delText>
        </w:r>
        <w:r>
          <w:delText>.</w:delText>
        </w:r>
        <w:r>
          <w:rPr>
            <w:rFonts w:hint="eastAsia"/>
            <w:lang w:val="en-US" w:eastAsia="zh-CN"/>
          </w:rPr>
          <w:delText>10</w:delText>
        </w:r>
        <w:r>
          <w:delText>.1</w:delText>
        </w:r>
        <w:r>
          <w:rPr>
            <w:rFonts w:hint="eastAsia"/>
          </w:rPr>
          <w:tab/>
          <w:delText>Description</w:delText>
        </w:r>
        <w:r>
          <w:tab/>
        </w:r>
        <w:r>
          <w:fldChar w:fldCharType="begin"/>
        </w:r>
        <w:r>
          <w:delInstrText xml:space="preserve"> PAGEREF _Toc29231 \h </w:delInstrText>
        </w:r>
        <w:r>
          <w:fldChar w:fldCharType="separate"/>
        </w:r>
        <w:r>
          <w:delText>51</w:delText>
        </w:r>
        <w:r>
          <w:fldChar w:fldCharType="end"/>
        </w:r>
      </w:del>
    </w:p>
    <w:p w14:paraId="655A7939" w14:textId="77777777" w:rsidR="00811A46" w:rsidRDefault="00000000">
      <w:pPr>
        <w:pStyle w:val="TOC3"/>
        <w:rPr>
          <w:del w:id="194" w:author="Rapporteur130" w:date="2024-10-23T14:01:00Z"/>
        </w:rPr>
      </w:pPr>
      <w:del w:id="195" w:author="Rapporteur130" w:date="2024-10-23T14:01:00Z">
        <w:r>
          <w:rPr>
            <w:rFonts w:hint="eastAsia"/>
            <w:lang w:val="en-US" w:eastAsia="zh-CN"/>
          </w:rPr>
          <w:delText>8</w:delText>
        </w:r>
        <w:r>
          <w:delText>.</w:delText>
        </w:r>
        <w:r>
          <w:rPr>
            <w:rFonts w:hint="eastAsia"/>
            <w:lang w:val="en-US" w:eastAsia="zh-CN"/>
          </w:rPr>
          <w:delText>10</w:delText>
        </w:r>
        <w:r>
          <w:delText>.2</w:delText>
        </w:r>
        <w:r>
          <w:tab/>
          <w:delText>Procedures</w:delText>
        </w:r>
        <w:r>
          <w:tab/>
        </w:r>
        <w:r>
          <w:fldChar w:fldCharType="begin"/>
        </w:r>
        <w:r>
          <w:delInstrText xml:space="preserve"> PAGEREF _Toc18760 \h </w:delInstrText>
        </w:r>
        <w:r>
          <w:fldChar w:fldCharType="separate"/>
        </w:r>
        <w:r>
          <w:delText>51</w:delText>
        </w:r>
        <w:r>
          <w:fldChar w:fldCharType="end"/>
        </w:r>
      </w:del>
    </w:p>
    <w:p w14:paraId="5AE967C8" w14:textId="77777777" w:rsidR="00811A46" w:rsidRDefault="00000000">
      <w:pPr>
        <w:pStyle w:val="TOC3"/>
        <w:tabs>
          <w:tab w:val="clear" w:pos="9639"/>
          <w:tab w:val="right" w:pos="2400"/>
          <w:tab w:val="right" w:leader="dot" w:pos="9641"/>
        </w:tabs>
        <w:rPr>
          <w:del w:id="196" w:author="Rapporteur130" w:date="2024-10-23T14:01:00Z"/>
        </w:rPr>
      </w:pPr>
      <w:del w:id="197" w:author="Rapporteur130" w:date="2024-10-23T14:01:00Z">
        <w:r>
          <w:rPr>
            <w:rFonts w:hint="eastAsia"/>
            <w:lang w:val="en-US" w:eastAsia="zh-CN"/>
          </w:rPr>
          <w:delText>8</w:delText>
        </w:r>
        <w:r>
          <w:rPr>
            <w:lang w:eastAsia="zh-CN"/>
          </w:rPr>
          <w:delText>.</w:delText>
        </w:r>
        <w:r>
          <w:rPr>
            <w:rFonts w:hint="eastAsia"/>
            <w:lang w:val="en-US" w:eastAsia="zh-CN"/>
          </w:rPr>
          <w:delText>10</w:delText>
        </w:r>
        <w:r>
          <w:rPr>
            <w:lang w:eastAsia="zh-CN"/>
          </w:rPr>
          <w:delText>.3</w:delText>
        </w:r>
        <w:r>
          <w:rPr>
            <w:lang w:eastAsia="zh-CN"/>
          </w:rPr>
          <w:tab/>
        </w:r>
        <w:r>
          <w:delText xml:space="preserve">Impacts on </w:delText>
        </w:r>
        <w:r>
          <w:rPr>
            <w:rFonts w:hint="eastAsia"/>
            <w:lang w:eastAsia="zh-CN"/>
          </w:rPr>
          <w:delText>E</w:delText>
        </w:r>
        <w:r>
          <w:delText xml:space="preserve">xisting </w:delText>
        </w:r>
        <w:r>
          <w:rPr>
            <w:rFonts w:hint="eastAsia"/>
            <w:lang w:eastAsia="zh-CN"/>
          </w:rPr>
          <w:delText>N</w:delText>
        </w:r>
        <w:r>
          <w:delText xml:space="preserve">odes and </w:delText>
        </w:r>
        <w:r>
          <w:rPr>
            <w:rFonts w:hint="eastAsia"/>
            <w:lang w:eastAsia="zh-CN"/>
          </w:rPr>
          <w:delText>F</w:delText>
        </w:r>
        <w:r>
          <w:delText>unctionality</w:delText>
        </w:r>
        <w:r>
          <w:tab/>
        </w:r>
        <w:r>
          <w:fldChar w:fldCharType="begin"/>
        </w:r>
        <w:r>
          <w:delInstrText xml:space="preserve"> PAGEREF _Toc27859 \h </w:delInstrText>
        </w:r>
        <w:r>
          <w:fldChar w:fldCharType="separate"/>
        </w:r>
        <w:r>
          <w:delText>52</w:delText>
        </w:r>
        <w:r>
          <w:fldChar w:fldCharType="end"/>
        </w:r>
      </w:del>
    </w:p>
    <w:p w14:paraId="473F48F6" w14:textId="77777777" w:rsidR="00811A46" w:rsidRDefault="00000000">
      <w:pPr>
        <w:pStyle w:val="TOC2"/>
        <w:tabs>
          <w:tab w:val="clear" w:pos="9639"/>
          <w:tab w:val="right" w:pos="2000"/>
          <w:tab w:val="right" w:leader="dot" w:pos="9641"/>
        </w:tabs>
        <w:rPr>
          <w:del w:id="198" w:author="Rapporteur130" w:date="2024-10-23T14:01:00Z"/>
        </w:rPr>
      </w:pPr>
      <w:del w:id="199" w:author="Rapporteur130" w:date="2024-10-23T14:01:00Z">
        <w:r>
          <w:rPr>
            <w:rFonts w:hint="eastAsia"/>
            <w:lang w:eastAsia="zh-CN"/>
          </w:rPr>
          <w:delText>8</w:delText>
        </w:r>
        <w:r>
          <w:rPr>
            <w:lang w:eastAsia="zh-CN"/>
          </w:rPr>
          <w:delText>.</w:delText>
        </w:r>
        <w:r>
          <w:rPr>
            <w:rFonts w:hint="eastAsia"/>
            <w:lang w:val="en-US" w:eastAsia="zh-CN"/>
          </w:rPr>
          <w:delText>11</w:delText>
        </w:r>
        <w:r>
          <w:rPr>
            <w:rFonts w:hint="eastAsia"/>
            <w:lang w:eastAsia="ko-KR"/>
          </w:rPr>
          <w:tab/>
        </w:r>
        <w:r>
          <w:delText>Solution</w:delText>
        </w:r>
        <w:r>
          <w:rPr>
            <w:rFonts w:hint="eastAsia"/>
            <w:lang w:eastAsia="zh-CN"/>
          </w:rPr>
          <w:delText xml:space="preserve"> #</w:delText>
        </w:r>
        <w:r>
          <w:rPr>
            <w:rFonts w:hint="eastAsia"/>
            <w:lang w:val="en-US" w:eastAsia="zh-CN"/>
          </w:rPr>
          <w:delText>11</w:delText>
        </w:r>
        <w:r>
          <w:delText xml:space="preserve">: </w:delText>
        </w:r>
        <w:r>
          <w:rPr>
            <w:rFonts w:eastAsia="SimSun" w:hint="eastAsia"/>
            <w:lang w:val="en-US" w:eastAsia="zh-CN"/>
          </w:rPr>
          <w:delText>configuration of application layer caller information on MMTel Enabler server</w:delText>
        </w:r>
        <w:r>
          <w:tab/>
        </w:r>
        <w:r>
          <w:fldChar w:fldCharType="begin"/>
        </w:r>
        <w:r>
          <w:delInstrText xml:space="preserve"> PAGEREF _Toc19810 \h </w:delInstrText>
        </w:r>
        <w:r>
          <w:fldChar w:fldCharType="separate"/>
        </w:r>
        <w:r>
          <w:delText>53</w:delText>
        </w:r>
        <w:r>
          <w:fldChar w:fldCharType="end"/>
        </w:r>
      </w:del>
    </w:p>
    <w:p w14:paraId="61DECF05" w14:textId="77777777" w:rsidR="00811A46" w:rsidRDefault="00000000">
      <w:pPr>
        <w:pStyle w:val="TOC3"/>
        <w:rPr>
          <w:del w:id="200" w:author="Rapporteur130" w:date="2024-10-23T14:01:00Z"/>
        </w:rPr>
      </w:pPr>
      <w:del w:id="201" w:author="Rapporteur130" w:date="2024-10-23T14:01:00Z">
        <w:r>
          <w:rPr>
            <w:rFonts w:hint="eastAsia"/>
            <w:lang w:eastAsia="zh-CN"/>
          </w:rPr>
          <w:delText>8</w:delText>
        </w:r>
        <w:r>
          <w:delText>.</w:delText>
        </w:r>
        <w:r>
          <w:rPr>
            <w:rFonts w:hint="eastAsia"/>
            <w:lang w:val="en-US" w:eastAsia="zh-CN"/>
          </w:rPr>
          <w:delText>11</w:delText>
        </w:r>
        <w:r>
          <w:delText>.1</w:delText>
        </w:r>
        <w:r>
          <w:rPr>
            <w:rFonts w:hint="eastAsia"/>
          </w:rPr>
          <w:tab/>
          <w:delText>Description</w:delText>
        </w:r>
        <w:r>
          <w:tab/>
        </w:r>
        <w:r>
          <w:fldChar w:fldCharType="begin"/>
        </w:r>
        <w:r>
          <w:delInstrText xml:space="preserve"> PAGEREF _Toc14616 \h </w:delInstrText>
        </w:r>
        <w:r>
          <w:fldChar w:fldCharType="separate"/>
        </w:r>
        <w:r>
          <w:delText>53</w:delText>
        </w:r>
        <w:r>
          <w:fldChar w:fldCharType="end"/>
        </w:r>
      </w:del>
    </w:p>
    <w:p w14:paraId="3BB8E1DC" w14:textId="77777777" w:rsidR="00811A46" w:rsidRDefault="00000000">
      <w:pPr>
        <w:pStyle w:val="TOC3"/>
        <w:rPr>
          <w:del w:id="202" w:author="Rapporteur130" w:date="2024-10-23T14:01:00Z"/>
        </w:rPr>
      </w:pPr>
      <w:del w:id="203" w:author="Rapporteur130" w:date="2024-10-23T14:01:00Z">
        <w:r>
          <w:rPr>
            <w:rFonts w:hint="eastAsia"/>
            <w:lang w:val="en-US" w:eastAsia="zh-CN"/>
          </w:rPr>
          <w:delText>8</w:delText>
        </w:r>
        <w:r>
          <w:delText>.</w:delText>
        </w:r>
        <w:r>
          <w:rPr>
            <w:rFonts w:hint="eastAsia"/>
            <w:lang w:val="en-US" w:eastAsia="zh-CN"/>
          </w:rPr>
          <w:delText>11</w:delText>
        </w:r>
        <w:r>
          <w:delText>.2</w:delText>
        </w:r>
        <w:r>
          <w:tab/>
          <w:delText>Procedures</w:delText>
        </w:r>
        <w:r>
          <w:tab/>
        </w:r>
        <w:r>
          <w:fldChar w:fldCharType="begin"/>
        </w:r>
        <w:r>
          <w:delInstrText xml:space="preserve"> PAGEREF _Toc16636 \h </w:delInstrText>
        </w:r>
        <w:r>
          <w:fldChar w:fldCharType="separate"/>
        </w:r>
        <w:r>
          <w:delText>53</w:delText>
        </w:r>
        <w:r>
          <w:fldChar w:fldCharType="end"/>
        </w:r>
      </w:del>
    </w:p>
    <w:p w14:paraId="3EBD961B" w14:textId="77777777" w:rsidR="00811A46" w:rsidRDefault="00000000">
      <w:pPr>
        <w:pStyle w:val="TOC3"/>
        <w:tabs>
          <w:tab w:val="clear" w:pos="9639"/>
          <w:tab w:val="right" w:pos="2400"/>
          <w:tab w:val="right" w:leader="dot" w:pos="9641"/>
        </w:tabs>
        <w:rPr>
          <w:del w:id="204" w:author="Rapporteur130" w:date="2024-10-23T14:01:00Z"/>
        </w:rPr>
      </w:pPr>
      <w:del w:id="205" w:author="Rapporteur130" w:date="2024-10-23T14:01:00Z">
        <w:r>
          <w:rPr>
            <w:rFonts w:hint="eastAsia"/>
            <w:lang w:val="en-US" w:eastAsia="zh-CN"/>
          </w:rPr>
          <w:delText>8</w:delText>
        </w:r>
        <w:r>
          <w:rPr>
            <w:lang w:eastAsia="zh-CN"/>
          </w:rPr>
          <w:delText>.</w:delText>
        </w:r>
        <w:r>
          <w:rPr>
            <w:rFonts w:hint="eastAsia"/>
            <w:lang w:val="en-US" w:eastAsia="zh-CN"/>
          </w:rPr>
          <w:delText>11</w:delText>
        </w:r>
        <w:r>
          <w:rPr>
            <w:lang w:eastAsia="zh-CN"/>
          </w:rPr>
          <w:delText>.3</w:delText>
        </w:r>
        <w:r>
          <w:rPr>
            <w:lang w:eastAsia="zh-CN"/>
          </w:rPr>
          <w:tab/>
        </w:r>
        <w:r>
          <w:delText xml:space="preserve">Impacts on </w:delText>
        </w:r>
        <w:r>
          <w:rPr>
            <w:rFonts w:hint="eastAsia"/>
            <w:lang w:eastAsia="zh-CN"/>
          </w:rPr>
          <w:delText>E</w:delText>
        </w:r>
        <w:r>
          <w:delText xml:space="preserve">xisting </w:delText>
        </w:r>
        <w:r>
          <w:rPr>
            <w:rFonts w:hint="eastAsia"/>
            <w:lang w:eastAsia="zh-CN"/>
          </w:rPr>
          <w:delText>N</w:delText>
        </w:r>
        <w:r>
          <w:delText xml:space="preserve">odes and </w:delText>
        </w:r>
        <w:r>
          <w:rPr>
            <w:rFonts w:hint="eastAsia"/>
            <w:lang w:eastAsia="zh-CN"/>
          </w:rPr>
          <w:delText>F</w:delText>
        </w:r>
        <w:r>
          <w:delText>unctionality</w:delText>
        </w:r>
        <w:r>
          <w:tab/>
        </w:r>
        <w:r>
          <w:fldChar w:fldCharType="begin"/>
        </w:r>
        <w:r>
          <w:delInstrText xml:space="preserve"> PAGEREF _Toc11945 \h </w:delInstrText>
        </w:r>
        <w:r>
          <w:fldChar w:fldCharType="separate"/>
        </w:r>
        <w:r>
          <w:delText>54</w:delText>
        </w:r>
        <w:r>
          <w:fldChar w:fldCharType="end"/>
        </w:r>
      </w:del>
    </w:p>
    <w:p w14:paraId="0A3453D7" w14:textId="77777777" w:rsidR="00811A46" w:rsidRDefault="00000000">
      <w:pPr>
        <w:pStyle w:val="TOC2"/>
        <w:tabs>
          <w:tab w:val="clear" w:pos="9639"/>
          <w:tab w:val="right" w:pos="2000"/>
          <w:tab w:val="right" w:leader="dot" w:pos="9641"/>
        </w:tabs>
        <w:rPr>
          <w:del w:id="206" w:author="Rapporteur130" w:date="2024-10-23T14:01:00Z"/>
        </w:rPr>
      </w:pPr>
      <w:del w:id="207" w:author="Rapporteur130" w:date="2024-10-23T14:01:00Z">
        <w:r>
          <w:rPr>
            <w:rFonts w:hint="eastAsia"/>
            <w:lang w:eastAsia="zh-CN"/>
          </w:rPr>
          <w:delText>8</w:delText>
        </w:r>
        <w:r>
          <w:rPr>
            <w:lang w:eastAsia="zh-CN"/>
          </w:rPr>
          <w:delText>.</w:delText>
        </w:r>
        <w:r>
          <w:rPr>
            <w:rFonts w:hint="eastAsia"/>
            <w:lang w:val="en-US" w:eastAsia="zh-CN"/>
          </w:rPr>
          <w:delText>12</w:delText>
        </w:r>
        <w:r>
          <w:rPr>
            <w:rFonts w:hint="eastAsia"/>
            <w:lang w:eastAsia="ko-KR"/>
          </w:rPr>
          <w:tab/>
        </w:r>
        <w:r>
          <w:delText>Solution</w:delText>
        </w:r>
        <w:r>
          <w:rPr>
            <w:rFonts w:hint="eastAsia"/>
            <w:lang w:eastAsia="zh-CN"/>
          </w:rPr>
          <w:delText xml:space="preserve"> #</w:delText>
        </w:r>
        <w:r>
          <w:rPr>
            <w:rFonts w:hint="eastAsia"/>
            <w:lang w:val="en-US" w:eastAsia="zh-CN"/>
          </w:rPr>
          <w:delText>x</w:delText>
        </w:r>
        <w:r>
          <w:delText xml:space="preserve">: </w:delText>
        </w:r>
        <w:r>
          <w:rPr>
            <w:rFonts w:hint="eastAsia"/>
          </w:rPr>
          <w:delText>MMTel Enabler layer adaptation to CAPIF</w:delText>
        </w:r>
        <w:r>
          <w:tab/>
        </w:r>
        <w:r>
          <w:fldChar w:fldCharType="begin"/>
        </w:r>
        <w:r>
          <w:delInstrText xml:space="preserve"> PAGEREF _Toc25153 \h </w:delInstrText>
        </w:r>
        <w:r>
          <w:fldChar w:fldCharType="separate"/>
        </w:r>
        <w:r>
          <w:delText>54</w:delText>
        </w:r>
        <w:r>
          <w:fldChar w:fldCharType="end"/>
        </w:r>
      </w:del>
    </w:p>
    <w:p w14:paraId="14812444" w14:textId="77777777" w:rsidR="00811A46" w:rsidRDefault="00000000">
      <w:pPr>
        <w:pStyle w:val="TOC3"/>
        <w:rPr>
          <w:del w:id="208" w:author="Rapporteur130" w:date="2024-10-23T14:01:00Z"/>
        </w:rPr>
      </w:pPr>
      <w:del w:id="209" w:author="Rapporteur130" w:date="2024-10-23T14:01:00Z">
        <w:r>
          <w:rPr>
            <w:rFonts w:hint="eastAsia"/>
            <w:lang w:eastAsia="zh-CN"/>
          </w:rPr>
          <w:delText>8</w:delText>
        </w:r>
        <w:r>
          <w:delText>.</w:delText>
        </w:r>
        <w:r>
          <w:rPr>
            <w:rFonts w:hint="eastAsia"/>
            <w:lang w:val="en-US" w:eastAsia="zh-CN"/>
          </w:rPr>
          <w:delText>12</w:delText>
        </w:r>
        <w:r>
          <w:delText>.1</w:delText>
        </w:r>
        <w:r>
          <w:rPr>
            <w:rFonts w:hint="eastAsia"/>
          </w:rPr>
          <w:tab/>
          <w:delText>Description</w:delText>
        </w:r>
        <w:r>
          <w:tab/>
        </w:r>
        <w:r>
          <w:fldChar w:fldCharType="begin"/>
        </w:r>
        <w:r>
          <w:delInstrText xml:space="preserve"> PAGEREF _Toc27537 \h </w:delInstrText>
        </w:r>
        <w:r>
          <w:fldChar w:fldCharType="separate"/>
        </w:r>
        <w:r>
          <w:delText>54</w:delText>
        </w:r>
        <w:r>
          <w:fldChar w:fldCharType="end"/>
        </w:r>
      </w:del>
    </w:p>
    <w:p w14:paraId="39591148" w14:textId="77777777" w:rsidR="00811A46" w:rsidRDefault="00000000">
      <w:pPr>
        <w:pStyle w:val="TOC3"/>
        <w:rPr>
          <w:del w:id="210" w:author="Rapporteur130" w:date="2024-10-23T14:01:00Z"/>
        </w:rPr>
      </w:pPr>
      <w:del w:id="211" w:author="Rapporteur130" w:date="2024-10-23T14:01:00Z">
        <w:r>
          <w:rPr>
            <w:rFonts w:hint="eastAsia"/>
            <w:lang w:val="en-US" w:eastAsia="zh-CN"/>
          </w:rPr>
          <w:delText>8</w:delText>
        </w:r>
        <w:r>
          <w:delText>.</w:delText>
        </w:r>
        <w:r>
          <w:rPr>
            <w:rFonts w:hint="eastAsia"/>
            <w:lang w:val="en-US" w:eastAsia="zh-CN"/>
          </w:rPr>
          <w:delText>12</w:delText>
        </w:r>
        <w:r>
          <w:delText>.2</w:delText>
        </w:r>
        <w:r>
          <w:tab/>
          <w:delText>Procedures</w:delText>
        </w:r>
        <w:r>
          <w:tab/>
        </w:r>
        <w:r>
          <w:fldChar w:fldCharType="begin"/>
        </w:r>
        <w:r>
          <w:delInstrText xml:space="preserve"> PAGEREF _Toc21900 \h </w:delInstrText>
        </w:r>
        <w:r>
          <w:fldChar w:fldCharType="separate"/>
        </w:r>
        <w:r>
          <w:delText>54</w:delText>
        </w:r>
        <w:r>
          <w:fldChar w:fldCharType="end"/>
        </w:r>
      </w:del>
    </w:p>
    <w:p w14:paraId="28F8C30F" w14:textId="77777777" w:rsidR="00811A46" w:rsidRDefault="00000000">
      <w:pPr>
        <w:pStyle w:val="TOC3"/>
        <w:tabs>
          <w:tab w:val="clear" w:pos="9639"/>
          <w:tab w:val="right" w:pos="2400"/>
          <w:tab w:val="right" w:leader="dot" w:pos="9641"/>
        </w:tabs>
        <w:rPr>
          <w:del w:id="212" w:author="Rapporteur130" w:date="2024-10-23T14:01:00Z"/>
        </w:rPr>
      </w:pPr>
      <w:del w:id="213" w:author="Rapporteur130" w:date="2024-10-23T14:01:00Z">
        <w:r>
          <w:rPr>
            <w:rFonts w:hint="eastAsia"/>
            <w:lang w:val="en-US" w:eastAsia="zh-CN"/>
          </w:rPr>
          <w:delText>8</w:delText>
        </w:r>
        <w:r>
          <w:rPr>
            <w:lang w:eastAsia="zh-CN"/>
          </w:rPr>
          <w:delText>.</w:delText>
        </w:r>
        <w:r>
          <w:rPr>
            <w:rFonts w:hint="eastAsia"/>
            <w:lang w:val="en-US" w:eastAsia="zh-CN"/>
          </w:rPr>
          <w:delText>12</w:delText>
        </w:r>
        <w:r>
          <w:rPr>
            <w:lang w:eastAsia="zh-CN"/>
          </w:rPr>
          <w:delText>.3</w:delText>
        </w:r>
        <w:r>
          <w:rPr>
            <w:lang w:eastAsia="zh-CN"/>
          </w:rPr>
          <w:tab/>
        </w:r>
        <w:r>
          <w:delText xml:space="preserve">Impacts on </w:delText>
        </w:r>
        <w:r>
          <w:rPr>
            <w:rFonts w:hint="eastAsia"/>
            <w:lang w:eastAsia="zh-CN"/>
          </w:rPr>
          <w:delText>E</w:delText>
        </w:r>
        <w:r>
          <w:delText xml:space="preserve">xisting </w:delText>
        </w:r>
        <w:r>
          <w:rPr>
            <w:rFonts w:hint="eastAsia"/>
            <w:lang w:eastAsia="zh-CN"/>
          </w:rPr>
          <w:delText>N</w:delText>
        </w:r>
        <w:r>
          <w:delText xml:space="preserve">odes and </w:delText>
        </w:r>
        <w:r>
          <w:rPr>
            <w:rFonts w:hint="eastAsia"/>
            <w:lang w:eastAsia="zh-CN"/>
          </w:rPr>
          <w:delText>F</w:delText>
        </w:r>
        <w:r>
          <w:delText>unctionality</w:delText>
        </w:r>
        <w:r>
          <w:tab/>
        </w:r>
        <w:r>
          <w:fldChar w:fldCharType="begin"/>
        </w:r>
        <w:r>
          <w:delInstrText xml:space="preserve"> PAGEREF _Toc28486 \h </w:delInstrText>
        </w:r>
        <w:r>
          <w:fldChar w:fldCharType="separate"/>
        </w:r>
        <w:r>
          <w:delText>55</w:delText>
        </w:r>
        <w:r>
          <w:fldChar w:fldCharType="end"/>
        </w:r>
      </w:del>
    </w:p>
    <w:p w14:paraId="6A5FF05C" w14:textId="77777777" w:rsidR="00811A46" w:rsidRDefault="00000000">
      <w:pPr>
        <w:pStyle w:val="TOC1"/>
        <w:tabs>
          <w:tab w:val="clear" w:pos="9639"/>
          <w:tab w:val="right" w:pos="2000"/>
          <w:tab w:val="right" w:leader="dot" w:pos="9641"/>
        </w:tabs>
        <w:rPr>
          <w:del w:id="214" w:author="Rapporteur130" w:date="2024-10-23T14:01:00Z"/>
        </w:rPr>
      </w:pPr>
      <w:del w:id="215" w:author="Rapporteur130" w:date="2024-10-23T14:01:00Z">
        <w:r>
          <w:rPr>
            <w:rFonts w:hint="eastAsia"/>
            <w:lang w:val="en-US" w:eastAsia="zh-CN"/>
          </w:rPr>
          <w:delText>9</w:delText>
        </w:r>
        <w:r>
          <w:rPr>
            <w:lang w:eastAsia="zh-CN"/>
          </w:rPr>
          <w:tab/>
          <w:delText>Deployment Guideline</w:delText>
        </w:r>
        <w:r>
          <w:tab/>
        </w:r>
        <w:r>
          <w:fldChar w:fldCharType="begin"/>
        </w:r>
        <w:r>
          <w:delInstrText xml:space="preserve"> PAGEREF _Toc7874 \h </w:delInstrText>
        </w:r>
        <w:r>
          <w:fldChar w:fldCharType="separate"/>
        </w:r>
        <w:r>
          <w:delText>59</w:delText>
        </w:r>
        <w:r>
          <w:fldChar w:fldCharType="end"/>
        </w:r>
      </w:del>
    </w:p>
    <w:p w14:paraId="7D94F86C" w14:textId="77777777" w:rsidR="00811A46" w:rsidRDefault="00000000">
      <w:pPr>
        <w:pStyle w:val="TOC2"/>
        <w:rPr>
          <w:del w:id="216" w:author="Rapporteur130" w:date="2024-10-23T14:01:00Z"/>
        </w:rPr>
      </w:pPr>
      <w:del w:id="217" w:author="Rapporteur130" w:date="2024-10-23T14:01:00Z">
        <w:r>
          <w:rPr>
            <w:rFonts w:hint="eastAsia"/>
            <w:lang w:val="en-US" w:eastAsia="zh-CN"/>
          </w:rPr>
          <w:delText>9</w:delText>
        </w:r>
        <w:r>
          <w:rPr>
            <w:rFonts w:hint="eastAsia"/>
            <w:lang w:eastAsia="zh-CN"/>
          </w:rPr>
          <w:delText>.1</w:delText>
        </w:r>
        <w:r>
          <w:rPr>
            <w:rFonts w:hint="eastAsia"/>
            <w:lang w:eastAsia="zh-CN"/>
          </w:rPr>
          <w:tab/>
          <w:delText>General</w:delText>
        </w:r>
        <w:r>
          <w:tab/>
        </w:r>
        <w:r>
          <w:fldChar w:fldCharType="begin"/>
        </w:r>
        <w:r>
          <w:delInstrText xml:space="preserve"> PAGEREF _Toc20294 \h </w:delInstrText>
        </w:r>
        <w:r>
          <w:fldChar w:fldCharType="separate"/>
        </w:r>
        <w:r>
          <w:delText>59</w:delText>
        </w:r>
        <w:r>
          <w:fldChar w:fldCharType="end"/>
        </w:r>
      </w:del>
    </w:p>
    <w:p w14:paraId="570B42DD" w14:textId="77777777" w:rsidR="00811A46" w:rsidRDefault="00000000">
      <w:pPr>
        <w:pStyle w:val="TOC2"/>
        <w:tabs>
          <w:tab w:val="clear" w:pos="9639"/>
          <w:tab w:val="right" w:pos="2000"/>
          <w:tab w:val="right" w:leader="dot" w:pos="9641"/>
        </w:tabs>
        <w:rPr>
          <w:del w:id="218" w:author="Rapporteur130" w:date="2024-10-23T14:01:00Z"/>
        </w:rPr>
      </w:pPr>
      <w:del w:id="219" w:author="Rapporteur130" w:date="2024-10-23T14:01:00Z">
        <w:r>
          <w:rPr>
            <w:rFonts w:hint="eastAsia"/>
            <w:lang w:val="en-US" w:eastAsia="zh-CN"/>
          </w:rPr>
          <w:delText>9</w:delText>
        </w:r>
        <w:r>
          <w:rPr>
            <w:rFonts w:eastAsia="SimSun" w:hint="eastAsia"/>
            <w:lang w:eastAsia="zh-CN"/>
          </w:rPr>
          <w:delText>.2</w:delText>
        </w:r>
        <w:r>
          <w:rPr>
            <w:rFonts w:eastAsia="SimSun" w:hint="eastAsia"/>
            <w:lang w:eastAsia="zh-CN"/>
          </w:rPr>
          <w:tab/>
        </w:r>
        <w:r>
          <w:rPr>
            <w:rFonts w:eastAsia="SimSun" w:hint="eastAsia"/>
            <w:lang w:val="en-US" w:eastAsia="zh-CN"/>
          </w:rPr>
          <w:delText xml:space="preserve">eMMTel Enabler server </w:delText>
        </w:r>
        <w:r>
          <w:rPr>
            <w:rFonts w:eastAsia="SimSun"/>
            <w:lang w:eastAsia="zh-CN"/>
          </w:rPr>
          <w:delText xml:space="preserve">deployed </w:delText>
        </w:r>
        <w:r>
          <w:rPr>
            <w:rFonts w:eastAsia="SimSun" w:hint="eastAsia"/>
            <w:lang w:val="en-US" w:eastAsia="zh-CN"/>
          </w:rPr>
          <w:delText xml:space="preserve">in </w:delText>
        </w:r>
        <w:r>
          <w:rPr>
            <w:lang w:val="en-US"/>
          </w:rPr>
          <w:delText>PLMN operator domain</w:delText>
        </w:r>
        <w:r>
          <w:tab/>
        </w:r>
        <w:r>
          <w:fldChar w:fldCharType="begin"/>
        </w:r>
        <w:r>
          <w:delInstrText xml:space="preserve"> PAGEREF _Toc8709 \h </w:delInstrText>
        </w:r>
        <w:r>
          <w:fldChar w:fldCharType="separate"/>
        </w:r>
        <w:r>
          <w:delText>59</w:delText>
        </w:r>
        <w:r>
          <w:fldChar w:fldCharType="end"/>
        </w:r>
      </w:del>
    </w:p>
    <w:p w14:paraId="66110D65" w14:textId="77777777" w:rsidR="00811A46" w:rsidRDefault="00000000">
      <w:pPr>
        <w:pStyle w:val="TOC2"/>
        <w:tabs>
          <w:tab w:val="clear" w:pos="9639"/>
          <w:tab w:val="right" w:pos="2000"/>
          <w:tab w:val="right" w:leader="dot" w:pos="9641"/>
        </w:tabs>
        <w:rPr>
          <w:del w:id="220" w:author="Rapporteur130" w:date="2024-10-23T14:01:00Z"/>
        </w:rPr>
      </w:pPr>
      <w:del w:id="221" w:author="Rapporteur130" w:date="2024-10-23T14:01:00Z">
        <w:r>
          <w:rPr>
            <w:rFonts w:hint="eastAsia"/>
            <w:lang w:val="en-US" w:eastAsia="zh-CN"/>
          </w:rPr>
          <w:delText>9</w:delText>
        </w:r>
        <w:r>
          <w:rPr>
            <w:rFonts w:eastAsia="SimSun" w:hint="eastAsia"/>
            <w:lang w:eastAsia="zh-CN"/>
          </w:rPr>
          <w:delText>.</w:delText>
        </w:r>
        <w:r>
          <w:rPr>
            <w:rFonts w:eastAsia="SimSun" w:hint="eastAsia"/>
            <w:lang w:val="en-US" w:eastAsia="zh-CN"/>
          </w:rPr>
          <w:delText>3</w:delText>
        </w:r>
        <w:r>
          <w:rPr>
            <w:rFonts w:eastAsia="SimSun" w:hint="eastAsia"/>
            <w:lang w:eastAsia="zh-CN"/>
          </w:rPr>
          <w:tab/>
        </w:r>
        <w:r>
          <w:rPr>
            <w:rFonts w:eastAsia="SimSun" w:hint="eastAsia"/>
            <w:lang w:val="en-US" w:eastAsia="zh-CN"/>
          </w:rPr>
          <w:delText>eMMTel Enabler server d</w:delText>
        </w:r>
        <w:r>
          <w:rPr>
            <w:rFonts w:eastAsia="SimSun"/>
            <w:lang w:eastAsia="zh-CN"/>
          </w:rPr>
          <w:delText>eploy</w:delText>
        </w:r>
        <w:r>
          <w:rPr>
            <w:rFonts w:eastAsia="SimSun" w:hint="eastAsia"/>
            <w:lang w:val="en-US" w:eastAsia="zh-CN"/>
          </w:rPr>
          <w:delText>ed</w:delText>
        </w:r>
        <w:r>
          <w:rPr>
            <w:rFonts w:eastAsia="SimSun"/>
            <w:lang w:eastAsia="zh-CN"/>
          </w:rPr>
          <w:delText xml:space="preserve"> </w:delText>
        </w:r>
        <w:r>
          <w:rPr>
            <w:rFonts w:eastAsia="SimSun" w:hint="eastAsia"/>
            <w:lang w:val="en-US" w:eastAsia="zh-CN"/>
          </w:rPr>
          <w:delText>in trusted 3rd party call service provider</w:delText>
        </w:r>
        <w:r>
          <w:rPr>
            <w:lang w:val="en-US"/>
          </w:rPr>
          <w:delText xml:space="preserve"> domain</w:delText>
        </w:r>
        <w:r>
          <w:tab/>
        </w:r>
        <w:r>
          <w:fldChar w:fldCharType="begin"/>
        </w:r>
        <w:r>
          <w:delInstrText xml:space="preserve"> PAGEREF _Toc22868 \h </w:delInstrText>
        </w:r>
        <w:r>
          <w:fldChar w:fldCharType="separate"/>
        </w:r>
        <w:r>
          <w:delText>60</w:delText>
        </w:r>
        <w:r>
          <w:fldChar w:fldCharType="end"/>
        </w:r>
      </w:del>
    </w:p>
    <w:p w14:paraId="373BD839" w14:textId="77777777" w:rsidR="00811A46" w:rsidRDefault="00000000">
      <w:pPr>
        <w:pStyle w:val="TOC1"/>
        <w:tabs>
          <w:tab w:val="clear" w:pos="9639"/>
          <w:tab w:val="right" w:pos="2000"/>
          <w:tab w:val="right" w:leader="dot" w:pos="9641"/>
        </w:tabs>
        <w:rPr>
          <w:del w:id="222" w:author="Rapporteur130" w:date="2024-10-23T14:01:00Z"/>
        </w:rPr>
      </w:pPr>
      <w:del w:id="223" w:author="Rapporteur130" w:date="2024-10-23T14:01:00Z">
        <w:r>
          <w:rPr>
            <w:rFonts w:eastAsia="SimSun" w:hint="eastAsia"/>
            <w:lang w:val="en-US" w:eastAsia="zh-CN"/>
          </w:rPr>
          <w:delText>10</w:delText>
        </w:r>
        <w:r>
          <w:tab/>
          <w:delText>Overall evaluation</w:delText>
        </w:r>
        <w:r>
          <w:tab/>
        </w:r>
        <w:r>
          <w:fldChar w:fldCharType="begin"/>
        </w:r>
        <w:r>
          <w:delInstrText xml:space="preserve"> PAGEREF _Toc20342 \h </w:delInstrText>
        </w:r>
        <w:r>
          <w:fldChar w:fldCharType="separate"/>
        </w:r>
        <w:r>
          <w:delText>61</w:delText>
        </w:r>
        <w:r>
          <w:fldChar w:fldCharType="end"/>
        </w:r>
      </w:del>
    </w:p>
    <w:p w14:paraId="0DE2D834" w14:textId="77777777" w:rsidR="00811A46" w:rsidRDefault="00000000">
      <w:pPr>
        <w:pStyle w:val="TOC2"/>
        <w:rPr>
          <w:del w:id="224" w:author="Rapporteur130" w:date="2024-10-23T14:01:00Z"/>
        </w:rPr>
      </w:pPr>
      <w:del w:id="225" w:author="Rapporteur130" w:date="2024-10-23T14:01:00Z">
        <w:r>
          <w:rPr>
            <w:rFonts w:hint="eastAsia"/>
            <w:lang w:val="en-US" w:eastAsia="zh-CN"/>
          </w:rPr>
          <w:delText>10.1</w:delText>
        </w:r>
        <w:r>
          <w:rPr>
            <w:rFonts w:hint="eastAsia"/>
            <w:lang w:val="en-US" w:eastAsia="zh-CN"/>
          </w:rPr>
          <w:tab/>
          <w:delText>General</w:delText>
        </w:r>
        <w:r>
          <w:tab/>
        </w:r>
        <w:r>
          <w:fldChar w:fldCharType="begin"/>
        </w:r>
        <w:r>
          <w:delInstrText xml:space="preserve"> PAGEREF _Toc22737 \h </w:delInstrText>
        </w:r>
        <w:r>
          <w:fldChar w:fldCharType="separate"/>
        </w:r>
        <w:r>
          <w:delText>61</w:delText>
        </w:r>
        <w:r>
          <w:fldChar w:fldCharType="end"/>
        </w:r>
      </w:del>
    </w:p>
    <w:p w14:paraId="528D0008" w14:textId="77777777" w:rsidR="00811A46" w:rsidRDefault="00000000">
      <w:pPr>
        <w:pStyle w:val="TOC2"/>
        <w:tabs>
          <w:tab w:val="clear" w:pos="9639"/>
          <w:tab w:val="right" w:pos="2000"/>
          <w:tab w:val="right" w:leader="dot" w:pos="9641"/>
        </w:tabs>
        <w:rPr>
          <w:del w:id="226" w:author="Rapporteur130" w:date="2024-10-23T14:01:00Z"/>
        </w:rPr>
      </w:pPr>
      <w:del w:id="227" w:author="Rapporteur130" w:date="2024-10-23T14:01:00Z">
        <w:r>
          <w:rPr>
            <w:rFonts w:hint="eastAsia"/>
            <w:lang w:val="en-US" w:eastAsia="zh-CN"/>
          </w:rPr>
          <w:delText>10.2</w:delText>
        </w:r>
        <w:r>
          <w:rPr>
            <w:rFonts w:hint="eastAsia"/>
            <w:lang w:val="en-US" w:eastAsia="zh-CN"/>
          </w:rPr>
          <w:tab/>
        </w:r>
        <w:r>
          <w:rPr>
            <w:lang w:eastAsia="zh-CN"/>
          </w:rPr>
          <w:delText>Mapping of Solutions to Key Issues</w:delText>
        </w:r>
        <w:r>
          <w:tab/>
        </w:r>
        <w:r>
          <w:fldChar w:fldCharType="begin"/>
        </w:r>
        <w:r>
          <w:delInstrText xml:space="preserve"> PAGEREF _Toc31146 \h </w:delInstrText>
        </w:r>
        <w:r>
          <w:fldChar w:fldCharType="separate"/>
        </w:r>
        <w:r>
          <w:delText>61</w:delText>
        </w:r>
        <w:r>
          <w:fldChar w:fldCharType="end"/>
        </w:r>
      </w:del>
    </w:p>
    <w:p w14:paraId="06471524" w14:textId="77777777" w:rsidR="00811A46" w:rsidRDefault="00000000">
      <w:pPr>
        <w:pStyle w:val="TOC2"/>
        <w:tabs>
          <w:tab w:val="clear" w:pos="9639"/>
          <w:tab w:val="right" w:pos="2000"/>
          <w:tab w:val="right" w:leader="dot" w:pos="9641"/>
        </w:tabs>
        <w:rPr>
          <w:del w:id="228" w:author="Rapporteur130" w:date="2024-10-23T14:01:00Z"/>
        </w:rPr>
      </w:pPr>
      <w:del w:id="229" w:author="Rapporteur130" w:date="2024-10-23T14:01:00Z">
        <w:r>
          <w:rPr>
            <w:rFonts w:eastAsia="SimSun" w:hint="eastAsia"/>
            <w:lang w:val="en-US" w:eastAsia="zh-CN"/>
          </w:rPr>
          <w:delText>10</w:delText>
        </w:r>
        <w:r>
          <w:delText>.</w:delText>
        </w:r>
        <w:r>
          <w:rPr>
            <w:rFonts w:eastAsia="SimSun" w:hint="eastAsia"/>
            <w:lang w:val="en-US" w:eastAsia="zh-CN"/>
          </w:rPr>
          <w:delText>3</w:delText>
        </w:r>
        <w:r>
          <w:tab/>
          <w:delText>Solution evaluation</w:delText>
        </w:r>
        <w:r>
          <w:tab/>
        </w:r>
        <w:r>
          <w:fldChar w:fldCharType="begin"/>
        </w:r>
        <w:r>
          <w:delInstrText xml:space="preserve"> PAGEREF _Toc8147 \h </w:delInstrText>
        </w:r>
        <w:r>
          <w:fldChar w:fldCharType="separate"/>
        </w:r>
        <w:r>
          <w:delText>61</w:delText>
        </w:r>
        <w:r>
          <w:fldChar w:fldCharType="end"/>
        </w:r>
      </w:del>
    </w:p>
    <w:p w14:paraId="7002BE92" w14:textId="77777777" w:rsidR="00811A46" w:rsidRDefault="00000000">
      <w:pPr>
        <w:pStyle w:val="TOC3"/>
        <w:tabs>
          <w:tab w:val="clear" w:pos="9639"/>
          <w:tab w:val="right" w:pos="2400"/>
          <w:tab w:val="right" w:leader="dot" w:pos="9641"/>
        </w:tabs>
        <w:rPr>
          <w:del w:id="230" w:author="Rapporteur130" w:date="2024-10-23T14:01:00Z"/>
        </w:rPr>
      </w:pPr>
      <w:del w:id="231" w:author="Rapporteur130" w:date="2024-10-23T14:01:00Z">
        <w:r>
          <w:rPr>
            <w:rFonts w:eastAsia="Malgun Gothic"/>
            <w:lang w:eastAsia="ja-JP"/>
          </w:rPr>
          <w:delText>10.3.</w:delText>
        </w:r>
        <w:r>
          <w:rPr>
            <w:rFonts w:eastAsia="SimSun" w:hint="eastAsia"/>
            <w:lang w:val="en-US" w:eastAsia="zh-CN"/>
          </w:rPr>
          <w:delText>1</w:delText>
        </w:r>
        <w:r>
          <w:rPr>
            <w:rFonts w:eastAsia="Malgun Gothic"/>
            <w:lang w:eastAsia="ja-JP"/>
          </w:rPr>
          <w:tab/>
          <w:delText xml:space="preserve">Key issue #1: </w:delText>
        </w:r>
        <w:r>
          <w:delText>Application calling service based on eMMTel service</w:delText>
        </w:r>
        <w:r>
          <w:tab/>
        </w:r>
        <w:r>
          <w:fldChar w:fldCharType="begin"/>
        </w:r>
        <w:r>
          <w:delInstrText xml:space="preserve"> PAGEREF _Toc5355 \h </w:delInstrText>
        </w:r>
        <w:r>
          <w:fldChar w:fldCharType="separate"/>
        </w:r>
        <w:r>
          <w:delText>61</w:delText>
        </w:r>
        <w:r>
          <w:fldChar w:fldCharType="end"/>
        </w:r>
      </w:del>
    </w:p>
    <w:p w14:paraId="3455E598" w14:textId="77777777" w:rsidR="00811A46" w:rsidRDefault="00000000">
      <w:pPr>
        <w:pStyle w:val="TOC3"/>
        <w:tabs>
          <w:tab w:val="clear" w:pos="9639"/>
          <w:tab w:val="right" w:pos="2400"/>
          <w:tab w:val="right" w:leader="dot" w:pos="9641"/>
        </w:tabs>
        <w:rPr>
          <w:del w:id="232" w:author="Rapporteur130" w:date="2024-10-23T14:01:00Z"/>
        </w:rPr>
      </w:pPr>
      <w:del w:id="233" w:author="Rapporteur130" w:date="2024-10-23T14:01:00Z">
        <w:r>
          <w:rPr>
            <w:rFonts w:eastAsia="Malgun Gothic"/>
            <w:lang w:eastAsia="ja-JP"/>
          </w:rPr>
          <w:delText>10.3.</w:delText>
        </w:r>
        <w:r>
          <w:rPr>
            <w:rFonts w:eastAsia="SimSun" w:hint="eastAsia"/>
            <w:lang w:val="en-US" w:eastAsia="zh-CN"/>
          </w:rPr>
          <w:delText>2</w:delText>
        </w:r>
        <w:r>
          <w:rPr>
            <w:rFonts w:eastAsia="Malgun Gothic"/>
            <w:lang w:eastAsia="ja-JP"/>
          </w:rPr>
          <w:tab/>
          <w:delText xml:space="preserve">Key issue #2: </w:delText>
        </w:r>
        <w:r>
          <w:delText>Download data channel application to UE</w:delText>
        </w:r>
        <w:r>
          <w:tab/>
        </w:r>
        <w:r>
          <w:fldChar w:fldCharType="begin"/>
        </w:r>
        <w:r>
          <w:delInstrText xml:space="preserve"> PAGEREF _Toc14811 \h </w:delInstrText>
        </w:r>
        <w:r>
          <w:fldChar w:fldCharType="separate"/>
        </w:r>
        <w:r>
          <w:delText>62</w:delText>
        </w:r>
        <w:r>
          <w:fldChar w:fldCharType="end"/>
        </w:r>
      </w:del>
    </w:p>
    <w:p w14:paraId="5E55CA1D" w14:textId="77777777" w:rsidR="00811A46" w:rsidRDefault="00000000">
      <w:pPr>
        <w:pStyle w:val="TOC3"/>
        <w:tabs>
          <w:tab w:val="clear" w:pos="9639"/>
          <w:tab w:val="right" w:pos="2400"/>
          <w:tab w:val="right" w:leader="dot" w:pos="9641"/>
        </w:tabs>
        <w:rPr>
          <w:del w:id="234" w:author="Rapporteur130" w:date="2024-10-23T14:01:00Z"/>
        </w:rPr>
      </w:pPr>
      <w:del w:id="235" w:author="Rapporteur130" w:date="2024-10-23T14:01:00Z">
        <w:r>
          <w:rPr>
            <w:rFonts w:ascii="Arial" w:eastAsia="Malgun Gothic" w:hAnsi="Arial"/>
            <w:lang w:eastAsia="ja-JP"/>
          </w:rPr>
          <w:delText>10.3.</w:delText>
        </w:r>
        <w:r>
          <w:rPr>
            <w:rFonts w:ascii="Arial" w:eastAsia="Malgun Gothic" w:hAnsi="Arial"/>
            <w:lang w:val="en-US" w:eastAsia="ja-JP"/>
          </w:rPr>
          <w:delText>3</w:delText>
        </w:r>
        <w:r>
          <w:rPr>
            <w:rFonts w:ascii="Arial" w:eastAsia="Malgun Gothic" w:hAnsi="Arial"/>
            <w:lang w:eastAsia="ja-JP"/>
          </w:rPr>
          <w:tab/>
          <w:delText>Key issue #3: support of eMMTel call between application with IMS capability and application without IMS capability</w:delText>
        </w:r>
        <w:r>
          <w:tab/>
        </w:r>
        <w:r>
          <w:fldChar w:fldCharType="begin"/>
        </w:r>
        <w:r>
          <w:delInstrText xml:space="preserve"> PAGEREF _Toc19854 \h </w:delInstrText>
        </w:r>
        <w:r>
          <w:fldChar w:fldCharType="separate"/>
        </w:r>
        <w:r>
          <w:delText>62</w:delText>
        </w:r>
        <w:r>
          <w:fldChar w:fldCharType="end"/>
        </w:r>
      </w:del>
    </w:p>
    <w:p w14:paraId="1C37A8D5" w14:textId="77777777" w:rsidR="00811A46" w:rsidRDefault="00000000">
      <w:pPr>
        <w:pStyle w:val="TOC3"/>
        <w:tabs>
          <w:tab w:val="clear" w:pos="9639"/>
          <w:tab w:val="right" w:pos="2400"/>
          <w:tab w:val="right" w:leader="dot" w:pos="9641"/>
        </w:tabs>
        <w:rPr>
          <w:del w:id="236" w:author="Rapporteur130" w:date="2024-10-23T14:01:00Z"/>
        </w:rPr>
      </w:pPr>
      <w:del w:id="237" w:author="Rapporteur130" w:date="2024-10-23T14:01:00Z">
        <w:r>
          <w:rPr>
            <w:lang w:eastAsia="ja-JP"/>
          </w:rPr>
          <w:delText>10.3.</w:delText>
        </w:r>
        <w:r>
          <w:rPr>
            <w:rFonts w:hint="eastAsia"/>
            <w:lang w:val="en-US" w:eastAsia="zh-CN"/>
          </w:rPr>
          <w:delText>4</w:delText>
        </w:r>
        <w:r>
          <w:rPr>
            <w:lang w:eastAsia="ja-JP"/>
          </w:rPr>
          <w:tab/>
          <w:delText xml:space="preserve">Key issue #8: </w:delText>
        </w:r>
        <w:r>
          <w:delText>Supporting the multiparty service with the data channel capability</w:delText>
        </w:r>
        <w:r>
          <w:tab/>
        </w:r>
        <w:r>
          <w:fldChar w:fldCharType="begin"/>
        </w:r>
        <w:r>
          <w:delInstrText xml:space="preserve"> PAGEREF _Toc7519 \h </w:delInstrText>
        </w:r>
        <w:r>
          <w:fldChar w:fldCharType="separate"/>
        </w:r>
        <w:r>
          <w:delText>63</w:delText>
        </w:r>
        <w:r>
          <w:fldChar w:fldCharType="end"/>
        </w:r>
      </w:del>
    </w:p>
    <w:p w14:paraId="1E54B53E" w14:textId="77777777" w:rsidR="00811A46" w:rsidRDefault="00000000">
      <w:pPr>
        <w:pStyle w:val="TOC3"/>
        <w:tabs>
          <w:tab w:val="clear" w:pos="9639"/>
          <w:tab w:val="right" w:pos="2400"/>
          <w:tab w:val="right" w:leader="dot" w:pos="9641"/>
        </w:tabs>
        <w:rPr>
          <w:del w:id="238" w:author="Rapporteur130" w:date="2024-10-23T14:01:00Z"/>
        </w:rPr>
      </w:pPr>
      <w:del w:id="239" w:author="Rapporteur130" w:date="2024-10-23T14:01:00Z">
        <w:r>
          <w:rPr>
            <w:rFonts w:eastAsia="Malgun Gothic"/>
            <w:lang w:eastAsia="ja-JP"/>
          </w:rPr>
          <w:delText>10.3.</w:delText>
        </w:r>
        <w:r>
          <w:rPr>
            <w:rFonts w:eastAsia="SimSun" w:hint="eastAsia"/>
            <w:lang w:val="en-US" w:eastAsia="zh-CN"/>
          </w:rPr>
          <w:delText>5</w:delText>
        </w:r>
        <w:r>
          <w:rPr>
            <w:rFonts w:eastAsia="Malgun Gothic"/>
            <w:lang w:eastAsia="ja-JP"/>
          </w:rPr>
          <w:tab/>
          <w:delText>Key issue #</w:delText>
        </w:r>
        <w:r>
          <w:rPr>
            <w:rFonts w:eastAsia="SimSun" w:hint="eastAsia"/>
            <w:lang w:val="en-US" w:eastAsia="zh-CN"/>
          </w:rPr>
          <w:delText>6</w:delText>
        </w:r>
        <w:r>
          <w:rPr>
            <w:rFonts w:eastAsia="Malgun Gothic"/>
            <w:lang w:eastAsia="ja-JP"/>
          </w:rPr>
          <w:delText xml:space="preserve">: </w:delText>
        </w:r>
        <w:r>
          <w:rPr>
            <w:rFonts w:eastAsia="SimSun"/>
            <w:lang w:val="en-US" w:eastAsia="zh-CN"/>
          </w:rPr>
          <w:delText xml:space="preserve">Multiple </w:delText>
        </w:r>
        <w:r>
          <w:rPr>
            <w:lang w:val="en-US"/>
          </w:rPr>
          <w:delText>call</w:delText>
        </w:r>
        <w:r>
          <w:rPr>
            <w:rFonts w:eastAsia="SimSun" w:hint="eastAsia"/>
            <w:lang w:val="en-US" w:eastAsia="zh-CN"/>
          </w:rPr>
          <w:delText xml:space="preserve"> control handling</w:delText>
        </w:r>
        <w:r>
          <w:rPr>
            <w:rFonts w:eastAsia="SimSun"/>
            <w:lang w:val="en-US" w:eastAsia="zh-CN"/>
          </w:rPr>
          <w:delText xml:space="preserve"> coordination </w:delText>
        </w:r>
        <w:r>
          <w:rPr>
            <w:lang w:val="en-US"/>
          </w:rPr>
          <w:delText>among different Application Servers</w:delText>
        </w:r>
        <w:r>
          <w:tab/>
        </w:r>
        <w:r>
          <w:fldChar w:fldCharType="begin"/>
        </w:r>
        <w:r>
          <w:delInstrText xml:space="preserve"> PAGEREF _Toc5596 \h </w:delInstrText>
        </w:r>
        <w:r>
          <w:fldChar w:fldCharType="separate"/>
        </w:r>
        <w:r>
          <w:delText>63</w:delText>
        </w:r>
        <w:r>
          <w:fldChar w:fldCharType="end"/>
        </w:r>
      </w:del>
    </w:p>
    <w:p w14:paraId="32B9D867" w14:textId="77777777" w:rsidR="00811A46" w:rsidRDefault="00000000">
      <w:pPr>
        <w:pStyle w:val="TOC1"/>
        <w:rPr>
          <w:del w:id="240" w:author="Rapporteur130" w:date="2024-10-23T14:01:00Z"/>
        </w:rPr>
      </w:pPr>
      <w:del w:id="241" w:author="Rapporteur130" w:date="2024-10-23T14:01:00Z">
        <w:r>
          <w:rPr>
            <w:rFonts w:hint="eastAsia"/>
            <w:lang w:val="en-US" w:eastAsia="zh-CN"/>
          </w:rPr>
          <w:lastRenderedPageBreak/>
          <w:delText>11</w:delText>
        </w:r>
        <w:r>
          <w:tab/>
          <w:delText>Conclusions</w:delText>
        </w:r>
        <w:r>
          <w:tab/>
        </w:r>
        <w:r>
          <w:fldChar w:fldCharType="begin"/>
        </w:r>
        <w:r>
          <w:delInstrText xml:space="preserve"> PAGEREF _Toc4194 \h </w:delInstrText>
        </w:r>
        <w:r>
          <w:fldChar w:fldCharType="separate"/>
        </w:r>
        <w:r>
          <w:delText>64</w:delText>
        </w:r>
        <w:r>
          <w:fldChar w:fldCharType="end"/>
        </w:r>
      </w:del>
    </w:p>
    <w:p w14:paraId="1EAFA8D5" w14:textId="77777777" w:rsidR="00811A46" w:rsidRDefault="00000000">
      <w:pPr>
        <w:pStyle w:val="TOC2"/>
        <w:tabs>
          <w:tab w:val="clear" w:pos="9639"/>
          <w:tab w:val="right" w:pos="2000"/>
          <w:tab w:val="right" w:leader="dot" w:pos="9641"/>
        </w:tabs>
        <w:rPr>
          <w:del w:id="242" w:author="Rapporteur130" w:date="2024-10-23T14:01:00Z"/>
        </w:rPr>
      </w:pPr>
      <w:del w:id="243" w:author="Rapporteur130" w:date="2024-10-23T14:01:00Z">
        <w:r>
          <w:rPr>
            <w:lang w:val="en-US" w:eastAsia="zh-CN"/>
          </w:rPr>
          <w:delText>11</w:delText>
        </w:r>
        <w:r>
          <w:rPr>
            <w:rFonts w:hint="eastAsia"/>
            <w:lang w:val="en-US" w:eastAsia="zh-CN"/>
          </w:rPr>
          <w:delText>.1</w:delText>
        </w:r>
        <w:r>
          <w:rPr>
            <w:rFonts w:hint="eastAsia"/>
            <w:lang w:val="en-US" w:eastAsia="zh-CN"/>
          </w:rPr>
          <w:tab/>
          <w:delText>Interim conclusion of KI#</w:delText>
        </w:r>
        <w:r>
          <w:rPr>
            <w:lang w:val="en-US" w:eastAsia="zh-CN"/>
          </w:rPr>
          <w:delText>1</w:delText>
        </w:r>
        <w:r>
          <w:tab/>
        </w:r>
        <w:r>
          <w:fldChar w:fldCharType="begin"/>
        </w:r>
        <w:r>
          <w:delInstrText xml:space="preserve"> PAGEREF _Toc30902 \h </w:delInstrText>
        </w:r>
        <w:r>
          <w:fldChar w:fldCharType="separate"/>
        </w:r>
        <w:r>
          <w:delText>64</w:delText>
        </w:r>
        <w:r>
          <w:fldChar w:fldCharType="end"/>
        </w:r>
      </w:del>
    </w:p>
    <w:p w14:paraId="53ECBCCF" w14:textId="77777777" w:rsidR="00811A46" w:rsidRDefault="00000000">
      <w:pPr>
        <w:pStyle w:val="TOC2"/>
        <w:tabs>
          <w:tab w:val="clear" w:pos="9639"/>
          <w:tab w:val="right" w:pos="2000"/>
          <w:tab w:val="right" w:leader="dot" w:pos="9641"/>
        </w:tabs>
        <w:rPr>
          <w:del w:id="244" w:author="Rapporteur130" w:date="2024-10-23T14:01:00Z"/>
        </w:rPr>
      </w:pPr>
      <w:del w:id="245" w:author="Rapporteur130" w:date="2024-10-23T14:01:00Z">
        <w:r>
          <w:rPr>
            <w:lang w:val="en-US" w:eastAsia="zh-CN"/>
          </w:rPr>
          <w:delText>11</w:delText>
        </w:r>
        <w:r>
          <w:rPr>
            <w:rFonts w:hint="eastAsia"/>
            <w:lang w:val="en-US" w:eastAsia="zh-CN"/>
          </w:rPr>
          <w:delText>.2</w:delText>
        </w:r>
        <w:r>
          <w:rPr>
            <w:rFonts w:hint="eastAsia"/>
            <w:lang w:val="en-US" w:eastAsia="zh-CN"/>
          </w:rPr>
          <w:tab/>
          <w:delText>Interim conclusion of KI#</w:delText>
        </w:r>
        <w:r>
          <w:rPr>
            <w:lang w:val="en-US" w:eastAsia="zh-CN"/>
          </w:rPr>
          <w:delText>2</w:delText>
        </w:r>
        <w:r>
          <w:tab/>
        </w:r>
        <w:r>
          <w:fldChar w:fldCharType="begin"/>
        </w:r>
        <w:r>
          <w:delInstrText xml:space="preserve"> PAGEREF _Toc8613 \h </w:delInstrText>
        </w:r>
        <w:r>
          <w:fldChar w:fldCharType="separate"/>
        </w:r>
        <w:r>
          <w:delText>64</w:delText>
        </w:r>
        <w:r>
          <w:fldChar w:fldCharType="end"/>
        </w:r>
      </w:del>
    </w:p>
    <w:p w14:paraId="3C142B57" w14:textId="77777777" w:rsidR="00811A46" w:rsidRDefault="00000000">
      <w:pPr>
        <w:pStyle w:val="TOC2"/>
        <w:tabs>
          <w:tab w:val="clear" w:pos="9639"/>
          <w:tab w:val="right" w:pos="2000"/>
          <w:tab w:val="right" w:leader="dot" w:pos="9641"/>
        </w:tabs>
        <w:rPr>
          <w:del w:id="246" w:author="Rapporteur130" w:date="2024-10-23T14:01:00Z"/>
        </w:rPr>
      </w:pPr>
      <w:del w:id="247" w:author="Rapporteur130" w:date="2024-10-23T14:01:00Z">
        <w:r>
          <w:rPr>
            <w:lang w:val="en-US" w:eastAsia="zh-CN"/>
          </w:rPr>
          <w:delText>11</w:delText>
        </w:r>
        <w:r>
          <w:rPr>
            <w:rFonts w:hint="eastAsia"/>
            <w:lang w:val="en-US" w:eastAsia="zh-CN"/>
          </w:rPr>
          <w:delText>.3</w:delText>
        </w:r>
        <w:r>
          <w:rPr>
            <w:rFonts w:hint="eastAsia"/>
            <w:lang w:val="en-US" w:eastAsia="zh-CN"/>
          </w:rPr>
          <w:tab/>
          <w:delText>Interim conclusion of KI#</w:delText>
        </w:r>
        <w:r>
          <w:rPr>
            <w:lang w:val="en-US" w:eastAsia="zh-CN"/>
          </w:rPr>
          <w:delText>3</w:delText>
        </w:r>
        <w:r>
          <w:tab/>
        </w:r>
        <w:r>
          <w:fldChar w:fldCharType="begin"/>
        </w:r>
        <w:r>
          <w:delInstrText xml:space="preserve"> PAGEREF _Toc517 \h </w:delInstrText>
        </w:r>
        <w:r>
          <w:fldChar w:fldCharType="separate"/>
        </w:r>
        <w:r>
          <w:delText>64</w:delText>
        </w:r>
        <w:r>
          <w:fldChar w:fldCharType="end"/>
        </w:r>
      </w:del>
    </w:p>
    <w:p w14:paraId="6CCF6FC9" w14:textId="77777777" w:rsidR="00811A46" w:rsidRDefault="00000000">
      <w:pPr>
        <w:pStyle w:val="TOC2"/>
        <w:tabs>
          <w:tab w:val="clear" w:pos="9639"/>
          <w:tab w:val="right" w:pos="2000"/>
          <w:tab w:val="right" w:leader="dot" w:pos="9641"/>
        </w:tabs>
        <w:rPr>
          <w:del w:id="248" w:author="Rapporteur130" w:date="2024-10-23T14:01:00Z"/>
        </w:rPr>
      </w:pPr>
      <w:del w:id="249" w:author="Rapporteur130" w:date="2024-10-23T14:01:00Z">
        <w:r>
          <w:rPr>
            <w:lang w:val="en-US" w:eastAsia="zh-CN"/>
          </w:rPr>
          <w:delText>11</w:delText>
        </w:r>
        <w:r>
          <w:rPr>
            <w:rFonts w:hint="eastAsia"/>
            <w:lang w:val="en-US" w:eastAsia="zh-CN"/>
          </w:rPr>
          <w:delText>.4</w:delText>
        </w:r>
        <w:r>
          <w:rPr>
            <w:rFonts w:hint="eastAsia"/>
            <w:lang w:val="en-US" w:eastAsia="zh-CN"/>
          </w:rPr>
          <w:tab/>
          <w:delText>Interim conclusion of KI#</w:delText>
        </w:r>
        <w:r>
          <w:rPr>
            <w:lang w:val="en-US" w:eastAsia="zh-CN"/>
          </w:rPr>
          <w:delText>8</w:delText>
        </w:r>
        <w:r>
          <w:tab/>
        </w:r>
        <w:r>
          <w:fldChar w:fldCharType="begin"/>
        </w:r>
        <w:r>
          <w:delInstrText xml:space="preserve"> PAGEREF _Toc3211 \h </w:delInstrText>
        </w:r>
        <w:r>
          <w:fldChar w:fldCharType="separate"/>
        </w:r>
        <w:r>
          <w:delText>64</w:delText>
        </w:r>
        <w:r>
          <w:fldChar w:fldCharType="end"/>
        </w:r>
      </w:del>
    </w:p>
    <w:p w14:paraId="6D006149" w14:textId="77777777" w:rsidR="00811A46" w:rsidRDefault="00000000">
      <w:pPr>
        <w:pStyle w:val="TOC2"/>
        <w:tabs>
          <w:tab w:val="clear" w:pos="9639"/>
          <w:tab w:val="right" w:pos="2000"/>
          <w:tab w:val="right" w:leader="dot" w:pos="9641"/>
        </w:tabs>
        <w:rPr>
          <w:del w:id="250" w:author="Rapporteur130" w:date="2024-10-23T14:01:00Z"/>
        </w:rPr>
      </w:pPr>
      <w:del w:id="251" w:author="Rapporteur130" w:date="2024-10-23T14:01:00Z">
        <w:r>
          <w:rPr>
            <w:lang w:val="en-US" w:eastAsia="zh-CN"/>
          </w:rPr>
          <w:delText>11</w:delText>
        </w:r>
        <w:r>
          <w:rPr>
            <w:rFonts w:hint="eastAsia"/>
            <w:lang w:val="en-US" w:eastAsia="zh-CN"/>
          </w:rPr>
          <w:delText>.5</w:delText>
        </w:r>
        <w:r>
          <w:rPr>
            <w:rFonts w:hint="eastAsia"/>
            <w:lang w:val="en-US" w:eastAsia="zh-CN"/>
          </w:rPr>
          <w:tab/>
          <w:delText>Interim conclusion of KI#6</w:delText>
        </w:r>
        <w:r>
          <w:tab/>
        </w:r>
        <w:r>
          <w:fldChar w:fldCharType="begin"/>
        </w:r>
        <w:r>
          <w:delInstrText xml:space="preserve"> PAGEREF _Toc29301 \h </w:delInstrText>
        </w:r>
        <w:r>
          <w:fldChar w:fldCharType="separate"/>
        </w:r>
        <w:r>
          <w:delText>65</w:delText>
        </w:r>
        <w:r>
          <w:fldChar w:fldCharType="end"/>
        </w:r>
      </w:del>
    </w:p>
    <w:p w14:paraId="42A123AE" w14:textId="77777777" w:rsidR="00811A46" w:rsidRDefault="00000000">
      <w:pPr>
        <w:pStyle w:val="TOC9"/>
        <w:tabs>
          <w:tab w:val="clear" w:pos="9639"/>
          <w:tab w:val="right" w:leader="dot" w:pos="9641"/>
        </w:tabs>
        <w:rPr>
          <w:del w:id="252" w:author="Rapporteur130" w:date="2024-10-23T14:01:00Z"/>
        </w:rPr>
      </w:pPr>
      <w:del w:id="253" w:author="Rapporteur130" w:date="2024-10-23T14:01:00Z">
        <w:r>
          <w:delText xml:space="preserve">Annex </w:delText>
        </w:r>
        <w:r>
          <w:rPr>
            <w:rFonts w:hint="eastAsia"/>
            <w:lang w:val="en-US" w:eastAsia="zh-CN"/>
          </w:rPr>
          <w:delText>A</w:delText>
        </w:r>
        <w:r>
          <w:delText xml:space="preserve"> (informative): </w:delText>
        </w:r>
        <w:r>
          <w:rPr>
            <w:rFonts w:hint="eastAsia"/>
            <w:lang w:val="en-US" w:eastAsia="zh-CN"/>
          </w:rPr>
          <w:delText>Relationship between eMMTel Enabler architecture and the architectures specified in other specifications</w:delText>
        </w:r>
        <w:r>
          <w:tab/>
        </w:r>
        <w:r>
          <w:rPr>
            <w:b w:val="0"/>
          </w:rPr>
          <w:fldChar w:fldCharType="begin"/>
        </w:r>
        <w:r>
          <w:delInstrText xml:space="preserve"> PAGEREF _Toc22265 \h </w:delInstrText>
        </w:r>
        <w:r>
          <w:rPr>
            <w:b w:val="0"/>
          </w:rPr>
        </w:r>
        <w:r>
          <w:rPr>
            <w:b w:val="0"/>
          </w:rPr>
          <w:fldChar w:fldCharType="separate"/>
        </w:r>
        <w:r>
          <w:delText>65</w:delText>
        </w:r>
        <w:r>
          <w:rPr>
            <w:b w:val="0"/>
          </w:rPr>
          <w:fldChar w:fldCharType="end"/>
        </w:r>
      </w:del>
    </w:p>
    <w:p w14:paraId="3AE2B549" w14:textId="77777777" w:rsidR="00811A46" w:rsidRDefault="00000000">
      <w:pPr>
        <w:pStyle w:val="TOC1"/>
        <w:rPr>
          <w:del w:id="254" w:author="Rapporteur130" w:date="2024-10-23T14:01:00Z"/>
        </w:rPr>
      </w:pPr>
      <w:del w:id="255" w:author="Rapporteur130" w:date="2024-10-23T14:01:00Z">
        <w:r>
          <w:rPr>
            <w:rFonts w:hint="eastAsia"/>
            <w:lang w:val="en-US" w:eastAsia="zh-CN"/>
          </w:rPr>
          <w:delText>A</w:delText>
        </w:r>
        <w:r>
          <w:delText>.1</w:delText>
        </w:r>
        <w:r>
          <w:rPr>
            <w:rFonts w:hint="eastAsia"/>
          </w:rPr>
          <w:tab/>
        </w:r>
        <w:r>
          <w:rPr>
            <w:rFonts w:hint="eastAsia"/>
            <w:lang w:val="en-US" w:eastAsia="zh-CN"/>
          </w:rPr>
          <w:delText>General</w:delText>
        </w:r>
        <w:r>
          <w:tab/>
        </w:r>
        <w:r>
          <w:fldChar w:fldCharType="begin"/>
        </w:r>
        <w:r>
          <w:delInstrText xml:space="preserve"> PAGEREF _Toc12948 \h </w:delInstrText>
        </w:r>
        <w:r>
          <w:fldChar w:fldCharType="separate"/>
        </w:r>
        <w:r>
          <w:delText>65</w:delText>
        </w:r>
        <w:r>
          <w:fldChar w:fldCharType="end"/>
        </w:r>
      </w:del>
    </w:p>
    <w:p w14:paraId="26517AA7" w14:textId="77777777" w:rsidR="00811A46" w:rsidRDefault="00000000">
      <w:pPr>
        <w:pStyle w:val="TOC1"/>
        <w:rPr>
          <w:del w:id="256" w:author="Rapporteur130" w:date="2024-10-23T14:01:00Z"/>
        </w:rPr>
      </w:pPr>
      <w:del w:id="257" w:author="Rapporteur130" w:date="2024-10-23T14:01:00Z">
        <w:r>
          <w:rPr>
            <w:rFonts w:hint="eastAsia"/>
            <w:lang w:val="en-US" w:eastAsia="zh-CN"/>
          </w:rPr>
          <w:delText>A</w:delText>
        </w:r>
        <w:r>
          <w:delText>.</w:delText>
        </w:r>
        <w:r>
          <w:rPr>
            <w:rFonts w:hint="eastAsia"/>
            <w:lang w:val="en-US" w:eastAsia="zh-CN"/>
          </w:rPr>
          <w:delText>2</w:delText>
        </w:r>
        <w:r>
          <w:tab/>
        </w:r>
        <w:r>
          <w:rPr>
            <w:rFonts w:hint="eastAsia"/>
            <w:lang w:val="en-US" w:eastAsia="zh-CN"/>
          </w:rPr>
          <w:delText>Relationship between eMMTel Enabler architecture and architectures specified in 3GPP</w:delText>
        </w:r>
        <w:r>
          <w:rPr>
            <w:lang w:val="en-US" w:eastAsia="zh-CN"/>
          </w:rPr>
          <w:delText> </w:delText>
        </w:r>
        <w:r>
          <w:rPr>
            <w:rFonts w:hint="eastAsia"/>
            <w:lang w:val="en-US" w:eastAsia="zh-CN"/>
          </w:rPr>
          <w:delText>TS</w:delText>
        </w:r>
        <w:r>
          <w:rPr>
            <w:lang w:val="en-US" w:eastAsia="zh-CN"/>
          </w:rPr>
          <w:delText> </w:delText>
        </w:r>
        <w:r>
          <w:rPr>
            <w:rFonts w:hint="eastAsia"/>
            <w:lang w:val="en-US" w:eastAsia="zh-CN"/>
          </w:rPr>
          <w:delText>23.228</w:delText>
        </w:r>
        <w:r>
          <w:tab/>
        </w:r>
        <w:r>
          <w:fldChar w:fldCharType="begin"/>
        </w:r>
        <w:r>
          <w:delInstrText xml:space="preserve"> PAGEREF _Toc24696 \h </w:delInstrText>
        </w:r>
        <w:r>
          <w:fldChar w:fldCharType="separate"/>
        </w:r>
        <w:r>
          <w:delText>65</w:delText>
        </w:r>
        <w:r>
          <w:fldChar w:fldCharType="end"/>
        </w:r>
      </w:del>
    </w:p>
    <w:p w14:paraId="1EDB16F0" w14:textId="77777777" w:rsidR="00811A46" w:rsidRDefault="00000000">
      <w:pPr>
        <w:pStyle w:val="TOC1"/>
        <w:rPr>
          <w:del w:id="258" w:author="Rapporteur130" w:date="2024-10-23T14:01:00Z"/>
        </w:rPr>
      </w:pPr>
      <w:del w:id="259" w:author="Rapporteur130" w:date="2024-10-23T14:01:00Z">
        <w:r>
          <w:rPr>
            <w:rFonts w:hint="eastAsia"/>
            <w:lang w:val="en-US" w:eastAsia="zh-CN"/>
          </w:rPr>
          <w:delText>A</w:delText>
        </w:r>
        <w:r>
          <w:rPr>
            <w:lang w:eastAsia="zh-CN"/>
          </w:rPr>
          <w:delText>.</w:delText>
        </w:r>
        <w:r>
          <w:rPr>
            <w:rFonts w:hint="eastAsia"/>
            <w:lang w:val="en-US" w:eastAsia="zh-CN"/>
          </w:rPr>
          <w:delText>3</w:delText>
        </w:r>
        <w:r>
          <w:rPr>
            <w:lang w:eastAsia="zh-CN"/>
          </w:rPr>
          <w:tab/>
        </w:r>
        <w:r>
          <w:rPr>
            <w:rFonts w:hint="eastAsia"/>
            <w:lang w:val="en-US" w:eastAsia="zh-CN"/>
          </w:rPr>
          <w:delText>Relationship between eMMTel Enabler architecture and architectures specified in GSMA NG.134</w:delText>
        </w:r>
        <w:r>
          <w:tab/>
        </w:r>
        <w:r>
          <w:fldChar w:fldCharType="begin"/>
        </w:r>
        <w:r>
          <w:delInstrText xml:space="preserve"> PAGEREF _Toc16418 \h </w:delInstrText>
        </w:r>
        <w:r>
          <w:fldChar w:fldCharType="separate"/>
        </w:r>
        <w:r>
          <w:delText>66</w:delText>
        </w:r>
        <w:r>
          <w:fldChar w:fldCharType="end"/>
        </w:r>
      </w:del>
    </w:p>
    <w:p w14:paraId="560BA67D" w14:textId="77777777" w:rsidR="00811A46" w:rsidRDefault="00000000">
      <w:pPr>
        <w:pStyle w:val="TOC1"/>
        <w:rPr>
          <w:del w:id="260" w:author="Rapporteur130" w:date="2024-10-23T14:01:00Z"/>
        </w:rPr>
      </w:pPr>
      <w:del w:id="261" w:author="Rapporteur130" w:date="2024-10-23T14:01:00Z">
        <w:r>
          <w:rPr>
            <w:rFonts w:hint="eastAsia"/>
            <w:lang w:val="en-US" w:eastAsia="zh-CN"/>
          </w:rPr>
          <w:delText>A</w:delText>
        </w:r>
        <w:r>
          <w:rPr>
            <w:lang w:eastAsia="zh-CN"/>
          </w:rPr>
          <w:delText>.</w:delText>
        </w:r>
        <w:r>
          <w:rPr>
            <w:rFonts w:hint="eastAsia"/>
            <w:lang w:val="en-US" w:eastAsia="zh-CN"/>
          </w:rPr>
          <w:delText>4</w:delText>
        </w:r>
        <w:r>
          <w:rPr>
            <w:lang w:eastAsia="zh-CN"/>
          </w:rPr>
          <w:tab/>
        </w:r>
        <w:r>
          <w:rPr>
            <w:rFonts w:hint="eastAsia"/>
            <w:lang w:val="en-US" w:eastAsia="zh-CN"/>
          </w:rPr>
          <w:delText>Relationship between eMMTel Enabler architecture and architectures specified in GSMA TGY.02</w:delText>
        </w:r>
        <w:r>
          <w:tab/>
        </w:r>
        <w:r>
          <w:fldChar w:fldCharType="begin"/>
        </w:r>
        <w:r>
          <w:delInstrText xml:space="preserve"> PAGEREF _Toc8919 \h </w:delInstrText>
        </w:r>
        <w:r>
          <w:fldChar w:fldCharType="separate"/>
        </w:r>
        <w:r>
          <w:delText>67</w:delText>
        </w:r>
        <w:r>
          <w:fldChar w:fldCharType="end"/>
        </w:r>
      </w:del>
    </w:p>
    <w:p w14:paraId="17FEF72F" w14:textId="77777777" w:rsidR="00811A46" w:rsidRDefault="00000000">
      <w:pPr>
        <w:pStyle w:val="TOC1"/>
        <w:rPr>
          <w:del w:id="262" w:author="Rapporteur130" w:date="2024-10-23T14:01:00Z"/>
        </w:rPr>
      </w:pPr>
      <w:del w:id="263" w:author="Rapporteur130" w:date="2024-10-23T14:01:00Z">
        <w:r>
          <w:rPr>
            <w:rFonts w:hint="eastAsia"/>
            <w:lang w:val="en-US" w:eastAsia="zh-CN"/>
          </w:rPr>
          <w:delText>A.5</w:delText>
        </w:r>
        <w:r>
          <w:rPr>
            <w:lang w:eastAsia="zh-CN"/>
          </w:rPr>
          <w:tab/>
        </w:r>
        <w:r>
          <w:rPr>
            <w:rFonts w:hint="eastAsia"/>
            <w:lang w:val="en-US" w:eastAsia="zh-CN"/>
          </w:rPr>
          <w:delText>Relationship between eMMTel Enabler architecture and architectures specified in GSMA TS.66</w:delText>
        </w:r>
        <w:r>
          <w:tab/>
        </w:r>
        <w:r>
          <w:fldChar w:fldCharType="begin"/>
        </w:r>
        <w:r>
          <w:delInstrText xml:space="preserve"> PAGEREF _Toc31881 \h </w:delInstrText>
        </w:r>
        <w:r>
          <w:fldChar w:fldCharType="separate"/>
        </w:r>
        <w:r>
          <w:delText>68</w:delText>
        </w:r>
        <w:r>
          <w:fldChar w:fldCharType="end"/>
        </w:r>
      </w:del>
    </w:p>
    <w:p w14:paraId="2B5D7D86" w14:textId="77777777" w:rsidR="00811A46" w:rsidRDefault="00000000">
      <w:pPr>
        <w:pStyle w:val="TOC9"/>
        <w:tabs>
          <w:tab w:val="clear" w:pos="9639"/>
          <w:tab w:val="right" w:leader="dot" w:pos="9641"/>
        </w:tabs>
        <w:rPr>
          <w:del w:id="264" w:author="Rapporteur130" w:date="2024-10-23T14:01:00Z"/>
        </w:rPr>
      </w:pPr>
      <w:del w:id="265" w:author="Rapporteur130" w:date="2024-10-23T14:01:00Z">
        <w:r>
          <w:delText xml:space="preserve">Annex </w:delText>
        </w:r>
        <w:r>
          <w:rPr>
            <w:rFonts w:eastAsia="SimSun" w:hint="eastAsia"/>
            <w:lang w:val="en-US" w:eastAsia="zh-CN"/>
          </w:rPr>
          <w:delText>B</w:delText>
        </w:r>
        <w:r>
          <w:delText>: Change history</w:delText>
        </w:r>
        <w:r>
          <w:tab/>
        </w:r>
        <w:r>
          <w:rPr>
            <w:b w:val="0"/>
          </w:rPr>
          <w:fldChar w:fldCharType="begin"/>
        </w:r>
        <w:r>
          <w:delInstrText xml:space="preserve"> PAGEREF _Toc5426 \h </w:delInstrText>
        </w:r>
        <w:r>
          <w:rPr>
            <w:b w:val="0"/>
          </w:rPr>
        </w:r>
        <w:r>
          <w:rPr>
            <w:b w:val="0"/>
          </w:rPr>
          <w:fldChar w:fldCharType="separate"/>
        </w:r>
        <w:r>
          <w:delText>69</w:delText>
        </w:r>
        <w:r>
          <w:rPr>
            <w:b w:val="0"/>
          </w:rPr>
          <w:fldChar w:fldCharType="end"/>
        </w:r>
      </w:del>
    </w:p>
    <w:p w14:paraId="3CA5410A" w14:textId="77777777" w:rsidR="00811A46" w:rsidRDefault="00000000">
      <w:pPr>
        <w:pStyle w:val="TOC1"/>
        <w:tabs>
          <w:tab w:val="clear" w:pos="9639"/>
          <w:tab w:val="right" w:leader="dot" w:pos="9641"/>
        </w:tabs>
        <w:rPr>
          <w:ins w:id="266" w:author="Rapporteur130" w:date="2024-10-23T14:01:00Z"/>
        </w:rPr>
      </w:pPr>
      <w:ins w:id="267" w:author="Rapporteur130" w:date="2024-10-23T14:01:00Z">
        <w:r>
          <w:t>Foreword</w:t>
        </w:r>
        <w:r>
          <w:tab/>
        </w:r>
        <w:r>
          <w:fldChar w:fldCharType="begin"/>
        </w:r>
        <w:r>
          <w:instrText xml:space="preserve"> PAGEREF _Toc12097 \h </w:instrText>
        </w:r>
      </w:ins>
      <w:ins w:id="268" w:author="Rapporteur130" w:date="2024-10-23T14:01:00Z">
        <w:r>
          <w:fldChar w:fldCharType="separate"/>
        </w:r>
        <w:r>
          <w:t>6</w:t>
        </w:r>
        <w:r>
          <w:fldChar w:fldCharType="end"/>
        </w:r>
      </w:ins>
    </w:p>
    <w:p w14:paraId="2ABD01CA" w14:textId="77777777" w:rsidR="00811A46" w:rsidRDefault="00000000">
      <w:pPr>
        <w:pStyle w:val="TOC1"/>
        <w:tabs>
          <w:tab w:val="clear" w:pos="9639"/>
          <w:tab w:val="right" w:leader="dot" w:pos="9641"/>
        </w:tabs>
        <w:rPr>
          <w:ins w:id="269" w:author="Rapporteur130" w:date="2024-10-23T14:01:00Z"/>
        </w:rPr>
      </w:pPr>
      <w:ins w:id="270" w:author="Rapporteur130" w:date="2024-10-23T14:01:00Z">
        <w:r>
          <w:t>Introduction</w:t>
        </w:r>
        <w:r>
          <w:tab/>
        </w:r>
        <w:r>
          <w:fldChar w:fldCharType="begin"/>
        </w:r>
        <w:r>
          <w:instrText xml:space="preserve"> PAGEREF _Toc18132 \h </w:instrText>
        </w:r>
      </w:ins>
      <w:ins w:id="271" w:author="Rapporteur130" w:date="2024-10-23T14:01:00Z">
        <w:r>
          <w:fldChar w:fldCharType="separate"/>
        </w:r>
        <w:r>
          <w:t>7</w:t>
        </w:r>
        <w:r>
          <w:fldChar w:fldCharType="end"/>
        </w:r>
      </w:ins>
    </w:p>
    <w:p w14:paraId="2FFA5E1A" w14:textId="77777777" w:rsidR="00811A46" w:rsidRDefault="00000000">
      <w:pPr>
        <w:pStyle w:val="TOC1"/>
        <w:rPr>
          <w:ins w:id="272" w:author="Rapporteur130" w:date="2024-10-23T14:01:00Z"/>
        </w:rPr>
      </w:pPr>
      <w:ins w:id="273" w:author="Rapporteur130" w:date="2024-10-23T14:01:00Z">
        <w:r>
          <w:t>1</w:t>
        </w:r>
        <w:r>
          <w:tab/>
          <w:t>Scope</w:t>
        </w:r>
        <w:r>
          <w:tab/>
        </w:r>
        <w:r>
          <w:fldChar w:fldCharType="begin"/>
        </w:r>
        <w:r>
          <w:instrText xml:space="preserve"> PAGEREF _Toc14021 \h </w:instrText>
        </w:r>
      </w:ins>
      <w:ins w:id="274" w:author="Rapporteur130" w:date="2024-10-23T14:01:00Z">
        <w:r>
          <w:fldChar w:fldCharType="separate"/>
        </w:r>
        <w:r>
          <w:t>8</w:t>
        </w:r>
        <w:r>
          <w:fldChar w:fldCharType="end"/>
        </w:r>
      </w:ins>
    </w:p>
    <w:p w14:paraId="32F8DC5E" w14:textId="77777777" w:rsidR="00811A46" w:rsidRDefault="00000000">
      <w:pPr>
        <w:pStyle w:val="TOC1"/>
        <w:rPr>
          <w:ins w:id="275" w:author="Rapporteur130" w:date="2024-10-23T14:01:00Z"/>
        </w:rPr>
      </w:pPr>
      <w:ins w:id="276" w:author="Rapporteur130" w:date="2024-10-23T14:01:00Z">
        <w:r>
          <w:t>2</w:t>
        </w:r>
        <w:r>
          <w:tab/>
          <w:t>References</w:t>
        </w:r>
        <w:r>
          <w:tab/>
        </w:r>
        <w:r>
          <w:fldChar w:fldCharType="begin"/>
        </w:r>
        <w:r>
          <w:instrText xml:space="preserve"> PAGEREF _Toc1313 \h </w:instrText>
        </w:r>
      </w:ins>
      <w:ins w:id="277" w:author="Rapporteur130" w:date="2024-10-23T14:01:00Z">
        <w:r>
          <w:fldChar w:fldCharType="separate"/>
        </w:r>
        <w:r>
          <w:t>8</w:t>
        </w:r>
        <w:r>
          <w:fldChar w:fldCharType="end"/>
        </w:r>
      </w:ins>
    </w:p>
    <w:p w14:paraId="102AE296" w14:textId="77777777" w:rsidR="00811A46" w:rsidRDefault="00000000">
      <w:pPr>
        <w:pStyle w:val="TOC1"/>
        <w:tabs>
          <w:tab w:val="clear" w:pos="9639"/>
          <w:tab w:val="right" w:pos="2000"/>
          <w:tab w:val="right" w:leader="dot" w:pos="9641"/>
        </w:tabs>
        <w:rPr>
          <w:ins w:id="278" w:author="Rapporteur130" w:date="2024-10-23T14:01:00Z"/>
        </w:rPr>
      </w:pPr>
      <w:ins w:id="279" w:author="Rapporteur130" w:date="2024-10-23T14:01:00Z">
        <w:r>
          <w:t>3</w:t>
        </w:r>
        <w:r>
          <w:tab/>
          <w:t>Definitions of terms, symbols and abbreviations</w:t>
        </w:r>
        <w:r>
          <w:tab/>
        </w:r>
        <w:r>
          <w:fldChar w:fldCharType="begin"/>
        </w:r>
        <w:r>
          <w:instrText xml:space="preserve"> PAGEREF _Toc14574 \h </w:instrText>
        </w:r>
      </w:ins>
      <w:ins w:id="280" w:author="Rapporteur130" w:date="2024-10-23T14:01:00Z">
        <w:r>
          <w:fldChar w:fldCharType="separate"/>
        </w:r>
        <w:r>
          <w:t>9</w:t>
        </w:r>
        <w:r>
          <w:fldChar w:fldCharType="end"/>
        </w:r>
      </w:ins>
    </w:p>
    <w:p w14:paraId="58433F33" w14:textId="77777777" w:rsidR="00811A46" w:rsidRDefault="00000000">
      <w:pPr>
        <w:pStyle w:val="TOC2"/>
        <w:rPr>
          <w:ins w:id="281" w:author="Rapporteur130" w:date="2024-10-23T14:01:00Z"/>
        </w:rPr>
      </w:pPr>
      <w:ins w:id="282" w:author="Rapporteur130" w:date="2024-10-23T14:01:00Z">
        <w:r>
          <w:t>3.1</w:t>
        </w:r>
        <w:r>
          <w:tab/>
          <w:t>Terms</w:t>
        </w:r>
        <w:r>
          <w:tab/>
        </w:r>
        <w:r>
          <w:fldChar w:fldCharType="begin"/>
        </w:r>
        <w:r>
          <w:instrText xml:space="preserve"> PAGEREF _Toc5268 \h </w:instrText>
        </w:r>
      </w:ins>
      <w:ins w:id="283" w:author="Rapporteur130" w:date="2024-10-23T14:01:00Z">
        <w:r>
          <w:fldChar w:fldCharType="separate"/>
        </w:r>
        <w:r>
          <w:t>9</w:t>
        </w:r>
        <w:r>
          <w:fldChar w:fldCharType="end"/>
        </w:r>
      </w:ins>
    </w:p>
    <w:p w14:paraId="26DC75E6" w14:textId="77777777" w:rsidR="00811A46" w:rsidRDefault="00000000">
      <w:pPr>
        <w:pStyle w:val="TOC2"/>
        <w:rPr>
          <w:ins w:id="284" w:author="Rapporteur130" w:date="2024-10-23T14:01:00Z"/>
        </w:rPr>
      </w:pPr>
      <w:ins w:id="285" w:author="Rapporteur130" w:date="2024-10-23T14:01:00Z">
        <w:r>
          <w:t>3.2</w:t>
        </w:r>
        <w:r>
          <w:tab/>
          <w:t>Symbols</w:t>
        </w:r>
        <w:r>
          <w:tab/>
        </w:r>
        <w:r>
          <w:fldChar w:fldCharType="begin"/>
        </w:r>
        <w:r>
          <w:instrText xml:space="preserve"> PAGEREF _Toc24942 \h </w:instrText>
        </w:r>
      </w:ins>
      <w:ins w:id="286" w:author="Rapporteur130" w:date="2024-10-23T14:01:00Z">
        <w:r>
          <w:fldChar w:fldCharType="separate"/>
        </w:r>
        <w:r>
          <w:t>9</w:t>
        </w:r>
        <w:r>
          <w:fldChar w:fldCharType="end"/>
        </w:r>
      </w:ins>
    </w:p>
    <w:p w14:paraId="72A3C162" w14:textId="77777777" w:rsidR="00811A46" w:rsidRDefault="00000000">
      <w:pPr>
        <w:pStyle w:val="TOC2"/>
        <w:rPr>
          <w:ins w:id="287" w:author="Rapporteur130" w:date="2024-10-23T14:01:00Z"/>
        </w:rPr>
      </w:pPr>
      <w:ins w:id="288" w:author="Rapporteur130" w:date="2024-10-23T14:01:00Z">
        <w:r>
          <w:t>3.3</w:t>
        </w:r>
        <w:r>
          <w:tab/>
          <w:t>Abbreviations</w:t>
        </w:r>
        <w:r>
          <w:tab/>
        </w:r>
        <w:r>
          <w:fldChar w:fldCharType="begin"/>
        </w:r>
        <w:r>
          <w:instrText xml:space="preserve"> PAGEREF _Toc19632 \h </w:instrText>
        </w:r>
      </w:ins>
      <w:ins w:id="289" w:author="Rapporteur130" w:date="2024-10-23T14:01:00Z">
        <w:r>
          <w:fldChar w:fldCharType="separate"/>
        </w:r>
        <w:r>
          <w:t>9</w:t>
        </w:r>
        <w:r>
          <w:fldChar w:fldCharType="end"/>
        </w:r>
      </w:ins>
    </w:p>
    <w:p w14:paraId="0F3EBBB9" w14:textId="77777777" w:rsidR="00811A46" w:rsidRDefault="00000000">
      <w:pPr>
        <w:pStyle w:val="TOC1"/>
        <w:tabs>
          <w:tab w:val="clear" w:pos="9639"/>
          <w:tab w:val="right" w:pos="2000"/>
          <w:tab w:val="right" w:leader="dot" w:pos="9641"/>
        </w:tabs>
        <w:rPr>
          <w:ins w:id="290" w:author="Rapporteur130" w:date="2024-10-23T14:01:00Z"/>
        </w:rPr>
      </w:pPr>
      <w:ins w:id="291" w:author="Rapporteur130" w:date="2024-10-23T14:01:00Z">
        <w:r>
          <w:rPr>
            <w:rFonts w:eastAsia="SimSun" w:hint="eastAsia"/>
            <w:lang w:val="en-US" w:eastAsia="zh-CN"/>
          </w:rPr>
          <w:t>4</w:t>
        </w:r>
        <w:r>
          <w:rPr>
            <w:rFonts w:eastAsia="SimSun" w:hint="eastAsia"/>
            <w:lang w:val="en-US" w:eastAsia="zh-CN"/>
          </w:rPr>
          <w:tab/>
        </w:r>
        <w:r>
          <w:t xml:space="preserve">Analysis of </w:t>
        </w:r>
        <w:r>
          <w:rPr>
            <w:rFonts w:hint="eastAsia"/>
            <w:lang w:val="en-US" w:eastAsia="zh-CN"/>
          </w:rPr>
          <w:t>gaps</w:t>
        </w:r>
        <w:r>
          <w:tab/>
        </w:r>
        <w:r>
          <w:fldChar w:fldCharType="begin"/>
        </w:r>
        <w:r>
          <w:instrText xml:space="preserve"> PAGEREF _Toc489 \h </w:instrText>
        </w:r>
      </w:ins>
      <w:ins w:id="292" w:author="Rapporteur130" w:date="2024-10-23T14:01:00Z">
        <w:r>
          <w:fldChar w:fldCharType="separate"/>
        </w:r>
        <w:r>
          <w:t>10</w:t>
        </w:r>
        <w:r>
          <w:fldChar w:fldCharType="end"/>
        </w:r>
      </w:ins>
    </w:p>
    <w:p w14:paraId="74B46A11" w14:textId="77777777" w:rsidR="00811A46" w:rsidRDefault="00000000">
      <w:pPr>
        <w:pStyle w:val="TOC2"/>
        <w:rPr>
          <w:ins w:id="293" w:author="Rapporteur130" w:date="2024-10-23T14:01:00Z"/>
        </w:rPr>
      </w:pPr>
      <w:ins w:id="294" w:author="Rapporteur130" w:date="2024-10-23T14:01:00Z">
        <w:r>
          <w:rPr>
            <w:rFonts w:hint="eastAsia"/>
            <w:lang w:val="en-US" w:eastAsia="zh-CN"/>
          </w:rPr>
          <w:t>4.1</w:t>
        </w:r>
        <w:r>
          <w:rPr>
            <w:rFonts w:hint="eastAsia"/>
            <w:lang w:val="en-US" w:eastAsia="zh-CN"/>
          </w:rPr>
          <w:tab/>
        </w:r>
        <w:r>
          <w:t>Introduction</w:t>
        </w:r>
        <w:r>
          <w:tab/>
        </w:r>
        <w:r>
          <w:fldChar w:fldCharType="begin"/>
        </w:r>
        <w:r>
          <w:instrText xml:space="preserve"> PAGEREF _Toc30705 \h </w:instrText>
        </w:r>
      </w:ins>
      <w:ins w:id="295" w:author="Rapporteur130" w:date="2024-10-23T14:01:00Z">
        <w:r>
          <w:fldChar w:fldCharType="separate"/>
        </w:r>
        <w:r>
          <w:t>10</w:t>
        </w:r>
        <w:r>
          <w:fldChar w:fldCharType="end"/>
        </w:r>
      </w:ins>
    </w:p>
    <w:p w14:paraId="4856016A" w14:textId="77777777" w:rsidR="00811A46" w:rsidRDefault="00000000">
      <w:pPr>
        <w:pStyle w:val="TOC2"/>
        <w:tabs>
          <w:tab w:val="clear" w:pos="9639"/>
          <w:tab w:val="right" w:pos="2000"/>
          <w:tab w:val="right" w:leader="dot" w:pos="9641"/>
        </w:tabs>
        <w:rPr>
          <w:ins w:id="296" w:author="Rapporteur130" w:date="2024-10-23T14:01:00Z"/>
        </w:rPr>
      </w:pPr>
      <w:ins w:id="297" w:author="Rapporteur130" w:date="2024-10-23T14:01:00Z">
        <w:r>
          <w:rPr>
            <w:rFonts w:hint="eastAsia"/>
            <w:lang w:val="en-US" w:eastAsia="zh-CN"/>
          </w:rPr>
          <w:t>4.2</w:t>
        </w:r>
        <w:r>
          <w:rPr>
            <w:rFonts w:hint="eastAsia"/>
            <w:lang w:val="en-US" w:eastAsia="zh-CN"/>
          </w:rPr>
          <w:tab/>
          <w:t xml:space="preserve">Analysis of </w:t>
        </w:r>
        <w:r>
          <w:rPr>
            <w:rFonts w:eastAsia="SimSun" w:hint="eastAsia"/>
            <w:lang w:val="en-US" w:eastAsia="zh-CN"/>
          </w:rPr>
          <w:t>OMA OneAPI</w:t>
        </w:r>
        <w:r>
          <w:t xml:space="preserve"> framework</w:t>
        </w:r>
        <w:r>
          <w:tab/>
        </w:r>
        <w:r>
          <w:fldChar w:fldCharType="begin"/>
        </w:r>
        <w:r>
          <w:instrText xml:space="preserve"> PAGEREF _Toc9391 \h </w:instrText>
        </w:r>
      </w:ins>
      <w:ins w:id="298" w:author="Rapporteur130" w:date="2024-10-23T14:01:00Z">
        <w:r>
          <w:fldChar w:fldCharType="separate"/>
        </w:r>
        <w:r>
          <w:t>10</w:t>
        </w:r>
        <w:r>
          <w:fldChar w:fldCharType="end"/>
        </w:r>
      </w:ins>
    </w:p>
    <w:p w14:paraId="2681276F" w14:textId="77777777" w:rsidR="00811A46" w:rsidRDefault="00000000">
      <w:pPr>
        <w:pStyle w:val="TOC3"/>
        <w:tabs>
          <w:tab w:val="clear" w:pos="9639"/>
          <w:tab w:val="right" w:pos="2000"/>
          <w:tab w:val="right" w:leader="dot" w:pos="9641"/>
        </w:tabs>
        <w:rPr>
          <w:ins w:id="299" w:author="Rapporteur130" w:date="2024-10-23T14:01:00Z"/>
        </w:rPr>
      </w:pPr>
      <w:ins w:id="300" w:author="Rapporteur130" w:date="2024-10-23T14:01:00Z">
        <w:r>
          <w:t>4.</w:t>
        </w:r>
        <w:r>
          <w:rPr>
            <w:rFonts w:eastAsia="SimSun" w:hint="eastAsia"/>
            <w:lang w:val="en-US" w:eastAsia="zh-CN"/>
          </w:rPr>
          <w:t>2</w:t>
        </w:r>
        <w:r>
          <w:t>.1</w:t>
        </w:r>
        <w:r>
          <w:tab/>
          <w:t>Description</w:t>
        </w:r>
        <w:r>
          <w:tab/>
        </w:r>
        <w:r>
          <w:fldChar w:fldCharType="begin"/>
        </w:r>
        <w:r>
          <w:instrText xml:space="preserve"> PAGEREF _Toc16932 \h </w:instrText>
        </w:r>
      </w:ins>
      <w:ins w:id="301" w:author="Rapporteur130" w:date="2024-10-23T14:01:00Z">
        <w:r>
          <w:fldChar w:fldCharType="separate"/>
        </w:r>
        <w:r>
          <w:t>10</w:t>
        </w:r>
        <w:r>
          <w:fldChar w:fldCharType="end"/>
        </w:r>
      </w:ins>
    </w:p>
    <w:p w14:paraId="43D2A4B1" w14:textId="77777777" w:rsidR="00811A46" w:rsidRDefault="00000000">
      <w:pPr>
        <w:pStyle w:val="TOC3"/>
        <w:tabs>
          <w:tab w:val="clear" w:pos="9639"/>
          <w:tab w:val="right" w:pos="2000"/>
          <w:tab w:val="right" w:leader="dot" w:pos="9641"/>
        </w:tabs>
        <w:rPr>
          <w:ins w:id="302" w:author="Rapporteur130" w:date="2024-10-23T14:01:00Z"/>
        </w:rPr>
      </w:pPr>
      <w:ins w:id="303" w:author="Rapporteur130" w:date="2024-10-23T14:01:00Z">
        <w:r>
          <w:t>4.</w:t>
        </w:r>
        <w:r>
          <w:rPr>
            <w:rFonts w:eastAsia="SimSun" w:hint="eastAsia"/>
            <w:lang w:val="en-US" w:eastAsia="zh-CN"/>
          </w:rPr>
          <w:t>2</w:t>
        </w:r>
        <w:r>
          <w:t>.2</w:t>
        </w:r>
        <w:r>
          <w:tab/>
          <w:t>Detailed analysis</w:t>
        </w:r>
        <w:r>
          <w:tab/>
        </w:r>
        <w:r>
          <w:fldChar w:fldCharType="begin"/>
        </w:r>
        <w:r>
          <w:instrText xml:space="preserve"> PAGEREF _Toc20014 \h </w:instrText>
        </w:r>
      </w:ins>
      <w:ins w:id="304" w:author="Rapporteur130" w:date="2024-10-23T14:01:00Z">
        <w:r>
          <w:fldChar w:fldCharType="separate"/>
        </w:r>
        <w:r>
          <w:t>10</w:t>
        </w:r>
        <w:r>
          <w:fldChar w:fldCharType="end"/>
        </w:r>
      </w:ins>
    </w:p>
    <w:p w14:paraId="0304EC34" w14:textId="77777777" w:rsidR="00811A46" w:rsidRDefault="00000000">
      <w:pPr>
        <w:pStyle w:val="TOC3"/>
        <w:tabs>
          <w:tab w:val="clear" w:pos="9639"/>
          <w:tab w:val="right" w:pos="2000"/>
          <w:tab w:val="right" w:leader="dot" w:pos="9641"/>
        </w:tabs>
        <w:rPr>
          <w:ins w:id="305" w:author="Rapporteur130" w:date="2024-10-23T14:01:00Z"/>
        </w:rPr>
      </w:pPr>
      <w:ins w:id="306" w:author="Rapporteur130" w:date="2024-10-23T14:01:00Z">
        <w:r>
          <w:t>4.</w:t>
        </w:r>
        <w:r>
          <w:rPr>
            <w:rFonts w:hint="eastAsia"/>
          </w:rPr>
          <w:t>2</w:t>
        </w:r>
        <w:r>
          <w:t>.3</w:t>
        </w:r>
        <w:r>
          <w:tab/>
          <w:t>Analysis result</w:t>
        </w:r>
        <w:r>
          <w:tab/>
        </w:r>
        <w:r>
          <w:fldChar w:fldCharType="begin"/>
        </w:r>
        <w:r>
          <w:instrText xml:space="preserve"> PAGEREF _Toc20101 \h </w:instrText>
        </w:r>
      </w:ins>
      <w:ins w:id="307" w:author="Rapporteur130" w:date="2024-10-23T14:01:00Z">
        <w:r>
          <w:fldChar w:fldCharType="separate"/>
        </w:r>
        <w:r>
          <w:t>11</w:t>
        </w:r>
        <w:r>
          <w:fldChar w:fldCharType="end"/>
        </w:r>
      </w:ins>
    </w:p>
    <w:p w14:paraId="6EE62875" w14:textId="77777777" w:rsidR="00811A46" w:rsidRDefault="00000000">
      <w:pPr>
        <w:pStyle w:val="TOC1"/>
        <w:tabs>
          <w:tab w:val="clear" w:pos="9639"/>
          <w:tab w:val="right" w:pos="2000"/>
          <w:tab w:val="right" w:leader="dot" w:pos="9641"/>
        </w:tabs>
        <w:rPr>
          <w:ins w:id="308" w:author="Rapporteur130" w:date="2024-10-23T14:01:00Z"/>
        </w:rPr>
      </w:pPr>
      <w:ins w:id="309" w:author="Rapporteur130" w:date="2024-10-23T14:01:00Z">
        <w:r>
          <w:rPr>
            <w:rFonts w:eastAsia="SimSun" w:hint="eastAsia"/>
            <w:lang w:val="en-US" w:eastAsia="zh-CN"/>
          </w:rPr>
          <w:t>5</w:t>
        </w:r>
        <w:r>
          <w:tab/>
          <w:t>Architectural Assumptions and Principles</w:t>
        </w:r>
        <w:r>
          <w:tab/>
        </w:r>
        <w:r>
          <w:fldChar w:fldCharType="begin"/>
        </w:r>
        <w:r>
          <w:instrText xml:space="preserve"> PAGEREF _Toc11022 \h </w:instrText>
        </w:r>
      </w:ins>
      <w:ins w:id="310" w:author="Rapporteur130" w:date="2024-10-23T14:01:00Z">
        <w:r>
          <w:fldChar w:fldCharType="separate"/>
        </w:r>
        <w:r>
          <w:t>11</w:t>
        </w:r>
        <w:r>
          <w:fldChar w:fldCharType="end"/>
        </w:r>
      </w:ins>
    </w:p>
    <w:p w14:paraId="0EAAF8BC" w14:textId="77777777" w:rsidR="00811A46" w:rsidRDefault="00000000">
      <w:pPr>
        <w:pStyle w:val="TOC2"/>
        <w:tabs>
          <w:tab w:val="clear" w:pos="9639"/>
          <w:tab w:val="right" w:pos="2000"/>
          <w:tab w:val="right" w:leader="dot" w:pos="9641"/>
        </w:tabs>
        <w:rPr>
          <w:ins w:id="311" w:author="Rapporteur130" w:date="2024-10-23T14:01:00Z"/>
        </w:rPr>
      </w:pPr>
      <w:ins w:id="312" w:author="Rapporteur130" w:date="2024-10-23T14:01:00Z">
        <w:r>
          <w:rPr>
            <w:rFonts w:eastAsia="SimSun" w:hint="eastAsia"/>
            <w:lang w:val="en-US" w:eastAsia="zh-CN"/>
          </w:rPr>
          <w:t>5</w:t>
        </w:r>
        <w:r>
          <w:rPr>
            <w:lang w:eastAsia="ko-KR"/>
          </w:rPr>
          <w:t>.</w:t>
        </w:r>
        <w:r>
          <w:rPr>
            <w:rFonts w:eastAsia="SimSun"/>
            <w:lang w:eastAsia="zh-CN"/>
          </w:rPr>
          <w:t>1</w:t>
        </w:r>
        <w:r>
          <w:rPr>
            <w:lang w:eastAsia="ko-KR"/>
          </w:rPr>
          <w:tab/>
          <w:t>Architectural Assumptions</w:t>
        </w:r>
        <w:r>
          <w:tab/>
        </w:r>
        <w:r>
          <w:fldChar w:fldCharType="begin"/>
        </w:r>
        <w:r>
          <w:instrText xml:space="preserve"> PAGEREF _Toc23545 \h </w:instrText>
        </w:r>
      </w:ins>
      <w:ins w:id="313" w:author="Rapporteur130" w:date="2024-10-23T14:01:00Z">
        <w:r>
          <w:fldChar w:fldCharType="separate"/>
        </w:r>
        <w:r>
          <w:t>11</w:t>
        </w:r>
        <w:r>
          <w:fldChar w:fldCharType="end"/>
        </w:r>
      </w:ins>
    </w:p>
    <w:p w14:paraId="501501D0" w14:textId="77777777" w:rsidR="00811A46" w:rsidRDefault="00000000">
      <w:pPr>
        <w:pStyle w:val="TOC2"/>
        <w:tabs>
          <w:tab w:val="clear" w:pos="9639"/>
          <w:tab w:val="right" w:pos="2000"/>
          <w:tab w:val="right" w:leader="dot" w:pos="9641"/>
        </w:tabs>
        <w:rPr>
          <w:ins w:id="314" w:author="Rapporteur130" w:date="2024-10-23T14:01:00Z"/>
        </w:rPr>
      </w:pPr>
      <w:ins w:id="315" w:author="Rapporteur130" w:date="2024-10-23T14:01:00Z">
        <w:r>
          <w:rPr>
            <w:rFonts w:eastAsia="SimSun" w:hint="eastAsia"/>
            <w:lang w:val="en-US" w:eastAsia="zh-CN"/>
          </w:rPr>
          <w:t>5</w:t>
        </w:r>
        <w:r>
          <w:rPr>
            <w:lang w:eastAsia="ko-KR"/>
          </w:rPr>
          <w:t>.</w:t>
        </w:r>
        <w:r>
          <w:rPr>
            <w:rFonts w:eastAsia="SimSun"/>
            <w:lang w:eastAsia="zh-CN"/>
          </w:rPr>
          <w:t>2</w:t>
        </w:r>
        <w:r>
          <w:rPr>
            <w:lang w:eastAsia="ko-KR"/>
          </w:rPr>
          <w:tab/>
          <w:t>Architectural Principles</w:t>
        </w:r>
        <w:r>
          <w:tab/>
        </w:r>
        <w:r>
          <w:fldChar w:fldCharType="begin"/>
        </w:r>
        <w:r>
          <w:instrText xml:space="preserve"> PAGEREF _Toc6165 \h </w:instrText>
        </w:r>
      </w:ins>
      <w:ins w:id="316" w:author="Rapporteur130" w:date="2024-10-23T14:01:00Z">
        <w:r>
          <w:fldChar w:fldCharType="separate"/>
        </w:r>
        <w:r>
          <w:t>11</w:t>
        </w:r>
        <w:r>
          <w:fldChar w:fldCharType="end"/>
        </w:r>
      </w:ins>
    </w:p>
    <w:p w14:paraId="50F36745" w14:textId="77777777" w:rsidR="00811A46" w:rsidRDefault="00000000">
      <w:pPr>
        <w:pStyle w:val="TOC1"/>
        <w:tabs>
          <w:tab w:val="clear" w:pos="9639"/>
          <w:tab w:val="right" w:pos="2000"/>
          <w:tab w:val="right" w:leader="dot" w:pos="9641"/>
        </w:tabs>
        <w:rPr>
          <w:ins w:id="317" w:author="Rapporteur130" w:date="2024-10-23T14:01:00Z"/>
        </w:rPr>
      </w:pPr>
      <w:ins w:id="318" w:author="Rapporteur130" w:date="2024-10-23T14:01:00Z">
        <w:r>
          <w:rPr>
            <w:rFonts w:eastAsia="SimSun" w:hint="eastAsia"/>
            <w:lang w:val="en-US" w:eastAsia="zh-CN"/>
          </w:rPr>
          <w:t>6</w:t>
        </w:r>
        <w:r>
          <w:tab/>
        </w:r>
        <w:r>
          <w:rPr>
            <w:rFonts w:hint="eastAsia"/>
            <w:lang w:eastAsia="zh-CN"/>
          </w:rPr>
          <w:t>Key Issues</w:t>
        </w:r>
        <w:r>
          <w:tab/>
        </w:r>
        <w:r>
          <w:fldChar w:fldCharType="begin"/>
        </w:r>
        <w:r>
          <w:instrText xml:space="preserve"> PAGEREF _Toc20438 \h </w:instrText>
        </w:r>
      </w:ins>
      <w:ins w:id="319" w:author="Rapporteur130" w:date="2024-10-23T14:01:00Z">
        <w:r>
          <w:fldChar w:fldCharType="separate"/>
        </w:r>
        <w:r>
          <w:t>11</w:t>
        </w:r>
        <w:r>
          <w:fldChar w:fldCharType="end"/>
        </w:r>
      </w:ins>
    </w:p>
    <w:p w14:paraId="24CDB2B0" w14:textId="77777777" w:rsidR="00811A46" w:rsidRDefault="00000000">
      <w:pPr>
        <w:pStyle w:val="TOC2"/>
        <w:tabs>
          <w:tab w:val="clear" w:pos="9639"/>
          <w:tab w:val="right" w:pos="2000"/>
          <w:tab w:val="right" w:leader="dot" w:pos="9641"/>
        </w:tabs>
        <w:rPr>
          <w:ins w:id="320" w:author="Rapporteur130" w:date="2024-10-23T14:01:00Z"/>
        </w:rPr>
      </w:pPr>
      <w:ins w:id="321" w:author="Rapporteur130" w:date="2024-10-23T14:01:00Z">
        <w:r>
          <w:rPr>
            <w:rFonts w:eastAsia="SimSun" w:hint="eastAsia"/>
            <w:lang w:val="en-US" w:eastAsia="zh-CN"/>
          </w:rPr>
          <w:t>6</w:t>
        </w:r>
        <w:r>
          <w:rPr>
            <w:lang w:val="en-US"/>
          </w:rPr>
          <w:t>.1</w:t>
        </w:r>
        <w:r>
          <w:rPr>
            <w:lang w:val="en-US"/>
          </w:rPr>
          <w:tab/>
        </w:r>
        <w:r>
          <w:rPr>
            <w:rFonts w:hint="eastAsia"/>
            <w:lang w:val="en-US" w:eastAsia="zh-CN"/>
          </w:rPr>
          <w:t>Key Issue</w:t>
        </w:r>
        <w:r>
          <w:rPr>
            <w:rFonts w:hint="eastAsia"/>
            <w:lang w:eastAsia="zh-CN"/>
          </w:rPr>
          <w:t xml:space="preserve"> #</w:t>
        </w:r>
        <w:r>
          <w:rPr>
            <w:rFonts w:hint="eastAsia"/>
            <w:lang w:val="en-US" w:eastAsia="zh-CN"/>
          </w:rPr>
          <w:t>1</w:t>
        </w:r>
        <w:r>
          <w:t xml:space="preserve">: Application calling service based on eMMTel </w:t>
        </w:r>
        <w:r>
          <w:rPr>
            <w:rFonts w:hint="eastAsia"/>
          </w:rPr>
          <w:t>service</w:t>
        </w:r>
        <w:r>
          <w:tab/>
        </w:r>
        <w:r>
          <w:fldChar w:fldCharType="begin"/>
        </w:r>
        <w:r>
          <w:instrText xml:space="preserve"> PAGEREF _Toc6726 \h </w:instrText>
        </w:r>
      </w:ins>
      <w:ins w:id="322" w:author="Rapporteur130" w:date="2024-10-23T14:01:00Z">
        <w:r>
          <w:fldChar w:fldCharType="separate"/>
        </w:r>
        <w:r>
          <w:t>11</w:t>
        </w:r>
        <w:r>
          <w:fldChar w:fldCharType="end"/>
        </w:r>
      </w:ins>
    </w:p>
    <w:p w14:paraId="024CBDA4" w14:textId="77777777" w:rsidR="00811A46" w:rsidRDefault="00000000">
      <w:pPr>
        <w:pStyle w:val="TOC3"/>
        <w:tabs>
          <w:tab w:val="clear" w:pos="9639"/>
          <w:tab w:val="right" w:pos="2000"/>
          <w:tab w:val="right" w:leader="dot" w:pos="9641"/>
        </w:tabs>
        <w:rPr>
          <w:ins w:id="323" w:author="Rapporteur130" w:date="2024-10-23T14:01:00Z"/>
        </w:rPr>
      </w:pPr>
      <w:ins w:id="324" w:author="Rapporteur130" w:date="2024-10-23T14:01:00Z">
        <w:r>
          <w:rPr>
            <w:rFonts w:hint="eastAsia"/>
            <w:lang w:val="en-US" w:eastAsia="zh-CN"/>
          </w:rPr>
          <w:t>6</w:t>
        </w:r>
        <w:r>
          <w:t>.</w:t>
        </w:r>
        <w:r>
          <w:rPr>
            <w:rFonts w:hint="eastAsia"/>
            <w:lang w:eastAsia="zh-CN"/>
          </w:rPr>
          <w:t>1</w:t>
        </w:r>
        <w:r>
          <w:t>.1</w:t>
        </w:r>
        <w:r>
          <w:rPr>
            <w:rFonts w:ascii="Calibri" w:hAnsi="Calibri"/>
            <w:szCs w:val="22"/>
            <w:lang w:eastAsia="en-GB"/>
          </w:rPr>
          <w:tab/>
        </w:r>
        <w:r>
          <w:t>Description</w:t>
        </w:r>
        <w:r>
          <w:tab/>
        </w:r>
        <w:r>
          <w:fldChar w:fldCharType="begin"/>
        </w:r>
        <w:r>
          <w:instrText xml:space="preserve"> PAGEREF _Toc1038 \h </w:instrText>
        </w:r>
      </w:ins>
      <w:ins w:id="325" w:author="Rapporteur130" w:date="2024-10-23T14:01:00Z">
        <w:r>
          <w:fldChar w:fldCharType="separate"/>
        </w:r>
        <w:r>
          <w:t>11</w:t>
        </w:r>
        <w:r>
          <w:fldChar w:fldCharType="end"/>
        </w:r>
      </w:ins>
    </w:p>
    <w:p w14:paraId="5513FCCA" w14:textId="77777777" w:rsidR="00811A46" w:rsidRDefault="00000000">
      <w:pPr>
        <w:pStyle w:val="TOC2"/>
        <w:tabs>
          <w:tab w:val="clear" w:pos="9639"/>
          <w:tab w:val="right" w:pos="2000"/>
          <w:tab w:val="right" w:leader="dot" w:pos="9641"/>
        </w:tabs>
        <w:rPr>
          <w:ins w:id="326" w:author="Rapporteur130" w:date="2024-10-23T14:01:00Z"/>
        </w:rPr>
      </w:pPr>
      <w:ins w:id="327" w:author="Rapporteur130" w:date="2024-10-23T14:01:00Z">
        <w:r>
          <w:rPr>
            <w:rFonts w:eastAsia="SimSun" w:hint="eastAsia"/>
            <w:lang w:val="en-US" w:eastAsia="zh-CN"/>
          </w:rPr>
          <w:t>6</w:t>
        </w:r>
        <w:r>
          <w:rPr>
            <w:lang w:val="en-US"/>
          </w:rPr>
          <w:t>.</w:t>
        </w:r>
        <w:r>
          <w:rPr>
            <w:rFonts w:eastAsia="SimSun" w:hint="eastAsia"/>
            <w:lang w:val="en-US" w:eastAsia="zh-CN"/>
          </w:rPr>
          <w:t>2</w:t>
        </w:r>
        <w:r>
          <w:rPr>
            <w:lang w:val="en-US"/>
          </w:rPr>
          <w:tab/>
        </w:r>
        <w:r>
          <w:rPr>
            <w:rFonts w:hint="eastAsia"/>
            <w:lang w:val="en-US" w:eastAsia="zh-CN"/>
          </w:rPr>
          <w:t>Key Issue</w:t>
        </w:r>
        <w:r>
          <w:rPr>
            <w:rFonts w:hint="eastAsia"/>
            <w:lang w:eastAsia="zh-CN"/>
          </w:rPr>
          <w:t xml:space="preserve"> #</w:t>
        </w:r>
        <w:r>
          <w:rPr>
            <w:rFonts w:hint="eastAsia"/>
            <w:lang w:val="en-US" w:eastAsia="zh-CN"/>
          </w:rPr>
          <w:t>2</w:t>
        </w:r>
        <w:r>
          <w:t xml:space="preserve">: </w:t>
        </w:r>
        <w:r>
          <w:rPr>
            <w:rFonts w:eastAsia="SimSun"/>
            <w:lang w:eastAsia="zh-CN"/>
          </w:rPr>
          <w:t>D</w:t>
        </w:r>
        <w:r>
          <w:t>ownload</w:t>
        </w:r>
        <w:r>
          <w:rPr>
            <w:rFonts w:hint="eastAsia"/>
          </w:rPr>
          <w:t xml:space="preserve"> data channel application to UE</w:t>
        </w:r>
        <w:r>
          <w:tab/>
        </w:r>
        <w:r>
          <w:fldChar w:fldCharType="begin"/>
        </w:r>
        <w:r>
          <w:instrText xml:space="preserve"> PAGEREF _Toc20695 \h </w:instrText>
        </w:r>
      </w:ins>
      <w:ins w:id="328" w:author="Rapporteur130" w:date="2024-10-23T14:01:00Z">
        <w:r>
          <w:fldChar w:fldCharType="separate"/>
        </w:r>
        <w:r>
          <w:t>12</w:t>
        </w:r>
        <w:r>
          <w:fldChar w:fldCharType="end"/>
        </w:r>
      </w:ins>
    </w:p>
    <w:p w14:paraId="7AD5C4C5" w14:textId="77777777" w:rsidR="00811A46" w:rsidRDefault="00000000">
      <w:pPr>
        <w:pStyle w:val="TOC3"/>
        <w:tabs>
          <w:tab w:val="clear" w:pos="9639"/>
          <w:tab w:val="right" w:pos="2000"/>
          <w:tab w:val="right" w:leader="dot" w:pos="9641"/>
        </w:tabs>
        <w:rPr>
          <w:ins w:id="329" w:author="Rapporteur130" w:date="2024-10-23T14:01:00Z"/>
        </w:rPr>
      </w:pPr>
      <w:ins w:id="330" w:author="Rapporteur130" w:date="2024-10-23T14:01:00Z">
        <w:r>
          <w:rPr>
            <w:rFonts w:hint="eastAsia"/>
            <w:lang w:val="en-US" w:eastAsia="zh-CN"/>
          </w:rPr>
          <w:t>6</w:t>
        </w:r>
        <w:r>
          <w:t>.</w:t>
        </w:r>
        <w:r>
          <w:rPr>
            <w:rFonts w:hint="eastAsia"/>
            <w:lang w:val="en-US" w:eastAsia="zh-CN"/>
          </w:rPr>
          <w:t>2</w:t>
        </w:r>
        <w:r>
          <w:t>.1</w:t>
        </w:r>
        <w:r>
          <w:rPr>
            <w:rFonts w:ascii="Calibri" w:hAnsi="Calibri"/>
            <w:szCs w:val="22"/>
            <w:lang w:eastAsia="en-GB"/>
          </w:rPr>
          <w:tab/>
        </w:r>
        <w:r>
          <w:t>Description</w:t>
        </w:r>
        <w:r>
          <w:tab/>
        </w:r>
        <w:r>
          <w:fldChar w:fldCharType="begin"/>
        </w:r>
        <w:r>
          <w:instrText xml:space="preserve"> PAGEREF _Toc30702 \h </w:instrText>
        </w:r>
      </w:ins>
      <w:ins w:id="331" w:author="Rapporteur130" w:date="2024-10-23T14:01:00Z">
        <w:r>
          <w:fldChar w:fldCharType="separate"/>
        </w:r>
        <w:r>
          <w:t>12</w:t>
        </w:r>
        <w:r>
          <w:fldChar w:fldCharType="end"/>
        </w:r>
      </w:ins>
    </w:p>
    <w:p w14:paraId="75EAC647" w14:textId="77777777" w:rsidR="00811A46" w:rsidRDefault="00000000">
      <w:pPr>
        <w:pStyle w:val="TOC2"/>
        <w:tabs>
          <w:tab w:val="clear" w:pos="9639"/>
          <w:tab w:val="right" w:pos="2000"/>
          <w:tab w:val="right" w:leader="dot" w:pos="9641"/>
        </w:tabs>
        <w:rPr>
          <w:ins w:id="332" w:author="Rapporteur130" w:date="2024-10-23T14:01:00Z"/>
        </w:rPr>
      </w:pPr>
      <w:ins w:id="333" w:author="Rapporteur130" w:date="2024-10-23T14:01:00Z">
        <w:r>
          <w:rPr>
            <w:rFonts w:eastAsia="SimSun" w:hint="eastAsia"/>
            <w:lang w:val="en-US" w:eastAsia="zh-CN"/>
          </w:rPr>
          <w:t>6.3</w:t>
        </w:r>
        <w:r>
          <w:rPr>
            <w:rFonts w:eastAsia="SimSun" w:hint="eastAsia"/>
            <w:lang w:val="en-US" w:eastAsia="zh-CN"/>
          </w:rPr>
          <w:tab/>
          <w:t>Key Issue #3:support of eMMTel call between application with IMS capability and application</w:t>
        </w:r>
        <w:r>
          <w:rPr>
            <w:rFonts w:hint="eastAsia"/>
            <w:lang w:val="en-US" w:eastAsia="zh-CN"/>
          </w:rPr>
          <w:t xml:space="preserve"> without IMS capability</w:t>
        </w:r>
        <w:r>
          <w:tab/>
        </w:r>
        <w:r>
          <w:fldChar w:fldCharType="begin"/>
        </w:r>
        <w:r>
          <w:instrText xml:space="preserve"> PAGEREF _Toc31157 \h </w:instrText>
        </w:r>
      </w:ins>
      <w:ins w:id="334" w:author="Rapporteur130" w:date="2024-10-23T14:01:00Z">
        <w:r>
          <w:fldChar w:fldCharType="separate"/>
        </w:r>
        <w:r>
          <w:t>13</w:t>
        </w:r>
        <w:r>
          <w:fldChar w:fldCharType="end"/>
        </w:r>
      </w:ins>
    </w:p>
    <w:p w14:paraId="4AC596CA" w14:textId="77777777" w:rsidR="00811A46" w:rsidRDefault="00000000">
      <w:pPr>
        <w:pStyle w:val="TOC3"/>
        <w:tabs>
          <w:tab w:val="clear" w:pos="9639"/>
          <w:tab w:val="right" w:pos="2000"/>
          <w:tab w:val="right" w:leader="dot" w:pos="9641"/>
        </w:tabs>
        <w:rPr>
          <w:ins w:id="335" w:author="Rapporteur130" w:date="2024-10-23T14:01:00Z"/>
        </w:rPr>
      </w:pPr>
      <w:ins w:id="336" w:author="Rapporteur130" w:date="2024-10-23T14:01:00Z">
        <w:r>
          <w:rPr>
            <w:rFonts w:hint="eastAsia"/>
            <w:lang w:val="en-US" w:eastAsia="zh-CN"/>
          </w:rPr>
          <w:t>6</w:t>
        </w:r>
        <w:r>
          <w:t>.</w:t>
        </w:r>
        <w:r>
          <w:rPr>
            <w:rFonts w:hint="eastAsia"/>
            <w:lang w:val="en-US" w:eastAsia="zh-CN"/>
          </w:rPr>
          <w:t>3</w:t>
        </w:r>
        <w:r>
          <w:t>.1</w:t>
        </w:r>
        <w:r>
          <w:rPr>
            <w:rFonts w:ascii="Calibri" w:hAnsi="Calibri"/>
            <w:szCs w:val="22"/>
            <w:lang w:eastAsia="en-GB"/>
          </w:rPr>
          <w:tab/>
        </w:r>
        <w:r>
          <w:t>Description</w:t>
        </w:r>
        <w:r>
          <w:tab/>
        </w:r>
        <w:r>
          <w:fldChar w:fldCharType="begin"/>
        </w:r>
        <w:r>
          <w:instrText xml:space="preserve"> PAGEREF _Toc2638 \h </w:instrText>
        </w:r>
      </w:ins>
      <w:ins w:id="337" w:author="Rapporteur130" w:date="2024-10-23T14:01:00Z">
        <w:r>
          <w:fldChar w:fldCharType="separate"/>
        </w:r>
        <w:r>
          <w:t>13</w:t>
        </w:r>
        <w:r>
          <w:fldChar w:fldCharType="end"/>
        </w:r>
      </w:ins>
    </w:p>
    <w:p w14:paraId="1936AD1C" w14:textId="77777777" w:rsidR="00811A46" w:rsidRDefault="00000000">
      <w:pPr>
        <w:pStyle w:val="TOC2"/>
        <w:tabs>
          <w:tab w:val="clear" w:pos="9639"/>
          <w:tab w:val="right" w:pos="2000"/>
          <w:tab w:val="right" w:leader="dot" w:pos="9641"/>
        </w:tabs>
        <w:rPr>
          <w:ins w:id="338" w:author="Rapporteur130" w:date="2024-10-23T14:01:00Z"/>
        </w:rPr>
      </w:pPr>
      <w:ins w:id="339" w:author="Rapporteur130" w:date="2024-10-23T14:01:00Z">
        <w:r>
          <w:rPr>
            <w:rFonts w:eastAsia="SimSun" w:hint="eastAsia"/>
            <w:lang w:val="en-US" w:eastAsia="zh-CN"/>
          </w:rPr>
          <w:t>6.4</w:t>
        </w:r>
        <w:r>
          <w:rPr>
            <w:rFonts w:eastAsia="SimSun" w:hint="eastAsia"/>
            <w:lang w:val="en-US" w:eastAsia="zh-CN"/>
          </w:rPr>
          <w:tab/>
          <w:t>Key Issue #4:support of providing application layer caller information to callee</w:t>
        </w:r>
        <w:r>
          <w:tab/>
        </w:r>
        <w:r>
          <w:fldChar w:fldCharType="begin"/>
        </w:r>
        <w:r>
          <w:instrText xml:space="preserve"> PAGEREF _Toc3433 \h </w:instrText>
        </w:r>
      </w:ins>
      <w:ins w:id="340" w:author="Rapporteur130" w:date="2024-10-23T14:01:00Z">
        <w:r>
          <w:fldChar w:fldCharType="separate"/>
        </w:r>
        <w:r>
          <w:t>13</w:t>
        </w:r>
        <w:r>
          <w:fldChar w:fldCharType="end"/>
        </w:r>
      </w:ins>
    </w:p>
    <w:p w14:paraId="619BC9F6" w14:textId="77777777" w:rsidR="00811A46" w:rsidRDefault="00000000">
      <w:pPr>
        <w:pStyle w:val="TOC3"/>
        <w:tabs>
          <w:tab w:val="clear" w:pos="9639"/>
          <w:tab w:val="right" w:pos="2000"/>
          <w:tab w:val="right" w:leader="dot" w:pos="9641"/>
        </w:tabs>
        <w:rPr>
          <w:ins w:id="341" w:author="Rapporteur130" w:date="2024-10-23T14:01:00Z"/>
        </w:rPr>
      </w:pPr>
      <w:ins w:id="342" w:author="Rapporteur130" w:date="2024-10-23T14:01:00Z">
        <w:r>
          <w:rPr>
            <w:rFonts w:hint="eastAsia"/>
            <w:lang w:val="en-US" w:eastAsia="zh-CN"/>
          </w:rPr>
          <w:t>6</w:t>
        </w:r>
        <w:r>
          <w:t>.</w:t>
        </w:r>
        <w:r>
          <w:rPr>
            <w:rFonts w:hint="eastAsia"/>
            <w:lang w:val="en-US" w:eastAsia="zh-CN"/>
          </w:rPr>
          <w:t>4</w:t>
        </w:r>
        <w:r>
          <w:t>.1</w:t>
        </w:r>
        <w:r>
          <w:rPr>
            <w:rFonts w:ascii="Calibri" w:hAnsi="Calibri"/>
            <w:szCs w:val="22"/>
            <w:lang w:eastAsia="en-GB"/>
          </w:rPr>
          <w:tab/>
        </w:r>
        <w:r>
          <w:t>Description</w:t>
        </w:r>
        <w:r>
          <w:tab/>
        </w:r>
        <w:r>
          <w:fldChar w:fldCharType="begin"/>
        </w:r>
        <w:r>
          <w:instrText xml:space="preserve"> PAGEREF _Toc16726 \h </w:instrText>
        </w:r>
      </w:ins>
      <w:ins w:id="343" w:author="Rapporteur130" w:date="2024-10-23T14:01:00Z">
        <w:r>
          <w:fldChar w:fldCharType="separate"/>
        </w:r>
        <w:r>
          <w:t>13</w:t>
        </w:r>
        <w:r>
          <w:fldChar w:fldCharType="end"/>
        </w:r>
      </w:ins>
    </w:p>
    <w:p w14:paraId="309FC473" w14:textId="77777777" w:rsidR="00811A46" w:rsidRDefault="00000000">
      <w:pPr>
        <w:pStyle w:val="TOC2"/>
        <w:tabs>
          <w:tab w:val="clear" w:pos="9639"/>
          <w:tab w:val="right" w:pos="2000"/>
          <w:tab w:val="right" w:leader="dot" w:pos="9641"/>
        </w:tabs>
        <w:rPr>
          <w:ins w:id="344" w:author="Rapporteur130" w:date="2024-10-23T14:01:00Z"/>
        </w:rPr>
      </w:pPr>
      <w:ins w:id="345" w:author="Rapporteur130" w:date="2024-10-23T14:01:00Z">
        <w:r>
          <w:rPr>
            <w:rFonts w:hint="eastAsia"/>
            <w:lang w:val="en-US" w:eastAsia="zh-CN"/>
          </w:rPr>
          <w:t>6.5</w:t>
        </w:r>
        <w:r>
          <w:rPr>
            <w:rFonts w:hint="eastAsia"/>
            <w:lang w:val="en-US" w:eastAsia="zh-CN"/>
          </w:rPr>
          <w:tab/>
          <w:t xml:space="preserve">Key Issue #5: </w:t>
        </w:r>
        <w:r>
          <w:rPr>
            <w:rFonts w:eastAsia="SimSun" w:hint="eastAsia"/>
            <w:lang w:val="en-US" w:eastAsia="zh-CN"/>
          </w:rPr>
          <w:t>S</w:t>
        </w:r>
        <w:r>
          <w:rPr>
            <w:rFonts w:hint="eastAsia"/>
          </w:rPr>
          <w:t>upport of virtual number</w:t>
        </w:r>
        <w:r>
          <w:tab/>
        </w:r>
        <w:r>
          <w:fldChar w:fldCharType="begin"/>
        </w:r>
        <w:r>
          <w:instrText xml:space="preserve"> PAGEREF _Toc6662 \h </w:instrText>
        </w:r>
      </w:ins>
      <w:ins w:id="346" w:author="Rapporteur130" w:date="2024-10-23T14:01:00Z">
        <w:r>
          <w:fldChar w:fldCharType="separate"/>
        </w:r>
        <w:r>
          <w:t>14</w:t>
        </w:r>
        <w:r>
          <w:fldChar w:fldCharType="end"/>
        </w:r>
      </w:ins>
    </w:p>
    <w:p w14:paraId="7C4040B2" w14:textId="77777777" w:rsidR="00811A46" w:rsidRDefault="00000000">
      <w:pPr>
        <w:pStyle w:val="TOC3"/>
        <w:tabs>
          <w:tab w:val="clear" w:pos="9639"/>
          <w:tab w:val="right" w:pos="2000"/>
          <w:tab w:val="right" w:leader="dot" w:pos="9641"/>
        </w:tabs>
        <w:rPr>
          <w:ins w:id="347" w:author="Rapporteur130" w:date="2024-10-23T14:01:00Z"/>
        </w:rPr>
      </w:pPr>
      <w:ins w:id="348" w:author="Rapporteur130" w:date="2024-10-23T14:01:00Z">
        <w:r>
          <w:rPr>
            <w:rFonts w:hint="eastAsia"/>
            <w:lang w:val="en-US" w:eastAsia="zh-CN"/>
          </w:rPr>
          <w:t>6</w:t>
        </w:r>
        <w:r>
          <w:t>.</w:t>
        </w:r>
        <w:r>
          <w:rPr>
            <w:rFonts w:hint="eastAsia"/>
            <w:lang w:val="en-US" w:eastAsia="zh-CN"/>
          </w:rPr>
          <w:t>5</w:t>
        </w:r>
        <w:r>
          <w:t>.1</w:t>
        </w:r>
        <w:r>
          <w:rPr>
            <w:rFonts w:ascii="Calibri" w:hAnsi="Calibri"/>
            <w:szCs w:val="22"/>
            <w:lang w:eastAsia="en-GB"/>
          </w:rPr>
          <w:tab/>
        </w:r>
        <w:r>
          <w:t>Description</w:t>
        </w:r>
        <w:r>
          <w:tab/>
        </w:r>
        <w:r>
          <w:fldChar w:fldCharType="begin"/>
        </w:r>
        <w:r>
          <w:instrText xml:space="preserve"> PAGEREF _Toc28156 \h </w:instrText>
        </w:r>
      </w:ins>
      <w:ins w:id="349" w:author="Rapporteur130" w:date="2024-10-23T14:01:00Z">
        <w:r>
          <w:fldChar w:fldCharType="separate"/>
        </w:r>
        <w:r>
          <w:t>14</w:t>
        </w:r>
        <w:r>
          <w:fldChar w:fldCharType="end"/>
        </w:r>
      </w:ins>
    </w:p>
    <w:p w14:paraId="47FEF376" w14:textId="77777777" w:rsidR="00811A46" w:rsidRDefault="00000000">
      <w:pPr>
        <w:pStyle w:val="TOC2"/>
        <w:tabs>
          <w:tab w:val="clear" w:pos="9639"/>
          <w:tab w:val="right" w:pos="2000"/>
          <w:tab w:val="right" w:leader="dot" w:pos="9641"/>
        </w:tabs>
        <w:rPr>
          <w:ins w:id="350" w:author="Rapporteur130" w:date="2024-10-23T14:01:00Z"/>
        </w:rPr>
      </w:pPr>
      <w:ins w:id="351" w:author="Rapporteur130" w:date="2024-10-23T14:01:00Z">
        <w:r>
          <w:rPr>
            <w:rFonts w:eastAsia="SimSun" w:hint="eastAsia"/>
            <w:lang w:val="en-US" w:eastAsia="zh-CN"/>
          </w:rPr>
          <w:t>6</w:t>
        </w:r>
        <w:r>
          <w:rPr>
            <w:lang w:val="en-US"/>
          </w:rPr>
          <w:t>.</w:t>
        </w:r>
        <w:r>
          <w:rPr>
            <w:rFonts w:eastAsia="SimSun" w:hint="eastAsia"/>
            <w:lang w:val="en-US" w:eastAsia="zh-CN"/>
          </w:rPr>
          <w:t>6</w:t>
        </w:r>
        <w:r>
          <w:rPr>
            <w:lang w:val="en-US"/>
          </w:rPr>
          <w:tab/>
        </w:r>
        <w:r>
          <w:rPr>
            <w:rFonts w:hint="eastAsia"/>
            <w:lang w:val="en-US" w:eastAsia="zh-CN"/>
          </w:rPr>
          <w:t>Key Issue</w:t>
        </w:r>
        <w:r>
          <w:rPr>
            <w:rFonts w:hint="eastAsia"/>
            <w:lang w:eastAsia="zh-CN"/>
          </w:rPr>
          <w:t xml:space="preserve"> #</w:t>
        </w:r>
        <w:r>
          <w:rPr>
            <w:rFonts w:hint="eastAsia"/>
            <w:lang w:val="en-US" w:eastAsia="zh-CN"/>
          </w:rPr>
          <w:t>6</w:t>
        </w:r>
        <w:r>
          <w:rPr>
            <w:rFonts w:eastAsia="SimSun" w:hint="eastAsia"/>
            <w:lang w:val="en-US" w:eastAsia="zh-CN"/>
          </w:rPr>
          <w:t xml:space="preserve">: </w:t>
        </w:r>
        <w:r>
          <w:rPr>
            <w:rFonts w:eastAsia="SimSun"/>
            <w:lang w:val="en-US" w:eastAsia="zh-CN"/>
          </w:rPr>
          <w:t xml:space="preserve">Multiple </w:t>
        </w:r>
        <w:r>
          <w:rPr>
            <w:lang w:val="en-US"/>
          </w:rPr>
          <w:t>call</w:t>
        </w:r>
        <w:r>
          <w:rPr>
            <w:rFonts w:eastAsia="SimSun" w:hint="eastAsia"/>
            <w:lang w:val="en-US" w:eastAsia="zh-CN"/>
          </w:rPr>
          <w:t xml:space="preserve"> control handling</w:t>
        </w:r>
        <w:r>
          <w:rPr>
            <w:rFonts w:eastAsia="SimSun"/>
            <w:lang w:val="en-US" w:eastAsia="zh-CN"/>
          </w:rPr>
          <w:t xml:space="preserve"> coordination </w:t>
        </w:r>
        <w:r>
          <w:rPr>
            <w:lang w:val="en-US"/>
          </w:rPr>
          <w:t>among different Application Servers</w:t>
        </w:r>
        <w:r>
          <w:tab/>
        </w:r>
        <w:r>
          <w:fldChar w:fldCharType="begin"/>
        </w:r>
        <w:r>
          <w:instrText xml:space="preserve"> PAGEREF _Toc26036 \h </w:instrText>
        </w:r>
      </w:ins>
      <w:ins w:id="352" w:author="Rapporteur130" w:date="2024-10-23T14:01:00Z">
        <w:r>
          <w:fldChar w:fldCharType="separate"/>
        </w:r>
        <w:r>
          <w:t>17</w:t>
        </w:r>
        <w:r>
          <w:fldChar w:fldCharType="end"/>
        </w:r>
      </w:ins>
    </w:p>
    <w:p w14:paraId="1ACEC704" w14:textId="77777777" w:rsidR="00811A46" w:rsidRDefault="00000000">
      <w:pPr>
        <w:pStyle w:val="TOC3"/>
        <w:tabs>
          <w:tab w:val="clear" w:pos="9639"/>
          <w:tab w:val="right" w:pos="2000"/>
          <w:tab w:val="right" w:leader="dot" w:pos="9641"/>
        </w:tabs>
        <w:rPr>
          <w:ins w:id="353" w:author="Rapporteur130" w:date="2024-10-23T14:01:00Z"/>
        </w:rPr>
      </w:pPr>
      <w:ins w:id="354" w:author="Rapporteur130" w:date="2024-10-23T14:01:00Z">
        <w:r>
          <w:rPr>
            <w:rFonts w:hint="eastAsia"/>
            <w:lang w:val="en-US" w:eastAsia="zh-CN"/>
          </w:rPr>
          <w:t>6</w:t>
        </w:r>
        <w:r>
          <w:t>.</w:t>
        </w:r>
        <w:r>
          <w:rPr>
            <w:rFonts w:hint="eastAsia"/>
            <w:lang w:val="en-US" w:eastAsia="zh-CN"/>
          </w:rPr>
          <w:t>6</w:t>
        </w:r>
        <w:r>
          <w:t>.1</w:t>
        </w:r>
        <w:r>
          <w:rPr>
            <w:rFonts w:ascii="Calibri" w:hAnsi="Calibri"/>
            <w:szCs w:val="22"/>
            <w:lang w:eastAsia="en-GB"/>
          </w:rPr>
          <w:tab/>
        </w:r>
        <w:r>
          <w:t>Description</w:t>
        </w:r>
        <w:r>
          <w:tab/>
        </w:r>
        <w:r>
          <w:fldChar w:fldCharType="begin"/>
        </w:r>
        <w:r>
          <w:instrText xml:space="preserve"> PAGEREF _Toc15026 \h </w:instrText>
        </w:r>
      </w:ins>
      <w:ins w:id="355" w:author="Rapporteur130" w:date="2024-10-23T14:01:00Z">
        <w:r>
          <w:fldChar w:fldCharType="separate"/>
        </w:r>
        <w:r>
          <w:t>17</w:t>
        </w:r>
        <w:r>
          <w:fldChar w:fldCharType="end"/>
        </w:r>
      </w:ins>
    </w:p>
    <w:p w14:paraId="09B5B36E" w14:textId="77777777" w:rsidR="00811A46" w:rsidRDefault="00000000">
      <w:pPr>
        <w:pStyle w:val="TOC3"/>
        <w:tabs>
          <w:tab w:val="clear" w:pos="9639"/>
          <w:tab w:val="right" w:pos="2000"/>
          <w:tab w:val="right" w:leader="dot" w:pos="9641"/>
        </w:tabs>
        <w:rPr>
          <w:ins w:id="356" w:author="Rapporteur130" w:date="2024-10-23T14:01:00Z"/>
        </w:rPr>
      </w:pPr>
      <w:ins w:id="357" w:author="Rapporteur130" w:date="2024-10-23T14:01:00Z">
        <w:r>
          <w:rPr>
            <w:rFonts w:hint="eastAsia"/>
            <w:lang w:val="en-US" w:eastAsia="zh-CN"/>
          </w:rPr>
          <w:t>6.7.1</w:t>
        </w:r>
        <w:r>
          <w:rPr>
            <w:rFonts w:hint="eastAsia"/>
            <w:lang w:val="en-US" w:eastAsia="zh-CN"/>
          </w:rPr>
          <w:tab/>
          <w:t>Description</w:t>
        </w:r>
        <w:r>
          <w:tab/>
        </w:r>
        <w:r>
          <w:fldChar w:fldCharType="begin"/>
        </w:r>
        <w:r>
          <w:instrText xml:space="preserve"> PAGEREF _Toc634 \h </w:instrText>
        </w:r>
      </w:ins>
      <w:ins w:id="358" w:author="Rapporteur130" w:date="2024-10-23T14:01:00Z">
        <w:r>
          <w:fldChar w:fldCharType="separate"/>
        </w:r>
        <w:r>
          <w:t>18</w:t>
        </w:r>
        <w:r>
          <w:fldChar w:fldCharType="end"/>
        </w:r>
      </w:ins>
    </w:p>
    <w:p w14:paraId="1AB147AC" w14:textId="77777777" w:rsidR="00811A46" w:rsidRDefault="00000000">
      <w:pPr>
        <w:pStyle w:val="TOC3"/>
        <w:tabs>
          <w:tab w:val="clear" w:pos="9639"/>
          <w:tab w:val="right" w:pos="2000"/>
          <w:tab w:val="right" w:leader="dot" w:pos="9641"/>
        </w:tabs>
        <w:rPr>
          <w:ins w:id="359" w:author="Rapporteur130" w:date="2024-10-23T14:01:00Z"/>
        </w:rPr>
      </w:pPr>
      <w:ins w:id="360" w:author="Rapporteur130" w:date="2024-10-23T14:01:00Z">
        <w:r>
          <w:rPr>
            <w:rFonts w:hint="eastAsia"/>
            <w:lang w:val="en-US" w:eastAsia="zh-CN"/>
          </w:rPr>
          <w:t>6.8.1</w:t>
        </w:r>
        <w:r>
          <w:rPr>
            <w:rFonts w:hint="eastAsia"/>
            <w:lang w:val="en-US" w:eastAsia="zh-CN"/>
          </w:rPr>
          <w:tab/>
          <w:t>Description</w:t>
        </w:r>
        <w:r>
          <w:tab/>
        </w:r>
        <w:r>
          <w:fldChar w:fldCharType="begin"/>
        </w:r>
        <w:r>
          <w:instrText xml:space="preserve"> PAGEREF _Toc9551 \h </w:instrText>
        </w:r>
      </w:ins>
      <w:ins w:id="361" w:author="Rapporteur130" w:date="2024-10-23T14:01:00Z">
        <w:r>
          <w:fldChar w:fldCharType="separate"/>
        </w:r>
        <w:r>
          <w:t>18</w:t>
        </w:r>
        <w:r>
          <w:fldChar w:fldCharType="end"/>
        </w:r>
      </w:ins>
    </w:p>
    <w:p w14:paraId="1E175A9E" w14:textId="77777777" w:rsidR="00811A46" w:rsidRDefault="00000000">
      <w:pPr>
        <w:pStyle w:val="TOC1"/>
        <w:tabs>
          <w:tab w:val="clear" w:pos="9639"/>
          <w:tab w:val="right" w:pos="2000"/>
          <w:tab w:val="right" w:leader="dot" w:pos="9641"/>
        </w:tabs>
        <w:rPr>
          <w:ins w:id="362" w:author="Rapporteur130" w:date="2024-10-23T14:01:00Z"/>
        </w:rPr>
      </w:pPr>
      <w:ins w:id="363" w:author="Rapporteur130" w:date="2024-10-23T14:01:00Z">
        <w:r>
          <w:rPr>
            <w:rFonts w:eastAsia="SimSun" w:hint="eastAsia"/>
            <w:lang w:val="en-US" w:eastAsia="zh-CN"/>
          </w:rPr>
          <w:t>7</w:t>
        </w:r>
        <w:r>
          <w:tab/>
          <w:t>Architectural requirements</w:t>
        </w:r>
        <w:r>
          <w:tab/>
        </w:r>
        <w:r>
          <w:fldChar w:fldCharType="begin"/>
        </w:r>
        <w:r>
          <w:instrText xml:space="preserve"> PAGEREF _Toc8950 \h </w:instrText>
        </w:r>
      </w:ins>
      <w:ins w:id="364" w:author="Rapporteur130" w:date="2024-10-23T14:01:00Z">
        <w:r>
          <w:fldChar w:fldCharType="separate"/>
        </w:r>
        <w:r>
          <w:t>19</w:t>
        </w:r>
        <w:r>
          <w:fldChar w:fldCharType="end"/>
        </w:r>
      </w:ins>
    </w:p>
    <w:p w14:paraId="00FC1DAB" w14:textId="77777777" w:rsidR="00811A46" w:rsidRDefault="00000000">
      <w:pPr>
        <w:pStyle w:val="TOC2"/>
        <w:rPr>
          <w:ins w:id="365" w:author="Rapporteur130" w:date="2024-10-23T14:01:00Z"/>
        </w:rPr>
      </w:pPr>
      <w:ins w:id="366" w:author="Rapporteur130" w:date="2024-10-23T14:01:00Z">
        <w:r>
          <w:rPr>
            <w:rFonts w:hint="eastAsia"/>
            <w:lang w:val="en-US" w:eastAsia="zh-CN"/>
          </w:rPr>
          <w:t>7</w:t>
        </w:r>
        <w:r>
          <w:rPr>
            <w:lang w:val="en-US" w:eastAsia="zh-CN"/>
          </w:rPr>
          <w:t>.1</w:t>
        </w:r>
        <w:r>
          <w:rPr>
            <w:lang w:val="en-US" w:eastAsia="zh-CN"/>
          </w:rPr>
          <w:tab/>
          <w:t>General</w:t>
        </w:r>
        <w:r>
          <w:tab/>
        </w:r>
        <w:r>
          <w:fldChar w:fldCharType="begin"/>
        </w:r>
        <w:r>
          <w:instrText xml:space="preserve"> PAGEREF _Toc14714 \h </w:instrText>
        </w:r>
      </w:ins>
      <w:ins w:id="367" w:author="Rapporteur130" w:date="2024-10-23T14:01:00Z">
        <w:r>
          <w:fldChar w:fldCharType="separate"/>
        </w:r>
        <w:r>
          <w:t>19</w:t>
        </w:r>
        <w:r>
          <w:fldChar w:fldCharType="end"/>
        </w:r>
      </w:ins>
    </w:p>
    <w:p w14:paraId="630ADA6C" w14:textId="77777777" w:rsidR="00811A46" w:rsidRDefault="00000000">
      <w:pPr>
        <w:pStyle w:val="TOC2"/>
        <w:tabs>
          <w:tab w:val="clear" w:pos="9639"/>
          <w:tab w:val="right" w:pos="2000"/>
          <w:tab w:val="right" w:leader="dot" w:pos="9641"/>
        </w:tabs>
        <w:rPr>
          <w:ins w:id="368" w:author="Rapporteur130" w:date="2024-10-23T14:01:00Z"/>
        </w:rPr>
      </w:pPr>
      <w:ins w:id="369" w:author="Rapporteur130" w:date="2024-10-23T14:01:00Z">
        <w:r>
          <w:rPr>
            <w:rFonts w:eastAsia="SimSun" w:hint="eastAsia"/>
            <w:lang w:val="en-US" w:eastAsia="zh-CN"/>
          </w:rPr>
          <w:lastRenderedPageBreak/>
          <w:t>7</w:t>
        </w:r>
        <w:r>
          <w:rPr>
            <w:rFonts w:eastAsia="SimSun"/>
            <w:lang w:val="en-US" w:eastAsia="zh-CN"/>
          </w:rPr>
          <w:t>.2</w:t>
        </w:r>
        <w:r>
          <w:rPr>
            <w:rFonts w:eastAsia="SimSun"/>
            <w:lang w:val="en-US" w:eastAsia="zh-CN"/>
          </w:rPr>
          <w:tab/>
        </w:r>
        <w:r>
          <w:rPr>
            <w:lang w:val="en-US" w:eastAsia="zh-CN"/>
          </w:rPr>
          <w:t>S</w:t>
        </w:r>
        <w:r>
          <w:rPr>
            <w:rFonts w:hint="eastAsia"/>
            <w:lang w:val="en-US" w:eastAsia="zh-CN"/>
          </w:rPr>
          <w:t>ervice configuration</w:t>
        </w:r>
        <w:r>
          <w:rPr>
            <w:rFonts w:eastAsia="SimSun"/>
            <w:lang w:val="en-US" w:eastAsia="zh-CN"/>
          </w:rPr>
          <w:t xml:space="preserve"> requirements</w:t>
        </w:r>
        <w:r>
          <w:tab/>
        </w:r>
        <w:r>
          <w:fldChar w:fldCharType="begin"/>
        </w:r>
        <w:r>
          <w:instrText xml:space="preserve"> PAGEREF _Toc16821 \h </w:instrText>
        </w:r>
      </w:ins>
      <w:ins w:id="370" w:author="Rapporteur130" w:date="2024-10-23T14:01:00Z">
        <w:r>
          <w:fldChar w:fldCharType="separate"/>
        </w:r>
        <w:r>
          <w:t>19</w:t>
        </w:r>
        <w:r>
          <w:fldChar w:fldCharType="end"/>
        </w:r>
      </w:ins>
    </w:p>
    <w:p w14:paraId="326A4F02" w14:textId="77777777" w:rsidR="00811A46" w:rsidRDefault="00000000">
      <w:pPr>
        <w:pStyle w:val="TOC3"/>
        <w:tabs>
          <w:tab w:val="clear" w:pos="9639"/>
          <w:tab w:val="right" w:pos="2000"/>
          <w:tab w:val="right" w:leader="dot" w:pos="9641"/>
        </w:tabs>
        <w:rPr>
          <w:ins w:id="371" w:author="Rapporteur130" w:date="2024-10-23T14:01:00Z"/>
        </w:rPr>
      </w:pPr>
      <w:ins w:id="372" w:author="Rapporteur130" w:date="2024-10-23T14:01:00Z">
        <w:r>
          <w:rPr>
            <w:rFonts w:eastAsia="DengXian" w:hint="eastAsia"/>
            <w:lang w:val="en-US" w:eastAsia="zh-CN"/>
          </w:rPr>
          <w:t>7</w:t>
        </w:r>
        <w:r>
          <w:rPr>
            <w:rFonts w:eastAsia="DengXian"/>
          </w:rPr>
          <w:t>.2.1</w:t>
        </w:r>
        <w:r>
          <w:rPr>
            <w:rFonts w:eastAsia="DengXian"/>
          </w:rPr>
          <w:tab/>
          <w:t>Description</w:t>
        </w:r>
        <w:r>
          <w:tab/>
        </w:r>
        <w:r>
          <w:fldChar w:fldCharType="begin"/>
        </w:r>
        <w:r>
          <w:instrText xml:space="preserve"> PAGEREF _Toc5923 \h </w:instrText>
        </w:r>
      </w:ins>
      <w:ins w:id="373" w:author="Rapporteur130" w:date="2024-10-23T14:01:00Z">
        <w:r>
          <w:fldChar w:fldCharType="separate"/>
        </w:r>
        <w:r>
          <w:t>19</w:t>
        </w:r>
        <w:r>
          <w:fldChar w:fldCharType="end"/>
        </w:r>
      </w:ins>
    </w:p>
    <w:p w14:paraId="3365C2A3" w14:textId="77777777" w:rsidR="00811A46" w:rsidRDefault="00000000">
      <w:pPr>
        <w:pStyle w:val="TOC3"/>
        <w:tabs>
          <w:tab w:val="clear" w:pos="9639"/>
          <w:tab w:val="right" w:pos="2000"/>
          <w:tab w:val="right" w:leader="dot" w:pos="9641"/>
        </w:tabs>
        <w:rPr>
          <w:ins w:id="374" w:author="Rapporteur130" w:date="2024-10-23T14:01:00Z"/>
        </w:rPr>
      </w:pPr>
      <w:ins w:id="375" w:author="Rapporteur130" w:date="2024-10-23T14:01:00Z">
        <w:r>
          <w:rPr>
            <w:rFonts w:eastAsia="DengXian" w:hint="eastAsia"/>
            <w:lang w:val="en-US" w:eastAsia="zh-CN"/>
          </w:rPr>
          <w:t>7</w:t>
        </w:r>
        <w:r>
          <w:rPr>
            <w:rFonts w:eastAsia="DengXian"/>
          </w:rPr>
          <w:t>.2.2</w:t>
        </w:r>
        <w:r>
          <w:rPr>
            <w:rFonts w:eastAsia="DengXian"/>
          </w:rPr>
          <w:tab/>
          <w:t>Requirements</w:t>
        </w:r>
        <w:r>
          <w:tab/>
        </w:r>
        <w:r>
          <w:fldChar w:fldCharType="begin"/>
        </w:r>
        <w:r>
          <w:instrText xml:space="preserve"> PAGEREF _Toc6185 \h </w:instrText>
        </w:r>
      </w:ins>
      <w:ins w:id="376" w:author="Rapporteur130" w:date="2024-10-23T14:01:00Z">
        <w:r>
          <w:fldChar w:fldCharType="separate"/>
        </w:r>
        <w:r>
          <w:t>19</w:t>
        </w:r>
        <w:r>
          <w:fldChar w:fldCharType="end"/>
        </w:r>
      </w:ins>
    </w:p>
    <w:p w14:paraId="61E8C8EB" w14:textId="77777777" w:rsidR="00811A46" w:rsidRDefault="00000000">
      <w:pPr>
        <w:pStyle w:val="TOC2"/>
        <w:tabs>
          <w:tab w:val="clear" w:pos="9639"/>
          <w:tab w:val="right" w:pos="2000"/>
          <w:tab w:val="right" w:leader="dot" w:pos="9641"/>
        </w:tabs>
        <w:rPr>
          <w:ins w:id="377" w:author="Rapporteur130" w:date="2024-10-23T14:01:00Z"/>
        </w:rPr>
      </w:pPr>
      <w:ins w:id="378" w:author="Rapporteur130" w:date="2024-10-23T14:01:00Z">
        <w:r>
          <w:rPr>
            <w:rFonts w:eastAsia="SimSun" w:hint="eastAsia"/>
            <w:lang w:val="en-US" w:eastAsia="zh-CN"/>
          </w:rPr>
          <w:t>7</w:t>
        </w:r>
        <w:r>
          <w:rPr>
            <w:rFonts w:eastAsia="SimSun"/>
            <w:lang w:val="en-US" w:eastAsia="zh-CN"/>
          </w:rPr>
          <w:t>.</w:t>
        </w:r>
        <w:r>
          <w:rPr>
            <w:rFonts w:eastAsia="SimSun" w:hint="eastAsia"/>
            <w:lang w:val="en-US" w:eastAsia="zh-CN"/>
          </w:rPr>
          <w:t>3</w:t>
        </w:r>
        <w:r>
          <w:rPr>
            <w:rFonts w:eastAsia="SimSun"/>
            <w:lang w:val="en-US" w:eastAsia="zh-CN"/>
          </w:rPr>
          <w:tab/>
        </w:r>
        <w:r>
          <w:rPr>
            <w:lang w:val="en-US" w:eastAsia="zh-CN"/>
          </w:rPr>
          <w:t>S</w:t>
        </w:r>
        <w:r>
          <w:rPr>
            <w:rFonts w:hint="eastAsia"/>
            <w:lang w:val="en-US" w:eastAsia="zh-CN"/>
          </w:rPr>
          <w:t xml:space="preserve">ervice </w:t>
        </w:r>
        <w:r>
          <w:rPr>
            <w:rFonts w:hint="eastAsia"/>
          </w:rPr>
          <w:t>enablement</w:t>
        </w:r>
        <w:r>
          <w:rPr>
            <w:rFonts w:eastAsia="SimSun"/>
            <w:lang w:val="en-US" w:eastAsia="zh-CN"/>
          </w:rPr>
          <w:t xml:space="preserve"> requirements</w:t>
        </w:r>
        <w:r>
          <w:tab/>
        </w:r>
        <w:r>
          <w:fldChar w:fldCharType="begin"/>
        </w:r>
        <w:r>
          <w:instrText xml:space="preserve"> PAGEREF _Toc28176 \h </w:instrText>
        </w:r>
      </w:ins>
      <w:ins w:id="379" w:author="Rapporteur130" w:date="2024-10-23T14:01:00Z">
        <w:r>
          <w:fldChar w:fldCharType="separate"/>
        </w:r>
        <w:r>
          <w:t>19</w:t>
        </w:r>
        <w:r>
          <w:fldChar w:fldCharType="end"/>
        </w:r>
      </w:ins>
    </w:p>
    <w:p w14:paraId="3A70DA2E" w14:textId="77777777" w:rsidR="00811A46" w:rsidRDefault="00000000">
      <w:pPr>
        <w:pStyle w:val="TOC3"/>
        <w:tabs>
          <w:tab w:val="clear" w:pos="9639"/>
          <w:tab w:val="right" w:pos="2000"/>
          <w:tab w:val="right" w:leader="dot" w:pos="9641"/>
        </w:tabs>
        <w:rPr>
          <w:ins w:id="380" w:author="Rapporteur130" w:date="2024-10-23T14:01:00Z"/>
        </w:rPr>
      </w:pPr>
      <w:ins w:id="381" w:author="Rapporteur130" w:date="2024-10-23T14:01:00Z">
        <w:r>
          <w:rPr>
            <w:rFonts w:eastAsia="DengXian" w:hint="eastAsia"/>
            <w:lang w:val="en-US" w:eastAsia="zh-CN"/>
          </w:rPr>
          <w:t>7</w:t>
        </w:r>
        <w:r>
          <w:rPr>
            <w:rFonts w:eastAsia="DengXian"/>
          </w:rPr>
          <w:t>.</w:t>
        </w:r>
        <w:r>
          <w:rPr>
            <w:rFonts w:eastAsia="DengXian" w:hint="eastAsia"/>
            <w:lang w:val="en-US" w:eastAsia="zh-CN"/>
          </w:rPr>
          <w:t>3</w:t>
        </w:r>
        <w:r>
          <w:rPr>
            <w:rFonts w:eastAsia="DengXian"/>
          </w:rPr>
          <w:t>.1</w:t>
        </w:r>
        <w:r>
          <w:rPr>
            <w:rFonts w:eastAsia="DengXian"/>
          </w:rPr>
          <w:tab/>
          <w:t>Description</w:t>
        </w:r>
        <w:r>
          <w:tab/>
        </w:r>
        <w:r>
          <w:fldChar w:fldCharType="begin"/>
        </w:r>
        <w:r>
          <w:instrText xml:space="preserve"> PAGEREF _Toc2722 \h </w:instrText>
        </w:r>
      </w:ins>
      <w:ins w:id="382" w:author="Rapporteur130" w:date="2024-10-23T14:01:00Z">
        <w:r>
          <w:fldChar w:fldCharType="separate"/>
        </w:r>
        <w:r>
          <w:t>19</w:t>
        </w:r>
        <w:r>
          <w:fldChar w:fldCharType="end"/>
        </w:r>
      </w:ins>
    </w:p>
    <w:p w14:paraId="166EE563" w14:textId="77777777" w:rsidR="00811A46" w:rsidRDefault="00000000">
      <w:pPr>
        <w:pStyle w:val="TOC3"/>
        <w:tabs>
          <w:tab w:val="clear" w:pos="9639"/>
          <w:tab w:val="right" w:pos="2000"/>
          <w:tab w:val="right" w:leader="dot" w:pos="9641"/>
        </w:tabs>
        <w:rPr>
          <w:ins w:id="383" w:author="Rapporteur130" w:date="2024-10-23T14:01:00Z"/>
        </w:rPr>
      </w:pPr>
      <w:ins w:id="384" w:author="Rapporteur130" w:date="2024-10-23T14:01:00Z">
        <w:r>
          <w:rPr>
            <w:rFonts w:eastAsia="DengXian" w:hint="eastAsia"/>
            <w:lang w:val="en-US" w:eastAsia="zh-CN"/>
          </w:rPr>
          <w:t>7</w:t>
        </w:r>
        <w:r>
          <w:rPr>
            <w:rFonts w:eastAsia="DengXian"/>
          </w:rPr>
          <w:t>.</w:t>
        </w:r>
        <w:r>
          <w:rPr>
            <w:rFonts w:eastAsia="DengXian" w:hint="eastAsia"/>
            <w:lang w:val="en-US" w:eastAsia="zh-CN"/>
          </w:rPr>
          <w:t>3</w:t>
        </w:r>
        <w:r>
          <w:rPr>
            <w:rFonts w:eastAsia="DengXian"/>
          </w:rPr>
          <w:t>.2</w:t>
        </w:r>
        <w:r>
          <w:rPr>
            <w:rFonts w:eastAsia="DengXian"/>
          </w:rPr>
          <w:tab/>
          <w:t>Requirements</w:t>
        </w:r>
        <w:r>
          <w:tab/>
        </w:r>
        <w:r>
          <w:fldChar w:fldCharType="begin"/>
        </w:r>
        <w:r>
          <w:instrText xml:space="preserve"> PAGEREF _Toc7817 \h </w:instrText>
        </w:r>
      </w:ins>
      <w:ins w:id="385" w:author="Rapporteur130" w:date="2024-10-23T14:01:00Z">
        <w:r>
          <w:fldChar w:fldCharType="separate"/>
        </w:r>
        <w:r>
          <w:t>19</w:t>
        </w:r>
        <w:r>
          <w:fldChar w:fldCharType="end"/>
        </w:r>
      </w:ins>
    </w:p>
    <w:p w14:paraId="3762D62A" w14:textId="77777777" w:rsidR="00811A46" w:rsidRDefault="00000000">
      <w:pPr>
        <w:pStyle w:val="TOC1"/>
        <w:rPr>
          <w:ins w:id="386" w:author="Rapporteur130" w:date="2024-10-23T14:01:00Z"/>
        </w:rPr>
      </w:pPr>
      <w:ins w:id="387" w:author="Rapporteur130" w:date="2024-10-23T14:01:00Z">
        <w:r>
          <w:rPr>
            <w:rFonts w:hint="eastAsia"/>
            <w:lang w:eastAsia="zh-CN"/>
          </w:rPr>
          <w:t>8</w:t>
        </w:r>
        <w:r>
          <w:tab/>
          <w:t>Solutions</w:t>
        </w:r>
        <w:r>
          <w:tab/>
        </w:r>
        <w:r>
          <w:fldChar w:fldCharType="begin"/>
        </w:r>
        <w:r>
          <w:instrText xml:space="preserve"> PAGEREF _Toc6318 \h </w:instrText>
        </w:r>
      </w:ins>
      <w:ins w:id="388" w:author="Rapporteur130" w:date="2024-10-23T14:01:00Z">
        <w:r>
          <w:fldChar w:fldCharType="separate"/>
        </w:r>
        <w:r>
          <w:t>19</w:t>
        </w:r>
        <w:r>
          <w:fldChar w:fldCharType="end"/>
        </w:r>
      </w:ins>
    </w:p>
    <w:p w14:paraId="65BEE2DF" w14:textId="77777777" w:rsidR="00811A46" w:rsidRDefault="00000000">
      <w:pPr>
        <w:pStyle w:val="TOC2"/>
        <w:tabs>
          <w:tab w:val="clear" w:pos="9639"/>
          <w:tab w:val="right" w:pos="2000"/>
          <w:tab w:val="right" w:leader="dot" w:pos="9641"/>
        </w:tabs>
        <w:rPr>
          <w:ins w:id="389" w:author="Rapporteur130" w:date="2024-10-23T14:01:00Z"/>
        </w:rPr>
      </w:pPr>
      <w:ins w:id="390" w:author="Rapporteur130" w:date="2024-10-23T14:01:00Z">
        <w:r>
          <w:rPr>
            <w:rFonts w:hint="eastAsia"/>
            <w:lang w:eastAsia="zh-CN"/>
          </w:rPr>
          <w:t>8</w:t>
        </w:r>
        <w:r>
          <w:rPr>
            <w:lang w:eastAsia="zh-CN"/>
          </w:rPr>
          <w:t>.</w:t>
        </w:r>
        <w:r>
          <w:rPr>
            <w:rFonts w:hint="eastAsia"/>
            <w:lang w:val="en-US" w:eastAsia="zh-CN"/>
          </w:rPr>
          <w:t>1</w:t>
        </w:r>
        <w:r>
          <w:rPr>
            <w:rFonts w:hint="eastAsia"/>
            <w:lang w:eastAsia="ko-KR"/>
          </w:rPr>
          <w:tab/>
        </w:r>
        <w:r>
          <w:t>Solution</w:t>
        </w:r>
        <w:r>
          <w:rPr>
            <w:rFonts w:hint="eastAsia"/>
            <w:lang w:eastAsia="zh-CN"/>
          </w:rPr>
          <w:t xml:space="preserve"> #</w:t>
        </w:r>
        <w:r>
          <w:rPr>
            <w:rFonts w:hint="eastAsia"/>
            <w:lang w:val="en-US" w:eastAsia="zh-CN"/>
          </w:rPr>
          <w:t>1</w:t>
        </w:r>
        <w:r>
          <w:t xml:space="preserve">: </w:t>
        </w:r>
        <w:r>
          <w:rPr>
            <w:rFonts w:hint="eastAsia"/>
          </w:rPr>
          <w:t>eMMTel Enabler architecture</w:t>
        </w:r>
        <w:r>
          <w:tab/>
        </w:r>
        <w:r>
          <w:fldChar w:fldCharType="begin"/>
        </w:r>
        <w:r>
          <w:instrText xml:space="preserve"> PAGEREF _Toc28836 \h </w:instrText>
        </w:r>
      </w:ins>
      <w:ins w:id="391" w:author="Rapporteur130" w:date="2024-10-23T14:01:00Z">
        <w:r>
          <w:fldChar w:fldCharType="separate"/>
        </w:r>
        <w:r>
          <w:t>19</w:t>
        </w:r>
        <w:r>
          <w:fldChar w:fldCharType="end"/>
        </w:r>
      </w:ins>
    </w:p>
    <w:p w14:paraId="67126824" w14:textId="77777777" w:rsidR="00811A46" w:rsidRDefault="00000000">
      <w:pPr>
        <w:pStyle w:val="TOC3"/>
        <w:tabs>
          <w:tab w:val="clear" w:pos="9639"/>
          <w:tab w:val="right" w:pos="2000"/>
          <w:tab w:val="right" w:leader="dot" w:pos="9641"/>
        </w:tabs>
        <w:rPr>
          <w:ins w:id="392" w:author="Rapporteur130" w:date="2024-10-23T14:01:00Z"/>
        </w:rPr>
      </w:pPr>
      <w:ins w:id="393" w:author="Rapporteur130" w:date="2024-10-23T14:01:00Z">
        <w:r>
          <w:rPr>
            <w:rFonts w:eastAsia="SimSun" w:hint="eastAsia"/>
            <w:lang w:eastAsia="zh-CN"/>
          </w:rPr>
          <w:t>8</w:t>
        </w:r>
        <w:r>
          <w:t>.</w:t>
        </w:r>
        <w:r>
          <w:rPr>
            <w:rFonts w:eastAsia="SimSun" w:hint="eastAsia"/>
            <w:lang w:val="en-US" w:eastAsia="zh-CN"/>
          </w:rPr>
          <w:t>1</w:t>
        </w:r>
        <w:r>
          <w:t>.1</w:t>
        </w:r>
        <w:r>
          <w:rPr>
            <w:rFonts w:hint="eastAsia"/>
          </w:rPr>
          <w:tab/>
          <w:t>Description</w:t>
        </w:r>
        <w:r>
          <w:tab/>
        </w:r>
        <w:r>
          <w:fldChar w:fldCharType="begin"/>
        </w:r>
        <w:r>
          <w:instrText xml:space="preserve"> PAGEREF _Toc7621 \h </w:instrText>
        </w:r>
      </w:ins>
      <w:ins w:id="394" w:author="Rapporteur130" w:date="2024-10-23T14:01:00Z">
        <w:r>
          <w:fldChar w:fldCharType="separate"/>
        </w:r>
        <w:r>
          <w:t>19</w:t>
        </w:r>
        <w:r>
          <w:fldChar w:fldCharType="end"/>
        </w:r>
      </w:ins>
    </w:p>
    <w:p w14:paraId="483212D5" w14:textId="77777777" w:rsidR="00811A46" w:rsidRDefault="00000000">
      <w:pPr>
        <w:pStyle w:val="TOC3"/>
        <w:tabs>
          <w:tab w:val="clear" w:pos="9639"/>
          <w:tab w:val="right" w:pos="2000"/>
          <w:tab w:val="right" w:leader="dot" w:pos="9641"/>
        </w:tabs>
        <w:rPr>
          <w:ins w:id="395" w:author="Rapporteur130" w:date="2024-10-23T14:01:00Z"/>
        </w:rPr>
      </w:pPr>
      <w:ins w:id="396" w:author="Rapporteur130" w:date="2024-10-23T14:01:00Z">
        <w:r>
          <w:rPr>
            <w:rFonts w:eastAsia="SimSun" w:hint="eastAsia"/>
            <w:lang w:val="en-US" w:eastAsia="zh-CN"/>
          </w:rPr>
          <w:t>8</w:t>
        </w:r>
        <w:r>
          <w:t>.</w:t>
        </w:r>
        <w:r>
          <w:rPr>
            <w:rFonts w:eastAsia="SimSun" w:hint="eastAsia"/>
            <w:lang w:val="en-US" w:eastAsia="zh-CN"/>
          </w:rPr>
          <w:t>1</w:t>
        </w:r>
        <w:r>
          <w:t>.</w:t>
        </w:r>
        <w:r>
          <w:rPr>
            <w:rFonts w:eastAsia="SimSun" w:hint="eastAsia"/>
            <w:lang w:val="en-US" w:eastAsia="zh-CN"/>
          </w:rPr>
          <w:t>2</w:t>
        </w:r>
        <w:r>
          <w:tab/>
        </w:r>
        <w:r>
          <w:rPr>
            <w:rFonts w:eastAsia="SimSun" w:hint="eastAsia"/>
            <w:lang w:val="en-US" w:eastAsia="zh-CN"/>
          </w:rPr>
          <w:t>eMMTel Enabler architecture model</w:t>
        </w:r>
        <w:r>
          <w:tab/>
        </w:r>
        <w:r>
          <w:fldChar w:fldCharType="begin"/>
        </w:r>
        <w:r>
          <w:instrText xml:space="preserve"> PAGEREF _Toc7879 \h </w:instrText>
        </w:r>
      </w:ins>
      <w:ins w:id="397" w:author="Rapporteur130" w:date="2024-10-23T14:01:00Z">
        <w:r>
          <w:fldChar w:fldCharType="separate"/>
        </w:r>
        <w:r>
          <w:t>20</w:t>
        </w:r>
        <w:r>
          <w:fldChar w:fldCharType="end"/>
        </w:r>
      </w:ins>
    </w:p>
    <w:p w14:paraId="4409427B" w14:textId="77777777" w:rsidR="00811A46" w:rsidRDefault="00000000">
      <w:pPr>
        <w:pStyle w:val="TOC4"/>
        <w:rPr>
          <w:ins w:id="398" w:author="Rapporteur130" w:date="2024-10-23T14:01:00Z"/>
        </w:rPr>
      </w:pPr>
      <w:ins w:id="399" w:author="Rapporteur130" w:date="2024-10-23T14:01:00Z">
        <w:r>
          <w:rPr>
            <w:rFonts w:hint="eastAsia"/>
            <w:lang w:val="en-US" w:eastAsia="zh-CN"/>
          </w:rPr>
          <w:t>8</w:t>
        </w:r>
        <w:r>
          <w:t>.</w:t>
        </w:r>
        <w:r>
          <w:rPr>
            <w:rFonts w:hint="eastAsia"/>
            <w:lang w:val="en-US" w:eastAsia="zh-CN"/>
          </w:rPr>
          <w:t>1</w:t>
        </w:r>
        <w:r>
          <w:t>.</w:t>
        </w:r>
        <w:r>
          <w:rPr>
            <w:rFonts w:hint="eastAsia"/>
            <w:lang w:val="en-US" w:eastAsia="zh-CN"/>
          </w:rPr>
          <w:t>2.1</w:t>
        </w:r>
        <w:r>
          <w:tab/>
        </w:r>
        <w:r>
          <w:rPr>
            <w:rFonts w:hint="eastAsia"/>
            <w:lang w:val="en-US" w:eastAsia="zh-CN"/>
          </w:rPr>
          <w:t>General</w:t>
        </w:r>
        <w:r>
          <w:tab/>
        </w:r>
        <w:r>
          <w:fldChar w:fldCharType="begin"/>
        </w:r>
        <w:r>
          <w:instrText xml:space="preserve"> PAGEREF _Toc19518 \h </w:instrText>
        </w:r>
      </w:ins>
      <w:ins w:id="400" w:author="Rapporteur130" w:date="2024-10-23T14:01:00Z">
        <w:r>
          <w:fldChar w:fldCharType="separate"/>
        </w:r>
        <w:r>
          <w:t>20</w:t>
        </w:r>
        <w:r>
          <w:fldChar w:fldCharType="end"/>
        </w:r>
      </w:ins>
    </w:p>
    <w:p w14:paraId="32483F01" w14:textId="77777777" w:rsidR="00811A46" w:rsidRDefault="00000000">
      <w:pPr>
        <w:pStyle w:val="TOC4"/>
        <w:tabs>
          <w:tab w:val="clear" w:pos="9639"/>
          <w:tab w:val="right" w:pos="2400"/>
          <w:tab w:val="right" w:leader="dot" w:pos="9641"/>
        </w:tabs>
        <w:rPr>
          <w:ins w:id="401" w:author="Rapporteur130" w:date="2024-10-23T14:01:00Z"/>
        </w:rPr>
      </w:pPr>
      <w:ins w:id="402" w:author="Rapporteur130" w:date="2024-10-23T14:01:00Z">
        <w:r>
          <w:rPr>
            <w:rFonts w:hint="eastAsia"/>
            <w:lang w:val="en-US" w:eastAsia="zh-CN"/>
          </w:rPr>
          <w:t>8.1.2.2</w:t>
        </w:r>
        <w:r>
          <w:rPr>
            <w:rFonts w:hint="eastAsia"/>
            <w:lang w:val="en-US" w:eastAsia="zh-CN"/>
          </w:rPr>
          <w:tab/>
          <w:t>Functional entities description</w:t>
        </w:r>
        <w:r>
          <w:tab/>
        </w:r>
        <w:r>
          <w:fldChar w:fldCharType="begin"/>
        </w:r>
        <w:r>
          <w:instrText xml:space="preserve"> PAGEREF _Toc5461 \h </w:instrText>
        </w:r>
      </w:ins>
      <w:ins w:id="403" w:author="Rapporteur130" w:date="2024-10-23T14:01:00Z">
        <w:r>
          <w:fldChar w:fldCharType="separate"/>
        </w:r>
        <w:r>
          <w:t>21</w:t>
        </w:r>
        <w:r>
          <w:fldChar w:fldCharType="end"/>
        </w:r>
      </w:ins>
    </w:p>
    <w:p w14:paraId="18A5C66F" w14:textId="77777777" w:rsidR="00811A46" w:rsidRDefault="00000000">
      <w:pPr>
        <w:pStyle w:val="TOC5"/>
        <w:rPr>
          <w:ins w:id="404" w:author="Rapporteur130" w:date="2024-10-23T14:01:00Z"/>
        </w:rPr>
      </w:pPr>
      <w:ins w:id="405" w:author="Rapporteur130" w:date="2024-10-23T14:01:00Z">
        <w:r>
          <w:rPr>
            <w:rFonts w:hint="eastAsia"/>
            <w:lang w:val="en-US" w:eastAsia="zh-CN"/>
          </w:rPr>
          <w:t>8</w:t>
        </w:r>
        <w:r>
          <w:t>.</w:t>
        </w:r>
        <w:r>
          <w:rPr>
            <w:rFonts w:hint="eastAsia"/>
            <w:lang w:val="en-US" w:eastAsia="zh-CN"/>
          </w:rPr>
          <w:t>1</w:t>
        </w:r>
        <w:r>
          <w:t>.</w:t>
        </w:r>
        <w:r>
          <w:rPr>
            <w:rFonts w:hint="eastAsia"/>
            <w:lang w:val="en-US" w:eastAsia="zh-CN"/>
          </w:rPr>
          <w:t>2.2.1</w:t>
        </w:r>
        <w:r>
          <w:tab/>
          <w:t>General</w:t>
        </w:r>
        <w:r>
          <w:tab/>
        </w:r>
        <w:r>
          <w:fldChar w:fldCharType="begin"/>
        </w:r>
        <w:r>
          <w:instrText xml:space="preserve"> PAGEREF _Toc23757 \h </w:instrText>
        </w:r>
      </w:ins>
      <w:ins w:id="406" w:author="Rapporteur130" w:date="2024-10-23T14:01:00Z">
        <w:r>
          <w:fldChar w:fldCharType="separate"/>
        </w:r>
        <w:r>
          <w:t>21</w:t>
        </w:r>
        <w:r>
          <w:fldChar w:fldCharType="end"/>
        </w:r>
      </w:ins>
    </w:p>
    <w:p w14:paraId="2ABA453A" w14:textId="77777777" w:rsidR="00811A46" w:rsidRDefault="00000000">
      <w:pPr>
        <w:pStyle w:val="TOC5"/>
        <w:tabs>
          <w:tab w:val="clear" w:pos="9639"/>
          <w:tab w:val="right" w:pos="2400"/>
          <w:tab w:val="right" w:leader="dot" w:pos="9641"/>
        </w:tabs>
        <w:rPr>
          <w:ins w:id="407" w:author="Rapporteur130" w:date="2024-10-23T14:01:00Z"/>
        </w:rPr>
      </w:pPr>
      <w:ins w:id="408" w:author="Rapporteur130" w:date="2024-10-23T14:01:00Z">
        <w:r>
          <w:rPr>
            <w:rFonts w:hint="eastAsia"/>
            <w:lang w:val="en-US" w:eastAsia="zh-CN"/>
          </w:rPr>
          <w:t>8</w:t>
        </w:r>
        <w:r>
          <w:t>.</w:t>
        </w:r>
        <w:r>
          <w:rPr>
            <w:rFonts w:eastAsia="SimSun" w:hint="eastAsia"/>
            <w:lang w:val="en-US" w:eastAsia="zh-CN"/>
          </w:rPr>
          <w:t>1</w:t>
        </w:r>
        <w:r>
          <w:t>.</w:t>
        </w:r>
        <w:r>
          <w:rPr>
            <w:rFonts w:hint="eastAsia"/>
            <w:lang w:val="en-US" w:eastAsia="zh-CN"/>
          </w:rPr>
          <w:t>2.2.2</w:t>
        </w:r>
        <w:r>
          <w:tab/>
        </w:r>
        <w:r>
          <w:rPr>
            <w:rFonts w:eastAsia="SimSun" w:hint="eastAsia"/>
            <w:lang w:val="en-US" w:eastAsia="zh-CN"/>
          </w:rPr>
          <w:t>eMMTel Enabler Server</w:t>
        </w:r>
        <w:r>
          <w:tab/>
        </w:r>
        <w:r>
          <w:fldChar w:fldCharType="begin"/>
        </w:r>
        <w:r>
          <w:instrText xml:space="preserve"> PAGEREF _Toc6304 \h </w:instrText>
        </w:r>
      </w:ins>
      <w:ins w:id="409" w:author="Rapporteur130" w:date="2024-10-23T14:01:00Z">
        <w:r>
          <w:fldChar w:fldCharType="separate"/>
        </w:r>
        <w:r>
          <w:t>21</w:t>
        </w:r>
        <w:r>
          <w:fldChar w:fldCharType="end"/>
        </w:r>
      </w:ins>
    </w:p>
    <w:p w14:paraId="46FE7EB0" w14:textId="77777777" w:rsidR="00811A46" w:rsidRDefault="00000000">
      <w:pPr>
        <w:pStyle w:val="TOC5"/>
        <w:tabs>
          <w:tab w:val="clear" w:pos="9639"/>
          <w:tab w:val="right" w:pos="2400"/>
          <w:tab w:val="right" w:leader="dot" w:pos="9641"/>
        </w:tabs>
        <w:rPr>
          <w:ins w:id="410" w:author="Rapporteur130" w:date="2024-10-23T14:01:00Z"/>
        </w:rPr>
      </w:pPr>
      <w:ins w:id="411" w:author="Rapporteur130" w:date="2024-10-23T14:01:00Z">
        <w:r>
          <w:rPr>
            <w:rFonts w:hint="eastAsia"/>
            <w:lang w:val="en-US" w:eastAsia="zh-CN"/>
          </w:rPr>
          <w:t>8</w:t>
        </w:r>
        <w:r>
          <w:t>.</w:t>
        </w:r>
        <w:r>
          <w:rPr>
            <w:rFonts w:eastAsia="SimSun" w:hint="eastAsia"/>
            <w:lang w:val="en-US" w:eastAsia="zh-CN"/>
          </w:rPr>
          <w:t>1</w:t>
        </w:r>
        <w:r>
          <w:t>.</w:t>
        </w:r>
        <w:r>
          <w:rPr>
            <w:rFonts w:hint="eastAsia"/>
            <w:lang w:val="en-US" w:eastAsia="zh-CN"/>
          </w:rPr>
          <w:t>2.2.3</w:t>
        </w:r>
        <w:r>
          <w:tab/>
        </w:r>
        <w:r>
          <w:rPr>
            <w:rFonts w:eastAsia="SimSun" w:hint="eastAsia"/>
            <w:lang w:val="en-US" w:eastAsia="zh-CN"/>
          </w:rPr>
          <w:t>eMMTel Client</w:t>
        </w:r>
        <w:r>
          <w:tab/>
        </w:r>
        <w:r>
          <w:fldChar w:fldCharType="begin"/>
        </w:r>
        <w:r>
          <w:instrText xml:space="preserve"> PAGEREF _Toc19352 \h </w:instrText>
        </w:r>
      </w:ins>
      <w:ins w:id="412" w:author="Rapporteur130" w:date="2024-10-23T14:01:00Z">
        <w:r>
          <w:fldChar w:fldCharType="separate"/>
        </w:r>
        <w:r>
          <w:t>21</w:t>
        </w:r>
        <w:r>
          <w:fldChar w:fldCharType="end"/>
        </w:r>
      </w:ins>
    </w:p>
    <w:p w14:paraId="2C4EFDC1" w14:textId="77777777" w:rsidR="00811A46" w:rsidRDefault="00000000">
      <w:pPr>
        <w:pStyle w:val="TOC5"/>
        <w:tabs>
          <w:tab w:val="clear" w:pos="9639"/>
          <w:tab w:val="right" w:pos="2400"/>
          <w:tab w:val="right" w:leader="dot" w:pos="9641"/>
        </w:tabs>
        <w:rPr>
          <w:ins w:id="413" w:author="Rapporteur130" w:date="2024-10-23T14:01:00Z"/>
        </w:rPr>
      </w:pPr>
      <w:ins w:id="414" w:author="Rapporteur130" w:date="2024-10-23T14:01:00Z">
        <w:r>
          <w:rPr>
            <w:rFonts w:hint="eastAsia"/>
            <w:lang w:val="en-US" w:eastAsia="zh-CN"/>
          </w:rPr>
          <w:t>8</w:t>
        </w:r>
        <w:r>
          <w:t>.</w:t>
        </w:r>
        <w:r>
          <w:rPr>
            <w:rFonts w:eastAsia="SimSun" w:hint="eastAsia"/>
            <w:lang w:val="en-US" w:eastAsia="zh-CN"/>
          </w:rPr>
          <w:t>1</w:t>
        </w:r>
        <w:r>
          <w:t>.</w:t>
        </w:r>
        <w:r>
          <w:rPr>
            <w:rFonts w:hint="eastAsia"/>
            <w:lang w:val="en-US" w:eastAsia="zh-CN"/>
          </w:rPr>
          <w:t>2.2.4</w:t>
        </w:r>
        <w:r>
          <w:rPr>
            <w:rFonts w:hint="eastAsia"/>
            <w:lang w:val="en-US" w:eastAsia="zh-CN"/>
          </w:rPr>
          <w:tab/>
          <w:t>Application Server</w:t>
        </w:r>
        <w:r>
          <w:tab/>
        </w:r>
        <w:r>
          <w:fldChar w:fldCharType="begin"/>
        </w:r>
        <w:r>
          <w:instrText xml:space="preserve"> PAGEREF _Toc15465 \h </w:instrText>
        </w:r>
      </w:ins>
      <w:ins w:id="415" w:author="Rapporteur130" w:date="2024-10-23T14:01:00Z">
        <w:r>
          <w:fldChar w:fldCharType="separate"/>
        </w:r>
        <w:r>
          <w:t>22</w:t>
        </w:r>
        <w:r>
          <w:fldChar w:fldCharType="end"/>
        </w:r>
      </w:ins>
    </w:p>
    <w:p w14:paraId="6D69AA74" w14:textId="77777777" w:rsidR="00811A46" w:rsidRDefault="00000000">
      <w:pPr>
        <w:pStyle w:val="TOC5"/>
        <w:tabs>
          <w:tab w:val="clear" w:pos="9639"/>
          <w:tab w:val="right" w:pos="2400"/>
          <w:tab w:val="right" w:leader="dot" w:pos="9641"/>
        </w:tabs>
        <w:rPr>
          <w:ins w:id="416" w:author="Rapporteur130" w:date="2024-10-23T14:01:00Z"/>
        </w:rPr>
      </w:pPr>
      <w:ins w:id="417" w:author="Rapporteur130" w:date="2024-10-23T14:01:00Z">
        <w:r>
          <w:rPr>
            <w:rFonts w:hint="eastAsia"/>
            <w:lang w:val="en-US" w:eastAsia="zh-CN"/>
          </w:rPr>
          <w:t>8</w:t>
        </w:r>
        <w:r>
          <w:t>.</w:t>
        </w:r>
        <w:r>
          <w:rPr>
            <w:rFonts w:eastAsia="SimSun" w:hint="eastAsia"/>
            <w:lang w:val="en-US" w:eastAsia="zh-CN"/>
          </w:rPr>
          <w:t>2</w:t>
        </w:r>
        <w:r>
          <w:t>.</w:t>
        </w:r>
        <w:r>
          <w:rPr>
            <w:rFonts w:hint="eastAsia"/>
            <w:lang w:val="en-US" w:eastAsia="zh-CN"/>
          </w:rPr>
          <w:t>2.2.5</w:t>
        </w:r>
        <w:r>
          <w:rPr>
            <w:rFonts w:hint="eastAsia"/>
            <w:lang w:val="en-US" w:eastAsia="zh-CN"/>
          </w:rPr>
          <w:tab/>
        </w:r>
        <w:r>
          <w:rPr>
            <w:rFonts w:eastAsia="SimSun" w:hint="eastAsia"/>
            <w:lang w:val="en-US" w:eastAsia="zh-CN"/>
          </w:rPr>
          <w:t>Controlling Application Server</w:t>
        </w:r>
        <w:r>
          <w:tab/>
        </w:r>
        <w:r>
          <w:fldChar w:fldCharType="begin"/>
        </w:r>
        <w:r>
          <w:instrText xml:space="preserve"> PAGEREF _Toc9429 \h </w:instrText>
        </w:r>
      </w:ins>
      <w:ins w:id="418" w:author="Rapporteur130" w:date="2024-10-23T14:01:00Z">
        <w:r>
          <w:fldChar w:fldCharType="separate"/>
        </w:r>
        <w:r>
          <w:t>22</w:t>
        </w:r>
        <w:r>
          <w:fldChar w:fldCharType="end"/>
        </w:r>
      </w:ins>
    </w:p>
    <w:p w14:paraId="09BD2013" w14:textId="77777777" w:rsidR="00811A46" w:rsidRDefault="00000000">
      <w:pPr>
        <w:pStyle w:val="TOC5"/>
        <w:tabs>
          <w:tab w:val="clear" w:pos="9639"/>
          <w:tab w:val="right" w:pos="2400"/>
          <w:tab w:val="right" w:leader="dot" w:pos="9641"/>
        </w:tabs>
        <w:rPr>
          <w:ins w:id="419" w:author="Rapporteur130" w:date="2024-10-23T14:01:00Z"/>
        </w:rPr>
      </w:pPr>
      <w:ins w:id="420" w:author="Rapporteur130" w:date="2024-10-23T14:01:00Z">
        <w:r>
          <w:rPr>
            <w:rFonts w:hint="eastAsia"/>
            <w:lang w:val="en-US" w:eastAsia="zh-CN"/>
          </w:rPr>
          <w:t>8</w:t>
        </w:r>
        <w:r>
          <w:t>.</w:t>
        </w:r>
        <w:r>
          <w:rPr>
            <w:rFonts w:eastAsia="SimSun" w:hint="eastAsia"/>
            <w:lang w:val="en-US" w:eastAsia="zh-CN"/>
          </w:rPr>
          <w:t>1</w:t>
        </w:r>
        <w:r>
          <w:t>.</w:t>
        </w:r>
        <w:r>
          <w:rPr>
            <w:rFonts w:hint="eastAsia"/>
            <w:lang w:val="en-US" w:eastAsia="zh-CN"/>
          </w:rPr>
          <w:t>2.2.6</w:t>
        </w:r>
        <w:r>
          <w:rPr>
            <w:rFonts w:hint="eastAsia"/>
            <w:lang w:val="en-US" w:eastAsia="zh-CN"/>
          </w:rPr>
          <w:tab/>
        </w:r>
        <w:r>
          <w:rPr>
            <w:rFonts w:eastAsia="SimSun" w:hint="eastAsia"/>
            <w:lang w:val="en-US" w:eastAsia="zh-CN"/>
          </w:rPr>
          <w:t>Application Client</w:t>
        </w:r>
        <w:r>
          <w:tab/>
        </w:r>
        <w:r>
          <w:fldChar w:fldCharType="begin"/>
        </w:r>
        <w:r>
          <w:instrText xml:space="preserve"> PAGEREF _Toc17064 \h </w:instrText>
        </w:r>
      </w:ins>
      <w:ins w:id="421" w:author="Rapporteur130" w:date="2024-10-23T14:01:00Z">
        <w:r>
          <w:fldChar w:fldCharType="separate"/>
        </w:r>
        <w:r>
          <w:t>22</w:t>
        </w:r>
        <w:r>
          <w:fldChar w:fldCharType="end"/>
        </w:r>
      </w:ins>
    </w:p>
    <w:p w14:paraId="37843D2A" w14:textId="77777777" w:rsidR="00811A46" w:rsidRDefault="00000000">
      <w:pPr>
        <w:pStyle w:val="TOC4"/>
        <w:tabs>
          <w:tab w:val="clear" w:pos="9639"/>
          <w:tab w:val="right" w:pos="2400"/>
          <w:tab w:val="right" w:leader="dot" w:pos="9641"/>
        </w:tabs>
        <w:rPr>
          <w:ins w:id="422" w:author="Rapporteur130" w:date="2024-10-23T14:01:00Z"/>
        </w:rPr>
      </w:pPr>
      <w:ins w:id="423" w:author="Rapporteur130" w:date="2024-10-23T14:01:00Z">
        <w:r>
          <w:rPr>
            <w:rFonts w:hint="eastAsia"/>
            <w:lang w:val="en-US" w:eastAsia="zh-CN"/>
          </w:rPr>
          <w:t>8</w:t>
        </w:r>
        <w:r>
          <w:t>.</w:t>
        </w:r>
        <w:r>
          <w:rPr>
            <w:rFonts w:eastAsia="SimSun" w:hint="eastAsia"/>
            <w:lang w:val="en-US" w:eastAsia="zh-CN"/>
          </w:rPr>
          <w:t>1</w:t>
        </w:r>
        <w:r>
          <w:t>.</w:t>
        </w:r>
        <w:r>
          <w:rPr>
            <w:rFonts w:hint="eastAsia"/>
            <w:lang w:val="en-US" w:eastAsia="zh-CN"/>
          </w:rPr>
          <w:t>2.3</w:t>
        </w:r>
        <w:r>
          <w:tab/>
        </w:r>
        <w:r>
          <w:rPr>
            <w:lang w:val="en-US"/>
          </w:rPr>
          <w:t>Reference points</w:t>
        </w:r>
        <w:r>
          <w:tab/>
        </w:r>
        <w:r>
          <w:fldChar w:fldCharType="begin"/>
        </w:r>
        <w:r>
          <w:instrText xml:space="preserve"> PAGEREF _Toc3294 \h </w:instrText>
        </w:r>
      </w:ins>
      <w:ins w:id="424" w:author="Rapporteur130" w:date="2024-10-23T14:01:00Z">
        <w:r>
          <w:fldChar w:fldCharType="separate"/>
        </w:r>
        <w:r>
          <w:t>22</w:t>
        </w:r>
        <w:r>
          <w:fldChar w:fldCharType="end"/>
        </w:r>
      </w:ins>
    </w:p>
    <w:p w14:paraId="672B39F0" w14:textId="77777777" w:rsidR="00811A46" w:rsidRDefault="00000000">
      <w:pPr>
        <w:pStyle w:val="TOC5"/>
        <w:rPr>
          <w:ins w:id="425" w:author="Rapporteur130" w:date="2024-10-23T14:01:00Z"/>
        </w:rPr>
      </w:pPr>
      <w:ins w:id="426" w:author="Rapporteur130" w:date="2024-10-23T14:01:00Z">
        <w:r>
          <w:rPr>
            <w:rFonts w:hint="eastAsia"/>
            <w:lang w:val="en-US" w:eastAsia="zh-CN"/>
          </w:rPr>
          <w:t>8</w:t>
        </w:r>
        <w:r>
          <w:t>.</w:t>
        </w:r>
        <w:r>
          <w:rPr>
            <w:rFonts w:hint="eastAsia"/>
            <w:lang w:val="en-US" w:eastAsia="zh-CN"/>
          </w:rPr>
          <w:t>1</w:t>
        </w:r>
        <w:r>
          <w:t>.</w:t>
        </w:r>
        <w:r>
          <w:rPr>
            <w:rFonts w:hint="eastAsia"/>
            <w:lang w:val="en-US" w:eastAsia="zh-CN"/>
          </w:rPr>
          <w:t>2.3.1</w:t>
        </w:r>
        <w:r>
          <w:tab/>
          <w:t>General</w:t>
        </w:r>
        <w:r>
          <w:tab/>
        </w:r>
        <w:r>
          <w:fldChar w:fldCharType="begin"/>
        </w:r>
        <w:r>
          <w:instrText xml:space="preserve"> PAGEREF _Toc2141 \h </w:instrText>
        </w:r>
      </w:ins>
      <w:ins w:id="427" w:author="Rapporteur130" w:date="2024-10-23T14:01:00Z">
        <w:r>
          <w:fldChar w:fldCharType="separate"/>
        </w:r>
        <w:r>
          <w:t>22</w:t>
        </w:r>
        <w:r>
          <w:fldChar w:fldCharType="end"/>
        </w:r>
      </w:ins>
    </w:p>
    <w:p w14:paraId="005AA98C" w14:textId="77777777" w:rsidR="00811A46" w:rsidRDefault="00000000">
      <w:pPr>
        <w:pStyle w:val="TOC5"/>
        <w:tabs>
          <w:tab w:val="clear" w:pos="9639"/>
          <w:tab w:val="right" w:pos="2400"/>
          <w:tab w:val="right" w:leader="dot" w:pos="9641"/>
        </w:tabs>
        <w:rPr>
          <w:ins w:id="428" w:author="Rapporteur130" w:date="2024-10-23T14:01:00Z"/>
        </w:rPr>
      </w:pPr>
      <w:ins w:id="429" w:author="Rapporteur130" w:date="2024-10-23T14:01:00Z">
        <w:r>
          <w:rPr>
            <w:rFonts w:hint="eastAsia"/>
            <w:lang w:val="en-US" w:eastAsia="zh-CN"/>
          </w:rPr>
          <w:t>8</w:t>
        </w:r>
        <w:r>
          <w:t>.</w:t>
        </w:r>
        <w:r>
          <w:rPr>
            <w:rFonts w:eastAsia="SimSun" w:hint="eastAsia"/>
            <w:lang w:val="en-US" w:eastAsia="zh-CN"/>
          </w:rPr>
          <w:t>1</w:t>
        </w:r>
        <w:r>
          <w:t>.</w:t>
        </w:r>
        <w:r>
          <w:rPr>
            <w:rFonts w:hint="eastAsia"/>
            <w:lang w:val="en-US" w:eastAsia="zh-CN"/>
          </w:rPr>
          <w:t>2.3.2</w:t>
        </w:r>
        <w:r>
          <w:rPr>
            <w:rFonts w:hint="eastAsia"/>
            <w:lang w:val="en-US" w:eastAsia="zh-CN"/>
          </w:rPr>
          <w:tab/>
          <w:t>eMMTel-1 (between the eMMTel client and the eMMTel Enabler server)</w:t>
        </w:r>
        <w:r>
          <w:tab/>
        </w:r>
        <w:r>
          <w:fldChar w:fldCharType="begin"/>
        </w:r>
        <w:r>
          <w:instrText xml:space="preserve"> PAGEREF _Toc30699 \h </w:instrText>
        </w:r>
      </w:ins>
      <w:ins w:id="430" w:author="Rapporteur130" w:date="2024-10-23T14:01:00Z">
        <w:r>
          <w:fldChar w:fldCharType="separate"/>
        </w:r>
        <w:r>
          <w:t>22</w:t>
        </w:r>
        <w:r>
          <w:fldChar w:fldCharType="end"/>
        </w:r>
      </w:ins>
    </w:p>
    <w:p w14:paraId="31270EEA" w14:textId="77777777" w:rsidR="00811A46" w:rsidRDefault="00000000">
      <w:pPr>
        <w:pStyle w:val="TOC5"/>
        <w:tabs>
          <w:tab w:val="clear" w:pos="9639"/>
          <w:tab w:val="right" w:pos="2400"/>
          <w:tab w:val="right" w:leader="dot" w:pos="9641"/>
        </w:tabs>
        <w:rPr>
          <w:ins w:id="431" w:author="Rapporteur130" w:date="2024-10-23T14:01:00Z"/>
        </w:rPr>
      </w:pPr>
      <w:ins w:id="432" w:author="Rapporteur130" w:date="2024-10-23T14:01:00Z">
        <w:r>
          <w:rPr>
            <w:rFonts w:hint="eastAsia"/>
            <w:lang w:val="en-US" w:eastAsia="zh-CN"/>
          </w:rPr>
          <w:t>8</w:t>
        </w:r>
        <w:r>
          <w:t>.</w:t>
        </w:r>
        <w:r>
          <w:rPr>
            <w:rFonts w:eastAsia="SimSun" w:hint="eastAsia"/>
            <w:lang w:val="en-US" w:eastAsia="zh-CN"/>
          </w:rPr>
          <w:t>1</w:t>
        </w:r>
        <w:r>
          <w:t>.</w:t>
        </w:r>
        <w:r>
          <w:rPr>
            <w:rFonts w:hint="eastAsia"/>
            <w:lang w:val="en-US" w:eastAsia="zh-CN"/>
          </w:rPr>
          <w:t>2.3.3</w:t>
        </w:r>
        <w:r>
          <w:rPr>
            <w:rFonts w:hint="eastAsia"/>
            <w:lang w:val="en-US" w:eastAsia="zh-CN"/>
          </w:rPr>
          <w:tab/>
          <w:t>eMMTel-2 (between the eMMTel Enabler server and the Application Server)</w:t>
        </w:r>
        <w:r>
          <w:tab/>
        </w:r>
        <w:r>
          <w:fldChar w:fldCharType="begin"/>
        </w:r>
        <w:r>
          <w:instrText xml:space="preserve"> PAGEREF _Toc29134 \h </w:instrText>
        </w:r>
      </w:ins>
      <w:ins w:id="433" w:author="Rapporteur130" w:date="2024-10-23T14:01:00Z">
        <w:r>
          <w:fldChar w:fldCharType="separate"/>
        </w:r>
        <w:r>
          <w:t>22</w:t>
        </w:r>
        <w:r>
          <w:fldChar w:fldCharType="end"/>
        </w:r>
      </w:ins>
    </w:p>
    <w:p w14:paraId="4274038C" w14:textId="77777777" w:rsidR="00811A46" w:rsidRDefault="00000000">
      <w:pPr>
        <w:pStyle w:val="TOC5"/>
        <w:tabs>
          <w:tab w:val="clear" w:pos="9639"/>
          <w:tab w:val="right" w:pos="2400"/>
          <w:tab w:val="right" w:leader="dot" w:pos="9641"/>
        </w:tabs>
        <w:rPr>
          <w:ins w:id="434" w:author="Rapporteur130" w:date="2024-10-23T14:01:00Z"/>
        </w:rPr>
      </w:pPr>
      <w:ins w:id="435" w:author="Rapporteur130" w:date="2024-10-23T14:01:00Z">
        <w:r>
          <w:rPr>
            <w:rFonts w:hint="eastAsia"/>
            <w:lang w:val="en-US" w:eastAsia="zh-CN"/>
          </w:rPr>
          <w:t>8</w:t>
        </w:r>
        <w:r>
          <w:t>.</w:t>
        </w:r>
        <w:r>
          <w:rPr>
            <w:rFonts w:eastAsia="SimSun" w:hint="eastAsia"/>
            <w:lang w:val="en-US" w:eastAsia="zh-CN"/>
          </w:rPr>
          <w:t>1</w:t>
        </w:r>
        <w:r>
          <w:t>.</w:t>
        </w:r>
        <w:r>
          <w:rPr>
            <w:rFonts w:hint="eastAsia"/>
            <w:lang w:val="en-US" w:eastAsia="zh-CN"/>
          </w:rPr>
          <w:t>2.3.4</w:t>
        </w:r>
        <w:r>
          <w:rPr>
            <w:rFonts w:hint="eastAsia"/>
            <w:lang w:val="en-US" w:eastAsia="zh-CN"/>
          </w:rPr>
          <w:tab/>
          <w:t xml:space="preserve">eMMTel-3 (between the eMMTel Enabler server and the </w:t>
        </w:r>
        <w:r>
          <w:rPr>
            <w:rFonts w:eastAsia="SimSun" w:hint="eastAsia"/>
            <w:lang w:val="en-US" w:eastAsia="zh-CN"/>
          </w:rPr>
          <w:t>Controlling Application Server</w:t>
        </w:r>
        <w:r>
          <w:rPr>
            <w:rFonts w:hint="eastAsia"/>
            <w:lang w:val="en-US" w:eastAsia="zh-CN"/>
          </w:rPr>
          <w:t>)</w:t>
        </w:r>
        <w:r>
          <w:tab/>
        </w:r>
        <w:r>
          <w:fldChar w:fldCharType="begin"/>
        </w:r>
        <w:r>
          <w:instrText xml:space="preserve"> PAGEREF _Toc7793 \h </w:instrText>
        </w:r>
      </w:ins>
      <w:ins w:id="436" w:author="Rapporteur130" w:date="2024-10-23T14:01:00Z">
        <w:r>
          <w:fldChar w:fldCharType="separate"/>
        </w:r>
        <w:r>
          <w:t>22</w:t>
        </w:r>
        <w:r>
          <w:fldChar w:fldCharType="end"/>
        </w:r>
      </w:ins>
    </w:p>
    <w:p w14:paraId="77B8E03B" w14:textId="77777777" w:rsidR="00811A46" w:rsidRDefault="00000000">
      <w:pPr>
        <w:pStyle w:val="TOC5"/>
        <w:tabs>
          <w:tab w:val="clear" w:pos="9639"/>
          <w:tab w:val="right" w:pos="2400"/>
          <w:tab w:val="right" w:leader="dot" w:pos="9641"/>
        </w:tabs>
        <w:rPr>
          <w:ins w:id="437" w:author="Rapporteur130" w:date="2024-10-23T14:01:00Z"/>
        </w:rPr>
      </w:pPr>
      <w:ins w:id="438" w:author="Rapporteur130" w:date="2024-10-23T14:01:00Z">
        <w:r>
          <w:rPr>
            <w:rFonts w:hint="eastAsia"/>
            <w:lang w:val="en-US" w:eastAsia="zh-CN"/>
          </w:rPr>
          <w:t>8</w:t>
        </w:r>
        <w:r>
          <w:t>.</w:t>
        </w:r>
        <w:r>
          <w:rPr>
            <w:rFonts w:eastAsia="SimSun" w:hint="eastAsia"/>
            <w:lang w:val="en-US" w:eastAsia="zh-CN"/>
          </w:rPr>
          <w:t>1</w:t>
        </w:r>
        <w:r>
          <w:t>.</w:t>
        </w:r>
        <w:r>
          <w:rPr>
            <w:rFonts w:hint="eastAsia"/>
            <w:lang w:val="en-US" w:eastAsia="zh-CN"/>
          </w:rPr>
          <w:t>2.3.5</w:t>
        </w:r>
        <w:r>
          <w:rPr>
            <w:rFonts w:hint="eastAsia"/>
            <w:lang w:val="en-US" w:eastAsia="zh-CN"/>
          </w:rPr>
          <w:tab/>
          <w:t>App-1 (between the Application Client and the Application Server)</w:t>
        </w:r>
        <w:r>
          <w:tab/>
        </w:r>
        <w:r>
          <w:fldChar w:fldCharType="begin"/>
        </w:r>
        <w:r>
          <w:instrText xml:space="preserve"> PAGEREF _Toc11733 \h </w:instrText>
        </w:r>
      </w:ins>
      <w:ins w:id="439" w:author="Rapporteur130" w:date="2024-10-23T14:01:00Z">
        <w:r>
          <w:fldChar w:fldCharType="separate"/>
        </w:r>
        <w:r>
          <w:t>22</w:t>
        </w:r>
        <w:r>
          <w:fldChar w:fldCharType="end"/>
        </w:r>
      </w:ins>
    </w:p>
    <w:p w14:paraId="0A7F377D" w14:textId="77777777" w:rsidR="00811A46" w:rsidRDefault="00000000">
      <w:pPr>
        <w:pStyle w:val="TOC2"/>
        <w:tabs>
          <w:tab w:val="clear" w:pos="9639"/>
          <w:tab w:val="right" w:pos="2000"/>
          <w:tab w:val="right" w:leader="dot" w:pos="9641"/>
        </w:tabs>
        <w:rPr>
          <w:ins w:id="440" w:author="Rapporteur130" w:date="2024-10-23T14:01:00Z"/>
        </w:rPr>
      </w:pPr>
      <w:ins w:id="441" w:author="Rapporteur130" w:date="2024-10-23T14:01:00Z">
        <w:r>
          <w:rPr>
            <w:rFonts w:hint="eastAsia"/>
            <w:lang w:eastAsia="zh-CN"/>
          </w:rPr>
          <w:t>8</w:t>
        </w:r>
        <w:r>
          <w:rPr>
            <w:lang w:eastAsia="zh-CN"/>
          </w:rPr>
          <w:t>.</w:t>
        </w:r>
        <w:r>
          <w:rPr>
            <w:rFonts w:hint="eastAsia"/>
            <w:lang w:val="en-US" w:eastAsia="zh-CN"/>
          </w:rPr>
          <w:t>2</w:t>
        </w:r>
        <w:r>
          <w:rPr>
            <w:rFonts w:hint="eastAsia"/>
            <w:lang w:eastAsia="ko-KR"/>
          </w:rPr>
          <w:tab/>
        </w:r>
        <w:r>
          <w:t>Solution</w:t>
        </w:r>
        <w:r>
          <w:rPr>
            <w:rFonts w:hint="eastAsia"/>
            <w:lang w:eastAsia="zh-CN"/>
          </w:rPr>
          <w:t xml:space="preserve"> #</w:t>
        </w:r>
        <w:r>
          <w:rPr>
            <w:rFonts w:hint="eastAsia"/>
            <w:lang w:val="en-US" w:eastAsia="zh-CN"/>
          </w:rPr>
          <w:t>2</w:t>
        </w:r>
        <w:r>
          <w:t>: Application calling service between application and DCMTSI client</w:t>
        </w:r>
        <w:r>
          <w:tab/>
        </w:r>
        <w:r>
          <w:fldChar w:fldCharType="begin"/>
        </w:r>
        <w:r>
          <w:instrText xml:space="preserve"> PAGEREF _Toc21295 \h </w:instrText>
        </w:r>
      </w:ins>
      <w:ins w:id="442" w:author="Rapporteur130" w:date="2024-10-23T14:01:00Z">
        <w:r>
          <w:fldChar w:fldCharType="separate"/>
        </w:r>
        <w:r>
          <w:t>23</w:t>
        </w:r>
        <w:r>
          <w:fldChar w:fldCharType="end"/>
        </w:r>
      </w:ins>
    </w:p>
    <w:p w14:paraId="4D807A38" w14:textId="77777777" w:rsidR="00811A46" w:rsidRDefault="00000000">
      <w:pPr>
        <w:pStyle w:val="TOC3"/>
        <w:tabs>
          <w:tab w:val="clear" w:pos="9639"/>
          <w:tab w:val="right" w:pos="2000"/>
          <w:tab w:val="right" w:leader="dot" w:pos="9641"/>
        </w:tabs>
        <w:rPr>
          <w:ins w:id="443" w:author="Rapporteur130" w:date="2024-10-23T14:01:00Z"/>
        </w:rPr>
      </w:pPr>
      <w:ins w:id="444" w:author="Rapporteur130" w:date="2024-10-23T14:01:00Z">
        <w:r>
          <w:rPr>
            <w:rFonts w:eastAsia="SimSun" w:hint="eastAsia"/>
            <w:lang w:eastAsia="zh-CN"/>
          </w:rPr>
          <w:t>8</w:t>
        </w:r>
        <w:r>
          <w:t>.</w:t>
        </w:r>
        <w:r>
          <w:rPr>
            <w:rFonts w:eastAsia="SimSun" w:hint="eastAsia"/>
            <w:lang w:val="en-US" w:eastAsia="zh-CN"/>
          </w:rPr>
          <w:t>2</w:t>
        </w:r>
        <w:r>
          <w:t>.1</w:t>
        </w:r>
        <w:r>
          <w:rPr>
            <w:rFonts w:hint="eastAsia"/>
          </w:rPr>
          <w:tab/>
          <w:t>Description</w:t>
        </w:r>
        <w:r>
          <w:tab/>
        </w:r>
        <w:r>
          <w:fldChar w:fldCharType="begin"/>
        </w:r>
        <w:r>
          <w:instrText xml:space="preserve"> PAGEREF _Toc28224 \h </w:instrText>
        </w:r>
      </w:ins>
      <w:ins w:id="445" w:author="Rapporteur130" w:date="2024-10-23T14:01:00Z">
        <w:r>
          <w:fldChar w:fldCharType="separate"/>
        </w:r>
        <w:r>
          <w:t>23</w:t>
        </w:r>
        <w:r>
          <w:fldChar w:fldCharType="end"/>
        </w:r>
      </w:ins>
    </w:p>
    <w:p w14:paraId="54DD9EF1" w14:textId="77777777" w:rsidR="00811A46" w:rsidRDefault="00000000">
      <w:pPr>
        <w:pStyle w:val="TOC3"/>
        <w:tabs>
          <w:tab w:val="clear" w:pos="9639"/>
          <w:tab w:val="right" w:pos="2000"/>
          <w:tab w:val="right" w:leader="dot" w:pos="9641"/>
        </w:tabs>
        <w:rPr>
          <w:ins w:id="446" w:author="Rapporteur130" w:date="2024-10-23T14:01:00Z"/>
        </w:rPr>
      </w:pPr>
      <w:ins w:id="447" w:author="Rapporteur130" w:date="2024-10-23T14:01:00Z">
        <w:r>
          <w:rPr>
            <w:rFonts w:eastAsia="SimSun" w:hint="eastAsia"/>
            <w:lang w:val="en-US" w:eastAsia="zh-CN"/>
          </w:rPr>
          <w:t>8</w:t>
        </w:r>
        <w:r>
          <w:t>.</w:t>
        </w:r>
        <w:r>
          <w:rPr>
            <w:rFonts w:eastAsia="SimSun" w:hint="eastAsia"/>
            <w:lang w:val="en-US" w:eastAsia="zh-CN"/>
          </w:rPr>
          <w:t>2</w:t>
        </w:r>
        <w:r>
          <w:t>.2</w:t>
        </w:r>
        <w:r>
          <w:tab/>
          <w:t>Procedures</w:t>
        </w:r>
        <w:r>
          <w:tab/>
        </w:r>
        <w:r>
          <w:fldChar w:fldCharType="begin"/>
        </w:r>
        <w:r>
          <w:instrText xml:space="preserve"> PAGEREF _Toc10911 \h </w:instrText>
        </w:r>
      </w:ins>
      <w:ins w:id="448" w:author="Rapporteur130" w:date="2024-10-23T14:01:00Z">
        <w:r>
          <w:fldChar w:fldCharType="separate"/>
        </w:r>
        <w:r>
          <w:t>23</w:t>
        </w:r>
        <w:r>
          <w:fldChar w:fldCharType="end"/>
        </w:r>
      </w:ins>
    </w:p>
    <w:p w14:paraId="55277345" w14:textId="77777777" w:rsidR="00811A46" w:rsidRDefault="00000000">
      <w:pPr>
        <w:pStyle w:val="TOC4"/>
        <w:tabs>
          <w:tab w:val="clear" w:pos="9639"/>
          <w:tab w:val="right" w:pos="2400"/>
          <w:tab w:val="right" w:leader="dot" w:pos="9641"/>
        </w:tabs>
        <w:rPr>
          <w:ins w:id="449" w:author="Rapporteur130" w:date="2024-10-23T14:01:00Z"/>
        </w:rPr>
      </w:pPr>
      <w:ins w:id="450" w:author="Rapporteur130" w:date="2024-10-23T14:01:00Z">
        <w:r>
          <w:rPr>
            <w:rFonts w:hint="eastAsia"/>
            <w:lang w:val="en-US" w:eastAsia="zh-CN"/>
          </w:rPr>
          <w:t>8.2.2.</w:t>
        </w:r>
        <w:r>
          <w:rPr>
            <w:lang w:val="en-US" w:eastAsia="zh-CN"/>
          </w:rPr>
          <w:t>2</w:t>
        </w:r>
        <w:r>
          <w:rPr>
            <w:rFonts w:hint="eastAsia"/>
            <w:lang w:val="en-US" w:eastAsia="zh-CN"/>
          </w:rPr>
          <w:tab/>
        </w:r>
        <w:r>
          <w:rPr>
            <w:rFonts w:eastAsia="SimSun" w:hint="eastAsia"/>
            <w:lang w:val="en-US" w:eastAsia="zh-CN"/>
          </w:rPr>
          <w:t>E</w:t>
        </w:r>
        <w:r>
          <w:rPr>
            <w:rFonts w:eastAsia="SimSun"/>
            <w:lang w:val="en-US" w:eastAsia="zh-CN"/>
          </w:rPr>
          <w:t>stablish</w:t>
        </w:r>
        <w:r>
          <w:rPr>
            <w:rFonts w:eastAsia="SimSun" w:hint="eastAsia"/>
            <w:lang w:val="en-US" w:eastAsia="zh-CN"/>
          </w:rPr>
          <w:t>ing</w:t>
        </w:r>
        <w:r>
          <w:rPr>
            <w:rFonts w:eastAsia="SimSun"/>
            <w:lang w:val="en-US" w:eastAsia="zh-CN"/>
          </w:rPr>
          <w:t xml:space="preserve"> a Call with data channel media</w:t>
        </w:r>
        <w:r>
          <w:tab/>
        </w:r>
        <w:r>
          <w:fldChar w:fldCharType="begin"/>
        </w:r>
        <w:r>
          <w:instrText xml:space="preserve"> PAGEREF _Toc32761 \h </w:instrText>
        </w:r>
      </w:ins>
      <w:ins w:id="451" w:author="Rapporteur130" w:date="2024-10-23T14:01:00Z">
        <w:r>
          <w:fldChar w:fldCharType="separate"/>
        </w:r>
        <w:r>
          <w:t>23</w:t>
        </w:r>
        <w:r>
          <w:fldChar w:fldCharType="end"/>
        </w:r>
      </w:ins>
    </w:p>
    <w:p w14:paraId="657DF13C" w14:textId="77777777" w:rsidR="00811A46" w:rsidRDefault="00000000">
      <w:pPr>
        <w:pStyle w:val="TOC3"/>
        <w:tabs>
          <w:tab w:val="clear" w:pos="9639"/>
          <w:tab w:val="right" w:pos="2000"/>
          <w:tab w:val="right" w:leader="dot" w:pos="9641"/>
        </w:tabs>
        <w:rPr>
          <w:ins w:id="452" w:author="Rapporteur130" w:date="2024-10-23T14:01:00Z"/>
        </w:rPr>
      </w:pPr>
      <w:ins w:id="453" w:author="Rapporteur130" w:date="2024-10-23T14:01:00Z">
        <w:r>
          <w:rPr>
            <w:rFonts w:hint="eastAsia"/>
            <w:lang w:val="en-US" w:eastAsia="zh-CN"/>
          </w:rPr>
          <w:t>8</w:t>
        </w:r>
        <w:r>
          <w:rPr>
            <w:lang w:eastAsia="zh-CN"/>
          </w:rPr>
          <w:t>.</w:t>
        </w:r>
        <w:r>
          <w:rPr>
            <w:rFonts w:hint="eastAsia"/>
            <w:lang w:val="en-US" w:eastAsia="zh-CN"/>
          </w:rPr>
          <w:t>2</w:t>
        </w:r>
        <w:r>
          <w:rPr>
            <w:lang w:eastAsia="zh-CN"/>
          </w:rPr>
          <w:t>.3</w:t>
        </w:r>
        <w:r>
          <w:rPr>
            <w:lang w:eastAsia="zh-CN"/>
          </w:rPr>
          <w:tab/>
        </w:r>
        <w:r>
          <w:t xml:space="preserve">Impacts on </w:t>
        </w:r>
        <w:r>
          <w:rPr>
            <w:rFonts w:hint="eastAsia"/>
            <w:lang w:eastAsia="zh-CN"/>
          </w:rPr>
          <w:t>E</w:t>
        </w:r>
        <w:r>
          <w:t xml:space="preserve">xisting </w:t>
        </w:r>
        <w:r>
          <w:rPr>
            <w:rFonts w:hint="eastAsia"/>
            <w:lang w:eastAsia="zh-CN"/>
          </w:rPr>
          <w:t>N</w:t>
        </w:r>
        <w:r>
          <w:t xml:space="preserve">odes and </w:t>
        </w:r>
        <w:r>
          <w:rPr>
            <w:rFonts w:hint="eastAsia"/>
            <w:lang w:eastAsia="zh-CN"/>
          </w:rPr>
          <w:t>F</w:t>
        </w:r>
        <w:r>
          <w:t>unctionality</w:t>
        </w:r>
        <w:r>
          <w:tab/>
        </w:r>
        <w:r>
          <w:fldChar w:fldCharType="begin"/>
        </w:r>
        <w:r>
          <w:instrText xml:space="preserve"> PAGEREF _Toc1784 \h </w:instrText>
        </w:r>
      </w:ins>
      <w:ins w:id="454" w:author="Rapporteur130" w:date="2024-10-23T14:01:00Z">
        <w:r>
          <w:fldChar w:fldCharType="separate"/>
        </w:r>
        <w:r>
          <w:t>28</w:t>
        </w:r>
        <w:r>
          <w:fldChar w:fldCharType="end"/>
        </w:r>
      </w:ins>
    </w:p>
    <w:p w14:paraId="2B9C7C77" w14:textId="77777777" w:rsidR="00811A46" w:rsidRDefault="00000000">
      <w:pPr>
        <w:pStyle w:val="TOC2"/>
        <w:tabs>
          <w:tab w:val="clear" w:pos="9639"/>
          <w:tab w:val="right" w:pos="2000"/>
          <w:tab w:val="right" w:leader="dot" w:pos="9641"/>
        </w:tabs>
        <w:rPr>
          <w:ins w:id="455" w:author="Rapporteur130" w:date="2024-10-23T14:01:00Z"/>
        </w:rPr>
      </w:pPr>
      <w:ins w:id="456" w:author="Rapporteur130" w:date="2024-10-23T14:01:00Z">
        <w:r>
          <w:rPr>
            <w:rFonts w:hint="eastAsia"/>
            <w:lang w:eastAsia="zh-CN"/>
          </w:rPr>
          <w:t>8</w:t>
        </w:r>
        <w:r>
          <w:rPr>
            <w:lang w:eastAsia="zh-CN"/>
          </w:rPr>
          <w:t>.</w:t>
        </w:r>
        <w:r>
          <w:rPr>
            <w:rFonts w:hint="eastAsia"/>
            <w:lang w:val="en-US" w:eastAsia="zh-CN"/>
          </w:rPr>
          <w:t>3</w:t>
        </w:r>
        <w:r>
          <w:rPr>
            <w:rFonts w:hint="eastAsia"/>
            <w:lang w:eastAsia="ko-KR"/>
          </w:rPr>
          <w:tab/>
        </w:r>
        <w:r>
          <w:t>Solution</w:t>
        </w:r>
        <w:r>
          <w:rPr>
            <w:rFonts w:hint="eastAsia"/>
            <w:lang w:eastAsia="zh-CN"/>
          </w:rPr>
          <w:t xml:space="preserve"> #</w:t>
        </w:r>
        <w:r>
          <w:rPr>
            <w:rFonts w:hint="eastAsia"/>
            <w:lang w:val="en-US" w:eastAsia="zh-CN"/>
          </w:rPr>
          <w:t>3</w:t>
        </w:r>
        <w:r>
          <w:t xml:space="preserve">: </w:t>
        </w:r>
        <w:r>
          <w:rPr>
            <w:rFonts w:hint="eastAsia"/>
          </w:rPr>
          <w:t>downloading</w:t>
        </w:r>
        <w:r>
          <w:rPr>
            <w:rFonts w:eastAsia="SimSun" w:hint="eastAsia"/>
            <w:lang w:val="en-US" w:eastAsia="zh-CN"/>
          </w:rPr>
          <w:t xml:space="preserve"> of</w:t>
        </w:r>
        <w:r>
          <w:rPr>
            <w:rFonts w:hint="eastAsia"/>
          </w:rPr>
          <w:t xml:space="preserve"> data channel application</w:t>
        </w:r>
        <w:r>
          <w:rPr>
            <w:rFonts w:eastAsia="SimSun" w:hint="eastAsia"/>
            <w:lang w:val="en-US" w:eastAsia="zh-CN"/>
          </w:rPr>
          <w:t xml:space="preserve"> profiles</w:t>
        </w:r>
        <w:r>
          <w:rPr>
            <w:rFonts w:hint="eastAsia"/>
          </w:rPr>
          <w:t xml:space="preserve"> to UE</w:t>
        </w:r>
        <w:r>
          <w:tab/>
        </w:r>
        <w:r>
          <w:fldChar w:fldCharType="begin"/>
        </w:r>
        <w:r>
          <w:instrText xml:space="preserve"> PAGEREF _Toc29979 \h </w:instrText>
        </w:r>
      </w:ins>
      <w:ins w:id="457" w:author="Rapporteur130" w:date="2024-10-23T14:01:00Z">
        <w:r>
          <w:fldChar w:fldCharType="separate"/>
        </w:r>
        <w:r>
          <w:t>28</w:t>
        </w:r>
        <w:r>
          <w:fldChar w:fldCharType="end"/>
        </w:r>
      </w:ins>
    </w:p>
    <w:p w14:paraId="2D5FA9C3" w14:textId="77777777" w:rsidR="00811A46" w:rsidRDefault="00000000">
      <w:pPr>
        <w:pStyle w:val="TOC3"/>
        <w:tabs>
          <w:tab w:val="clear" w:pos="9639"/>
          <w:tab w:val="right" w:pos="2000"/>
          <w:tab w:val="right" w:leader="dot" w:pos="9641"/>
        </w:tabs>
        <w:rPr>
          <w:ins w:id="458" w:author="Rapporteur130" w:date="2024-10-23T14:01:00Z"/>
        </w:rPr>
      </w:pPr>
      <w:ins w:id="459" w:author="Rapporteur130" w:date="2024-10-23T14:01:00Z">
        <w:r>
          <w:rPr>
            <w:rFonts w:eastAsia="SimSun" w:hint="eastAsia"/>
            <w:lang w:eastAsia="zh-CN"/>
          </w:rPr>
          <w:t>8</w:t>
        </w:r>
        <w:r>
          <w:t>.</w:t>
        </w:r>
        <w:r>
          <w:rPr>
            <w:rFonts w:eastAsia="SimSun" w:hint="eastAsia"/>
            <w:lang w:val="en-US" w:eastAsia="zh-CN"/>
          </w:rPr>
          <w:t>3</w:t>
        </w:r>
        <w:r>
          <w:t>.1</w:t>
        </w:r>
        <w:r>
          <w:rPr>
            <w:rFonts w:hint="eastAsia"/>
          </w:rPr>
          <w:tab/>
          <w:t>Description</w:t>
        </w:r>
        <w:r>
          <w:tab/>
        </w:r>
        <w:r>
          <w:fldChar w:fldCharType="begin"/>
        </w:r>
        <w:r>
          <w:instrText xml:space="preserve"> PAGEREF _Toc10945 \h </w:instrText>
        </w:r>
      </w:ins>
      <w:ins w:id="460" w:author="Rapporteur130" w:date="2024-10-23T14:01:00Z">
        <w:r>
          <w:fldChar w:fldCharType="separate"/>
        </w:r>
        <w:r>
          <w:t>28</w:t>
        </w:r>
        <w:r>
          <w:fldChar w:fldCharType="end"/>
        </w:r>
      </w:ins>
    </w:p>
    <w:p w14:paraId="4A007116" w14:textId="77777777" w:rsidR="00811A46" w:rsidRDefault="00000000">
      <w:pPr>
        <w:pStyle w:val="TOC3"/>
        <w:tabs>
          <w:tab w:val="clear" w:pos="9639"/>
          <w:tab w:val="right" w:pos="2000"/>
          <w:tab w:val="right" w:leader="dot" w:pos="9641"/>
        </w:tabs>
        <w:rPr>
          <w:ins w:id="461" w:author="Rapporteur130" w:date="2024-10-23T14:01:00Z"/>
        </w:rPr>
      </w:pPr>
      <w:ins w:id="462" w:author="Rapporteur130" w:date="2024-10-23T14:01:00Z">
        <w:r>
          <w:rPr>
            <w:rFonts w:eastAsia="SimSun" w:hint="eastAsia"/>
            <w:lang w:val="en-US" w:eastAsia="zh-CN"/>
          </w:rPr>
          <w:t>8</w:t>
        </w:r>
        <w:r>
          <w:t>.</w:t>
        </w:r>
        <w:r>
          <w:rPr>
            <w:rFonts w:eastAsia="SimSun" w:hint="eastAsia"/>
            <w:lang w:val="en-US" w:eastAsia="zh-CN"/>
          </w:rPr>
          <w:t>3</w:t>
        </w:r>
        <w:r>
          <w:t>.2</w:t>
        </w:r>
        <w:r>
          <w:tab/>
          <w:t>Procedures</w:t>
        </w:r>
        <w:r>
          <w:tab/>
        </w:r>
        <w:r>
          <w:fldChar w:fldCharType="begin"/>
        </w:r>
        <w:r>
          <w:instrText xml:space="preserve"> PAGEREF _Toc27180 \h </w:instrText>
        </w:r>
      </w:ins>
      <w:ins w:id="463" w:author="Rapporteur130" w:date="2024-10-23T14:01:00Z">
        <w:r>
          <w:fldChar w:fldCharType="separate"/>
        </w:r>
        <w:r>
          <w:t>29</w:t>
        </w:r>
        <w:r>
          <w:fldChar w:fldCharType="end"/>
        </w:r>
      </w:ins>
    </w:p>
    <w:p w14:paraId="0DFF2B44" w14:textId="77777777" w:rsidR="00811A46" w:rsidRDefault="00000000">
      <w:pPr>
        <w:pStyle w:val="TOC3"/>
        <w:tabs>
          <w:tab w:val="clear" w:pos="9639"/>
          <w:tab w:val="right" w:pos="2000"/>
          <w:tab w:val="right" w:leader="dot" w:pos="9641"/>
        </w:tabs>
        <w:rPr>
          <w:ins w:id="464" w:author="Rapporteur130" w:date="2024-10-23T14:01:00Z"/>
        </w:rPr>
      </w:pPr>
      <w:ins w:id="465" w:author="Rapporteur130" w:date="2024-10-23T14:01:00Z">
        <w:r>
          <w:rPr>
            <w:rFonts w:hint="eastAsia"/>
            <w:lang w:val="en-US" w:eastAsia="zh-CN"/>
          </w:rPr>
          <w:t>8</w:t>
        </w:r>
        <w:r>
          <w:rPr>
            <w:lang w:eastAsia="zh-CN"/>
          </w:rPr>
          <w:t>.</w:t>
        </w:r>
        <w:r>
          <w:rPr>
            <w:rFonts w:hint="eastAsia"/>
            <w:lang w:val="en-US" w:eastAsia="zh-CN"/>
          </w:rPr>
          <w:t>3</w:t>
        </w:r>
        <w:r>
          <w:rPr>
            <w:lang w:eastAsia="zh-CN"/>
          </w:rPr>
          <w:t>.3</w:t>
        </w:r>
        <w:r>
          <w:rPr>
            <w:lang w:eastAsia="zh-CN"/>
          </w:rPr>
          <w:tab/>
        </w:r>
        <w:r>
          <w:t xml:space="preserve">Impacts on </w:t>
        </w:r>
        <w:r>
          <w:rPr>
            <w:rFonts w:hint="eastAsia"/>
            <w:lang w:eastAsia="zh-CN"/>
          </w:rPr>
          <w:t>E</w:t>
        </w:r>
        <w:r>
          <w:t xml:space="preserve">xisting </w:t>
        </w:r>
        <w:r>
          <w:rPr>
            <w:rFonts w:hint="eastAsia"/>
            <w:lang w:eastAsia="zh-CN"/>
          </w:rPr>
          <w:t>N</w:t>
        </w:r>
        <w:r>
          <w:t xml:space="preserve">odes and </w:t>
        </w:r>
        <w:r>
          <w:rPr>
            <w:rFonts w:hint="eastAsia"/>
            <w:lang w:eastAsia="zh-CN"/>
          </w:rPr>
          <w:t>F</w:t>
        </w:r>
        <w:r>
          <w:t>unctionality</w:t>
        </w:r>
        <w:r>
          <w:tab/>
        </w:r>
        <w:r>
          <w:fldChar w:fldCharType="begin"/>
        </w:r>
        <w:r>
          <w:instrText xml:space="preserve"> PAGEREF _Toc11936 \h </w:instrText>
        </w:r>
      </w:ins>
      <w:ins w:id="466" w:author="Rapporteur130" w:date="2024-10-23T14:01:00Z">
        <w:r>
          <w:fldChar w:fldCharType="separate"/>
        </w:r>
        <w:r>
          <w:t>33</w:t>
        </w:r>
        <w:r>
          <w:fldChar w:fldCharType="end"/>
        </w:r>
      </w:ins>
    </w:p>
    <w:p w14:paraId="112B941E" w14:textId="77777777" w:rsidR="00811A46" w:rsidRDefault="00000000">
      <w:pPr>
        <w:pStyle w:val="TOC2"/>
        <w:tabs>
          <w:tab w:val="clear" w:pos="9639"/>
          <w:tab w:val="right" w:pos="2000"/>
          <w:tab w:val="right" w:leader="dot" w:pos="9641"/>
        </w:tabs>
        <w:rPr>
          <w:ins w:id="467" w:author="Rapporteur130" w:date="2024-10-23T14:01:00Z"/>
        </w:rPr>
      </w:pPr>
      <w:ins w:id="468" w:author="Rapporteur130" w:date="2024-10-23T14:01:00Z">
        <w:r>
          <w:rPr>
            <w:rFonts w:hint="eastAsia"/>
            <w:lang w:eastAsia="zh-CN"/>
          </w:rPr>
          <w:t>8</w:t>
        </w:r>
        <w:r>
          <w:rPr>
            <w:lang w:eastAsia="zh-CN"/>
          </w:rPr>
          <w:t>.</w:t>
        </w:r>
        <w:r>
          <w:rPr>
            <w:rFonts w:hint="eastAsia"/>
            <w:lang w:val="en-US" w:eastAsia="zh-CN"/>
          </w:rPr>
          <w:t>4</w:t>
        </w:r>
        <w:r>
          <w:rPr>
            <w:rFonts w:hint="eastAsia"/>
            <w:lang w:eastAsia="ko-KR"/>
          </w:rPr>
          <w:tab/>
        </w:r>
        <w:r>
          <w:t>Solution</w:t>
        </w:r>
        <w:r>
          <w:rPr>
            <w:rFonts w:hint="eastAsia"/>
            <w:lang w:eastAsia="zh-CN"/>
          </w:rPr>
          <w:t xml:space="preserve"> #</w:t>
        </w:r>
        <w:r>
          <w:rPr>
            <w:rFonts w:hint="eastAsia"/>
            <w:lang w:val="en-US" w:eastAsia="zh-CN"/>
          </w:rPr>
          <w:t>4</w:t>
        </w:r>
        <w:r>
          <w:t xml:space="preserve">: </w:t>
        </w:r>
        <w:r>
          <w:rPr>
            <w:rFonts w:hint="eastAsia"/>
          </w:rPr>
          <w:t>configuration of DC application profile</w:t>
        </w:r>
        <w:r>
          <w:tab/>
        </w:r>
        <w:r>
          <w:fldChar w:fldCharType="begin"/>
        </w:r>
        <w:r>
          <w:instrText xml:space="preserve"> PAGEREF _Toc18443 \h </w:instrText>
        </w:r>
      </w:ins>
      <w:ins w:id="469" w:author="Rapporteur130" w:date="2024-10-23T14:01:00Z">
        <w:r>
          <w:fldChar w:fldCharType="separate"/>
        </w:r>
        <w:r>
          <w:t>33</w:t>
        </w:r>
        <w:r>
          <w:fldChar w:fldCharType="end"/>
        </w:r>
      </w:ins>
    </w:p>
    <w:p w14:paraId="4FDDF028" w14:textId="77777777" w:rsidR="00811A46" w:rsidRDefault="00000000">
      <w:pPr>
        <w:pStyle w:val="TOC3"/>
        <w:tabs>
          <w:tab w:val="clear" w:pos="9639"/>
          <w:tab w:val="right" w:pos="2000"/>
          <w:tab w:val="right" w:leader="dot" w:pos="9641"/>
        </w:tabs>
        <w:rPr>
          <w:ins w:id="470" w:author="Rapporteur130" w:date="2024-10-23T14:01:00Z"/>
        </w:rPr>
      </w:pPr>
      <w:ins w:id="471" w:author="Rapporteur130" w:date="2024-10-23T14:01:00Z">
        <w:r>
          <w:rPr>
            <w:rFonts w:eastAsia="SimSun" w:hint="eastAsia"/>
            <w:lang w:eastAsia="zh-CN"/>
          </w:rPr>
          <w:t>8</w:t>
        </w:r>
        <w:r>
          <w:t>.</w:t>
        </w:r>
        <w:r>
          <w:rPr>
            <w:rFonts w:eastAsia="SimSun" w:hint="eastAsia"/>
            <w:lang w:val="en-US" w:eastAsia="zh-CN"/>
          </w:rPr>
          <w:t>4</w:t>
        </w:r>
        <w:r>
          <w:t>.1</w:t>
        </w:r>
        <w:r>
          <w:rPr>
            <w:rFonts w:hint="eastAsia"/>
          </w:rPr>
          <w:tab/>
          <w:t>Description</w:t>
        </w:r>
        <w:r>
          <w:tab/>
        </w:r>
        <w:r>
          <w:fldChar w:fldCharType="begin"/>
        </w:r>
        <w:r>
          <w:instrText xml:space="preserve"> PAGEREF _Toc27397 \h </w:instrText>
        </w:r>
      </w:ins>
      <w:ins w:id="472" w:author="Rapporteur130" w:date="2024-10-23T14:01:00Z">
        <w:r>
          <w:fldChar w:fldCharType="separate"/>
        </w:r>
        <w:r>
          <w:t>33</w:t>
        </w:r>
        <w:r>
          <w:fldChar w:fldCharType="end"/>
        </w:r>
      </w:ins>
    </w:p>
    <w:p w14:paraId="1052FD49" w14:textId="77777777" w:rsidR="00811A46" w:rsidRDefault="00000000">
      <w:pPr>
        <w:pStyle w:val="TOC3"/>
        <w:tabs>
          <w:tab w:val="clear" w:pos="9639"/>
          <w:tab w:val="right" w:pos="2000"/>
          <w:tab w:val="right" w:leader="dot" w:pos="9641"/>
        </w:tabs>
        <w:rPr>
          <w:ins w:id="473" w:author="Rapporteur130" w:date="2024-10-23T14:01:00Z"/>
        </w:rPr>
      </w:pPr>
      <w:ins w:id="474" w:author="Rapporteur130" w:date="2024-10-23T14:01:00Z">
        <w:r>
          <w:rPr>
            <w:rFonts w:eastAsia="SimSun" w:hint="eastAsia"/>
            <w:lang w:val="en-US" w:eastAsia="zh-CN"/>
          </w:rPr>
          <w:t>8</w:t>
        </w:r>
        <w:r>
          <w:t>.</w:t>
        </w:r>
        <w:r>
          <w:rPr>
            <w:rFonts w:eastAsia="SimSun" w:hint="eastAsia"/>
            <w:lang w:val="en-US" w:eastAsia="zh-CN"/>
          </w:rPr>
          <w:t>4</w:t>
        </w:r>
        <w:r>
          <w:t>.2</w:t>
        </w:r>
        <w:r>
          <w:tab/>
          <w:t>Procedures</w:t>
        </w:r>
        <w:r>
          <w:tab/>
        </w:r>
        <w:r>
          <w:fldChar w:fldCharType="begin"/>
        </w:r>
        <w:r>
          <w:instrText xml:space="preserve"> PAGEREF _Toc7957 \h </w:instrText>
        </w:r>
      </w:ins>
      <w:ins w:id="475" w:author="Rapporteur130" w:date="2024-10-23T14:01:00Z">
        <w:r>
          <w:fldChar w:fldCharType="separate"/>
        </w:r>
        <w:r>
          <w:t>33</w:t>
        </w:r>
        <w:r>
          <w:fldChar w:fldCharType="end"/>
        </w:r>
      </w:ins>
    </w:p>
    <w:p w14:paraId="5ACB8953" w14:textId="77777777" w:rsidR="00811A46" w:rsidRDefault="00000000">
      <w:pPr>
        <w:pStyle w:val="TOC3"/>
        <w:tabs>
          <w:tab w:val="clear" w:pos="9639"/>
          <w:tab w:val="right" w:pos="2000"/>
          <w:tab w:val="right" w:leader="dot" w:pos="9641"/>
        </w:tabs>
        <w:rPr>
          <w:ins w:id="476" w:author="Rapporteur130" w:date="2024-10-23T14:01:00Z"/>
        </w:rPr>
      </w:pPr>
      <w:ins w:id="477" w:author="Rapporteur130" w:date="2024-10-23T14:01:00Z">
        <w:r>
          <w:rPr>
            <w:rFonts w:hint="eastAsia"/>
            <w:lang w:val="en-US" w:eastAsia="zh-CN"/>
          </w:rPr>
          <w:t>8</w:t>
        </w:r>
        <w:r>
          <w:rPr>
            <w:lang w:eastAsia="zh-CN"/>
          </w:rPr>
          <w:t>.</w:t>
        </w:r>
        <w:r>
          <w:rPr>
            <w:rFonts w:hint="eastAsia"/>
            <w:lang w:val="en-US" w:eastAsia="zh-CN"/>
          </w:rPr>
          <w:t>4</w:t>
        </w:r>
        <w:r>
          <w:rPr>
            <w:lang w:eastAsia="zh-CN"/>
          </w:rPr>
          <w:t>.3</w:t>
        </w:r>
        <w:r>
          <w:rPr>
            <w:lang w:eastAsia="zh-CN"/>
          </w:rPr>
          <w:tab/>
        </w:r>
        <w:r>
          <w:t xml:space="preserve">Impacts on </w:t>
        </w:r>
        <w:r>
          <w:rPr>
            <w:rFonts w:hint="eastAsia"/>
            <w:lang w:eastAsia="zh-CN"/>
          </w:rPr>
          <w:t>E</w:t>
        </w:r>
        <w:r>
          <w:t xml:space="preserve">xisting </w:t>
        </w:r>
        <w:r>
          <w:rPr>
            <w:rFonts w:hint="eastAsia"/>
            <w:lang w:eastAsia="zh-CN"/>
          </w:rPr>
          <w:t>N</w:t>
        </w:r>
        <w:r>
          <w:t xml:space="preserve">odes and </w:t>
        </w:r>
        <w:r>
          <w:rPr>
            <w:rFonts w:hint="eastAsia"/>
            <w:lang w:eastAsia="zh-CN"/>
          </w:rPr>
          <w:t>F</w:t>
        </w:r>
        <w:r>
          <w:t>unctionality</w:t>
        </w:r>
        <w:r>
          <w:tab/>
        </w:r>
        <w:r>
          <w:fldChar w:fldCharType="begin"/>
        </w:r>
        <w:r>
          <w:instrText xml:space="preserve"> PAGEREF _Toc11223 \h </w:instrText>
        </w:r>
      </w:ins>
      <w:ins w:id="478" w:author="Rapporteur130" w:date="2024-10-23T14:01:00Z">
        <w:r>
          <w:fldChar w:fldCharType="separate"/>
        </w:r>
        <w:r>
          <w:t>36</w:t>
        </w:r>
        <w:r>
          <w:fldChar w:fldCharType="end"/>
        </w:r>
      </w:ins>
    </w:p>
    <w:p w14:paraId="4D600AA5" w14:textId="77777777" w:rsidR="00811A46" w:rsidRDefault="00000000">
      <w:pPr>
        <w:pStyle w:val="TOC2"/>
        <w:tabs>
          <w:tab w:val="clear" w:pos="9639"/>
          <w:tab w:val="right" w:pos="2000"/>
          <w:tab w:val="right" w:leader="dot" w:pos="9641"/>
        </w:tabs>
        <w:rPr>
          <w:ins w:id="479" w:author="Rapporteur130" w:date="2024-10-23T14:01:00Z"/>
        </w:rPr>
      </w:pPr>
      <w:ins w:id="480" w:author="Rapporteur130" w:date="2024-10-23T14:01:00Z">
        <w:r>
          <w:rPr>
            <w:rFonts w:hint="eastAsia"/>
            <w:lang w:eastAsia="zh-CN"/>
          </w:rPr>
          <w:t>8</w:t>
        </w:r>
        <w:r>
          <w:rPr>
            <w:lang w:eastAsia="zh-CN"/>
          </w:rPr>
          <w:t>.</w:t>
        </w:r>
        <w:r>
          <w:rPr>
            <w:rFonts w:hint="eastAsia"/>
            <w:lang w:val="en-US" w:eastAsia="zh-CN"/>
          </w:rPr>
          <w:t>5</w:t>
        </w:r>
        <w:r>
          <w:rPr>
            <w:rFonts w:hint="eastAsia"/>
            <w:lang w:eastAsia="ko-KR"/>
          </w:rPr>
          <w:tab/>
        </w:r>
        <w:r>
          <w:t>Solution</w:t>
        </w:r>
        <w:r>
          <w:rPr>
            <w:rFonts w:hint="eastAsia"/>
            <w:lang w:eastAsia="zh-CN"/>
          </w:rPr>
          <w:t xml:space="preserve"> #</w:t>
        </w:r>
        <w:r>
          <w:rPr>
            <w:rFonts w:hint="eastAsia"/>
            <w:lang w:val="en-US" w:eastAsia="zh-CN"/>
          </w:rPr>
          <w:t>5</w:t>
        </w:r>
        <w:r>
          <w:t>:updating</w:t>
        </w:r>
        <w:r>
          <w:rPr>
            <w:rFonts w:hint="eastAsia"/>
          </w:rPr>
          <w:t xml:space="preserve"> of data channel application profiles to UE</w:t>
        </w:r>
        <w:r>
          <w:tab/>
        </w:r>
        <w:r>
          <w:fldChar w:fldCharType="begin"/>
        </w:r>
        <w:r>
          <w:instrText xml:space="preserve"> PAGEREF _Toc19179 \h </w:instrText>
        </w:r>
      </w:ins>
      <w:ins w:id="481" w:author="Rapporteur130" w:date="2024-10-23T14:01:00Z">
        <w:r>
          <w:fldChar w:fldCharType="separate"/>
        </w:r>
        <w:r>
          <w:t>36</w:t>
        </w:r>
        <w:r>
          <w:fldChar w:fldCharType="end"/>
        </w:r>
      </w:ins>
    </w:p>
    <w:p w14:paraId="78853F71" w14:textId="77777777" w:rsidR="00811A46" w:rsidRDefault="00000000">
      <w:pPr>
        <w:pStyle w:val="TOC3"/>
        <w:tabs>
          <w:tab w:val="clear" w:pos="9639"/>
          <w:tab w:val="right" w:pos="2000"/>
          <w:tab w:val="right" w:leader="dot" w:pos="9641"/>
        </w:tabs>
        <w:rPr>
          <w:ins w:id="482" w:author="Rapporteur130" w:date="2024-10-23T14:01:00Z"/>
        </w:rPr>
      </w:pPr>
      <w:ins w:id="483" w:author="Rapporteur130" w:date="2024-10-23T14:01:00Z">
        <w:r>
          <w:rPr>
            <w:rFonts w:eastAsia="SimSun" w:hint="eastAsia"/>
            <w:lang w:eastAsia="zh-CN"/>
          </w:rPr>
          <w:t>8</w:t>
        </w:r>
        <w:r>
          <w:t>.</w:t>
        </w:r>
        <w:r>
          <w:rPr>
            <w:rFonts w:eastAsia="SimSun" w:hint="eastAsia"/>
            <w:lang w:val="en-US" w:eastAsia="zh-CN"/>
          </w:rPr>
          <w:t>5</w:t>
        </w:r>
        <w:r>
          <w:t>.1</w:t>
        </w:r>
        <w:r>
          <w:rPr>
            <w:rFonts w:hint="eastAsia"/>
          </w:rPr>
          <w:tab/>
          <w:t>Description</w:t>
        </w:r>
        <w:r>
          <w:tab/>
        </w:r>
        <w:r>
          <w:fldChar w:fldCharType="begin"/>
        </w:r>
        <w:r>
          <w:instrText xml:space="preserve"> PAGEREF _Toc7445 \h </w:instrText>
        </w:r>
      </w:ins>
      <w:ins w:id="484" w:author="Rapporteur130" w:date="2024-10-23T14:01:00Z">
        <w:r>
          <w:fldChar w:fldCharType="separate"/>
        </w:r>
        <w:r>
          <w:t>36</w:t>
        </w:r>
        <w:r>
          <w:fldChar w:fldCharType="end"/>
        </w:r>
      </w:ins>
    </w:p>
    <w:p w14:paraId="2ADFDAA6" w14:textId="77777777" w:rsidR="00811A46" w:rsidRDefault="00000000">
      <w:pPr>
        <w:pStyle w:val="TOC3"/>
        <w:tabs>
          <w:tab w:val="clear" w:pos="9639"/>
          <w:tab w:val="right" w:pos="2000"/>
          <w:tab w:val="right" w:leader="dot" w:pos="9641"/>
        </w:tabs>
        <w:rPr>
          <w:ins w:id="485" w:author="Rapporteur130" w:date="2024-10-23T14:01:00Z"/>
        </w:rPr>
      </w:pPr>
      <w:ins w:id="486" w:author="Rapporteur130" w:date="2024-10-23T14:01:00Z">
        <w:r>
          <w:rPr>
            <w:rFonts w:eastAsia="SimSun" w:hint="eastAsia"/>
            <w:lang w:val="en-US" w:eastAsia="zh-CN"/>
          </w:rPr>
          <w:t>8</w:t>
        </w:r>
        <w:r>
          <w:t>.</w:t>
        </w:r>
        <w:r>
          <w:rPr>
            <w:rFonts w:eastAsia="SimSun" w:hint="eastAsia"/>
            <w:lang w:val="en-US" w:eastAsia="zh-CN"/>
          </w:rPr>
          <w:t>5</w:t>
        </w:r>
        <w:r>
          <w:t>.2</w:t>
        </w:r>
        <w:r>
          <w:tab/>
          <w:t>Procedures</w:t>
        </w:r>
        <w:r>
          <w:tab/>
        </w:r>
        <w:r>
          <w:fldChar w:fldCharType="begin"/>
        </w:r>
        <w:r>
          <w:instrText xml:space="preserve"> PAGEREF _Toc23063 \h </w:instrText>
        </w:r>
      </w:ins>
      <w:ins w:id="487" w:author="Rapporteur130" w:date="2024-10-23T14:01:00Z">
        <w:r>
          <w:fldChar w:fldCharType="separate"/>
        </w:r>
        <w:r>
          <w:t>37</w:t>
        </w:r>
        <w:r>
          <w:fldChar w:fldCharType="end"/>
        </w:r>
      </w:ins>
    </w:p>
    <w:p w14:paraId="68D3CAE0" w14:textId="77777777" w:rsidR="00811A46" w:rsidRDefault="00000000">
      <w:pPr>
        <w:pStyle w:val="TOC3"/>
        <w:tabs>
          <w:tab w:val="clear" w:pos="9639"/>
          <w:tab w:val="right" w:pos="2000"/>
          <w:tab w:val="right" w:leader="dot" w:pos="9641"/>
        </w:tabs>
        <w:rPr>
          <w:ins w:id="488" w:author="Rapporteur130" w:date="2024-10-23T14:01:00Z"/>
        </w:rPr>
      </w:pPr>
      <w:ins w:id="489" w:author="Rapporteur130" w:date="2024-10-23T14:01:00Z">
        <w:r>
          <w:rPr>
            <w:rFonts w:hint="eastAsia"/>
            <w:lang w:val="en-US" w:eastAsia="zh-CN"/>
          </w:rPr>
          <w:t>8</w:t>
        </w:r>
        <w:r>
          <w:rPr>
            <w:lang w:eastAsia="zh-CN"/>
          </w:rPr>
          <w:t>.</w:t>
        </w:r>
        <w:r>
          <w:rPr>
            <w:rFonts w:hint="eastAsia"/>
            <w:lang w:val="en-US" w:eastAsia="zh-CN"/>
          </w:rPr>
          <w:t>5</w:t>
        </w:r>
        <w:r>
          <w:rPr>
            <w:lang w:eastAsia="zh-CN"/>
          </w:rPr>
          <w:t>.3</w:t>
        </w:r>
        <w:r>
          <w:rPr>
            <w:lang w:eastAsia="zh-CN"/>
          </w:rPr>
          <w:tab/>
        </w:r>
        <w:r>
          <w:t xml:space="preserve">Impacts on </w:t>
        </w:r>
        <w:r>
          <w:rPr>
            <w:rFonts w:hint="eastAsia"/>
            <w:lang w:eastAsia="zh-CN"/>
          </w:rPr>
          <w:t>E</w:t>
        </w:r>
        <w:r>
          <w:t xml:space="preserve">xisting </w:t>
        </w:r>
        <w:r>
          <w:rPr>
            <w:rFonts w:hint="eastAsia"/>
            <w:lang w:eastAsia="zh-CN"/>
          </w:rPr>
          <w:t>N</w:t>
        </w:r>
        <w:r>
          <w:t xml:space="preserve">odes and </w:t>
        </w:r>
        <w:r>
          <w:rPr>
            <w:rFonts w:hint="eastAsia"/>
            <w:lang w:eastAsia="zh-CN"/>
          </w:rPr>
          <w:t>F</w:t>
        </w:r>
        <w:r>
          <w:t>unctionality</w:t>
        </w:r>
        <w:r>
          <w:tab/>
        </w:r>
        <w:r>
          <w:fldChar w:fldCharType="begin"/>
        </w:r>
        <w:r>
          <w:instrText xml:space="preserve"> PAGEREF _Toc891 \h </w:instrText>
        </w:r>
      </w:ins>
      <w:ins w:id="490" w:author="Rapporteur130" w:date="2024-10-23T14:01:00Z">
        <w:r>
          <w:fldChar w:fldCharType="separate"/>
        </w:r>
        <w:r>
          <w:t>39</w:t>
        </w:r>
        <w:r>
          <w:fldChar w:fldCharType="end"/>
        </w:r>
      </w:ins>
    </w:p>
    <w:p w14:paraId="201AD289" w14:textId="77777777" w:rsidR="00811A46" w:rsidRDefault="00000000">
      <w:pPr>
        <w:pStyle w:val="TOC4"/>
        <w:tabs>
          <w:tab w:val="clear" w:pos="9639"/>
          <w:tab w:val="right" w:pos="2400"/>
          <w:tab w:val="right" w:leader="dot" w:pos="9641"/>
        </w:tabs>
        <w:rPr>
          <w:ins w:id="491" w:author="Rapporteur130" w:date="2024-10-23T14:01:00Z"/>
        </w:rPr>
      </w:pPr>
      <w:ins w:id="492" w:author="Rapporteur130" w:date="2024-10-23T14:01:00Z">
        <w:r>
          <w:rPr>
            <w:rFonts w:hint="eastAsia"/>
            <w:lang w:val="en-US" w:eastAsia="zh-CN"/>
          </w:rPr>
          <w:t>8.6.2.</w:t>
        </w:r>
        <w:r>
          <w:rPr>
            <w:lang w:val="en-US" w:eastAsia="zh-CN"/>
          </w:rPr>
          <w:t>2</w:t>
        </w:r>
        <w:r>
          <w:rPr>
            <w:rFonts w:hint="eastAsia"/>
            <w:lang w:val="en-US" w:eastAsia="zh-CN"/>
          </w:rPr>
          <w:tab/>
        </w:r>
        <w:r>
          <w:rPr>
            <w:rFonts w:eastAsia="SimSun" w:hint="eastAsia"/>
            <w:lang w:val="en-US" w:eastAsia="zh-CN"/>
          </w:rPr>
          <w:t>E</w:t>
        </w:r>
        <w:r>
          <w:rPr>
            <w:rFonts w:eastAsia="SimSun"/>
            <w:lang w:val="en-US" w:eastAsia="zh-CN"/>
          </w:rPr>
          <w:t>stablish</w:t>
        </w:r>
        <w:r>
          <w:rPr>
            <w:rFonts w:eastAsia="SimSun" w:hint="eastAsia"/>
            <w:lang w:val="en-US" w:eastAsia="zh-CN"/>
          </w:rPr>
          <w:t>ing</w:t>
        </w:r>
        <w:r>
          <w:rPr>
            <w:rFonts w:eastAsia="SimSun"/>
            <w:lang w:val="en-US" w:eastAsia="zh-CN"/>
          </w:rPr>
          <w:t xml:space="preserve"> a</w:t>
        </w:r>
        <w:r>
          <w:t xml:space="preserve"> </w:t>
        </w:r>
        <w:r>
          <w:rPr>
            <w:rFonts w:eastAsia="SimSun" w:hint="eastAsia"/>
            <w:lang w:eastAsia="zh-CN"/>
          </w:rPr>
          <w:t>Third-Party</w:t>
        </w:r>
        <w:r>
          <w:rPr>
            <w:rFonts w:eastAsia="SimSun"/>
            <w:lang w:val="en-US" w:eastAsia="zh-CN"/>
          </w:rPr>
          <w:t xml:space="preserve"> Call</w:t>
        </w:r>
        <w:r>
          <w:tab/>
        </w:r>
        <w:r>
          <w:fldChar w:fldCharType="begin"/>
        </w:r>
        <w:r>
          <w:instrText xml:space="preserve"> PAGEREF _Toc13634 \h </w:instrText>
        </w:r>
      </w:ins>
      <w:ins w:id="493" w:author="Rapporteur130" w:date="2024-10-23T14:01:00Z">
        <w:r>
          <w:fldChar w:fldCharType="separate"/>
        </w:r>
        <w:r>
          <w:t>40</w:t>
        </w:r>
        <w:r>
          <w:fldChar w:fldCharType="end"/>
        </w:r>
      </w:ins>
    </w:p>
    <w:p w14:paraId="400B9F78" w14:textId="77777777" w:rsidR="00811A46" w:rsidRDefault="00000000">
      <w:pPr>
        <w:pStyle w:val="TOC4"/>
        <w:tabs>
          <w:tab w:val="clear" w:pos="9639"/>
          <w:tab w:val="right" w:pos="2400"/>
          <w:tab w:val="right" w:leader="dot" w:pos="9641"/>
        </w:tabs>
        <w:rPr>
          <w:ins w:id="494" w:author="Rapporteur130" w:date="2024-10-23T14:01:00Z"/>
        </w:rPr>
      </w:pPr>
      <w:ins w:id="495" w:author="Rapporteur130" w:date="2024-10-23T14:01:00Z">
        <w:r>
          <w:rPr>
            <w:rFonts w:hint="eastAsia"/>
            <w:lang w:val="en-US" w:eastAsia="zh-CN"/>
          </w:rPr>
          <w:t>8.6.2.</w:t>
        </w:r>
        <w:r>
          <w:rPr>
            <w:lang w:val="en-US" w:eastAsia="zh-CN"/>
          </w:rPr>
          <w:t>3</w:t>
        </w:r>
        <w:r>
          <w:rPr>
            <w:rFonts w:hint="eastAsia"/>
            <w:lang w:val="en-US" w:eastAsia="zh-CN"/>
          </w:rPr>
          <w:tab/>
        </w:r>
        <w:r>
          <w:rPr>
            <w:rFonts w:eastAsia="SimSun"/>
          </w:rPr>
          <w:t xml:space="preserve">Terminating a </w:t>
        </w:r>
        <w:r>
          <w:rPr>
            <w:rFonts w:eastAsia="SimSun" w:hint="eastAsia"/>
            <w:lang w:eastAsia="zh-CN"/>
          </w:rPr>
          <w:t>Third-Party</w:t>
        </w:r>
        <w:r>
          <w:rPr>
            <w:rFonts w:eastAsia="SimSun"/>
          </w:rPr>
          <w:t xml:space="preserve"> Call with data channel media</w:t>
        </w:r>
        <w:r>
          <w:tab/>
        </w:r>
        <w:r>
          <w:fldChar w:fldCharType="begin"/>
        </w:r>
        <w:r>
          <w:instrText xml:space="preserve"> PAGEREF _Toc26760 \h </w:instrText>
        </w:r>
      </w:ins>
      <w:ins w:id="496" w:author="Rapporteur130" w:date="2024-10-23T14:01:00Z">
        <w:r>
          <w:fldChar w:fldCharType="separate"/>
        </w:r>
        <w:r>
          <w:t>42</w:t>
        </w:r>
        <w:r>
          <w:fldChar w:fldCharType="end"/>
        </w:r>
      </w:ins>
    </w:p>
    <w:p w14:paraId="18F1A64C" w14:textId="77777777" w:rsidR="00811A46" w:rsidRDefault="00000000">
      <w:pPr>
        <w:pStyle w:val="TOC4"/>
        <w:tabs>
          <w:tab w:val="clear" w:pos="9639"/>
          <w:tab w:val="right" w:pos="2400"/>
          <w:tab w:val="right" w:leader="dot" w:pos="9641"/>
        </w:tabs>
        <w:rPr>
          <w:ins w:id="497" w:author="Rapporteur130" w:date="2024-10-23T14:01:00Z"/>
        </w:rPr>
      </w:pPr>
      <w:ins w:id="498" w:author="Rapporteur130" w:date="2024-10-23T14:01:00Z">
        <w:r>
          <w:rPr>
            <w:rFonts w:hint="eastAsia"/>
            <w:lang w:val="en-US" w:eastAsia="zh-CN"/>
          </w:rPr>
          <w:t>8.6.2.</w:t>
        </w:r>
        <w:r>
          <w:rPr>
            <w:lang w:val="en-US" w:eastAsia="zh-CN"/>
          </w:rPr>
          <w:t>4</w:t>
        </w:r>
        <w:r>
          <w:rPr>
            <w:rFonts w:hint="eastAsia"/>
            <w:lang w:val="en-US" w:eastAsia="zh-CN"/>
          </w:rPr>
          <w:tab/>
        </w:r>
        <w:r>
          <w:rPr>
            <w:rFonts w:eastAsia="SimSun"/>
          </w:rPr>
          <w:t xml:space="preserve">Modifying a </w:t>
        </w:r>
        <w:r>
          <w:rPr>
            <w:rFonts w:eastAsia="SimSun" w:hint="eastAsia"/>
            <w:lang w:eastAsia="zh-CN"/>
          </w:rPr>
          <w:t>Third-Party</w:t>
        </w:r>
        <w:r>
          <w:rPr>
            <w:rFonts w:eastAsia="SimSun"/>
          </w:rPr>
          <w:t xml:space="preserve"> Call </w:t>
        </w:r>
        <w:r>
          <w:rPr>
            <w:rFonts w:eastAsia="SimSun" w:hint="eastAsia"/>
            <w:lang w:val="en-US" w:eastAsia="zh-CN"/>
          </w:rPr>
          <w:t xml:space="preserve">without data channel media </w:t>
        </w:r>
        <w:r>
          <w:rPr>
            <w:rFonts w:eastAsia="SimSun"/>
          </w:rPr>
          <w:t>to add data channel media</w:t>
        </w:r>
        <w:r>
          <w:tab/>
        </w:r>
        <w:r>
          <w:fldChar w:fldCharType="begin"/>
        </w:r>
        <w:r>
          <w:instrText xml:space="preserve"> PAGEREF _Toc15766 \h </w:instrText>
        </w:r>
      </w:ins>
      <w:ins w:id="499" w:author="Rapporteur130" w:date="2024-10-23T14:01:00Z">
        <w:r>
          <w:fldChar w:fldCharType="separate"/>
        </w:r>
        <w:r>
          <w:t>42</w:t>
        </w:r>
        <w:r>
          <w:fldChar w:fldCharType="end"/>
        </w:r>
      </w:ins>
    </w:p>
    <w:p w14:paraId="09857413" w14:textId="77777777" w:rsidR="00811A46" w:rsidRDefault="00000000">
      <w:pPr>
        <w:pStyle w:val="TOC2"/>
        <w:tabs>
          <w:tab w:val="clear" w:pos="9639"/>
          <w:tab w:val="right" w:pos="2000"/>
          <w:tab w:val="right" w:leader="dot" w:pos="9641"/>
        </w:tabs>
        <w:rPr>
          <w:ins w:id="500" w:author="Rapporteur130" w:date="2024-10-23T14:01:00Z"/>
        </w:rPr>
      </w:pPr>
      <w:ins w:id="501" w:author="Rapporteur130" w:date="2024-10-23T14:01:00Z">
        <w:r>
          <w:rPr>
            <w:lang w:val="en-US" w:eastAsia="zh-CN"/>
          </w:rPr>
          <w:t>8</w:t>
        </w:r>
        <w:r>
          <w:rPr>
            <w:lang w:val="en-US"/>
          </w:rPr>
          <w:t>.</w:t>
        </w:r>
        <w:r>
          <w:rPr>
            <w:rFonts w:eastAsia="SimSun" w:hint="eastAsia"/>
            <w:lang w:val="en-US" w:eastAsia="zh-CN"/>
          </w:rPr>
          <w:t>8</w:t>
        </w:r>
        <w:r>
          <w:rPr>
            <w:lang w:val="en-US"/>
          </w:rPr>
          <w:tab/>
        </w:r>
        <w:r>
          <w:t>Solution</w:t>
        </w:r>
        <w:r>
          <w:rPr>
            <w:rFonts w:hint="eastAsia"/>
            <w:lang w:eastAsia="zh-CN"/>
          </w:rPr>
          <w:t xml:space="preserve"> #</w:t>
        </w:r>
        <w:r>
          <w:rPr>
            <w:rFonts w:hint="eastAsia"/>
            <w:lang w:val="en-US" w:eastAsia="zh-CN"/>
          </w:rPr>
          <w:t>8</w:t>
        </w:r>
        <w:r>
          <w:rPr>
            <w:rFonts w:eastAsia="SimSun" w:hint="eastAsia"/>
            <w:lang w:val="en-US" w:eastAsia="zh-CN"/>
          </w:rPr>
          <w:t xml:space="preserve">: </w:t>
        </w:r>
        <w:r>
          <w:rPr>
            <w:rFonts w:eastAsia="SimSun"/>
            <w:lang w:val="en-US" w:eastAsia="zh-CN"/>
          </w:rPr>
          <w:t xml:space="preserve">Multiple </w:t>
        </w:r>
        <w:r>
          <w:rPr>
            <w:lang w:val="en-US"/>
          </w:rPr>
          <w:t>call</w:t>
        </w:r>
        <w:r>
          <w:rPr>
            <w:rFonts w:eastAsia="SimSun" w:hint="eastAsia"/>
            <w:lang w:val="en-US" w:eastAsia="zh-CN"/>
          </w:rPr>
          <w:t xml:space="preserve"> control handling</w:t>
        </w:r>
        <w:r>
          <w:rPr>
            <w:rFonts w:eastAsia="SimSun"/>
            <w:lang w:val="en-US" w:eastAsia="zh-CN"/>
          </w:rPr>
          <w:t xml:space="preserve"> coordination </w:t>
        </w:r>
        <w:r>
          <w:rPr>
            <w:lang w:val="en-US"/>
          </w:rPr>
          <w:t>among different Application Servers</w:t>
        </w:r>
        <w:r>
          <w:tab/>
        </w:r>
        <w:r>
          <w:fldChar w:fldCharType="begin"/>
        </w:r>
        <w:r>
          <w:instrText xml:space="preserve"> PAGEREF _Toc22459 \h </w:instrText>
        </w:r>
      </w:ins>
      <w:ins w:id="502" w:author="Rapporteur130" w:date="2024-10-23T14:01:00Z">
        <w:r>
          <w:fldChar w:fldCharType="separate"/>
        </w:r>
        <w:r>
          <w:t>45</w:t>
        </w:r>
        <w:r>
          <w:fldChar w:fldCharType="end"/>
        </w:r>
      </w:ins>
    </w:p>
    <w:p w14:paraId="5FC2B4CC" w14:textId="77777777" w:rsidR="00811A46" w:rsidRDefault="00000000">
      <w:pPr>
        <w:pStyle w:val="TOC3"/>
        <w:tabs>
          <w:tab w:val="clear" w:pos="9639"/>
          <w:tab w:val="right" w:pos="2000"/>
          <w:tab w:val="right" w:leader="dot" w:pos="9641"/>
        </w:tabs>
        <w:rPr>
          <w:ins w:id="503" w:author="Rapporteur130" w:date="2024-10-23T14:01:00Z"/>
        </w:rPr>
      </w:pPr>
      <w:ins w:id="504" w:author="Rapporteur130" w:date="2024-10-23T14:01:00Z">
        <w:r>
          <w:rPr>
            <w:lang w:val="en-US" w:eastAsia="zh-CN"/>
          </w:rPr>
          <w:t>8</w:t>
        </w:r>
        <w:r>
          <w:t>.</w:t>
        </w:r>
        <w:r>
          <w:rPr>
            <w:rFonts w:hint="eastAsia"/>
            <w:lang w:val="en-US" w:eastAsia="zh-CN"/>
          </w:rPr>
          <w:t>8</w:t>
        </w:r>
        <w:r>
          <w:t>.1</w:t>
        </w:r>
        <w:r>
          <w:rPr>
            <w:rFonts w:ascii="Calibri" w:hAnsi="Calibri"/>
            <w:szCs w:val="22"/>
            <w:lang w:eastAsia="en-GB"/>
          </w:rPr>
          <w:tab/>
        </w:r>
        <w:r>
          <w:t>Description</w:t>
        </w:r>
        <w:r>
          <w:tab/>
        </w:r>
        <w:r>
          <w:fldChar w:fldCharType="begin"/>
        </w:r>
        <w:r>
          <w:instrText xml:space="preserve"> PAGEREF _Toc19346 \h </w:instrText>
        </w:r>
      </w:ins>
      <w:ins w:id="505" w:author="Rapporteur130" w:date="2024-10-23T14:01:00Z">
        <w:r>
          <w:fldChar w:fldCharType="separate"/>
        </w:r>
        <w:r>
          <w:t>45</w:t>
        </w:r>
        <w:r>
          <w:fldChar w:fldCharType="end"/>
        </w:r>
      </w:ins>
    </w:p>
    <w:p w14:paraId="4B9EE348" w14:textId="77777777" w:rsidR="00811A46" w:rsidRDefault="00000000">
      <w:pPr>
        <w:pStyle w:val="TOC3"/>
        <w:tabs>
          <w:tab w:val="clear" w:pos="9639"/>
          <w:tab w:val="right" w:pos="2000"/>
          <w:tab w:val="right" w:leader="dot" w:pos="9641"/>
        </w:tabs>
        <w:rPr>
          <w:ins w:id="506" w:author="Rapporteur130" w:date="2024-10-23T14:01:00Z"/>
        </w:rPr>
      </w:pPr>
      <w:ins w:id="507" w:author="Rapporteur130" w:date="2024-10-23T14:01:00Z">
        <w:r>
          <w:rPr>
            <w:lang w:val="en-US" w:eastAsia="zh-CN"/>
          </w:rPr>
          <w:t>8</w:t>
        </w:r>
        <w:r>
          <w:t>.</w:t>
        </w:r>
        <w:r>
          <w:rPr>
            <w:rFonts w:hint="eastAsia"/>
            <w:lang w:val="en-US" w:eastAsia="zh-CN"/>
          </w:rPr>
          <w:t>8</w:t>
        </w:r>
        <w:r>
          <w:t>.</w:t>
        </w:r>
        <w:r>
          <w:rPr>
            <w:lang w:val="en-US"/>
          </w:rPr>
          <w:t>2</w:t>
        </w:r>
        <w:r>
          <w:rPr>
            <w:rFonts w:ascii="Calibri" w:hAnsi="Calibri"/>
            <w:szCs w:val="22"/>
            <w:lang w:eastAsia="en-GB"/>
          </w:rPr>
          <w:tab/>
        </w:r>
        <w:r>
          <w:t>Procedures</w:t>
        </w:r>
        <w:r>
          <w:tab/>
        </w:r>
        <w:r>
          <w:fldChar w:fldCharType="begin"/>
        </w:r>
        <w:r>
          <w:instrText xml:space="preserve"> PAGEREF _Toc16042 \h </w:instrText>
        </w:r>
      </w:ins>
      <w:ins w:id="508" w:author="Rapporteur130" w:date="2024-10-23T14:01:00Z">
        <w:r>
          <w:fldChar w:fldCharType="separate"/>
        </w:r>
        <w:r>
          <w:t>45</w:t>
        </w:r>
        <w:r>
          <w:fldChar w:fldCharType="end"/>
        </w:r>
      </w:ins>
    </w:p>
    <w:p w14:paraId="29820D96" w14:textId="77777777" w:rsidR="00811A46" w:rsidRDefault="00000000">
      <w:pPr>
        <w:pStyle w:val="TOC3"/>
        <w:tabs>
          <w:tab w:val="clear" w:pos="9639"/>
          <w:tab w:val="right" w:pos="2000"/>
          <w:tab w:val="right" w:leader="dot" w:pos="9641"/>
        </w:tabs>
        <w:rPr>
          <w:ins w:id="509" w:author="Rapporteur130" w:date="2024-10-23T14:01:00Z"/>
        </w:rPr>
      </w:pPr>
      <w:ins w:id="510" w:author="Rapporteur130" w:date="2024-10-23T14:01:00Z">
        <w:r>
          <w:rPr>
            <w:lang w:val="en-US" w:eastAsia="zh-CN"/>
          </w:rPr>
          <w:t>8</w:t>
        </w:r>
        <w:r>
          <w:t>.</w:t>
        </w:r>
        <w:r>
          <w:rPr>
            <w:rFonts w:hint="eastAsia"/>
            <w:lang w:val="en-US" w:eastAsia="zh-CN"/>
          </w:rPr>
          <w:t>8</w:t>
        </w:r>
        <w:r>
          <w:t>.</w:t>
        </w:r>
        <w:r>
          <w:rPr>
            <w:lang w:val="en-US"/>
          </w:rPr>
          <w:t>3</w:t>
        </w:r>
        <w:r>
          <w:rPr>
            <w:rFonts w:ascii="Calibri" w:hAnsi="Calibri"/>
            <w:szCs w:val="22"/>
            <w:lang w:eastAsia="en-GB"/>
          </w:rPr>
          <w:tab/>
        </w:r>
        <w:r>
          <w:t xml:space="preserve">Impacts on </w:t>
        </w:r>
        <w:r>
          <w:rPr>
            <w:rFonts w:hint="eastAsia"/>
            <w:lang w:eastAsia="zh-CN"/>
          </w:rPr>
          <w:t>E</w:t>
        </w:r>
        <w:r>
          <w:t xml:space="preserve">xisting </w:t>
        </w:r>
        <w:r>
          <w:rPr>
            <w:rFonts w:hint="eastAsia"/>
            <w:lang w:eastAsia="zh-CN"/>
          </w:rPr>
          <w:t>N</w:t>
        </w:r>
        <w:r>
          <w:t xml:space="preserve">odes and </w:t>
        </w:r>
        <w:r>
          <w:rPr>
            <w:rFonts w:hint="eastAsia"/>
            <w:lang w:eastAsia="zh-CN"/>
          </w:rPr>
          <w:t>F</w:t>
        </w:r>
        <w:r>
          <w:t>unctionality</w:t>
        </w:r>
        <w:r>
          <w:tab/>
        </w:r>
        <w:r>
          <w:fldChar w:fldCharType="begin"/>
        </w:r>
        <w:r>
          <w:instrText xml:space="preserve"> PAGEREF _Toc31037 \h </w:instrText>
        </w:r>
      </w:ins>
      <w:ins w:id="511" w:author="Rapporteur130" w:date="2024-10-23T14:01:00Z">
        <w:r>
          <w:fldChar w:fldCharType="separate"/>
        </w:r>
        <w:r>
          <w:t>46</w:t>
        </w:r>
        <w:r>
          <w:fldChar w:fldCharType="end"/>
        </w:r>
      </w:ins>
    </w:p>
    <w:p w14:paraId="7D4FF174" w14:textId="77777777" w:rsidR="00811A46" w:rsidRDefault="00000000">
      <w:pPr>
        <w:pStyle w:val="TOC3"/>
        <w:tabs>
          <w:tab w:val="clear" w:pos="9639"/>
          <w:tab w:val="right" w:pos="2000"/>
          <w:tab w:val="right" w:leader="dot" w:pos="9641"/>
        </w:tabs>
        <w:rPr>
          <w:ins w:id="512" w:author="Rapporteur130" w:date="2024-10-23T14:01:00Z"/>
        </w:rPr>
      </w:pPr>
      <w:ins w:id="513" w:author="Rapporteur130" w:date="2024-10-23T14:01:00Z">
        <w:r>
          <w:rPr>
            <w:rFonts w:hint="eastAsia"/>
            <w:lang w:val="en-US" w:eastAsia="zh-CN"/>
          </w:rPr>
          <w:t>8</w:t>
        </w:r>
        <w:r>
          <w:t>.</w:t>
        </w:r>
        <w:r>
          <w:rPr>
            <w:rFonts w:hint="eastAsia"/>
            <w:lang w:val="en-US" w:eastAsia="zh-CN"/>
          </w:rPr>
          <w:t>9</w:t>
        </w:r>
        <w:r>
          <w:t>.2</w:t>
        </w:r>
        <w:r>
          <w:tab/>
          <w:t>Procedures</w:t>
        </w:r>
        <w:r>
          <w:tab/>
        </w:r>
        <w:r>
          <w:fldChar w:fldCharType="begin"/>
        </w:r>
        <w:r>
          <w:instrText xml:space="preserve"> PAGEREF _Toc20192 \h </w:instrText>
        </w:r>
      </w:ins>
      <w:ins w:id="514" w:author="Rapporteur130" w:date="2024-10-23T14:01:00Z">
        <w:r>
          <w:fldChar w:fldCharType="separate"/>
        </w:r>
        <w:r>
          <w:t>47</w:t>
        </w:r>
        <w:r>
          <w:fldChar w:fldCharType="end"/>
        </w:r>
      </w:ins>
    </w:p>
    <w:p w14:paraId="7EEEF7A8" w14:textId="77777777" w:rsidR="00811A46" w:rsidRDefault="00000000">
      <w:pPr>
        <w:pStyle w:val="TOC4"/>
        <w:tabs>
          <w:tab w:val="clear" w:pos="9639"/>
          <w:tab w:val="right" w:pos="2400"/>
          <w:tab w:val="right" w:leader="dot" w:pos="9641"/>
        </w:tabs>
        <w:rPr>
          <w:ins w:id="515" w:author="Rapporteur130" w:date="2024-10-23T14:01:00Z"/>
        </w:rPr>
      </w:pPr>
      <w:ins w:id="516" w:author="Rapporteur130" w:date="2024-10-23T14:01:00Z">
        <w:r>
          <w:rPr>
            <w:lang w:val="en-US" w:eastAsia="zh-CN"/>
          </w:rPr>
          <w:t>8.</w:t>
        </w:r>
        <w:r>
          <w:rPr>
            <w:rFonts w:hint="eastAsia"/>
            <w:lang w:val="en-US" w:eastAsia="zh-CN"/>
          </w:rPr>
          <w:t>9</w:t>
        </w:r>
        <w:r>
          <w:rPr>
            <w:lang w:val="en-US" w:eastAsia="zh-CN"/>
          </w:rPr>
          <w:t>.2.1</w:t>
        </w:r>
        <w:r>
          <w:rPr>
            <w:lang w:val="en-US" w:eastAsia="zh-CN"/>
          </w:rPr>
          <w:tab/>
          <w:t>Service Enabler Description</w:t>
        </w:r>
        <w:r>
          <w:tab/>
        </w:r>
        <w:r>
          <w:fldChar w:fldCharType="begin"/>
        </w:r>
        <w:r>
          <w:instrText xml:space="preserve"> PAGEREF _Toc15120 \h </w:instrText>
        </w:r>
      </w:ins>
      <w:ins w:id="517" w:author="Rapporteur130" w:date="2024-10-23T14:01:00Z">
        <w:r>
          <w:fldChar w:fldCharType="separate"/>
        </w:r>
        <w:r>
          <w:t>47</w:t>
        </w:r>
        <w:r>
          <w:fldChar w:fldCharType="end"/>
        </w:r>
      </w:ins>
    </w:p>
    <w:p w14:paraId="309FE670" w14:textId="77777777" w:rsidR="00811A46" w:rsidRDefault="00000000">
      <w:pPr>
        <w:pStyle w:val="TOC2"/>
        <w:tabs>
          <w:tab w:val="clear" w:pos="9639"/>
          <w:tab w:val="right" w:pos="2000"/>
          <w:tab w:val="right" w:leader="dot" w:pos="9641"/>
        </w:tabs>
        <w:rPr>
          <w:ins w:id="518" w:author="Rapporteur130" w:date="2024-10-23T14:01:00Z"/>
        </w:rPr>
      </w:pPr>
      <w:ins w:id="519" w:author="Rapporteur130" w:date="2024-10-23T14:01:00Z">
        <w:r>
          <w:rPr>
            <w:rFonts w:hint="eastAsia"/>
            <w:lang w:eastAsia="zh-CN"/>
          </w:rPr>
          <w:t>8</w:t>
        </w:r>
        <w:r>
          <w:rPr>
            <w:lang w:eastAsia="zh-CN"/>
          </w:rPr>
          <w:t>.</w:t>
        </w:r>
        <w:r>
          <w:rPr>
            <w:rFonts w:hint="eastAsia"/>
            <w:lang w:val="en-US" w:eastAsia="zh-CN"/>
          </w:rPr>
          <w:t>10</w:t>
        </w:r>
        <w:r>
          <w:rPr>
            <w:rFonts w:hint="eastAsia"/>
            <w:lang w:eastAsia="ko-KR"/>
          </w:rPr>
          <w:tab/>
        </w:r>
        <w:r>
          <w:t>Solution</w:t>
        </w:r>
        <w:r>
          <w:rPr>
            <w:rFonts w:hint="eastAsia"/>
            <w:lang w:eastAsia="zh-CN"/>
          </w:rPr>
          <w:t xml:space="preserve"> #</w:t>
        </w:r>
        <w:r>
          <w:rPr>
            <w:rFonts w:hint="eastAsia"/>
            <w:lang w:val="en-US" w:eastAsia="zh-CN"/>
          </w:rPr>
          <w:t>10</w:t>
        </w:r>
        <w:r>
          <w:t xml:space="preserve">: </w:t>
        </w:r>
        <w:r>
          <w:rPr>
            <w:rFonts w:hint="eastAsia"/>
          </w:rPr>
          <w:t>providing application layer caller information to callee</w:t>
        </w:r>
        <w:r>
          <w:tab/>
        </w:r>
        <w:r>
          <w:fldChar w:fldCharType="begin"/>
        </w:r>
        <w:r>
          <w:instrText xml:space="preserve"> PAGEREF _Toc30633 \h </w:instrText>
        </w:r>
      </w:ins>
      <w:ins w:id="520" w:author="Rapporteur130" w:date="2024-10-23T14:01:00Z">
        <w:r>
          <w:fldChar w:fldCharType="separate"/>
        </w:r>
        <w:r>
          <w:t>51</w:t>
        </w:r>
        <w:r>
          <w:fldChar w:fldCharType="end"/>
        </w:r>
      </w:ins>
    </w:p>
    <w:p w14:paraId="01581AA7" w14:textId="77777777" w:rsidR="00811A46" w:rsidRDefault="00000000">
      <w:pPr>
        <w:pStyle w:val="TOC3"/>
        <w:rPr>
          <w:ins w:id="521" w:author="Rapporteur130" w:date="2024-10-23T14:01:00Z"/>
        </w:rPr>
      </w:pPr>
      <w:ins w:id="522" w:author="Rapporteur130" w:date="2024-10-23T14:01:00Z">
        <w:r>
          <w:rPr>
            <w:rFonts w:hint="eastAsia"/>
            <w:lang w:eastAsia="zh-CN"/>
          </w:rPr>
          <w:t>8</w:t>
        </w:r>
        <w:r>
          <w:t>.</w:t>
        </w:r>
        <w:r>
          <w:rPr>
            <w:rFonts w:hint="eastAsia"/>
            <w:lang w:val="en-US" w:eastAsia="zh-CN"/>
          </w:rPr>
          <w:t>10</w:t>
        </w:r>
        <w:r>
          <w:t>.1</w:t>
        </w:r>
        <w:r>
          <w:rPr>
            <w:rFonts w:hint="eastAsia"/>
          </w:rPr>
          <w:tab/>
          <w:t>Description</w:t>
        </w:r>
        <w:r>
          <w:tab/>
        </w:r>
        <w:r>
          <w:fldChar w:fldCharType="begin"/>
        </w:r>
        <w:r>
          <w:instrText xml:space="preserve"> PAGEREF _Toc9490 \h </w:instrText>
        </w:r>
      </w:ins>
      <w:ins w:id="523" w:author="Rapporteur130" w:date="2024-10-23T14:01:00Z">
        <w:r>
          <w:fldChar w:fldCharType="separate"/>
        </w:r>
        <w:r>
          <w:t>51</w:t>
        </w:r>
        <w:r>
          <w:fldChar w:fldCharType="end"/>
        </w:r>
      </w:ins>
    </w:p>
    <w:p w14:paraId="2C03227B" w14:textId="77777777" w:rsidR="00811A46" w:rsidRDefault="00000000">
      <w:pPr>
        <w:pStyle w:val="TOC3"/>
        <w:rPr>
          <w:ins w:id="524" w:author="Rapporteur130" w:date="2024-10-23T14:01:00Z"/>
        </w:rPr>
      </w:pPr>
      <w:ins w:id="525" w:author="Rapporteur130" w:date="2024-10-23T14:01:00Z">
        <w:r>
          <w:rPr>
            <w:rFonts w:hint="eastAsia"/>
            <w:lang w:val="en-US" w:eastAsia="zh-CN"/>
          </w:rPr>
          <w:t>8</w:t>
        </w:r>
        <w:r>
          <w:t>.</w:t>
        </w:r>
        <w:r>
          <w:rPr>
            <w:rFonts w:hint="eastAsia"/>
            <w:lang w:val="en-US" w:eastAsia="zh-CN"/>
          </w:rPr>
          <w:t>10</w:t>
        </w:r>
        <w:r>
          <w:t>.2</w:t>
        </w:r>
        <w:r>
          <w:tab/>
          <w:t>Procedures</w:t>
        </w:r>
        <w:r>
          <w:tab/>
        </w:r>
        <w:r>
          <w:fldChar w:fldCharType="begin"/>
        </w:r>
        <w:r>
          <w:instrText xml:space="preserve"> PAGEREF _Toc32559 \h </w:instrText>
        </w:r>
      </w:ins>
      <w:ins w:id="526" w:author="Rapporteur130" w:date="2024-10-23T14:01:00Z">
        <w:r>
          <w:fldChar w:fldCharType="separate"/>
        </w:r>
        <w:r>
          <w:t>51</w:t>
        </w:r>
        <w:r>
          <w:fldChar w:fldCharType="end"/>
        </w:r>
      </w:ins>
    </w:p>
    <w:p w14:paraId="0F4E89CD" w14:textId="77777777" w:rsidR="00811A46" w:rsidRDefault="00000000">
      <w:pPr>
        <w:pStyle w:val="TOC3"/>
        <w:tabs>
          <w:tab w:val="clear" w:pos="9639"/>
          <w:tab w:val="right" w:pos="2400"/>
          <w:tab w:val="right" w:leader="dot" w:pos="9641"/>
        </w:tabs>
        <w:rPr>
          <w:ins w:id="527" w:author="Rapporteur130" w:date="2024-10-23T14:01:00Z"/>
        </w:rPr>
      </w:pPr>
      <w:ins w:id="528" w:author="Rapporteur130" w:date="2024-10-23T14:01:00Z">
        <w:r>
          <w:rPr>
            <w:rFonts w:hint="eastAsia"/>
            <w:lang w:val="en-US" w:eastAsia="zh-CN"/>
          </w:rPr>
          <w:t>8</w:t>
        </w:r>
        <w:r>
          <w:rPr>
            <w:lang w:eastAsia="zh-CN"/>
          </w:rPr>
          <w:t>.</w:t>
        </w:r>
        <w:r>
          <w:rPr>
            <w:rFonts w:hint="eastAsia"/>
            <w:lang w:val="en-US" w:eastAsia="zh-CN"/>
          </w:rPr>
          <w:t>10</w:t>
        </w:r>
        <w:r>
          <w:rPr>
            <w:lang w:eastAsia="zh-CN"/>
          </w:rPr>
          <w:t>.3</w:t>
        </w:r>
        <w:r>
          <w:rPr>
            <w:lang w:eastAsia="zh-CN"/>
          </w:rPr>
          <w:tab/>
        </w:r>
        <w:r>
          <w:t xml:space="preserve">Impacts on </w:t>
        </w:r>
        <w:r>
          <w:rPr>
            <w:rFonts w:hint="eastAsia"/>
            <w:lang w:eastAsia="zh-CN"/>
          </w:rPr>
          <w:t>E</w:t>
        </w:r>
        <w:r>
          <w:t xml:space="preserve">xisting </w:t>
        </w:r>
        <w:r>
          <w:rPr>
            <w:rFonts w:hint="eastAsia"/>
            <w:lang w:eastAsia="zh-CN"/>
          </w:rPr>
          <w:t>N</w:t>
        </w:r>
        <w:r>
          <w:t xml:space="preserve">odes and </w:t>
        </w:r>
        <w:r>
          <w:rPr>
            <w:rFonts w:hint="eastAsia"/>
            <w:lang w:eastAsia="zh-CN"/>
          </w:rPr>
          <w:t>F</w:t>
        </w:r>
        <w:r>
          <w:t>unctionality</w:t>
        </w:r>
        <w:r>
          <w:tab/>
        </w:r>
        <w:r>
          <w:fldChar w:fldCharType="begin"/>
        </w:r>
        <w:r>
          <w:instrText xml:space="preserve"> PAGEREF _Toc26107 \h </w:instrText>
        </w:r>
      </w:ins>
      <w:ins w:id="529" w:author="Rapporteur130" w:date="2024-10-23T14:01:00Z">
        <w:r>
          <w:fldChar w:fldCharType="separate"/>
        </w:r>
        <w:r>
          <w:t>52</w:t>
        </w:r>
        <w:r>
          <w:fldChar w:fldCharType="end"/>
        </w:r>
      </w:ins>
    </w:p>
    <w:p w14:paraId="53093688" w14:textId="77777777" w:rsidR="00811A46" w:rsidRDefault="00000000">
      <w:pPr>
        <w:pStyle w:val="TOC2"/>
        <w:tabs>
          <w:tab w:val="clear" w:pos="9639"/>
          <w:tab w:val="right" w:pos="2000"/>
          <w:tab w:val="right" w:leader="dot" w:pos="9641"/>
        </w:tabs>
        <w:rPr>
          <w:ins w:id="530" w:author="Rapporteur130" w:date="2024-10-23T14:01:00Z"/>
        </w:rPr>
      </w:pPr>
      <w:ins w:id="531" w:author="Rapporteur130" w:date="2024-10-23T14:01:00Z">
        <w:r>
          <w:rPr>
            <w:rFonts w:hint="eastAsia"/>
            <w:lang w:eastAsia="zh-CN"/>
          </w:rPr>
          <w:t>8</w:t>
        </w:r>
        <w:r>
          <w:rPr>
            <w:lang w:eastAsia="zh-CN"/>
          </w:rPr>
          <w:t>.</w:t>
        </w:r>
        <w:r>
          <w:rPr>
            <w:rFonts w:hint="eastAsia"/>
            <w:lang w:val="en-US" w:eastAsia="zh-CN"/>
          </w:rPr>
          <w:t>11</w:t>
        </w:r>
        <w:r>
          <w:rPr>
            <w:rFonts w:hint="eastAsia"/>
            <w:lang w:eastAsia="ko-KR"/>
          </w:rPr>
          <w:tab/>
        </w:r>
        <w:r>
          <w:t>Solution</w:t>
        </w:r>
        <w:r>
          <w:rPr>
            <w:rFonts w:hint="eastAsia"/>
            <w:lang w:eastAsia="zh-CN"/>
          </w:rPr>
          <w:t xml:space="preserve"> #</w:t>
        </w:r>
        <w:r>
          <w:rPr>
            <w:rFonts w:hint="eastAsia"/>
            <w:lang w:val="en-US" w:eastAsia="zh-CN"/>
          </w:rPr>
          <w:t>11</w:t>
        </w:r>
        <w:r>
          <w:t xml:space="preserve">: </w:t>
        </w:r>
        <w:r>
          <w:rPr>
            <w:rFonts w:eastAsia="SimSun" w:hint="eastAsia"/>
            <w:lang w:val="en-US" w:eastAsia="zh-CN"/>
          </w:rPr>
          <w:t>configuration of application layer caller information on MMTel Enabler server</w:t>
        </w:r>
        <w:r>
          <w:tab/>
        </w:r>
        <w:r>
          <w:fldChar w:fldCharType="begin"/>
        </w:r>
        <w:r>
          <w:instrText xml:space="preserve"> PAGEREF _Toc15771 \h </w:instrText>
        </w:r>
      </w:ins>
      <w:ins w:id="532" w:author="Rapporteur130" w:date="2024-10-23T14:01:00Z">
        <w:r>
          <w:fldChar w:fldCharType="separate"/>
        </w:r>
        <w:r>
          <w:t>53</w:t>
        </w:r>
        <w:r>
          <w:fldChar w:fldCharType="end"/>
        </w:r>
      </w:ins>
    </w:p>
    <w:p w14:paraId="237DD251" w14:textId="77777777" w:rsidR="00811A46" w:rsidRDefault="00000000">
      <w:pPr>
        <w:pStyle w:val="TOC3"/>
        <w:rPr>
          <w:ins w:id="533" w:author="Rapporteur130" w:date="2024-10-23T14:01:00Z"/>
        </w:rPr>
      </w:pPr>
      <w:ins w:id="534" w:author="Rapporteur130" w:date="2024-10-23T14:01:00Z">
        <w:r>
          <w:rPr>
            <w:rFonts w:hint="eastAsia"/>
            <w:lang w:eastAsia="zh-CN"/>
          </w:rPr>
          <w:t>8</w:t>
        </w:r>
        <w:r>
          <w:t>.</w:t>
        </w:r>
        <w:r>
          <w:rPr>
            <w:rFonts w:hint="eastAsia"/>
            <w:lang w:val="en-US" w:eastAsia="zh-CN"/>
          </w:rPr>
          <w:t>11</w:t>
        </w:r>
        <w:r>
          <w:t>.1</w:t>
        </w:r>
        <w:r>
          <w:rPr>
            <w:rFonts w:hint="eastAsia"/>
          </w:rPr>
          <w:tab/>
          <w:t>Description</w:t>
        </w:r>
        <w:r>
          <w:tab/>
        </w:r>
        <w:r>
          <w:fldChar w:fldCharType="begin"/>
        </w:r>
        <w:r>
          <w:instrText xml:space="preserve"> PAGEREF _Toc4193 \h </w:instrText>
        </w:r>
      </w:ins>
      <w:ins w:id="535" w:author="Rapporteur130" w:date="2024-10-23T14:01:00Z">
        <w:r>
          <w:fldChar w:fldCharType="separate"/>
        </w:r>
        <w:r>
          <w:t>53</w:t>
        </w:r>
        <w:r>
          <w:fldChar w:fldCharType="end"/>
        </w:r>
      </w:ins>
    </w:p>
    <w:p w14:paraId="2CFA338F" w14:textId="77777777" w:rsidR="00811A46" w:rsidRDefault="00000000">
      <w:pPr>
        <w:pStyle w:val="TOC3"/>
        <w:rPr>
          <w:ins w:id="536" w:author="Rapporteur130" w:date="2024-10-23T14:01:00Z"/>
        </w:rPr>
      </w:pPr>
      <w:ins w:id="537" w:author="Rapporteur130" w:date="2024-10-23T14:01:00Z">
        <w:r>
          <w:rPr>
            <w:rFonts w:hint="eastAsia"/>
            <w:lang w:val="en-US" w:eastAsia="zh-CN"/>
          </w:rPr>
          <w:t>8</w:t>
        </w:r>
        <w:r>
          <w:t>.</w:t>
        </w:r>
        <w:r>
          <w:rPr>
            <w:rFonts w:hint="eastAsia"/>
            <w:lang w:val="en-US" w:eastAsia="zh-CN"/>
          </w:rPr>
          <w:t>11</w:t>
        </w:r>
        <w:r>
          <w:t>.2</w:t>
        </w:r>
        <w:r>
          <w:tab/>
          <w:t>Procedures</w:t>
        </w:r>
        <w:r>
          <w:tab/>
        </w:r>
        <w:r>
          <w:fldChar w:fldCharType="begin"/>
        </w:r>
        <w:r>
          <w:instrText xml:space="preserve"> PAGEREF _Toc21009 \h </w:instrText>
        </w:r>
      </w:ins>
      <w:ins w:id="538" w:author="Rapporteur130" w:date="2024-10-23T14:01:00Z">
        <w:r>
          <w:fldChar w:fldCharType="separate"/>
        </w:r>
        <w:r>
          <w:t>53</w:t>
        </w:r>
        <w:r>
          <w:fldChar w:fldCharType="end"/>
        </w:r>
      </w:ins>
    </w:p>
    <w:p w14:paraId="1598CF64" w14:textId="77777777" w:rsidR="00811A46" w:rsidRDefault="00000000">
      <w:pPr>
        <w:pStyle w:val="TOC3"/>
        <w:tabs>
          <w:tab w:val="clear" w:pos="9639"/>
          <w:tab w:val="right" w:pos="2400"/>
          <w:tab w:val="right" w:leader="dot" w:pos="9641"/>
        </w:tabs>
        <w:rPr>
          <w:ins w:id="539" w:author="Rapporteur130" w:date="2024-10-23T14:01:00Z"/>
        </w:rPr>
      </w:pPr>
      <w:ins w:id="540" w:author="Rapporteur130" w:date="2024-10-23T14:01:00Z">
        <w:r>
          <w:rPr>
            <w:rFonts w:hint="eastAsia"/>
            <w:lang w:val="en-US" w:eastAsia="zh-CN"/>
          </w:rPr>
          <w:t>8</w:t>
        </w:r>
        <w:r>
          <w:rPr>
            <w:lang w:eastAsia="zh-CN"/>
          </w:rPr>
          <w:t>.</w:t>
        </w:r>
        <w:r>
          <w:rPr>
            <w:rFonts w:hint="eastAsia"/>
            <w:lang w:val="en-US" w:eastAsia="zh-CN"/>
          </w:rPr>
          <w:t>11</w:t>
        </w:r>
        <w:r>
          <w:rPr>
            <w:lang w:eastAsia="zh-CN"/>
          </w:rPr>
          <w:t>.3</w:t>
        </w:r>
        <w:r>
          <w:rPr>
            <w:lang w:eastAsia="zh-CN"/>
          </w:rPr>
          <w:tab/>
        </w:r>
        <w:r>
          <w:t xml:space="preserve">Impacts on </w:t>
        </w:r>
        <w:r>
          <w:rPr>
            <w:rFonts w:hint="eastAsia"/>
            <w:lang w:eastAsia="zh-CN"/>
          </w:rPr>
          <w:t>E</w:t>
        </w:r>
        <w:r>
          <w:t xml:space="preserve">xisting </w:t>
        </w:r>
        <w:r>
          <w:rPr>
            <w:rFonts w:hint="eastAsia"/>
            <w:lang w:eastAsia="zh-CN"/>
          </w:rPr>
          <w:t>N</w:t>
        </w:r>
        <w:r>
          <w:t xml:space="preserve">odes and </w:t>
        </w:r>
        <w:r>
          <w:rPr>
            <w:rFonts w:hint="eastAsia"/>
            <w:lang w:eastAsia="zh-CN"/>
          </w:rPr>
          <w:t>F</w:t>
        </w:r>
        <w:r>
          <w:t>unctionality</w:t>
        </w:r>
        <w:r>
          <w:tab/>
        </w:r>
        <w:r>
          <w:fldChar w:fldCharType="begin"/>
        </w:r>
        <w:r>
          <w:instrText xml:space="preserve"> PAGEREF _Toc10434 \h </w:instrText>
        </w:r>
      </w:ins>
      <w:ins w:id="541" w:author="Rapporteur130" w:date="2024-10-23T14:01:00Z">
        <w:r>
          <w:fldChar w:fldCharType="separate"/>
        </w:r>
        <w:r>
          <w:t>54</w:t>
        </w:r>
        <w:r>
          <w:fldChar w:fldCharType="end"/>
        </w:r>
      </w:ins>
    </w:p>
    <w:p w14:paraId="2258EC06" w14:textId="77777777" w:rsidR="00811A46" w:rsidRDefault="00000000">
      <w:pPr>
        <w:pStyle w:val="TOC2"/>
        <w:tabs>
          <w:tab w:val="clear" w:pos="9639"/>
          <w:tab w:val="right" w:pos="2000"/>
          <w:tab w:val="right" w:leader="dot" w:pos="9641"/>
        </w:tabs>
        <w:rPr>
          <w:ins w:id="542" w:author="Rapporteur130" w:date="2024-10-23T14:01:00Z"/>
        </w:rPr>
      </w:pPr>
      <w:ins w:id="543" w:author="Rapporteur130" w:date="2024-10-23T14:01:00Z">
        <w:r>
          <w:rPr>
            <w:rFonts w:hint="eastAsia"/>
            <w:lang w:eastAsia="zh-CN"/>
          </w:rPr>
          <w:t>8</w:t>
        </w:r>
        <w:r>
          <w:rPr>
            <w:lang w:eastAsia="zh-CN"/>
          </w:rPr>
          <w:t>.</w:t>
        </w:r>
        <w:r>
          <w:rPr>
            <w:rFonts w:hint="eastAsia"/>
            <w:lang w:val="en-US" w:eastAsia="zh-CN"/>
          </w:rPr>
          <w:t>12</w:t>
        </w:r>
        <w:r>
          <w:rPr>
            <w:rFonts w:hint="eastAsia"/>
            <w:lang w:eastAsia="ko-KR"/>
          </w:rPr>
          <w:tab/>
        </w:r>
        <w:r>
          <w:t>Solution</w:t>
        </w:r>
        <w:r>
          <w:rPr>
            <w:rFonts w:hint="eastAsia"/>
            <w:lang w:eastAsia="zh-CN"/>
          </w:rPr>
          <w:t xml:space="preserve"> #</w:t>
        </w:r>
        <w:r>
          <w:rPr>
            <w:rFonts w:hint="eastAsia"/>
            <w:lang w:val="en-US" w:eastAsia="zh-CN"/>
          </w:rPr>
          <w:t>x</w:t>
        </w:r>
        <w:r>
          <w:t xml:space="preserve">: </w:t>
        </w:r>
        <w:r>
          <w:rPr>
            <w:rFonts w:hint="eastAsia"/>
          </w:rPr>
          <w:t>MMTel Enabler layer adaptation to CAPIF</w:t>
        </w:r>
        <w:r>
          <w:tab/>
        </w:r>
        <w:r>
          <w:fldChar w:fldCharType="begin"/>
        </w:r>
        <w:r>
          <w:instrText xml:space="preserve"> PAGEREF _Toc31989 \h </w:instrText>
        </w:r>
      </w:ins>
      <w:ins w:id="544" w:author="Rapporteur130" w:date="2024-10-23T14:01:00Z">
        <w:r>
          <w:fldChar w:fldCharType="separate"/>
        </w:r>
        <w:r>
          <w:t>54</w:t>
        </w:r>
        <w:r>
          <w:fldChar w:fldCharType="end"/>
        </w:r>
      </w:ins>
    </w:p>
    <w:p w14:paraId="48635A9A" w14:textId="77777777" w:rsidR="00811A46" w:rsidRDefault="00000000">
      <w:pPr>
        <w:pStyle w:val="TOC3"/>
        <w:rPr>
          <w:ins w:id="545" w:author="Rapporteur130" w:date="2024-10-23T14:01:00Z"/>
        </w:rPr>
      </w:pPr>
      <w:ins w:id="546" w:author="Rapporteur130" w:date="2024-10-23T14:01:00Z">
        <w:r>
          <w:rPr>
            <w:rFonts w:hint="eastAsia"/>
            <w:lang w:eastAsia="zh-CN"/>
          </w:rPr>
          <w:t>8</w:t>
        </w:r>
        <w:r>
          <w:t>.</w:t>
        </w:r>
        <w:r>
          <w:rPr>
            <w:rFonts w:hint="eastAsia"/>
            <w:lang w:val="en-US" w:eastAsia="zh-CN"/>
          </w:rPr>
          <w:t>12</w:t>
        </w:r>
        <w:r>
          <w:t>.1</w:t>
        </w:r>
        <w:r>
          <w:rPr>
            <w:rFonts w:hint="eastAsia"/>
          </w:rPr>
          <w:tab/>
          <w:t>Description</w:t>
        </w:r>
        <w:r>
          <w:tab/>
        </w:r>
        <w:r>
          <w:fldChar w:fldCharType="begin"/>
        </w:r>
        <w:r>
          <w:instrText xml:space="preserve"> PAGEREF _Toc8817 \h </w:instrText>
        </w:r>
      </w:ins>
      <w:ins w:id="547" w:author="Rapporteur130" w:date="2024-10-23T14:01:00Z">
        <w:r>
          <w:fldChar w:fldCharType="separate"/>
        </w:r>
        <w:r>
          <w:t>54</w:t>
        </w:r>
        <w:r>
          <w:fldChar w:fldCharType="end"/>
        </w:r>
      </w:ins>
    </w:p>
    <w:p w14:paraId="2697972B" w14:textId="77777777" w:rsidR="00811A46" w:rsidRDefault="00000000">
      <w:pPr>
        <w:pStyle w:val="TOC3"/>
        <w:rPr>
          <w:ins w:id="548" w:author="Rapporteur130" w:date="2024-10-23T14:01:00Z"/>
        </w:rPr>
      </w:pPr>
      <w:ins w:id="549" w:author="Rapporteur130" w:date="2024-10-23T14:01:00Z">
        <w:r>
          <w:rPr>
            <w:rFonts w:hint="eastAsia"/>
            <w:lang w:val="en-US" w:eastAsia="zh-CN"/>
          </w:rPr>
          <w:t>8</w:t>
        </w:r>
        <w:r>
          <w:t>.</w:t>
        </w:r>
        <w:r>
          <w:rPr>
            <w:rFonts w:hint="eastAsia"/>
            <w:lang w:val="en-US" w:eastAsia="zh-CN"/>
          </w:rPr>
          <w:t>12</w:t>
        </w:r>
        <w:r>
          <w:t>.2</w:t>
        </w:r>
        <w:r>
          <w:tab/>
          <w:t>Procedures</w:t>
        </w:r>
        <w:r>
          <w:tab/>
        </w:r>
        <w:r>
          <w:fldChar w:fldCharType="begin"/>
        </w:r>
        <w:r>
          <w:instrText xml:space="preserve"> PAGEREF _Toc13808 \h </w:instrText>
        </w:r>
      </w:ins>
      <w:ins w:id="550" w:author="Rapporteur130" w:date="2024-10-23T14:01:00Z">
        <w:r>
          <w:fldChar w:fldCharType="separate"/>
        </w:r>
        <w:r>
          <w:t>54</w:t>
        </w:r>
        <w:r>
          <w:fldChar w:fldCharType="end"/>
        </w:r>
      </w:ins>
    </w:p>
    <w:p w14:paraId="208F2291" w14:textId="77777777" w:rsidR="00811A46" w:rsidRDefault="00000000">
      <w:pPr>
        <w:pStyle w:val="TOC3"/>
        <w:tabs>
          <w:tab w:val="clear" w:pos="9639"/>
          <w:tab w:val="right" w:pos="2400"/>
          <w:tab w:val="right" w:leader="dot" w:pos="9641"/>
        </w:tabs>
        <w:rPr>
          <w:ins w:id="551" w:author="Rapporteur130" w:date="2024-10-23T14:01:00Z"/>
        </w:rPr>
      </w:pPr>
      <w:ins w:id="552" w:author="Rapporteur130" w:date="2024-10-23T14:01:00Z">
        <w:r>
          <w:rPr>
            <w:rFonts w:hint="eastAsia"/>
            <w:lang w:val="en-US" w:eastAsia="zh-CN"/>
          </w:rPr>
          <w:lastRenderedPageBreak/>
          <w:t>8</w:t>
        </w:r>
        <w:r>
          <w:rPr>
            <w:lang w:eastAsia="zh-CN"/>
          </w:rPr>
          <w:t>.</w:t>
        </w:r>
        <w:r>
          <w:rPr>
            <w:rFonts w:hint="eastAsia"/>
            <w:lang w:val="en-US" w:eastAsia="zh-CN"/>
          </w:rPr>
          <w:t>12</w:t>
        </w:r>
        <w:r>
          <w:rPr>
            <w:lang w:eastAsia="zh-CN"/>
          </w:rPr>
          <w:t>.3</w:t>
        </w:r>
        <w:r>
          <w:rPr>
            <w:lang w:eastAsia="zh-CN"/>
          </w:rPr>
          <w:tab/>
        </w:r>
        <w:r>
          <w:t xml:space="preserve">Impacts on </w:t>
        </w:r>
        <w:r>
          <w:rPr>
            <w:rFonts w:hint="eastAsia"/>
            <w:lang w:eastAsia="zh-CN"/>
          </w:rPr>
          <w:t>E</w:t>
        </w:r>
        <w:r>
          <w:t xml:space="preserve">xisting </w:t>
        </w:r>
        <w:r>
          <w:rPr>
            <w:rFonts w:hint="eastAsia"/>
            <w:lang w:eastAsia="zh-CN"/>
          </w:rPr>
          <w:t>N</w:t>
        </w:r>
        <w:r>
          <w:t xml:space="preserve">odes and </w:t>
        </w:r>
        <w:r>
          <w:rPr>
            <w:rFonts w:hint="eastAsia"/>
            <w:lang w:eastAsia="zh-CN"/>
          </w:rPr>
          <w:t>F</w:t>
        </w:r>
        <w:r>
          <w:t>unctionality</w:t>
        </w:r>
        <w:r>
          <w:tab/>
        </w:r>
        <w:r>
          <w:fldChar w:fldCharType="begin"/>
        </w:r>
        <w:r>
          <w:instrText xml:space="preserve"> PAGEREF _Toc28943 \h </w:instrText>
        </w:r>
      </w:ins>
      <w:ins w:id="553" w:author="Rapporteur130" w:date="2024-10-23T14:01:00Z">
        <w:r>
          <w:fldChar w:fldCharType="separate"/>
        </w:r>
        <w:r>
          <w:t>55</w:t>
        </w:r>
        <w:r>
          <w:fldChar w:fldCharType="end"/>
        </w:r>
      </w:ins>
    </w:p>
    <w:p w14:paraId="2E2DD544" w14:textId="77777777" w:rsidR="00811A46" w:rsidRDefault="00000000">
      <w:pPr>
        <w:pStyle w:val="TOC1"/>
        <w:tabs>
          <w:tab w:val="clear" w:pos="9639"/>
          <w:tab w:val="right" w:pos="2000"/>
          <w:tab w:val="right" w:leader="dot" w:pos="9641"/>
        </w:tabs>
        <w:rPr>
          <w:ins w:id="554" w:author="Rapporteur130" w:date="2024-10-23T14:01:00Z"/>
        </w:rPr>
      </w:pPr>
      <w:ins w:id="555" w:author="Rapporteur130" w:date="2024-10-23T14:01:00Z">
        <w:r>
          <w:rPr>
            <w:rFonts w:hint="eastAsia"/>
            <w:lang w:val="en-US" w:eastAsia="zh-CN"/>
          </w:rPr>
          <w:t>9</w:t>
        </w:r>
        <w:r>
          <w:rPr>
            <w:lang w:eastAsia="zh-CN"/>
          </w:rPr>
          <w:tab/>
          <w:t>Deployment Guideline</w:t>
        </w:r>
        <w:r>
          <w:tab/>
        </w:r>
        <w:r>
          <w:fldChar w:fldCharType="begin"/>
        </w:r>
        <w:r>
          <w:instrText xml:space="preserve"> PAGEREF _Toc6798 \h </w:instrText>
        </w:r>
      </w:ins>
      <w:ins w:id="556" w:author="Rapporteur130" w:date="2024-10-23T14:01:00Z">
        <w:r>
          <w:fldChar w:fldCharType="separate"/>
        </w:r>
        <w:r>
          <w:t>59</w:t>
        </w:r>
        <w:r>
          <w:fldChar w:fldCharType="end"/>
        </w:r>
      </w:ins>
    </w:p>
    <w:p w14:paraId="2F5B5B36" w14:textId="77777777" w:rsidR="00811A46" w:rsidRDefault="00000000">
      <w:pPr>
        <w:pStyle w:val="TOC2"/>
        <w:rPr>
          <w:ins w:id="557" w:author="Rapporteur130" w:date="2024-10-23T14:01:00Z"/>
        </w:rPr>
      </w:pPr>
      <w:ins w:id="558" w:author="Rapporteur130" w:date="2024-10-23T14:01:00Z">
        <w:r>
          <w:rPr>
            <w:rFonts w:hint="eastAsia"/>
            <w:lang w:val="en-US" w:eastAsia="zh-CN"/>
          </w:rPr>
          <w:t>9</w:t>
        </w:r>
        <w:r>
          <w:rPr>
            <w:rFonts w:hint="eastAsia"/>
            <w:lang w:eastAsia="zh-CN"/>
          </w:rPr>
          <w:t>.1</w:t>
        </w:r>
        <w:r>
          <w:rPr>
            <w:rFonts w:hint="eastAsia"/>
            <w:lang w:eastAsia="zh-CN"/>
          </w:rPr>
          <w:tab/>
          <w:t>General</w:t>
        </w:r>
        <w:r>
          <w:tab/>
        </w:r>
        <w:r>
          <w:fldChar w:fldCharType="begin"/>
        </w:r>
        <w:r>
          <w:instrText xml:space="preserve"> PAGEREF _Toc6758 \h </w:instrText>
        </w:r>
      </w:ins>
      <w:ins w:id="559" w:author="Rapporteur130" w:date="2024-10-23T14:01:00Z">
        <w:r>
          <w:fldChar w:fldCharType="separate"/>
        </w:r>
        <w:r>
          <w:t>59</w:t>
        </w:r>
        <w:r>
          <w:fldChar w:fldCharType="end"/>
        </w:r>
      </w:ins>
    </w:p>
    <w:p w14:paraId="5EC6E15C" w14:textId="77777777" w:rsidR="00811A46" w:rsidRDefault="00000000">
      <w:pPr>
        <w:pStyle w:val="TOC2"/>
        <w:tabs>
          <w:tab w:val="clear" w:pos="9639"/>
          <w:tab w:val="right" w:pos="2000"/>
          <w:tab w:val="right" w:leader="dot" w:pos="9641"/>
        </w:tabs>
        <w:rPr>
          <w:ins w:id="560" w:author="Rapporteur130" w:date="2024-10-23T14:01:00Z"/>
        </w:rPr>
      </w:pPr>
      <w:ins w:id="561" w:author="Rapporteur130" w:date="2024-10-23T14:01:00Z">
        <w:r>
          <w:rPr>
            <w:rFonts w:hint="eastAsia"/>
            <w:lang w:val="en-US" w:eastAsia="zh-CN"/>
          </w:rPr>
          <w:t>9</w:t>
        </w:r>
        <w:r>
          <w:rPr>
            <w:rFonts w:eastAsia="SimSun" w:hint="eastAsia"/>
            <w:lang w:eastAsia="zh-CN"/>
          </w:rPr>
          <w:t>.2</w:t>
        </w:r>
        <w:r>
          <w:rPr>
            <w:rFonts w:eastAsia="SimSun" w:hint="eastAsia"/>
            <w:lang w:eastAsia="zh-CN"/>
          </w:rPr>
          <w:tab/>
        </w:r>
        <w:r>
          <w:rPr>
            <w:rFonts w:eastAsia="SimSun" w:hint="eastAsia"/>
            <w:lang w:val="en-US" w:eastAsia="zh-CN"/>
          </w:rPr>
          <w:t xml:space="preserve">eMMTel Enabler server </w:t>
        </w:r>
        <w:r>
          <w:rPr>
            <w:rFonts w:eastAsia="SimSun"/>
            <w:lang w:eastAsia="zh-CN"/>
          </w:rPr>
          <w:t xml:space="preserve">deployed </w:t>
        </w:r>
        <w:r>
          <w:rPr>
            <w:rFonts w:eastAsia="SimSun" w:hint="eastAsia"/>
            <w:lang w:val="en-US" w:eastAsia="zh-CN"/>
          </w:rPr>
          <w:t xml:space="preserve">in </w:t>
        </w:r>
        <w:r>
          <w:rPr>
            <w:lang w:val="en-US"/>
          </w:rPr>
          <w:t>PLMN operator domain</w:t>
        </w:r>
        <w:r>
          <w:tab/>
        </w:r>
        <w:r>
          <w:fldChar w:fldCharType="begin"/>
        </w:r>
        <w:r>
          <w:instrText xml:space="preserve"> PAGEREF _Toc16146 \h </w:instrText>
        </w:r>
      </w:ins>
      <w:ins w:id="562" w:author="Rapporteur130" w:date="2024-10-23T14:01:00Z">
        <w:r>
          <w:fldChar w:fldCharType="separate"/>
        </w:r>
        <w:r>
          <w:t>59</w:t>
        </w:r>
        <w:r>
          <w:fldChar w:fldCharType="end"/>
        </w:r>
      </w:ins>
    </w:p>
    <w:p w14:paraId="0EC06FD9" w14:textId="77777777" w:rsidR="00811A46" w:rsidRDefault="00000000">
      <w:pPr>
        <w:pStyle w:val="TOC2"/>
        <w:tabs>
          <w:tab w:val="clear" w:pos="9639"/>
          <w:tab w:val="right" w:pos="2000"/>
          <w:tab w:val="right" w:leader="dot" w:pos="9641"/>
        </w:tabs>
        <w:rPr>
          <w:ins w:id="563" w:author="Rapporteur130" w:date="2024-10-23T14:01:00Z"/>
        </w:rPr>
      </w:pPr>
      <w:ins w:id="564" w:author="Rapporteur130" w:date="2024-10-23T14:01:00Z">
        <w:r>
          <w:rPr>
            <w:rFonts w:hint="eastAsia"/>
            <w:lang w:val="en-US" w:eastAsia="zh-CN"/>
          </w:rPr>
          <w:t>9</w:t>
        </w:r>
        <w:r>
          <w:rPr>
            <w:rFonts w:eastAsia="SimSun" w:hint="eastAsia"/>
            <w:lang w:eastAsia="zh-CN"/>
          </w:rPr>
          <w:t>.</w:t>
        </w:r>
        <w:r>
          <w:rPr>
            <w:rFonts w:eastAsia="SimSun" w:hint="eastAsia"/>
            <w:lang w:val="en-US" w:eastAsia="zh-CN"/>
          </w:rPr>
          <w:t>3</w:t>
        </w:r>
        <w:r>
          <w:rPr>
            <w:rFonts w:eastAsia="SimSun" w:hint="eastAsia"/>
            <w:lang w:eastAsia="zh-CN"/>
          </w:rPr>
          <w:tab/>
        </w:r>
        <w:r>
          <w:rPr>
            <w:rFonts w:eastAsia="SimSun" w:hint="eastAsia"/>
            <w:lang w:val="en-US" w:eastAsia="zh-CN"/>
          </w:rPr>
          <w:t>eMMTel Enabler server d</w:t>
        </w:r>
        <w:r>
          <w:rPr>
            <w:rFonts w:eastAsia="SimSun"/>
            <w:lang w:eastAsia="zh-CN"/>
          </w:rPr>
          <w:t>eploy</w:t>
        </w:r>
        <w:r>
          <w:rPr>
            <w:rFonts w:eastAsia="SimSun" w:hint="eastAsia"/>
            <w:lang w:val="en-US" w:eastAsia="zh-CN"/>
          </w:rPr>
          <w:t>ed</w:t>
        </w:r>
        <w:r>
          <w:rPr>
            <w:rFonts w:eastAsia="SimSun"/>
            <w:lang w:eastAsia="zh-CN"/>
          </w:rPr>
          <w:t xml:space="preserve"> </w:t>
        </w:r>
        <w:r>
          <w:rPr>
            <w:rFonts w:eastAsia="SimSun" w:hint="eastAsia"/>
            <w:lang w:val="en-US" w:eastAsia="zh-CN"/>
          </w:rPr>
          <w:t>in trusted 3rd party call service provider</w:t>
        </w:r>
        <w:r>
          <w:rPr>
            <w:lang w:val="en-US"/>
          </w:rPr>
          <w:t xml:space="preserve"> domain</w:t>
        </w:r>
        <w:r>
          <w:tab/>
        </w:r>
        <w:r>
          <w:fldChar w:fldCharType="begin"/>
        </w:r>
        <w:r>
          <w:instrText xml:space="preserve"> PAGEREF _Toc22758 \h </w:instrText>
        </w:r>
      </w:ins>
      <w:ins w:id="565" w:author="Rapporteur130" w:date="2024-10-23T14:01:00Z">
        <w:r>
          <w:fldChar w:fldCharType="separate"/>
        </w:r>
        <w:r>
          <w:t>60</w:t>
        </w:r>
        <w:r>
          <w:fldChar w:fldCharType="end"/>
        </w:r>
      </w:ins>
    </w:p>
    <w:p w14:paraId="078FA11E" w14:textId="77777777" w:rsidR="00811A46" w:rsidRDefault="00000000">
      <w:pPr>
        <w:pStyle w:val="TOC1"/>
        <w:tabs>
          <w:tab w:val="clear" w:pos="9639"/>
          <w:tab w:val="right" w:pos="2000"/>
          <w:tab w:val="right" w:leader="dot" w:pos="9641"/>
        </w:tabs>
        <w:rPr>
          <w:ins w:id="566" w:author="Rapporteur130" w:date="2024-10-23T14:01:00Z"/>
        </w:rPr>
      </w:pPr>
      <w:ins w:id="567" w:author="Rapporteur130" w:date="2024-10-23T14:01:00Z">
        <w:r>
          <w:rPr>
            <w:rFonts w:eastAsia="SimSun" w:hint="eastAsia"/>
            <w:lang w:val="en-US" w:eastAsia="zh-CN"/>
          </w:rPr>
          <w:t>10</w:t>
        </w:r>
        <w:r>
          <w:tab/>
          <w:t>Overall evaluation</w:t>
        </w:r>
        <w:r>
          <w:tab/>
        </w:r>
        <w:r>
          <w:fldChar w:fldCharType="begin"/>
        </w:r>
        <w:r>
          <w:instrText xml:space="preserve"> PAGEREF _Toc22160 \h </w:instrText>
        </w:r>
      </w:ins>
      <w:ins w:id="568" w:author="Rapporteur130" w:date="2024-10-23T14:01:00Z">
        <w:r>
          <w:fldChar w:fldCharType="separate"/>
        </w:r>
        <w:r>
          <w:t>61</w:t>
        </w:r>
        <w:r>
          <w:fldChar w:fldCharType="end"/>
        </w:r>
      </w:ins>
    </w:p>
    <w:p w14:paraId="2C24A1BD" w14:textId="77777777" w:rsidR="00811A46" w:rsidRDefault="00000000">
      <w:pPr>
        <w:pStyle w:val="TOC2"/>
        <w:rPr>
          <w:ins w:id="569" w:author="Rapporteur130" w:date="2024-10-23T14:01:00Z"/>
        </w:rPr>
      </w:pPr>
      <w:ins w:id="570" w:author="Rapporteur130" w:date="2024-10-23T14:01:00Z">
        <w:r>
          <w:rPr>
            <w:rFonts w:hint="eastAsia"/>
            <w:lang w:val="en-US" w:eastAsia="zh-CN"/>
          </w:rPr>
          <w:t>10.1</w:t>
        </w:r>
        <w:r>
          <w:rPr>
            <w:rFonts w:hint="eastAsia"/>
            <w:lang w:val="en-US" w:eastAsia="zh-CN"/>
          </w:rPr>
          <w:tab/>
          <w:t>General</w:t>
        </w:r>
        <w:r>
          <w:tab/>
        </w:r>
        <w:r>
          <w:fldChar w:fldCharType="begin"/>
        </w:r>
        <w:r>
          <w:instrText xml:space="preserve"> PAGEREF _Toc5138 \h </w:instrText>
        </w:r>
      </w:ins>
      <w:ins w:id="571" w:author="Rapporteur130" w:date="2024-10-23T14:01:00Z">
        <w:r>
          <w:fldChar w:fldCharType="separate"/>
        </w:r>
        <w:r>
          <w:t>61</w:t>
        </w:r>
        <w:r>
          <w:fldChar w:fldCharType="end"/>
        </w:r>
      </w:ins>
    </w:p>
    <w:p w14:paraId="145D9F16" w14:textId="77777777" w:rsidR="00811A46" w:rsidRDefault="00000000">
      <w:pPr>
        <w:pStyle w:val="TOC2"/>
        <w:tabs>
          <w:tab w:val="clear" w:pos="9639"/>
          <w:tab w:val="right" w:pos="2000"/>
          <w:tab w:val="right" w:leader="dot" w:pos="9641"/>
        </w:tabs>
        <w:rPr>
          <w:ins w:id="572" w:author="Rapporteur130" w:date="2024-10-23T14:01:00Z"/>
        </w:rPr>
      </w:pPr>
      <w:ins w:id="573" w:author="Rapporteur130" w:date="2024-10-23T14:01:00Z">
        <w:r>
          <w:rPr>
            <w:rFonts w:hint="eastAsia"/>
            <w:lang w:val="en-US" w:eastAsia="zh-CN"/>
          </w:rPr>
          <w:t>10.2</w:t>
        </w:r>
        <w:r>
          <w:rPr>
            <w:rFonts w:hint="eastAsia"/>
            <w:lang w:val="en-US" w:eastAsia="zh-CN"/>
          </w:rPr>
          <w:tab/>
        </w:r>
        <w:r>
          <w:rPr>
            <w:lang w:eastAsia="zh-CN"/>
          </w:rPr>
          <w:t>Mapping of Solutions to Key Issues</w:t>
        </w:r>
        <w:r>
          <w:tab/>
        </w:r>
        <w:r>
          <w:fldChar w:fldCharType="begin"/>
        </w:r>
        <w:r>
          <w:instrText xml:space="preserve"> PAGEREF _Toc12348 \h </w:instrText>
        </w:r>
      </w:ins>
      <w:ins w:id="574" w:author="Rapporteur130" w:date="2024-10-23T14:01:00Z">
        <w:r>
          <w:fldChar w:fldCharType="separate"/>
        </w:r>
        <w:r>
          <w:t>62</w:t>
        </w:r>
        <w:r>
          <w:fldChar w:fldCharType="end"/>
        </w:r>
      </w:ins>
    </w:p>
    <w:p w14:paraId="66ACD725" w14:textId="77777777" w:rsidR="00811A46" w:rsidRDefault="00000000">
      <w:pPr>
        <w:pStyle w:val="TOC2"/>
        <w:tabs>
          <w:tab w:val="clear" w:pos="9639"/>
          <w:tab w:val="right" w:pos="2000"/>
          <w:tab w:val="right" w:leader="dot" w:pos="9641"/>
        </w:tabs>
        <w:rPr>
          <w:ins w:id="575" w:author="Rapporteur130" w:date="2024-10-23T14:01:00Z"/>
        </w:rPr>
      </w:pPr>
      <w:ins w:id="576" w:author="Rapporteur130" w:date="2024-10-23T14:01:00Z">
        <w:r>
          <w:rPr>
            <w:rFonts w:eastAsia="SimSun" w:hint="eastAsia"/>
            <w:lang w:val="en-US" w:eastAsia="zh-CN"/>
          </w:rPr>
          <w:t>10</w:t>
        </w:r>
        <w:r>
          <w:t>.</w:t>
        </w:r>
        <w:r>
          <w:rPr>
            <w:rFonts w:eastAsia="SimSun" w:hint="eastAsia"/>
            <w:lang w:val="en-US" w:eastAsia="zh-CN"/>
          </w:rPr>
          <w:t>3</w:t>
        </w:r>
        <w:r>
          <w:tab/>
          <w:t>Solution evaluation</w:t>
        </w:r>
        <w:r>
          <w:tab/>
        </w:r>
        <w:r>
          <w:fldChar w:fldCharType="begin"/>
        </w:r>
        <w:r>
          <w:instrText xml:space="preserve"> PAGEREF _Toc13601 \h </w:instrText>
        </w:r>
      </w:ins>
      <w:ins w:id="577" w:author="Rapporteur130" w:date="2024-10-23T14:01:00Z">
        <w:r>
          <w:fldChar w:fldCharType="separate"/>
        </w:r>
        <w:r>
          <w:t>62</w:t>
        </w:r>
        <w:r>
          <w:fldChar w:fldCharType="end"/>
        </w:r>
      </w:ins>
    </w:p>
    <w:p w14:paraId="0FC6A393" w14:textId="77777777" w:rsidR="00811A46" w:rsidRDefault="00000000">
      <w:pPr>
        <w:pStyle w:val="TOC3"/>
        <w:tabs>
          <w:tab w:val="clear" w:pos="9639"/>
          <w:tab w:val="right" w:pos="2400"/>
          <w:tab w:val="right" w:leader="dot" w:pos="9641"/>
        </w:tabs>
        <w:rPr>
          <w:ins w:id="578" w:author="Rapporteur130" w:date="2024-10-23T14:01:00Z"/>
        </w:rPr>
      </w:pPr>
      <w:ins w:id="579" w:author="Rapporteur130" w:date="2024-10-23T14:01:00Z">
        <w:r>
          <w:rPr>
            <w:rFonts w:eastAsia="Malgun Gothic"/>
            <w:lang w:eastAsia="ja-JP"/>
          </w:rPr>
          <w:t>10.3.</w:t>
        </w:r>
        <w:r>
          <w:rPr>
            <w:rFonts w:eastAsia="SimSun" w:hint="eastAsia"/>
            <w:lang w:val="en-US" w:eastAsia="zh-CN"/>
          </w:rPr>
          <w:t>1</w:t>
        </w:r>
        <w:r>
          <w:rPr>
            <w:rFonts w:eastAsia="Malgun Gothic"/>
            <w:lang w:eastAsia="ja-JP"/>
          </w:rPr>
          <w:tab/>
          <w:t xml:space="preserve">Key issue #1: </w:t>
        </w:r>
        <w:r>
          <w:t>Application calling service based on eMMTel service</w:t>
        </w:r>
        <w:r>
          <w:tab/>
        </w:r>
        <w:r>
          <w:fldChar w:fldCharType="begin"/>
        </w:r>
        <w:r>
          <w:instrText xml:space="preserve"> PAGEREF _Toc21497 \h </w:instrText>
        </w:r>
      </w:ins>
      <w:ins w:id="580" w:author="Rapporteur130" w:date="2024-10-23T14:01:00Z">
        <w:r>
          <w:fldChar w:fldCharType="separate"/>
        </w:r>
        <w:r>
          <w:t>62</w:t>
        </w:r>
        <w:r>
          <w:fldChar w:fldCharType="end"/>
        </w:r>
      </w:ins>
    </w:p>
    <w:p w14:paraId="527DFEEA" w14:textId="77777777" w:rsidR="00811A46" w:rsidRDefault="00000000">
      <w:pPr>
        <w:pStyle w:val="TOC3"/>
        <w:tabs>
          <w:tab w:val="clear" w:pos="9639"/>
          <w:tab w:val="right" w:pos="2400"/>
          <w:tab w:val="right" w:leader="dot" w:pos="9641"/>
        </w:tabs>
        <w:rPr>
          <w:ins w:id="581" w:author="Rapporteur130" w:date="2024-10-23T14:01:00Z"/>
        </w:rPr>
      </w:pPr>
      <w:ins w:id="582" w:author="Rapporteur130" w:date="2024-10-23T14:01:00Z">
        <w:r>
          <w:rPr>
            <w:rFonts w:eastAsia="Malgun Gothic"/>
            <w:lang w:eastAsia="ja-JP"/>
          </w:rPr>
          <w:t>10.3.</w:t>
        </w:r>
        <w:r>
          <w:rPr>
            <w:rFonts w:eastAsia="SimSun" w:hint="eastAsia"/>
            <w:lang w:val="en-US" w:eastAsia="zh-CN"/>
          </w:rPr>
          <w:t>2</w:t>
        </w:r>
        <w:r>
          <w:rPr>
            <w:rFonts w:eastAsia="Malgun Gothic"/>
            <w:lang w:eastAsia="ja-JP"/>
          </w:rPr>
          <w:tab/>
          <w:t xml:space="preserve">Key issue #2: </w:t>
        </w:r>
        <w:r>
          <w:t>Download data channel application to UE</w:t>
        </w:r>
        <w:r>
          <w:tab/>
        </w:r>
        <w:r>
          <w:fldChar w:fldCharType="begin"/>
        </w:r>
        <w:r>
          <w:instrText xml:space="preserve"> PAGEREF _Toc458 \h </w:instrText>
        </w:r>
      </w:ins>
      <w:ins w:id="583" w:author="Rapporteur130" w:date="2024-10-23T14:01:00Z">
        <w:r>
          <w:fldChar w:fldCharType="separate"/>
        </w:r>
        <w:r>
          <w:t>62</w:t>
        </w:r>
        <w:r>
          <w:fldChar w:fldCharType="end"/>
        </w:r>
      </w:ins>
    </w:p>
    <w:p w14:paraId="46A93FE8" w14:textId="77777777" w:rsidR="00811A46" w:rsidRDefault="00000000">
      <w:pPr>
        <w:pStyle w:val="TOC3"/>
        <w:tabs>
          <w:tab w:val="clear" w:pos="9639"/>
          <w:tab w:val="right" w:pos="2400"/>
          <w:tab w:val="right" w:leader="dot" w:pos="9641"/>
        </w:tabs>
        <w:rPr>
          <w:ins w:id="584" w:author="Rapporteur130" w:date="2024-10-23T14:01:00Z"/>
        </w:rPr>
      </w:pPr>
      <w:ins w:id="585" w:author="Rapporteur130" w:date="2024-10-23T14:01:00Z">
        <w:r>
          <w:rPr>
            <w:rFonts w:eastAsia="Malgun Gothic"/>
            <w:lang w:eastAsia="ja-JP"/>
          </w:rPr>
          <w:t>10.3.</w:t>
        </w:r>
        <w:r>
          <w:rPr>
            <w:rFonts w:eastAsia="Malgun Gothic"/>
            <w:lang w:val="en-US" w:eastAsia="ja-JP"/>
          </w:rPr>
          <w:t>3</w:t>
        </w:r>
        <w:r>
          <w:rPr>
            <w:rFonts w:eastAsia="Malgun Gothic"/>
            <w:lang w:eastAsia="ja-JP"/>
          </w:rPr>
          <w:tab/>
          <w:t>Key issue #3: support of eMMTel call between application with IMS capability and application without IMS capability</w:t>
        </w:r>
        <w:r>
          <w:tab/>
        </w:r>
        <w:r>
          <w:fldChar w:fldCharType="begin"/>
        </w:r>
        <w:r>
          <w:instrText xml:space="preserve"> PAGEREF _Toc24703 \h </w:instrText>
        </w:r>
      </w:ins>
      <w:ins w:id="586" w:author="Rapporteur130" w:date="2024-10-23T14:01:00Z">
        <w:r>
          <w:fldChar w:fldCharType="separate"/>
        </w:r>
        <w:r>
          <w:t>63</w:t>
        </w:r>
        <w:r>
          <w:fldChar w:fldCharType="end"/>
        </w:r>
      </w:ins>
    </w:p>
    <w:p w14:paraId="66058C82" w14:textId="77777777" w:rsidR="00811A46" w:rsidRDefault="00000000">
      <w:pPr>
        <w:pStyle w:val="TOC3"/>
        <w:tabs>
          <w:tab w:val="clear" w:pos="9639"/>
          <w:tab w:val="right" w:pos="2400"/>
          <w:tab w:val="right" w:leader="dot" w:pos="9641"/>
        </w:tabs>
        <w:rPr>
          <w:ins w:id="587" w:author="Rapporteur130" w:date="2024-10-23T14:01:00Z"/>
        </w:rPr>
      </w:pPr>
      <w:ins w:id="588" w:author="Rapporteur130" w:date="2024-10-23T14:01:00Z">
        <w:r>
          <w:rPr>
            <w:lang w:eastAsia="ja-JP"/>
          </w:rPr>
          <w:t>10.3.</w:t>
        </w:r>
        <w:r>
          <w:rPr>
            <w:rFonts w:hint="eastAsia"/>
            <w:lang w:val="en-US" w:eastAsia="zh-CN"/>
          </w:rPr>
          <w:t>4</w:t>
        </w:r>
        <w:r>
          <w:rPr>
            <w:lang w:eastAsia="ja-JP"/>
          </w:rPr>
          <w:tab/>
          <w:t xml:space="preserve">Key issue #8: </w:t>
        </w:r>
        <w:r>
          <w:t>Supporting the multiparty service with the data channel capability</w:t>
        </w:r>
        <w:r>
          <w:tab/>
        </w:r>
        <w:r>
          <w:fldChar w:fldCharType="begin"/>
        </w:r>
        <w:r>
          <w:instrText xml:space="preserve"> PAGEREF _Toc13911 \h </w:instrText>
        </w:r>
      </w:ins>
      <w:ins w:id="589" w:author="Rapporteur130" w:date="2024-10-23T14:01:00Z">
        <w:r>
          <w:fldChar w:fldCharType="separate"/>
        </w:r>
        <w:r>
          <w:t>64</w:t>
        </w:r>
        <w:r>
          <w:fldChar w:fldCharType="end"/>
        </w:r>
      </w:ins>
    </w:p>
    <w:p w14:paraId="7DEC4046" w14:textId="77777777" w:rsidR="00811A46" w:rsidRDefault="00000000">
      <w:pPr>
        <w:pStyle w:val="TOC3"/>
        <w:tabs>
          <w:tab w:val="clear" w:pos="9639"/>
          <w:tab w:val="right" w:pos="2400"/>
          <w:tab w:val="right" w:leader="dot" w:pos="9641"/>
        </w:tabs>
        <w:rPr>
          <w:ins w:id="590" w:author="Rapporteur130" w:date="2024-10-23T14:01:00Z"/>
        </w:rPr>
      </w:pPr>
      <w:ins w:id="591" w:author="Rapporteur130" w:date="2024-10-23T14:01:00Z">
        <w:r>
          <w:rPr>
            <w:rFonts w:eastAsia="Malgun Gothic"/>
            <w:lang w:eastAsia="ja-JP"/>
          </w:rPr>
          <w:t>10.3.</w:t>
        </w:r>
        <w:r>
          <w:rPr>
            <w:rFonts w:eastAsia="SimSun" w:hint="eastAsia"/>
            <w:lang w:val="en-US" w:eastAsia="zh-CN"/>
          </w:rPr>
          <w:t>5</w:t>
        </w:r>
        <w:r>
          <w:rPr>
            <w:rFonts w:eastAsia="Malgun Gothic"/>
            <w:lang w:eastAsia="ja-JP"/>
          </w:rPr>
          <w:tab/>
          <w:t>Key issue #</w:t>
        </w:r>
        <w:r>
          <w:rPr>
            <w:rFonts w:eastAsia="SimSun" w:hint="eastAsia"/>
            <w:lang w:val="en-US" w:eastAsia="zh-CN"/>
          </w:rPr>
          <w:t>6</w:t>
        </w:r>
        <w:r>
          <w:rPr>
            <w:rFonts w:eastAsia="Malgun Gothic"/>
            <w:lang w:eastAsia="ja-JP"/>
          </w:rPr>
          <w:t xml:space="preserve">: </w:t>
        </w:r>
        <w:r>
          <w:rPr>
            <w:rFonts w:eastAsia="SimSun"/>
            <w:lang w:val="en-US" w:eastAsia="zh-CN"/>
          </w:rPr>
          <w:t xml:space="preserve">Multiple </w:t>
        </w:r>
        <w:r>
          <w:rPr>
            <w:lang w:val="en-US"/>
          </w:rPr>
          <w:t>call</w:t>
        </w:r>
        <w:r>
          <w:rPr>
            <w:rFonts w:eastAsia="SimSun" w:hint="eastAsia"/>
            <w:lang w:val="en-US" w:eastAsia="zh-CN"/>
          </w:rPr>
          <w:t xml:space="preserve"> control handling</w:t>
        </w:r>
        <w:r>
          <w:rPr>
            <w:rFonts w:eastAsia="SimSun"/>
            <w:lang w:val="en-US" w:eastAsia="zh-CN"/>
          </w:rPr>
          <w:t xml:space="preserve"> coordination </w:t>
        </w:r>
        <w:r>
          <w:rPr>
            <w:lang w:val="en-US"/>
          </w:rPr>
          <w:t>among different Application Servers</w:t>
        </w:r>
        <w:r>
          <w:tab/>
        </w:r>
        <w:r>
          <w:fldChar w:fldCharType="begin"/>
        </w:r>
        <w:r>
          <w:instrText xml:space="preserve"> PAGEREF _Toc8085 \h </w:instrText>
        </w:r>
      </w:ins>
      <w:ins w:id="592" w:author="Rapporteur130" w:date="2024-10-23T14:01:00Z">
        <w:r>
          <w:fldChar w:fldCharType="separate"/>
        </w:r>
        <w:r>
          <w:t>64</w:t>
        </w:r>
        <w:r>
          <w:fldChar w:fldCharType="end"/>
        </w:r>
      </w:ins>
    </w:p>
    <w:p w14:paraId="6B6AB098" w14:textId="77777777" w:rsidR="00811A46" w:rsidRDefault="00000000">
      <w:pPr>
        <w:pStyle w:val="TOC3"/>
        <w:tabs>
          <w:tab w:val="clear" w:pos="9639"/>
          <w:tab w:val="right" w:pos="2400"/>
          <w:tab w:val="right" w:leader="dot" w:pos="9641"/>
        </w:tabs>
        <w:rPr>
          <w:ins w:id="593" w:author="Rapporteur130" w:date="2024-10-23T14:01:00Z"/>
        </w:rPr>
      </w:pPr>
      <w:ins w:id="594" w:author="Rapporteur130" w:date="2024-10-23T14:01:00Z">
        <w:r>
          <w:rPr>
            <w:rFonts w:eastAsia="Malgun Gothic"/>
            <w:lang w:eastAsia="ja-JP"/>
          </w:rPr>
          <w:t>10.3.</w:t>
        </w:r>
        <w:r>
          <w:rPr>
            <w:rFonts w:eastAsia="SimSun" w:hint="eastAsia"/>
            <w:lang w:val="en-US" w:eastAsia="zh-CN"/>
          </w:rPr>
          <w:t>6</w:t>
        </w:r>
        <w:r>
          <w:rPr>
            <w:rFonts w:eastAsia="Malgun Gothic"/>
            <w:lang w:eastAsia="ja-JP"/>
          </w:rPr>
          <w:tab/>
          <w:t>Key issue #</w:t>
        </w:r>
        <w:r>
          <w:rPr>
            <w:rFonts w:eastAsia="SimSun" w:hint="eastAsia"/>
            <w:lang w:val="en-US" w:eastAsia="zh-CN"/>
          </w:rPr>
          <w:t>4</w:t>
        </w:r>
        <w:r>
          <w:rPr>
            <w:rFonts w:eastAsia="Malgun Gothic"/>
            <w:lang w:eastAsia="ja-JP"/>
          </w:rPr>
          <w:t xml:space="preserve">: </w:t>
        </w:r>
        <w:r>
          <w:rPr>
            <w:rFonts w:hint="eastAsia"/>
          </w:rPr>
          <w:t>support of providing application layer caller information to callee</w:t>
        </w:r>
        <w:r>
          <w:tab/>
        </w:r>
        <w:r>
          <w:fldChar w:fldCharType="begin"/>
        </w:r>
        <w:r>
          <w:instrText xml:space="preserve"> PAGEREF _Toc8566 \h </w:instrText>
        </w:r>
      </w:ins>
      <w:ins w:id="595" w:author="Rapporteur130" w:date="2024-10-23T14:01:00Z">
        <w:r>
          <w:fldChar w:fldCharType="separate"/>
        </w:r>
        <w:r>
          <w:t>65</w:t>
        </w:r>
        <w:r>
          <w:fldChar w:fldCharType="end"/>
        </w:r>
      </w:ins>
    </w:p>
    <w:p w14:paraId="77059819" w14:textId="77777777" w:rsidR="00811A46" w:rsidRDefault="00000000">
      <w:pPr>
        <w:pStyle w:val="TOC3"/>
        <w:tabs>
          <w:tab w:val="clear" w:pos="9639"/>
          <w:tab w:val="right" w:pos="2400"/>
          <w:tab w:val="right" w:leader="dot" w:pos="9641"/>
        </w:tabs>
        <w:rPr>
          <w:ins w:id="596" w:author="Rapporteur130" w:date="2024-10-23T14:01:00Z"/>
        </w:rPr>
      </w:pPr>
      <w:ins w:id="597" w:author="Rapporteur130" w:date="2024-10-23T14:01:00Z">
        <w:r>
          <w:rPr>
            <w:rFonts w:eastAsia="Malgun Gothic"/>
            <w:lang w:eastAsia="ja-JP"/>
          </w:rPr>
          <w:t>10.3.</w:t>
        </w:r>
        <w:r>
          <w:rPr>
            <w:rFonts w:eastAsia="SimSun" w:hint="eastAsia"/>
            <w:lang w:val="en-US" w:eastAsia="zh-CN"/>
          </w:rPr>
          <w:t>7</w:t>
        </w:r>
        <w:r>
          <w:rPr>
            <w:rFonts w:eastAsia="Malgun Gothic"/>
            <w:lang w:eastAsia="ja-JP"/>
          </w:rPr>
          <w:tab/>
          <w:t>Key issue #</w:t>
        </w:r>
        <w:r>
          <w:rPr>
            <w:rFonts w:eastAsia="SimSun" w:hint="eastAsia"/>
            <w:lang w:val="en-US" w:eastAsia="zh-CN"/>
          </w:rPr>
          <w:t>5</w:t>
        </w:r>
        <w:r>
          <w:rPr>
            <w:rFonts w:eastAsia="Malgun Gothic"/>
            <w:lang w:eastAsia="ja-JP"/>
          </w:rPr>
          <w:t xml:space="preserve">: </w:t>
        </w:r>
        <w:r>
          <w:rPr>
            <w:rFonts w:hint="eastAsia"/>
          </w:rPr>
          <w:t>Support of virtual number</w:t>
        </w:r>
        <w:r>
          <w:tab/>
        </w:r>
        <w:r>
          <w:fldChar w:fldCharType="begin"/>
        </w:r>
        <w:r>
          <w:instrText xml:space="preserve"> PAGEREF _Toc10544 \h </w:instrText>
        </w:r>
      </w:ins>
      <w:ins w:id="598" w:author="Rapporteur130" w:date="2024-10-23T14:01:00Z">
        <w:r>
          <w:fldChar w:fldCharType="separate"/>
        </w:r>
        <w:r>
          <w:t>65</w:t>
        </w:r>
        <w:r>
          <w:fldChar w:fldCharType="end"/>
        </w:r>
      </w:ins>
    </w:p>
    <w:p w14:paraId="2CA8F20A" w14:textId="77777777" w:rsidR="00811A46" w:rsidRDefault="00000000">
      <w:pPr>
        <w:pStyle w:val="TOC1"/>
        <w:rPr>
          <w:ins w:id="599" w:author="Rapporteur130" w:date="2024-10-23T14:01:00Z"/>
        </w:rPr>
      </w:pPr>
      <w:ins w:id="600" w:author="Rapporteur130" w:date="2024-10-23T14:01:00Z">
        <w:r>
          <w:rPr>
            <w:rFonts w:hint="eastAsia"/>
            <w:lang w:val="en-US" w:eastAsia="zh-CN"/>
          </w:rPr>
          <w:t>11</w:t>
        </w:r>
        <w:r>
          <w:tab/>
          <w:t>Conclusions</w:t>
        </w:r>
        <w:r>
          <w:tab/>
        </w:r>
        <w:r>
          <w:fldChar w:fldCharType="begin"/>
        </w:r>
        <w:r>
          <w:instrText xml:space="preserve"> PAGEREF _Toc22366 \h </w:instrText>
        </w:r>
      </w:ins>
      <w:ins w:id="601" w:author="Rapporteur130" w:date="2024-10-23T14:01:00Z">
        <w:r>
          <w:fldChar w:fldCharType="separate"/>
        </w:r>
        <w:r>
          <w:t>66</w:t>
        </w:r>
        <w:r>
          <w:fldChar w:fldCharType="end"/>
        </w:r>
      </w:ins>
    </w:p>
    <w:p w14:paraId="685A4651" w14:textId="77777777" w:rsidR="00811A46" w:rsidRDefault="00000000">
      <w:pPr>
        <w:pStyle w:val="TOC2"/>
        <w:tabs>
          <w:tab w:val="clear" w:pos="9639"/>
          <w:tab w:val="right" w:pos="2000"/>
          <w:tab w:val="right" w:leader="dot" w:pos="9641"/>
        </w:tabs>
        <w:rPr>
          <w:ins w:id="602" w:author="Rapporteur130" w:date="2024-10-23T14:01:00Z"/>
        </w:rPr>
      </w:pPr>
      <w:ins w:id="603" w:author="Rapporteur130" w:date="2024-10-23T14:01:00Z">
        <w:r>
          <w:rPr>
            <w:lang w:val="en-US" w:eastAsia="zh-CN"/>
          </w:rPr>
          <w:t>11</w:t>
        </w:r>
        <w:r>
          <w:rPr>
            <w:rFonts w:hint="eastAsia"/>
            <w:lang w:val="en-US" w:eastAsia="zh-CN"/>
          </w:rPr>
          <w:t>.1</w:t>
        </w:r>
        <w:r>
          <w:rPr>
            <w:rFonts w:hint="eastAsia"/>
            <w:lang w:val="en-US" w:eastAsia="zh-CN"/>
          </w:rPr>
          <w:tab/>
          <w:t>Conclusion of KI#</w:t>
        </w:r>
        <w:r>
          <w:rPr>
            <w:lang w:val="en-US" w:eastAsia="zh-CN"/>
          </w:rPr>
          <w:t>1</w:t>
        </w:r>
        <w:r>
          <w:tab/>
        </w:r>
        <w:r>
          <w:fldChar w:fldCharType="begin"/>
        </w:r>
        <w:r>
          <w:instrText xml:space="preserve"> PAGEREF _Toc29813 \h </w:instrText>
        </w:r>
      </w:ins>
      <w:ins w:id="604" w:author="Rapporteur130" w:date="2024-10-23T14:01:00Z">
        <w:r>
          <w:fldChar w:fldCharType="separate"/>
        </w:r>
        <w:r>
          <w:t>66</w:t>
        </w:r>
        <w:r>
          <w:fldChar w:fldCharType="end"/>
        </w:r>
      </w:ins>
    </w:p>
    <w:p w14:paraId="6A4885B6" w14:textId="77777777" w:rsidR="00811A46" w:rsidRDefault="00000000">
      <w:pPr>
        <w:pStyle w:val="TOC2"/>
        <w:tabs>
          <w:tab w:val="clear" w:pos="9639"/>
          <w:tab w:val="right" w:pos="2000"/>
          <w:tab w:val="right" w:leader="dot" w:pos="9641"/>
        </w:tabs>
        <w:rPr>
          <w:ins w:id="605" w:author="Rapporteur130" w:date="2024-10-23T14:01:00Z"/>
        </w:rPr>
      </w:pPr>
      <w:ins w:id="606" w:author="Rapporteur130" w:date="2024-10-23T14:01:00Z">
        <w:r>
          <w:rPr>
            <w:lang w:val="en-US" w:eastAsia="zh-CN"/>
          </w:rPr>
          <w:t>11</w:t>
        </w:r>
        <w:r>
          <w:rPr>
            <w:rFonts w:hint="eastAsia"/>
            <w:lang w:val="en-US" w:eastAsia="zh-CN"/>
          </w:rPr>
          <w:t>.2</w:t>
        </w:r>
        <w:r>
          <w:rPr>
            <w:rFonts w:hint="eastAsia"/>
            <w:lang w:val="en-US" w:eastAsia="zh-CN"/>
          </w:rPr>
          <w:tab/>
          <w:t>Conclusion of KI#</w:t>
        </w:r>
        <w:r>
          <w:rPr>
            <w:lang w:val="en-US" w:eastAsia="zh-CN"/>
          </w:rPr>
          <w:t>2</w:t>
        </w:r>
        <w:r>
          <w:tab/>
        </w:r>
        <w:r>
          <w:fldChar w:fldCharType="begin"/>
        </w:r>
        <w:r>
          <w:instrText xml:space="preserve"> PAGEREF _Toc32571 \h </w:instrText>
        </w:r>
      </w:ins>
      <w:ins w:id="607" w:author="Rapporteur130" w:date="2024-10-23T14:01:00Z">
        <w:r>
          <w:fldChar w:fldCharType="separate"/>
        </w:r>
        <w:r>
          <w:t>66</w:t>
        </w:r>
        <w:r>
          <w:fldChar w:fldCharType="end"/>
        </w:r>
      </w:ins>
    </w:p>
    <w:p w14:paraId="7B3E93B8" w14:textId="77777777" w:rsidR="00811A46" w:rsidRDefault="00000000">
      <w:pPr>
        <w:pStyle w:val="TOC2"/>
        <w:tabs>
          <w:tab w:val="clear" w:pos="9639"/>
          <w:tab w:val="right" w:pos="2000"/>
          <w:tab w:val="right" w:leader="dot" w:pos="9641"/>
        </w:tabs>
        <w:rPr>
          <w:ins w:id="608" w:author="Rapporteur130" w:date="2024-10-23T14:01:00Z"/>
        </w:rPr>
      </w:pPr>
      <w:ins w:id="609" w:author="Rapporteur130" w:date="2024-10-23T14:01:00Z">
        <w:r>
          <w:rPr>
            <w:lang w:val="en-US" w:eastAsia="zh-CN"/>
          </w:rPr>
          <w:t>11</w:t>
        </w:r>
        <w:r>
          <w:rPr>
            <w:rFonts w:hint="eastAsia"/>
            <w:lang w:val="en-US" w:eastAsia="zh-CN"/>
          </w:rPr>
          <w:t>.3</w:t>
        </w:r>
        <w:r>
          <w:rPr>
            <w:rFonts w:hint="eastAsia"/>
            <w:lang w:val="en-US" w:eastAsia="zh-CN"/>
          </w:rPr>
          <w:tab/>
          <w:t>Conclusion of KI#</w:t>
        </w:r>
        <w:r>
          <w:rPr>
            <w:lang w:val="en-US" w:eastAsia="zh-CN"/>
          </w:rPr>
          <w:t>3</w:t>
        </w:r>
        <w:r>
          <w:tab/>
        </w:r>
        <w:r>
          <w:fldChar w:fldCharType="begin"/>
        </w:r>
        <w:r>
          <w:instrText xml:space="preserve"> PAGEREF _Toc28150 \h </w:instrText>
        </w:r>
      </w:ins>
      <w:ins w:id="610" w:author="Rapporteur130" w:date="2024-10-23T14:01:00Z">
        <w:r>
          <w:fldChar w:fldCharType="separate"/>
        </w:r>
        <w:r>
          <w:t>66</w:t>
        </w:r>
        <w:r>
          <w:fldChar w:fldCharType="end"/>
        </w:r>
      </w:ins>
    </w:p>
    <w:p w14:paraId="2AB5FCAC" w14:textId="77777777" w:rsidR="00811A46" w:rsidRDefault="00000000">
      <w:pPr>
        <w:pStyle w:val="TOC2"/>
        <w:tabs>
          <w:tab w:val="clear" w:pos="9639"/>
          <w:tab w:val="right" w:pos="2000"/>
          <w:tab w:val="right" w:leader="dot" w:pos="9641"/>
        </w:tabs>
        <w:rPr>
          <w:ins w:id="611" w:author="Rapporteur130" w:date="2024-10-23T14:01:00Z"/>
        </w:rPr>
      </w:pPr>
      <w:ins w:id="612" w:author="Rapporteur130" w:date="2024-10-23T14:01:00Z">
        <w:r>
          <w:rPr>
            <w:lang w:val="en-US" w:eastAsia="zh-CN"/>
          </w:rPr>
          <w:t>11</w:t>
        </w:r>
        <w:r>
          <w:rPr>
            <w:rFonts w:hint="eastAsia"/>
            <w:lang w:val="en-US" w:eastAsia="zh-CN"/>
          </w:rPr>
          <w:t>.4</w:t>
        </w:r>
        <w:r>
          <w:rPr>
            <w:rFonts w:hint="eastAsia"/>
            <w:lang w:val="en-US" w:eastAsia="zh-CN"/>
          </w:rPr>
          <w:tab/>
          <w:t>Conclusion of KI#</w:t>
        </w:r>
        <w:r>
          <w:rPr>
            <w:lang w:val="en-US" w:eastAsia="zh-CN"/>
          </w:rPr>
          <w:t>8</w:t>
        </w:r>
        <w:r>
          <w:tab/>
        </w:r>
        <w:r>
          <w:fldChar w:fldCharType="begin"/>
        </w:r>
        <w:r>
          <w:instrText xml:space="preserve"> PAGEREF _Toc5390 \h </w:instrText>
        </w:r>
      </w:ins>
      <w:ins w:id="613" w:author="Rapporteur130" w:date="2024-10-23T14:01:00Z">
        <w:r>
          <w:fldChar w:fldCharType="separate"/>
        </w:r>
        <w:r>
          <w:t>67</w:t>
        </w:r>
        <w:r>
          <w:fldChar w:fldCharType="end"/>
        </w:r>
      </w:ins>
    </w:p>
    <w:p w14:paraId="22AB0BA8" w14:textId="77777777" w:rsidR="00811A46" w:rsidRDefault="00000000">
      <w:pPr>
        <w:pStyle w:val="TOC2"/>
        <w:tabs>
          <w:tab w:val="clear" w:pos="9639"/>
          <w:tab w:val="right" w:pos="2000"/>
          <w:tab w:val="right" w:leader="dot" w:pos="9641"/>
        </w:tabs>
        <w:rPr>
          <w:ins w:id="614" w:author="Rapporteur130" w:date="2024-10-23T14:01:00Z"/>
        </w:rPr>
      </w:pPr>
      <w:ins w:id="615" w:author="Rapporteur130" w:date="2024-10-23T14:01:00Z">
        <w:r>
          <w:rPr>
            <w:lang w:val="en-US" w:eastAsia="zh-CN"/>
          </w:rPr>
          <w:t>11</w:t>
        </w:r>
        <w:r>
          <w:rPr>
            <w:rFonts w:hint="eastAsia"/>
            <w:lang w:val="en-US" w:eastAsia="zh-CN"/>
          </w:rPr>
          <w:t>.5</w:t>
        </w:r>
        <w:r>
          <w:rPr>
            <w:rFonts w:hint="eastAsia"/>
            <w:lang w:val="en-US" w:eastAsia="zh-CN"/>
          </w:rPr>
          <w:tab/>
          <w:t>Interim conclusion of KI#6</w:t>
        </w:r>
        <w:r>
          <w:tab/>
        </w:r>
        <w:r>
          <w:fldChar w:fldCharType="begin"/>
        </w:r>
        <w:r>
          <w:instrText xml:space="preserve"> PAGEREF _Toc9373 \h </w:instrText>
        </w:r>
      </w:ins>
      <w:ins w:id="616" w:author="Rapporteur130" w:date="2024-10-23T14:01:00Z">
        <w:r>
          <w:fldChar w:fldCharType="separate"/>
        </w:r>
        <w:r>
          <w:t>67</w:t>
        </w:r>
        <w:r>
          <w:fldChar w:fldCharType="end"/>
        </w:r>
      </w:ins>
    </w:p>
    <w:p w14:paraId="16EAF637" w14:textId="77777777" w:rsidR="00811A46" w:rsidRDefault="00000000">
      <w:pPr>
        <w:pStyle w:val="TOC2"/>
        <w:tabs>
          <w:tab w:val="clear" w:pos="9639"/>
          <w:tab w:val="right" w:pos="2000"/>
          <w:tab w:val="right" w:leader="dot" w:pos="9641"/>
        </w:tabs>
        <w:rPr>
          <w:ins w:id="617" w:author="Rapporteur130" w:date="2024-10-23T14:01:00Z"/>
        </w:rPr>
      </w:pPr>
      <w:ins w:id="618" w:author="Rapporteur130" w:date="2024-10-23T14:01:00Z">
        <w:r>
          <w:rPr>
            <w:rFonts w:ascii="Arial" w:hAnsi="Arial"/>
            <w:lang w:val="en-US" w:eastAsia="zh-CN"/>
          </w:rPr>
          <w:t>11.</w:t>
        </w:r>
        <w:r>
          <w:rPr>
            <w:rFonts w:ascii="Arial" w:hAnsi="Arial" w:hint="eastAsia"/>
            <w:lang w:val="en-US" w:eastAsia="zh-CN"/>
          </w:rPr>
          <w:t>6</w:t>
        </w:r>
        <w:r>
          <w:rPr>
            <w:rFonts w:ascii="Arial" w:hAnsi="Arial"/>
            <w:lang w:val="en-US" w:eastAsia="zh-CN"/>
          </w:rPr>
          <w:tab/>
          <w:t>Conclusion of KI#4</w:t>
        </w:r>
        <w:r>
          <w:tab/>
        </w:r>
        <w:r>
          <w:fldChar w:fldCharType="begin"/>
        </w:r>
        <w:r>
          <w:instrText xml:space="preserve"> PAGEREF _Toc2904 \h </w:instrText>
        </w:r>
      </w:ins>
      <w:ins w:id="619" w:author="Rapporteur130" w:date="2024-10-23T14:01:00Z">
        <w:r>
          <w:fldChar w:fldCharType="separate"/>
        </w:r>
        <w:r>
          <w:t>67</w:t>
        </w:r>
        <w:r>
          <w:fldChar w:fldCharType="end"/>
        </w:r>
      </w:ins>
    </w:p>
    <w:p w14:paraId="4EF448B6" w14:textId="77777777" w:rsidR="00811A46" w:rsidRDefault="00000000">
      <w:pPr>
        <w:pStyle w:val="TOC2"/>
        <w:tabs>
          <w:tab w:val="clear" w:pos="9639"/>
          <w:tab w:val="right" w:pos="2000"/>
          <w:tab w:val="right" w:leader="dot" w:pos="9641"/>
        </w:tabs>
        <w:rPr>
          <w:ins w:id="620" w:author="Rapporteur130" w:date="2024-10-23T14:01:00Z"/>
        </w:rPr>
      </w:pPr>
      <w:ins w:id="621" w:author="Rapporteur130" w:date="2024-10-23T14:01:00Z">
        <w:r>
          <w:rPr>
            <w:lang w:val="en-US" w:eastAsia="zh-CN"/>
          </w:rPr>
          <w:t>11</w:t>
        </w:r>
        <w:r>
          <w:rPr>
            <w:rFonts w:hint="eastAsia"/>
            <w:lang w:val="en-US" w:eastAsia="zh-CN"/>
          </w:rPr>
          <w:t>.7</w:t>
        </w:r>
        <w:r>
          <w:rPr>
            <w:rFonts w:hint="eastAsia"/>
            <w:lang w:val="en-US" w:eastAsia="zh-CN"/>
          </w:rPr>
          <w:tab/>
          <w:t>Conclusion of KI#5</w:t>
        </w:r>
        <w:r>
          <w:tab/>
        </w:r>
        <w:r>
          <w:fldChar w:fldCharType="begin"/>
        </w:r>
        <w:r>
          <w:instrText xml:space="preserve"> PAGEREF _Toc27425 \h </w:instrText>
        </w:r>
      </w:ins>
      <w:ins w:id="622" w:author="Rapporteur130" w:date="2024-10-23T14:01:00Z">
        <w:r>
          <w:fldChar w:fldCharType="separate"/>
        </w:r>
        <w:r>
          <w:t>67</w:t>
        </w:r>
        <w:r>
          <w:fldChar w:fldCharType="end"/>
        </w:r>
      </w:ins>
    </w:p>
    <w:p w14:paraId="0C9658D2" w14:textId="77777777" w:rsidR="00811A46" w:rsidRDefault="00000000">
      <w:pPr>
        <w:pStyle w:val="TOC9"/>
        <w:tabs>
          <w:tab w:val="clear" w:pos="9639"/>
          <w:tab w:val="right" w:leader="dot" w:pos="9641"/>
        </w:tabs>
        <w:rPr>
          <w:ins w:id="623" w:author="Rapporteur130" w:date="2024-10-23T14:01:00Z"/>
        </w:rPr>
      </w:pPr>
      <w:ins w:id="624" w:author="Rapporteur130" w:date="2024-10-23T14:01:00Z">
        <w:r>
          <w:t xml:space="preserve">Annex </w:t>
        </w:r>
        <w:r>
          <w:rPr>
            <w:rFonts w:hint="eastAsia"/>
            <w:lang w:val="en-US" w:eastAsia="zh-CN"/>
          </w:rPr>
          <w:t>A</w:t>
        </w:r>
        <w:r>
          <w:t xml:space="preserve"> (informative): </w:t>
        </w:r>
        <w:r>
          <w:rPr>
            <w:rFonts w:hint="eastAsia"/>
            <w:lang w:val="en-US" w:eastAsia="zh-CN"/>
          </w:rPr>
          <w:t>Relationship between eMMTel Enabler architecture and the architectures specified in other specifications</w:t>
        </w:r>
        <w:r>
          <w:tab/>
        </w:r>
        <w:r>
          <w:fldChar w:fldCharType="begin"/>
        </w:r>
        <w:r>
          <w:instrText xml:space="preserve"> PAGEREF _Toc21320 \h </w:instrText>
        </w:r>
      </w:ins>
      <w:ins w:id="625" w:author="Rapporteur130" w:date="2024-10-23T14:01:00Z">
        <w:r>
          <w:fldChar w:fldCharType="separate"/>
        </w:r>
        <w:r>
          <w:t>68</w:t>
        </w:r>
        <w:r>
          <w:fldChar w:fldCharType="end"/>
        </w:r>
      </w:ins>
    </w:p>
    <w:p w14:paraId="7EDA1693" w14:textId="77777777" w:rsidR="00811A46" w:rsidRDefault="00000000">
      <w:pPr>
        <w:pStyle w:val="TOC1"/>
        <w:rPr>
          <w:ins w:id="626" w:author="Rapporteur130" w:date="2024-10-23T14:01:00Z"/>
        </w:rPr>
      </w:pPr>
      <w:ins w:id="627" w:author="Rapporteur130" w:date="2024-10-23T14:01:00Z">
        <w:r>
          <w:rPr>
            <w:rFonts w:hint="eastAsia"/>
            <w:lang w:val="en-US" w:eastAsia="zh-CN"/>
          </w:rPr>
          <w:t>A</w:t>
        </w:r>
        <w:r>
          <w:t>.1</w:t>
        </w:r>
        <w:r>
          <w:rPr>
            <w:rFonts w:hint="eastAsia"/>
          </w:rPr>
          <w:tab/>
        </w:r>
        <w:r>
          <w:rPr>
            <w:rFonts w:hint="eastAsia"/>
            <w:lang w:val="en-US" w:eastAsia="zh-CN"/>
          </w:rPr>
          <w:t>General</w:t>
        </w:r>
        <w:r>
          <w:tab/>
        </w:r>
        <w:r>
          <w:fldChar w:fldCharType="begin"/>
        </w:r>
        <w:r>
          <w:instrText xml:space="preserve"> PAGEREF _Toc31229 \h </w:instrText>
        </w:r>
      </w:ins>
      <w:ins w:id="628" w:author="Rapporteur130" w:date="2024-10-23T14:01:00Z">
        <w:r>
          <w:fldChar w:fldCharType="separate"/>
        </w:r>
        <w:r>
          <w:t>68</w:t>
        </w:r>
        <w:r>
          <w:fldChar w:fldCharType="end"/>
        </w:r>
      </w:ins>
    </w:p>
    <w:p w14:paraId="0FA0FEA4" w14:textId="77777777" w:rsidR="00811A46" w:rsidRDefault="00000000">
      <w:pPr>
        <w:pStyle w:val="TOC1"/>
        <w:rPr>
          <w:ins w:id="629" w:author="Rapporteur130" w:date="2024-10-23T14:01:00Z"/>
        </w:rPr>
      </w:pPr>
      <w:ins w:id="630" w:author="Rapporteur130" w:date="2024-10-23T14:01:00Z">
        <w:r>
          <w:rPr>
            <w:rFonts w:hint="eastAsia"/>
            <w:lang w:val="en-US" w:eastAsia="zh-CN"/>
          </w:rPr>
          <w:t>A</w:t>
        </w:r>
        <w:r>
          <w:t>.</w:t>
        </w:r>
        <w:r>
          <w:rPr>
            <w:rFonts w:hint="eastAsia"/>
            <w:lang w:val="en-US" w:eastAsia="zh-CN"/>
          </w:rPr>
          <w:t>2</w:t>
        </w:r>
        <w:r>
          <w:tab/>
        </w:r>
        <w:r>
          <w:rPr>
            <w:rFonts w:hint="eastAsia"/>
            <w:lang w:val="en-US" w:eastAsia="zh-CN"/>
          </w:rPr>
          <w:t>Relationship between eMMTel Enabler architecture and architectures specified in 3GPP</w:t>
        </w:r>
        <w:r>
          <w:rPr>
            <w:lang w:val="en-US" w:eastAsia="zh-CN"/>
          </w:rPr>
          <w:t> </w:t>
        </w:r>
        <w:r>
          <w:rPr>
            <w:rFonts w:hint="eastAsia"/>
            <w:lang w:val="en-US" w:eastAsia="zh-CN"/>
          </w:rPr>
          <w:t>TS</w:t>
        </w:r>
        <w:r>
          <w:rPr>
            <w:lang w:val="en-US" w:eastAsia="zh-CN"/>
          </w:rPr>
          <w:t> </w:t>
        </w:r>
        <w:r>
          <w:rPr>
            <w:rFonts w:hint="eastAsia"/>
            <w:lang w:val="en-US" w:eastAsia="zh-CN"/>
          </w:rPr>
          <w:t>23.228</w:t>
        </w:r>
        <w:r>
          <w:tab/>
        </w:r>
        <w:r>
          <w:fldChar w:fldCharType="begin"/>
        </w:r>
        <w:r>
          <w:instrText xml:space="preserve"> PAGEREF _Toc18254 \h </w:instrText>
        </w:r>
      </w:ins>
      <w:ins w:id="631" w:author="Rapporteur130" w:date="2024-10-23T14:01:00Z">
        <w:r>
          <w:fldChar w:fldCharType="separate"/>
        </w:r>
        <w:r>
          <w:t>68</w:t>
        </w:r>
        <w:r>
          <w:fldChar w:fldCharType="end"/>
        </w:r>
      </w:ins>
    </w:p>
    <w:p w14:paraId="2E558929" w14:textId="77777777" w:rsidR="00811A46" w:rsidRDefault="00000000">
      <w:pPr>
        <w:pStyle w:val="TOC1"/>
        <w:rPr>
          <w:ins w:id="632" w:author="Rapporteur130" w:date="2024-10-23T14:01:00Z"/>
        </w:rPr>
      </w:pPr>
      <w:ins w:id="633" w:author="Rapporteur130" w:date="2024-10-23T14:01:00Z">
        <w:r>
          <w:rPr>
            <w:rFonts w:hint="eastAsia"/>
            <w:lang w:val="en-US" w:eastAsia="zh-CN"/>
          </w:rPr>
          <w:t>A</w:t>
        </w:r>
        <w:r>
          <w:rPr>
            <w:lang w:eastAsia="zh-CN"/>
          </w:rPr>
          <w:t>.</w:t>
        </w:r>
        <w:r>
          <w:rPr>
            <w:rFonts w:hint="eastAsia"/>
            <w:lang w:val="en-US" w:eastAsia="zh-CN"/>
          </w:rPr>
          <w:t>3</w:t>
        </w:r>
        <w:r>
          <w:rPr>
            <w:lang w:eastAsia="zh-CN"/>
          </w:rPr>
          <w:tab/>
        </w:r>
        <w:r>
          <w:rPr>
            <w:rFonts w:hint="eastAsia"/>
            <w:lang w:val="en-US" w:eastAsia="zh-CN"/>
          </w:rPr>
          <w:t>Relationship between eMMTel Enabler architecture and architectures specified in GSMA NG.134</w:t>
        </w:r>
        <w:r>
          <w:tab/>
        </w:r>
        <w:r>
          <w:fldChar w:fldCharType="begin"/>
        </w:r>
        <w:r>
          <w:instrText xml:space="preserve"> PAGEREF _Toc15933 \h </w:instrText>
        </w:r>
      </w:ins>
      <w:ins w:id="634" w:author="Rapporteur130" w:date="2024-10-23T14:01:00Z">
        <w:r>
          <w:fldChar w:fldCharType="separate"/>
        </w:r>
        <w:r>
          <w:t>69</w:t>
        </w:r>
        <w:r>
          <w:fldChar w:fldCharType="end"/>
        </w:r>
      </w:ins>
    </w:p>
    <w:p w14:paraId="227BAA7C" w14:textId="77777777" w:rsidR="00811A46" w:rsidRDefault="00000000">
      <w:pPr>
        <w:pStyle w:val="TOC1"/>
        <w:rPr>
          <w:ins w:id="635" w:author="Rapporteur130" w:date="2024-10-23T14:01:00Z"/>
        </w:rPr>
      </w:pPr>
      <w:ins w:id="636" w:author="Rapporteur130" w:date="2024-10-23T14:01:00Z">
        <w:r>
          <w:rPr>
            <w:rFonts w:hint="eastAsia"/>
            <w:lang w:val="en-US" w:eastAsia="zh-CN"/>
          </w:rPr>
          <w:t>A</w:t>
        </w:r>
        <w:r>
          <w:rPr>
            <w:lang w:eastAsia="zh-CN"/>
          </w:rPr>
          <w:t>.</w:t>
        </w:r>
        <w:r>
          <w:rPr>
            <w:rFonts w:hint="eastAsia"/>
            <w:lang w:val="en-US" w:eastAsia="zh-CN"/>
          </w:rPr>
          <w:t>4</w:t>
        </w:r>
        <w:r>
          <w:rPr>
            <w:lang w:eastAsia="zh-CN"/>
          </w:rPr>
          <w:tab/>
        </w:r>
        <w:r>
          <w:rPr>
            <w:rFonts w:hint="eastAsia"/>
            <w:lang w:val="en-US" w:eastAsia="zh-CN"/>
          </w:rPr>
          <w:t>Relationship between eMMTel Enabler architecture and architectures specified in GSMA TGY.02</w:t>
        </w:r>
        <w:r>
          <w:tab/>
        </w:r>
        <w:r>
          <w:fldChar w:fldCharType="begin"/>
        </w:r>
        <w:r>
          <w:instrText xml:space="preserve"> PAGEREF _Toc4919 \h </w:instrText>
        </w:r>
      </w:ins>
      <w:ins w:id="637" w:author="Rapporteur130" w:date="2024-10-23T14:01:00Z">
        <w:r>
          <w:fldChar w:fldCharType="separate"/>
        </w:r>
        <w:r>
          <w:t>70</w:t>
        </w:r>
        <w:r>
          <w:fldChar w:fldCharType="end"/>
        </w:r>
      </w:ins>
    </w:p>
    <w:p w14:paraId="7D48208C" w14:textId="77777777" w:rsidR="00811A46" w:rsidRDefault="00000000">
      <w:pPr>
        <w:pStyle w:val="TOC1"/>
        <w:tabs>
          <w:tab w:val="clear" w:pos="9639"/>
          <w:tab w:val="right" w:pos="2000"/>
          <w:tab w:val="right" w:leader="dot" w:pos="9641"/>
        </w:tabs>
        <w:rPr>
          <w:ins w:id="638" w:author="Rapporteur130" w:date="2024-10-23T14:01:00Z"/>
        </w:rPr>
      </w:pPr>
      <w:ins w:id="639" w:author="Rapporteur130" w:date="2024-10-23T14:01:00Z">
        <w:r>
          <w:rPr>
            <w:rFonts w:hint="eastAsia"/>
            <w:lang w:val="en-US" w:eastAsia="zh-CN"/>
          </w:rPr>
          <w:t>A.5</w:t>
        </w:r>
        <w:r>
          <w:rPr>
            <w:lang w:eastAsia="zh-CN"/>
          </w:rPr>
          <w:tab/>
        </w:r>
        <w:r>
          <w:rPr>
            <w:rFonts w:hint="eastAsia"/>
            <w:lang w:val="en-US" w:eastAsia="zh-CN"/>
          </w:rPr>
          <w:t>Relationship between eMMTel Enabler architecture and architectures specified in GSMA TS.66</w:t>
        </w:r>
        <w:r>
          <w:tab/>
        </w:r>
        <w:r>
          <w:fldChar w:fldCharType="begin"/>
        </w:r>
        <w:r>
          <w:instrText xml:space="preserve"> PAGEREF _Toc9123 \h </w:instrText>
        </w:r>
      </w:ins>
      <w:ins w:id="640" w:author="Rapporteur130" w:date="2024-10-23T14:01:00Z">
        <w:r>
          <w:fldChar w:fldCharType="separate"/>
        </w:r>
        <w:r>
          <w:t>71</w:t>
        </w:r>
        <w:r>
          <w:fldChar w:fldCharType="end"/>
        </w:r>
      </w:ins>
    </w:p>
    <w:p w14:paraId="5315A254" w14:textId="77777777" w:rsidR="00811A46" w:rsidRDefault="00000000">
      <w:pPr>
        <w:pStyle w:val="TOC9"/>
        <w:tabs>
          <w:tab w:val="clear" w:pos="9639"/>
          <w:tab w:val="right" w:leader="dot" w:pos="9641"/>
        </w:tabs>
        <w:rPr>
          <w:ins w:id="641" w:author="Rapporteur130" w:date="2024-10-23T14:01:00Z"/>
        </w:rPr>
      </w:pPr>
      <w:ins w:id="642" w:author="Rapporteur130" w:date="2024-10-23T14:01:00Z">
        <w:r>
          <w:t xml:space="preserve">Annex </w:t>
        </w:r>
        <w:r>
          <w:rPr>
            <w:rFonts w:eastAsia="SimSun" w:hint="eastAsia"/>
            <w:lang w:val="en-US" w:eastAsia="zh-CN"/>
          </w:rPr>
          <w:t>B</w:t>
        </w:r>
        <w:r>
          <w:t>: Change history</w:t>
        </w:r>
        <w:r>
          <w:tab/>
        </w:r>
        <w:r>
          <w:fldChar w:fldCharType="begin"/>
        </w:r>
        <w:r>
          <w:instrText xml:space="preserve"> PAGEREF _Toc20036 \h </w:instrText>
        </w:r>
      </w:ins>
      <w:ins w:id="643" w:author="Rapporteur130" w:date="2024-10-23T14:01:00Z">
        <w:r>
          <w:fldChar w:fldCharType="separate"/>
        </w:r>
        <w:r>
          <w:t>72</w:t>
        </w:r>
        <w:r>
          <w:fldChar w:fldCharType="end"/>
        </w:r>
      </w:ins>
    </w:p>
    <w:p w14:paraId="000159F2" w14:textId="77777777" w:rsidR="00811A46" w:rsidRDefault="00000000">
      <w:r>
        <w:fldChar w:fldCharType="end"/>
      </w:r>
    </w:p>
    <w:p w14:paraId="4EE43BD4" w14:textId="77777777" w:rsidR="00811A46" w:rsidRDefault="00000000">
      <w:pPr>
        <w:pStyle w:val="Guidance"/>
      </w:pPr>
      <w:r>
        <w:br w:type="page"/>
      </w:r>
    </w:p>
    <w:p w14:paraId="24D82696" w14:textId="77777777" w:rsidR="00811A46" w:rsidRDefault="00000000">
      <w:pPr>
        <w:pStyle w:val="Heading1"/>
      </w:pPr>
      <w:bookmarkStart w:id="644" w:name="foreword"/>
      <w:bookmarkStart w:id="645" w:name="_Toc444"/>
      <w:bookmarkStart w:id="646" w:name="_Toc18963"/>
      <w:bookmarkStart w:id="647" w:name="_Toc2889"/>
      <w:bookmarkStart w:id="648" w:name="_Toc168957950"/>
      <w:bookmarkStart w:id="649" w:name="_Toc12120"/>
      <w:bookmarkStart w:id="650" w:name="_Toc31097"/>
      <w:bookmarkStart w:id="651" w:name="_Toc23139"/>
      <w:bookmarkStart w:id="652" w:name="_Toc13258"/>
      <w:bookmarkStart w:id="653" w:name="_Toc21196"/>
      <w:bookmarkStart w:id="654" w:name="_Toc14488"/>
      <w:bookmarkStart w:id="655" w:name="_Toc3462"/>
      <w:bookmarkStart w:id="656" w:name="_Toc27134"/>
      <w:bookmarkStart w:id="657" w:name="_Toc12097"/>
      <w:bookmarkEnd w:id="644"/>
      <w:r>
        <w:lastRenderedPageBreak/>
        <w:t>Foreword</w:t>
      </w:r>
      <w:bookmarkEnd w:id="645"/>
      <w:bookmarkEnd w:id="646"/>
      <w:bookmarkEnd w:id="647"/>
      <w:bookmarkEnd w:id="648"/>
      <w:bookmarkEnd w:id="649"/>
      <w:bookmarkEnd w:id="650"/>
      <w:bookmarkEnd w:id="651"/>
      <w:bookmarkEnd w:id="652"/>
      <w:bookmarkEnd w:id="653"/>
      <w:bookmarkEnd w:id="654"/>
      <w:bookmarkEnd w:id="655"/>
      <w:bookmarkEnd w:id="656"/>
      <w:bookmarkEnd w:id="657"/>
    </w:p>
    <w:p w14:paraId="134CFF6B" w14:textId="77777777" w:rsidR="00811A46" w:rsidRDefault="00000000">
      <w:r>
        <w:t xml:space="preserve">This Technical </w:t>
      </w:r>
      <w:bookmarkStart w:id="658" w:name="spectype3"/>
      <w:r>
        <w:t>Report</w:t>
      </w:r>
      <w:bookmarkEnd w:id="658"/>
      <w:r>
        <w:t xml:space="preserve"> has been produced by the 3rd Generation Partnership Project (3GPP).</w:t>
      </w:r>
    </w:p>
    <w:p w14:paraId="0BEF64D2" w14:textId="77777777" w:rsidR="00811A46" w:rsidRDefault="00000000">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9FB818F" w14:textId="77777777" w:rsidR="00811A46" w:rsidRDefault="00000000">
      <w:pPr>
        <w:pStyle w:val="B1"/>
      </w:pPr>
      <w:r>
        <w:t xml:space="preserve">Version </w:t>
      </w:r>
      <w:proofErr w:type="spellStart"/>
      <w:r>
        <w:t>x.y.z</w:t>
      </w:r>
      <w:proofErr w:type="spellEnd"/>
    </w:p>
    <w:p w14:paraId="40A650C5" w14:textId="77777777" w:rsidR="00811A46" w:rsidRDefault="00000000">
      <w:pPr>
        <w:pStyle w:val="B1"/>
      </w:pPr>
      <w:r>
        <w:t>where:</w:t>
      </w:r>
    </w:p>
    <w:p w14:paraId="47757F4A" w14:textId="77777777" w:rsidR="00811A46" w:rsidRDefault="00000000">
      <w:pPr>
        <w:pStyle w:val="B20"/>
        <w:outlineLvl w:val="0"/>
      </w:pPr>
      <w:r>
        <w:t>x</w:t>
      </w:r>
      <w:r>
        <w:tab/>
        <w:t>the first digit:</w:t>
      </w:r>
    </w:p>
    <w:p w14:paraId="01A11F0A" w14:textId="77777777" w:rsidR="00811A46" w:rsidRDefault="00000000">
      <w:pPr>
        <w:pStyle w:val="B3"/>
      </w:pPr>
      <w:r>
        <w:t>1</w:t>
      </w:r>
      <w:r>
        <w:tab/>
        <w:t>presented to TSG for information;</w:t>
      </w:r>
    </w:p>
    <w:p w14:paraId="1D307E5A" w14:textId="77777777" w:rsidR="00811A46" w:rsidRDefault="00000000">
      <w:pPr>
        <w:pStyle w:val="B3"/>
      </w:pPr>
      <w:r>
        <w:t>2</w:t>
      </w:r>
      <w:r>
        <w:tab/>
        <w:t>presented to TSG for approval;</w:t>
      </w:r>
    </w:p>
    <w:p w14:paraId="686C139E" w14:textId="77777777" w:rsidR="00811A46" w:rsidRDefault="00000000">
      <w:pPr>
        <w:pStyle w:val="B3"/>
      </w:pPr>
      <w:r>
        <w:t>3</w:t>
      </w:r>
      <w:r>
        <w:tab/>
        <w:t>or greater indicates TSG approved document under change control.</w:t>
      </w:r>
    </w:p>
    <w:p w14:paraId="15398056" w14:textId="77777777" w:rsidR="00811A46" w:rsidRDefault="00000000">
      <w:pPr>
        <w:pStyle w:val="B20"/>
      </w:pPr>
      <w:r>
        <w:t>y</w:t>
      </w:r>
      <w:r>
        <w:tab/>
        <w:t>the second digit is incremented for all changes of substance, i.e. technical enhancements, corrections, updates, etc.</w:t>
      </w:r>
    </w:p>
    <w:p w14:paraId="59FD1CA3" w14:textId="77777777" w:rsidR="00811A46" w:rsidRDefault="00000000">
      <w:pPr>
        <w:pStyle w:val="B20"/>
      </w:pPr>
      <w:r>
        <w:t>z</w:t>
      </w:r>
      <w:r>
        <w:tab/>
        <w:t>the third digit is incremented when editorial only changes have been incorporated in the document.</w:t>
      </w:r>
    </w:p>
    <w:p w14:paraId="5E40784C" w14:textId="77777777" w:rsidR="00811A46" w:rsidRDefault="00000000">
      <w:r>
        <w:t>In the present document, modal verbs have the following meanings:</w:t>
      </w:r>
    </w:p>
    <w:p w14:paraId="6A53E8B4" w14:textId="77777777" w:rsidR="00811A46" w:rsidRDefault="00000000">
      <w:pPr>
        <w:pStyle w:val="EX"/>
      </w:pPr>
      <w:r>
        <w:rPr>
          <w:b/>
        </w:rPr>
        <w:t>shall</w:t>
      </w:r>
      <w:r>
        <w:tab/>
        <w:t>indicates a mandatory requirement to do something</w:t>
      </w:r>
    </w:p>
    <w:p w14:paraId="30132D37" w14:textId="77777777" w:rsidR="00811A46" w:rsidRDefault="00000000">
      <w:pPr>
        <w:pStyle w:val="EX"/>
      </w:pPr>
      <w:r>
        <w:rPr>
          <w:b/>
        </w:rPr>
        <w:t>shall not</w:t>
      </w:r>
      <w:r>
        <w:tab/>
        <w:t>indicates an interdiction (prohibition) to do something</w:t>
      </w:r>
    </w:p>
    <w:p w14:paraId="6ABA5911" w14:textId="77777777" w:rsidR="00811A46" w:rsidRDefault="00000000">
      <w:r>
        <w:t>The constructions "shall" and "shall not" are confined to the context of normative provisions, and do not appear in Technical Reports.</w:t>
      </w:r>
    </w:p>
    <w:p w14:paraId="09F7C2F6" w14:textId="77777777" w:rsidR="00811A46" w:rsidRDefault="00000000">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00FF0C6C" w14:textId="77777777" w:rsidR="00811A46" w:rsidRDefault="00000000">
      <w:pPr>
        <w:pStyle w:val="EX"/>
      </w:pPr>
      <w:r>
        <w:rPr>
          <w:b/>
        </w:rPr>
        <w:t>should</w:t>
      </w:r>
      <w:r>
        <w:tab/>
        <w:t>indicates a recommendation to do something</w:t>
      </w:r>
    </w:p>
    <w:p w14:paraId="538C2F6D" w14:textId="77777777" w:rsidR="00811A46" w:rsidRDefault="00000000">
      <w:pPr>
        <w:pStyle w:val="EX"/>
      </w:pPr>
      <w:r>
        <w:rPr>
          <w:b/>
        </w:rPr>
        <w:t>should not</w:t>
      </w:r>
      <w:r>
        <w:tab/>
        <w:t>indicates a recommendation not to do something</w:t>
      </w:r>
    </w:p>
    <w:p w14:paraId="4404382C" w14:textId="77777777" w:rsidR="00811A46" w:rsidRDefault="00000000">
      <w:pPr>
        <w:pStyle w:val="EX"/>
      </w:pPr>
      <w:r>
        <w:rPr>
          <w:b/>
        </w:rPr>
        <w:t>may</w:t>
      </w:r>
      <w:r>
        <w:tab/>
        <w:t>indicates permission to do something</w:t>
      </w:r>
    </w:p>
    <w:p w14:paraId="70EBD18A" w14:textId="77777777" w:rsidR="00811A46" w:rsidRDefault="00000000">
      <w:pPr>
        <w:pStyle w:val="EX"/>
      </w:pPr>
      <w:r>
        <w:rPr>
          <w:b/>
        </w:rPr>
        <w:t>need not</w:t>
      </w:r>
      <w:r>
        <w:tab/>
        <w:t>indicates permission not to do something</w:t>
      </w:r>
    </w:p>
    <w:p w14:paraId="21D28801" w14:textId="77777777" w:rsidR="00811A46" w:rsidRDefault="00000000">
      <w:r>
        <w:t>The construction "may not" is ambiguous and is not used in normative elements. The unambiguous constructions "might not" or "shall not" are used instead, depending upon the meaning intended.</w:t>
      </w:r>
    </w:p>
    <w:p w14:paraId="24B8655B" w14:textId="77777777" w:rsidR="00811A46" w:rsidRDefault="00000000">
      <w:pPr>
        <w:pStyle w:val="EX"/>
      </w:pPr>
      <w:r>
        <w:rPr>
          <w:b/>
        </w:rPr>
        <w:t>can</w:t>
      </w:r>
      <w:r>
        <w:tab/>
        <w:t>indicates that something is possible</w:t>
      </w:r>
    </w:p>
    <w:p w14:paraId="5115297A" w14:textId="77777777" w:rsidR="00811A46" w:rsidRDefault="00000000">
      <w:pPr>
        <w:pStyle w:val="EX"/>
      </w:pPr>
      <w:r>
        <w:rPr>
          <w:b/>
        </w:rPr>
        <w:t>cannot</w:t>
      </w:r>
      <w:r>
        <w:tab/>
        <w:t>indicates that something is impossible</w:t>
      </w:r>
    </w:p>
    <w:p w14:paraId="33E509DC" w14:textId="77777777" w:rsidR="00811A46" w:rsidRDefault="00000000">
      <w:r>
        <w:t>The constructions "can" and "cannot" are not substitutes for "may" and "need not".</w:t>
      </w:r>
    </w:p>
    <w:p w14:paraId="74B7FCE8" w14:textId="77777777" w:rsidR="00811A46" w:rsidRDefault="00000000">
      <w:pPr>
        <w:pStyle w:val="EX"/>
      </w:pPr>
      <w:r>
        <w:rPr>
          <w:b/>
        </w:rPr>
        <w:t>will</w:t>
      </w:r>
      <w:r>
        <w:tab/>
        <w:t>indicates that something is certain or expected to happen as a result of action taken by an agency the behaviour of which is outside the scope of the present document</w:t>
      </w:r>
    </w:p>
    <w:p w14:paraId="516E5521" w14:textId="77777777" w:rsidR="00811A46" w:rsidRDefault="00000000">
      <w:pPr>
        <w:pStyle w:val="EX"/>
      </w:pPr>
      <w:r>
        <w:rPr>
          <w:b/>
        </w:rPr>
        <w:t>will not</w:t>
      </w:r>
      <w:r>
        <w:tab/>
        <w:t>indicates that something is certain or expected not to happen as a result of action taken by an agency the behaviour of which is outside the scope of the present document</w:t>
      </w:r>
    </w:p>
    <w:p w14:paraId="10C4AEC7" w14:textId="77777777" w:rsidR="00811A46" w:rsidRDefault="00000000">
      <w:pPr>
        <w:pStyle w:val="EX"/>
      </w:pPr>
      <w:r>
        <w:rPr>
          <w:b/>
        </w:rPr>
        <w:t>might</w:t>
      </w:r>
      <w:r>
        <w:tab/>
        <w:t>indicates a likelihood that something will happen as a result of action taken by some agency the behaviour of which is outside the scope of the present document</w:t>
      </w:r>
    </w:p>
    <w:p w14:paraId="6471CF53" w14:textId="77777777" w:rsidR="00811A46" w:rsidRDefault="00000000">
      <w:pPr>
        <w:pStyle w:val="EX"/>
      </w:pPr>
      <w:r>
        <w:rPr>
          <w:b/>
        </w:rPr>
        <w:t>might not</w:t>
      </w:r>
      <w:r>
        <w:tab/>
        <w:t>indicates a likelihood that something will not happen as a result of action taken by some agency the behaviour of which is outside the scope of the present document</w:t>
      </w:r>
    </w:p>
    <w:p w14:paraId="7D2B847B" w14:textId="77777777" w:rsidR="00811A46" w:rsidRDefault="00000000">
      <w:r>
        <w:lastRenderedPageBreak/>
        <w:t>In addition:</w:t>
      </w:r>
    </w:p>
    <w:p w14:paraId="09866104" w14:textId="77777777" w:rsidR="00811A46" w:rsidRDefault="00000000">
      <w:pPr>
        <w:pStyle w:val="EX"/>
      </w:pPr>
      <w:r>
        <w:rPr>
          <w:b/>
        </w:rPr>
        <w:t>is</w:t>
      </w:r>
      <w:r>
        <w:tab/>
        <w:t>(or any other verb in the indicative mood) indicates a statement of fact</w:t>
      </w:r>
    </w:p>
    <w:p w14:paraId="03449386" w14:textId="77777777" w:rsidR="00811A46" w:rsidRDefault="00000000">
      <w:pPr>
        <w:pStyle w:val="EX"/>
      </w:pPr>
      <w:r>
        <w:rPr>
          <w:b/>
        </w:rPr>
        <w:t>is not</w:t>
      </w:r>
      <w:r>
        <w:tab/>
        <w:t>(or any other negative verb in the indicative mood) indicates a statement of fact</w:t>
      </w:r>
    </w:p>
    <w:p w14:paraId="78DC3093" w14:textId="77777777" w:rsidR="00811A46" w:rsidRDefault="00000000">
      <w:r>
        <w:t>The constructions "is" and "is not" do not indicate requirements.</w:t>
      </w:r>
    </w:p>
    <w:p w14:paraId="324080C0" w14:textId="77777777" w:rsidR="00811A46" w:rsidRDefault="00000000">
      <w:pPr>
        <w:pStyle w:val="Heading1"/>
      </w:pPr>
      <w:bookmarkStart w:id="659" w:name="introduction"/>
      <w:bookmarkStart w:id="660" w:name="_Toc3279"/>
      <w:bookmarkStart w:id="661" w:name="_Toc32381"/>
      <w:bookmarkStart w:id="662" w:name="_Toc8074"/>
      <w:bookmarkStart w:id="663" w:name="_Toc17445"/>
      <w:bookmarkStart w:id="664" w:name="_Toc168957951"/>
      <w:bookmarkStart w:id="665" w:name="_Toc19491"/>
      <w:bookmarkStart w:id="666" w:name="_Toc14260"/>
      <w:bookmarkStart w:id="667" w:name="_Toc21730"/>
      <w:bookmarkStart w:id="668" w:name="_Toc8149"/>
      <w:bookmarkStart w:id="669" w:name="_Toc20389"/>
      <w:bookmarkStart w:id="670" w:name="_Toc8403"/>
      <w:bookmarkStart w:id="671" w:name="_Toc14430"/>
      <w:bookmarkStart w:id="672" w:name="_Toc18132"/>
      <w:bookmarkEnd w:id="659"/>
      <w:r>
        <w:t>Introduction</w:t>
      </w:r>
      <w:bookmarkEnd w:id="660"/>
      <w:bookmarkEnd w:id="661"/>
      <w:bookmarkEnd w:id="662"/>
      <w:bookmarkEnd w:id="663"/>
      <w:bookmarkEnd w:id="664"/>
      <w:bookmarkEnd w:id="665"/>
      <w:bookmarkEnd w:id="666"/>
      <w:bookmarkEnd w:id="667"/>
      <w:bookmarkEnd w:id="668"/>
      <w:bookmarkEnd w:id="669"/>
      <w:bookmarkEnd w:id="670"/>
      <w:bookmarkEnd w:id="671"/>
      <w:bookmarkEnd w:id="672"/>
    </w:p>
    <w:p w14:paraId="6F980E34" w14:textId="77777777" w:rsidR="00811A46" w:rsidRDefault="00000000">
      <w:pPr>
        <w:pStyle w:val="Heading1"/>
      </w:pPr>
      <w:r>
        <w:br w:type="page"/>
      </w:r>
      <w:bookmarkStart w:id="673" w:name="scope"/>
      <w:bookmarkStart w:id="674" w:name="_Toc31830"/>
      <w:bookmarkStart w:id="675" w:name="_Toc168957952"/>
      <w:bookmarkStart w:id="676" w:name="_Toc23444"/>
      <w:bookmarkStart w:id="677" w:name="_Toc4315"/>
      <w:bookmarkStart w:id="678" w:name="_Toc24098"/>
      <w:bookmarkStart w:id="679" w:name="_Toc21123"/>
      <w:bookmarkStart w:id="680" w:name="_Toc5820"/>
      <w:bookmarkStart w:id="681" w:name="_Toc17272"/>
      <w:bookmarkStart w:id="682" w:name="_Toc13143"/>
      <w:bookmarkStart w:id="683" w:name="_Toc319"/>
      <w:bookmarkStart w:id="684" w:name="_Toc30262"/>
      <w:bookmarkStart w:id="685" w:name="_Toc3416"/>
      <w:bookmarkStart w:id="686" w:name="_Toc14021"/>
      <w:bookmarkEnd w:id="673"/>
      <w:r>
        <w:lastRenderedPageBreak/>
        <w:t>1</w:t>
      </w:r>
      <w:r>
        <w:tab/>
        <w:t>Scope</w:t>
      </w:r>
      <w:bookmarkEnd w:id="674"/>
      <w:bookmarkEnd w:id="675"/>
      <w:bookmarkEnd w:id="676"/>
      <w:bookmarkEnd w:id="677"/>
      <w:bookmarkEnd w:id="678"/>
      <w:bookmarkEnd w:id="679"/>
      <w:bookmarkEnd w:id="680"/>
      <w:bookmarkEnd w:id="681"/>
      <w:bookmarkEnd w:id="682"/>
      <w:bookmarkEnd w:id="683"/>
      <w:bookmarkEnd w:id="684"/>
      <w:bookmarkEnd w:id="685"/>
      <w:bookmarkEnd w:id="686"/>
    </w:p>
    <w:p w14:paraId="3765D388" w14:textId="77777777" w:rsidR="00811A46" w:rsidRDefault="00000000">
      <w:r>
        <w:t xml:space="preserve">The present document </w:t>
      </w:r>
      <w:r>
        <w:rPr>
          <w:rFonts w:hint="eastAsia"/>
          <w:lang w:val="en-US" w:eastAsia="zh-CN"/>
        </w:rPr>
        <w:t>studies the following aspects:</w:t>
      </w:r>
    </w:p>
    <w:p w14:paraId="5870DEF2" w14:textId="77777777" w:rsidR="00811A46" w:rsidRDefault="00000000">
      <w:pPr>
        <w:pStyle w:val="B1"/>
        <w:rPr>
          <w:lang w:val="en-US" w:eastAsia="zh-CN"/>
        </w:rPr>
      </w:pPr>
      <w:r>
        <w:rPr>
          <w:rFonts w:hint="eastAsia"/>
          <w:lang w:val="en-US" w:eastAsia="zh-CN"/>
        </w:rPr>
        <w:t>1)</w:t>
      </w:r>
      <w:r>
        <w:rPr>
          <w:rFonts w:hint="eastAsia"/>
          <w:lang w:val="en-US" w:eastAsia="zh-CN"/>
        </w:rPr>
        <w:tab/>
        <w:t xml:space="preserve">service aspects </w:t>
      </w:r>
      <w:r>
        <w:rPr>
          <w:lang w:val="en-US" w:eastAsia="zh-CN"/>
        </w:rPr>
        <w:t>for supporting the</w:t>
      </w:r>
      <w:r>
        <w:rPr>
          <w:rFonts w:hint="eastAsia"/>
          <w:lang w:val="en-US" w:eastAsia="zh-CN"/>
        </w:rPr>
        <w:t xml:space="preserve"> </w:t>
      </w:r>
      <w:r>
        <w:rPr>
          <w:lang w:val="en-US" w:eastAsia="zh-CN"/>
        </w:rPr>
        <w:t>eMMTel</w:t>
      </w:r>
      <w:r>
        <w:rPr>
          <w:rFonts w:hint="eastAsia"/>
          <w:lang w:val="en-US" w:eastAsia="zh-CN"/>
        </w:rPr>
        <w:t xml:space="preserve"> service</w:t>
      </w:r>
      <w:r>
        <w:rPr>
          <w:lang w:val="en-US" w:eastAsia="zh-CN"/>
        </w:rPr>
        <w:t xml:space="preserve"> </w:t>
      </w:r>
      <w:r>
        <w:rPr>
          <w:rFonts w:hint="eastAsia"/>
          <w:lang w:val="en-US" w:eastAsia="zh-CN"/>
        </w:rPr>
        <w:t xml:space="preserve">based on </w:t>
      </w:r>
      <w:r>
        <w:rPr>
          <w:lang w:val="en-US" w:eastAsia="zh-CN"/>
        </w:rPr>
        <w:t>requirements</w:t>
      </w:r>
      <w:r>
        <w:rPr>
          <w:rFonts w:hint="eastAsia"/>
          <w:lang w:val="en-US" w:eastAsia="zh-CN"/>
        </w:rPr>
        <w:t xml:space="preserve"> from stage 1, e.g. eMMTel specified in 3GPP TS 2</w:t>
      </w:r>
      <w:r>
        <w:rPr>
          <w:lang w:val="en-US" w:eastAsia="zh-CN"/>
        </w:rPr>
        <w:t>2</w:t>
      </w:r>
      <w:r>
        <w:rPr>
          <w:rFonts w:hint="eastAsia"/>
          <w:lang w:val="en-US" w:eastAsia="zh-CN"/>
        </w:rPr>
        <w:t>.</w:t>
      </w:r>
      <w:r>
        <w:rPr>
          <w:lang w:val="en-US" w:eastAsia="zh-CN"/>
        </w:rPr>
        <w:t>261</w:t>
      </w:r>
      <w:r>
        <w:rPr>
          <w:rFonts w:hint="eastAsia"/>
          <w:lang w:val="en-US" w:eastAsia="zh-CN"/>
        </w:rPr>
        <w:t xml:space="preserve"> [2] and SA WG1 Rel-18 eMMTEL WID;  </w:t>
      </w:r>
    </w:p>
    <w:p w14:paraId="7D25E23F" w14:textId="77777777" w:rsidR="00811A46" w:rsidRDefault="00000000">
      <w:pPr>
        <w:pStyle w:val="B1"/>
        <w:rPr>
          <w:lang w:val="en-US" w:eastAsia="zh-CN"/>
        </w:rPr>
      </w:pPr>
      <w:r>
        <w:rPr>
          <w:rFonts w:hint="eastAsia"/>
          <w:lang w:val="en-US" w:eastAsia="zh-CN"/>
        </w:rPr>
        <w:t>2)</w:t>
      </w:r>
      <w:r>
        <w:rPr>
          <w:rFonts w:hint="eastAsia"/>
          <w:lang w:val="en-US" w:eastAsia="zh-CN"/>
        </w:rPr>
        <w:tab/>
        <w:t xml:space="preserve">the service enabler layer capabilities exposure based on </w:t>
      </w:r>
      <w:r>
        <w:rPr>
          <w:lang w:val="en-US" w:eastAsia="zh-CN"/>
        </w:rPr>
        <w:t>architecture</w:t>
      </w:r>
      <w:r>
        <w:rPr>
          <w:rFonts w:hint="eastAsia"/>
          <w:lang w:val="en-US" w:eastAsia="zh-CN"/>
        </w:rPr>
        <w:t xml:space="preserve"> and procedures specified in Annex AC.2 of 3GPP TS 2</w:t>
      </w:r>
      <w:r>
        <w:rPr>
          <w:lang w:val="en-US" w:eastAsia="zh-CN"/>
        </w:rPr>
        <w:t>3</w:t>
      </w:r>
      <w:r>
        <w:rPr>
          <w:rFonts w:hint="eastAsia"/>
          <w:lang w:val="en-US" w:eastAsia="zh-CN"/>
        </w:rPr>
        <w:t>.</w:t>
      </w:r>
      <w:r>
        <w:rPr>
          <w:lang w:val="en-US" w:eastAsia="zh-CN"/>
        </w:rPr>
        <w:t>228</w:t>
      </w:r>
      <w:r>
        <w:rPr>
          <w:rFonts w:hint="eastAsia"/>
          <w:lang w:val="en-US" w:eastAsia="zh-CN"/>
        </w:rPr>
        <w:t> [3] and SA WG2 Rel-18 NG_RTC WID; and</w:t>
      </w:r>
    </w:p>
    <w:p w14:paraId="31658027" w14:textId="77777777" w:rsidR="00811A46" w:rsidRDefault="00000000">
      <w:pPr>
        <w:pStyle w:val="B1"/>
        <w:rPr>
          <w:lang w:val="en-US"/>
        </w:rPr>
      </w:pPr>
      <w:r>
        <w:rPr>
          <w:rFonts w:hint="eastAsia"/>
          <w:lang w:val="en-US" w:eastAsia="zh-CN"/>
        </w:rPr>
        <w:t>3)</w:t>
      </w:r>
      <w:r>
        <w:rPr>
          <w:rFonts w:hint="eastAsia"/>
          <w:lang w:val="en-US" w:eastAsia="zh-CN"/>
        </w:rPr>
        <w:tab/>
      </w:r>
      <w:r>
        <w:rPr>
          <w:lang w:val="en-US" w:eastAsia="zh-CN"/>
        </w:rPr>
        <w:t>the necessary</w:t>
      </w:r>
      <w:r>
        <w:rPr>
          <w:lang w:eastAsia="zh-CN"/>
        </w:rPr>
        <w:t xml:space="preserve"> application layer architecture</w:t>
      </w:r>
      <w:r>
        <w:rPr>
          <w:rFonts w:hint="eastAsia"/>
          <w:lang w:val="en-US" w:eastAsia="zh-CN"/>
        </w:rPr>
        <w:t xml:space="preserve"> and procedures</w:t>
      </w:r>
      <w:r>
        <w:rPr>
          <w:lang w:eastAsia="zh-CN"/>
        </w:rPr>
        <w:t xml:space="preserve"> for enabling MMTel service </w:t>
      </w:r>
      <w:r>
        <w:rPr>
          <w:lang w:val="en-US" w:eastAsia="zh-CN"/>
        </w:rPr>
        <w:t xml:space="preserve">enhanced with </w:t>
      </w:r>
      <w:r>
        <w:t>Data Channel usage in IMS network</w:t>
      </w:r>
      <w:r>
        <w:rPr>
          <w:rFonts w:hint="eastAsia"/>
          <w:lang w:val="en-US" w:eastAsia="zh-CN"/>
        </w:rPr>
        <w:t xml:space="preserve">. </w:t>
      </w:r>
      <w:r>
        <w:rPr>
          <w:lang w:val="en-US" w:eastAsia="zh-CN"/>
        </w:rPr>
        <w:t xml:space="preserve"> </w:t>
      </w:r>
    </w:p>
    <w:p w14:paraId="1DF215FC" w14:textId="77777777" w:rsidR="00811A46" w:rsidRDefault="00811A46"/>
    <w:p w14:paraId="6B4238C4" w14:textId="77777777" w:rsidR="00811A46" w:rsidRDefault="00000000">
      <w:pPr>
        <w:pStyle w:val="Heading1"/>
      </w:pPr>
      <w:bookmarkStart w:id="687" w:name="references"/>
      <w:bookmarkStart w:id="688" w:name="_Toc23566"/>
      <w:bookmarkStart w:id="689" w:name="_Toc24423"/>
      <w:bookmarkStart w:id="690" w:name="_Toc12922"/>
      <w:bookmarkStart w:id="691" w:name="_Toc32506"/>
      <w:bookmarkStart w:id="692" w:name="_Toc18157"/>
      <w:bookmarkStart w:id="693" w:name="_Toc168957953"/>
      <w:bookmarkStart w:id="694" w:name="_Toc15973"/>
      <w:bookmarkStart w:id="695" w:name="_Toc12854"/>
      <w:bookmarkStart w:id="696" w:name="_Toc990"/>
      <w:bookmarkStart w:id="697" w:name="_Toc8011"/>
      <w:bookmarkStart w:id="698" w:name="_Toc5485"/>
      <w:bookmarkStart w:id="699" w:name="_Toc31130"/>
      <w:bookmarkStart w:id="700" w:name="_Toc1313"/>
      <w:bookmarkEnd w:id="687"/>
      <w:r>
        <w:t>2</w:t>
      </w:r>
      <w:r>
        <w:tab/>
        <w:t>References</w:t>
      </w:r>
      <w:bookmarkEnd w:id="688"/>
      <w:bookmarkEnd w:id="689"/>
      <w:bookmarkEnd w:id="690"/>
      <w:bookmarkEnd w:id="691"/>
      <w:bookmarkEnd w:id="692"/>
      <w:bookmarkEnd w:id="693"/>
      <w:bookmarkEnd w:id="694"/>
      <w:bookmarkEnd w:id="695"/>
      <w:bookmarkEnd w:id="696"/>
      <w:bookmarkEnd w:id="697"/>
      <w:bookmarkEnd w:id="698"/>
      <w:bookmarkEnd w:id="699"/>
      <w:bookmarkEnd w:id="700"/>
    </w:p>
    <w:p w14:paraId="66889756" w14:textId="77777777" w:rsidR="00811A46" w:rsidRDefault="00000000">
      <w:r>
        <w:t>The following documents contain provisions which, through reference in this text, constitute provisions of the present document.</w:t>
      </w:r>
    </w:p>
    <w:p w14:paraId="212299E2" w14:textId="77777777" w:rsidR="00811A46" w:rsidRDefault="00000000">
      <w:pPr>
        <w:pStyle w:val="B1"/>
      </w:pPr>
      <w:r>
        <w:t>-</w:t>
      </w:r>
      <w:r>
        <w:tab/>
        <w:t>References are either specific (identified by date of publication, edition number, version number, etc.) or non</w:t>
      </w:r>
      <w:r>
        <w:noBreakHyphen/>
        <w:t>specific.</w:t>
      </w:r>
    </w:p>
    <w:p w14:paraId="47762C32" w14:textId="77777777" w:rsidR="00811A46" w:rsidRDefault="00000000">
      <w:pPr>
        <w:pStyle w:val="B1"/>
      </w:pPr>
      <w:r>
        <w:t>-</w:t>
      </w:r>
      <w:r>
        <w:tab/>
        <w:t>For a specific reference, subsequent revisions do not apply.</w:t>
      </w:r>
    </w:p>
    <w:p w14:paraId="1B8A63BE" w14:textId="77777777" w:rsidR="00811A46" w:rsidRDefault="00000000">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272120E1" w14:textId="77777777" w:rsidR="00811A46" w:rsidRDefault="00000000">
      <w:pPr>
        <w:pStyle w:val="EX"/>
      </w:pPr>
      <w:r>
        <w:t>[1]</w:t>
      </w:r>
      <w:r>
        <w:tab/>
        <w:t>3GPP TR 21.905: "Vocabulary for 3GPP Specifications".</w:t>
      </w:r>
    </w:p>
    <w:p w14:paraId="3CF71BB3" w14:textId="77777777" w:rsidR="00811A46" w:rsidRDefault="00000000">
      <w:pPr>
        <w:pStyle w:val="EX"/>
      </w:pPr>
      <w:r>
        <w:t>[</w:t>
      </w:r>
      <w:r>
        <w:rPr>
          <w:rFonts w:eastAsia="SimSun" w:hint="eastAsia"/>
          <w:lang w:val="en-US" w:eastAsia="zh-CN"/>
        </w:rPr>
        <w:t>2</w:t>
      </w:r>
      <w:r>
        <w:t>]</w:t>
      </w:r>
      <w:r>
        <w:tab/>
        <w:t>3GPP TS 22.261: "Service requirements for the 5G system".</w:t>
      </w:r>
    </w:p>
    <w:p w14:paraId="6EEE7233" w14:textId="77777777" w:rsidR="00811A46" w:rsidRDefault="00000000">
      <w:pPr>
        <w:pStyle w:val="EX"/>
      </w:pPr>
      <w:r>
        <w:rPr>
          <w:rFonts w:eastAsia="SimSun" w:hint="eastAsia"/>
          <w:lang w:val="en-US" w:eastAsia="zh-CN"/>
        </w:rPr>
        <w:t>[3]</w:t>
      </w:r>
      <w:r>
        <w:rPr>
          <w:rFonts w:eastAsia="SimSun" w:hint="eastAsia"/>
          <w:lang w:val="en-US" w:eastAsia="zh-CN"/>
        </w:rPr>
        <w:tab/>
      </w:r>
      <w:r>
        <w:rPr>
          <w:rFonts w:hint="eastAsia"/>
        </w:rPr>
        <w:t>3GPP TS 23.228: "IP Multimedia Subsystem (IMS)".</w:t>
      </w:r>
    </w:p>
    <w:p w14:paraId="4C9FF601" w14:textId="77777777" w:rsidR="00811A46" w:rsidRDefault="00000000">
      <w:pPr>
        <w:pStyle w:val="EX"/>
      </w:pPr>
      <w:r>
        <w:rPr>
          <w:rFonts w:eastAsia="SimSun" w:hint="eastAsia"/>
          <w:lang w:val="en-US" w:eastAsia="zh-CN"/>
        </w:rPr>
        <w:t>[4]</w:t>
      </w:r>
      <w:r>
        <w:rPr>
          <w:rFonts w:eastAsia="SimSun" w:hint="eastAsia"/>
          <w:lang w:val="en-US" w:eastAsia="zh-CN"/>
        </w:rPr>
        <w:tab/>
      </w:r>
      <w:r>
        <w:t>OMA-AD-NGSI-V1_0-20120529-A: "Next Generation Service Interfaces Architecture".</w:t>
      </w:r>
    </w:p>
    <w:p w14:paraId="2FAD585C" w14:textId="77777777" w:rsidR="00811A46" w:rsidRDefault="00000000">
      <w:pPr>
        <w:pStyle w:val="EX"/>
        <w:rPr>
          <w:rFonts w:eastAsia="SimSun"/>
          <w:lang w:val="en-US" w:eastAsia="zh-CN"/>
        </w:rPr>
      </w:pPr>
      <w:r>
        <w:rPr>
          <w:rFonts w:eastAsia="SimSun" w:hint="eastAsia"/>
          <w:lang w:val="en-US" w:eastAsia="zh-CN"/>
        </w:rPr>
        <w:t>[5]</w:t>
      </w:r>
      <w:r>
        <w:rPr>
          <w:rFonts w:eastAsia="SimSun" w:hint="eastAsia"/>
          <w:lang w:val="en-US" w:eastAsia="zh-CN"/>
        </w:rPr>
        <w:tab/>
        <w:t>OMA-TS-REST_NetAPI_ThirdPartyCall-V1_0-20130212-C: "RESTful Network API for Third Party Call".</w:t>
      </w:r>
    </w:p>
    <w:p w14:paraId="28238CA7" w14:textId="77777777" w:rsidR="00811A46" w:rsidRDefault="00000000">
      <w:pPr>
        <w:pStyle w:val="EX"/>
        <w:rPr>
          <w:rFonts w:eastAsia="SimSun"/>
          <w:lang w:val="en-US" w:eastAsia="zh-CN"/>
        </w:rPr>
      </w:pPr>
      <w:r>
        <w:rPr>
          <w:rFonts w:eastAsia="SimSun" w:hint="eastAsia"/>
          <w:lang w:val="en-US" w:eastAsia="zh-CN"/>
        </w:rPr>
        <w:t>[6]</w:t>
      </w:r>
      <w:r>
        <w:rPr>
          <w:rFonts w:eastAsia="SimSun" w:hint="eastAsia"/>
          <w:lang w:val="en-US" w:eastAsia="zh-CN"/>
        </w:rPr>
        <w:tab/>
        <w:t>OMA-TS-REST_NetAPI_CallNotification-V1_0-20200226-C: "RESTful Network API for Call Notification".</w:t>
      </w:r>
    </w:p>
    <w:p w14:paraId="76D7A43A" w14:textId="77777777" w:rsidR="00811A46" w:rsidRDefault="00000000">
      <w:pPr>
        <w:pStyle w:val="EX"/>
        <w:rPr>
          <w:rFonts w:eastAsia="SimSun"/>
          <w:lang w:val="en-US" w:eastAsia="zh-CN"/>
        </w:rPr>
      </w:pPr>
      <w:r>
        <w:rPr>
          <w:rFonts w:eastAsia="SimSun" w:hint="eastAsia"/>
          <w:lang w:val="en-US" w:eastAsia="zh-CN"/>
        </w:rPr>
        <w:t>[7]</w:t>
      </w:r>
      <w:r>
        <w:rPr>
          <w:rFonts w:eastAsia="SimSun" w:hint="eastAsia"/>
          <w:lang w:val="en-US" w:eastAsia="zh-CN"/>
        </w:rPr>
        <w:tab/>
        <w:t>OMA-TS-REST_NetAPI_AudioCall-V1_0-20200226-C: "RESTful Network API for Audio Call".</w:t>
      </w:r>
    </w:p>
    <w:p w14:paraId="49C442CD" w14:textId="77777777" w:rsidR="00811A46" w:rsidRDefault="00000000">
      <w:pPr>
        <w:pStyle w:val="EX"/>
      </w:pPr>
      <w:r>
        <w:rPr>
          <w:rFonts w:eastAsia="SimSun" w:hint="eastAsia"/>
          <w:lang w:val="en-US" w:eastAsia="zh-CN"/>
        </w:rPr>
        <w:t>[8]</w:t>
      </w:r>
      <w:r>
        <w:rPr>
          <w:rFonts w:eastAsia="SimSun" w:hint="eastAsia"/>
          <w:lang w:val="en-US" w:eastAsia="zh-CN"/>
        </w:rPr>
        <w:tab/>
      </w:r>
      <w:r>
        <w:t>3GPP T</w:t>
      </w:r>
      <w:r>
        <w:rPr>
          <w:rFonts w:eastAsia="SimSun" w:hint="eastAsia"/>
          <w:lang w:val="en-US" w:eastAsia="zh-CN"/>
        </w:rPr>
        <w:t>S</w:t>
      </w:r>
      <w:r>
        <w:t> 2</w:t>
      </w:r>
      <w:r>
        <w:rPr>
          <w:rFonts w:eastAsia="SimSun" w:hint="eastAsia"/>
          <w:lang w:val="en-US" w:eastAsia="zh-CN"/>
        </w:rPr>
        <w:t>3</w:t>
      </w:r>
      <w:r>
        <w:t>.</w:t>
      </w:r>
      <w:r>
        <w:rPr>
          <w:rFonts w:eastAsia="SimSun" w:hint="eastAsia"/>
          <w:lang w:val="en-US" w:eastAsia="zh-CN"/>
        </w:rPr>
        <w:t>198</w:t>
      </w:r>
      <w:r>
        <w:t>: "</w:t>
      </w:r>
      <w:r>
        <w:rPr>
          <w:rFonts w:hint="eastAsia"/>
        </w:rPr>
        <w:t>Open Service Access (OSA)</w:t>
      </w:r>
      <w:r>
        <w:t>".</w:t>
      </w:r>
    </w:p>
    <w:p w14:paraId="09438486" w14:textId="77777777" w:rsidR="00811A46" w:rsidRDefault="00000000">
      <w:pPr>
        <w:pStyle w:val="EX"/>
      </w:pPr>
      <w:r>
        <w:rPr>
          <w:rFonts w:eastAsia="SimSun" w:hint="eastAsia"/>
          <w:lang w:val="en-US" w:eastAsia="zh-CN"/>
        </w:rPr>
        <w:t>[9]</w:t>
      </w:r>
      <w:r>
        <w:rPr>
          <w:rFonts w:eastAsia="SimSun" w:hint="eastAsia"/>
          <w:lang w:val="en-US" w:eastAsia="zh-CN"/>
        </w:rPr>
        <w:tab/>
      </w:r>
      <w:r>
        <w:rPr>
          <w:rFonts w:hint="eastAsia"/>
        </w:rPr>
        <w:t>3GPP TS 23.22</w:t>
      </w:r>
      <w:r>
        <w:rPr>
          <w:rFonts w:eastAsia="SimSun" w:hint="eastAsia"/>
          <w:lang w:val="en-US" w:eastAsia="zh-CN"/>
        </w:rPr>
        <w:t>2</w:t>
      </w:r>
      <w:r>
        <w:rPr>
          <w:rFonts w:hint="eastAsia"/>
        </w:rPr>
        <w:t xml:space="preserve">: </w:t>
      </w:r>
      <w:r>
        <w:t>"Functional architecture and information flows to support Common API Framework for 3GPP Northbound APIs; Stage 2".</w:t>
      </w:r>
    </w:p>
    <w:p w14:paraId="7E3FB82E" w14:textId="77777777" w:rsidR="00811A46" w:rsidRDefault="00000000">
      <w:pPr>
        <w:pStyle w:val="EX"/>
        <w:rPr>
          <w:rFonts w:eastAsia="SimSun"/>
          <w:lang w:val="en-US" w:eastAsia="zh-CN"/>
        </w:rPr>
      </w:pPr>
      <w:r>
        <w:rPr>
          <w:rFonts w:eastAsia="SimSun" w:hint="eastAsia"/>
          <w:lang w:val="en-US" w:eastAsia="zh-CN"/>
        </w:rPr>
        <w:t>[10]</w:t>
      </w:r>
      <w:r>
        <w:rPr>
          <w:rFonts w:eastAsia="SimSun" w:hint="eastAsia"/>
          <w:lang w:val="en-US" w:eastAsia="zh-CN"/>
        </w:rPr>
        <w:tab/>
      </w:r>
      <w:r>
        <w:t>3GPP TR </w:t>
      </w:r>
      <w:r>
        <w:rPr>
          <w:lang w:val="en-US"/>
        </w:rPr>
        <w:t>22.873</w:t>
      </w:r>
      <w:r>
        <w:t>:</w:t>
      </w:r>
      <w:r>
        <w:rPr>
          <w:rFonts w:eastAsia="SimSun" w:hint="eastAsia"/>
          <w:lang w:val="en-US" w:eastAsia="zh-CN"/>
        </w:rPr>
        <w:t xml:space="preserve"> </w:t>
      </w:r>
      <w:r>
        <w:rPr>
          <w:rFonts w:hint="eastAsia"/>
        </w:rPr>
        <w:t>"Study on evolution of the IP Multimedia Subsystem (IMS) multimedia telephony service".</w:t>
      </w:r>
    </w:p>
    <w:p w14:paraId="6D89C30E" w14:textId="77777777" w:rsidR="00811A46" w:rsidRDefault="00000000">
      <w:pPr>
        <w:pStyle w:val="EX"/>
        <w:rPr>
          <w:rFonts w:eastAsia="SimSun"/>
          <w:lang w:val="en-US" w:eastAsia="zh-CN"/>
        </w:rPr>
      </w:pPr>
      <w:r>
        <w:rPr>
          <w:rFonts w:hint="eastAsia"/>
          <w:lang w:val="en-US" w:eastAsia="zh-CN"/>
        </w:rPr>
        <w:t>[11]</w:t>
      </w:r>
      <w:r>
        <w:rPr>
          <w:rFonts w:hint="eastAsia"/>
          <w:lang w:val="en-US" w:eastAsia="zh-CN"/>
        </w:rPr>
        <w:tab/>
        <w:t>GSMA NG.129: "IMS Data Channel White Paper v0.1".</w:t>
      </w:r>
    </w:p>
    <w:p w14:paraId="590CE426" w14:textId="77777777" w:rsidR="00811A46" w:rsidRDefault="00000000">
      <w:pPr>
        <w:pStyle w:val="EX"/>
        <w:rPr>
          <w:lang w:val="en-US" w:eastAsia="zh-CN"/>
        </w:rPr>
      </w:pPr>
      <w:r>
        <w:rPr>
          <w:rFonts w:hint="eastAsia"/>
          <w:lang w:val="en-US" w:eastAsia="zh-CN"/>
        </w:rPr>
        <w:t>[12]</w:t>
      </w:r>
      <w:r>
        <w:rPr>
          <w:rFonts w:hint="eastAsia"/>
          <w:lang w:val="en-US" w:eastAsia="zh-CN"/>
        </w:rPr>
        <w:tab/>
        <w:t>GSMA TGY.02: "Business Voice Calling".</w:t>
      </w:r>
    </w:p>
    <w:p w14:paraId="5E996D94" w14:textId="77777777" w:rsidR="00811A46" w:rsidRDefault="00000000">
      <w:pPr>
        <w:pStyle w:val="EX"/>
        <w:rPr>
          <w:lang w:val="en-US" w:eastAsia="zh-CN"/>
        </w:rPr>
      </w:pPr>
      <w:r>
        <w:rPr>
          <w:rFonts w:hint="eastAsia"/>
          <w:lang w:val="en-US" w:eastAsia="zh-CN"/>
        </w:rPr>
        <w:t>[13]</w:t>
      </w:r>
      <w:r>
        <w:rPr>
          <w:rFonts w:hint="eastAsia"/>
          <w:lang w:val="en-US" w:eastAsia="zh-CN"/>
        </w:rPr>
        <w:tab/>
      </w:r>
      <w:r>
        <w:rPr>
          <w:rFonts w:eastAsia="SimSun" w:hint="eastAsia"/>
          <w:lang w:val="en-US" w:eastAsia="zh-CN"/>
        </w:rPr>
        <w:t>3GPP TR 23.700-87</w:t>
      </w:r>
      <w:r>
        <w:rPr>
          <w:rFonts w:hint="eastAsia"/>
          <w:lang w:val="en-US" w:eastAsia="zh-CN"/>
        </w:rPr>
        <w:t>: "Study on system architecture enhancement for next generation real time communication".</w:t>
      </w:r>
    </w:p>
    <w:p w14:paraId="3F0DB68F" w14:textId="77777777" w:rsidR="00811A46" w:rsidRDefault="00000000">
      <w:pPr>
        <w:pStyle w:val="EX"/>
        <w:rPr>
          <w:lang w:val="en-US" w:eastAsia="zh-CN"/>
        </w:rPr>
      </w:pPr>
      <w:r>
        <w:rPr>
          <w:lang w:val="en-US" w:eastAsia="zh-CN"/>
        </w:rPr>
        <w:t>[</w:t>
      </w:r>
      <w:r>
        <w:rPr>
          <w:rFonts w:hint="eastAsia"/>
          <w:lang w:val="en-US" w:eastAsia="zh-CN"/>
        </w:rPr>
        <w:t>14</w:t>
      </w:r>
      <w:r>
        <w:rPr>
          <w:lang w:val="en-US" w:eastAsia="zh-CN"/>
        </w:rPr>
        <w:t>]</w:t>
      </w:r>
      <w:r>
        <w:rPr>
          <w:lang w:val="en-US" w:eastAsia="zh-CN"/>
        </w:rPr>
        <w:tab/>
        <w:t>3GPP TS 26.114: "IP Multimedia Subsystem (IMS); Multimedia Telephony; Media handling and interaction"</w:t>
      </w:r>
    </w:p>
    <w:p w14:paraId="0C216617" w14:textId="77777777" w:rsidR="00811A46" w:rsidRDefault="00000000">
      <w:pPr>
        <w:pStyle w:val="EX"/>
        <w:rPr>
          <w:lang w:val="en-US" w:eastAsia="zh-CN"/>
        </w:rPr>
      </w:pPr>
      <w:r>
        <w:rPr>
          <w:lang w:val="en-US" w:eastAsia="zh-CN"/>
        </w:rPr>
        <w:t>[</w:t>
      </w:r>
      <w:r>
        <w:rPr>
          <w:rFonts w:hint="eastAsia"/>
          <w:lang w:val="en-US" w:eastAsia="zh-CN"/>
        </w:rPr>
        <w:t>15</w:t>
      </w:r>
      <w:r>
        <w:rPr>
          <w:lang w:val="en-US" w:eastAsia="zh-CN"/>
        </w:rPr>
        <w:t>]</w:t>
      </w:r>
      <w:r>
        <w:rPr>
          <w:lang w:val="en-US" w:eastAsia="zh-CN"/>
        </w:rPr>
        <w:tab/>
      </w:r>
      <w:r>
        <w:rPr>
          <w:rFonts w:hint="eastAsia"/>
          <w:lang w:val="en-US" w:eastAsia="zh-CN"/>
        </w:rPr>
        <w:t>GSMA NG.134: "IMS Data Channel, Version 1.0".</w:t>
      </w:r>
    </w:p>
    <w:p w14:paraId="78564789" w14:textId="77777777" w:rsidR="00811A46" w:rsidRDefault="00000000">
      <w:pPr>
        <w:pStyle w:val="EX"/>
        <w:rPr>
          <w:lang w:val="en-US" w:eastAsia="zh-CN"/>
        </w:rPr>
      </w:pPr>
      <w:r>
        <w:rPr>
          <w:lang w:val="en-US" w:eastAsia="zh-CN"/>
        </w:rPr>
        <w:t>[</w:t>
      </w:r>
      <w:r>
        <w:rPr>
          <w:rFonts w:hint="eastAsia"/>
          <w:lang w:val="en-US" w:eastAsia="zh-CN"/>
        </w:rPr>
        <w:t>16</w:t>
      </w:r>
      <w:r>
        <w:rPr>
          <w:lang w:val="en-US" w:eastAsia="zh-CN"/>
        </w:rPr>
        <w:t>]</w:t>
      </w:r>
      <w:r>
        <w:rPr>
          <w:lang w:val="en-US" w:eastAsia="zh-CN"/>
        </w:rPr>
        <w:tab/>
      </w:r>
      <w:r>
        <w:rPr>
          <w:rFonts w:hint="eastAsia"/>
          <w:lang w:val="en-US" w:eastAsia="zh-CN"/>
        </w:rPr>
        <w:t>GSMA TS.66: "IMS data channel API specification".</w:t>
      </w:r>
    </w:p>
    <w:p w14:paraId="2103420A" w14:textId="77777777" w:rsidR="00811A46" w:rsidRDefault="00000000">
      <w:pPr>
        <w:pStyle w:val="EX"/>
        <w:rPr>
          <w:lang w:val="en-US" w:eastAsia="zh-CN"/>
        </w:rPr>
      </w:pPr>
      <w:r>
        <w:rPr>
          <w:rFonts w:hint="eastAsia"/>
          <w:lang w:val="en-US" w:eastAsia="zh-CN"/>
        </w:rPr>
        <w:lastRenderedPageBreak/>
        <w:t>[17]</w:t>
      </w:r>
      <w:r>
        <w:rPr>
          <w:rFonts w:hint="eastAsia"/>
          <w:lang w:val="en-US" w:eastAsia="zh-CN"/>
        </w:rPr>
        <w:tab/>
        <w:t>GSMA NG.110: "Multi Device".</w:t>
      </w:r>
    </w:p>
    <w:p w14:paraId="1509496F" w14:textId="77777777" w:rsidR="00811A46" w:rsidRDefault="00000000">
      <w:pPr>
        <w:keepLines/>
        <w:ind w:left="1702" w:hanging="1418"/>
        <w:rPr>
          <w:lang w:val="en-US" w:eastAsia="zh-CN"/>
        </w:rPr>
      </w:pPr>
      <w:r>
        <w:rPr>
          <w:lang w:val="en-US" w:eastAsia="zh-CN"/>
        </w:rPr>
        <w:t>[</w:t>
      </w:r>
      <w:r>
        <w:rPr>
          <w:rFonts w:hint="eastAsia"/>
          <w:lang w:val="en-US" w:eastAsia="zh-CN"/>
        </w:rPr>
        <w:t>18</w:t>
      </w:r>
      <w:r>
        <w:rPr>
          <w:lang w:val="en-US" w:eastAsia="zh-CN"/>
        </w:rPr>
        <w:t>]</w:t>
      </w:r>
      <w:r>
        <w:rPr>
          <w:lang w:val="en-US" w:eastAsia="zh-CN"/>
        </w:rPr>
        <w:tab/>
      </w:r>
      <w:r>
        <w:rPr>
          <w:rFonts w:hint="eastAsia"/>
          <w:lang w:val="en-US" w:eastAsia="zh-CN"/>
        </w:rPr>
        <w:t>3GPP TS 23.</w:t>
      </w:r>
      <w:r>
        <w:rPr>
          <w:lang w:val="en-US" w:eastAsia="zh-CN"/>
        </w:rPr>
        <w:t>434</w:t>
      </w:r>
      <w:r>
        <w:rPr>
          <w:rFonts w:hint="eastAsia"/>
          <w:lang w:val="en-US" w:eastAsia="zh-CN"/>
        </w:rPr>
        <w:t>: "</w:t>
      </w:r>
      <w:r>
        <w:rPr>
          <w:lang w:val="en-US" w:eastAsia="zh-CN"/>
        </w:rPr>
        <w:t>Service Enabler Architecture Layer for Verticals (SEAL)</w:t>
      </w:r>
      <w:r>
        <w:rPr>
          <w:rFonts w:hint="eastAsia"/>
          <w:lang w:val="en-US" w:eastAsia="zh-CN"/>
        </w:rPr>
        <w:t>".</w:t>
      </w:r>
    </w:p>
    <w:p w14:paraId="2052EBF6" w14:textId="77777777" w:rsidR="00811A46" w:rsidRDefault="00000000">
      <w:pPr>
        <w:keepLines/>
        <w:ind w:left="1702" w:hanging="1418"/>
        <w:rPr>
          <w:lang w:val="en-US" w:eastAsia="zh-CN"/>
        </w:rPr>
      </w:pPr>
      <w:r>
        <w:rPr>
          <w:lang w:val="en-US" w:eastAsia="zh-CN"/>
        </w:rPr>
        <w:t>[</w:t>
      </w:r>
      <w:r>
        <w:rPr>
          <w:rFonts w:hint="eastAsia"/>
          <w:lang w:val="en-US" w:eastAsia="zh-CN"/>
        </w:rPr>
        <w:t>19</w:t>
      </w:r>
      <w:r>
        <w:rPr>
          <w:lang w:val="en-US" w:eastAsia="zh-CN"/>
        </w:rPr>
        <w:t>]</w:t>
      </w:r>
      <w:r>
        <w:rPr>
          <w:lang w:val="en-US" w:eastAsia="zh-CN"/>
        </w:rPr>
        <w:tab/>
      </w:r>
      <w:r>
        <w:rPr>
          <w:rFonts w:hint="eastAsia"/>
          <w:lang w:val="en-US" w:eastAsia="zh-CN"/>
        </w:rPr>
        <w:t>3GPP T</w:t>
      </w:r>
      <w:r>
        <w:rPr>
          <w:lang w:val="en-US" w:eastAsia="zh-CN"/>
        </w:rPr>
        <w:t>R</w:t>
      </w:r>
      <w:r>
        <w:rPr>
          <w:rFonts w:hint="eastAsia"/>
          <w:lang w:val="en-US" w:eastAsia="zh-CN"/>
        </w:rPr>
        <w:t> 23.</w:t>
      </w:r>
      <w:r>
        <w:rPr>
          <w:lang w:val="en-US" w:eastAsia="zh-CN"/>
        </w:rPr>
        <w:t>700-77</w:t>
      </w:r>
      <w:r>
        <w:rPr>
          <w:rFonts w:hint="eastAsia"/>
          <w:lang w:val="en-US" w:eastAsia="zh-CN"/>
        </w:rPr>
        <w:t>: "</w:t>
      </w:r>
      <w:r>
        <w:rPr>
          <w:lang w:val="en-US" w:eastAsia="zh-CN"/>
        </w:rPr>
        <w:t>Study on system architecture for next generation real time communication services</w:t>
      </w:r>
      <w:r>
        <w:rPr>
          <w:rFonts w:hint="eastAsia"/>
          <w:lang w:val="en-US" w:eastAsia="zh-CN"/>
        </w:rPr>
        <w:t>".</w:t>
      </w:r>
    </w:p>
    <w:p w14:paraId="2832FE88" w14:textId="77777777" w:rsidR="00811A46" w:rsidRDefault="00000000">
      <w:pPr>
        <w:keepLines/>
        <w:ind w:left="1702" w:hanging="1418"/>
        <w:rPr>
          <w:lang w:val="en-US" w:eastAsia="zh-CN"/>
        </w:rPr>
      </w:pPr>
      <w:r>
        <w:rPr>
          <w:lang w:val="en-US" w:eastAsia="zh-CN"/>
        </w:rPr>
        <w:t>[20]</w:t>
      </w:r>
      <w:r>
        <w:rPr>
          <w:lang w:val="en-US" w:eastAsia="zh-CN"/>
        </w:rPr>
        <w:tab/>
      </w:r>
      <w:r>
        <w:rPr>
          <w:rFonts w:hint="eastAsia"/>
          <w:lang w:val="en-US" w:eastAsia="zh-CN"/>
        </w:rPr>
        <w:t>3GPP T</w:t>
      </w:r>
      <w:r>
        <w:rPr>
          <w:lang w:val="en-US" w:eastAsia="zh-CN"/>
        </w:rPr>
        <w:t>R</w:t>
      </w:r>
      <w:r>
        <w:rPr>
          <w:rFonts w:hint="eastAsia"/>
          <w:lang w:val="en-US" w:eastAsia="zh-CN"/>
        </w:rPr>
        <w:t> 2</w:t>
      </w:r>
      <w:r>
        <w:rPr>
          <w:lang w:val="en-US" w:eastAsia="zh-CN"/>
        </w:rPr>
        <w:t>4</w:t>
      </w:r>
      <w:r>
        <w:rPr>
          <w:rFonts w:hint="eastAsia"/>
          <w:lang w:val="en-US" w:eastAsia="zh-CN"/>
        </w:rPr>
        <w:t>.</w:t>
      </w:r>
      <w:r>
        <w:rPr>
          <w:lang w:val="en-US" w:eastAsia="zh-CN"/>
        </w:rPr>
        <w:t>173</w:t>
      </w:r>
      <w:r>
        <w:rPr>
          <w:rFonts w:hint="eastAsia"/>
          <w:lang w:val="en-US" w:eastAsia="zh-CN"/>
        </w:rPr>
        <w:t>: "</w:t>
      </w:r>
      <w:r>
        <w:rPr>
          <w:lang w:val="en-US" w:eastAsia="zh-CN"/>
        </w:rPr>
        <w:t>IMS Multimedia telephony communication service and supplementary services</w:t>
      </w:r>
      <w:r>
        <w:rPr>
          <w:rFonts w:hint="eastAsia"/>
          <w:lang w:val="en-US" w:eastAsia="zh-CN"/>
        </w:rPr>
        <w:t>".</w:t>
      </w:r>
    </w:p>
    <w:p w14:paraId="475B69CB" w14:textId="77777777" w:rsidR="00811A46" w:rsidRDefault="00000000">
      <w:pPr>
        <w:pStyle w:val="EX"/>
        <w:rPr>
          <w:lang w:val="en-US" w:eastAsia="zh-CN"/>
        </w:rPr>
      </w:pPr>
      <w:r>
        <w:rPr>
          <w:lang w:val="en-US" w:eastAsia="zh-CN"/>
        </w:rPr>
        <w:t>[21]</w:t>
      </w:r>
      <w:r>
        <w:rPr>
          <w:lang w:val="en-US" w:eastAsia="zh-CN"/>
        </w:rPr>
        <w:tab/>
      </w:r>
      <w:r>
        <w:rPr>
          <w:rFonts w:hint="eastAsia"/>
          <w:lang w:val="en-US" w:eastAsia="zh-CN"/>
        </w:rPr>
        <w:t>3GPP T</w:t>
      </w:r>
      <w:r>
        <w:rPr>
          <w:lang w:val="en-US" w:eastAsia="zh-CN"/>
        </w:rPr>
        <w:t>R</w:t>
      </w:r>
      <w:r>
        <w:rPr>
          <w:rFonts w:hint="eastAsia"/>
          <w:lang w:val="en-US" w:eastAsia="zh-CN"/>
        </w:rPr>
        <w:t> 2</w:t>
      </w:r>
      <w:r>
        <w:rPr>
          <w:lang w:val="en-US" w:eastAsia="zh-CN"/>
        </w:rPr>
        <w:t>2</w:t>
      </w:r>
      <w:r>
        <w:rPr>
          <w:rFonts w:hint="eastAsia"/>
          <w:lang w:val="en-US" w:eastAsia="zh-CN"/>
        </w:rPr>
        <w:t>.</w:t>
      </w:r>
      <w:r>
        <w:rPr>
          <w:lang w:val="en-US" w:eastAsia="zh-CN"/>
        </w:rPr>
        <w:t>173</w:t>
      </w:r>
      <w:r>
        <w:rPr>
          <w:rFonts w:hint="eastAsia"/>
          <w:lang w:val="en-US" w:eastAsia="zh-CN"/>
        </w:rPr>
        <w:t>: "</w:t>
      </w:r>
      <w:r>
        <w:rPr>
          <w:lang w:val="en-US" w:eastAsia="zh-CN"/>
        </w:rPr>
        <w:t>IP Multimedia Core Network Subsystem (IMS) Multimedia Telephony Service and supplementary services</w:t>
      </w:r>
      <w:r>
        <w:rPr>
          <w:rFonts w:hint="eastAsia"/>
          <w:lang w:val="en-US" w:eastAsia="zh-CN"/>
        </w:rPr>
        <w:t>".</w:t>
      </w:r>
    </w:p>
    <w:p w14:paraId="18F6680A" w14:textId="77777777" w:rsidR="00811A46" w:rsidRDefault="00000000">
      <w:pPr>
        <w:pStyle w:val="EX"/>
        <w:rPr>
          <w:lang w:val="en-US" w:eastAsia="zh-CN"/>
        </w:rPr>
      </w:pPr>
      <w:r>
        <w:rPr>
          <w:rFonts w:hint="eastAsia"/>
          <w:lang w:val="en-US" w:eastAsia="zh-CN"/>
        </w:rPr>
        <w:t xml:space="preserve">[22] </w:t>
      </w:r>
      <w:r>
        <w:rPr>
          <w:rFonts w:hint="eastAsia"/>
          <w:lang w:val="en-US" w:eastAsia="zh-CN"/>
        </w:rPr>
        <w:tab/>
        <w:t>OMA Converged Address Book (CAB) Specification, Approved Version 1.0</w:t>
      </w:r>
    </w:p>
    <w:p w14:paraId="40021290" w14:textId="77777777" w:rsidR="00811A46" w:rsidRDefault="00000000">
      <w:pPr>
        <w:pStyle w:val="EX"/>
        <w:rPr>
          <w:lang w:val="en-US" w:eastAsia="zh-CN"/>
        </w:rPr>
      </w:pPr>
      <w:r>
        <w:rPr>
          <w:rFonts w:hint="eastAsia"/>
          <w:lang w:val="en-US" w:eastAsia="zh-CN"/>
        </w:rPr>
        <w:t>[23]</w:t>
      </w:r>
      <w:r>
        <w:rPr>
          <w:rFonts w:hint="eastAsia"/>
          <w:lang w:val="en-US" w:eastAsia="zh-CN"/>
        </w:rPr>
        <w:tab/>
        <w:t>IETF draft-ietf-sipcore-callinfo-rcd-08: "SIP Call-Info Parameters for Rich Call Data".</w:t>
      </w:r>
    </w:p>
    <w:p w14:paraId="2A8EEA5E" w14:textId="77777777" w:rsidR="00811A46" w:rsidRDefault="00000000">
      <w:pPr>
        <w:pStyle w:val="EX"/>
        <w:rPr>
          <w:lang w:val="en-US" w:eastAsia="zh-CN"/>
        </w:rPr>
      </w:pPr>
      <w:r>
        <w:rPr>
          <w:rFonts w:hint="eastAsia"/>
          <w:lang w:val="en-US" w:eastAsia="zh-CN"/>
        </w:rPr>
        <w:t>[24]</w:t>
      </w:r>
      <w:r>
        <w:rPr>
          <w:rFonts w:hint="eastAsia"/>
          <w:lang w:val="en-US" w:eastAsia="zh-CN"/>
        </w:rPr>
        <w:tab/>
        <w:t>3GPP TS 23.501: "System Architecture for the 5G System; Stage 2".</w:t>
      </w:r>
    </w:p>
    <w:p w14:paraId="47C1D9A3" w14:textId="77777777" w:rsidR="00811A46" w:rsidRDefault="00811A46">
      <w:pPr>
        <w:pStyle w:val="EX"/>
        <w:ind w:left="0" w:firstLine="0"/>
      </w:pPr>
    </w:p>
    <w:p w14:paraId="72C7129C" w14:textId="77777777" w:rsidR="00811A46" w:rsidRDefault="00000000">
      <w:pPr>
        <w:pStyle w:val="EX"/>
      </w:pPr>
      <w:r>
        <w:t>[x]</w:t>
      </w:r>
      <w:r>
        <w:tab/>
        <w:t>&lt;doctype&gt; &lt;#&gt;[ ([up to and including]{</w:t>
      </w:r>
      <w:proofErr w:type="spellStart"/>
      <w:r>
        <w:t>yyyy</w:t>
      </w:r>
      <w:proofErr w:type="spellEnd"/>
      <w:r>
        <w:t>[-mm]|V&lt;a[.b[.c]]&gt;}[onwards])]: "&lt;Title&gt;".</w:t>
      </w:r>
    </w:p>
    <w:p w14:paraId="5A21E70D" w14:textId="77777777" w:rsidR="00811A46" w:rsidRDefault="00000000">
      <w:pPr>
        <w:pStyle w:val="Guidance"/>
      </w:pPr>
      <w:r>
        <w:t>.</w:t>
      </w:r>
    </w:p>
    <w:p w14:paraId="61A9CBA4" w14:textId="77777777" w:rsidR="00811A46" w:rsidRDefault="00000000">
      <w:pPr>
        <w:pStyle w:val="Heading1"/>
      </w:pPr>
      <w:bookmarkStart w:id="701" w:name="definitions"/>
      <w:bookmarkStart w:id="702" w:name="_Toc11465"/>
      <w:bookmarkStart w:id="703" w:name="_Toc25345"/>
      <w:bookmarkStart w:id="704" w:name="_Toc26660"/>
      <w:bookmarkStart w:id="705" w:name="_Toc339"/>
      <w:bookmarkStart w:id="706" w:name="_Toc7727"/>
      <w:bookmarkStart w:id="707" w:name="_Toc32439"/>
      <w:bookmarkStart w:id="708" w:name="_Toc19410"/>
      <w:bookmarkStart w:id="709" w:name="_Toc17913"/>
      <w:bookmarkStart w:id="710" w:name="_Toc1043"/>
      <w:bookmarkStart w:id="711" w:name="_Toc168957954"/>
      <w:bookmarkStart w:id="712" w:name="_Toc1798"/>
      <w:bookmarkStart w:id="713" w:name="_Toc3907"/>
      <w:bookmarkStart w:id="714" w:name="_Toc14574"/>
      <w:bookmarkEnd w:id="701"/>
      <w:r>
        <w:t>3</w:t>
      </w:r>
      <w:r>
        <w:tab/>
        <w:t>Definitions of terms, symbols and abbreviations</w:t>
      </w:r>
      <w:bookmarkEnd w:id="702"/>
      <w:bookmarkEnd w:id="703"/>
      <w:bookmarkEnd w:id="704"/>
      <w:bookmarkEnd w:id="705"/>
      <w:bookmarkEnd w:id="706"/>
      <w:bookmarkEnd w:id="707"/>
      <w:bookmarkEnd w:id="708"/>
      <w:bookmarkEnd w:id="709"/>
      <w:bookmarkEnd w:id="710"/>
      <w:bookmarkEnd w:id="711"/>
      <w:bookmarkEnd w:id="712"/>
      <w:bookmarkEnd w:id="713"/>
      <w:bookmarkEnd w:id="714"/>
    </w:p>
    <w:p w14:paraId="49F63E53" w14:textId="77777777" w:rsidR="00811A46" w:rsidRDefault="00000000">
      <w:pPr>
        <w:pStyle w:val="Heading2"/>
      </w:pPr>
      <w:bookmarkStart w:id="715" w:name="_Toc25830"/>
      <w:bookmarkStart w:id="716" w:name="_Toc29339"/>
      <w:bookmarkStart w:id="717" w:name="_Toc23817"/>
      <w:bookmarkStart w:id="718" w:name="_Toc23612"/>
      <w:bookmarkStart w:id="719" w:name="_Toc4254"/>
      <w:bookmarkStart w:id="720" w:name="_Toc25854"/>
      <w:bookmarkStart w:id="721" w:name="_Toc19495"/>
      <w:bookmarkStart w:id="722" w:name="_Toc7895"/>
      <w:bookmarkStart w:id="723" w:name="_Toc6564"/>
      <w:bookmarkStart w:id="724" w:name="_Toc168957955"/>
      <w:bookmarkStart w:id="725" w:name="_Toc17643"/>
      <w:bookmarkStart w:id="726" w:name="_Toc126"/>
      <w:bookmarkStart w:id="727" w:name="_Toc5268"/>
      <w:r>
        <w:t>3.1</w:t>
      </w:r>
      <w:r>
        <w:tab/>
        <w:t>Terms</w:t>
      </w:r>
      <w:bookmarkEnd w:id="715"/>
      <w:bookmarkEnd w:id="716"/>
      <w:bookmarkEnd w:id="717"/>
      <w:bookmarkEnd w:id="718"/>
      <w:bookmarkEnd w:id="719"/>
      <w:bookmarkEnd w:id="720"/>
      <w:bookmarkEnd w:id="721"/>
      <w:bookmarkEnd w:id="722"/>
      <w:bookmarkEnd w:id="723"/>
      <w:bookmarkEnd w:id="724"/>
      <w:bookmarkEnd w:id="725"/>
      <w:bookmarkEnd w:id="726"/>
      <w:bookmarkEnd w:id="727"/>
    </w:p>
    <w:p w14:paraId="06C1D7A3" w14:textId="77777777" w:rsidR="00811A46" w:rsidRDefault="00000000">
      <w:r>
        <w:t>For the purposes of the present document, the terms given in TR 21.905 [1] and the following apply. A term defined in the present document takes precedence over the definition of the same term, if any, in TR 21.905 [1].</w:t>
      </w:r>
    </w:p>
    <w:p w14:paraId="557A47C1" w14:textId="77777777" w:rsidR="00811A46" w:rsidRDefault="00000000">
      <w:r>
        <w:rPr>
          <w:b/>
        </w:rPr>
        <w:t>eMMTel service:</w:t>
      </w:r>
      <w:r>
        <w:t xml:space="preserve"> An IMS multimedia telephony service as specified in 3GPP TS 24.173 [20] with Data channel support.</w:t>
      </w:r>
    </w:p>
    <w:p w14:paraId="4F1F9227" w14:textId="77777777" w:rsidR="00811A46" w:rsidRDefault="00000000">
      <w:pPr>
        <w:pStyle w:val="NO"/>
      </w:pPr>
      <w:r>
        <w:rPr>
          <w:lang w:val="en-US"/>
        </w:rPr>
        <w:t>NOTE:</w:t>
      </w:r>
      <w:r>
        <w:rPr>
          <w:lang w:val="en-US"/>
        </w:rPr>
        <w:tab/>
        <w:t xml:space="preserve">The term eMMTel service is used for discussion purposes during the study in this technical report. For normative purposes, MMTEL service terminology is to be used as specified in </w:t>
      </w:r>
      <w:r>
        <w:t>in 3GPP TS 24.173 [</w:t>
      </w:r>
      <w:r>
        <w:rPr>
          <w:rFonts w:eastAsia="SimSun" w:hint="eastAsia"/>
          <w:lang w:val="en-US" w:eastAsia="zh-CN"/>
        </w:rPr>
        <w:t>20</w:t>
      </w:r>
      <w:r>
        <w:t>].</w:t>
      </w:r>
    </w:p>
    <w:p w14:paraId="0936B03F" w14:textId="77777777" w:rsidR="00811A46" w:rsidRDefault="00000000">
      <w:r>
        <w:t>For the purposes of the present document, the following terms and definitions given in 3GPP TS 2</w:t>
      </w:r>
      <w:r>
        <w:rPr>
          <w:rFonts w:eastAsia="SimSun" w:hint="eastAsia"/>
          <w:lang w:val="en-US" w:eastAsia="zh-CN"/>
        </w:rPr>
        <w:t>6</w:t>
      </w:r>
      <w:r>
        <w:t>.</w:t>
      </w:r>
      <w:r>
        <w:rPr>
          <w:rFonts w:eastAsia="SimSun" w:hint="eastAsia"/>
          <w:lang w:val="en-US" w:eastAsia="zh-CN"/>
        </w:rPr>
        <w:t>114</w:t>
      </w:r>
      <w:r>
        <w:t> [</w:t>
      </w:r>
      <w:r>
        <w:rPr>
          <w:rFonts w:eastAsia="SimSun" w:hint="eastAsia"/>
          <w:lang w:val="en-US" w:eastAsia="zh-CN"/>
        </w:rPr>
        <w:t>14</w:t>
      </w:r>
      <w:r>
        <w:t>] apply:</w:t>
      </w:r>
    </w:p>
    <w:p w14:paraId="12141EB5" w14:textId="77777777" w:rsidR="00811A46" w:rsidRDefault="00000000">
      <w:pPr>
        <w:pStyle w:val="EW"/>
        <w:rPr>
          <w:b/>
          <w:bCs/>
          <w:lang w:eastAsia="zh-CN"/>
        </w:rPr>
      </w:pPr>
      <w:r>
        <w:rPr>
          <w:b/>
        </w:rPr>
        <w:t>DCMTSI client</w:t>
      </w:r>
    </w:p>
    <w:p w14:paraId="28EAB39D" w14:textId="77777777" w:rsidR="00811A46" w:rsidRDefault="00000000">
      <w:pPr>
        <w:pStyle w:val="EW"/>
        <w:rPr>
          <w:b/>
          <w:bCs/>
          <w:lang w:eastAsia="zh-CN"/>
        </w:rPr>
      </w:pPr>
      <w:r>
        <w:rPr>
          <w:b/>
        </w:rPr>
        <w:t>DCMTSI client in terminal</w:t>
      </w:r>
    </w:p>
    <w:p w14:paraId="4EF947CE" w14:textId="77777777" w:rsidR="00811A46" w:rsidRDefault="00000000">
      <w:r>
        <w:t>For the purposes of the present document, the following terms and definitions given in 3GPP TS 2</w:t>
      </w:r>
      <w:r>
        <w:rPr>
          <w:rFonts w:eastAsia="SimSun" w:hint="eastAsia"/>
          <w:lang w:val="en-US" w:eastAsia="zh-CN"/>
        </w:rPr>
        <w:t>3</w:t>
      </w:r>
      <w:r>
        <w:t>.</w:t>
      </w:r>
      <w:r>
        <w:rPr>
          <w:rFonts w:eastAsia="SimSun" w:hint="eastAsia"/>
          <w:lang w:val="en-US" w:eastAsia="zh-CN"/>
        </w:rPr>
        <w:t>228</w:t>
      </w:r>
      <w:r>
        <w:t> [</w:t>
      </w:r>
      <w:r>
        <w:rPr>
          <w:rFonts w:eastAsia="SimSun" w:hint="eastAsia"/>
          <w:lang w:val="en-US" w:eastAsia="zh-CN"/>
        </w:rPr>
        <w:t>3</w:t>
      </w:r>
      <w:r>
        <w:t>] apply:</w:t>
      </w:r>
    </w:p>
    <w:p w14:paraId="4C448566" w14:textId="77777777" w:rsidR="00811A46" w:rsidRDefault="00000000">
      <w:pPr>
        <w:pStyle w:val="EW"/>
        <w:rPr>
          <w:b/>
          <w:bCs/>
          <w:lang w:eastAsia="zh-CN"/>
        </w:rPr>
      </w:pPr>
      <w:r>
        <w:rPr>
          <w:b/>
          <w:bCs/>
        </w:rPr>
        <w:t>Application data channel</w:t>
      </w:r>
    </w:p>
    <w:p w14:paraId="7BBE728B" w14:textId="77777777" w:rsidR="00811A46" w:rsidRDefault="00000000">
      <w:pPr>
        <w:pStyle w:val="EW"/>
        <w:rPr>
          <w:b/>
          <w:bCs/>
        </w:rPr>
      </w:pPr>
      <w:r>
        <w:rPr>
          <w:b/>
          <w:bCs/>
        </w:rPr>
        <w:t>Bootstrap data channel</w:t>
      </w:r>
    </w:p>
    <w:p w14:paraId="543D2C31" w14:textId="77777777" w:rsidR="00811A46" w:rsidRDefault="00000000">
      <w:pPr>
        <w:pStyle w:val="EW"/>
        <w:rPr>
          <w:b/>
          <w:bCs/>
          <w:lang w:eastAsia="zh-CN"/>
        </w:rPr>
      </w:pPr>
      <w:r>
        <w:rPr>
          <w:b/>
          <w:bCs/>
        </w:rPr>
        <w:t>Data channel application</w:t>
      </w:r>
    </w:p>
    <w:p w14:paraId="49D52AA4" w14:textId="77777777" w:rsidR="00811A46" w:rsidRDefault="00000000">
      <w:pPr>
        <w:pStyle w:val="Heading2"/>
      </w:pPr>
      <w:bookmarkStart w:id="728" w:name="_Toc21298"/>
      <w:bookmarkStart w:id="729" w:name="_Toc29581"/>
      <w:bookmarkStart w:id="730" w:name="_Toc19665"/>
      <w:bookmarkStart w:id="731" w:name="_Toc168957956"/>
      <w:bookmarkStart w:id="732" w:name="_Toc6579"/>
      <w:bookmarkStart w:id="733" w:name="_Toc14680"/>
      <w:bookmarkStart w:id="734" w:name="_Toc6895"/>
      <w:bookmarkStart w:id="735" w:name="_Toc24770"/>
      <w:bookmarkStart w:id="736" w:name="_Toc31249"/>
      <w:bookmarkStart w:id="737" w:name="_Toc15908"/>
      <w:bookmarkStart w:id="738" w:name="_Toc22489"/>
      <w:bookmarkStart w:id="739" w:name="_Toc15892"/>
      <w:bookmarkStart w:id="740" w:name="_Toc24942"/>
      <w:r>
        <w:t>3.2</w:t>
      </w:r>
      <w:r>
        <w:tab/>
        <w:t>Symbols</w:t>
      </w:r>
      <w:bookmarkEnd w:id="728"/>
      <w:bookmarkEnd w:id="729"/>
      <w:bookmarkEnd w:id="730"/>
      <w:bookmarkEnd w:id="731"/>
      <w:bookmarkEnd w:id="732"/>
      <w:bookmarkEnd w:id="733"/>
      <w:bookmarkEnd w:id="734"/>
      <w:bookmarkEnd w:id="735"/>
      <w:bookmarkEnd w:id="736"/>
      <w:bookmarkEnd w:id="737"/>
      <w:bookmarkEnd w:id="738"/>
      <w:bookmarkEnd w:id="739"/>
      <w:bookmarkEnd w:id="740"/>
    </w:p>
    <w:p w14:paraId="11D1C36D" w14:textId="77777777" w:rsidR="00811A46" w:rsidRDefault="00000000">
      <w:pPr>
        <w:keepNext/>
      </w:pPr>
      <w:r>
        <w:t>For the purposes of the present document, the following symbols apply:</w:t>
      </w:r>
    </w:p>
    <w:p w14:paraId="3742EB04" w14:textId="77777777" w:rsidR="00811A46" w:rsidRDefault="00000000">
      <w:pPr>
        <w:pStyle w:val="EW"/>
      </w:pPr>
      <w:r>
        <w:t>&lt;symbol&gt;</w:t>
      </w:r>
      <w:r>
        <w:tab/>
        <w:t>&lt;Explanation&gt;</w:t>
      </w:r>
    </w:p>
    <w:p w14:paraId="1D3EB7B2" w14:textId="77777777" w:rsidR="00811A46" w:rsidRDefault="00811A46">
      <w:pPr>
        <w:pStyle w:val="EW"/>
      </w:pPr>
    </w:p>
    <w:p w14:paraId="0A19E6D5" w14:textId="77777777" w:rsidR="00811A46" w:rsidRDefault="00000000">
      <w:pPr>
        <w:pStyle w:val="Heading2"/>
      </w:pPr>
      <w:bookmarkStart w:id="741" w:name="_Toc6944"/>
      <w:bookmarkStart w:id="742" w:name="_Toc2177"/>
      <w:bookmarkStart w:id="743" w:name="_Toc32606"/>
      <w:bookmarkStart w:id="744" w:name="_Toc12393"/>
      <w:bookmarkStart w:id="745" w:name="_Toc4300"/>
      <w:bookmarkStart w:id="746" w:name="_Toc12936"/>
      <w:bookmarkStart w:id="747" w:name="_Toc23777"/>
      <w:bookmarkStart w:id="748" w:name="_Toc168957957"/>
      <w:bookmarkStart w:id="749" w:name="_Toc6808"/>
      <w:bookmarkStart w:id="750" w:name="_Toc15275"/>
      <w:bookmarkStart w:id="751" w:name="_Toc11387"/>
      <w:bookmarkStart w:id="752" w:name="_Toc16766"/>
      <w:bookmarkStart w:id="753" w:name="_Toc19632"/>
      <w:r>
        <w:t>3.3</w:t>
      </w:r>
      <w:r>
        <w:tab/>
        <w:t>Abbreviations</w:t>
      </w:r>
      <w:bookmarkEnd w:id="741"/>
      <w:bookmarkEnd w:id="742"/>
      <w:bookmarkEnd w:id="743"/>
      <w:bookmarkEnd w:id="744"/>
      <w:bookmarkEnd w:id="745"/>
      <w:bookmarkEnd w:id="746"/>
      <w:bookmarkEnd w:id="747"/>
      <w:bookmarkEnd w:id="748"/>
      <w:bookmarkEnd w:id="749"/>
      <w:bookmarkEnd w:id="750"/>
      <w:bookmarkEnd w:id="751"/>
      <w:bookmarkEnd w:id="752"/>
      <w:bookmarkEnd w:id="753"/>
    </w:p>
    <w:p w14:paraId="1EB93194" w14:textId="77777777" w:rsidR="00811A46" w:rsidRDefault="00000000">
      <w:r>
        <w:t>For the purposes of the present document, the abbreviations given in TR 21.905 [1] and the following apply. An abbreviation defined in the present document takes precedence over the definition of the same abbreviation, if any, in TR 21.905 [1].</w:t>
      </w:r>
    </w:p>
    <w:p w14:paraId="41AFB715" w14:textId="77777777" w:rsidR="00811A46" w:rsidRDefault="00000000">
      <w:pPr>
        <w:pStyle w:val="EW"/>
      </w:pPr>
      <w:r>
        <w:t>DC</w:t>
      </w:r>
      <w:r>
        <w:tab/>
        <w:t>Data Channel</w:t>
      </w:r>
    </w:p>
    <w:p w14:paraId="0D0F82F0" w14:textId="77777777" w:rsidR="00811A46" w:rsidRDefault="00000000">
      <w:pPr>
        <w:pStyle w:val="EW"/>
      </w:pPr>
      <w:r>
        <w:lastRenderedPageBreak/>
        <w:t>DCMF</w:t>
      </w:r>
      <w:r>
        <w:tab/>
        <w:t>Data Channel Media Function</w:t>
      </w:r>
    </w:p>
    <w:p w14:paraId="271EF0A7" w14:textId="77777777" w:rsidR="00811A46" w:rsidRDefault="00000000">
      <w:pPr>
        <w:pStyle w:val="EW"/>
      </w:pPr>
      <w:r>
        <w:t>DCMTSI</w:t>
      </w:r>
      <w:r>
        <w:tab/>
        <w:t>Data Channel Multimedia Telephony Service for IMS</w:t>
      </w:r>
    </w:p>
    <w:p w14:paraId="69030ABC" w14:textId="77777777" w:rsidR="00811A46" w:rsidRDefault="00000000">
      <w:pPr>
        <w:pStyle w:val="EW"/>
      </w:pPr>
      <w:r>
        <w:t>IMS</w:t>
      </w:r>
      <w:r>
        <w:tab/>
        <w:t>IP Multimedia Core Network Subsystem</w:t>
      </w:r>
    </w:p>
    <w:p w14:paraId="34BFC6DC" w14:textId="77777777" w:rsidR="00811A46" w:rsidRDefault="00000000">
      <w:pPr>
        <w:pStyle w:val="EW"/>
      </w:pPr>
      <w:r>
        <w:t>OMA</w:t>
      </w:r>
      <w:r>
        <w:tab/>
        <w:t>Open Mobile Alliance</w:t>
      </w:r>
    </w:p>
    <w:p w14:paraId="3C3CA35D" w14:textId="77777777" w:rsidR="00811A46" w:rsidRDefault="00000000">
      <w:pPr>
        <w:pStyle w:val="EW"/>
      </w:pPr>
      <w:r>
        <w:t>SIP</w:t>
      </w:r>
      <w:r>
        <w:tab/>
        <w:t>Session Initiation Protocol</w:t>
      </w:r>
    </w:p>
    <w:p w14:paraId="7D53FE86" w14:textId="77777777" w:rsidR="00811A46" w:rsidRDefault="00811A46">
      <w:pPr>
        <w:pStyle w:val="EW"/>
      </w:pPr>
    </w:p>
    <w:p w14:paraId="1A584F6C" w14:textId="77777777" w:rsidR="00811A46" w:rsidRDefault="00000000">
      <w:pPr>
        <w:pStyle w:val="Heading1"/>
        <w:rPr>
          <w:lang w:val="en-US" w:eastAsia="zh-CN"/>
        </w:rPr>
      </w:pPr>
      <w:bookmarkStart w:id="754" w:name="clause4"/>
      <w:bookmarkStart w:id="755" w:name="_Toc510562437"/>
      <w:bookmarkStart w:id="756" w:name="_Toc7264"/>
      <w:bookmarkStart w:id="757" w:name="_Toc18750"/>
      <w:bookmarkStart w:id="758" w:name="_Toc16492"/>
      <w:bookmarkStart w:id="759" w:name="_Toc17565"/>
      <w:bookmarkStart w:id="760" w:name="_Toc21136"/>
      <w:bookmarkStart w:id="761" w:name="_Toc12356"/>
      <w:bookmarkStart w:id="762" w:name="_Toc26740"/>
      <w:bookmarkStart w:id="763" w:name="_Toc13264"/>
      <w:bookmarkStart w:id="764" w:name="_Toc32431"/>
      <w:bookmarkStart w:id="765" w:name="_Toc22257"/>
      <w:bookmarkStart w:id="766" w:name="_Toc168957958"/>
      <w:bookmarkStart w:id="767" w:name="_Toc14398"/>
      <w:bookmarkStart w:id="768" w:name="_Toc489"/>
      <w:bookmarkStart w:id="769" w:name="_Toc125909168"/>
      <w:bookmarkStart w:id="770" w:name="_Toc23254035"/>
      <w:bookmarkStart w:id="771" w:name="_Toc22214902"/>
      <w:bookmarkStart w:id="772" w:name="_Toc128752444"/>
      <w:bookmarkStart w:id="773" w:name="_Toc104216335"/>
      <w:bookmarkStart w:id="774" w:name="_Toc8221707"/>
      <w:bookmarkEnd w:id="754"/>
      <w:r>
        <w:rPr>
          <w:rFonts w:eastAsia="SimSun" w:hint="eastAsia"/>
          <w:lang w:val="en-US" w:eastAsia="zh-CN"/>
        </w:rPr>
        <w:t>4</w:t>
      </w:r>
      <w:r>
        <w:rPr>
          <w:rFonts w:eastAsia="SimSun" w:hint="eastAsia"/>
          <w:lang w:val="en-US" w:eastAsia="zh-CN"/>
        </w:rPr>
        <w:tab/>
      </w:r>
      <w:r>
        <w:t xml:space="preserve">Analysis of </w:t>
      </w:r>
      <w:bookmarkEnd w:id="755"/>
      <w:r>
        <w:rPr>
          <w:rFonts w:hint="eastAsia"/>
          <w:lang w:val="en-US" w:eastAsia="zh-CN"/>
        </w:rPr>
        <w:t>gaps</w:t>
      </w:r>
      <w:bookmarkEnd w:id="756"/>
      <w:bookmarkEnd w:id="757"/>
      <w:bookmarkEnd w:id="758"/>
      <w:bookmarkEnd w:id="759"/>
      <w:bookmarkEnd w:id="760"/>
      <w:bookmarkEnd w:id="761"/>
      <w:bookmarkEnd w:id="762"/>
      <w:bookmarkEnd w:id="763"/>
      <w:bookmarkEnd w:id="764"/>
      <w:bookmarkEnd w:id="765"/>
      <w:bookmarkEnd w:id="766"/>
      <w:bookmarkEnd w:id="767"/>
      <w:bookmarkEnd w:id="768"/>
    </w:p>
    <w:p w14:paraId="48EB95B6" w14:textId="77777777" w:rsidR="00811A46" w:rsidRDefault="00000000">
      <w:pPr>
        <w:pStyle w:val="Heading2"/>
        <w:rPr>
          <w:lang w:val="en-US" w:eastAsia="zh-CN"/>
        </w:rPr>
      </w:pPr>
      <w:bookmarkStart w:id="775" w:name="_Toc17812"/>
      <w:bookmarkStart w:id="776" w:name="_Toc29217"/>
      <w:bookmarkStart w:id="777" w:name="_Toc18158"/>
      <w:bookmarkStart w:id="778" w:name="_Toc12426"/>
      <w:bookmarkStart w:id="779" w:name="_Toc16069"/>
      <w:bookmarkStart w:id="780" w:name="_Toc7838"/>
      <w:bookmarkStart w:id="781" w:name="_Toc24227"/>
      <w:bookmarkStart w:id="782" w:name="_Toc2142"/>
      <w:bookmarkStart w:id="783" w:name="_Toc24877"/>
      <w:bookmarkStart w:id="784" w:name="_Toc21584"/>
      <w:bookmarkStart w:id="785" w:name="_Toc168957959"/>
      <w:bookmarkStart w:id="786" w:name="_Toc30705"/>
      <w:bookmarkStart w:id="787" w:name="_Toc14072"/>
      <w:r>
        <w:rPr>
          <w:rFonts w:hint="eastAsia"/>
          <w:lang w:val="en-US" w:eastAsia="zh-CN"/>
        </w:rPr>
        <w:t>4.1</w:t>
      </w:r>
      <w:r>
        <w:rPr>
          <w:rFonts w:hint="eastAsia"/>
          <w:lang w:val="en-US" w:eastAsia="zh-CN"/>
        </w:rPr>
        <w:tab/>
      </w:r>
      <w:r>
        <w:t>Introduction</w:t>
      </w:r>
      <w:bookmarkEnd w:id="775"/>
      <w:bookmarkEnd w:id="776"/>
      <w:bookmarkEnd w:id="777"/>
      <w:bookmarkEnd w:id="778"/>
      <w:bookmarkEnd w:id="779"/>
      <w:bookmarkEnd w:id="780"/>
      <w:bookmarkEnd w:id="781"/>
      <w:bookmarkEnd w:id="782"/>
      <w:bookmarkEnd w:id="783"/>
      <w:bookmarkEnd w:id="784"/>
      <w:bookmarkEnd w:id="785"/>
      <w:bookmarkEnd w:id="786"/>
    </w:p>
    <w:p w14:paraId="10DB38CB" w14:textId="77777777" w:rsidR="00811A46" w:rsidRDefault="00000000">
      <w:r>
        <w:t xml:space="preserve">The subsequent sub-clauses contain the results of an analysis of </w:t>
      </w:r>
      <w:r>
        <w:rPr>
          <w:rFonts w:hint="eastAsia"/>
          <w:lang w:val="en-US" w:eastAsia="zh-CN"/>
        </w:rPr>
        <w:t>existing architecture and APIs in application layer</w:t>
      </w:r>
      <w:r>
        <w:t xml:space="preserve"> frameworks against</w:t>
      </w:r>
      <w:r>
        <w:rPr>
          <w:rFonts w:hint="eastAsia"/>
          <w:lang w:val="en-US" w:eastAsia="zh-CN"/>
        </w:rPr>
        <w:t xml:space="preserve"> the requirements of enabling </w:t>
      </w:r>
      <w:r>
        <w:rPr>
          <w:rFonts w:hint="eastAsia"/>
        </w:rPr>
        <w:t>eMMTel service</w:t>
      </w:r>
      <w:r>
        <w:t>. This analysis has been performed as a starting point of the study to get a better understanding of existing functionality</w:t>
      </w:r>
      <w:r>
        <w:rPr>
          <w:rFonts w:hint="eastAsia"/>
          <w:lang w:val="en-US" w:eastAsia="zh-CN"/>
        </w:rPr>
        <w:t xml:space="preserve"> and the gaps</w:t>
      </w:r>
      <w:r>
        <w:t>.</w:t>
      </w:r>
    </w:p>
    <w:p w14:paraId="451E76C6" w14:textId="77777777" w:rsidR="00811A46" w:rsidRDefault="00000000">
      <w:pPr>
        <w:pStyle w:val="Heading2"/>
        <w:rPr>
          <w:lang w:val="en-US" w:eastAsia="zh-CN"/>
        </w:rPr>
      </w:pPr>
      <w:bookmarkStart w:id="788" w:name="_Toc23264"/>
      <w:bookmarkStart w:id="789" w:name="_Toc168957960"/>
      <w:bookmarkStart w:id="790" w:name="_Toc13873"/>
      <w:bookmarkStart w:id="791" w:name="_Toc11777"/>
      <w:bookmarkStart w:id="792" w:name="_Toc2329"/>
      <w:bookmarkStart w:id="793" w:name="_Toc21997"/>
      <w:bookmarkStart w:id="794" w:name="_Toc30508"/>
      <w:bookmarkStart w:id="795" w:name="_Toc31084"/>
      <w:bookmarkStart w:id="796" w:name="_Toc21187"/>
      <w:bookmarkStart w:id="797" w:name="_Toc28503"/>
      <w:bookmarkStart w:id="798" w:name="_Toc8221"/>
      <w:bookmarkStart w:id="799" w:name="_Toc9391"/>
      <w:r>
        <w:rPr>
          <w:rFonts w:hint="eastAsia"/>
          <w:lang w:val="en-US" w:eastAsia="zh-CN"/>
        </w:rPr>
        <w:t>4.2</w:t>
      </w:r>
      <w:r>
        <w:rPr>
          <w:rFonts w:hint="eastAsia"/>
          <w:lang w:val="en-US" w:eastAsia="zh-CN"/>
        </w:rPr>
        <w:tab/>
        <w:t xml:space="preserve">Analysis of </w:t>
      </w:r>
      <w:bookmarkEnd w:id="787"/>
      <w:r>
        <w:rPr>
          <w:rFonts w:eastAsia="SimSun" w:hint="eastAsia"/>
          <w:lang w:val="en-US" w:eastAsia="zh-CN"/>
        </w:rPr>
        <w:t xml:space="preserve">OMA </w:t>
      </w:r>
      <w:proofErr w:type="spellStart"/>
      <w:r>
        <w:rPr>
          <w:rFonts w:eastAsia="SimSun" w:hint="eastAsia"/>
          <w:lang w:val="en-US" w:eastAsia="zh-CN"/>
        </w:rPr>
        <w:t>OneAPI</w:t>
      </w:r>
      <w:proofErr w:type="spellEnd"/>
      <w:r>
        <w:t xml:space="preserve"> framework</w:t>
      </w:r>
      <w:bookmarkEnd w:id="788"/>
      <w:bookmarkEnd w:id="789"/>
      <w:bookmarkEnd w:id="790"/>
      <w:bookmarkEnd w:id="791"/>
      <w:bookmarkEnd w:id="792"/>
      <w:bookmarkEnd w:id="793"/>
      <w:bookmarkEnd w:id="794"/>
      <w:bookmarkEnd w:id="795"/>
      <w:bookmarkEnd w:id="796"/>
      <w:bookmarkEnd w:id="797"/>
      <w:bookmarkEnd w:id="798"/>
      <w:bookmarkEnd w:id="799"/>
    </w:p>
    <w:p w14:paraId="3CBF5828" w14:textId="77777777" w:rsidR="00811A46" w:rsidRDefault="00000000">
      <w:pPr>
        <w:pStyle w:val="Heading3"/>
      </w:pPr>
      <w:bookmarkStart w:id="800" w:name="_Toc7886"/>
      <w:bookmarkStart w:id="801" w:name="_Toc474"/>
      <w:bookmarkStart w:id="802" w:name="_Toc16659"/>
      <w:bookmarkStart w:id="803" w:name="_Toc510562440"/>
      <w:bookmarkStart w:id="804" w:name="_Toc24609"/>
      <w:bookmarkStart w:id="805" w:name="_Toc9241"/>
      <w:bookmarkStart w:id="806" w:name="_Toc168957961"/>
      <w:bookmarkStart w:id="807" w:name="_Toc10835"/>
      <w:bookmarkStart w:id="808" w:name="_Toc31391"/>
      <w:bookmarkStart w:id="809" w:name="_Toc26792"/>
      <w:bookmarkStart w:id="810" w:name="_Toc8117"/>
      <w:bookmarkStart w:id="811" w:name="_Toc16932"/>
      <w:r>
        <w:t>4.</w:t>
      </w:r>
      <w:r>
        <w:rPr>
          <w:rFonts w:eastAsia="SimSun" w:hint="eastAsia"/>
          <w:lang w:val="en-US" w:eastAsia="zh-CN"/>
        </w:rPr>
        <w:t>2</w:t>
      </w:r>
      <w:r>
        <w:t>.1</w:t>
      </w:r>
      <w:r>
        <w:tab/>
        <w:t>Description</w:t>
      </w:r>
      <w:bookmarkEnd w:id="800"/>
      <w:bookmarkEnd w:id="801"/>
      <w:bookmarkEnd w:id="802"/>
      <w:bookmarkEnd w:id="803"/>
      <w:bookmarkEnd w:id="804"/>
      <w:bookmarkEnd w:id="805"/>
      <w:bookmarkEnd w:id="806"/>
      <w:bookmarkEnd w:id="807"/>
      <w:bookmarkEnd w:id="808"/>
      <w:bookmarkEnd w:id="809"/>
      <w:bookmarkEnd w:id="810"/>
      <w:bookmarkEnd w:id="811"/>
    </w:p>
    <w:p w14:paraId="13A5C249" w14:textId="77777777" w:rsidR="00811A46" w:rsidRDefault="00000000">
      <w:pPr>
        <w:rPr>
          <w:lang w:val="en-US" w:eastAsia="zh-CN"/>
        </w:rPr>
      </w:pPr>
      <w:r>
        <w:rPr>
          <w:rFonts w:hint="eastAsia"/>
          <w:lang w:val="en-US" w:eastAsia="zh-CN"/>
        </w:rPr>
        <w:t xml:space="preserve">OMA </w:t>
      </w:r>
      <w:proofErr w:type="spellStart"/>
      <w:r>
        <w:rPr>
          <w:rFonts w:hint="eastAsia"/>
          <w:lang w:val="en-US" w:eastAsia="zh-CN"/>
        </w:rPr>
        <w:t>OneAPI</w:t>
      </w:r>
      <w:proofErr w:type="spellEnd"/>
      <w:r>
        <w:rPr>
          <w:rFonts w:hint="eastAsia"/>
          <w:lang w:val="en-US" w:eastAsia="zh-CN"/>
        </w:rPr>
        <w:t xml:space="preserve"> framework provides Call Control and Configuration capabilities via NGSI-4, NGSI-5, NGSI-6 and NGSI-7 interfaces </w:t>
      </w:r>
      <w:r>
        <w:t>(see OMA</w:t>
      </w:r>
      <w:r>
        <w:rPr>
          <w:rFonts w:eastAsia="SimSun" w:hint="eastAsia"/>
          <w:lang w:val="en-US" w:eastAsia="zh-CN"/>
        </w:rPr>
        <w:t>-</w:t>
      </w:r>
      <w:r>
        <w:t>AD</w:t>
      </w:r>
      <w:r>
        <w:rPr>
          <w:rFonts w:eastAsia="SimSun" w:hint="eastAsia"/>
          <w:lang w:val="en-US" w:eastAsia="zh-CN"/>
        </w:rPr>
        <w:t>-</w:t>
      </w:r>
      <w:r>
        <w:t>NGSI [</w:t>
      </w:r>
      <w:r>
        <w:rPr>
          <w:rFonts w:hint="eastAsia"/>
          <w:lang w:val="en-US" w:eastAsia="zh-CN"/>
        </w:rPr>
        <w:t>4</w:t>
      </w:r>
      <w:r>
        <w:t>])</w:t>
      </w:r>
      <w:r>
        <w:rPr>
          <w:rFonts w:hint="eastAsia"/>
          <w:lang w:val="en-US" w:eastAsia="zh-CN"/>
        </w:rPr>
        <w:t xml:space="preserve"> in enabler layer. The interfaces </w:t>
      </w:r>
      <w:r>
        <w:rPr>
          <w:lang w:val="en-US" w:eastAsia="zh-CN"/>
        </w:rPr>
        <w:t>extend the interface</w:t>
      </w:r>
      <w:r>
        <w:rPr>
          <w:rFonts w:hint="eastAsia"/>
          <w:lang w:val="en-US" w:eastAsia="zh-CN"/>
        </w:rPr>
        <w:t xml:space="preserve"> provided by </w:t>
      </w:r>
      <w:r>
        <w:rPr>
          <w:lang w:val="en-US" w:eastAsia="zh-CN"/>
        </w:rPr>
        <w:t>Parlay X</w:t>
      </w:r>
      <w:r>
        <w:rPr>
          <w:rFonts w:hint="eastAsia"/>
          <w:lang w:val="en-US" w:eastAsia="zh-CN"/>
        </w:rPr>
        <w:t xml:space="preserve">.  The </w:t>
      </w:r>
      <w:proofErr w:type="spellStart"/>
      <w:r>
        <w:rPr>
          <w:rFonts w:hint="eastAsia"/>
          <w:lang w:val="en-US" w:eastAsia="zh-CN"/>
        </w:rPr>
        <w:t>OneAPI</w:t>
      </w:r>
      <w:proofErr w:type="spellEnd"/>
      <w:r>
        <w:rPr>
          <w:rFonts w:hint="eastAsia"/>
          <w:lang w:val="en-US" w:eastAsia="zh-CN"/>
        </w:rPr>
        <w:t xml:space="preserve"> Call Control profile of the RESTful Network APIs defines a subset of the HTTP operations of OMA</w:t>
      </w:r>
      <w:r>
        <w:t> </w:t>
      </w:r>
      <w:r>
        <w:rPr>
          <w:rFonts w:hint="eastAsia"/>
          <w:lang w:val="en-US" w:eastAsia="zh-CN"/>
        </w:rPr>
        <w:t>REST_NetAPI_3PC</w:t>
      </w:r>
      <w:r>
        <w:t> </w:t>
      </w:r>
      <w:r>
        <w:rPr>
          <w:rFonts w:hint="eastAsia"/>
          <w:lang w:val="en-US" w:eastAsia="zh-CN"/>
        </w:rPr>
        <w:t>[5], OMA</w:t>
      </w:r>
      <w:r>
        <w:t> </w:t>
      </w:r>
      <w:proofErr w:type="spellStart"/>
      <w:r>
        <w:rPr>
          <w:rFonts w:hint="eastAsia"/>
          <w:lang w:val="en-US" w:eastAsia="zh-CN"/>
        </w:rPr>
        <w:t>REST_NetAPI_CallNotif</w:t>
      </w:r>
      <w:proofErr w:type="spellEnd"/>
      <w:r>
        <w:t> </w:t>
      </w:r>
      <w:r>
        <w:rPr>
          <w:rFonts w:hint="eastAsia"/>
          <w:lang w:val="en-US" w:eastAsia="zh-CN"/>
        </w:rPr>
        <w:t>[6] and OMA</w:t>
      </w:r>
      <w:r>
        <w:t> </w:t>
      </w:r>
      <w:proofErr w:type="spellStart"/>
      <w:r>
        <w:rPr>
          <w:rFonts w:hint="eastAsia"/>
          <w:lang w:val="en-US" w:eastAsia="zh-CN"/>
        </w:rPr>
        <w:t>REST_NetAPI_AudioCall</w:t>
      </w:r>
      <w:proofErr w:type="spellEnd"/>
      <w:r>
        <w:t> </w:t>
      </w:r>
      <w:r>
        <w:rPr>
          <w:rFonts w:hint="eastAsia"/>
          <w:lang w:val="en-US" w:eastAsia="zh-CN"/>
        </w:rPr>
        <w:t xml:space="preserve">[7]. </w:t>
      </w:r>
      <w:r>
        <w:rPr>
          <w:rFonts w:eastAsia="SimSun" w:hint="eastAsia"/>
          <w:lang w:val="en-US" w:eastAsia="zh-CN"/>
        </w:rPr>
        <w:t xml:space="preserve"> </w:t>
      </w:r>
      <w:r>
        <w:rPr>
          <w:lang w:val="en-US" w:eastAsia="zh-CN"/>
        </w:rPr>
        <w:t>T</w:t>
      </w:r>
      <w:r>
        <w:rPr>
          <w:rFonts w:hint="eastAsia"/>
          <w:lang w:val="en-US" w:eastAsia="zh-CN"/>
        </w:rPr>
        <w:t xml:space="preserve">he architecture of OMA </w:t>
      </w:r>
      <w:proofErr w:type="spellStart"/>
      <w:r>
        <w:rPr>
          <w:rFonts w:hint="eastAsia"/>
          <w:lang w:val="en-US" w:eastAsia="zh-CN"/>
        </w:rPr>
        <w:t>OneAPI</w:t>
      </w:r>
      <w:proofErr w:type="spellEnd"/>
      <w:r>
        <w:rPr>
          <w:rFonts w:hint="eastAsia"/>
          <w:lang w:val="en-US" w:eastAsia="zh-CN"/>
        </w:rPr>
        <w:t xml:space="preserve"> is based on the OSA architecture specified in </w:t>
      </w:r>
      <w:r>
        <w:t>3GPP T</w:t>
      </w:r>
      <w:r>
        <w:rPr>
          <w:rFonts w:hint="eastAsia"/>
          <w:lang w:val="en-US" w:eastAsia="zh-CN"/>
        </w:rPr>
        <w:t>S</w:t>
      </w:r>
      <w:r>
        <w:t> 2</w:t>
      </w:r>
      <w:r>
        <w:rPr>
          <w:rFonts w:hint="eastAsia"/>
          <w:lang w:val="en-US" w:eastAsia="zh-CN"/>
        </w:rPr>
        <w:t>3</w:t>
      </w:r>
      <w:r>
        <w:t>.</w:t>
      </w:r>
      <w:r>
        <w:rPr>
          <w:rFonts w:hint="eastAsia"/>
          <w:lang w:val="en-US" w:eastAsia="zh-CN"/>
        </w:rPr>
        <w:t>198</w:t>
      </w:r>
      <w:r>
        <w:t> </w:t>
      </w:r>
      <w:r>
        <w:rPr>
          <w:rFonts w:hint="eastAsia"/>
          <w:lang w:val="en-US" w:eastAsia="zh-CN"/>
        </w:rPr>
        <w:t>[8].</w:t>
      </w:r>
    </w:p>
    <w:p w14:paraId="591B367F" w14:textId="77777777" w:rsidR="00811A46" w:rsidRDefault="00000000">
      <w:pPr>
        <w:pStyle w:val="Heading3"/>
      </w:pPr>
      <w:bookmarkStart w:id="812" w:name="_Toc13114"/>
      <w:bookmarkStart w:id="813" w:name="_Toc22944"/>
      <w:bookmarkStart w:id="814" w:name="_Toc168957962"/>
      <w:bookmarkStart w:id="815" w:name="_Toc12447"/>
      <w:bookmarkStart w:id="816" w:name="_Toc30383"/>
      <w:bookmarkStart w:id="817" w:name="_Toc510562441"/>
      <w:bookmarkStart w:id="818" w:name="_Toc13037"/>
      <w:bookmarkStart w:id="819" w:name="_Toc16312"/>
      <w:bookmarkStart w:id="820" w:name="_Toc11273"/>
      <w:bookmarkStart w:id="821" w:name="_Toc2107"/>
      <w:bookmarkStart w:id="822" w:name="_Toc30240"/>
      <w:bookmarkStart w:id="823" w:name="_Toc20014"/>
      <w:r>
        <w:t>4.</w:t>
      </w:r>
      <w:r>
        <w:rPr>
          <w:rFonts w:eastAsia="SimSun" w:hint="eastAsia"/>
          <w:lang w:val="en-US" w:eastAsia="zh-CN"/>
        </w:rPr>
        <w:t>2</w:t>
      </w:r>
      <w:r>
        <w:t>.2</w:t>
      </w:r>
      <w:r>
        <w:tab/>
        <w:t>Detailed analysis</w:t>
      </w:r>
      <w:bookmarkEnd w:id="812"/>
      <w:bookmarkEnd w:id="813"/>
      <w:bookmarkEnd w:id="814"/>
      <w:bookmarkEnd w:id="815"/>
      <w:bookmarkEnd w:id="816"/>
      <w:bookmarkEnd w:id="817"/>
      <w:bookmarkEnd w:id="818"/>
      <w:bookmarkEnd w:id="819"/>
      <w:bookmarkEnd w:id="820"/>
      <w:bookmarkEnd w:id="821"/>
      <w:bookmarkEnd w:id="822"/>
      <w:bookmarkEnd w:id="823"/>
    </w:p>
    <w:p w14:paraId="04068706" w14:textId="77777777" w:rsidR="00811A46" w:rsidRDefault="00000000">
      <w:pPr>
        <w:rPr>
          <w:rFonts w:eastAsia="SimSun"/>
          <w:lang w:val="en-US" w:eastAsia="zh-CN"/>
        </w:rPr>
      </w:pPr>
      <w:bookmarkStart w:id="824" w:name="TAB_FD_STATE"/>
      <w:r>
        <w:t>This clause provides the results of a high-level gap analysis of the OMA </w:t>
      </w:r>
      <w:r>
        <w:rPr>
          <w:rFonts w:hint="eastAsia"/>
          <w:lang w:val="en-US" w:eastAsia="zh-CN"/>
        </w:rPr>
        <w:t>One</w:t>
      </w:r>
      <w:r>
        <w:t xml:space="preserve">API </w:t>
      </w:r>
      <w:r>
        <w:rPr>
          <w:rFonts w:hint="eastAsia"/>
          <w:lang w:val="en-US" w:eastAsia="zh-CN"/>
        </w:rPr>
        <w:t xml:space="preserve">framework </w:t>
      </w:r>
      <w:r>
        <w:t xml:space="preserve">needed to support the </w:t>
      </w:r>
      <w:r>
        <w:rPr>
          <w:rFonts w:hint="eastAsia"/>
          <w:lang w:val="en-US" w:eastAsia="zh-CN"/>
        </w:rPr>
        <w:t xml:space="preserve">enabling of </w:t>
      </w:r>
      <w:r>
        <w:rPr>
          <w:rFonts w:hint="eastAsia"/>
        </w:rPr>
        <w:t>eMMTel service</w:t>
      </w:r>
      <w:r>
        <w:t>, based on OMA inputs. Table 4.</w:t>
      </w:r>
      <w:r>
        <w:rPr>
          <w:rFonts w:hint="eastAsia"/>
          <w:lang w:val="en-US" w:eastAsia="zh-CN"/>
        </w:rPr>
        <w:t>2</w:t>
      </w:r>
      <w:r>
        <w:t>.2-1 provides the results of this analysis and lists the gaps identified.</w:t>
      </w:r>
    </w:p>
    <w:p w14:paraId="09769F57" w14:textId="77777777" w:rsidR="00811A46" w:rsidRDefault="00000000">
      <w:pPr>
        <w:pStyle w:val="TH"/>
      </w:pPr>
      <w:r>
        <w:t>Table 4.</w:t>
      </w:r>
      <w:r>
        <w:rPr>
          <w:rFonts w:eastAsia="SimSun" w:hint="eastAsia"/>
          <w:lang w:val="en-US" w:eastAsia="zh-CN"/>
        </w:rPr>
        <w:t>2</w:t>
      </w:r>
      <w:r>
        <w:t>.</w:t>
      </w:r>
      <w:r>
        <w:rPr>
          <w:rFonts w:eastAsia="SimSun" w:hint="eastAsia"/>
          <w:lang w:val="en-US" w:eastAsia="zh-CN"/>
        </w:rPr>
        <w:t>2</w:t>
      </w:r>
      <w:r>
        <w:t>-1</w:t>
      </w:r>
      <w:bookmarkEnd w:id="824"/>
      <w:r>
        <w:t xml:space="preserve">: </w:t>
      </w:r>
      <w:r>
        <w:rPr>
          <w:rFonts w:eastAsia="SimSun"/>
        </w:rPr>
        <w:t xml:space="preserve">OMA </w:t>
      </w:r>
      <w:r>
        <w:rPr>
          <w:rFonts w:eastAsia="SimSun" w:hint="eastAsia"/>
          <w:lang w:val="en-US" w:eastAsia="zh-CN"/>
        </w:rPr>
        <w:t>One</w:t>
      </w:r>
      <w:r>
        <w:rPr>
          <w:rFonts w:eastAsia="SimSun"/>
        </w:rPr>
        <w:t>API</w:t>
      </w:r>
      <w:r>
        <w:t xml:space="preserve"> framework analysis results</w:t>
      </w:r>
    </w:p>
    <w:tbl>
      <w:tblPr>
        <w:tblW w:w="87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62"/>
        <w:gridCol w:w="2900"/>
        <w:gridCol w:w="1340"/>
        <w:gridCol w:w="2754"/>
      </w:tblGrid>
      <w:tr w:rsidR="00811A46" w14:paraId="3EF1362E" w14:textId="77777777">
        <w:trPr>
          <w:jc w:val="center"/>
        </w:trPr>
        <w:tc>
          <w:tcPr>
            <w:tcW w:w="1762" w:type="dxa"/>
            <w:shd w:val="clear" w:color="auto" w:fill="auto"/>
            <w:vAlign w:val="bottom"/>
          </w:tcPr>
          <w:p w14:paraId="26CB7BE3" w14:textId="77777777" w:rsidR="00811A46" w:rsidRDefault="00000000">
            <w:pPr>
              <w:pStyle w:val="TAH"/>
              <w:rPr>
                <w:rFonts w:eastAsia="SimSun"/>
                <w:lang w:val="en-US" w:eastAsia="zh-CN"/>
              </w:rPr>
            </w:pPr>
            <w:r>
              <w:rPr>
                <w:rFonts w:eastAsia="SimSun" w:hint="eastAsia"/>
                <w:lang w:val="en-US" w:eastAsia="zh-CN"/>
              </w:rPr>
              <w:t>Capabilities needed to enable eMMTel service</w:t>
            </w:r>
          </w:p>
        </w:tc>
        <w:tc>
          <w:tcPr>
            <w:tcW w:w="2900" w:type="dxa"/>
            <w:shd w:val="clear" w:color="auto" w:fill="auto"/>
            <w:vAlign w:val="bottom"/>
          </w:tcPr>
          <w:p w14:paraId="675C7E8A" w14:textId="77777777" w:rsidR="00811A46" w:rsidRDefault="00000000">
            <w:pPr>
              <w:pStyle w:val="TAH"/>
              <w:rPr>
                <w:rFonts w:eastAsia="SimSun"/>
                <w:lang w:val="en-US" w:eastAsia="zh-CN"/>
              </w:rPr>
            </w:pPr>
            <w:r>
              <w:rPr>
                <w:rFonts w:eastAsia="SimSun"/>
              </w:rPr>
              <w:t xml:space="preserve">OMA </w:t>
            </w:r>
            <w:r>
              <w:rPr>
                <w:rFonts w:eastAsia="SimSun" w:hint="eastAsia"/>
                <w:lang w:val="en-US" w:eastAsia="zh-CN"/>
              </w:rPr>
              <w:t>One</w:t>
            </w:r>
            <w:r>
              <w:rPr>
                <w:rFonts w:eastAsia="SimSun"/>
              </w:rPr>
              <w:t>API</w:t>
            </w:r>
            <w:r>
              <w:t xml:space="preserve"> </w:t>
            </w:r>
            <w:r>
              <w:rPr>
                <w:rFonts w:eastAsia="SimSun" w:hint="eastAsia"/>
                <w:lang w:val="en-US" w:eastAsia="zh-CN"/>
              </w:rPr>
              <w:t>supported capabilities</w:t>
            </w:r>
          </w:p>
        </w:tc>
        <w:tc>
          <w:tcPr>
            <w:tcW w:w="1340" w:type="dxa"/>
            <w:shd w:val="clear" w:color="auto" w:fill="auto"/>
            <w:vAlign w:val="bottom"/>
          </w:tcPr>
          <w:p w14:paraId="626F747C" w14:textId="77777777" w:rsidR="00811A46" w:rsidRDefault="00000000">
            <w:pPr>
              <w:pStyle w:val="TAH"/>
            </w:pPr>
            <w:r>
              <w:t>OMA specification</w:t>
            </w:r>
          </w:p>
        </w:tc>
        <w:tc>
          <w:tcPr>
            <w:tcW w:w="2754" w:type="dxa"/>
            <w:shd w:val="clear" w:color="auto" w:fill="auto"/>
            <w:vAlign w:val="bottom"/>
          </w:tcPr>
          <w:p w14:paraId="68D498A7" w14:textId="77777777" w:rsidR="00811A46" w:rsidRDefault="00000000">
            <w:pPr>
              <w:pStyle w:val="TAH"/>
              <w:rPr>
                <w:rFonts w:eastAsia="SimSun"/>
                <w:lang w:val="en-US" w:eastAsia="zh-CN"/>
              </w:rPr>
            </w:pPr>
            <w:r>
              <w:rPr>
                <w:rFonts w:eastAsia="SimSun" w:hint="eastAsia"/>
                <w:lang w:val="en-US" w:eastAsia="zh-CN"/>
              </w:rPr>
              <w:t>Gap</w:t>
            </w:r>
          </w:p>
        </w:tc>
      </w:tr>
      <w:tr w:rsidR="00811A46" w14:paraId="697AC86A" w14:textId="77777777">
        <w:trPr>
          <w:trHeight w:val="80"/>
          <w:jc w:val="center"/>
        </w:trPr>
        <w:tc>
          <w:tcPr>
            <w:tcW w:w="1762" w:type="dxa"/>
            <w:shd w:val="clear" w:color="auto" w:fill="auto"/>
            <w:vAlign w:val="bottom"/>
          </w:tcPr>
          <w:p w14:paraId="46B851AF" w14:textId="77777777" w:rsidR="00811A46" w:rsidRDefault="00000000">
            <w:pPr>
              <w:rPr>
                <w:rFonts w:eastAsia="SimSun"/>
                <w:b/>
                <w:bCs/>
                <w:lang w:val="en-US" w:eastAsia="zh-CN"/>
              </w:rPr>
            </w:pPr>
            <w:r>
              <w:rPr>
                <w:rFonts w:ascii="Arial" w:hAnsi="Arial"/>
                <w:sz w:val="18"/>
              </w:rPr>
              <w:t>Call control</w:t>
            </w:r>
          </w:p>
        </w:tc>
        <w:tc>
          <w:tcPr>
            <w:tcW w:w="2900" w:type="dxa"/>
            <w:shd w:val="clear" w:color="auto" w:fill="auto"/>
            <w:vAlign w:val="bottom"/>
          </w:tcPr>
          <w:p w14:paraId="282291A6" w14:textId="77777777" w:rsidR="00811A46" w:rsidRDefault="00000000">
            <w:pPr>
              <w:pStyle w:val="TAL"/>
              <w:rPr>
                <w:rFonts w:eastAsia="SimSun"/>
                <w:lang w:val="en-US" w:eastAsia="zh-CN"/>
              </w:rPr>
            </w:pPr>
            <w:r>
              <w:t xml:space="preserve">OMA </w:t>
            </w:r>
            <w:r>
              <w:rPr>
                <w:lang w:val="en-US"/>
              </w:rPr>
              <w:t>One</w:t>
            </w:r>
            <w:r>
              <w:t>API</w:t>
            </w:r>
            <w:r>
              <w:rPr>
                <w:lang w:val="en-US"/>
              </w:rPr>
              <w:t xml:space="preserve"> provide Third Party Call capabilities</w:t>
            </w:r>
            <w:r>
              <w:rPr>
                <w:rFonts w:eastAsia="SimSun" w:hint="eastAsia"/>
                <w:lang w:val="en-US" w:eastAsia="zh-CN"/>
              </w:rPr>
              <w:t xml:space="preserve"> </w:t>
            </w:r>
            <w:r>
              <w:rPr>
                <w:lang w:val="en-US"/>
              </w:rPr>
              <w:t>for the call control.</w:t>
            </w:r>
            <w:r>
              <w:rPr>
                <w:rFonts w:eastAsia="SimSun" w:hint="eastAsia"/>
                <w:lang w:val="en-US" w:eastAsia="zh-CN"/>
              </w:rPr>
              <w:t xml:space="preserve"> </w:t>
            </w:r>
          </w:p>
          <w:p w14:paraId="513A566F" w14:textId="77777777" w:rsidR="00811A46" w:rsidRDefault="00811A46">
            <w:pPr>
              <w:pStyle w:val="TAL"/>
              <w:rPr>
                <w:rFonts w:eastAsia="SimSun"/>
                <w:lang w:val="en-US" w:eastAsia="zh-CN"/>
              </w:rPr>
            </w:pPr>
          </w:p>
          <w:p w14:paraId="4612C4F4" w14:textId="77777777" w:rsidR="00811A46" w:rsidRDefault="00000000">
            <w:pPr>
              <w:pStyle w:val="TAL"/>
              <w:rPr>
                <w:rFonts w:eastAsia="SimSun"/>
                <w:lang w:val="en-US" w:eastAsia="zh-CN"/>
              </w:rPr>
            </w:pPr>
            <w:r>
              <w:rPr>
                <w:rFonts w:eastAsia="SimSun" w:hint="eastAsia"/>
                <w:lang w:val="en-US" w:eastAsia="zh-CN"/>
              </w:rPr>
              <w:t xml:space="preserve">The operations include Create new call session, Terminate call </w:t>
            </w:r>
          </w:p>
          <w:p w14:paraId="591A9C4E" w14:textId="77777777" w:rsidR="00811A46" w:rsidRDefault="00000000">
            <w:pPr>
              <w:pStyle w:val="TAL"/>
              <w:rPr>
                <w:rFonts w:eastAsia="SimSun"/>
                <w:lang w:val="en-US" w:eastAsia="zh-CN"/>
              </w:rPr>
            </w:pPr>
            <w:r>
              <w:rPr>
                <w:rFonts w:eastAsia="SimSun" w:hint="eastAsia"/>
                <w:lang w:val="en-US" w:eastAsia="zh-CN"/>
              </w:rPr>
              <w:t xml:space="preserve">Session, Get information of call session, Get a list of participants of a call session, Get information </w:t>
            </w:r>
          </w:p>
          <w:p w14:paraId="6CEB4A1A" w14:textId="77777777" w:rsidR="00811A46" w:rsidRDefault="00000000">
            <w:pPr>
              <w:pStyle w:val="TAL"/>
              <w:rPr>
                <w:rFonts w:eastAsia="SimSun"/>
                <w:b/>
                <w:bCs/>
                <w:lang w:val="en-US" w:eastAsia="zh-CN"/>
              </w:rPr>
            </w:pPr>
            <w:r>
              <w:rPr>
                <w:rFonts w:eastAsia="SimSun" w:hint="eastAsia"/>
                <w:lang w:val="en-US" w:eastAsia="zh-CN"/>
              </w:rPr>
              <w:t>of an individual call session participant, add/remove/move participant etc.</w:t>
            </w:r>
          </w:p>
        </w:tc>
        <w:tc>
          <w:tcPr>
            <w:tcW w:w="1340" w:type="dxa"/>
            <w:shd w:val="clear" w:color="auto" w:fill="auto"/>
            <w:vAlign w:val="bottom"/>
          </w:tcPr>
          <w:p w14:paraId="1986CB9F" w14:textId="77777777" w:rsidR="00811A46" w:rsidRDefault="00000000">
            <w:pPr>
              <w:pStyle w:val="TAL"/>
              <w:rPr>
                <w:lang w:val="en-US"/>
              </w:rPr>
            </w:pPr>
            <w:r>
              <w:rPr>
                <w:rFonts w:eastAsia="SimSun" w:hint="eastAsia"/>
                <w:lang w:val="en-US" w:eastAsia="zh-CN"/>
              </w:rPr>
              <w:t>OMA REST_NetAPI_3PC</w:t>
            </w:r>
            <w:r>
              <w:t> </w:t>
            </w:r>
            <w:r>
              <w:rPr>
                <w:rFonts w:eastAsia="SimSun" w:hint="eastAsia"/>
                <w:lang w:val="en-US" w:eastAsia="zh-CN"/>
              </w:rPr>
              <w:t>[5]</w:t>
            </w:r>
          </w:p>
        </w:tc>
        <w:tc>
          <w:tcPr>
            <w:tcW w:w="2754" w:type="dxa"/>
            <w:shd w:val="clear" w:color="auto" w:fill="auto"/>
            <w:vAlign w:val="bottom"/>
          </w:tcPr>
          <w:p w14:paraId="633E561F" w14:textId="77777777" w:rsidR="00811A46" w:rsidRDefault="00000000">
            <w:pPr>
              <w:pStyle w:val="TAL"/>
              <w:rPr>
                <w:rFonts w:eastAsia="SimSun"/>
                <w:lang w:val="en-US" w:eastAsia="zh-CN"/>
              </w:rPr>
            </w:pPr>
            <w:r>
              <w:rPr>
                <w:rFonts w:eastAsia="SimSun" w:hint="eastAsia"/>
                <w:lang w:val="en-US" w:eastAsia="zh-CN"/>
              </w:rPr>
              <w:t>IMS data channel is not supported for call control.</w:t>
            </w:r>
          </w:p>
        </w:tc>
      </w:tr>
      <w:tr w:rsidR="00811A46" w14:paraId="169F2D40" w14:textId="77777777">
        <w:trPr>
          <w:trHeight w:val="161"/>
          <w:jc w:val="center"/>
        </w:trPr>
        <w:tc>
          <w:tcPr>
            <w:tcW w:w="1762" w:type="dxa"/>
            <w:shd w:val="clear" w:color="auto" w:fill="auto"/>
            <w:vAlign w:val="bottom"/>
          </w:tcPr>
          <w:p w14:paraId="26676C97" w14:textId="77777777" w:rsidR="00811A46" w:rsidRDefault="00000000">
            <w:pPr>
              <w:pStyle w:val="TAL"/>
            </w:pPr>
            <w:r>
              <w:rPr>
                <w:rFonts w:hint="eastAsia"/>
              </w:rPr>
              <w:t>Call Notification</w:t>
            </w:r>
          </w:p>
        </w:tc>
        <w:tc>
          <w:tcPr>
            <w:tcW w:w="2900" w:type="dxa"/>
            <w:shd w:val="clear" w:color="auto" w:fill="auto"/>
            <w:vAlign w:val="bottom"/>
          </w:tcPr>
          <w:p w14:paraId="68BDADC7" w14:textId="77777777" w:rsidR="00811A46" w:rsidRDefault="00000000">
            <w:pPr>
              <w:pStyle w:val="TAL"/>
              <w:rPr>
                <w:rFonts w:eastAsia="SimSun"/>
                <w:lang w:val="en-US" w:eastAsia="zh-CN"/>
              </w:rPr>
            </w:pPr>
            <w:r>
              <w:t xml:space="preserve">OMA </w:t>
            </w:r>
            <w:r>
              <w:rPr>
                <w:lang w:val="en-US"/>
              </w:rPr>
              <w:t>One</w:t>
            </w:r>
            <w:r>
              <w:t>API</w:t>
            </w:r>
            <w:r>
              <w:rPr>
                <w:lang w:val="en-US"/>
              </w:rPr>
              <w:t xml:space="preserve"> provide Call Notification capabilities.</w:t>
            </w:r>
            <w:r>
              <w:rPr>
                <w:rFonts w:eastAsia="SimSun" w:hint="eastAsia"/>
                <w:lang w:val="en-US" w:eastAsia="zh-CN"/>
              </w:rPr>
              <w:t xml:space="preserve"> </w:t>
            </w:r>
          </w:p>
          <w:p w14:paraId="4FC08BBA" w14:textId="77777777" w:rsidR="00811A46" w:rsidRDefault="00811A46">
            <w:pPr>
              <w:pStyle w:val="TAL"/>
              <w:rPr>
                <w:rFonts w:eastAsia="SimSun"/>
                <w:lang w:val="en-US" w:eastAsia="zh-CN"/>
              </w:rPr>
            </w:pPr>
          </w:p>
          <w:p w14:paraId="28BD2FA5" w14:textId="77777777" w:rsidR="00811A46" w:rsidRDefault="00000000">
            <w:pPr>
              <w:pStyle w:val="TAL"/>
              <w:rPr>
                <w:lang w:val="en-US"/>
              </w:rPr>
            </w:pPr>
            <w:r>
              <w:rPr>
                <w:rFonts w:eastAsia="SimSun" w:hint="eastAsia"/>
                <w:lang w:val="en-US" w:eastAsia="zh-CN"/>
              </w:rPr>
              <w:t>The operations include the client  retrieve/manage the Call Notification Subscriptions, server to inform the client about a call event etc.</w:t>
            </w:r>
          </w:p>
        </w:tc>
        <w:tc>
          <w:tcPr>
            <w:tcW w:w="1340" w:type="dxa"/>
            <w:shd w:val="clear" w:color="auto" w:fill="auto"/>
            <w:vAlign w:val="bottom"/>
          </w:tcPr>
          <w:p w14:paraId="7CD994F2" w14:textId="77777777" w:rsidR="00811A46" w:rsidRDefault="00000000">
            <w:pPr>
              <w:pStyle w:val="TAL"/>
            </w:pPr>
            <w:r>
              <w:rPr>
                <w:rFonts w:eastAsia="SimSun" w:hint="eastAsia"/>
                <w:lang w:val="en-US" w:eastAsia="zh-CN"/>
              </w:rPr>
              <w:t xml:space="preserve">OMA </w:t>
            </w:r>
            <w:proofErr w:type="spellStart"/>
            <w:r>
              <w:rPr>
                <w:rFonts w:eastAsia="SimSun" w:hint="eastAsia"/>
                <w:lang w:val="en-US" w:eastAsia="zh-CN"/>
              </w:rPr>
              <w:t>REST_NetAPI_CallNotif</w:t>
            </w:r>
            <w:proofErr w:type="spellEnd"/>
            <w:r>
              <w:t> </w:t>
            </w:r>
            <w:r>
              <w:rPr>
                <w:rFonts w:eastAsia="SimSun" w:hint="eastAsia"/>
                <w:lang w:val="en-US" w:eastAsia="zh-CN"/>
              </w:rPr>
              <w:t>[6]</w:t>
            </w:r>
          </w:p>
        </w:tc>
        <w:tc>
          <w:tcPr>
            <w:tcW w:w="2754" w:type="dxa"/>
            <w:shd w:val="clear" w:color="auto" w:fill="auto"/>
            <w:vAlign w:val="bottom"/>
          </w:tcPr>
          <w:p w14:paraId="4233F71C" w14:textId="77777777" w:rsidR="00811A46" w:rsidRDefault="00000000">
            <w:pPr>
              <w:pStyle w:val="TAL"/>
            </w:pPr>
            <w:r>
              <w:rPr>
                <w:rFonts w:eastAsia="SimSun" w:hint="eastAsia"/>
                <w:lang w:val="en-US" w:eastAsia="zh-CN"/>
              </w:rPr>
              <w:t xml:space="preserve">IMS data channel is not supported </w:t>
            </w:r>
            <w:r>
              <w:rPr>
                <w:rFonts w:eastAsia="SimSun"/>
                <w:lang w:val="en-US" w:eastAsia="zh-CN"/>
              </w:rPr>
              <w:t xml:space="preserve"> for Call notification</w:t>
            </w:r>
            <w:r>
              <w:rPr>
                <w:rFonts w:eastAsia="SimSun" w:hint="eastAsia"/>
                <w:lang w:val="en-US" w:eastAsia="zh-CN"/>
              </w:rPr>
              <w:t>.</w:t>
            </w:r>
          </w:p>
          <w:p w14:paraId="5E9BB5ED" w14:textId="77777777" w:rsidR="00811A46" w:rsidRDefault="00811A46">
            <w:pPr>
              <w:pStyle w:val="TAL"/>
            </w:pPr>
          </w:p>
        </w:tc>
      </w:tr>
      <w:tr w:rsidR="00811A46" w14:paraId="24CFC453" w14:textId="77777777">
        <w:trPr>
          <w:trHeight w:val="89"/>
          <w:jc w:val="center"/>
        </w:trPr>
        <w:tc>
          <w:tcPr>
            <w:tcW w:w="1762" w:type="dxa"/>
            <w:shd w:val="clear" w:color="auto" w:fill="auto"/>
            <w:vAlign w:val="bottom"/>
          </w:tcPr>
          <w:p w14:paraId="7397B628" w14:textId="77777777" w:rsidR="00811A46" w:rsidRDefault="00000000">
            <w:pPr>
              <w:pStyle w:val="TAL"/>
              <w:rPr>
                <w:rFonts w:eastAsia="SimSun"/>
                <w:lang w:val="en-US" w:eastAsia="zh-CN"/>
              </w:rPr>
            </w:pPr>
            <w:r>
              <w:rPr>
                <w:rFonts w:eastAsia="SimSun"/>
                <w:lang w:val="en-US" w:eastAsia="zh-CN"/>
              </w:rPr>
              <w:t xml:space="preserve">Support for </w:t>
            </w:r>
            <w:r>
              <w:t xml:space="preserve">IMS Data Channel </w:t>
            </w:r>
          </w:p>
        </w:tc>
        <w:tc>
          <w:tcPr>
            <w:tcW w:w="2900" w:type="dxa"/>
            <w:shd w:val="clear" w:color="auto" w:fill="auto"/>
            <w:vAlign w:val="bottom"/>
          </w:tcPr>
          <w:p w14:paraId="1E34086E" w14:textId="77777777" w:rsidR="00811A46" w:rsidRDefault="00000000">
            <w:pPr>
              <w:pStyle w:val="TAL"/>
              <w:rPr>
                <w:rFonts w:eastAsia="SimSun"/>
                <w:lang w:val="en-US" w:eastAsia="zh-CN"/>
              </w:rPr>
            </w:pPr>
            <w:r>
              <w:rPr>
                <w:rFonts w:eastAsia="SimSun" w:hint="eastAsia"/>
                <w:lang w:val="en-US" w:eastAsia="zh-CN"/>
              </w:rPr>
              <w:t>Not available</w:t>
            </w:r>
          </w:p>
        </w:tc>
        <w:tc>
          <w:tcPr>
            <w:tcW w:w="1340" w:type="dxa"/>
            <w:shd w:val="clear" w:color="auto" w:fill="auto"/>
            <w:vAlign w:val="bottom"/>
          </w:tcPr>
          <w:p w14:paraId="4D342D04" w14:textId="77777777" w:rsidR="00811A46" w:rsidRDefault="00000000">
            <w:pPr>
              <w:pStyle w:val="TAL"/>
            </w:pPr>
            <w:r>
              <w:rPr>
                <w:rFonts w:eastAsia="SimSun" w:hint="eastAsia"/>
                <w:lang w:val="en-US" w:eastAsia="zh-CN"/>
              </w:rPr>
              <w:t>Not available</w:t>
            </w:r>
          </w:p>
        </w:tc>
        <w:tc>
          <w:tcPr>
            <w:tcW w:w="2754" w:type="dxa"/>
            <w:shd w:val="clear" w:color="auto" w:fill="auto"/>
            <w:vAlign w:val="bottom"/>
          </w:tcPr>
          <w:p w14:paraId="65AFD01D" w14:textId="77777777" w:rsidR="00811A46" w:rsidRDefault="00000000">
            <w:pPr>
              <w:pStyle w:val="TAL"/>
              <w:rPr>
                <w:lang w:val="en-US"/>
              </w:rPr>
            </w:pPr>
            <w:r>
              <w:rPr>
                <w:rFonts w:eastAsia="SimSun"/>
                <w:lang w:val="en-US" w:eastAsia="zh-CN"/>
              </w:rPr>
              <w:t xml:space="preserve">IMS Data Channel is not a supported media type in OMA </w:t>
            </w:r>
            <w:proofErr w:type="spellStart"/>
            <w:r>
              <w:rPr>
                <w:rFonts w:eastAsia="SimSun"/>
                <w:lang w:val="en-US" w:eastAsia="zh-CN"/>
              </w:rPr>
              <w:t>oneAPI</w:t>
            </w:r>
            <w:proofErr w:type="spellEnd"/>
            <w:r>
              <w:rPr>
                <w:rFonts w:eastAsia="SimSun"/>
                <w:lang w:val="en-US" w:eastAsia="zh-CN"/>
              </w:rPr>
              <w:t>.</w:t>
            </w:r>
          </w:p>
        </w:tc>
      </w:tr>
    </w:tbl>
    <w:p w14:paraId="51AB6B2F" w14:textId="77777777" w:rsidR="00811A46" w:rsidRDefault="00811A46">
      <w:pPr>
        <w:rPr>
          <w:rFonts w:eastAsia="SimSun"/>
          <w:lang w:val="en-US" w:eastAsia="zh-CN"/>
        </w:rPr>
      </w:pPr>
    </w:p>
    <w:p w14:paraId="383BCB68" w14:textId="77777777" w:rsidR="00811A46" w:rsidRDefault="00000000">
      <w:pPr>
        <w:rPr>
          <w:lang w:val="en-US" w:eastAsia="zh-CN"/>
        </w:rPr>
      </w:pPr>
      <w:r>
        <w:rPr>
          <w:rFonts w:hint="eastAsia"/>
          <w:lang w:val="en-US" w:eastAsia="zh-CN"/>
        </w:rPr>
        <w:lastRenderedPageBreak/>
        <w:t xml:space="preserve">OMA </w:t>
      </w:r>
      <w:proofErr w:type="spellStart"/>
      <w:r>
        <w:rPr>
          <w:rFonts w:hint="eastAsia"/>
          <w:lang w:val="en-US" w:eastAsia="zh-CN"/>
        </w:rPr>
        <w:t>OneAPI</w:t>
      </w:r>
      <w:proofErr w:type="spellEnd"/>
      <w:r>
        <w:rPr>
          <w:rFonts w:hint="eastAsia"/>
          <w:lang w:val="en-US" w:eastAsia="zh-CN"/>
        </w:rPr>
        <w:t xml:space="preserve"> cannot support the </w:t>
      </w:r>
      <w:r>
        <w:rPr>
          <w:lang w:eastAsia="ko-KR"/>
        </w:rPr>
        <w:t xml:space="preserve">underlying 3GPP </w:t>
      </w:r>
      <w:r>
        <w:rPr>
          <w:rFonts w:hint="eastAsia"/>
          <w:lang w:val="en-US" w:eastAsia="zh-CN"/>
        </w:rPr>
        <w:t>IMS Architecture supporting eMMTel service specified in Annex AC of 3GPP TS 23.228</w:t>
      </w:r>
      <w:r>
        <w:t> </w:t>
      </w:r>
      <w:r>
        <w:rPr>
          <w:rFonts w:hint="eastAsia"/>
          <w:lang w:val="en-US" w:eastAsia="zh-CN"/>
        </w:rPr>
        <w:t>[3].</w:t>
      </w:r>
    </w:p>
    <w:p w14:paraId="68F72CBF" w14:textId="77777777" w:rsidR="00811A46" w:rsidRDefault="00000000">
      <w:pPr>
        <w:pStyle w:val="Heading3"/>
      </w:pPr>
      <w:bookmarkStart w:id="825" w:name="_Toc16607"/>
      <w:bookmarkStart w:id="826" w:name="_Toc8133"/>
      <w:bookmarkStart w:id="827" w:name="_Toc32601"/>
      <w:bookmarkStart w:id="828" w:name="_Toc11371"/>
      <w:bookmarkStart w:id="829" w:name="_Toc19856"/>
      <w:bookmarkStart w:id="830" w:name="_Toc19882"/>
      <w:bookmarkStart w:id="831" w:name="_Toc168957963"/>
      <w:bookmarkStart w:id="832" w:name="_Toc14578"/>
      <w:bookmarkStart w:id="833" w:name="_Toc31016"/>
      <w:bookmarkStart w:id="834" w:name="_Toc4214"/>
      <w:bookmarkStart w:id="835" w:name="_Toc20101"/>
      <w:r>
        <w:t>4.</w:t>
      </w:r>
      <w:r>
        <w:rPr>
          <w:rFonts w:hint="eastAsia"/>
        </w:rPr>
        <w:t>2</w:t>
      </w:r>
      <w:r>
        <w:t>.3</w:t>
      </w:r>
      <w:r>
        <w:tab/>
        <w:t>Analysis result</w:t>
      </w:r>
      <w:bookmarkEnd w:id="825"/>
      <w:bookmarkEnd w:id="826"/>
      <w:bookmarkEnd w:id="827"/>
      <w:bookmarkEnd w:id="828"/>
      <w:bookmarkEnd w:id="829"/>
      <w:bookmarkEnd w:id="830"/>
      <w:bookmarkEnd w:id="831"/>
      <w:bookmarkEnd w:id="832"/>
      <w:bookmarkEnd w:id="833"/>
      <w:bookmarkEnd w:id="834"/>
      <w:bookmarkEnd w:id="835"/>
    </w:p>
    <w:p w14:paraId="6D7C7EAA" w14:textId="77777777" w:rsidR="00811A46" w:rsidRDefault="00000000">
      <w:pPr>
        <w:rPr>
          <w:lang w:val="en-US" w:eastAsia="zh-CN"/>
        </w:rPr>
      </w:pPr>
      <w:r>
        <w:rPr>
          <w:lang w:val="en-US" w:eastAsia="zh-CN"/>
        </w:rPr>
        <w:t xml:space="preserve">OMA </w:t>
      </w:r>
      <w:proofErr w:type="spellStart"/>
      <w:r>
        <w:rPr>
          <w:lang w:val="en-US" w:eastAsia="zh-CN"/>
        </w:rPr>
        <w:t>oneAPI</w:t>
      </w:r>
      <w:proofErr w:type="spellEnd"/>
      <w:r>
        <w:rPr>
          <w:lang w:val="en-US" w:eastAsia="zh-CN"/>
        </w:rPr>
        <w:t xml:space="preserve"> framework does not support Data channel services</w:t>
      </w:r>
      <w:r>
        <w:rPr>
          <w:rFonts w:hint="eastAsia"/>
          <w:lang w:val="en-US" w:eastAsia="zh-CN"/>
        </w:rPr>
        <w:t xml:space="preserve"> </w:t>
      </w:r>
      <w:r>
        <w:rPr>
          <w:lang w:val="en-US" w:eastAsia="zh-CN"/>
        </w:rPr>
        <w:t>as</w:t>
      </w:r>
      <w:r>
        <w:rPr>
          <w:rFonts w:hint="eastAsia"/>
          <w:lang w:val="en-US" w:eastAsia="zh-CN"/>
        </w:rPr>
        <w:t xml:space="preserve"> specified in Annex AC.2 of 3GPP TS 23.228 [</w:t>
      </w:r>
      <w:r>
        <w:rPr>
          <w:lang w:val="en-US" w:eastAsia="zh-CN"/>
        </w:rPr>
        <w:t>3</w:t>
      </w:r>
      <w:r>
        <w:rPr>
          <w:rFonts w:hint="eastAsia"/>
          <w:lang w:val="en-US" w:eastAsia="zh-CN"/>
        </w:rPr>
        <w:t xml:space="preserve">] Some ideas of the basic functionalities of OMA </w:t>
      </w:r>
      <w:proofErr w:type="spellStart"/>
      <w:r>
        <w:rPr>
          <w:rFonts w:hint="eastAsia"/>
          <w:lang w:val="en-US" w:eastAsia="zh-CN"/>
        </w:rPr>
        <w:t>OneAPI</w:t>
      </w:r>
      <w:proofErr w:type="spellEnd"/>
      <w:r>
        <w:rPr>
          <w:rFonts w:hint="eastAsia"/>
          <w:lang w:val="en-US" w:eastAsia="zh-CN"/>
        </w:rPr>
        <w:t xml:space="preserve"> can be considered to be used for reference of this study. </w:t>
      </w:r>
    </w:p>
    <w:p w14:paraId="5C143372" w14:textId="77777777" w:rsidR="00811A46" w:rsidRDefault="00811A46"/>
    <w:p w14:paraId="0E0687A4" w14:textId="77777777" w:rsidR="00811A46" w:rsidRDefault="00000000">
      <w:pPr>
        <w:pStyle w:val="Heading1"/>
      </w:pPr>
      <w:bookmarkStart w:id="836" w:name="_Toc31817"/>
      <w:bookmarkStart w:id="837" w:name="_Toc5604"/>
      <w:bookmarkStart w:id="838" w:name="_Toc26395"/>
      <w:bookmarkStart w:id="839" w:name="_Toc25531"/>
      <w:bookmarkStart w:id="840" w:name="_Toc7043"/>
      <w:bookmarkStart w:id="841" w:name="_Toc168957964"/>
      <w:bookmarkStart w:id="842" w:name="_Toc32216"/>
      <w:bookmarkStart w:id="843" w:name="_Toc17698"/>
      <w:bookmarkStart w:id="844" w:name="_Toc19366"/>
      <w:bookmarkStart w:id="845" w:name="_Toc13761"/>
      <w:bookmarkStart w:id="846" w:name="_Toc15168"/>
      <w:bookmarkStart w:id="847" w:name="_Toc13961"/>
      <w:bookmarkStart w:id="848" w:name="_Toc11022"/>
      <w:r>
        <w:rPr>
          <w:rFonts w:eastAsia="SimSun" w:hint="eastAsia"/>
          <w:lang w:val="en-US" w:eastAsia="zh-CN"/>
        </w:rPr>
        <w:t>5</w:t>
      </w:r>
      <w:r>
        <w:tab/>
        <w:t>Architectural Assumptions and Principles</w:t>
      </w:r>
      <w:bookmarkEnd w:id="769"/>
      <w:bookmarkEnd w:id="770"/>
      <w:bookmarkEnd w:id="771"/>
      <w:bookmarkEnd w:id="772"/>
      <w:bookmarkEnd w:id="773"/>
      <w:bookmarkEnd w:id="836"/>
      <w:bookmarkEnd w:id="837"/>
      <w:bookmarkEnd w:id="838"/>
      <w:bookmarkEnd w:id="839"/>
      <w:bookmarkEnd w:id="840"/>
      <w:bookmarkEnd w:id="841"/>
      <w:bookmarkEnd w:id="842"/>
      <w:bookmarkEnd w:id="843"/>
      <w:bookmarkEnd w:id="844"/>
      <w:bookmarkEnd w:id="845"/>
      <w:bookmarkEnd w:id="846"/>
      <w:bookmarkEnd w:id="847"/>
      <w:bookmarkEnd w:id="848"/>
    </w:p>
    <w:p w14:paraId="2B8E4F48" w14:textId="77777777" w:rsidR="00811A46" w:rsidRDefault="00000000">
      <w:pPr>
        <w:pStyle w:val="Heading2"/>
        <w:rPr>
          <w:rFonts w:eastAsia="SimSun"/>
          <w:lang w:eastAsia="zh-CN"/>
        </w:rPr>
      </w:pPr>
      <w:bookmarkStart w:id="849" w:name="_Toc1464"/>
      <w:bookmarkStart w:id="850" w:name="_Toc125909169"/>
      <w:bookmarkStart w:id="851" w:name="_Toc30712"/>
      <w:bookmarkStart w:id="852" w:name="_Toc9641"/>
      <w:bookmarkStart w:id="853" w:name="_Toc28227"/>
      <w:bookmarkStart w:id="854" w:name="_Toc23479"/>
      <w:bookmarkStart w:id="855" w:name="_Toc20818"/>
      <w:bookmarkStart w:id="856" w:name="_Toc128752445"/>
      <w:bookmarkStart w:id="857" w:name="_Toc168957965"/>
      <w:bookmarkStart w:id="858" w:name="_Toc9265"/>
      <w:bookmarkStart w:id="859" w:name="_Toc20449"/>
      <w:bookmarkStart w:id="860" w:name="_Toc20961"/>
      <w:bookmarkStart w:id="861" w:name="_Toc11594"/>
      <w:bookmarkStart w:id="862" w:name="_Toc13888"/>
      <w:bookmarkStart w:id="863" w:name="_Toc104216336"/>
      <w:bookmarkStart w:id="864" w:name="_Toc23545"/>
      <w:r>
        <w:rPr>
          <w:rFonts w:eastAsia="SimSun" w:hint="eastAsia"/>
          <w:lang w:val="en-US" w:eastAsia="zh-CN"/>
        </w:rPr>
        <w:t>5</w:t>
      </w:r>
      <w:r>
        <w:rPr>
          <w:lang w:eastAsia="ko-KR"/>
        </w:rPr>
        <w:t>.</w:t>
      </w:r>
      <w:r>
        <w:rPr>
          <w:rFonts w:eastAsia="SimSun"/>
          <w:lang w:eastAsia="zh-CN"/>
        </w:rPr>
        <w:t>1</w:t>
      </w:r>
      <w:r>
        <w:rPr>
          <w:lang w:eastAsia="ko-KR"/>
        </w:rPr>
        <w:tab/>
        <w:t>Architectural Assumptions</w:t>
      </w:r>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p>
    <w:p w14:paraId="0D84598C" w14:textId="77777777" w:rsidR="00811A46" w:rsidRDefault="00000000">
      <w:pPr>
        <w:rPr>
          <w:lang w:val="en-US" w:eastAsia="zh-CN"/>
        </w:rPr>
      </w:pPr>
      <w:r>
        <w:rPr>
          <w:rFonts w:hint="eastAsia"/>
          <w:lang w:val="en-US" w:eastAsia="zh-CN"/>
        </w:rPr>
        <w:t>The following architecture assumptions are applied to all KIs in the study:</w:t>
      </w:r>
    </w:p>
    <w:p w14:paraId="296C01EA" w14:textId="77777777" w:rsidR="00811A46" w:rsidRDefault="00000000">
      <w:pPr>
        <w:pStyle w:val="B1"/>
        <w:rPr>
          <w:lang w:eastAsia="zh-CN"/>
        </w:rPr>
      </w:pPr>
      <w:r>
        <w:rPr>
          <w:lang w:eastAsia="zh-CN"/>
        </w:rPr>
        <w:t>-</w:t>
      </w:r>
      <w:r>
        <w:rPr>
          <w:lang w:eastAsia="zh-CN"/>
        </w:rPr>
        <w:tab/>
      </w:r>
      <w:r>
        <w:rPr>
          <w:rFonts w:hint="eastAsia"/>
          <w:lang w:val="en-US" w:eastAsia="zh-CN"/>
        </w:rPr>
        <w:t>The</w:t>
      </w:r>
      <w:r>
        <w:rPr>
          <w:lang w:eastAsia="zh-CN"/>
        </w:rPr>
        <w:t xml:space="preserve"> architecture of IMS and Support of Data channel in IMS specified in </w:t>
      </w:r>
      <w:r>
        <w:rPr>
          <w:rFonts w:hint="eastAsia"/>
          <w:lang w:val="en-US" w:eastAsia="zh-CN"/>
        </w:rPr>
        <w:t>3GPP</w:t>
      </w:r>
      <w:r>
        <w:rPr>
          <w:lang w:eastAsia="zh-CN"/>
        </w:rPr>
        <w:t> TS 23.228 [</w:t>
      </w:r>
      <w:r>
        <w:rPr>
          <w:rFonts w:hint="eastAsia"/>
          <w:lang w:val="en-US" w:eastAsia="zh-CN"/>
        </w:rPr>
        <w:t>3</w:t>
      </w:r>
      <w:r>
        <w:rPr>
          <w:lang w:eastAsia="zh-CN"/>
        </w:rPr>
        <w:t>] is used as basis</w:t>
      </w:r>
      <w:r>
        <w:rPr>
          <w:rFonts w:hint="eastAsia"/>
          <w:lang w:val="en-US" w:eastAsia="zh-CN"/>
        </w:rPr>
        <w:t xml:space="preserve"> network</w:t>
      </w:r>
      <w:r>
        <w:rPr>
          <w:lang w:eastAsia="zh-CN"/>
        </w:rPr>
        <w:t xml:space="preserve"> architecture for supporting </w:t>
      </w:r>
      <w:r>
        <w:rPr>
          <w:rFonts w:hint="eastAsia"/>
          <w:lang w:val="en-US" w:eastAsia="zh-CN"/>
        </w:rPr>
        <w:t>eMMTel service</w:t>
      </w:r>
      <w:r>
        <w:rPr>
          <w:lang w:eastAsia="zh-CN"/>
        </w:rPr>
        <w:t>.</w:t>
      </w:r>
    </w:p>
    <w:p w14:paraId="2F922E5F" w14:textId="77777777" w:rsidR="00811A46" w:rsidRDefault="00000000">
      <w:pPr>
        <w:pStyle w:val="B1"/>
      </w:pPr>
      <w:r>
        <w:rPr>
          <w:rFonts w:hint="eastAsia"/>
          <w:lang w:val="en-US" w:eastAsia="zh-CN"/>
        </w:rPr>
        <w:t>-</w:t>
      </w:r>
      <w:r>
        <w:rPr>
          <w:rFonts w:hint="eastAsia"/>
          <w:lang w:val="en-US" w:eastAsia="zh-CN"/>
        </w:rPr>
        <w:tab/>
        <w:t>The CAPIF</w:t>
      </w:r>
      <w:r>
        <w:rPr>
          <w:lang w:eastAsia="zh-CN"/>
        </w:rPr>
        <w:t xml:space="preserve"> architecture specified in </w:t>
      </w:r>
      <w:r>
        <w:rPr>
          <w:rFonts w:hint="eastAsia"/>
          <w:lang w:val="en-US" w:eastAsia="zh-CN"/>
        </w:rPr>
        <w:t>3GPP</w:t>
      </w:r>
      <w:r>
        <w:rPr>
          <w:lang w:eastAsia="zh-CN"/>
        </w:rPr>
        <w:t> TS 23.</w:t>
      </w:r>
      <w:r>
        <w:rPr>
          <w:rFonts w:hint="eastAsia"/>
          <w:lang w:val="en-US" w:eastAsia="zh-CN"/>
        </w:rPr>
        <w:t>222</w:t>
      </w:r>
      <w:r>
        <w:rPr>
          <w:lang w:eastAsia="zh-CN"/>
        </w:rPr>
        <w:t> [</w:t>
      </w:r>
      <w:r>
        <w:rPr>
          <w:rFonts w:hint="eastAsia"/>
          <w:lang w:val="en-US" w:eastAsia="zh-CN"/>
        </w:rPr>
        <w:t>9</w:t>
      </w:r>
      <w:r>
        <w:rPr>
          <w:lang w:eastAsia="zh-CN"/>
        </w:rPr>
        <w:t>] is used as basis</w:t>
      </w:r>
      <w:r>
        <w:rPr>
          <w:rFonts w:hint="eastAsia"/>
          <w:lang w:val="en-US" w:eastAsia="zh-CN"/>
        </w:rPr>
        <w:t xml:space="preserve"> framework for providing </w:t>
      </w:r>
      <w:r>
        <w:rPr>
          <w:lang w:val="en-US" w:eastAsia="zh-CN"/>
        </w:rPr>
        <w:t>API exposures of</w:t>
      </w:r>
      <w:r>
        <w:rPr>
          <w:rFonts w:hint="eastAsia"/>
          <w:lang w:val="en-US" w:eastAsia="zh-CN"/>
        </w:rPr>
        <w:t xml:space="preserve">  eMMTel service capabilities and </w:t>
      </w:r>
      <w:r>
        <w:rPr>
          <w:lang w:eastAsia="ko-KR"/>
        </w:rPr>
        <w:t xml:space="preserve">other </w:t>
      </w:r>
      <w:r>
        <w:rPr>
          <w:rFonts w:hint="eastAsia"/>
          <w:lang w:val="en-US" w:eastAsia="zh-CN"/>
        </w:rPr>
        <w:t xml:space="preserve">related </w:t>
      </w:r>
      <w:r>
        <w:rPr>
          <w:lang w:eastAsia="ko-KR"/>
        </w:rPr>
        <w:t>core network interactions</w:t>
      </w:r>
      <w:r>
        <w:rPr>
          <w:rFonts w:hint="eastAsia"/>
          <w:lang w:val="en-US" w:eastAsia="zh-CN"/>
        </w:rPr>
        <w:t xml:space="preserve"> with </w:t>
      </w:r>
      <w:r>
        <w:rPr>
          <w:lang w:val="en-US" w:eastAsia="zh-CN"/>
        </w:rPr>
        <w:t>application providers</w:t>
      </w:r>
      <w:r>
        <w:rPr>
          <w:rFonts w:hint="eastAsia"/>
          <w:lang w:val="en-US" w:eastAsia="zh-CN"/>
        </w:rPr>
        <w:t xml:space="preserve"> and </w:t>
      </w:r>
      <w:r>
        <w:rPr>
          <w:lang w:val="en-US" w:eastAsia="zh-CN"/>
        </w:rPr>
        <w:t>Vertical service provider</w:t>
      </w:r>
      <w:r>
        <w:rPr>
          <w:rFonts w:hint="eastAsia"/>
          <w:lang w:val="en-US" w:eastAsia="zh-CN"/>
        </w:rPr>
        <w:t>s.</w:t>
      </w:r>
    </w:p>
    <w:p w14:paraId="1609CD7A" w14:textId="77777777" w:rsidR="00811A46" w:rsidRDefault="00000000">
      <w:pPr>
        <w:pStyle w:val="EditorsNote"/>
        <w:rPr>
          <w:del w:id="865" w:author="S6-244524" w:date="2024-10-23T13:40:00Z"/>
          <w:rFonts w:eastAsia="SimSun"/>
          <w:lang w:val="en-US" w:eastAsia="zh-CN"/>
        </w:rPr>
      </w:pPr>
      <w:del w:id="866" w:author="S6-244524" w:date="2024-10-23T13:40:00Z">
        <w:r>
          <w:delText>Editor's Note:</w:delText>
        </w:r>
        <w:r>
          <w:rPr>
            <w:rFonts w:hint="eastAsia"/>
            <w:lang w:eastAsia="zh-CN"/>
          </w:rPr>
          <w:delText xml:space="preserve"> </w:delText>
        </w:r>
        <w:r>
          <w:delText>This clause</w:delText>
        </w:r>
        <w:r>
          <w:rPr>
            <w:lang w:val="en-US"/>
          </w:rPr>
          <w:delText xml:space="preserve"> will </w:delText>
        </w:r>
        <w:r>
          <w:rPr>
            <w:rFonts w:hint="eastAsia"/>
            <w:lang w:val="en-US" w:eastAsia="zh-CN"/>
          </w:rPr>
          <w:delText xml:space="preserve">document </w:delText>
        </w:r>
        <w:r>
          <w:rPr>
            <w:lang w:val="en-US" w:eastAsia="zh-CN"/>
          </w:rPr>
          <w:delText>any</w:delText>
        </w:r>
        <w:r>
          <w:rPr>
            <w:rFonts w:hint="eastAsia"/>
            <w:lang w:val="en-US" w:eastAsia="zh-CN"/>
          </w:rPr>
          <w:delText xml:space="preserve"> </w:delText>
        </w:r>
        <w:r>
          <w:rPr>
            <w:lang w:val="en-US"/>
          </w:rPr>
          <w:delText>architectural</w:delText>
        </w:r>
        <w:r>
          <w:rPr>
            <w:rFonts w:hint="eastAsia"/>
            <w:lang w:val="en-US" w:eastAsia="zh-CN"/>
          </w:rPr>
          <w:delText xml:space="preserve"> </w:delText>
        </w:r>
        <w:r>
          <w:rPr>
            <w:lang w:val="en-US" w:eastAsia="zh-CN"/>
          </w:rPr>
          <w:delText>assumptions</w:delText>
        </w:r>
        <w:r>
          <w:rPr>
            <w:lang w:val="en-US"/>
          </w:rPr>
          <w:delText xml:space="preserve"> and principles </w:delText>
        </w:r>
        <w:r>
          <w:rPr>
            <w:rFonts w:hint="eastAsia"/>
            <w:lang w:val="en-US" w:eastAsia="zh-CN"/>
          </w:rPr>
          <w:delText xml:space="preserve">for </w:delText>
        </w:r>
        <w:r>
          <w:delText>the study</w:delText>
        </w:r>
      </w:del>
    </w:p>
    <w:p w14:paraId="111C886E" w14:textId="77777777" w:rsidR="00811A46" w:rsidRDefault="00000000">
      <w:pPr>
        <w:pStyle w:val="Heading2"/>
      </w:pPr>
      <w:bookmarkStart w:id="867" w:name="_Toc11943"/>
      <w:bookmarkStart w:id="868" w:name="_Toc29088"/>
      <w:bookmarkStart w:id="869" w:name="_Toc104216337"/>
      <w:bookmarkStart w:id="870" w:name="_Toc13197"/>
      <w:bookmarkStart w:id="871" w:name="_Toc18561"/>
      <w:bookmarkStart w:id="872" w:name="_Toc128752446"/>
      <w:bookmarkStart w:id="873" w:name="_Toc125909170"/>
      <w:bookmarkStart w:id="874" w:name="_Toc32219"/>
      <w:bookmarkStart w:id="875" w:name="_Toc31920"/>
      <w:bookmarkStart w:id="876" w:name="_Toc6872"/>
      <w:bookmarkStart w:id="877" w:name="_Toc24100"/>
      <w:bookmarkStart w:id="878" w:name="_Toc11162"/>
      <w:bookmarkStart w:id="879" w:name="_Toc22346"/>
      <w:bookmarkStart w:id="880" w:name="_Toc168957966"/>
      <w:bookmarkStart w:id="881" w:name="_Toc28386"/>
      <w:bookmarkStart w:id="882" w:name="_Toc6165"/>
      <w:r>
        <w:rPr>
          <w:rFonts w:eastAsia="SimSun" w:hint="eastAsia"/>
          <w:lang w:val="en-US" w:eastAsia="zh-CN"/>
        </w:rPr>
        <w:t>5</w:t>
      </w:r>
      <w:r>
        <w:rPr>
          <w:lang w:eastAsia="ko-KR"/>
        </w:rPr>
        <w:t>.</w:t>
      </w:r>
      <w:r>
        <w:rPr>
          <w:rFonts w:eastAsia="SimSun"/>
          <w:lang w:eastAsia="zh-CN"/>
        </w:rPr>
        <w:t>2</w:t>
      </w:r>
      <w:r>
        <w:rPr>
          <w:lang w:eastAsia="ko-KR"/>
        </w:rPr>
        <w:tab/>
        <w:t>Architectural Principles</w:t>
      </w:r>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p>
    <w:p w14:paraId="0EAAA5E7" w14:textId="77777777" w:rsidR="00811A46" w:rsidRDefault="00811A46">
      <w:pPr>
        <w:pStyle w:val="PlainText"/>
        <w:rPr>
          <w:lang w:val="en-US" w:eastAsia="zh-CN"/>
        </w:rPr>
      </w:pPr>
    </w:p>
    <w:p w14:paraId="43AB3C66" w14:textId="77777777" w:rsidR="00811A46" w:rsidRDefault="00000000">
      <w:r>
        <w:t>The following architectural principles apply for all KIs in the study:</w:t>
      </w:r>
    </w:p>
    <w:p w14:paraId="1B38F8B6" w14:textId="77777777" w:rsidR="00811A46" w:rsidRDefault="00000000">
      <w:pPr>
        <w:pStyle w:val="B1"/>
        <w:rPr>
          <w:lang w:val="en-US" w:eastAsia="zh-CN"/>
        </w:rPr>
      </w:pPr>
      <w:r>
        <w:t>-</w:t>
      </w:r>
      <w:r>
        <w:tab/>
        <w:t xml:space="preserve">Solutions </w:t>
      </w:r>
      <w:r>
        <w:rPr>
          <w:rFonts w:hint="eastAsia"/>
          <w:lang w:val="en-US" w:eastAsia="zh-CN"/>
        </w:rPr>
        <w:t>are expected to</w:t>
      </w:r>
      <w:r>
        <w:rPr>
          <w:lang w:val="en-US" w:eastAsia="zh-CN"/>
        </w:rPr>
        <w:t xml:space="preserve"> </w:t>
      </w:r>
      <w:r>
        <w:t xml:space="preserve">have </w:t>
      </w:r>
      <w:r>
        <w:rPr>
          <w:rFonts w:hint="eastAsia"/>
          <w:lang w:val="en-US" w:eastAsia="zh-CN"/>
        </w:rPr>
        <w:t>no</w:t>
      </w:r>
      <w:r>
        <w:t xml:space="preserve"> </w:t>
      </w:r>
      <w:r>
        <w:rPr>
          <w:lang w:val="en-US"/>
        </w:rPr>
        <w:t>introduction of</w:t>
      </w:r>
      <w:r>
        <w:t xml:space="preserve"> </w:t>
      </w:r>
      <w:r>
        <w:rPr>
          <w:lang w:val="en-US" w:eastAsia="zh-CN"/>
        </w:rPr>
        <w:t>any</w:t>
      </w:r>
      <w:r>
        <w:t xml:space="preserve"> normative impact to</w:t>
      </w:r>
      <w:r>
        <w:rPr>
          <w:lang w:eastAsia="ko-KR"/>
        </w:rPr>
        <w:t xml:space="preserve"> underlying 3GPP network architecture</w:t>
      </w:r>
      <w:r>
        <w:rPr>
          <w:rFonts w:hint="eastAsia"/>
          <w:lang w:val="en-US" w:eastAsia="zh-CN"/>
        </w:rPr>
        <w:t xml:space="preserve"> including core network and IMS</w:t>
      </w:r>
      <w:r>
        <w:t>.</w:t>
      </w:r>
    </w:p>
    <w:p w14:paraId="73AA27EB" w14:textId="77777777" w:rsidR="00811A46" w:rsidRDefault="00811A46">
      <w:pPr>
        <w:pStyle w:val="PlainText"/>
        <w:rPr>
          <w:lang w:val="en-US" w:eastAsia="zh-CN"/>
        </w:rPr>
      </w:pPr>
    </w:p>
    <w:p w14:paraId="61CA5F5A" w14:textId="77777777" w:rsidR="00811A46" w:rsidRDefault="00000000">
      <w:pPr>
        <w:pStyle w:val="Heading1"/>
        <w:rPr>
          <w:lang w:eastAsia="zh-CN"/>
        </w:rPr>
      </w:pPr>
      <w:bookmarkStart w:id="883" w:name="_Toc30560"/>
      <w:bookmarkStart w:id="884" w:name="_Toc11490"/>
      <w:bookmarkStart w:id="885" w:name="_Toc10501"/>
      <w:bookmarkStart w:id="886" w:name="_Toc23005"/>
      <w:bookmarkStart w:id="887" w:name="_Toc19484"/>
      <w:bookmarkStart w:id="888" w:name="_Toc168957967"/>
      <w:bookmarkStart w:id="889" w:name="_Toc15445"/>
      <w:bookmarkStart w:id="890" w:name="_Toc30590"/>
      <w:bookmarkStart w:id="891" w:name="_Toc10171"/>
      <w:bookmarkStart w:id="892" w:name="_Toc29132"/>
      <w:bookmarkStart w:id="893" w:name="_Toc24977"/>
      <w:bookmarkStart w:id="894" w:name="_Toc3144"/>
      <w:bookmarkStart w:id="895" w:name="_Toc20438"/>
      <w:r>
        <w:rPr>
          <w:rFonts w:eastAsia="SimSun" w:hint="eastAsia"/>
          <w:lang w:val="en-US" w:eastAsia="zh-CN"/>
        </w:rPr>
        <w:t>6</w:t>
      </w:r>
      <w:r>
        <w:tab/>
      </w:r>
      <w:r>
        <w:rPr>
          <w:rFonts w:hint="eastAsia"/>
          <w:lang w:eastAsia="zh-CN"/>
        </w:rPr>
        <w:t>Key Issues</w:t>
      </w:r>
      <w:bookmarkEnd w:id="774"/>
      <w:bookmarkEnd w:id="883"/>
      <w:bookmarkEnd w:id="884"/>
      <w:bookmarkEnd w:id="885"/>
      <w:bookmarkEnd w:id="886"/>
      <w:bookmarkEnd w:id="887"/>
      <w:bookmarkEnd w:id="888"/>
      <w:bookmarkEnd w:id="889"/>
      <w:bookmarkEnd w:id="890"/>
      <w:bookmarkEnd w:id="891"/>
      <w:bookmarkEnd w:id="892"/>
      <w:bookmarkEnd w:id="893"/>
      <w:bookmarkEnd w:id="894"/>
      <w:bookmarkEnd w:id="895"/>
    </w:p>
    <w:p w14:paraId="2BB8D8A3" w14:textId="77777777" w:rsidR="00811A46" w:rsidRDefault="00000000">
      <w:pPr>
        <w:pStyle w:val="Heading2"/>
        <w:rPr>
          <w:lang w:val="en-US" w:eastAsia="zh-CN"/>
        </w:rPr>
      </w:pPr>
      <w:bookmarkStart w:id="896" w:name="_Toc8221708"/>
      <w:bookmarkStart w:id="897" w:name="_Toc5667"/>
      <w:bookmarkStart w:id="898" w:name="_Toc8857"/>
      <w:bookmarkStart w:id="899" w:name="_Toc1391"/>
      <w:bookmarkStart w:id="900" w:name="_Toc20052"/>
      <w:bookmarkStart w:id="901" w:name="_Toc25866"/>
      <w:bookmarkStart w:id="902" w:name="_Toc1411"/>
      <w:bookmarkStart w:id="903" w:name="_Toc19793"/>
      <w:bookmarkStart w:id="904" w:name="_Toc24723"/>
      <w:bookmarkStart w:id="905" w:name="_Toc16076"/>
      <w:bookmarkStart w:id="906" w:name="_Toc23424"/>
      <w:bookmarkStart w:id="907" w:name="_Toc168957968"/>
      <w:bookmarkStart w:id="908" w:name="_Toc23642"/>
      <w:bookmarkStart w:id="909" w:name="_Toc6726"/>
      <w:r>
        <w:rPr>
          <w:rFonts w:eastAsia="SimSun" w:hint="eastAsia"/>
          <w:lang w:val="en-US" w:eastAsia="zh-CN"/>
        </w:rPr>
        <w:t>6</w:t>
      </w:r>
      <w:r>
        <w:rPr>
          <w:lang w:val="en-US"/>
        </w:rPr>
        <w:t>.1</w:t>
      </w:r>
      <w:r>
        <w:rPr>
          <w:lang w:val="en-US"/>
        </w:rPr>
        <w:tab/>
      </w:r>
      <w:bookmarkEnd w:id="896"/>
      <w:r>
        <w:rPr>
          <w:rFonts w:hint="eastAsia"/>
          <w:lang w:val="en-US" w:eastAsia="zh-CN"/>
        </w:rPr>
        <w:t>Key Issue</w:t>
      </w:r>
      <w:r>
        <w:rPr>
          <w:rFonts w:hint="eastAsia"/>
          <w:lang w:eastAsia="zh-CN"/>
        </w:rPr>
        <w:t xml:space="preserve"> #</w:t>
      </w:r>
      <w:r>
        <w:rPr>
          <w:rFonts w:hint="eastAsia"/>
          <w:lang w:val="en-US" w:eastAsia="zh-CN"/>
        </w:rPr>
        <w:t>1</w:t>
      </w:r>
      <w:r>
        <w:t xml:space="preserve">: Application calling service based on eMMTel </w:t>
      </w:r>
      <w:r>
        <w:rPr>
          <w:rFonts w:hint="eastAsia"/>
        </w:rPr>
        <w:t>service</w:t>
      </w:r>
      <w:bookmarkEnd w:id="897"/>
      <w:bookmarkEnd w:id="898"/>
      <w:bookmarkEnd w:id="899"/>
      <w:bookmarkEnd w:id="900"/>
      <w:bookmarkEnd w:id="901"/>
      <w:bookmarkEnd w:id="902"/>
      <w:bookmarkEnd w:id="903"/>
      <w:bookmarkEnd w:id="904"/>
      <w:bookmarkEnd w:id="905"/>
      <w:bookmarkEnd w:id="906"/>
      <w:bookmarkEnd w:id="907"/>
      <w:bookmarkEnd w:id="908"/>
      <w:bookmarkEnd w:id="909"/>
    </w:p>
    <w:p w14:paraId="6D5BAFFE" w14:textId="77777777" w:rsidR="00811A46" w:rsidRDefault="00000000">
      <w:pPr>
        <w:pStyle w:val="Heading3"/>
      </w:pPr>
      <w:bookmarkStart w:id="910" w:name="_Toc29649"/>
      <w:bookmarkStart w:id="911" w:name="_Toc9477"/>
      <w:bookmarkStart w:id="912" w:name="_Toc27011"/>
      <w:bookmarkStart w:id="913" w:name="_Toc8017"/>
      <w:bookmarkStart w:id="914" w:name="_Toc9274"/>
      <w:bookmarkStart w:id="915" w:name="_Toc26458"/>
      <w:bookmarkStart w:id="916" w:name="_Toc6327898"/>
      <w:bookmarkStart w:id="917" w:name="_Toc3051"/>
      <w:bookmarkStart w:id="918" w:name="_Toc27540"/>
      <w:bookmarkStart w:id="919" w:name="_Toc8221709"/>
      <w:bookmarkStart w:id="920" w:name="_Toc168957969"/>
      <w:bookmarkStart w:id="921" w:name="_Toc25025"/>
      <w:bookmarkStart w:id="922" w:name="_Toc31871"/>
      <w:bookmarkStart w:id="923" w:name="_Toc5709"/>
      <w:bookmarkStart w:id="924" w:name="_Toc1038"/>
      <w:r>
        <w:rPr>
          <w:rFonts w:hint="eastAsia"/>
          <w:lang w:val="en-US" w:eastAsia="zh-CN"/>
        </w:rPr>
        <w:t>6</w:t>
      </w:r>
      <w:r>
        <w:t>.</w:t>
      </w:r>
      <w:r>
        <w:rPr>
          <w:rFonts w:hint="eastAsia"/>
          <w:lang w:eastAsia="zh-CN"/>
        </w:rPr>
        <w:t>1</w:t>
      </w:r>
      <w:r>
        <w:t>.1</w:t>
      </w:r>
      <w:r>
        <w:rPr>
          <w:rFonts w:ascii="Calibri" w:hAnsi="Calibri"/>
          <w:szCs w:val="22"/>
          <w:lang w:eastAsia="en-GB"/>
        </w:rPr>
        <w:tab/>
      </w:r>
      <w:r>
        <w:t>Description</w:t>
      </w:r>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p>
    <w:p w14:paraId="717B87C0" w14:textId="77777777" w:rsidR="00811A46" w:rsidRDefault="00000000">
      <w:r>
        <w:t xml:space="preserve">Currently, in order to perform a call </w:t>
      </w:r>
      <w:r>
        <w:rPr>
          <w:lang w:val="en-US" w:eastAsia="zh-CN"/>
        </w:rPr>
        <w:t>application providers and vertical service providers</w:t>
      </w:r>
      <w:r>
        <w:t xml:space="preserve"> </w:t>
      </w:r>
      <w:r>
        <w:rPr>
          <w:lang w:eastAsia="zh-CN"/>
        </w:rPr>
        <w:t xml:space="preserve">have to </w:t>
      </w:r>
      <w:r>
        <w:t>develop applications using specific protocols to access Call Control functions provided by network elements</w:t>
      </w:r>
      <w:r>
        <w:rPr>
          <w:rFonts w:hint="eastAsia"/>
          <w:lang w:val="en-US" w:eastAsia="zh-CN"/>
        </w:rPr>
        <w:t>.</w:t>
      </w:r>
      <w:r>
        <w:rPr>
          <w:lang w:eastAsia="zh-CN"/>
        </w:rPr>
        <w:t xml:space="preserve"> </w:t>
      </w:r>
      <w:r>
        <w:rPr>
          <w:rFonts w:eastAsia="SimSun" w:hint="eastAsia"/>
          <w:lang w:val="en-US" w:eastAsia="zh-CN"/>
        </w:rPr>
        <w:t>T</w:t>
      </w:r>
      <w:r>
        <w:t xml:space="preserve">his approach requires a high degree of network expertise, or they can use Third Party Call specified </w:t>
      </w:r>
      <w:r>
        <w:rPr>
          <w:lang w:val="en-US" w:eastAsia="zh-CN"/>
        </w:rPr>
        <w:t xml:space="preserve">in </w:t>
      </w:r>
      <w:r>
        <w:t>3GPP T</w:t>
      </w:r>
      <w:r>
        <w:rPr>
          <w:rFonts w:hint="eastAsia"/>
          <w:lang w:val="en-US" w:eastAsia="zh-CN"/>
        </w:rPr>
        <w:t>S</w:t>
      </w:r>
      <w:r>
        <w:t> 2</w:t>
      </w:r>
      <w:r>
        <w:rPr>
          <w:rFonts w:hint="eastAsia"/>
          <w:lang w:val="en-US" w:eastAsia="zh-CN"/>
        </w:rPr>
        <w:t>3</w:t>
      </w:r>
      <w:r>
        <w:t>.</w:t>
      </w:r>
      <w:r>
        <w:rPr>
          <w:rFonts w:hint="eastAsia"/>
          <w:lang w:val="en-US" w:eastAsia="zh-CN"/>
        </w:rPr>
        <w:t>198</w:t>
      </w:r>
      <w:r>
        <w:t> [</w:t>
      </w:r>
      <w:r>
        <w:rPr>
          <w:rFonts w:eastAsia="SimSun" w:hint="eastAsia"/>
          <w:lang w:val="en-US" w:eastAsia="zh-CN"/>
        </w:rPr>
        <w:t>8</w:t>
      </w:r>
      <w:r>
        <w:t>]</w:t>
      </w:r>
      <w:r>
        <w:rPr>
          <w:lang w:val="en-US" w:eastAsia="zh-CN"/>
        </w:rPr>
        <w:t>. So, t</w:t>
      </w:r>
      <w:r>
        <w:t xml:space="preserve">he overall scope of this application calling service is to provide functions to </w:t>
      </w:r>
      <w:r>
        <w:rPr>
          <w:lang w:val="en-US" w:eastAsia="zh-CN"/>
        </w:rPr>
        <w:t>application providers and vertical service providers</w:t>
      </w:r>
      <w:r>
        <w:t xml:space="preserve"> to create call in a simple way. Using the application calling service, </w:t>
      </w:r>
      <w:r>
        <w:rPr>
          <w:lang w:val="en-US" w:eastAsia="zh-CN"/>
        </w:rPr>
        <w:t>application providers and vertical service providers</w:t>
      </w:r>
      <w:r>
        <w:t xml:space="preserve"> can invoke call functions without detailed network architecture.</w:t>
      </w:r>
    </w:p>
    <w:p w14:paraId="2B13C0EB" w14:textId="77777777" w:rsidR="00811A46" w:rsidRDefault="00000000">
      <w:r>
        <w:t xml:space="preserve">In </w:t>
      </w:r>
      <w:r>
        <w:rPr>
          <w:rFonts w:eastAsia="SimSun" w:hint="eastAsia"/>
          <w:lang w:val="en-US" w:eastAsia="zh-CN"/>
        </w:rPr>
        <w:t>3GPP</w:t>
      </w:r>
      <w:r>
        <w:t> TS 23.228 [</w:t>
      </w:r>
      <w:r>
        <w:rPr>
          <w:rFonts w:eastAsia="SimSun" w:hint="eastAsia"/>
          <w:lang w:val="en-US" w:eastAsia="zh-CN"/>
        </w:rPr>
        <w:t>3</w:t>
      </w:r>
      <w:r>
        <w:t xml:space="preserve">], UE can establish an IMS Data Channel simultaneously while establishing an IMS audio/video session or upgrade an ongoing IMS audio/video session through a re-INVITE to an IMS Data Channel. From the </w:t>
      </w:r>
      <w:r>
        <w:rPr>
          <w:lang w:eastAsia="zh-CN"/>
        </w:rPr>
        <w:t>application providers</w:t>
      </w:r>
      <w:r>
        <w:t xml:space="preserve"> perspective of view, there are two cases listed below:</w:t>
      </w:r>
    </w:p>
    <w:p w14:paraId="2FDCCE10" w14:textId="77777777" w:rsidR="00811A46" w:rsidRDefault="00000000">
      <w:pPr>
        <w:pStyle w:val="B1"/>
        <w:overflowPunct w:val="0"/>
        <w:autoSpaceDE w:val="0"/>
        <w:autoSpaceDN w:val="0"/>
        <w:adjustRightInd w:val="0"/>
        <w:textAlignment w:val="baseline"/>
        <w:rPr>
          <w:lang w:eastAsia="zh-CN"/>
        </w:rPr>
      </w:pPr>
      <w:r>
        <w:rPr>
          <w:lang w:eastAsia="zh-CN"/>
        </w:rPr>
        <w:t>-</w:t>
      </w:r>
      <w:r>
        <w:rPr>
          <w:lang w:eastAsia="zh-CN"/>
        </w:rPr>
        <w:tab/>
        <w:t xml:space="preserve">Take the Contact </w:t>
      </w:r>
      <w:proofErr w:type="spellStart"/>
      <w:r>
        <w:rPr>
          <w:lang w:eastAsia="zh-CN"/>
        </w:rPr>
        <w:t>Center</w:t>
      </w:r>
      <w:proofErr w:type="spellEnd"/>
      <w:r>
        <w:rPr>
          <w:lang w:eastAsia="zh-CN"/>
        </w:rPr>
        <w:t xml:space="preserve"> as an example, the Contact </w:t>
      </w:r>
      <w:proofErr w:type="spellStart"/>
      <w:r>
        <w:rPr>
          <w:lang w:eastAsia="zh-CN"/>
        </w:rPr>
        <w:t>Center</w:t>
      </w:r>
      <w:proofErr w:type="spellEnd"/>
      <w:r>
        <w:rPr>
          <w:lang w:eastAsia="zh-CN"/>
        </w:rPr>
        <w:t xml:space="preserve"> can establish a call based on eMMTel service;</w:t>
      </w:r>
    </w:p>
    <w:p w14:paraId="44DA1BB9" w14:textId="77777777" w:rsidR="00811A46" w:rsidRDefault="00000000">
      <w:pPr>
        <w:pStyle w:val="B1"/>
        <w:overflowPunct w:val="0"/>
        <w:autoSpaceDE w:val="0"/>
        <w:autoSpaceDN w:val="0"/>
        <w:adjustRightInd w:val="0"/>
        <w:textAlignment w:val="baseline"/>
        <w:rPr>
          <w:lang w:eastAsia="zh-CN"/>
        </w:rPr>
      </w:pPr>
      <w:r>
        <w:rPr>
          <w:lang w:eastAsia="zh-CN"/>
        </w:rPr>
        <w:lastRenderedPageBreak/>
        <w:t>-</w:t>
      </w:r>
      <w:r>
        <w:rPr>
          <w:lang w:eastAsia="zh-CN"/>
        </w:rPr>
        <w:tab/>
        <w:t xml:space="preserve">The customer </w:t>
      </w:r>
      <w:r>
        <w:rPr>
          <w:rFonts w:hint="eastAsia"/>
          <w:lang w:eastAsia="zh-CN"/>
        </w:rPr>
        <w:t>has</w:t>
      </w:r>
      <w:r>
        <w:rPr>
          <w:lang w:eastAsia="zh-CN"/>
        </w:rPr>
        <w:t xml:space="preserve"> established a call without Data Channel based on eMMTel service, during the call, Contact </w:t>
      </w:r>
      <w:proofErr w:type="spellStart"/>
      <w:r>
        <w:rPr>
          <w:lang w:eastAsia="zh-CN"/>
        </w:rPr>
        <w:t>Center</w:t>
      </w:r>
      <w:proofErr w:type="spellEnd"/>
      <w:r>
        <w:rPr>
          <w:lang w:eastAsia="zh-CN"/>
        </w:rPr>
        <w:t xml:space="preserve"> needs to use Data Channel capabilities, then the Contact </w:t>
      </w:r>
      <w:proofErr w:type="spellStart"/>
      <w:r>
        <w:rPr>
          <w:lang w:eastAsia="zh-CN"/>
        </w:rPr>
        <w:t>Center</w:t>
      </w:r>
      <w:proofErr w:type="spellEnd"/>
      <w:r>
        <w:rPr>
          <w:lang w:eastAsia="zh-CN"/>
        </w:rPr>
        <w:t xml:space="preserve"> can utilize the service provided by the eMMTel </w:t>
      </w:r>
      <w:r>
        <w:rPr>
          <w:rFonts w:hint="eastAsia"/>
          <w:lang w:eastAsia="zh-CN"/>
        </w:rPr>
        <w:t>service</w:t>
      </w:r>
      <w:r>
        <w:rPr>
          <w:lang w:eastAsia="zh-CN"/>
        </w:rPr>
        <w:t xml:space="preserve"> enabler</w:t>
      </w:r>
      <w:r>
        <w:rPr>
          <w:rFonts w:hint="eastAsia"/>
          <w:lang w:eastAsia="zh-CN"/>
        </w:rPr>
        <w:t xml:space="preserve"> layer</w:t>
      </w:r>
      <w:r>
        <w:rPr>
          <w:lang w:eastAsia="zh-CN"/>
        </w:rPr>
        <w:t xml:space="preserve"> to update the call support Data Channel.</w:t>
      </w:r>
    </w:p>
    <w:p w14:paraId="7E664EDC" w14:textId="77777777" w:rsidR="00811A46" w:rsidRDefault="00000000">
      <w:pPr>
        <w:rPr>
          <w:lang w:val="en-US" w:eastAsia="zh-CN"/>
        </w:rPr>
      </w:pPr>
      <w:r>
        <w:rPr>
          <w:rFonts w:hint="eastAsia"/>
          <w:lang w:val="en-US" w:eastAsia="zh-CN"/>
        </w:rPr>
        <w:t>The requirements for</w:t>
      </w:r>
      <w:r>
        <w:rPr>
          <w:rFonts w:hint="eastAsia"/>
          <w:lang w:eastAsia="zh-CN"/>
        </w:rPr>
        <w:t xml:space="preserve"> the </w:t>
      </w:r>
      <w:r>
        <w:rPr>
          <w:lang w:eastAsia="zh-CN"/>
        </w:rPr>
        <w:t>application calling service</w:t>
      </w:r>
      <w:r>
        <w:rPr>
          <w:rFonts w:hint="eastAsia"/>
          <w:lang w:eastAsia="zh-CN"/>
        </w:rPr>
        <w:t xml:space="preserve"> may </w:t>
      </w:r>
      <w:proofErr w:type="spellStart"/>
      <w:r>
        <w:rPr>
          <w:rFonts w:hint="eastAsia"/>
          <w:lang w:eastAsia="zh-CN"/>
        </w:rPr>
        <w:t>inclu</w:t>
      </w:r>
      <w:proofErr w:type="spellEnd"/>
      <w:r>
        <w:rPr>
          <w:rFonts w:hint="eastAsia"/>
          <w:lang w:val="en-US" w:eastAsia="zh-CN"/>
        </w:rPr>
        <w:t>de but not limited to:</w:t>
      </w:r>
    </w:p>
    <w:p w14:paraId="35EC5924" w14:textId="77777777" w:rsidR="00811A46" w:rsidRDefault="00000000">
      <w:pPr>
        <w:pStyle w:val="B1"/>
      </w:pPr>
      <w:r>
        <w:t>-</w:t>
      </w:r>
      <w:r>
        <w:tab/>
        <w:t xml:space="preserve">eMMTel </w:t>
      </w:r>
      <w:r>
        <w:rPr>
          <w:rFonts w:hint="eastAsia"/>
          <w:lang w:eastAsia="zh-CN"/>
        </w:rPr>
        <w:t>service</w:t>
      </w:r>
      <w:r>
        <w:t xml:space="preserve"> </w:t>
      </w:r>
      <w:r>
        <w:rPr>
          <w:lang w:val="en-US" w:eastAsia="zh-CN"/>
        </w:rPr>
        <w:t>enabler</w:t>
      </w:r>
      <w:r>
        <w:rPr>
          <w:rFonts w:hint="eastAsia"/>
          <w:lang w:val="en-US" w:eastAsia="zh-CN"/>
        </w:rPr>
        <w:t xml:space="preserve"> layer </w:t>
      </w:r>
      <w:r>
        <w:rPr>
          <w:lang w:val="en-US" w:eastAsia="zh-CN"/>
        </w:rPr>
        <w:t>architecture</w:t>
      </w:r>
      <w:r>
        <w:t xml:space="preserve"> needs to provide control capabilities of calling service to </w:t>
      </w:r>
      <w:r>
        <w:rPr>
          <w:lang w:val="en-US" w:eastAsia="zh-CN"/>
        </w:rPr>
        <w:t>application providers and vertical service providers</w:t>
      </w:r>
      <w:r>
        <w:rPr>
          <w:lang w:val="en-US"/>
        </w:rPr>
        <w:t>.</w:t>
      </w:r>
      <w:r>
        <w:t xml:space="preserve"> The control capabilities include the creation, updating, and terminating of a call which includes audio, video and Data Channel.</w:t>
      </w:r>
    </w:p>
    <w:p w14:paraId="47248070" w14:textId="77777777" w:rsidR="00811A46" w:rsidRDefault="00000000">
      <w:r>
        <w:t>So, the Key Issue is to study the application calling service enhanced including:</w:t>
      </w:r>
    </w:p>
    <w:p w14:paraId="5E6011AB" w14:textId="77777777" w:rsidR="00811A46" w:rsidRDefault="00000000">
      <w:pPr>
        <w:pStyle w:val="B1"/>
        <w:overflowPunct w:val="0"/>
        <w:autoSpaceDE w:val="0"/>
        <w:autoSpaceDN w:val="0"/>
        <w:adjustRightInd w:val="0"/>
        <w:textAlignment w:val="baseline"/>
      </w:pPr>
      <w:r>
        <w:rPr>
          <w:lang w:eastAsia="zh-CN"/>
        </w:rPr>
        <w:t>-</w:t>
      </w:r>
      <w:r>
        <w:rPr>
          <w:lang w:eastAsia="zh-CN"/>
        </w:rPr>
        <w:tab/>
        <w:t>Identify whether and</w:t>
      </w:r>
      <w:r>
        <w:t xml:space="preserve"> how to provide API based Call control capabilities utilizing architecture and procedure provide by IMS subsystem.</w:t>
      </w:r>
    </w:p>
    <w:p w14:paraId="2692A3D1" w14:textId="77777777" w:rsidR="00811A46" w:rsidRDefault="00000000">
      <w:pPr>
        <w:rPr>
          <w:lang w:val="en-US" w:eastAsia="zh-CN"/>
        </w:rPr>
      </w:pPr>
      <w:r>
        <w:rPr>
          <w:lang w:val="en-US" w:eastAsia="zh-CN"/>
        </w:rPr>
        <w:t xml:space="preserve">The following work tasks are approved for SA2 in the study for </w:t>
      </w:r>
      <w:r>
        <w:rPr>
          <w:lang w:val="en-US"/>
        </w:rPr>
        <w:t>"Study on system architecture for next generation real time communication services phase 2" (FS_NG_RTC_Ph2):</w:t>
      </w:r>
    </w:p>
    <w:p w14:paraId="62A34278" w14:textId="77777777" w:rsidR="00811A46" w:rsidRDefault="00000000">
      <w:pPr>
        <w:pStyle w:val="B1"/>
        <w:rPr>
          <w:lang w:val="en-US" w:eastAsia="zh-CN"/>
        </w:rPr>
      </w:pPr>
      <w:r>
        <w:rPr>
          <w:rFonts w:hint="eastAsia"/>
          <w:lang w:val="en-US" w:eastAsia="zh-CN"/>
        </w:rPr>
        <w:t>-</w:t>
      </w:r>
      <w:r>
        <w:rPr>
          <w:rFonts w:hint="eastAsia"/>
          <w:lang w:val="en-US" w:eastAsia="zh-CN"/>
        </w:rPr>
        <w:tab/>
      </w:r>
      <w:r>
        <w:rPr>
          <w:lang w:val="en-US" w:eastAsia="zh-CN"/>
        </w:rPr>
        <w:t xml:space="preserve">WT-1: Study on the enhancements to framework for exposure of IMS </w:t>
      </w:r>
      <w:r>
        <w:rPr>
          <w:rFonts w:hint="eastAsia"/>
          <w:lang w:val="en-US" w:eastAsia="zh-CN"/>
        </w:rPr>
        <w:t>capability</w:t>
      </w:r>
      <w:r>
        <w:rPr>
          <w:lang w:val="en-US" w:eastAsia="zh-CN"/>
        </w:rPr>
        <w:t xml:space="preserve"> in the context of IMS data channel session</w:t>
      </w:r>
    </w:p>
    <w:p w14:paraId="2C39E29E" w14:textId="77777777" w:rsidR="00811A46" w:rsidRDefault="00000000">
      <w:pPr>
        <w:pStyle w:val="B20"/>
      </w:pPr>
      <w:r>
        <w:rPr>
          <w:rFonts w:hint="eastAsia"/>
        </w:rPr>
        <w:t>-</w:t>
      </w:r>
      <w:r>
        <w:rPr>
          <w:rFonts w:hint="eastAsia"/>
        </w:rPr>
        <w:tab/>
        <w:t>WT-1.2: how to expose</w:t>
      </w:r>
      <w:r>
        <w:t xml:space="preserve"> existing</w:t>
      </w:r>
      <w:r>
        <w:rPr>
          <w:rFonts w:hint="eastAsia"/>
        </w:rPr>
        <w:t xml:space="preserve"> IMS services (e.g. </w:t>
      </w:r>
      <w:r>
        <w:t>IMS voice/video call, message</w:t>
      </w:r>
      <w:r>
        <w:rPr>
          <w:rFonts w:hint="eastAsia"/>
        </w:rPr>
        <w:t xml:space="preserve">) in the context of </w:t>
      </w:r>
      <w:r>
        <w:t xml:space="preserve">an IMS </w:t>
      </w:r>
      <w:r>
        <w:rPr>
          <w:rFonts w:hint="eastAsia"/>
        </w:rPr>
        <w:t>data channel session</w:t>
      </w:r>
      <w:r>
        <w:t>, i.e. when DC is established</w:t>
      </w:r>
      <w:r>
        <w:rPr>
          <w:rFonts w:hint="eastAsia"/>
        </w:rPr>
        <w:t>.</w:t>
      </w:r>
    </w:p>
    <w:p w14:paraId="43B785E4" w14:textId="77777777" w:rsidR="00811A46" w:rsidRDefault="00000000">
      <w:pPr>
        <w:rPr>
          <w:lang w:val="en-US" w:eastAsia="zh-CN"/>
        </w:rPr>
      </w:pPr>
      <w:r>
        <w:rPr>
          <w:lang w:val="en-US" w:eastAsia="zh-CN"/>
        </w:rPr>
        <w:t>The above work tasks are related to study on framework for exposure of IMS capabilities and services.</w:t>
      </w:r>
    </w:p>
    <w:p w14:paraId="72984208" w14:textId="77777777" w:rsidR="00811A46" w:rsidRDefault="00000000">
      <w:pPr>
        <w:pStyle w:val="NO"/>
        <w:rPr>
          <w:lang w:eastAsia="zh-CN"/>
        </w:rPr>
      </w:pPr>
      <w:r>
        <w:rPr>
          <w:lang w:val="en-US" w:eastAsia="zh-CN"/>
        </w:rPr>
        <w:t>NOTE:</w:t>
      </w:r>
      <w:r>
        <w:rPr>
          <w:lang w:val="en-US" w:eastAsia="zh-CN"/>
        </w:rPr>
        <w:tab/>
        <w:t>Coordination with SA2 is required on API exposure aspects of eMMTel service architecture.</w:t>
      </w:r>
    </w:p>
    <w:p w14:paraId="562A34AD" w14:textId="77777777" w:rsidR="00811A46" w:rsidRDefault="00000000">
      <w:pPr>
        <w:pStyle w:val="Heading2"/>
        <w:rPr>
          <w:lang w:val="en-US" w:eastAsia="zh-CN"/>
        </w:rPr>
      </w:pPr>
      <w:bookmarkStart w:id="925" w:name="_Toc725"/>
      <w:bookmarkStart w:id="926" w:name="_Toc25707"/>
      <w:bookmarkStart w:id="927" w:name="_Toc4086"/>
      <w:bookmarkStart w:id="928" w:name="_Toc7103"/>
      <w:bookmarkStart w:id="929" w:name="_Toc168957970"/>
      <w:bookmarkStart w:id="930" w:name="_Toc24694"/>
      <w:bookmarkStart w:id="931" w:name="_Toc31779"/>
      <w:bookmarkStart w:id="932" w:name="_Toc21538"/>
      <w:bookmarkStart w:id="933" w:name="_Toc11344"/>
      <w:bookmarkStart w:id="934" w:name="_Toc32610"/>
      <w:bookmarkStart w:id="935" w:name="_Toc20695"/>
      <w:r>
        <w:rPr>
          <w:rFonts w:eastAsia="SimSun" w:hint="eastAsia"/>
          <w:lang w:val="en-US" w:eastAsia="zh-CN"/>
        </w:rPr>
        <w:t>6</w:t>
      </w:r>
      <w:r>
        <w:rPr>
          <w:lang w:val="en-US"/>
        </w:rPr>
        <w:t>.</w:t>
      </w:r>
      <w:r>
        <w:rPr>
          <w:rFonts w:eastAsia="SimSun" w:hint="eastAsia"/>
          <w:lang w:val="en-US" w:eastAsia="zh-CN"/>
        </w:rPr>
        <w:t>2</w:t>
      </w:r>
      <w:r>
        <w:rPr>
          <w:lang w:val="en-US"/>
        </w:rPr>
        <w:tab/>
      </w:r>
      <w:r>
        <w:rPr>
          <w:rFonts w:hint="eastAsia"/>
          <w:lang w:val="en-US" w:eastAsia="zh-CN"/>
        </w:rPr>
        <w:t>Key Issue</w:t>
      </w:r>
      <w:r>
        <w:rPr>
          <w:rFonts w:hint="eastAsia"/>
          <w:lang w:eastAsia="zh-CN"/>
        </w:rPr>
        <w:t xml:space="preserve"> #</w:t>
      </w:r>
      <w:r>
        <w:rPr>
          <w:rFonts w:hint="eastAsia"/>
          <w:lang w:val="en-US" w:eastAsia="zh-CN"/>
        </w:rPr>
        <w:t>2</w:t>
      </w:r>
      <w:r>
        <w:t xml:space="preserve">: </w:t>
      </w:r>
      <w:r>
        <w:rPr>
          <w:rFonts w:eastAsia="SimSun"/>
          <w:lang w:eastAsia="zh-CN"/>
        </w:rPr>
        <w:t>D</w:t>
      </w:r>
      <w:r>
        <w:t>ownload</w:t>
      </w:r>
      <w:r>
        <w:rPr>
          <w:rFonts w:hint="eastAsia"/>
        </w:rPr>
        <w:t xml:space="preserve"> data channel application to UE</w:t>
      </w:r>
      <w:bookmarkEnd w:id="925"/>
      <w:bookmarkEnd w:id="926"/>
      <w:bookmarkEnd w:id="927"/>
      <w:bookmarkEnd w:id="928"/>
      <w:bookmarkEnd w:id="929"/>
      <w:bookmarkEnd w:id="930"/>
      <w:bookmarkEnd w:id="931"/>
      <w:bookmarkEnd w:id="932"/>
      <w:bookmarkEnd w:id="933"/>
      <w:bookmarkEnd w:id="934"/>
      <w:bookmarkEnd w:id="935"/>
    </w:p>
    <w:p w14:paraId="2C33AFC9" w14:textId="77777777" w:rsidR="00811A46" w:rsidRDefault="00000000">
      <w:pPr>
        <w:pStyle w:val="Heading3"/>
      </w:pPr>
      <w:bookmarkStart w:id="936" w:name="_Toc24513"/>
      <w:bookmarkStart w:id="937" w:name="_Toc3793"/>
      <w:bookmarkStart w:id="938" w:name="_Toc23797"/>
      <w:bookmarkStart w:id="939" w:name="_Toc23333"/>
      <w:bookmarkStart w:id="940" w:name="_Toc13508"/>
      <w:bookmarkStart w:id="941" w:name="_Toc9520"/>
      <w:bookmarkStart w:id="942" w:name="_Toc11637"/>
      <w:bookmarkStart w:id="943" w:name="_Toc27037"/>
      <w:bookmarkStart w:id="944" w:name="_Toc5474"/>
      <w:bookmarkStart w:id="945" w:name="_Toc168957971"/>
      <w:bookmarkStart w:id="946" w:name="_Toc30702"/>
      <w:r>
        <w:rPr>
          <w:rFonts w:hint="eastAsia"/>
          <w:lang w:val="en-US" w:eastAsia="zh-CN"/>
        </w:rPr>
        <w:t>6</w:t>
      </w:r>
      <w:r>
        <w:t>.</w:t>
      </w:r>
      <w:r>
        <w:rPr>
          <w:rFonts w:hint="eastAsia"/>
          <w:lang w:val="en-US" w:eastAsia="zh-CN"/>
        </w:rPr>
        <w:t>2</w:t>
      </w:r>
      <w:r>
        <w:t>.1</w:t>
      </w:r>
      <w:r>
        <w:rPr>
          <w:rFonts w:ascii="Calibri" w:hAnsi="Calibri"/>
          <w:szCs w:val="22"/>
          <w:lang w:eastAsia="en-GB"/>
        </w:rPr>
        <w:tab/>
      </w:r>
      <w:r>
        <w:t>Description</w:t>
      </w:r>
      <w:bookmarkEnd w:id="936"/>
      <w:bookmarkEnd w:id="937"/>
      <w:bookmarkEnd w:id="938"/>
      <w:bookmarkEnd w:id="939"/>
      <w:bookmarkEnd w:id="940"/>
      <w:bookmarkEnd w:id="941"/>
      <w:bookmarkEnd w:id="942"/>
      <w:bookmarkEnd w:id="943"/>
      <w:bookmarkEnd w:id="944"/>
      <w:bookmarkEnd w:id="945"/>
      <w:bookmarkEnd w:id="946"/>
    </w:p>
    <w:p w14:paraId="55EB6AD0" w14:textId="77777777" w:rsidR="00811A46" w:rsidRDefault="00000000">
      <w:pPr>
        <w:rPr>
          <w:lang w:val="en-US" w:eastAsia="zh-CN"/>
        </w:rPr>
      </w:pPr>
      <w:r>
        <w:rPr>
          <w:rFonts w:hint="eastAsia"/>
          <w:lang w:val="en-US" w:eastAsia="zh-CN"/>
        </w:rPr>
        <w:t xml:space="preserve">In eMMTel service, different specific service may have different requirement for the data channel application. E.g. in the pre-call service, e.g. </w:t>
      </w:r>
      <w:r>
        <w:rPr>
          <w:lang w:val="en-US"/>
        </w:rPr>
        <w:t>Multimedia CLIP (Calling Line Identification Presentation)</w:t>
      </w:r>
      <w:r>
        <w:rPr>
          <w:rFonts w:hint="eastAsia"/>
          <w:lang w:val="en-US" w:eastAsia="zh-CN"/>
        </w:rPr>
        <w:t xml:space="preserve">, </w:t>
      </w:r>
      <w:r>
        <w:rPr>
          <w:lang w:val="en-US"/>
        </w:rPr>
        <w:t>COLP (Connected Line Identification Presentation)</w:t>
      </w:r>
      <w:r>
        <w:rPr>
          <w:rFonts w:hint="eastAsia"/>
          <w:lang w:val="en-US" w:eastAsia="zh-CN"/>
        </w:rPr>
        <w:t xml:space="preserve"> described in </w:t>
      </w:r>
      <w:r>
        <w:t>3GPP T</w:t>
      </w:r>
      <w:r>
        <w:rPr>
          <w:rFonts w:hint="eastAsia"/>
          <w:lang w:eastAsia="zh-CN"/>
        </w:rPr>
        <w:t>R</w:t>
      </w:r>
      <w:r>
        <w:t> </w:t>
      </w:r>
      <w:r>
        <w:rPr>
          <w:lang w:val="en-US"/>
        </w:rPr>
        <w:t>22.873</w:t>
      </w:r>
      <w:r>
        <w:rPr>
          <w:rFonts w:hint="eastAsia"/>
          <w:lang w:val="en-US" w:eastAsia="zh-CN"/>
        </w:rPr>
        <w:t xml:space="preserve"> [10], the data channel application should be </w:t>
      </w:r>
      <w:r>
        <w:rPr>
          <w:lang w:val="en-US" w:eastAsia="zh-CN"/>
        </w:rPr>
        <w:t>available to be</w:t>
      </w:r>
      <w:r>
        <w:rPr>
          <w:rFonts w:hint="eastAsia"/>
          <w:lang w:val="en-US" w:eastAsia="zh-CN"/>
        </w:rPr>
        <w:t xml:space="preserve"> downloaded before the call session is established. </w:t>
      </w:r>
      <w:r>
        <w:rPr>
          <w:lang w:val="en-US" w:eastAsia="zh-CN"/>
        </w:rPr>
        <w:t>Further during the call establishment, the data channel application</w:t>
      </w:r>
      <w:r>
        <w:rPr>
          <w:rFonts w:hint="eastAsia"/>
          <w:lang w:val="en-US" w:eastAsia="zh-CN"/>
        </w:rPr>
        <w:t xml:space="preserve"> need</w:t>
      </w:r>
      <w:r>
        <w:rPr>
          <w:lang w:val="en-US" w:eastAsia="zh-CN"/>
        </w:rPr>
        <w:t>s</w:t>
      </w:r>
      <w:r>
        <w:rPr>
          <w:rFonts w:hint="eastAsia"/>
          <w:lang w:val="en-US" w:eastAsia="zh-CN"/>
        </w:rPr>
        <w:t xml:space="preserve"> to be downloaded in a very short time to reduce the delay of call establishment. In some in-call application, e.g. </w:t>
      </w:r>
      <w:r>
        <w:rPr>
          <w:lang w:val="en-US"/>
        </w:rPr>
        <w:t>Real-time screen sharing, Real-time visual interactive menu</w:t>
      </w:r>
      <w:r>
        <w:rPr>
          <w:rFonts w:hint="eastAsia"/>
          <w:lang w:val="en-US" w:eastAsia="zh-CN"/>
        </w:rPr>
        <w:t xml:space="preserve"> described in </w:t>
      </w:r>
      <w:r>
        <w:t>3GPP T</w:t>
      </w:r>
      <w:r>
        <w:rPr>
          <w:rFonts w:hint="eastAsia"/>
          <w:lang w:eastAsia="zh-CN"/>
        </w:rPr>
        <w:t>R</w:t>
      </w:r>
      <w:r>
        <w:t> </w:t>
      </w:r>
      <w:r>
        <w:rPr>
          <w:lang w:val="en-US"/>
        </w:rPr>
        <w:t>22.873</w:t>
      </w:r>
      <w:r>
        <w:rPr>
          <w:rFonts w:hint="eastAsia"/>
          <w:lang w:val="en-US" w:eastAsia="zh-CN"/>
        </w:rPr>
        <w:t xml:space="preserve"> [10], the download of </w:t>
      </w:r>
      <w:r>
        <w:rPr>
          <w:rFonts w:hint="eastAsia"/>
        </w:rPr>
        <w:t>data channel application</w:t>
      </w:r>
      <w:r>
        <w:rPr>
          <w:rFonts w:hint="eastAsia"/>
          <w:lang w:val="en-US" w:eastAsia="zh-CN"/>
        </w:rPr>
        <w:t xml:space="preserve"> needs to fulfil the real-time requirement. These kinds of requirements cannot be left to implementation specific since the interaction between application traffic and IMS </w:t>
      </w:r>
      <w:r>
        <w:t>signalling and media</w:t>
      </w:r>
      <w:r>
        <w:rPr>
          <w:rFonts w:hint="eastAsia"/>
          <w:lang w:val="en-US" w:eastAsia="zh-CN"/>
        </w:rPr>
        <w:t xml:space="preserve"> are needed, i.e. the </w:t>
      </w:r>
      <w:r>
        <w:rPr>
          <w:rFonts w:hint="eastAsia"/>
        </w:rPr>
        <w:t>data channel application</w:t>
      </w:r>
      <w:r>
        <w:rPr>
          <w:rFonts w:hint="eastAsia"/>
          <w:lang w:val="en-US" w:eastAsia="zh-CN"/>
        </w:rPr>
        <w:t xml:space="preserve"> needs to know some information of the IMS </w:t>
      </w:r>
      <w:r>
        <w:t>signalling and media</w:t>
      </w:r>
      <w:r>
        <w:rPr>
          <w:rFonts w:hint="eastAsia"/>
          <w:lang w:val="en-US" w:eastAsia="zh-CN"/>
        </w:rPr>
        <w:t xml:space="preserve"> to decide its behavior. </w:t>
      </w:r>
    </w:p>
    <w:p w14:paraId="436DA1A0" w14:textId="77777777" w:rsidR="00811A46" w:rsidRDefault="00000000">
      <w:pPr>
        <w:rPr>
          <w:lang w:val="en-US" w:eastAsia="zh-CN"/>
        </w:rPr>
      </w:pPr>
      <w:r>
        <w:rPr>
          <w:rFonts w:hint="eastAsia"/>
          <w:lang w:val="en-US" w:eastAsia="zh-CN"/>
        </w:rPr>
        <w:t xml:space="preserve">In additional, the downloading and processing of data channel application is </w:t>
      </w:r>
      <w:r>
        <w:rPr>
          <w:lang w:eastAsia="zh-CN"/>
        </w:rPr>
        <w:t xml:space="preserve">associated with an IMS audio/video </w:t>
      </w:r>
      <w:proofErr w:type="spellStart"/>
      <w:r>
        <w:rPr>
          <w:lang w:eastAsia="zh-CN"/>
        </w:rPr>
        <w:t>sessio</w:t>
      </w:r>
      <w:proofErr w:type="spellEnd"/>
      <w:r>
        <w:rPr>
          <w:rFonts w:hint="eastAsia"/>
          <w:lang w:val="en-US" w:eastAsia="zh-CN"/>
        </w:rPr>
        <w:t>n, the capability of indicating how to handle the downloading and processing of data channel application is needed to be provided by MNO to ensure the service quality, e.g. avoid the unpredictable service conflict in multiple data channel scenario.</w:t>
      </w:r>
    </w:p>
    <w:p w14:paraId="5FDE5ED3" w14:textId="77777777" w:rsidR="00811A46" w:rsidRDefault="00000000">
      <w:pPr>
        <w:rPr>
          <w:lang w:val="en-US" w:eastAsia="zh-CN"/>
        </w:rPr>
      </w:pPr>
      <w:r>
        <w:rPr>
          <w:lang w:val="en-US" w:eastAsia="zh-CN"/>
        </w:rPr>
        <w:t xml:space="preserve">Besides as </w:t>
      </w:r>
      <w:r>
        <w:rPr>
          <w:rFonts w:hint="eastAsia"/>
          <w:lang w:val="en-US" w:eastAsia="zh-CN"/>
        </w:rPr>
        <w:t xml:space="preserve">described in </w:t>
      </w:r>
      <w:r>
        <w:rPr>
          <w:rFonts w:eastAsia="SimSun" w:hint="eastAsia"/>
          <w:lang w:val="en-US" w:eastAsia="zh-CN"/>
        </w:rPr>
        <w:t>Annex AC of 3GPP</w:t>
      </w:r>
      <w:r>
        <w:t> TS 2</w:t>
      </w:r>
      <w:r>
        <w:rPr>
          <w:rFonts w:eastAsia="SimSun" w:hint="eastAsia"/>
          <w:lang w:val="en-US" w:eastAsia="zh-CN"/>
        </w:rPr>
        <w:t>3</w:t>
      </w:r>
      <w:r>
        <w:t>.</w:t>
      </w:r>
      <w:r>
        <w:rPr>
          <w:rFonts w:eastAsia="SimSun" w:hint="eastAsia"/>
          <w:lang w:val="en-US" w:eastAsia="zh-CN"/>
        </w:rPr>
        <w:t>228</w:t>
      </w:r>
      <w:r>
        <w:t> [</w:t>
      </w:r>
      <w:r>
        <w:rPr>
          <w:rFonts w:eastAsia="SimSun" w:hint="eastAsia"/>
          <w:lang w:val="en-US" w:eastAsia="zh-CN"/>
        </w:rPr>
        <w:t>3</w:t>
      </w:r>
      <w:r>
        <w:t>]</w:t>
      </w:r>
      <w:r>
        <w:rPr>
          <w:lang w:val="en-US"/>
        </w:rPr>
        <w:t>, i</w:t>
      </w:r>
      <w:r>
        <w:t xml:space="preserve">f multiple DC applications are available, UE </w:t>
      </w:r>
      <w:r>
        <w:rPr>
          <w:lang w:val="en-US"/>
        </w:rPr>
        <w:t>can</w:t>
      </w:r>
      <w:r>
        <w:t xml:space="preserve"> request a DC applications list after bootstrap data channels establishment</w:t>
      </w:r>
      <w:r>
        <w:rPr>
          <w:lang w:val="en-US"/>
        </w:rPr>
        <w:t xml:space="preserve">, then UE can select DC Application(s) from the list and download them. For some call cases, dedicated DC Application(s) are expected to be included in the DC Application list with proper sequence based on the policy of service provider and MNO (e.g. based on </w:t>
      </w:r>
      <w:proofErr w:type="spellStart"/>
      <w:r>
        <w:rPr>
          <w:lang w:val="en-US"/>
        </w:rPr>
        <w:t>dialled</w:t>
      </w:r>
      <w:proofErr w:type="spellEnd"/>
      <w:r>
        <w:rPr>
          <w:lang w:val="en-US"/>
        </w:rPr>
        <w:t xml:space="preserve"> number, location, time, etc.). For example, during the call from UE to call center of customer service, the DC application of the call center is proposed to be offered to UE at the beginning of list and launched in the UE automatically to facilitate user experiences.</w:t>
      </w:r>
    </w:p>
    <w:p w14:paraId="70E8AD79" w14:textId="77777777" w:rsidR="00811A46" w:rsidRDefault="00000000">
      <w:pPr>
        <w:rPr>
          <w:lang w:val="en-US" w:eastAsia="zh-CN"/>
        </w:rPr>
      </w:pPr>
      <w:r>
        <w:rPr>
          <w:rFonts w:hint="eastAsia"/>
          <w:lang w:val="en-US" w:eastAsia="zh-CN"/>
        </w:rPr>
        <w:t xml:space="preserve">The requirements for the data channel application may include but not limited to: </w:t>
      </w:r>
    </w:p>
    <w:p w14:paraId="2953FF95" w14:textId="77777777" w:rsidR="00811A46" w:rsidRDefault="00000000">
      <w:pPr>
        <w:pStyle w:val="B1"/>
        <w:rPr>
          <w:lang w:val="en-US" w:eastAsia="zh-CN"/>
        </w:rPr>
      </w:pPr>
      <w:r>
        <w:rPr>
          <w:rFonts w:hint="eastAsia"/>
          <w:lang w:val="en-US" w:eastAsia="zh-CN"/>
        </w:rPr>
        <w:t>1.</w:t>
      </w:r>
      <w:r>
        <w:rPr>
          <w:rFonts w:hint="eastAsia"/>
          <w:lang w:val="en-US" w:eastAsia="zh-CN"/>
        </w:rPr>
        <w:tab/>
        <w:t xml:space="preserve">download time, e.g. </w:t>
      </w:r>
      <w:r>
        <w:rPr>
          <w:rFonts w:hint="eastAsia"/>
        </w:rPr>
        <w:t>pre</w:t>
      </w:r>
      <w:r>
        <w:rPr>
          <w:rFonts w:hint="eastAsia"/>
          <w:lang w:val="en-US" w:eastAsia="zh-CN"/>
        </w:rPr>
        <w:t>-</w:t>
      </w:r>
      <w:r>
        <w:rPr>
          <w:rFonts w:hint="eastAsia"/>
        </w:rPr>
        <w:t>call</w:t>
      </w:r>
      <w:r>
        <w:rPr>
          <w:rFonts w:hint="eastAsia"/>
          <w:lang w:val="en-US" w:eastAsia="zh-CN"/>
        </w:rPr>
        <w:t xml:space="preserve"> or in-call;</w:t>
      </w:r>
    </w:p>
    <w:p w14:paraId="1680BE17" w14:textId="77777777" w:rsidR="00811A46" w:rsidRDefault="00000000">
      <w:pPr>
        <w:pStyle w:val="B1"/>
        <w:rPr>
          <w:lang w:val="en-US" w:eastAsia="zh-CN"/>
        </w:rPr>
      </w:pPr>
      <w:r>
        <w:rPr>
          <w:rFonts w:hint="eastAsia"/>
          <w:lang w:val="en-US" w:eastAsia="zh-CN"/>
        </w:rPr>
        <w:t>2.</w:t>
      </w:r>
      <w:r>
        <w:rPr>
          <w:rFonts w:hint="eastAsia"/>
          <w:lang w:val="en-US" w:eastAsia="zh-CN"/>
        </w:rPr>
        <w:tab/>
        <w:t>whether download and launched to the UE automatically;</w:t>
      </w:r>
    </w:p>
    <w:p w14:paraId="64092C5B" w14:textId="77777777" w:rsidR="00811A46" w:rsidRDefault="00000000">
      <w:pPr>
        <w:pStyle w:val="B1"/>
        <w:rPr>
          <w:lang w:val="en-US" w:eastAsia="zh-CN"/>
        </w:rPr>
      </w:pPr>
      <w:r>
        <w:rPr>
          <w:rFonts w:hint="eastAsia"/>
          <w:lang w:val="en-US" w:eastAsia="zh-CN"/>
        </w:rPr>
        <w:t>3.</w:t>
      </w:r>
      <w:r>
        <w:rPr>
          <w:rFonts w:hint="eastAsia"/>
          <w:lang w:val="en-US" w:eastAsia="zh-CN"/>
        </w:rPr>
        <w:tab/>
        <w:t xml:space="preserve">whether loaded to the native </w:t>
      </w:r>
      <w:proofErr w:type="spellStart"/>
      <w:r>
        <w:rPr>
          <w:rFonts w:hint="eastAsia"/>
          <w:lang w:val="en-US" w:eastAsia="zh-CN"/>
        </w:rPr>
        <w:t>dialler</w:t>
      </w:r>
      <w:proofErr w:type="spellEnd"/>
      <w:r>
        <w:rPr>
          <w:rFonts w:hint="eastAsia"/>
          <w:lang w:val="en-US" w:eastAsia="zh-CN"/>
        </w:rPr>
        <w:t xml:space="preserve"> automatically; and</w:t>
      </w:r>
    </w:p>
    <w:p w14:paraId="4EF77B25" w14:textId="77777777" w:rsidR="00811A46" w:rsidRDefault="00000000">
      <w:pPr>
        <w:pStyle w:val="B1"/>
        <w:rPr>
          <w:lang w:val="en-US" w:eastAsia="zh-CN"/>
        </w:rPr>
      </w:pPr>
      <w:r>
        <w:rPr>
          <w:lang w:val="en-US" w:eastAsia="zh-CN"/>
        </w:rPr>
        <w:t>4.  what should be included in the DC Application list.</w:t>
      </w:r>
    </w:p>
    <w:p w14:paraId="073C1D5A" w14:textId="77777777" w:rsidR="00811A46" w:rsidRDefault="00000000">
      <w:pPr>
        <w:rPr>
          <w:lang w:val="en-US" w:eastAsia="zh-CN"/>
        </w:rPr>
      </w:pPr>
      <w:r>
        <w:rPr>
          <w:rFonts w:eastAsia="SimSun" w:hint="eastAsia"/>
          <w:lang w:val="en-US" w:eastAsia="zh-CN"/>
        </w:rPr>
        <w:lastRenderedPageBreak/>
        <w:t xml:space="preserve">Based on the architecture and procedures specified in 3GPP TS 23.228 [3], </w:t>
      </w:r>
      <w:r>
        <w:t>data channel applications (</w:t>
      </w:r>
      <w:r>
        <w:rPr>
          <w:rFonts w:eastAsia="SimSun" w:hint="eastAsia"/>
          <w:lang w:val="en-US" w:eastAsia="zh-CN"/>
        </w:rPr>
        <w:t xml:space="preserve">via </w:t>
      </w:r>
      <w:r>
        <w:t>bootstrap</w:t>
      </w:r>
      <w:r>
        <w:rPr>
          <w:rFonts w:eastAsia="SimSun" w:hint="eastAsia"/>
          <w:lang w:val="en-US" w:eastAsia="zh-CN"/>
        </w:rPr>
        <w:t xml:space="preserve"> </w:t>
      </w:r>
      <w:r>
        <w:t xml:space="preserve">data channel) </w:t>
      </w:r>
      <w:r>
        <w:rPr>
          <w:rFonts w:hint="eastAsia"/>
          <w:lang w:val="en-US" w:eastAsia="zh-CN"/>
        </w:rPr>
        <w:t xml:space="preserve">are downloaded </w:t>
      </w:r>
      <w:r>
        <w:t>via DCMF and/or MRF to the UE based on UE subscription</w:t>
      </w:r>
      <w:r>
        <w:rPr>
          <w:rFonts w:hint="eastAsia"/>
          <w:lang w:val="en-US" w:eastAsia="zh-CN"/>
        </w:rPr>
        <w:t xml:space="preserve">. The </w:t>
      </w:r>
      <w:r>
        <w:t>detailed procedures to download data channel applications to the UE are out of scope of</w:t>
      </w:r>
      <w:r>
        <w:rPr>
          <w:rFonts w:hint="eastAsia"/>
          <w:lang w:val="en-US" w:eastAsia="zh-CN"/>
        </w:rPr>
        <w:t xml:space="preserve"> 3GPP TS 23.228 [3]. Therefore, application layer procedures are needed to be specified to fulfill the service requirements for the </w:t>
      </w:r>
      <w:r>
        <w:rPr>
          <w:rFonts w:hint="eastAsia"/>
        </w:rPr>
        <w:t>data channel application</w:t>
      </w:r>
      <w:r>
        <w:rPr>
          <w:rFonts w:hint="eastAsia"/>
          <w:lang w:val="en-US" w:eastAsia="zh-CN"/>
        </w:rPr>
        <w:t xml:space="preserve">s. The capabilities of handling the application layer procedure of </w:t>
      </w:r>
      <w:r>
        <w:rPr>
          <w:rFonts w:hint="eastAsia"/>
        </w:rPr>
        <w:t>download</w:t>
      </w:r>
      <w:proofErr w:type="spellStart"/>
      <w:r>
        <w:rPr>
          <w:rFonts w:hint="eastAsia"/>
          <w:lang w:val="en-US" w:eastAsia="zh-CN"/>
        </w:rPr>
        <w:t>ing</w:t>
      </w:r>
      <w:proofErr w:type="spellEnd"/>
      <w:r>
        <w:rPr>
          <w:rFonts w:hint="eastAsia"/>
        </w:rPr>
        <w:t xml:space="preserve"> data channel application</w:t>
      </w:r>
      <w:r>
        <w:rPr>
          <w:rFonts w:hint="eastAsia"/>
          <w:lang w:val="en-US" w:eastAsia="zh-CN"/>
        </w:rPr>
        <w:t xml:space="preserve"> to UE may also be provided in enabler layer to the </w:t>
      </w:r>
      <w:r>
        <w:rPr>
          <w:lang w:val="en-US" w:eastAsia="zh-CN"/>
        </w:rPr>
        <w:t>application providers/Vertical service provider</w:t>
      </w:r>
      <w:r>
        <w:rPr>
          <w:rFonts w:hint="eastAsia"/>
          <w:lang w:val="en-US" w:eastAsia="zh-CN"/>
        </w:rPr>
        <w:t xml:space="preserve"> to control the behavior of their </w:t>
      </w:r>
      <w:r>
        <w:rPr>
          <w:rFonts w:hint="eastAsia"/>
        </w:rPr>
        <w:t>data channel application</w:t>
      </w:r>
      <w:r>
        <w:rPr>
          <w:rFonts w:hint="eastAsia"/>
          <w:lang w:val="en-US" w:eastAsia="zh-CN"/>
        </w:rPr>
        <w:t>s.</w:t>
      </w:r>
    </w:p>
    <w:p w14:paraId="283EB02E" w14:textId="77777777" w:rsidR="00811A46" w:rsidRDefault="00000000">
      <w:pPr>
        <w:rPr>
          <w:lang w:val="en-US" w:eastAsia="zh-CN"/>
        </w:rPr>
      </w:pPr>
      <w:r>
        <w:rPr>
          <w:lang w:val="en-US" w:eastAsia="zh-CN"/>
        </w:rPr>
        <w:t>Clause 6.2.10 of 3GPP TS 26.114 [</w:t>
      </w:r>
      <w:r>
        <w:rPr>
          <w:rFonts w:hint="eastAsia"/>
          <w:lang w:val="en-US" w:eastAsia="zh-CN"/>
        </w:rPr>
        <w:t>14</w:t>
      </w:r>
      <w:r>
        <w:rPr>
          <w:lang w:val="en-US" w:eastAsia="zh-CN"/>
        </w:rPr>
        <w:t xml:space="preserve">] specifies more details about Data Channel and its usage. It is specified that </w:t>
      </w:r>
      <w:r>
        <w:t xml:space="preserve">A "data channel application" consists of an HTML web page including JavaScript(s), and optionally image(s) and style sheet(s). A "bootstrap data channel" is henceforth defined as a data channel used to retrieve data channel application(s) for a DCMTSI client in terminal, with a data channel stream ID below 1000, and using the HTTP [73] protocol as data channel subprotocol. The data channel application workflow is depicted in clause 6.2.10.1 of </w:t>
      </w:r>
      <w:r>
        <w:rPr>
          <w:lang w:val="en-US" w:eastAsia="zh-CN"/>
        </w:rPr>
        <w:t>3GPP TS 26.114 [</w:t>
      </w:r>
      <w:r>
        <w:rPr>
          <w:rFonts w:hint="eastAsia"/>
          <w:lang w:val="en-US" w:eastAsia="zh-CN"/>
        </w:rPr>
        <w:t>14</w:t>
      </w:r>
      <w:r>
        <w:rPr>
          <w:lang w:val="en-US" w:eastAsia="zh-CN"/>
        </w:rPr>
        <w:t xml:space="preserve">] and identifies </w:t>
      </w:r>
      <w:r>
        <w:t xml:space="preserve">four possible data channel application providers (users and authorized parties in local and remote networks). </w:t>
      </w:r>
      <w:r>
        <w:rPr>
          <w:lang w:val="en-US" w:eastAsia="zh-CN"/>
        </w:rPr>
        <w:t xml:space="preserve">The relationship between bootstrap data channel and data channel application is illustrated with examples. </w:t>
      </w:r>
      <w:r>
        <w:t xml:space="preserve">Table 6.2.10.1-2 of </w:t>
      </w:r>
      <w:r>
        <w:rPr>
          <w:lang w:val="en-US" w:eastAsia="zh-CN"/>
        </w:rPr>
        <w:t>3GPP TS 26.114 [</w:t>
      </w:r>
      <w:r>
        <w:rPr>
          <w:rFonts w:hint="eastAsia"/>
          <w:lang w:val="en-US" w:eastAsia="zh-CN"/>
        </w:rPr>
        <w:t>14</w:t>
      </w:r>
      <w:r>
        <w:rPr>
          <w:lang w:val="en-US" w:eastAsia="zh-CN"/>
        </w:rPr>
        <w:t xml:space="preserve">] </w:t>
      </w:r>
      <w:r>
        <w:t xml:space="preserve">describes a mandatory mapping between stream ID and bootstrap channel data channel application content sources. The mechanisms available for data channel applications specified in </w:t>
      </w:r>
      <w:r>
        <w:rPr>
          <w:lang w:val="en-US" w:eastAsia="zh-CN"/>
        </w:rPr>
        <w:t>3GPP TS 26.114 [</w:t>
      </w:r>
      <w:r>
        <w:rPr>
          <w:rFonts w:hint="eastAsia"/>
          <w:lang w:val="en-US" w:eastAsia="zh-CN"/>
        </w:rPr>
        <w:t>14</w:t>
      </w:r>
      <w:r>
        <w:rPr>
          <w:lang w:val="en-US" w:eastAsia="zh-CN"/>
        </w:rPr>
        <w:t>] should be considered.</w:t>
      </w:r>
    </w:p>
    <w:p w14:paraId="07F9AE2E" w14:textId="77777777" w:rsidR="00811A46" w:rsidRDefault="00000000">
      <w:r>
        <w:rPr>
          <w:rFonts w:hint="eastAsia"/>
        </w:rPr>
        <w:t xml:space="preserve">The following </w:t>
      </w:r>
      <w:r>
        <w:rPr>
          <w:rFonts w:hint="eastAsia"/>
          <w:lang w:val="en-US" w:eastAsia="zh-CN"/>
        </w:rPr>
        <w:t xml:space="preserve">architecture </w:t>
      </w:r>
      <w:r>
        <w:t>requirements</w:t>
      </w:r>
      <w:r>
        <w:rPr>
          <w:rFonts w:hint="eastAsia"/>
          <w:lang w:eastAsia="zh-CN"/>
        </w:rPr>
        <w:t xml:space="preserve"> have been identified to </w:t>
      </w:r>
      <w:r>
        <w:t>fulfil</w:t>
      </w:r>
      <w:r>
        <w:rPr>
          <w:rFonts w:hint="eastAsia"/>
        </w:rPr>
        <w:t xml:space="preserve"> the </w:t>
      </w:r>
      <w:r>
        <w:rPr>
          <w:rFonts w:hint="eastAsia"/>
          <w:lang w:val="en-US" w:eastAsia="zh-CN"/>
        </w:rPr>
        <w:t>service</w:t>
      </w:r>
      <w:r>
        <w:rPr>
          <w:rFonts w:hint="eastAsia"/>
          <w:lang w:eastAsia="zh-CN"/>
        </w:rPr>
        <w:t xml:space="preserve"> requirements</w:t>
      </w:r>
      <w:r>
        <w:rPr>
          <w:rFonts w:hint="eastAsia"/>
        </w:rPr>
        <w:t>:</w:t>
      </w:r>
    </w:p>
    <w:p w14:paraId="109BC98B" w14:textId="77777777" w:rsidR="00811A46" w:rsidRDefault="00000000">
      <w:pPr>
        <w:pStyle w:val="B1"/>
      </w:pPr>
      <w:r>
        <w:rPr>
          <w:rFonts w:hint="eastAsia"/>
          <w:lang w:val="en-US" w:eastAsia="zh-CN"/>
        </w:rPr>
        <w:t>1.</w:t>
      </w:r>
      <w:r>
        <w:rPr>
          <w:rFonts w:hint="eastAsia"/>
          <w:lang w:val="en-US" w:eastAsia="zh-CN"/>
        </w:rPr>
        <w:tab/>
        <w:t>The application layer should support to provide the capability of indicating how to handle the downloading and processing of a specific data channel application on UE based on the service requirement of the specific data channel application and MNO.</w:t>
      </w:r>
    </w:p>
    <w:p w14:paraId="438FA121" w14:textId="77777777" w:rsidR="00811A46" w:rsidRDefault="00000000">
      <w:pPr>
        <w:pStyle w:val="B1"/>
      </w:pPr>
      <w:r>
        <w:rPr>
          <w:rFonts w:hint="eastAsia"/>
          <w:lang w:val="en-US" w:eastAsia="zh-CN"/>
        </w:rPr>
        <w:t>2.</w:t>
      </w:r>
      <w:r>
        <w:rPr>
          <w:rFonts w:hint="eastAsia"/>
          <w:lang w:val="en-US" w:eastAsia="zh-CN"/>
        </w:rPr>
        <w:tab/>
        <w:t xml:space="preserve">The application layer should support to provide and control the capability to data channel application provider to set this indicator.  </w:t>
      </w:r>
    </w:p>
    <w:p w14:paraId="78253B56" w14:textId="77777777" w:rsidR="00811A46" w:rsidRDefault="00000000">
      <w:pPr>
        <w:pStyle w:val="Heading2"/>
        <w:rPr>
          <w:lang w:val="en-US" w:eastAsia="zh-CN"/>
        </w:rPr>
      </w:pPr>
      <w:bookmarkStart w:id="947" w:name="_Toc22684"/>
      <w:bookmarkStart w:id="948" w:name="_Toc8819"/>
      <w:bookmarkStart w:id="949" w:name="_Toc31405"/>
      <w:bookmarkStart w:id="950" w:name="_Toc8608"/>
      <w:bookmarkStart w:id="951" w:name="_Toc29520"/>
      <w:bookmarkStart w:id="952" w:name="_Toc4371"/>
      <w:bookmarkStart w:id="953" w:name="_Toc2580"/>
      <w:bookmarkStart w:id="954" w:name="_Toc11258"/>
      <w:bookmarkStart w:id="955" w:name="_Toc168957972"/>
      <w:bookmarkStart w:id="956" w:name="_Toc31157"/>
      <w:r>
        <w:rPr>
          <w:rFonts w:eastAsia="SimSun" w:hint="eastAsia"/>
          <w:lang w:val="en-US" w:eastAsia="zh-CN"/>
        </w:rPr>
        <w:t>6.3</w:t>
      </w:r>
      <w:r>
        <w:rPr>
          <w:rFonts w:eastAsia="SimSun" w:hint="eastAsia"/>
          <w:lang w:val="en-US" w:eastAsia="zh-CN"/>
        </w:rPr>
        <w:tab/>
        <w:t>Key Issue #3:support of eMMTel call between application with IMS capability and application</w:t>
      </w:r>
      <w:r>
        <w:rPr>
          <w:rFonts w:hint="eastAsia"/>
          <w:lang w:val="en-US" w:eastAsia="zh-CN"/>
        </w:rPr>
        <w:t xml:space="preserve"> without IMS capability</w:t>
      </w:r>
      <w:bookmarkEnd w:id="947"/>
      <w:bookmarkEnd w:id="948"/>
      <w:bookmarkEnd w:id="949"/>
      <w:bookmarkEnd w:id="950"/>
      <w:bookmarkEnd w:id="951"/>
      <w:bookmarkEnd w:id="952"/>
      <w:bookmarkEnd w:id="953"/>
      <w:bookmarkEnd w:id="954"/>
      <w:bookmarkEnd w:id="955"/>
      <w:bookmarkEnd w:id="956"/>
    </w:p>
    <w:p w14:paraId="476255F7" w14:textId="77777777" w:rsidR="00811A46" w:rsidRDefault="00000000">
      <w:pPr>
        <w:pStyle w:val="Heading3"/>
      </w:pPr>
      <w:bookmarkStart w:id="957" w:name="_Toc168957973"/>
      <w:bookmarkStart w:id="958" w:name="_Toc22063"/>
      <w:bookmarkStart w:id="959" w:name="_Toc24075"/>
      <w:bookmarkStart w:id="960" w:name="_Toc15842"/>
      <w:bookmarkStart w:id="961" w:name="_Toc6186"/>
      <w:bookmarkStart w:id="962" w:name="_Toc4060"/>
      <w:bookmarkStart w:id="963" w:name="_Toc1516"/>
      <w:bookmarkStart w:id="964" w:name="_Toc30026"/>
      <w:bookmarkStart w:id="965" w:name="_Toc29737"/>
      <w:bookmarkStart w:id="966" w:name="_Toc2638"/>
      <w:r>
        <w:rPr>
          <w:rFonts w:hint="eastAsia"/>
          <w:lang w:val="en-US" w:eastAsia="zh-CN"/>
        </w:rPr>
        <w:t>6</w:t>
      </w:r>
      <w:r>
        <w:t>.</w:t>
      </w:r>
      <w:r>
        <w:rPr>
          <w:rFonts w:hint="eastAsia"/>
          <w:lang w:val="en-US" w:eastAsia="zh-CN"/>
        </w:rPr>
        <w:t>3</w:t>
      </w:r>
      <w:r>
        <w:t>.1</w:t>
      </w:r>
      <w:r>
        <w:rPr>
          <w:rFonts w:ascii="Calibri" w:hAnsi="Calibri"/>
          <w:sz w:val="22"/>
          <w:szCs w:val="22"/>
          <w:lang w:eastAsia="en-GB"/>
        </w:rPr>
        <w:tab/>
      </w:r>
      <w:r>
        <w:t>Description</w:t>
      </w:r>
      <w:bookmarkEnd w:id="957"/>
      <w:bookmarkEnd w:id="958"/>
      <w:bookmarkEnd w:id="959"/>
      <w:bookmarkEnd w:id="960"/>
      <w:bookmarkEnd w:id="961"/>
      <w:bookmarkEnd w:id="962"/>
      <w:bookmarkEnd w:id="963"/>
      <w:bookmarkEnd w:id="964"/>
      <w:bookmarkEnd w:id="965"/>
      <w:bookmarkEnd w:id="966"/>
    </w:p>
    <w:p w14:paraId="2288CB29" w14:textId="77777777" w:rsidR="00811A46" w:rsidRDefault="00000000">
      <w:pPr>
        <w:rPr>
          <w:rFonts w:eastAsia="SimSun"/>
          <w:lang w:val="en-US" w:eastAsia="zh-CN"/>
        </w:rPr>
      </w:pPr>
      <w:r>
        <w:t>The</w:t>
      </w:r>
      <w:r>
        <w:rPr>
          <w:rFonts w:eastAsia="SimSun" w:hint="eastAsia"/>
          <w:lang w:val="en-US" w:eastAsia="zh-CN"/>
        </w:rPr>
        <w:t xml:space="preserve"> architecture and</w:t>
      </w:r>
      <w:r>
        <w:t xml:space="preserve"> workflow </w:t>
      </w:r>
      <w:r>
        <w:rPr>
          <w:rFonts w:eastAsia="SimSun" w:hint="eastAsia"/>
          <w:lang w:val="en-US" w:eastAsia="zh-CN"/>
        </w:rPr>
        <w:t>of supporting Data Channel services in IMS are specified in the Annex AC of 3GPP</w:t>
      </w:r>
      <w:r>
        <w:t> TS 2</w:t>
      </w:r>
      <w:r>
        <w:rPr>
          <w:rFonts w:eastAsia="SimSun" w:hint="eastAsia"/>
          <w:lang w:val="en-US" w:eastAsia="zh-CN"/>
        </w:rPr>
        <w:t>3</w:t>
      </w:r>
      <w:r>
        <w:t>.</w:t>
      </w:r>
      <w:r>
        <w:rPr>
          <w:rFonts w:eastAsia="SimSun" w:hint="eastAsia"/>
          <w:lang w:val="en-US" w:eastAsia="zh-CN"/>
        </w:rPr>
        <w:t>228</w:t>
      </w:r>
      <w:r>
        <w:t> [</w:t>
      </w:r>
      <w:r>
        <w:rPr>
          <w:rFonts w:eastAsia="SimSun" w:hint="eastAsia"/>
          <w:lang w:val="en-US" w:eastAsia="zh-CN"/>
        </w:rPr>
        <w:t>3</w:t>
      </w:r>
      <w:r>
        <w:t>]</w:t>
      </w:r>
      <w:r>
        <w:rPr>
          <w:rFonts w:eastAsia="SimSun" w:hint="eastAsia"/>
          <w:lang w:val="en-US" w:eastAsia="zh-CN"/>
        </w:rPr>
        <w:t>. DC Application Server is introduced in the architecture and it is used to handle the application logic of DC applications transferred in the Data Channel, i.e. DC Application Server is not related to a 3</w:t>
      </w:r>
      <w:r>
        <w:rPr>
          <w:rFonts w:eastAsia="SimSun" w:hint="eastAsia"/>
          <w:vertAlign w:val="superscript"/>
          <w:lang w:val="en-US" w:eastAsia="zh-CN"/>
        </w:rPr>
        <w:t>rd</w:t>
      </w:r>
      <w:r>
        <w:rPr>
          <w:rFonts w:eastAsia="SimSun" w:hint="eastAsia"/>
          <w:lang w:val="en-US" w:eastAsia="zh-CN"/>
        </w:rPr>
        <w:t xml:space="preserve"> party user who uses the eMMTel call service. How to support an application, e.g. an Application Server, a website or an application, a call center, which is not IMS capable, to use the eMMTel service supported by Data Channel in IMS is not covered by 3GPP</w:t>
      </w:r>
      <w:r>
        <w:t> TS 2</w:t>
      </w:r>
      <w:r>
        <w:rPr>
          <w:rFonts w:eastAsia="SimSun" w:hint="eastAsia"/>
          <w:lang w:val="en-US" w:eastAsia="zh-CN"/>
        </w:rPr>
        <w:t>3</w:t>
      </w:r>
      <w:r>
        <w:t>.</w:t>
      </w:r>
      <w:r>
        <w:rPr>
          <w:rFonts w:eastAsia="SimSun" w:hint="eastAsia"/>
          <w:lang w:val="en-US" w:eastAsia="zh-CN"/>
        </w:rPr>
        <w:t>228</w:t>
      </w:r>
      <w:r>
        <w:t> [</w:t>
      </w:r>
      <w:r>
        <w:rPr>
          <w:rFonts w:eastAsia="SimSun" w:hint="eastAsia"/>
          <w:lang w:val="en-US" w:eastAsia="zh-CN"/>
        </w:rPr>
        <w:t>3</w:t>
      </w:r>
      <w:r>
        <w:t>]</w:t>
      </w:r>
      <w:r>
        <w:rPr>
          <w:rFonts w:eastAsia="SimSun" w:hint="eastAsia"/>
          <w:lang w:val="en-US" w:eastAsia="zh-CN"/>
        </w:rPr>
        <w:t xml:space="preserve"> and it is a main use case of the eMMTel Enabler. In this use case, the eMMTel Enabler re-use the architecture and procedures specified by SA2 and provides capability to a 3</w:t>
      </w:r>
      <w:r>
        <w:rPr>
          <w:rFonts w:eastAsia="SimSun" w:hint="eastAsia"/>
          <w:vertAlign w:val="superscript"/>
          <w:lang w:val="en-US" w:eastAsia="zh-CN"/>
        </w:rPr>
        <w:t>rd</w:t>
      </w:r>
      <w:r>
        <w:rPr>
          <w:rFonts w:eastAsia="SimSun" w:hint="eastAsia"/>
          <w:lang w:val="en-US" w:eastAsia="zh-CN"/>
        </w:rPr>
        <w:t xml:space="preserve"> party user</w:t>
      </w:r>
      <w:r>
        <w:rPr>
          <w:rFonts w:hint="eastAsia"/>
          <w:lang w:val="en-US" w:eastAsia="zh-CN"/>
        </w:rPr>
        <w:t xml:space="preserve"> without IMS capability</w:t>
      </w:r>
      <w:r>
        <w:rPr>
          <w:rFonts w:eastAsia="SimSun" w:hint="eastAsia"/>
          <w:lang w:val="en-US" w:eastAsia="zh-CN"/>
        </w:rPr>
        <w:t xml:space="preserve"> to </w:t>
      </w:r>
      <w:r>
        <w:rPr>
          <w:rFonts w:hint="eastAsia"/>
          <w:lang w:val="en-US" w:eastAsia="zh-CN"/>
        </w:rPr>
        <w:t xml:space="preserve">initiate, terminate and update, </w:t>
      </w:r>
      <w:proofErr w:type="spellStart"/>
      <w:r>
        <w:rPr>
          <w:rFonts w:hint="eastAsia"/>
          <w:lang w:val="en-US" w:eastAsia="zh-CN"/>
        </w:rPr>
        <w:t>etc</w:t>
      </w:r>
      <w:proofErr w:type="spellEnd"/>
      <w:r>
        <w:rPr>
          <w:rFonts w:hint="eastAsia"/>
          <w:lang w:val="en-US" w:eastAsia="zh-CN"/>
        </w:rPr>
        <w:t xml:space="preserve">, an </w:t>
      </w:r>
      <w:r>
        <w:rPr>
          <w:rFonts w:eastAsia="SimSun" w:hint="eastAsia"/>
          <w:lang w:val="en-US" w:eastAsia="zh-CN"/>
        </w:rPr>
        <w:t xml:space="preserve">eMMTel call. </w:t>
      </w:r>
    </w:p>
    <w:p w14:paraId="74E6A2FB" w14:textId="77777777" w:rsidR="00811A46" w:rsidRDefault="00000000">
      <w:pPr>
        <w:rPr>
          <w:rFonts w:eastAsia="SimSun"/>
          <w:lang w:val="en-US" w:eastAsia="zh-CN"/>
        </w:rPr>
      </w:pPr>
      <w:r>
        <w:rPr>
          <w:rFonts w:eastAsia="SimSun" w:hint="eastAsia"/>
          <w:lang w:val="en-US" w:eastAsia="zh-CN"/>
        </w:rPr>
        <w:t>T</w:t>
      </w:r>
      <w:r>
        <w:t>his key issue aims to study</w:t>
      </w:r>
      <w:r>
        <w:rPr>
          <w:rFonts w:eastAsia="SimSun" w:hint="eastAsia"/>
          <w:lang w:val="en-US" w:eastAsia="zh-CN"/>
        </w:rPr>
        <w:t xml:space="preserve"> how to support the eMMTel call between application with IMS capability and application</w:t>
      </w:r>
      <w:r>
        <w:rPr>
          <w:rFonts w:hint="eastAsia"/>
          <w:lang w:val="en-US" w:eastAsia="zh-CN"/>
        </w:rPr>
        <w:t xml:space="preserve"> without IMS capability, including the following aspects: </w:t>
      </w:r>
    </w:p>
    <w:p w14:paraId="4F077523" w14:textId="77777777" w:rsidR="00811A46" w:rsidRDefault="00000000">
      <w:pPr>
        <w:pStyle w:val="B1"/>
        <w:rPr>
          <w:lang w:val="en-US" w:eastAsia="zh-CN"/>
        </w:rPr>
      </w:pPr>
      <w:r>
        <w:rPr>
          <w:rFonts w:hint="eastAsia"/>
          <w:lang w:val="en-US" w:eastAsia="zh-CN"/>
        </w:rPr>
        <w:t>1.</w:t>
      </w:r>
      <w:r>
        <w:rPr>
          <w:rFonts w:hint="eastAsia"/>
          <w:lang w:val="en-US" w:eastAsia="zh-CN"/>
        </w:rPr>
        <w:tab/>
        <w:t xml:space="preserve">The architecture, necessary functionalities and procedures of the eMMTel Enabler to support the </w:t>
      </w:r>
      <w:r>
        <w:rPr>
          <w:rFonts w:eastAsia="SimSun" w:hint="eastAsia"/>
          <w:lang w:val="en-US" w:eastAsia="zh-CN"/>
        </w:rPr>
        <w:t>eMMTel call between application with IMS capability and application</w:t>
      </w:r>
      <w:r>
        <w:rPr>
          <w:rFonts w:hint="eastAsia"/>
          <w:lang w:val="en-US" w:eastAsia="zh-CN"/>
        </w:rPr>
        <w:t xml:space="preserve"> without IMS capability.</w:t>
      </w:r>
    </w:p>
    <w:p w14:paraId="6C25A697" w14:textId="77777777" w:rsidR="00811A46" w:rsidRDefault="00000000">
      <w:pPr>
        <w:pStyle w:val="B1"/>
        <w:rPr>
          <w:lang w:val="en-US"/>
        </w:rPr>
      </w:pPr>
      <w:r>
        <w:rPr>
          <w:rFonts w:hint="eastAsia"/>
          <w:lang w:val="en-US" w:eastAsia="zh-CN"/>
        </w:rPr>
        <w:t>2.</w:t>
      </w:r>
      <w:r>
        <w:rPr>
          <w:rFonts w:hint="eastAsia"/>
          <w:lang w:val="en-US" w:eastAsia="zh-CN"/>
        </w:rPr>
        <w:tab/>
        <w:t xml:space="preserve">The necessary service APIs on eMMTel Enabler to support the </w:t>
      </w:r>
      <w:r>
        <w:rPr>
          <w:rFonts w:eastAsia="SimSun" w:hint="eastAsia"/>
          <w:lang w:val="en-US" w:eastAsia="zh-CN"/>
        </w:rPr>
        <w:t>application</w:t>
      </w:r>
      <w:r>
        <w:rPr>
          <w:rFonts w:hint="eastAsia"/>
          <w:lang w:val="en-US" w:eastAsia="zh-CN"/>
        </w:rPr>
        <w:t xml:space="preserve"> without IMS capability to initiate, terminate and update, </w:t>
      </w:r>
      <w:proofErr w:type="spellStart"/>
      <w:r>
        <w:rPr>
          <w:rFonts w:hint="eastAsia"/>
          <w:lang w:val="en-US" w:eastAsia="zh-CN"/>
        </w:rPr>
        <w:t>etc</w:t>
      </w:r>
      <w:proofErr w:type="spellEnd"/>
      <w:r>
        <w:rPr>
          <w:rFonts w:hint="eastAsia"/>
          <w:lang w:val="en-US" w:eastAsia="zh-CN"/>
        </w:rPr>
        <w:t xml:space="preserve">, the </w:t>
      </w:r>
      <w:r>
        <w:rPr>
          <w:rFonts w:eastAsia="SimSun" w:hint="eastAsia"/>
          <w:lang w:val="en-US" w:eastAsia="zh-CN"/>
        </w:rPr>
        <w:t>eMMTel call with an application with IMS capability</w:t>
      </w:r>
      <w:r>
        <w:rPr>
          <w:rFonts w:hint="eastAsia"/>
          <w:lang w:val="en-US" w:eastAsia="zh-CN"/>
        </w:rPr>
        <w:t>.</w:t>
      </w:r>
    </w:p>
    <w:p w14:paraId="7B74D7C0" w14:textId="77777777" w:rsidR="00811A46" w:rsidRDefault="00000000">
      <w:pPr>
        <w:pStyle w:val="Heading2"/>
        <w:rPr>
          <w:lang w:val="en-US" w:eastAsia="zh-CN"/>
        </w:rPr>
      </w:pPr>
      <w:bookmarkStart w:id="967" w:name="_Toc5828"/>
      <w:bookmarkStart w:id="968" w:name="_Toc6039"/>
      <w:bookmarkStart w:id="969" w:name="_Toc9196"/>
      <w:bookmarkStart w:id="970" w:name="_Toc31647"/>
      <w:bookmarkStart w:id="971" w:name="_Toc168957974"/>
      <w:bookmarkStart w:id="972" w:name="_Toc23972"/>
      <w:bookmarkStart w:id="973" w:name="_Toc6106"/>
      <w:bookmarkStart w:id="974" w:name="_Toc26616"/>
      <w:bookmarkStart w:id="975" w:name="_Toc23315"/>
      <w:bookmarkStart w:id="976" w:name="_Toc3433"/>
      <w:r>
        <w:rPr>
          <w:rFonts w:eastAsia="SimSun" w:hint="eastAsia"/>
          <w:lang w:val="en-US" w:eastAsia="zh-CN"/>
        </w:rPr>
        <w:t>6.4</w:t>
      </w:r>
      <w:r>
        <w:rPr>
          <w:rFonts w:eastAsia="SimSun" w:hint="eastAsia"/>
          <w:lang w:val="en-US" w:eastAsia="zh-CN"/>
        </w:rPr>
        <w:tab/>
        <w:t>Key Issue #4:support of providing application layer caller information to callee</w:t>
      </w:r>
      <w:bookmarkEnd w:id="967"/>
      <w:bookmarkEnd w:id="968"/>
      <w:bookmarkEnd w:id="969"/>
      <w:bookmarkEnd w:id="970"/>
      <w:bookmarkEnd w:id="971"/>
      <w:bookmarkEnd w:id="972"/>
      <w:bookmarkEnd w:id="973"/>
      <w:bookmarkEnd w:id="974"/>
      <w:bookmarkEnd w:id="975"/>
      <w:bookmarkEnd w:id="976"/>
    </w:p>
    <w:p w14:paraId="4C85EC57" w14:textId="77777777" w:rsidR="00811A46" w:rsidRDefault="00000000">
      <w:pPr>
        <w:pStyle w:val="Heading3"/>
      </w:pPr>
      <w:bookmarkStart w:id="977" w:name="_Toc21917"/>
      <w:bookmarkStart w:id="978" w:name="_Toc16987"/>
      <w:bookmarkStart w:id="979" w:name="_Toc6279"/>
      <w:bookmarkStart w:id="980" w:name="_Toc26532"/>
      <w:bookmarkStart w:id="981" w:name="_Toc22947"/>
      <w:bookmarkStart w:id="982" w:name="_Toc872"/>
      <w:bookmarkStart w:id="983" w:name="_Toc168957975"/>
      <w:bookmarkStart w:id="984" w:name="_Toc21577"/>
      <w:bookmarkStart w:id="985" w:name="_Toc19921"/>
      <w:bookmarkStart w:id="986" w:name="_Toc16726"/>
      <w:r>
        <w:rPr>
          <w:rFonts w:hint="eastAsia"/>
          <w:lang w:val="en-US" w:eastAsia="zh-CN"/>
        </w:rPr>
        <w:t>6</w:t>
      </w:r>
      <w:r>
        <w:t>.</w:t>
      </w:r>
      <w:r>
        <w:rPr>
          <w:rFonts w:hint="eastAsia"/>
          <w:lang w:val="en-US" w:eastAsia="zh-CN"/>
        </w:rPr>
        <w:t>4</w:t>
      </w:r>
      <w:r>
        <w:t>.1</w:t>
      </w:r>
      <w:r>
        <w:rPr>
          <w:rFonts w:ascii="Calibri" w:hAnsi="Calibri"/>
          <w:sz w:val="22"/>
          <w:szCs w:val="22"/>
          <w:lang w:eastAsia="en-GB"/>
        </w:rPr>
        <w:tab/>
      </w:r>
      <w:r>
        <w:t>Description</w:t>
      </w:r>
      <w:bookmarkEnd w:id="977"/>
      <w:bookmarkEnd w:id="978"/>
      <w:bookmarkEnd w:id="979"/>
      <w:bookmarkEnd w:id="980"/>
      <w:bookmarkEnd w:id="981"/>
      <w:bookmarkEnd w:id="982"/>
      <w:bookmarkEnd w:id="983"/>
      <w:bookmarkEnd w:id="984"/>
      <w:bookmarkEnd w:id="985"/>
      <w:bookmarkEnd w:id="986"/>
    </w:p>
    <w:p w14:paraId="48C8AEBB" w14:textId="77777777" w:rsidR="00811A46" w:rsidRDefault="00000000">
      <w:pPr>
        <w:rPr>
          <w:rFonts w:eastAsia="SimSun"/>
          <w:szCs w:val="24"/>
          <w:lang w:val="en-US" w:eastAsia="zh-CN"/>
        </w:rPr>
      </w:pPr>
      <w:r>
        <w:t>There are several primary business functions that organizations use MMTEL services for, including internal communication</w:t>
      </w:r>
      <w:r>
        <w:rPr>
          <w:rFonts w:eastAsia="SimSun" w:hint="eastAsia"/>
          <w:lang w:val="en-US" w:eastAsia="zh-CN"/>
        </w:rPr>
        <w:t xml:space="preserve"> in a </w:t>
      </w:r>
      <w:r>
        <w:rPr>
          <w:rFonts w:eastAsia="SimSun" w:hint="eastAsia"/>
          <w:szCs w:val="24"/>
          <w:lang w:val="en-US" w:eastAsia="zh-CN"/>
        </w:rPr>
        <w:t>organization</w:t>
      </w:r>
      <w:r>
        <w:t>, talking with prospects (sales call), contacting current customers and clients, customer support, and contact centre (or call centre) activities.</w:t>
      </w:r>
      <w:r>
        <w:rPr>
          <w:rFonts w:eastAsia="SimSun" w:hint="eastAsia"/>
          <w:lang w:val="en-US" w:eastAsia="zh-CN"/>
        </w:rPr>
        <w:t xml:space="preserve"> (Detailed use cases see 3GPP TR 22.873 [10])</w:t>
      </w:r>
      <w:r>
        <w:t xml:space="preserve"> </w:t>
      </w:r>
      <w:r>
        <w:rPr>
          <w:rFonts w:eastAsia="SimSun" w:hint="eastAsia"/>
          <w:lang w:val="en-US" w:eastAsia="zh-CN"/>
        </w:rPr>
        <w:t xml:space="preserve">In these use cases, </w:t>
      </w:r>
      <w:r>
        <w:rPr>
          <w:szCs w:val="24"/>
        </w:rPr>
        <w:t xml:space="preserve">the individual </w:t>
      </w:r>
      <w:r>
        <w:rPr>
          <w:rFonts w:eastAsia="SimSun" w:hint="eastAsia"/>
          <w:szCs w:val="24"/>
          <w:lang w:val="en-US" w:eastAsia="zh-CN"/>
        </w:rPr>
        <w:t xml:space="preserve">caller belongs to a organization may make a call with other party on behalf of his/her organization but </w:t>
      </w:r>
      <w:r>
        <w:rPr>
          <w:rFonts w:eastAsia="SimSun" w:hint="eastAsia"/>
          <w:szCs w:val="24"/>
          <w:lang w:val="en-US" w:eastAsia="zh-CN"/>
        </w:rPr>
        <w:lastRenderedPageBreak/>
        <w:t xml:space="preserve">uses his/her own caller ID. Add some additional </w:t>
      </w:r>
      <w:r>
        <w:rPr>
          <w:rFonts w:eastAsia="SimSun" w:hint="eastAsia"/>
          <w:lang w:val="en-US" w:eastAsia="zh-CN"/>
        </w:rPr>
        <w:t>application layer caller information</w:t>
      </w:r>
      <w:r>
        <w:rPr>
          <w:rFonts w:eastAsia="SimSun" w:hint="eastAsia"/>
          <w:szCs w:val="24"/>
          <w:lang w:val="en-US" w:eastAsia="zh-CN"/>
        </w:rPr>
        <w:t xml:space="preserve"> to the caller, e.g. the caller is verified by MNO and belonged to a specific organization, the verified business card of the organization, location of the organization, </w:t>
      </w:r>
      <w:proofErr w:type="spellStart"/>
      <w:r>
        <w:rPr>
          <w:rFonts w:eastAsia="SimSun" w:hint="eastAsia"/>
          <w:szCs w:val="24"/>
          <w:lang w:val="en-US" w:eastAsia="zh-CN"/>
        </w:rPr>
        <w:t>etc</w:t>
      </w:r>
      <w:proofErr w:type="spellEnd"/>
      <w:r>
        <w:rPr>
          <w:rFonts w:eastAsia="SimSun" w:hint="eastAsia"/>
          <w:szCs w:val="24"/>
          <w:lang w:val="en-US" w:eastAsia="zh-CN"/>
        </w:rPr>
        <w:t xml:space="preserve">, </w:t>
      </w:r>
      <w:r>
        <w:rPr>
          <w:rFonts w:hint="eastAsia"/>
          <w:lang w:val="en-US" w:eastAsia="zh-CN"/>
        </w:rPr>
        <w:t xml:space="preserve">may </w:t>
      </w:r>
      <w:r>
        <w:rPr>
          <w:lang w:val="en-US" w:eastAsia="zh-CN"/>
        </w:rPr>
        <w:t>increase the pick-up rate and provide Anti-Fraud Protection to the consumer</w:t>
      </w:r>
      <w:r>
        <w:rPr>
          <w:rFonts w:hint="eastAsia"/>
          <w:lang w:val="en-US" w:eastAsia="zh-CN"/>
        </w:rPr>
        <w:t xml:space="preserve">, i.e. the callees. This </w:t>
      </w:r>
      <w:r>
        <w:rPr>
          <w:rFonts w:eastAsia="SimSun" w:hint="eastAsia"/>
          <w:szCs w:val="24"/>
          <w:lang w:val="en-US" w:eastAsia="zh-CN"/>
        </w:rPr>
        <w:t xml:space="preserve">use case is also captured in the use story </w:t>
      </w:r>
      <w:r>
        <w:t>"</w:t>
      </w:r>
      <w:r>
        <w:rPr>
          <w:rFonts w:eastAsia="SimSun" w:hint="eastAsia"/>
          <w:szCs w:val="24"/>
          <w:lang w:val="en-US" w:eastAsia="zh-CN"/>
        </w:rPr>
        <w:t>Pre-call Multimedia Information Presentation</w:t>
      </w:r>
      <w:r>
        <w:t>"</w:t>
      </w:r>
      <w:r>
        <w:rPr>
          <w:rFonts w:eastAsia="SimSun" w:hint="eastAsia"/>
          <w:lang w:val="en-US" w:eastAsia="zh-CN"/>
        </w:rPr>
        <w:t xml:space="preserve"> in</w:t>
      </w:r>
      <w:r>
        <w:rPr>
          <w:rFonts w:eastAsia="SimSun" w:hint="eastAsia"/>
          <w:szCs w:val="24"/>
          <w:lang w:val="en-US" w:eastAsia="zh-CN"/>
        </w:rPr>
        <w:t xml:space="preserve"> GSMA write paper NG 129</w:t>
      </w:r>
      <w:r>
        <w:rPr>
          <w:rFonts w:eastAsia="SimSun" w:hint="eastAsia"/>
          <w:lang w:val="en-US" w:eastAsia="zh-CN"/>
        </w:rPr>
        <w:t> [11] and</w:t>
      </w:r>
      <w:r>
        <w:rPr>
          <w:rFonts w:eastAsia="SimSun" w:hint="eastAsia"/>
          <w:szCs w:val="24"/>
          <w:lang w:val="en-US" w:eastAsia="zh-CN"/>
        </w:rPr>
        <w:t xml:space="preserve"> </w:t>
      </w:r>
      <w:r>
        <w:rPr>
          <w:rFonts w:hint="eastAsia"/>
          <w:lang w:val="en-US" w:eastAsia="zh-CN"/>
        </w:rPr>
        <w:t>highly recommended by GSMA in their white paper GSMA TGY.02[12]</w:t>
      </w:r>
      <w:r>
        <w:rPr>
          <w:rFonts w:eastAsia="SimSun" w:hint="eastAsia"/>
          <w:szCs w:val="24"/>
          <w:lang w:val="en-US" w:eastAsia="zh-CN"/>
        </w:rPr>
        <w:t xml:space="preserve"> addressing the call for business usages.</w:t>
      </w:r>
      <w:r>
        <w:rPr>
          <w:rFonts w:hint="eastAsia"/>
          <w:lang w:val="en-US" w:eastAsia="zh-CN"/>
        </w:rPr>
        <w:t xml:space="preserve"> </w:t>
      </w:r>
    </w:p>
    <w:p w14:paraId="55E40FB4" w14:textId="77777777" w:rsidR="00811A46" w:rsidRDefault="00000000">
      <w:pPr>
        <w:rPr>
          <w:lang w:val="en-US" w:eastAsia="zh-CN"/>
        </w:rPr>
      </w:pPr>
      <w:r>
        <w:rPr>
          <w:rFonts w:hint="eastAsia"/>
          <w:lang w:val="en-US" w:eastAsia="zh-CN"/>
        </w:rPr>
        <w:t xml:space="preserve">The service of </w:t>
      </w:r>
      <w:r>
        <w:rPr>
          <w:rFonts w:eastAsia="SimSun" w:hint="eastAsia"/>
          <w:lang w:val="en-US" w:eastAsia="zh-CN"/>
        </w:rPr>
        <w:t xml:space="preserve">providing application layer caller information to callee is a value added service on top of the </w:t>
      </w:r>
      <w:r>
        <w:rPr>
          <w:rFonts w:hint="eastAsia"/>
          <w:lang w:val="en-US" w:eastAsia="zh-CN"/>
        </w:rPr>
        <w:t>requirement of verification of the caller which is a part of requirement of 3rd party ID and is specified in clause </w:t>
      </w:r>
      <w:r>
        <w:t>6.39.3</w:t>
      </w:r>
      <w:r>
        <w:rPr>
          <w:rFonts w:hint="eastAsia"/>
          <w:lang w:val="en-US" w:eastAsia="zh-CN"/>
        </w:rPr>
        <w:t xml:space="preserve"> of 3GPP</w:t>
      </w:r>
      <w:r>
        <w:rPr>
          <w:lang w:val="en-US" w:eastAsia="zh-CN"/>
        </w:rPr>
        <w:t> </w:t>
      </w:r>
      <w:r>
        <w:rPr>
          <w:rFonts w:hint="eastAsia"/>
          <w:lang w:val="en-US" w:eastAsia="zh-CN"/>
        </w:rPr>
        <w:t>TS</w:t>
      </w:r>
      <w:r>
        <w:rPr>
          <w:lang w:val="en-US" w:eastAsia="zh-CN"/>
        </w:rPr>
        <w:t> </w:t>
      </w:r>
      <w:r>
        <w:rPr>
          <w:rFonts w:hint="eastAsia"/>
          <w:lang w:val="en-US" w:eastAsia="zh-CN"/>
        </w:rPr>
        <w:t>22.261</w:t>
      </w:r>
      <w:r>
        <w:rPr>
          <w:lang w:val="en-US" w:eastAsia="zh-CN"/>
        </w:rPr>
        <w:t> </w:t>
      </w:r>
      <w:r>
        <w:rPr>
          <w:rFonts w:hint="eastAsia"/>
          <w:lang w:val="en-US" w:eastAsia="zh-CN"/>
        </w:rPr>
        <w:t>[2] as listed below:</w:t>
      </w:r>
    </w:p>
    <w:p w14:paraId="293B4914" w14:textId="77777777" w:rsidR="00811A46" w:rsidRDefault="00000000">
      <w:pPr>
        <w:pStyle w:val="B1"/>
      </w:pPr>
      <w:r>
        <w:t>-</w:t>
      </w:r>
      <w:r>
        <w:tab/>
        <w:t>The 5G network shall provide a means to verify the authenticity of any stored identity information referenced by the call setup to be presented to the called party.</w:t>
      </w:r>
    </w:p>
    <w:p w14:paraId="626F5230" w14:textId="77777777" w:rsidR="00811A46" w:rsidRDefault="00000000">
      <w:pPr>
        <w:rPr>
          <w:rFonts w:eastAsia="SimSun"/>
          <w:lang w:val="en-US" w:eastAsia="zh-CN"/>
        </w:rPr>
      </w:pPr>
      <w:r>
        <w:rPr>
          <w:rFonts w:eastAsia="SimSun" w:hint="eastAsia"/>
          <w:lang w:val="en-US" w:eastAsia="zh-CN"/>
        </w:rPr>
        <w:t>How to support 3rd party ID has been studied by SA WG2 in FS_NG_RTC WID and the result is captured in 3GPP TR 23.700-87 [13]. There are f</w:t>
      </w:r>
      <w:proofErr w:type="spellStart"/>
      <w:r>
        <w:rPr>
          <w:rFonts w:eastAsia="Malgun Gothic"/>
        </w:rPr>
        <w:t>ive</w:t>
      </w:r>
      <w:proofErr w:type="spellEnd"/>
      <w:r>
        <w:rPr>
          <w:rFonts w:eastAsia="Malgun Gothic"/>
        </w:rPr>
        <w:t xml:space="preserve"> solutions were proposed for </w:t>
      </w:r>
      <w:r>
        <w:rPr>
          <w:rFonts w:eastAsia="SimSun" w:hint="eastAsia"/>
          <w:lang w:val="en-US" w:eastAsia="zh-CN"/>
        </w:rPr>
        <w:t xml:space="preserve">supporting 3rd party ID, i.e. 3GPP TR 23.700-87 [13]. </w:t>
      </w:r>
      <w:r>
        <w:rPr>
          <w:rFonts w:eastAsia="Malgun Gothic"/>
        </w:rPr>
        <w:t>Out of these, three solutions refer explicitly to STIR/SHAKEN (sol #10, #12, #19) while one solution refers to signing and verification of SIP headers but does not mention STIR/SHAKEN explicitly (sol #11).</w:t>
      </w:r>
      <w:r>
        <w:rPr>
          <w:rFonts w:eastAsia="SimSun" w:hint="eastAsia"/>
          <w:lang w:val="en-US" w:eastAsia="zh-CN"/>
        </w:rPr>
        <w:t xml:space="preserve"> The conclusion of that KI#3</w:t>
      </w:r>
      <w:r>
        <w:t xml:space="preserve"> </w:t>
      </w:r>
      <w:r>
        <w:rPr>
          <w:rFonts w:eastAsia="SimSun" w:hint="eastAsia"/>
          <w:lang w:val="en-US" w:eastAsia="zh-CN"/>
        </w:rPr>
        <w:t xml:space="preserve">is </w:t>
      </w:r>
      <w:r>
        <w:t>that KI#3 will not progress for normative work in Rel-18.</w:t>
      </w:r>
      <w:r>
        <w:rPr>
          <w:rFonts w:eastAsia="SimSun" w:hint="eastAsia"/>
          <w:lang w:val="en-US" w:eastAsia="zh-CN"/>
        </w:rPr>
        <w:t xml:space="preserve"> In SA WG2 Rel-19 WID FS_NG_RTC_Ph2, there is a WT#3 addressing the 3rd party ID issue:</w:t>
      </w:r>
    </w:p>
    <w:p w14:paraId="63B0F80B" w14:textId="77777777" w:rsidR="00811A46" w:rsidRDefault="00000000">
      <w:pPr>
        <w:pStyle w:val="B1"/>
        <w:rPr>
          <w:lang w:val="en-US" w:eastAsia="zh-CN" w:bidi="ar"/>
        </w:rPr>
      </w:pPr>
      <w:r>
        <w:rPr>
          <w:rFonts w:hint="eastAsia"/>
          <w:lang w:val="en-US" w:eastAsia="zh-CN" w:bidi="ar"/>
        </w:rPr>
        <w:t>-</w:t>
      </w:r>
      <w:r>
        <w:rPr>
          <w:rFonts w:hint="eastAsia"/>
          <w:lang w:val="en-US" w:eastAsia="zh-CN" w:bidi="ar"/>
        </w:rPr>
        <w:tab/>
      </w:r>
      <w:r>
        <w:rPr>
          <w:lang w:val="en-US" w:eastAsia="zh-CN" w:bidi="ar"/>
        </w:rPr>
        <w:t>WT-3: Study how to support verified OIP service for 3</w:t>
      </w:r>
      <w:r>
        <w:rPr>
          <w:vertAlign w:val="superscript"/>
          <w:lang w:val="en-US" w:eastAsia="zh-CN" w:bidi="ar"/>
        </w:rPr>
        <w:t>rd</w:t>
      </w:r>
      <w:r>
        <w:rPr>
          <w:lang w:val="en-US" w:eastAsia="zh-CN" w:bidi="ar"/>
        </w:rPr>
        <w:t xml:space="preserve"> party in IMS session using </w:t>
      </w:r>
      <w:r>
        <w:rPr>
          <w:rFonts w:hint="eastAsia"/>
          <w:lang w:val="en-US" w:eastAsia="zh-CN" w:bidi="ar"/>
        </w:rPr>
        <w:t xml:space="preserve">SA3 </w:t>
      </w:r>
      <w:r>
        <w:rPr>
          <w:lang w:val="en-US" w:eastAsia="zh-CN" w:bidi="ar"/>
        </w:rPr>
        <w:t xml:space="preserve">work </w:t>
      </w:r>
      <w:r>
        <w:rPr>
          <w:rFonts w:hint="eastAsia"/>
          <w:lang w:val="en-US" w:eastAsia="zh-CN" w:bidi="ar"/>
        </w:rPr>
        <w:t>on third party identity authentication</w:t>
      </w:r>
      <w:r>
        <w:rPr>
          <w:lang w:val="en-US" w:eastAsia="zh-CN" w:bidi="ar"/>
        </w:rPr>
        <w:t xml:space="preserve"> as basis</w:t>
      </w:r>
      <w:r>
        <w:rPr>
          <w:rFonts w:hint="eastAsia"/>
          <w:lang w:val="en-US" w:eastAsia="zh-CN" w:bidi="ar"/>
        </w:rPr>
        <w:t>.</w:t>
      </w:r>
    </w:p>
    <w:p w14:paraId="17289A76" w14:textId="77777777" w:rsidR="00811A46" w:rsidRDefault="00000000">
      <w:pPr>
        <w:rPr>
          <w:rFonts w:eastAsia="SimSun"/>
          <w:lang w:val="en-US" w:eastAsia="zh-CN"/>
        </w:rPr>
      </w:pPr>
      <w:r>
        <w:rPr>
          <w:rFonts w:eastAsia="SimSun" w:hint="eastAsia"/>
          <w:lang w:val="en-US" w:eastAsia="zh-CN"/>
        </w:rPr>
        <w:t xml:space="preserve">However, providing application layer caller information to callee can not be supported by Rel-18 work and is not covered by Rel-19 FS_NG_RTC_Ph2 WID. The STIR/SHAKEN works for authenticating and thus proving that a call has not been spoofed, but it does not determine caller intent and affiliation. This evolution result is also </w:t>
      </w:r>
      <w:r>
        <w:rPr>
          <w:rFonts w:eastAsia="SimSun" w:hint="eastAsia"/>
          <w:szCs w:val="24"/>
          <w:lang w:val="en-US" w:eastAsia="zh-CN"/>
        </w:rPr>
        <w:t>captured in the GSMA write paper NG 129</w:t>
      </w:r>
      <w:r>
        <w:rPr>
          <w:rFonts w:eastAsia="SimSun" w:hint="eastAsia"/>
          <w:lang w:val="en-US" w:eastAsia="zh-CN"/>
        </w:rPr>
        <w:t xml:space="preserve"> [11]. In the industrial implementation, this use case is usually covered by application layer solutions. Therefore, when enable eMMTel service to </w:t>
      </w:r>
      <w:r>
        <w:rPr>
          <w:lang w:val="en-US" w:eastAsia="zh-CN"/>
        </w:rPr>
        <w:t>application providers/Vertical service provider</w:t>
      </w:r>
      <w:r>
        <w:rPr>
          <w:rFonts w:hint="eastAsia"/>
          <w:lang w:val="en-US" w:eastAsia="zh-CN"/>
        </w:rPr>
        <w:t xml:space="preserve">, </w:t>
      </w:r>
      <w:r>
        <w:rPr>
          <w:rFonts w:eastAsia="SimSun" w:hint="eastAsia"/>
          <w:lang w:val="en-US" w:eastAsia="zh-CN"/>
        </w:rPr>
        <w:t xml:space="preserve">providing application layer caller information to callee is needed to be considered as a necessary value added service, i.e. providing application layer caller information to callee is needed to be supported by eMMTel Enabler layer. </w:t>
      </w:r>
    </w:p>
    <w:p w14:paraId="0BBA59E4" w14:textId="77777777" w:rsidR="00811A46" w:rsidRDefault="00000000">
      <w:pPr>
        <w:rPr>
          <w:rFonts w:eastAsia="SimSun"/>
          <w:lang w:val="en-US" w:eastAsia="zh-CN"/>
        </w:rPr>
      </w:pPr>
      <w:r>
        <w:rPr>
          <w:rFonts w:eastAsia="SimSun" w:hint="eastAsia"/>
          <w:lang w:val="en-US" w:eastAsia="zh-CN"/>
        </w:rPr>
        <w:t>T</w:t>
      </w:r>
      <w:r>
        <w:t>his key issue aims to study</w:t>
      </w:r>
      <w:r>
        <w:rPr>
          <w:rFonts w:eastAsia="SimSun" w:hint="eastAsia"/>
          <w:lang w:val="en-US" w:eastAsia="zh-CN"/>
        </w:rPr>
        <w:t xml:space="preserve"> how to support providing application layer caller information to callee in the eMMTel Enabler layer:</w:t>
      </w:r>
    </w:p>
    <w:p w14:paraId="07173C13" w14:textId="77777777" w:rsidR="00811A46" w:rsidRDefault="00000000">
      <w:pPr>
        <w:pStyle w:val="B1"/>
        <w:rPr>
          <w:lang w:val="en-US" w:eastAsia="zh-CN"/>
        </w:rPr>
      </w:pPr>
      <w:r>
        <w:rPr>
          <w:rFonts w:hint="eastAsia"/>
          <w:lang w:val="en-US" w:eastAsia="zh-CN"/>
        </w:rPr>
        <w:t>1.</w:t>
      </w:r>
      <w:r>
        <w:rPr>
          <w:rFonts w:hint="eastAsia"/>
          <w:lang w:val="en-US" w:eastAsia="zh-CN"/>
        </w:rPr>
        <w:tab/>
        <w:t xml:space="preserve">Analyze whether the existing application layer service capabilities can be used by </w:t>
      </w:r>
      <w:r>
        <w:rPr>
          <w:rFonts w:eastAsia="SimSun" w:hint="eastAsia"/>
          <w:lang w:val="en-US" w:eastAsia="zh-CN"/>
        </w:rPr>
        <w:t>eMMTel Enabler layer to support providing application layer caller information to callee;</w:t>
      </w:r>
    </w:p>
    <w:p w14:paraId="216859E1" w14:textId="77777777" w:rsidR="00811A46" w:rsidRDefault="00000000">
      <w:pPr>
        <w:pStyle w:val="NO"/>
        <w:rPr>
          <w:lang w:val="en-US" w:eastAsia="zh-CN"/>
        </w:rPr>
      </w:pPr>
      <w:r>
        <w:rPr>
          <w:rFonts w:hint="eastAsia"/>
          <w:lang w:val="en-US" w:eastAsia="zh-CN"/>
        </w:rPr>
        <w:t>NOTE:</w:t>
      </w:r>
      <w:r>
        <w:rPr>
          <w:rFonts w:hint="eastAsia"/>
          <w:lang w:val="en-US" w:eastAsia="zh-CN"/>
        </w:rPr>
        <w:tab/>
      </w:r>
      <w:r>
        <w:rPr>
          <w:rFonts w:eastAsia="Malgun Gothic"/>
        </w:rPr>
        <w:t xml:space="preserve">Security related aspects </w:t>
      </w:r>
      <w:r>
        <w:rPr>
          <w:rFonts w:eastAsia="SimSun"/>
        </w:rPr>
        <w:t>should</w:t>
      </w:r>
      <w:r>
        <w:rPr>
          <w:rFonts w:eastAsia="Malgun Gothic"/>
        </w:rPr>
        <w:t xml:space="preserve"> be studied by SA WG3.</w:t>
      </w:r>
    </w:p>
    <w:p w14:paraId="3B4CD053" w14:textId="77777777" w:rsidR="00811A46" w:rsidRDefault="00000000">
      <w:pPr>
        <w:pStyle w:val="B1"/>
        <w:rPr>
          <w:rFonts w:eastAsia="SimSun"/>
          <w:lang w:val="en-US" w:eastAsia="zh-CN"/>
        </w:rPr>
      </w:pPr>
      <w:r>
        <w:rPr>
          <w:rFonts w:hint="eastAsia"/>
          <w:lang w:val="en-US" w:eastAsia="zh-CN"/>
        </w:rPr>
        <w:t>2.</w:t>
      </w:r>
      <w:r>
        <w:rPr>
          <w:rFonts w:hint="eastAsia"/>
          <w:lang w:val="en-US" w:eastAsia="zh-CN"/>
        </w:rPr>
        <w:tab/>
        <w:t xml:space="preserve">How to manage the </w:t>
      </w:r>
      <w:r>
        <w:rPr>
          <w:rFonts w:eastAsia="SimSun" w:hint="eastAsia"/>
          <w:lang w:val="en-US" w:eastAsia="zh-CN"/>
        </w:rPr>
        <w:t xml:space="preserve">application layer caller information,  e.g. provide the capability to configure the caller information to the </w:t>
      </w:r>
      <w:r>
        <w:rPr>
          <w:lang w:val="en-US" w:eastAsia="zh-CN"/>
        </w:rPr>
        <w:t>application providers/Vertical service provider</w:t>
      </w:r>
      <w:r>
        <w:rPr>
          <w:rFonts w:eastAsia="SimSun" w:hint="eastAsia"/>
          <w:lang w:val="en-US" w:eastAsia="zh-CN"/>
        </w:rPr>
        <w:t xml:space="preserve">, verify the caller information provided by the </w:t>
      </w:r>
      <w:r>
        <w:rPr>
          <w:lang w:val="en-US" w:eastAsia="zh-CN"/>
        </w:rPr>
        <w:t>application providers/Vertical service provider</w:t>
      </w:r>
      <w:r>
        <w:rPr>
          <w:rFonts w:eastAsia="SimSun" w:hint="eastAsia"/>
          <w:lang w:val="en-US" w:eastAsia="zh-CN"/>
        </w:rPr>
        <w:t>.</w:t>
      </w:r>
    </w:p>
    <w:p w14:paraId="0CE0D3DA" w14:textId="77777777" w:rsidR="00811A46" w:rsidRDefault="00000000">
      <w:pPr>
        <w:pStyle w:val="EditorsNote"/>
        <w:rPr>
          <w:del w:id="987" w:author="S6-244520" w:date="2024-10-23T10:30:00Z"/>
          <w:lang w:val="en-US" w:eastAsia="zh-CN"/>
        </w:rPr>
      </w:pPr>
      <w:del w:id="988" w:author="S6-244520" w:date="2024-10-23T10:30:00Z">
        <w:r>
          <w:rPr>
            <w:rFonts w:hint="eastAsia"/>
            <w:lang w:val="en-US" w:eastAsia="zh-CN"/>
          </w:rPr>
          <w:delText>Editor</w:delText>
        </w:r>
        <w:r>
          <w:delText>'</w:delText>
        </w:r>
        <w:r>
          <w:rPr>
            <w:rFonts w:hint="eastAsia"/>
            <w:lang w:val="en-US" w:eastAsia="zh-CN"/>
          </w:rPr>
          <w:delText>s note:</w:delText>
        </w:r>
        <w:r>
          <w:rPr>
            <w:rFonts w:hint="eastAsia"/>
            <w:lang w:val="en-US" w:eastAsia="zh-CN"/>
          </w:rPr>
          <w:tab/>
        </w:r>
        <w:r>
          <w:rPr>
            <w:lang w:val="en-US" w:eastAsia="zh-CN"/>
          </w:rPr>
          <w:delText>W</w:delText>
        </w:r>
        <w:r>
          <w:rPr>
            <w:rFonts w:hint="eastAsia"/>
            <w:lang w:val="en-US" w:eastAsia="zh-CN"/>
          </w:rPr>
          <w:delText>hether providing application layer caller information to callee is recommended to be provided by enabler layer is FFS.</w:delText>
        </w:r>
      </w:del>
    </w:p>
    <w:p w14:paraId="282C018D" w14:textId="77777777" w:rsidR="00811A46" w:rsidRDefault="00000000">
      <w:pPr>
        <w:pStyle w:val="Heading2"/>
        <w:rPr>
          <w:lang w:val="en-US" w:eastAsia="zh-CN"/>
        </w:rPr>
      </w:pPr>
      <w:bookmarkStart w:id="989" w:name="_Toc17288"/>
      <w:bookmarkStart w:id="990" w:name="_Toc17051"/>
      <w:bookmarkStart w:id="991" w:name="_Toc1047"/>
      <w:bookmarkStart w:id="992" w:name="_Toc28094"/>
      <w:bookmarkStart w:id="993" w:name="_Toc168957976"/>
      <w:bookmarkStart w:id="994" w:name="_Toc5573"/>
      <w:bookmarkStart w:id="995" w:name="_Toc6662"/>
      <w:r>
        <w:rPr>
          <w:rFonts w:hint="eastAsia"/>
          <w:lang w:val="en-US" w:eastAsia="zh-CN"/>
        </w:rPr>
        <w:t>6.5</w:t>
      </w:r>
      <w:r>
        <w:rPr>
          <w:rFonts w:hint="eastAsia"/>
          <w:lang w:val="en-US" w:eastAsia="zh-CN"/>
        </w:rPr>
        <w:tab/>
        <w:t xml:space="preserve">Key Issue #5: </w:t>
      </w:r>
      <w:r>
        <w:rPr>
          <w:rFonts w:eastAsia="SimSun" w:hint="eastAsia"/>
          <w:lang w:val="en-US" w:eastAsia="zh-CN"/>
        </w:rPr>
        <w:t>S</w:t>
      </w:r>
      <w:proofErr w:type="spellStart"/>
      <w:r>
        <w:rPr>
          <w:rFonts w:hint="eastAsia"/>
        </w:rPr>
        <w:t>upport</w:t>
      </w:r>
      <w:proofErr w:type="spellEnd"/>
      <w:r>
        <w:rPr>
          <w:rFonts w:hint="eastAsia"/>
        </w:rPr>
        <w:t xml:space="preserve"> of virtual number</w:t>
      </w:r>
      <w:bookmarkEnd w:id="989"/>
      <w:bookmarkEnd w:id="990"/>
      <w:bookmarkEnd w:id="991"/>
      <w:bookmarkEnd w:id="992"/>
      <w:bookmarkEnd w:id="993"/>
      <w:bookmarkEnd w:id="994"/>
      <w:bookmarkEnd w:id="995"/>
    </w:p>
    <w:p w14:paraId="3B445045" w14:textId="77777777" w:rsidR="00811A46" w:rsidRDefault="00000000">
      <w:pPr>
        <w:pStyle w:val="Heading3"/>
      </w:pPr>
      <w:bookmarkStart w:id="996" w:name="_Toc168957977"/>
      <w:bookmarkStart w:id="997" w:name="_Toc17546"/>
      <w:bookmarkStart w:id="998" w:name="_Toc16095"/>
      <w:bookmarkStart w:id="999" w:name="_Toc25658"/>
      <w:bookmarkStart w:id="1000" w:name="_Toc24852"/>
      <w:bookmarkStart w:id="1001" w:name="_Toc31033"/>
      <w:bookmarkStart w:id="1002" w:name="_Toc28156"/>
      <w:r>
        <w:rPr>
          <w:rFonts w:hint="eastAsia"/>
          <w:lang w:val="en-US" w:eastAsia="zh-CN"/>
        </w:rPr>
        <w:t>6</w:t>
      </w:r>
      <w:r>
        <w:t>.</w:t>
      </w:r>
      <w:r>
        <w:rPr>
          <w:rFonts w:hint="eastAsia"/>
          <w:lang w:val="en-US" w:eastAsia="zh-CN"/>
        </w:rPr>
        <w:t>5</w:t>
      </w:r>
      <w:r>
        <w:t>.1</w:t>
      </w:r>
      <w:r>
        <w:rPr>
          <w:rFonts w:ascii="Calibri" w:hAnsi="Calibri"/>
          <w:sz w:val="22"/>
          <w:szCs w:val="22"/>
          <w:lang w:eastAsia="en-GB"/>
        </w:rPr>
        <w:tab/>
      </w:r>
      <w:r>
        <w:t>Description</w:t>
      </w:r>
      <w:bookmarkEnd w:id="996"/>
      <w:bookmarkEnd w:id="997"/>
      <w:bookmarkEnd w:id="998"/>
      <w:bookmarkEnd w:id="999"/>
      <w:bookmarkEnd w:id="1000"/>
      <w:bookmarkEnd w:id="1001"/>
      <w:bookmarkEnd w:id="1002"/>
    </w:p>
    <w:p w14:paraId="46C83CEF" w14:textId="77777777" w:rsidR="00811A46" w:rsidRDefault="00000000">
      <w:pPr>
        <w:rPr>
          <w:rFonts w:eastAsia="SimSun"/>
          <w:lang w:val="en-US" w:eastAsia="zh-CN"/>
        </w:rPr>
      </w:pPr>
      <w:r>
        <w:rPr>
          <w:rFonts w:hint="eastAsia"/>
        </w:rPr>
        <w:t>Virtual number is a widely used value added calling service</w:t>
      </w:r>
      <w:r>
        <w:rPr>
          <w:rFonts w:eastAsia="SimSun" w:hint="eastAsia"/>
          <w:lang w:val="en-US" w:eastAsia="zh-CN"/>
        </w:rPr>
        <w:t xml:space="preserve"> which the real number of user is hid by the service provider to protect the privacy of user</w:t>
      </w:r>
      <w:r>
        <w:rPr>
          <w:rFonts w:hint="eastAsia"/>
        </w:rPr>
        <w:t>.</w:t>
      </w:r>
      <w:r>
        <w:rPr>
          <w:rFonts w:eastAsia="SimSun" w:hint="eastAsia"/>
          <w:lang w:val="en-US" w:eastAsia="zh-CN"/>
        </w:rPr>
        <w:t xml:space="preserve"> This virtual number is used by one or both parties in a call and is not used in multi-device scenario, i.e. virtual number is not used by the secondary devices, as specified in GSMA</w:t>
      </w:r>
      <w:r>
        <w:rPr>
          <w:rFonts w:eastAsia="SimSun"/>
          <w:lang w:val="en-US" w:eastAsia="zh-CN"/>
        </w:rPr>
        <w:t> </w:t>
      </w:r>
      <w:r>
        <w:rPr>
          <w:rFonts w:eastAsia="SimSun" w:hint="eastAsia"/>
          <w:lang w:val="en-US" w:eastAsia="zh-CN"/>
        </w:rPr>
        <w:t>PRD</w:t>
      </w:r>
      <w:r>
        <w:rPr>
          <w:rFonts w:eastAsia="SimSun"/>
          <w:lang w:val="en-US" w:eastAsia="zh-CN"/>
        </w:rPr>
        <w:t> </w:t>
      </w:r>
      <w:r>
        <w:rPr>
          <w:rFonts w:eastAsia="SimSun" w:hint="eastAsia"/>
          <w:lang w:val="en-US" w:eastAsia="zh-CN"/>
        </w:rPr>
        <w:t>NG.110</w:t>
      </w:r>
      <w:r>
        <w:rPr>
          <w:rFonts w:eastAsia="SimSun"/>
          <w:lang w:val="en-US" w:eastAsia="zh-CN"/>
        </w:rPr>
        <w:t> </w:t>
      </w:r>
      <w:r>
        <w:rPr>
          <w:rFonts w:eastAsia="SimSun" w:hint="eastAsia"/>
          <w:lang w:val="en-US" w:eastAsia="zh-CN"/>
        </w:rPr>
        <w:t>[17]. This feature is also different with the third-party identities in IMS sessions described in KI#4 in 3GPP</w:t>
      </w:r>
      <w:r>
        <w:rPr>
          <w:rFonts w:eastAsia="SimSun"/>
          <w:lang w:val="en-US" w:eastAsia="zh-CN"/>
        </w:rPr>
        <w:t> </w:t>
      </w:r>
      <w:r>
        <w:rPr>
          <w:rFonts w:eastAsia="SimSun" w:hint="eastAsia"/>
          <w:lang w:val="en-US" w:eastAsia="zh-CN"/>
        </w:rPr>
        <w:t>TR</w:t>
      </w:r>
      <w:r>
        <w:rPr>
          <w:rFonts w:eastAsia="SimSun"/>
          <w:lang w:val="en-US" w:eastAsia="zh-CN"/>
        </w:rPr>
        <w:t> </w:t>
      </w:r>
      <w:r>
        <w:rPr>
          <w:rFonts w:eastAsia="SimSun" w:hint="eastAsia"/>
          <w:lang w:val="en-US" w:eastAsia="zh-CN"/>
        </w:rPr>
        <w:t xml:space="preserve">23.700-77 [19] which allows the </w:t>
      </w:r>
      <w:r>
        <w:t>called party</w:t>
      </w:r>
      <w:r>
        <w:rPr>
          <w:rFonts w:eastAsia="SimSun" w:hint="eastAsia"/>
          <w:lang w:val="en-US" w:eastAsia="zh-CN"/>
        </w:rPr>
        <w:t xml:space="preserve"> using a </w:t>
      </w:r>
      <w:r>
        <w:t>third-party specific identities in a</w:t>
      </w:r>
      <w:r>
        <w:rPr>
          <w:rFonts w:eastAsia="SimSun" w:hint="eastAsia"/>
          <w:lang w:val="en-US" w:eastAsia="zh-CN"/>
        </w:rPr>
        <w:t xml:space="preserve"> IMS</w:t>
      </w:r>
      <w:r>
        <w:t xml:space="preserve"> session</w:t>
      </w:r>
      <w:r>
        <w:rPr>
          <w:rFonts w:eastAsia="SimSun" w:hint="eastAsia"/>
          <w:lang w:val="en-US" w:eastAsia="zh-CN"/>
        </w:rPr>
        <w:t>.</w:t>
      </w:r>
    </w:p>
    <w:p w14:paraId="0AD67CD0" w14:textId="77777777" w:rsidR="00811A46" w:rsidRDefault="00000000">
      <w:pPr>
        <w:rPr>
          <w:rFonts w:eastAsia="SimSun"/>
          <w:lang w:val="en-US" w:eastAsia="zh-CN"/>
        </w:rPr>
      </w:pPr>
      <w:r>
        <w:rPr>
          <w:rFonts w:eastAsia="SimSun" w:hint="eastAsia"/>
          <w:lang w:val="en-US" w:eastAsia="zh-CN"/>
        </w:rPr>
        <w:t>This feature is different from the existing Terminating Identification Restriction (TIR) service specified in 3GPP</w:t>
      </w:r>
      <w:r>
        <w:rPr>
          <w:rFonts w:eastAsia="SimSun"/>
          <w:lang w:val="en-US" w:eastAsia="zh-CN"/>
        </w:rPr>
        <w:t> </w:t>
      </w:r>
      <w:r>
        <w:rPr>
          <w:rFonts w:eastAsia="SimSun" w:hint="eastAsia"/>
          <w:lang w:val="en-US" w:eastAsia="zh-CN"/>
        </w:rPr>
        <w:t>TS</w:t>
      </w:r>
      <w:r>
        <w:rPr>
          <w:rFonts w:eastAsia="SimSun"/>
          <w:lang w:val="en-US" w:eastAsia="zh-CN"/>
        </w:rPr>
        <w:t> </w:t>
      </w:r>
      <w:r>
        <w:rPr>
          <w:rFonts w:eastAsia="SimSun" w:hint="eastAsia"/>
          <w:lang w:val="en-US" w:eastAsia="zh-CN"/>
        </w:rPr>
        <w:t>22.173 [21]. The v</w:t>
      </w:r>
      <w:proofErr w:type="spellStart"/>
      <w:r>
        <w:rPr>
          <w:rFonts w:hint="eastAsia"/>
        </w:rPr>
        <w:t>irtual</w:t>
      </w:r>
      <w:proofErr w:type="spellEnd"/>
      <w:r>
        <w:rPr>
          <w:rFonts w:hint="eastAsia"/>
        </w:rPr>
        <w:t xml:space="preserve"> number</w:t>
      </w:r>
      <w:r>
        <w:rPr>
          <w:rFonts w:eastAsia="SimSun" w:hint="eastAsia"/>
          <w:lang w:val="en-US" w:eastAsia="zh-CN"/>
        </w:rPr>
        <w:t xml:space="preserve"> looks like a real phone number rather than an a</w:t>
      </w:r>
      <w:proofErr w:type="spellStart"/>
      <w:r>
        <w:t>nonymous</w:t>
      </w:r>
      <w:proofErr w:type="spellEnd"/>
      <w:r>
        <w:rPr>
          <w:rFonts w:eastAsia="SimSun" w:hint="eastAsia"/>
          <w:lang w:val="en-US" w:eastAsia="zh-CN"/>
        </w:rPr>
        <w:t xml:space="preserve"> number. A </w:t>
      </w:r>
      <w:r>
        <w:rPr>
          <w:rFonts w:hint="eastAsia"/>
        </w:rPr>
        <w:t>Virtual number</w:t>
      </w:r>
      <w:r>
        <w:rPr>
          <w:rFonts w:eastAsia="SimSun" w:hint="eastAsia"/>
          <w:lang w:val="en-US" w:eastAsia="zh-CN"/>
        </w:rPr>
        <w:t xml:space="preserve"> may either pre-configured to the caller or assigned to the caller dynamically on demand of a user. There may be one or multiple v</w:t>
      </w:r>
      <w:proofErr w:type="spellStart"/>
      <w:r>
        <w:rPr>
          <w:rFonts w:hint="eastAsia"/>
        </w:rPr>
        <w:t>irtual</w:t>
      </w:r>
      <w:proofErr w:type="spellEnd"/>
      <w:r>
        <w:rPr>
          <w:rFonts w:hint="eastAsia"/>
        </w:rPr>
        <w:t xml:space="preserve"> number</w:t>
      </w:r>
      <w:r>
        <w:rPr>
          <w:rFonts w:eastAsia="SimSun" w:hint="eastAsia"/>
          <w:lang w:val="en-US" w:eastAsia="zh-CN"/>
        </w:rPr>
        <w:t>s for the same caller/callee in different calls or some caller may share a same virtual number. In addition, in some cases the callee can use the v</w:t>
      </w:r>
      <w:proofErr w:type="spellStart"/>
      <w:r>
        <w:rPr>
          <w:rFonts w:hint="eastAsia"/>
        </w:rPr>
        <w:t>irtual</w:t>
      </w:r>
      <w:proofErr w:type="spellEnd"/>
      <w:r>
        <w:rPr>
          <w:rFonts w:hint="eastAsia"/>
        </w:rPr>
        <w:t xml:space="preserve"> number</w:t>
      </w:r>
      <w:r>
        <w:rPr>
          <w:rFonts w:eastAsia="SimSun" w:hint="eastAsia"/>
          <w:lang w:val="en-US" w:eastAsia="zh-CN"/>
        </w:rPr>
        <w:t xml:space="preserve"> to call the caller back after their call is finished </w:t>
      </w:r>
      <w:r>
        <w:rPr>
          <w:rFonts w:eastAsia="SimSun" w:hint="eastAsia"/>
          <w:lang w:val="en-US" w:eastAsia="zh-CN"/>
        </w:rPr>
        <w:lastRenderedPageBreak/>
        <w:t xml:space="preserve">or to call the caller back when the call is not answered, but in some cases the virtual number cannot used to call back the caller. There are some examples of virtual number usage in different use cases listed below (This is not an exhaustive list and the </w:t>
      </w:r>
      <w:r>
        <w:rPr>
          <w:rFonts w:hint="eastAsia"/>
          <w:lang w:val="en-US" w:eastAsia="zh-CN"/>
        </w:rPr>
        <w:t>arrows in the figures below points from the caller to the callee.</w:t>
      </w:r>
      <w:r>
        <w:rPr>
          <w:rFonts w:eastAsia="SimSun" w:hint="eastAsia"/>
          <w:lang w:val="en-US" w:eastAsia="zh-CN"/>
        </w:rPr>
        <w:t>):</w:t>
      </w:r>
    </w:p>
    <w:p w14:paraId="617EDED3" w14:textId="77777777" w:rsidR="00811A46" w:rsidRDefault="00000000">
      <w:pPr>
        <w:pStyle w:val="TH"/>
        <w:rPr>
          <w:lang w:val="en-US" w:eastAsia="zh-CN"/>
        </w:rPr>
      </w:pPr>
      <w:r>
        <w:rPr>
          <w:rFonts w:hint="eastAsia"/>
          <w:lang w:val="en-US" w:eastAsia="zh-CN"/>
        </w:rPr>
        <w:object w:dxaOrig="7893" w:dyaOrig="2341" w14:anchorId="1783037B">
          <v:shape id="_x0000_i1027" type="#_x0000_t75" style="width:394.5pt;height:117pt" o:ole="">
            <v:imagedata r:id="rId13" o:title=""/>
            <o:lock v:ext="edit" aspectratio="f"/>
          </v:shape>
          <o:OLEObject Type="Embed" ProgID="Visio.Drawing.11" ShapeID="_x0000_i1027" DrawAspect="Content" ObjectID="_1792234730" r:id="rId14"/>
        </w:object>
      </w:r>
    </w:p>
    <w:p w14:paraId="5B372562" w14:textId="77777777" w:rsidR="00811A46" w:rsidRDefault="00000000">
      <w:pPr>
        <w:pStyle w:val="TF"/>
        <w:rPr>
          <w:rFonts w:eastAsia="SimSun"/>
          <w:lang w:val="en-US" w:eastAsia="zh-CN"/>
        </w:rPr>
      </w:pPr>
      <w:r>
        <w:t>Figure 6.</w:t>
      </w:r>
      <w:r>
        <w:rPr>
          <w:rFonts w:eastAsia="SimSun" w:hint="eastAsia"/>
          <w:lang w:val="en-US" w:eastAsia="zh-CN"/>
        </w:rPr>
        <w:t>5</w:t>
      </w:r>
      <w:r>
        <w:t>.</w:t>
      </w:r>
      <w:r>
        <w:rPr>
          <w:rFonts w:eastAsia="SimSun" w:hint="eastAsia"/>
          <w:lang w:val="en-US" w:eastAsia="zh-CN"/>
        </w:rPr>
        <w:t>1</w:t>
      </w:r>
      <w:r>
        <w:t>-1</w:t>
      </w:r>
      <w:r>
        <w:rPr>
          <w:rFonts w:eastAsia="SimSun" w:hint="eastAsia"/>
          <w:lang w:val="en-US" w:eastAsia="zh-CN"/>
        </w:rPr>
        <w:t xml:space="preserve"> AX mode of virtual number</w:t>
      </w:r>
    </w:p>
    <w:p w14:paraId="6DA20D8B" w14:textId="77777777" w:rsidR="00811A46" w:rsidRDefault="00000000">
      <w:pPr>
        <w:pStyle w:val="B1"/>
        <w:rPr>
          <w:lang w:val="en-US" w:eastAsia="zh-CN"/>
        </w:rPr>
      </w:pPr>
      <w:r>
        <w:rPr>
          <w:rFonts w:hint="eastAsia"/>
          <w:lang w:val="en-US" w:eastAsia="zh-CN"/>
        </w:rPr>
        <w:t>a)</w:t>
      </w:r>
      <w:r>
        <w:rPr>
          <w:rFonts w:hint="eastAsia"/>
          <w:lang w:val="en-US" w:eastAsia="zh-CN"/>
        </w:rPr>
        <w:tab/>
        <w:t xml:space="preserve">AX mode of </w:t>
      </w:r>
      <w:r>
        <w:rPr>
          <w:rFonts w:eastAsia="SimSun" w:hint="eastAsia"/>
          <w:lang w:val="en-US" w:eastAsia="zh-CN"/>
        </w:rPr>
        <w:t xml:space="preserve">virtual number is shown in </w:t>
      </w:r>
      <w:r>
        <w:t>Figure 6.</w:t>
      </w:r>
      <w:r>
        <w:rPr>
          <w:rFonts w:eastAsia="SimSun" w:hint="eastAsia"/>
          <w:lang w:val="en-US" w:eastAsia="zh-CN"/>
        </w:rPr>
        <w:t>5</w:t>
      </w:r>
      <w:r>
        <w:t>.</w:t>
      </w:r>
      <w:r>
        <w:rPr>
          <w:rFonts w:eastAsia="SimSun" w:hint="eastAsia"/>
          <w:lang w:val="en-US" w:eastAsia="zh-CN"/>
        </w:rPr>
        <w:t>1-1</w:t>
      </w:r>
      <w:r>
        <w:rPr>
          <w:rFonts w:hint="eastAsia"/>
          <w:lang w:val="en-US" w:eastAsia="zh-CN"/>
        </w:rPr>
        <w:t xml:space="preserve">. When a caller A1 wants to hide its real number in every call, A1 can request a virtual number from the MMTel service provider, i.e. MNO, in AX mode. The MMTel service provider will assign a virtual number, e.g. a MSISDN for this specific usage, to A1. This virtual number applies to A1 in every call until A1 cancels this service from MMTel service provider. If AX mode virtual number applies, the following characteristics apply to the call: </w:t>
      </w:r>
    </w:p>
    <w:p w14:paraId="7CEE91BE" w14:textId="77777777" w:rsidR="00811A46" w:rsidRDefault="00000000">
      <w:pPr>
        <w:pStyle w:val="B20"/>
        <w:rPr>
          <w:lang w:val="en-US" w:eastAsia="zh-CN"/>
        </w:rPr>
      </w:pPr>
      <w:r>
        <w:rPr>
          <w:rFonts w:hint="eastAsia"/>
          <w:lang w:val="en-US" w:eastAsia="zh-CN"/>
        </w:rPr>
        <w:t>-</w:t>
      </w:r>
      <w:r>
        <w:rPr>
          <w:rFonts w:hint="eastAsia"/>
          <w:lang w:val="en-US" w:eastAsia="zh-CN"/>
        </w:rPr>
        <w:tab/>
        <w:t xml:space="preserve">outgoing calls: when A1 calls other users, other users, e.g. B1, B2 and B3, will see the caller number is x1 and number of A1 will be hid; </w:t>
      </w:r>
    </w:p>
    <w:p w14:paraId="675A16CA" w14:textId="77777777" w:rsidR="00811A46" w:rsidRDefault="00000000">
      <w:pPr>
        <w:pStyle w:val="B20"/>
        <w:rPr>
          <w:lang w:val="en-US" w:eastAsia="zh-CN"/>
        </w:rPr>
      </w:pPr>
      <w:r>
        <w:rPr>
          <w:rFonts w:hint="eastAsia"/>
          <w:lang w:val="en-US" w:eastAsia="zh-CN"/>
        </w:rPr>
        <w:t>-</w:t>
      </w:r>
      <w:r>
        <w:rPr>
          <w:rFonts w:hint="eastAsia"/>
          <w:lang w:val="en-US" w:eastAsia="zh-CN"/>
        </w:rPr>
        <w:tab/>
        <w:t xml:space="preserve">incoming calls: when other users call the virtual number x1, the call will go to A1. </w:t>
      </w:r>
    </w:p>
    <w:p w14:paraId="06292B76" w14:textId="77777777" w:rsidR="00811A46" w:rsidRDefault="00000000">
      <w:pPr>
        <w:pStyle w:val="TH"/>
        <w:rPr>
          <w:lang w:val="en-US" w:eastAsia="zh-CN"/>
        </w:rPr>
      </w:pPr>
      <w:r>
        <w:rPr>
          <w:rFonts w:hint="eastAsia"/>
          <w:lang w:val="en-US" w:eastAsia="zh-CN"/>
        </w:rPr>
        <w:object w:dxaOrig="7893" w:dyaOrig="2341" w14:anchorId="18293F75">
          <v:shape id="_x0000_i1028" type="#_x0000_t75" style="width:394.5pt;height:117pt" o:ole="">
            <v:imagedata r:id="rId15" o:title=""/>
            <o:lock v:ext="edit" aspectratio="f"/>
          </v:shape>
          <o:OLEObject Type="Embed" ProgID="Visio.Drawing.11" ShapeID="_x0000_i1028" DrawAspect="Content" ObjectID="_1792234731" r:id="rId16"/>
        </w:object>
      </w:r>
    </w:p>
    <w:p w14:paraId="74750CCE" w14:textId="77777777" w:rsidR="00811A46" w:rsidRDefault="00000000">
      <w:pPr>
        <w:pStyle w:val="TF"/>
        <w:rPr>
          <w:rFonts w:eastAsia="SimSun"/>
          <w:lang w:val="en-US" w:eastAsia="zh-CN"/>
        </w:rPr>
      </w:pPr>
      <w:r>
        <w:t>Figure 6.</w:t>
      </w:r>
      <w:r>
        <w:rPr>
          <w:rFonts w:eastAsia="SimSun" w:hint="eastAsia"/>
          <w:lang w:val="en-US" w:eastAsia="zh-CN"/>
        </w:rPr>
        <w:t>5</w:t>
      </w:r>
      <w:r>
        <w:t>.</w:t>
      </w:r>
      <w:r>
        <w:rPr>
          <w:rFonts w:eastAsia="SimSun" w:hint="eastAsia"/>
          <w:lang w:val="en-US" w:eastAsia="zh-CN"/>
        </w:rPr>
        <w:t>1</w:t>
      </w:r>
      <w:r>
        <w:t>-</w:t>
      </w:r>
      <w:r>
        <w:rPr>
          <w:rFonts w:eastAsia="SimSun" w:hint="eastAsia"/>
          <w:lang w:val="en-US" w:eastAsia="zh-CN"/>
        </w:rPr>
        <w:t>2 AXB mode of virtual number</w:t>
      </w:r>
    </w:p>
    <w:p w14:paraId="49792ADA" w14:textId="77777777" w:rsidR="00811A46" w:rsidRDefault="00000000">
      <w:pPr>
        <w:pStyle w:val="B1"/>
        <w:rPr>
          <w:lang w:val="en-US" w:eastAsia="zh-CN"/>
        </w:rPr>
      </w:pPr>
      <w:r>
        <w:rPr>
          <w:rFonts w:hint="eastAsia"/>
          <w:lang w:val="en-US" w:eastAsia="zh-CN"/>
        </w:rPr>
        <w:t>b)</w:t>
      </w:r>
      <w:r>
        <w:rPr>
          <w:rFonts w:hint="eastAsia"/>
          <w:lang w:val="en-US" w:eastAsia="zh-CN"/>
        </w:rPr>
        <w:tab/>
        <w:t xml:space="preserve">AXB mode of </w:t>
      </w:r>
      <w:r>
        <w:rPr>
          <w:rFonts w:eastAsia="SimSun" w:hint="eastAsia"/>
          <w:lang w:val="en-US" w:eastAsia="zh-CN"/>
        </w:rPr>
        <w:t xml:space="preserve">virtual number is shown in </w:t>
      </w:r>
      <w:r>
        <w:t>Figure 6.</w:t>
      </w:r>
      <w:r>
        <w:rPr>
          <w:rFonts w:eastAsia="SimSun" w:hint="eastAsia"/>
          <w:lang w:val="en-US" w:eastAsia="zh-CN"/>
        </w:rPr>
        <w:t>5</w:t>
      </w:r>
      <w:r>
        <w:t>.</w:t>
      </w:r>
      <w:r>
        <w:rPr>
          <w:rFonts w:eastAsia="SimSun" w:hint="eastAsia"/>
          <w:lang w:val="en-US" w:eastAsia="zh-CN"/>
        </w:rPr>
        <w:t>1-2. In this mode, the virtual number applies to a specific caller-callee pair. If user A1 wants to hide</w:t>
      </w:r>
      <w:r>
        <w:rPr>
          <w:rFonts w:hint="eastAsia"/>
          <w:lang w:val="en-US" w:eastAsia="zh-CN"/>
        </w:rPr>
        <w:t xml:space="preserve"> its real number in the call with user B1only, A1 can request a virtual number x1 from the MMTel service provider, i.e. MNO, in AXB mode. If </w:t>
      </w:r>
      <w:r>
        <w:rPr>
          <w:rFonts w:eastAsia="SimSun" w:hint="eastAsia"/>
          <w:lang w:val="en-US" w:eastAsia="zh-CN"/>
        </w:rPr>
        <w:t>user A2 wants to hide</w:t>
      </w:r>
      <w:r>
        <w:rPr>
          <w:rFonts w:hint="eastAsia"/>
          <w:lang w:val="en-US" w:eastAsia="zh-CN"/>
        </w:rPr>
        <w:t xml:space="preserve"> its real number in the call with user B2 only, A2 can also requests a virtual number x1 from the MMTel service provider, i.e. MNO, in AXB mode. The virtual number x1 can be re-used in different caller-callee pair and applies to all calls between this caller-callee pair until A1 or A2 cancels this service from MMTel service provider. If AXB mode virtual number applies, the following characteristics apply to the call: </w:t>
      </w:r>
    </w:p>
    <w:p w14:paraId="486DDC50" w14:textId="77777777" w:rsidR="00811A46" w:rsidRDefault="00000000">
      <w:pPr>
        <w:pStyle w:val="B20"/>
        <w:rPr>
          <w:lang w:val="en-US" w:eastAsia="zh-CN"/>
        </w:rPr>
      </w:pPr>
      <w:r>
        <w:rPr>
          <w:rFonts w:hint="eastAsia"/>
          <w:lang w:val="en-US" w:eastAsia="zh-CN"/>
        </w:rPr>
        <w:t>-</w:t>
      </w:r>
      <w:r>
        <w:rPr>
          <w:rFonts w:hint="eastAsia"/>
          <w:lang w:val="en-US" w:eastAsia="zh-CN"/>
        </w:rPr>
        <w:tab/>
        <w:t xml:space="preserve">outgoing calls: when A1 calls B1, the callee B1 will see the caller number is x1 and number of A1 will be hid, when A1 calls other callees, the callees will see the real number of A1. Similarly, when A2 calls B21, the callee B2 will see the caller number is x1 and number of A2 will be hid, when A2 calls other callees, the callees will see the real number of A2. </w:t>
      </w:r>
    </w:p>
    <w:p w14:paraId="39A9D137" w14:textId="77777777" w:rsidR="00811A46" w:rsidRDefault="00000000">
      <w:pPr>
        <w:pStyle w:val="B20"/>
        <w:rPr>
          <w:lang w:val="en-US" w:eastAsia="zh-CN"/>
        </w:rPr>
      </w:pPr>
      <w:r>
        <w:rPr>
          <w:rFonts w:hint="eastAsia"/>
          <w:lang w:val="en-US" w:eastAsia="zh-CN"/>
        </w:rPr>
        <w:t>-</w:t>
      </w:r>
      <w:r>
        <w:rPr>
          <w:rFonts w:hint="eastAsia"/>
          <w:lang w:val="en-US" w:eastAsia="zh-CN"/>
        </w:rPr>
        <w:tab/>
        <w:t>incoming calls: when B1 calls the virtual number x1, the call will go to A1. Similarly, when B2 calls the virtual number x1, the call will go to A2. If users other than B1 and B2 call the virtual number x1, the call will be rejected by the MMTel service provider, i.e. MNO.</w:t>
      </w:r>
    </w:p>
    <w:p w14:paraId="42CBF0E4" w14:textId="77777777" w:rsidR="00811A46" w:rsidRDefault="00000000">
      <w:pPr>
        <w:pStyle w:val="B20"/>
        <w:rPr>
          <w:lang w:val="en-US" w:eastAsia="zh-CN"/>
        </w:rPr>
      </w:pPr>
      <w:r>
        <w:rPr>
          <w:rFonts w:hint="eastAsia"/>
          <w:lang w:val="en-US" w:eastAsia="zh-CN"/>
        </w:rPr>
        <w:t>-</w:t>
      </w:r>
      <w:r>
        <w:rPr>
          <w:rFonts w:hint="eastAsia"/>
          <w:lang w:val="en-US" w:eastAsia="zh-CN"/>
        </w:rPr>
        <w:tab/>
        <w:t>When A1 wants to use virtual number in the call with different users, e.g. B1, B2 or B3, different virtual number x1, x2 and x3 are needed to be requested from the MMTel service provider.</w:t>
      </w:r>
    </w:p>
    <w:p w14:paraId="24E5205D" w14:textId="77777777" w:rsidR="00811A46" w:rsidRDefault="00000000">
      <w:pPr>
        <w:pStyle w:val="TH"/>
        <w:rPr>
          <w:lang w:val="en-US" w:eastAsia="zh-CN"/>
        </w:rPr>
      </w:pPr>
      <w:r>
        <w:rPr>
          <w:rFonts w:hint="eastAsia"/>
          <w:lang w:val="en-US" w:eastAsia="zh-CN"/>
        </w:rPr>
        <w:object w:dxaOrig="4482" w:dyaOrig="2279" w14:anchorId="017420B5">
          <v:shape id="_x0000_i1029" type="#_x0000_t75" style="width:224pt;height:114pt" o:ole="">
            <v:imagedata r:id="rId17" o:title=""/>
            <o:lock v:ext="edit" aspectratio="f"/>
          </v:shape>
          <o:OLEObject Type="Embed" ProgID="Visio.Drawing.11" ShapeID="_x0000_i1029" DrawAspect="Content" ObjectID="_1792234732" r:id="rId18"/>
        </w:object>
      </w:r>
    </w:p>
    <w:p w14:paraId="051758D8" w14:textId="77777777" w:rsidR="00811A46" w:rsidRDefault="00000000">
      <w:pPr>
        <w:pStyle w:val="TF"/>
        <w:rPr>
          <w:rFonts w:eastAsia="SimSun"/>
          <w:lang w:val="en-US" w:eastAsia="zh-CN"/>
        </w:rPr>
      </w:pPr>
      <w:r>
        <w:t>Figure 6.</w:t>
      </w:r>
      <w:r>
        <w:rPr>
          <w:rFonts w:eastAsia="SimSun" w:hint="eastAsia"/>
          <w:lang w:val="en-US" w:eastAsia="zh-CN"/>
        </w:rPr>
        <w:t>5</w:t>
      </w:r>
      <w:r>
        <w:t>.</w:t>
      </w:r>
      <w:r>
        <w:rPr>
          <w:rFonts w:eastAsia="SimSun" w:hint="eastAsia"/>
          <w:lang w:val="en-US" w:eastAsia="zh-CN"/>
        </w:rPr>
        <w:t>1</w:t>
      </w:r>
      <w:r>
        <w:t>-</w:t>
      </w:r>
      <w:r>
        <w:rPr>
          <w:rFonts w:eastAsia="SimSun" w:hint="eastAsia"/>
          <w:lang w:val="en-US" w:eastAsia="zh-CN"/>
        </w:rPr>
        <w:t>3 XB mode of virtual number</w:t>
      </w:r>
    </w:p>
    <w:p w14:paraId="6BB80DC3" w14:textId="77777777" w:rsidR="00811A46" w:rsidRDefault="00000000">
      <w:pPr>
        <w:pStyle w:val="B1"/>
        <w:rPr>
          <w:lang w:val="en-US" w:eastAsia="zh-CN"/>
        </w:rPr>
      </w:pPr>
      <w:r>
        <w:rPr>
          <w:rFonts w:hint="eastAsia"/>
          <w:lang w:val="en-US" w:eastAsia="zh-CN"/>
        </w:rPr>
        <w:t>c)</w:t>
      </w:r>
      <w:r>
        <w:rPr>
          <w:rFonts w:hint="eastAsia"/>
          <w:lang w:val="en-US" w:eastAsia="zh-CN"/>
        </w:rPr>
        <w:tab/>
        <w:t xml:space="preserve">XB mode of </w:t>
      </w:r>
      <w:r>
        <w:rPr>
          <w:rFonts w:eastAsia="SimSun" w:hint="eastAsia"/>
          <w:lang w:val="en-US" w:eastAsia="zh-CN"/>
        </w:rPr>
        <w:t xml:space="preserve">virtual number is shown in </w:t>
      </w:r>
      <w:r>
        <w:t>Figure 6.</w:t>
      </w:r>
      <w:r>
        <w:rPr>
          <w:rFonts w:eastAsia="SimSun" w:hint="eastAsia"/>
          <w:lang w:val="en-US" w:eastAsia="zh-CN"/>
        </w:rPr>
        <w:t>5</w:t>
      </w:r>
      <w:r>
        <w:t>.</w:t>
      </w:r>
      <w:r>
        <w:rPr>
          <w:rFonts w:eastAsia="SimSun" w:hint="eastAsia"/>
          <w:lang w:val="en-US" w:eastAsia="zh-CN"/>
        </w:rPr>
        <w:t xml:space="preserve">1-3. This mode may used by a group of users in a enterprise. If a enterprise wants to hide the every single number in the enterprise and different members in the enterprise can share the same virtual number in different time, the enterprise can </w:t>
      </w:r>
      <w:r>
        <w:rPr>
          <w:rFonts w:hint="eastAsia"/>
          <w:lang w:val="en-US" w:eastAsia="zh-CN"/>
        </w:rPr>
        <w:t>request a virtual number from the MMTel service provider, i.e. MNO, in XB mode. This virtual number applies to the group of users in the enterprise until the enterprise cancels this service from MMTel service provider. If XB mode virtual number applies, the following characteristics apply to the call:</w:t>
      </w:r>
    </w:p>
    <w:p w14:paraId="0EF4F3FE" w14:textId="77777777" w:rsidR="00811A46" w:rsidRDefault="00000000">
      <w:pPr>
        <w:pStyle w:val="B20"/>
        <w:rPr>
          <w:lang w:val="en-US" w:eastAsia="zh-CN"/>
        </w:rPr>
      </w:pPr>
      <w:r>
        <w:rPr>
          <w:rFonts w:hint="eastAsia"/>
          <w:lang w:val="en-US" w:eastAsia="zh-CN"/>
        </w:rPr>
        <w:t>-</w:t>
      </w:r>
      <w:r>
        <w:rPr>
          <w:rFonts w:hint="eastAsia"/>
          <w:lang w:val="en-US" w:eastAsia="zh-CN"/>
        </w:rPr>
        <w:tab/>
        <w:t>outgoing calls: XB mode can not apply.</w:t>
      </w:r>
    </w:p>
    <w:p w14:paraId="66411E61" w14:textId="77777777" w:rsidR="00811A46" w:rsidRDefault="00000000">
      <w:pPr>
        <w:pStyle w:val="B20"/>
        <w:rPr>
          <w:lang w:val="en-US" w:eastAsia="zh-CN"/>
        </w:rPr>
      </w:pPr>
      <w:r>
        <w:rPr>
          <w:rFonts w:hint="eastAsia"/>
          <w:lang w:val="en-US" w:eastAsia="zh-CN"/>
        </w:rPr>
        <w:t>-</w:t>
      </w:r>
      <w:r>
        <w:rPr>
          <w:rFonts w:hint="eastAsia"/>
          <w:lang w:val="en-US" w:eastAsia="zh-CN"/>
        </w:rPr>
        <w:tab/>
        <w:t>incoming calls: when other users call the virtual number x1, the call will go to A1, A2 or A3 respectively in different time.</w:t>
      </w:r>
    </w:p>
    <w:p w14:paraId="6B375789" w14:textId="77777777" w:rsidR="00811A46" w:rsidRDefault="00000000">
      <w:pPr>
        <w:pStyle w:val="TH"/>
        <w:rPr>
          <w:lang w:val="en-US" w:eastAsia="zh-CN"/>
        </w:rPr>
      </w:pPr>
      <w:r>
        <w:rPr>
          <w:rFonts w:hint="eastAsia"/>
          <w:lang w:val="en-US" w:eastAsia="zh-CN"/>
        </w:rPr>
        <w:object w:dxaOrig="3434" w:dyaOrig="2249" w14:anchorId="5F1771E1">
          <v:shape id="_x0000_i1030" type="#_x0000_t75" style="width:171.5pt;height:112.5pt" o:ole="">
            <v:imagedata r:id="rId19" o:title=""/>
            <o:lock v:ext="edit" aspectratio="f"/>
          </v:shape>
          <o:OLEObject Type="Embed" ProgID="Visio.Drawing.11" ShapeID="_x0000_i1030" DrawAspect="Content" ObjectID="_1792234733" r:id="rId20"/>
        </w:object>
      </w:r>
    </w:p>
    <w:p w14:paraId="45261CFA" w14:textId="77777777" w:rsidR="00811A46" w:rsidRDefault="00000000">
      <w:pPr>
        <w:pStyle w:val="TF"/>
        <w:rPr>
          <w:rFonts w:eastAsia="SimSun"/>
          <w:lang w:val="en-US" w:eastAsia="zh-CN"/>
        </w:rPr>
      </w:pPr>
      <w:r>
        <w:t>Figure 6.</w:t>
      </w:r>
      <w:r>
        <w:rPr>
          <w:rFonts w:eastAsia="SimSun" w:hint="eastAsia"/>
          <w:lang w:val="en-US" w:eastAsia="zh-CN"/>
        </w:rPr>
        <w:t>5</w:t>
      </w:r>
      <w:r>
        <w:t>.</w:t>
      </w:r>
      <w:r>
        <w:rPr>
          <w:rFonts w:eastAsia="SimSun" w:hint="eastAsia"/>
          <w:lang w:val="en-US" w:eastAsia="zh-CN"/>
        </w:rPr>
        <w:t>1</w:t>
      </w:r>
      <w:r>
        <w:t>-</w:t>
      </w:r>
      <w:r>
        <w:rPr>
          <w:rFonts w:eastAsia="SimSun" w:hint="eastAsia"/>
          <w:lang w:val="en-US" w:eastAsia="zh-CN"/>
        </w:rPr>
        <w:t>4 AXE mode of virtual number</w:t>
      </w:r>
    </w:p>
    <w:p w14:paraId="6232868C" w14:textId="77777777" w:rsidR="00811A46" w:rsidRDefault="00000000">
      <w:pPr>
        <w:pStyle w:val="B1"/>
        <w:rPr>
          <w:lang w:val="en-US" w:eastAsia="zh-CN"/>
        </w:rPr>
      </w:pPr>
      <w:r>
        <w:rPr>
          <w:rFonts w:hint="eastAsia"/>
          <w:lang w:val="en-US" w:eastAsia="zh-CN"/>
        </w:rPr>
        <w:t>d)</w:t>
      </w:r>
      <w:r>
        <w:rPr>
          <w:rFonts w:hint="eastAsia"/>
          <w:lang w:val="en-US" w:eastAsia="zh-CN"/>
        </w:rPr>
        <w:tab/>
        <w:t xml:space="preserve">AXE mode of </w:t>
      </w:r>
      <w:r>
        <w:rPr>
          <w:rFonts w:eastAsia="SimSun" w:hint="eastAsia"/>
          <w:lang w:val="en-US" w:eastAsia="zh-CN"/>
        </w:rPr>
        <w:t xml:space="preserve">virtual number is shown in </w:t>
      </w:r>
      <w:r>
        <w:t>Figure 6.</w:t>
      </w:r>
      <w:r>
        <w:rPr>
          <w:rFonts w:eastAsia="SimSun" w:hint="eastAsia"/>
          <w:lang w:val="en-US" w:eastAsia="zh-CN"/>
        </w:rPr>
        <w:t>5</w:t>
      </w:r>
      <w:r>
        <w:t>.</w:t>
      </w:r>
      <w:r>
        <w:rPr>
          <w:rFonts w:eastAsia="SimSun" w:hint="eastAsia"/>
          <w:lang w:val="en-US" w:eastAsia="zh-CN"/>
        </w:rPr>
        <w:t xml:space="preserve">1-4. This mode may used by a group of users in a enterprise to reduce the cost of number and the call can reach every specific member in the enterprise. The enterprise can request </w:t>
      </w:r>
      <w:r>
        <w:rPr>
          <w:rFonts w:hint="eastAsia"/>
          <w:lang w:val="en-US" w:eastAsia="zh-CN"/>
        </w:rPr>
        <w:t xml:space="preserve"> a virtual number and a series of extension from the MMTel service provider, i.e. MNO, in AXE mode. This virtual number plus the extensions applies to the group of users in the enterprise until the enterprise cancels this service from MMTel service provider. If AXE mode virtual number applies, the following characteristics apply to the call:</w:t>
      </w:r>
    </w:p>
    <w:p w14:paraId="47609FFF" w14:textId="77777777" w:rsidR="00811A46" w:rsidRDefault="00000000">
      <w:pPr>
        <w:pStyle w:val="B20"/>
        <w:rPr>
          <w:lang w:val="en-US" w:eastAsia="zh-CN"/>
        </w:rPr>
      </w:pPr>
      <w:r>
        <w:rPr>
          <w:rFonts w:hint="eastAsia"/>
          <w:lang w:val="en-US" w:eastAsia="zh-CN"/>
        </w:rPr>
        <w:t>-</w:t>
      </w:r>
      <w:r>
        <w:rPr>
          <w:rFonts w:hint="eastAsia"/>
          <w:lang w:val="en-US" w:eastAsia="zh-CN"/>
        </w:rPr>
        <w:tab/>
        <w:t>outgoing calls: AXE mode can not apply.</w:t>
      </w:r>
    </w:p>
    <w:p w14:paraId="60E6CC22" w14:textId="77777777" w:rsidR="00811A46" w:rsidRDefault="00000000">
      <w:pPr>
        <w:pStyle w:val="B20"/>
        <w:rPr>
          <w:lang w:val="en-US" w:eastAsia="zh-CN"/>
        </w:rPr>
      </w:pPr>
      <w:r>
        <w:rPr>
          <w:rFonts w:hint="eastAsia"/>
          <w:lang w:val="en-US" w:eastAsia="zh-CN"/>
        </w:rPr>
        <w:t>-</w:t>
      </w:r>
      <w:r>
        <w:rPr>
          <w:rFonts w:hint="eastAsia"/>
          <w:lang w:val="en-US" w:eastAsia="zh-CN"/>
        </w:rPr>
        <w:tab/>
        <w:t>incoming calls: when other users call the virtual number x1 plus extension 101, 102 or 103, the call will go to A1, A2 or A3 respectively.</w:t>
      </w:r>
    </w:p>
    <w:p w14:paraId="11320DAB" w14:textId="77777777" w:rsidR="00811A46" w:rsidRDefault="00000000">
      <w:pPr>
        <w:pStyle w:val="TH"/>
        <w:rPr>
          <w:lang w:val="en-US" w:eastAsia="zh-CN"/>
        </w:rPr>
      </w:pPr>
      <w:r>
        <w:rPr>
          <w:rFonts w:hint="eastAsia"/>
          <w:lang w:val="en-US" w:eastAsia="zh-CN"/>
        </w:rPr>
        <w:object w:dxaOrig="3866" w:dyaOrig="2133" w14:anchorId="2178B270">
          <v:shape id="_x0000_i1031" type="#_x0000_t75" style="width:193.5pt;height:106.5pt" o:ole="">
            <v:imagedata r:id="rId21" o:title=""/>
            <o:lock v:ext="edit" aspectratio="f"/>
          </v:shape>
          <o:OLEObject Type="Embed" ProgID="Visio.Drawing.11" ShapeID="_x0000_i1031" DrawAspect="Content" ObjectID="_1792234734" r:id="rId22"/>
        </w:object>
      </w:r>
    </w:p>
    <w:p w14:paraId="48432061" w14:textId="77777777" w:rsidR="00811A46" w:rsidRDefault="00000000">
      <w:pPr>
        <w:pStyle w:val="TF"/>
        <w:rPr>
          <w:rFonts w:eastAsia="SimSun"/>
          <w:lang w:val="en-US" w:eastAsia="zh-CN"/>
        </w:rPr>
      </w:pPr>
      <w:r>
        <w:t>Figure 6.</w:t>
      </w:r>
      <w:r>
        <w:rPr>
          <w:rFonts w:eastAsia="SimSun" w:hint="eastAsia"/>
          <w:lang w:val="en-US" w:eastAsia="zh-CN"/>
        </w:rPr>
        <w:t>5</w:t>
      </w:r>
      <w:r>
        <w:t>.</w:t>
      </w:r>
      <w:r>
        <w:rPr>
          <w:rFonts w:eastAsia="SimSun" w:hint="eastAsia"/>
          <w:lang w:val="en-US" w:eastAsia="zh-CN"/>
        </w:rPr>
        <w:t>1</w:t>
      </w:r>
      <w:r>
        <w:t>-</w:t>
      </w:r>
      <w:r>
        <w:rPr>
          <w:rFonts w:eastAsia="SimSun" w:hint="eastAsia"/>
          <w:lang w:val="en-US" w:eastAsia="zh-CN"/>
        </w:rPr>
        <w:t>5 AXYB mode of virtual number</w:t>
      </w:r>
    </w:p>
    <w:p w14:paraId="523DF91C" w14:textId="77777777" w:rsidR="00811A46" w:rsidRDefault="00000000">
      <w:pPr>
        <w:pStyle w:val="B1"/>
        <w:rPr>
          <w:lang w:val="en-US" w:eastAsia="zh-CN"/>
        </w:rPr>
      </w:pPr>
      <w:r>
        <w:rPr>
          <w:rFonts w:hint="eastAsia"/>
          <w:lang w:val="en-US" w:eastAsia="zh-CN"/>
        </w:rPr>
        <w:t>e)</w:t>
      </w:r>
      <w:r>
        <w:rPr>
          <w:rFonts w:hint="eastAsia"/>
          <w:lang w:val="en-US" w:eastAsia="zh-CN"/>
        </w:rPr>
        <w:tab/>
        <w:t xml:space="preserve">AXYB mode of </w:t>
      </w:r>
      <w:r>
        <w:rPr>
          <w:rFonts w:eastAsia="SimSun" w:hint="eastAsia"/>
          <w:lang w:val="en-US" w:eastAsia="zh-CN"/>
        </w:rPr>
        <w:t xml:space="preserve">virtual number is shown in </w:t>
      </w:r>
      <w:r>
        <w:t>Figure 6.</w:t>
      </w:r>
      <w:r>
        <w:rPr>
          <w:rFonts w:eastAsia="SimSun" w:hint="eastAsia"/>
          <w:lang w:val="en-US" w:eastAsia="zh-CN"/>
        </w:rPr>
        <w:t>5</w:t>
      </w:r>
      <w:r>
        <w:t>.</w:t>
      </w:r>
      <w:r>
        <w:rPr>
          <w:rFonts w:eastAsia="SimSun" w:hint="eastAsia"/>
          <w:lang w:val="en-US" w:eastAsia="zh-CN"/>
        </w:rPr>
        <w:t>1-5</w:t>
      </w:r>
      <w:r>
        <w:rPr>
          <w:rFonts w:hint="eastAsia"/>
          <w:lang w:val="en-US" w:eastAsia="zh-CN"/>
        </w:rPr>
        <w:t xml:space="preserve">. This mode is an enhancement of AX mode. When both caller A1 and callee B1 want to hide the real number in every call, A1 and B1 can request a virtual number x1 and y1 from the MMTel service provider respectively, i.e. MNO, in AXYB mode. In this mode, A1 and B1 </w:t>
      </w:r>
      <w:r>
        <w:rPr>
          <w:rFonts w:hint="eastAsia"/>
          <w:lang w:val="en-US" w:eastAsia="zh-CN"/>
        </w:rPr>
        <w:lastRenderedPageBreak/>
        <w:t xml:space="preserve">do not know the real number of the other party. If AXYB mode virtual number applies, the following characteristics apply to the call: </w:t>
      </w:r>
    </w:p>
    <w:p w14:paraId="2E8A9924" w14:textId="77777777" w:rsidR="00811A46" w:rsidRDefault="00000000">
      <w:pPr>
        <w:pStyle w:val="B20"/>
        <w:rPr>
          <w:lang w:val="en-US" w:eastAsia="zh-CN"/>
        </w:rPr>
      </w:pPr>
      <w:r>
        <w:rPr>
          <w:rFonts w:hint="eastAsia"/>
          <w:lang w:val="en-US" w:eastAsia="zh-CN"/>
        </w:rPr>
        <w:t>-</w:t>
      </w:r>
      <w:r>
        <w:rPr>
          <w:rFonts w:hint="eastAsia"/>
          <w:lang w:val="en-US" w:eastAsia="zh-CN"/>
        </w:rPr>
        <w:tab/>
        <w:t xml:space="preserve">outgoing calls: when A1 wants to call B1 or B2, A1 should call the number y1 or y2 respectively. B1 and B2 will see the caller number is x1 and number of A1 will be hid; </w:t>
      </w:r>
    </w:p>
    <w:p w14:paraId="1621B81F" w14:textId="77777777" w:rsidR="00811A46" w:rsidRDefault="00000000">
      <w:pPr>
        <w:pStyle w:val="B20"/>
        <w:rPr>
          <w:lang w:val="en-US" w:eastAsia="zh-CN"/>
        </w:rPr>
      </w:pPr>
      <w:r>
        <w:rPr>
          <w:rFonts w:hint="eastAsia"/>
          <w:lang w:val="en-US" w:eastAsia="zh-CN"/>
        </w:rPr>
        <w:t>-</w:t>
      </w:r>
      <w:r>
        <w:rPr>
          <w:rFonts w:hint="eastAsia"/>
          <w:lang w:val="en-US" w:eastAsia="zh-CN"/>
        </w:rPr>
        <w:tab/>
        <w:t xml:space="preserve">incoming calls: when B1 or B2 wants to call A1, B1 or B2 should call the number x1.A1 will see virtual number y1 or y2 respectively and number of B1 and B2 will be hid. </w:t>
      </w:r>
    </w:p>
    <w:p w14:paraId="26A14006" w14:textId="77777777" w:rsidR="00811A46" w:rsidRDefault="00811A46">
      <w:pPr>
        <w:pStyle w:val="B1"/>
        <w:rPr>
          <w:lang w:val="en-US" w:eastAsia="zh-CN"/>
        </w:rPr>
      </w:pPr>
    </w:p>
    <w:p w14:paraId="1321F9F4" w14:textId="77777777" w:rsidR="00811A46" w:rsidRDefault="00000000">
      <w:pPr>
        <w:rPr>
          <w:rFonts w:eastAsia="SimSun"/>
          <w:lang w:val="en-US" w:eastAsia="zh-CN"/>
        </w:rPr>
      </w:pPr>
      <w:r>
        <w:rPr>
          <w:rFonts w:eastAsia="SimSun" w:hint="eastAsia"/>
          <w:lang w:val="en-US" w:eastAsia="zh-CN"/>
        </w:rPr>
        <w:t xml:space="preserve">The user may request the network to assign </w:t>
      </w:r>
      <w:r>
        <w:rPr>
          <w:rFonts w:hint="eastAsia"/>
        </w:rPr>
        <w:t>virtual number</w:t>
      </w:r>
      <w:r>
        <w:rPr>
          <w:rFonts w:eastAsia="SimSun" w:hint="eastAsia"/>
          <w:lang w:val="en-US" w:eastAsia="zh-CN"/>
        </w:rPr>
        <w:t xml:space="preserve">(s), and the enterprise may request the network to assign a </w:t>
      </w:r>
      <w:r>
        <w:rPr>
          <w:rFonts w:hint="eastAsia"/>
        </w:rPr>
        <w:t>virtual number</w:t>
      </w:r>
      <w:r>
        <w:rPr>
          <w:rFonts w:eastAsia="SimSun" w:hint="eastAsia"/>
          <w:lang w:val="en-US" w:eastAsia="zh-CN"/>
        </w:rPr>
        <w:t xml:space="preserve">(s) for its employee(s). The </w:t>
      </w:r>
      <w:r>
        <w:rPr>
          <w:rFonts w:hint="eastAsia"/>
        </w:rPr>
        <w:t>virtual number</w:t>
      </w:r>
      <w:r>
        <w:rPr>
          <w:rFonts w:eastAsia="SimSun" w:hint="eastAsia"/>
          <w:lang w:val="en-US" w:eastAsia="zh-CN"/>
        </w:rPr>
        <w:t xml:space="preserve">(s) will be assigned in one or multiple modes listed above. The network may assign a </w:t>
      </w:r>
      <w:r>
        <w:rPr>
          <w:rFonts w:hint="eastAsia"/>
        </w:rPr>
        <w:t>virtual number</w:t>
      </w:r>
      <w:r>
        <w:rPr>
          <w:rFonts w:eastAsia="SimSun" w:hint="eastAsia"/>
          <w:lang w:val="en-US" w:eastAsia="zh-CN"/>
        </w:rPr>
        <w:t xml:space="preserve"> to the user on demand, and maintains the mapping between the user</w:t>
      </w:r>
      <w:r>
        <w:rPr>
          <w:rFonts w:eastAsia="SimSun"/>
          <w:lang w:val="en-US" w:eastAsia="zh-CN"/>
        </w:rPr>
        <w:t>’</w:t>
      </w:r>
      <w:r>
        <w:rPr>
          <w:rFonts w:eastAsia="SimSun" w:hint="eastAsia"/>
          <w:lang w:val="en-US" w:eastAsia="zh-CN"/>
        </w:rPr>
        <w:t xml:space="preserve">s real number and the </w:t>
      </w:r>
      <w:r>
        <w:rPr>
          <w:rFonts w:hint="eastAsia"/>
        </w:rPr>
        <w:t>virtual number</w:t>
      </w:r>
      <w:r>
        <w:rPr>
          <w:rFonts w:eastAsia="SimSun" w:hint="eastAsia"/>
          <w:lang w:val="en-US" w:eastAsia="zh-CN"/>
        </w:rPr>
        <w:t xml:space="preserve"> according to the requested mode(s). Considering the high flexibility requirement of the </w:t>
      </w:r>
      <w:r>
        <w:rPr>
          <w:rFonts w:hint="eastAsia"/>
        </w:rPr>
        <w:t>virtual number</w:t>
      </w:r>
      <w:r>
        <w:rPr>
          <w:rFonts w:eastAsia="SimSun" w:hint="eastAsia"/>
          <w:lang w:val="en-US" w:eastAsia="zh-CN"/>
        </w:rPr>
        <w:t xml:space="preserve"> assignment and maintaining, this feature is not suitable to be handled in IMS. Therefore, the </w:t>
      </w:r>
      <w:r>
        <w:rPr>
          <w:rFonts w:hint="eastAsia"/>
        </w:rPr>
        <w:t>virtual number</w:t>
      </w:r>
      <w:r>
        <w:rPr>
          <w:rFonts w:eastAsia="SimSun" w:hint="eastAsia"/>
          <w:lang w:val="en-US" w:eastAsia="zh-CN"/>
        </w:rPr>
        <w:t xml:space="preserve"> is expected to have no impact on IMS.</w:t>
      </w:r>
    </w:p>
    <w:p w14:paraId="197EBBF7" w14:textId="77777777" w:rsidR="00811A46" w:rsidRDefault="00000000">
      <w:pPr>
        <w:rPr>
          <w:rFonts w:eastAsia="SimSun"/>
          <w:lang w:val="en-US" w:eastAsia="zh-CN"/>
        </w:rPr>
      </w:pPr>
      <w:r>
        <w:rPr>
          <w:rFonts w:eastAsia="SimSun" w:hint="eastAsia"/>
          <w:lang w:val="en-US" w:eastAsia="zh-CN"/>
        </w:rPr>
        <w:t xml:space="preserve">Considering most use cases of eMMTel listed in 3GPP TR 22.873 [10], e.g. </w:t>
      </w:r>
      <w:r>
        <w:rPr>
          <w:rFonts w:hint="eastAsia"/>
          <w:lang w:eastAsia="zh-CN"/>
        </w:rPr>
        <w:t>AR call</w:t>
      </w:r>
      <w:r>
        <w:rPr>
          <w:rFonts w:hint="eastAsia"/>
          <w:lang w:val="en-US" w:eastAsia="zh-CN"/>
        </w:rPr>
        <w:t xml:space="preserve"> used in </w:t>
      </w:r>
      <w:r>
        <w:rPr>
          <w:rFonts w:hint="eastAsia"/>
          <w:lang w:eastAsia="zh-CN"/>
        </w:rPr>
        <w:t>emergency call, AR call</w:t>
      </w:r>
      <w:r>
        <w:rPr>
          <w:rFonts w:hint="eastAsia"/>
          <w:lang w:val="en-US" w:eastAsia="zh-CN"/>
        </w:rPr>
        <w:t xml:space="preserve"> used in </w:t>
      </w:r>
      <w:r>
        <w:rPr>
          <w:rFonts w:hint="eastAsia"/>
          <w:lang w:eastAsia="zh-CN"/>
        </w:rPr>
        <w:t>remote cooperation, and AR call</w:t>
      </w:r>
      <w:r>
        <w:rPr>
          <w:rFonts w:hint="eastAsia"/>
          <w:lang w:val="en-US" w:eastAsia="zh-CN"/>
        </w:rPr>
        <w:t xml:space="preserve"> used in </w:t>
      </w:r>
      <w:r>
        <w:rPr>
          <w:rFonts w:hint="eastAsia"/>
          <w:lang w:eastAsia="zh-CN"/>
        </w:rPr>
        <w:t>consumer-to-business call</w:t>
      </w:r>
      <w:r>
        <w:rPr>
          <w:rFonts w:hint="eastAsia"/>
          <w:lang w:val="en-US" w:eastAsia="zh-CN"/>
        </w:rPr>
        <w:t xml:space="preserve">, are applied between </w:t>
      </w:r>
      <w:r>
        <w:rPr>
          <w:rFonts w:eastAsia="SimSun" w:hint="eastAsia"/>
          <w:lang w:val="en-US" w:eastAsia="zh-CN"/>
        </w:rPr>
        <w:t xml:space="preserve">end user and an application/enterprise, when enable eMMTel service to </w:t>
      </w:r>
      <w:r>
        <w:rPr>
          <w:lang w:val="en-US" w:eastAsia="zh-CN"/>
        </w:rPr>
        <w:t>application providers/Vertical service provider</w:t>
      </w:r>
      <w:r>
        <w:rPr>
          <w:rFonts w:hint="eastAsia"/>
          <w:lang w:val="en-US" w:eastAsia="zh-CN"/>
        </w:rPr>
        <w:t xml:space="preserve">, providing </w:t>
      </w:r>
      <w:r>
        <w:rPr>
          <w:rFonts w:hint="eastAsia"/>
        </w:rPr>
        <w:t>virtual number</w:t>
      </w:r>
      <w:r>
        <w:rPr>
          <w:rFonts w:eastAsia="SimSun" w:hint="eastAsia"/>
          <w:lang w:val="en-US" w:eastAsia="zh-CN"/>
        </w:rPr>
        <w:t xml:space="preserve"> service for the end user is needed to be considered as a necessary value added service, i.e. </w:t>
      </w:r>
      <w:r>
        <w:rPr>
          <w:rFonts w:hint="eastAsia"/>
        </w:rPr>
        <w:t>virtual number</w:t>
      </w:r>
      <w:r>
        <w:rPr>
          <w:rFonts w:eastAsia="SimSun" w:hint="eastAsia"/>
          <w:lang w:val="en-US" w:eastAsia="zh-CN"/>
        </w:rPr>
        <w:t xml:space="preserve"> is needed to be supported by eMMTel Enabler layer. </w:t>
      </w:r>
    </w:p>
    <w:p w14:paraId="2DFDC0A8" w14:textId="77777777" w:rsidR="00811A46" w:rsidRDefault="00000000">
      <w:pPr>
        <w:rPr>
          <w:rFonts w:eastAsia="SimSun"/>
          <w:lang w:val="en-US" w:eastAsia="zh-CN"/>
        </w:rPr>
      </w:pPr>
      <w:r>
        <w:rPr>
          <w:rFonts w:eastAsia="SimSun" w:hint="eastAsia"/>
          <w:lang w:val="en-US" w:eastAsia="zh-CN"/>
        </w:rPr>
        <w:t>T</w:t>
      </w:r>
      <w:r>
        <w:t>his key issue aims to study</w:t>
      </w:r>
      <w:r>
        <w:rPr>
          <w:rFonts w:eastAsia="SimSun" w:hint="eastAsia"/>
          <w:lang w:val="en-US" w:eastAsia="zh-CN"/>
        </w:rPr>
        <w:t xml:space="preserve"> how to support the </w:t>
      </w:r>
      <w:r>
        <w:rPr>
          <w:rFonts w:hint="eastAsia"/>
        </w:rPr>
        <w:t>virtual number</w:t>
      </w:r>
      <w:r>
        <w:rPr>
          <w:rFonts w:eastAsia="SimSun" w:hint="eastAsia"/>
          <w:lang w:val="en-US" w:eastAsia="zh-CN"/>
        </w:rPr>
        <w:t xml:space="preserve"> service in the eMMTel Enabler layer:</w:t>
      </w:r>
    </w:p>
    <w:p w14:paraId="7AD4C345" w14:textId="77777777" w:rsidR="00811A46" w:rsidRDefault="00000000">
      <w:pPr>
        <w:pStyle w:val="B1"/>
        <w:rPr>
          <w:rFonts w:eastAsia="SimSun"/>
          <w:lang w:val="en-US" w:eastAsia="zh-CN"/>
        </w:rPr>
      </w:pPr>
      <w:r>
        <w:rPr>
          <w:rFonts w:hint="eastAsia"/>
          <w:lang w:val="en-US" w:eastAsia="zh-CN"/>
        </w:rPr>
        <w:t>1.</w:t>
      </w:r>
      <w:r>
        <w:rPr>
          <w:rFonts w:hint="eastAsia"/>
          <w:lang w:val="en-US" w:eastAsia="zh-CN"/>
        </w:rPr>
        <w:tab/>
        <w:t xml:space="preserve">How to manage the </w:t>
      </w:r>
      <w:r>
        <w:rPr>
          <w:rFonts w:hint="eastAsia"/>
        </w:rPr>
        <w:t>virtual number</w:t>
      </w:r>
      <w:r>
        <w:rPr>
          <w:rFonts w:eastAsia="SimSun" w:hint="eastAsia"/>
          <w:lang w:val="en-US" w:eastAsia="zh-CN"/>
        </w:rPr>
        <w:t xml:space="preserve"> in eMMTel Enabler layer, e.g. how to assign a </w:t>
      </w:r>
      <w:r>
        <w:rPr>
          <w:rFonts w:hint="eastAsia"/>
        </w:rPr>
        <w:t>virtual number</w:t>
      </w:r>
      <w:r>
        <w:rPr>
          <w:rFonts w:eastAsia="SimSun" w:hint="eastAsia"/>
          <w:lang w:val="en-US" w:eastAsia="zh-CN"/>
        </w:rPr>
        <w:t>(s) on demand of a user in one or multiple requested mode.</w:t>
      </w:r>
    </w:p>
    <w:p w14:paraId="4F5430E4" w14:textId="77777777" w:rsidR="00811A46" w:rsidRDefault="00000000">
      <w:pPr>
        <w:pStyle w:val="B1"/>
        <w:rPr>
          <w:rFonts w:eastAsia="SimSun"/>
          <w:lang w:val="en-US" w:eastAsia="zh-CN"/>
        </w:rPr>
      </w:pPr>
      <w:r>
        <w:rPr>
          <w:rFonts w:eastAsia="SimSun" w:hint="eastAsia"/>
          <w:lang w:val="en-US" w:eastAsia="zh-CN"/>
        </w:rPr>
        <w:t>2.</w:t>
      </w:r>
      <w:r>
        <w:rPr>
          <w:rFonts w:eastAsia="SimSun" w:hint="eastAsia"/>
          <w:lang w:val="en-US" w:eastAsia="zh-CN"/>
        </w:rPr>
        <w:tab/>
        <w:t xml:space="preserve">How to maintain the relationship between the </w:t>
      </w:r>
      <w:r>
        <w:rPr>
          <w:rFonts w:hint="eastAsia"/>
        </w:rPr>
        <w:t>virtual number</w:t>
      </w:r>
      <w:r>
        <w:rPr>
          <w:rFonts w:eastAsia="SimSun" w:hint="eastAsia"/>
          <w:lang w:val="en-US" w:eastAsia="zh-CN"/>
        </w:rPr>
        <w:t xml:space="preserve"> and real number in the requested mode(s) and the related number translation procedures in the call.</w:t>
      </w:r>
    </w:p>
    <w:p w14:paraId="6BE47A5C" w14:textId="77777777" w:rsidR="00811A46" w:rsidRDefault="00000000">
      <w:pPr>
        <w:pStyle w:val="EditorsNote"/>
        <w:rPr>
          <w:rFonts w:eastAsia="SimSun"/>
          <w:lang w:val="en-US" w:eastAsia="zh-CN"/>
        </w:rPr>
      </w:pPr>
      <w:r>
        <w:rPr>
          <w:rFonts w:hint="eastAsia"/>
          <w:lang w:val="en-US" w:eastAsia="zh-CN"/>
        </w:rPr>
        <w:t>Editor</w:t>
      </w:r>
      <w:r>
        <w:rPr>
          <w:lang w:val="en-US" w:eastAsia="zh-CN"/>
        </w:rPr>
        <w:t>'</w:t>
      </w:r>
      <w:r>
        <w:rPr>
          <w:rFonts w:hint="eastAsia"/>
          <w:lang w:val="en-US" w:eastAsia="zh-CN"/>
        </w:rPr>
        <w:t>s note 1:</w:t>
      </w:r>
      <w:r>
        <w:rPr>
          <w:rFonts w:hint="eastAsia"/>
          <w:lang w:val="en-US" w:eastAsia="zh-CN"/>
        </w:rPr>
        <w:tab/>
      </w:r>
      <w:r>
        <w:rPr>
          <w:lang w:val="en-US" w:eastAsia="zh-CN"/>
        </w:rPr>
        <w:t>W</w:t>
      </w:r>
      <w:r>
        <w:rPr>
          <w:rFonts w:hint="eastAsia"/>
          <w:lang w:val="en-US" w:eastAsia="zh-CN"/>
        </w:rPr>
        <w:t xml:space="preserve">hether the capabilities provided by SA2, i.e. the capabilities provided </w:t>
      </w:r>
      <w:r>
        <w:rPr>
          <w:rFonts w:eastAsia="SimSun" w:hint="eastAsia"/>
          <w:lang w:val="en-US" w:eastAsia="zh-CN"/>
        </w:rPr>
        <w:t xml:space="preserve">the solutions regarding KI#2 and KI#4 in </w:t>
      </w:r>
      <w:r>
        <w:rPr>
          <w:rFonts w:hint="eastAsia"/>
          <w:lang w:val="en-US" w:eastAsia="zh-CN"/>
        </w:rPr>
        <w:t>the ongoing SA2 work of FS_NG_RTC_Ph2</w:t>
      </w:r>
      <w:r>
        <w:rPr>
          <w:rFonts w:eastAsia="SimSun" w:hint="eastAsia"/>
          <w:lang w:val="en-US" w:eastAsia="zh-CN"/>
        </w:rPr>
        <w:t xml:space="preserve">, can support the </w:t>
      </w:r>
      <w:r>
        <w:rPr>
          <w:rFonts w:hint="eastAsia"/>
        </w:rPr>
        <w:t>virtual number</w:t>
      </w:r>
      <w:r>
        <w:rPr>
          <w:rFonts w:eastAsia="SimSun" w:hint="eastAsia"/>
          <w:lang w:val="en-US" w:eastAsia="zh-CN"/>
        </w:rPr>
        <w:t xml:space="preserve"> studied by SA6 is FFS. Coordination with SA2 is needed.</w:t>
      </w:r>
    </w:p>
    <w:p w14:paraId="37370BF7" w14:textId="77777777" w:rsidR="00811A46" w:rsidRDefault="00000000">
      <w:pPr>
        <w:pStyle w:val="EditorsNote"/>
        <w:rPr>
          <w:lang w:val="en-US" w:eastAsia="zh-CN"/>
        </w:rPr>
      </w:pPr>
      <w:r>
        <w:rPr>
          <w:rFonts w:eastAsia="SimSun" w:hint="eastAsia"/>
          <w:lang w:val="en-US" w:eastAsia="zh-CN"/>
        </w:rPr>
        <w:t>Editor</w:t>
      </w:r>
      <w:r>
        <w:rPr>
          <w:rFonts w:eastAsia="SimSun"/>
          <w:lang w:val="en-US" w:eastAsia="zh-CN"/>
        </w:rPr>
        <w:t>'</w:t>
      </w:r>
      <w:r>
        <w:rPr>
          <w:rFonts w:eastAsia="SimSun" w:hint="eastAsia"/>
          <w:lang w:val="en-US" w:eastAsia="zh-CN"/>
        </w:rPr>
        <w:t>s note 2</w:t>
      </w:r>
      <w:r>
        <w:rPr>
          <w:rFonts w:eastAsia="SimSun" w:hint="eastAsia"/>
          <w:lang w:val="en-US" w:eastAsia="zh-CN"/>
        </w:rPr>
        <w:tab/>
      </w:r>
      <w:r>
        <w:rPr>
          <w:lang w:val="en-US" w:eastAsia="zh-CN"/>
        </w:rPr>
        <w:t>W</w:t>
      </w:r>
      <w:r>
        <w:rPr>
          <w:rFonts w:hint="eastAsia"/>
          <w:lang w:val="en-US" w:eastAsia="zh-CN"/>
        </w:rPr>
        <w:t xml:space="preserve">hether the </w:t>
      </w:r>
      <w:r>
        <w:rPr>
          <w:rFonts w:hint="eastAsia"/>
        </w:rPr>
        <w:t>virtual number</w:t>
      </w:r>
      <w:r>
        <w:rPr>
          <w:rFonts w:eastAsia="SimSun" w:hint="eastAsia"/>
          <w:lang w:val="en-US" w:eastAsia="zh-CN"/>
        </w:rPr>
        <w:t xml:space="preserve"> related </w:t>
      </w:r>
      <w:r>
        <w:rPr>
          <w:rFonts w:hint="eastAsia"/>
          <w:lang w:val="en-US" w:eastAsia="zh-CN"/>
        </w:rPr>
        <w:t xml:space="preserve">procedures have impact on the procedures in 5GC/IMS is FFS and </w:t>
      </w:r>
      <w:r>
        <w:rPr>
          <w:rFonts w:eastAsia="SimSun" w:hint="eastAsia"/>
          <w:lang w:val="en-US" w:eastAsia="zh-CN"/>
        </w:rPr>
        <w:t>coordination with SA2 is needed</w:t>
      </w:r>
      <w:r>
        <w:rPr>
          <w:rFonts w:hint="eastAsia"/>
          <w:lang w:val="en-US" w:eastAsia="zh-CN"/>
        </w:rPr>
        <w:t>.</w:t>
      </w:r>
    </w:p>
    <w:p w14:paraId="55D2D5FA" w14:textId="77777777" w:rsidR="00811A46" w:rsidRDefault="00000000">
      <w:pPr>
        <w:pStyle w:val="EditorsNote"/>
        <w:rPr>
          <w:lang w:val="en-US" w:eastAsia="zh-CN"/>
        </w:rPr>
      </w:pPr>
      <w:r>
        <w:rPr>
          <w:rFonts w:eastAsia="SimSun" w:hint="eastAsia"/>
          <w:lang w:val="en-US" w:eastAsia="zh-CN"/>
        </w:rPr>
        <w:t>Editor</w:t>
      </w:r>
      <w:r>
        <w:rPr>
          <w:rFonts w:eastAsia="SimSun"/>
          <w:lang w:val="en-US" w:eastAsia="zh-CN"/>
        </w:rPr>
        <w:t>'</w:t>
      </w:r>
      <w:r>
        <w:rPr>
          <w:rFonts w:eastAsia="SimSun" w:hint="eastAsia"/>
          <w:lang w:val="en-US" w:eastAsia="zh-CN"/>
        </w:rPr>
        <w:t>s note 3</w:t>
      </w:r>
      <w:r>
        <w:rPr>
          <w:rFonts w:eastAsia="SimSun" w:hint="eastAsia"/>
          <w:lang w:val="en-US" w:eastAsia="zh-CN"/>
        </w:rPr>
        <w:tab/>
      </w:r>
      <w:r>
        <w:rPr>
          <w:rFonts w:eastAsia="SimSun"/>
          <w:lang w:val="en-US" w:eastAsia="zh-CN"/>
        </w:rPr>
        <w:t>W</w:t>
      </w:r>
      <w:r>
        <w:rPr>
          <w:rFonts w:eastAsia="SimSun" w:hint="eastAsia"/>
          <w:lang w:val="en-US" w:eastAsia="zh-CN"/>
        </w:rPr>
        <w:t>hen the solution of virtual number is proposed, the charging aspect is needed to be studied by SA5</w:t>
      </w:r>
    </w:p>
    <w:p w14:paraId="1467AA18" w14:textId="77777777" w:rsidR="00811A46" w:rsidRDefault="00000000">
      <w:pPr>
        <w:pStyle w:val="Heading2"/>
        <w:rPr>
          <w:rFonts w:eastAsia="SimSun"/>
          <w:lang w:val="en-US" w:eastAsia="zh-CN"/>
        </w:rPr>
      </w:pPr>
      <w:bookmarkStart w:id="1003" w:name="_Toc14521"/>
      <w:bookmarkStart w:id="1004" w:name="_Toc28407"/>
      <w:bookmarkStart w:id="1005" w:name="_Toc24634"/>
      <w:bookmarkStart w:id="1006" w:name="_Toc168957978"/>
      <w:bookmarkStart w:id="1007" w:name="_Toc13596"/>
      <w:bookmarkStart w:id="1008" w:name="_Toc18595"/>
      <w:bookmarkStart w:id="1009" w:name="_Toc26036"/>
      <w:r>
        <w:rPr>
          <w:rFonts w:eastAsia="SimSun" w:hint="eastAsia"/>
          <w:lang w:val="en-US" w:eastAsia="zh-CN"/>
        </w:rPr>
        <w:t>6</w:t>
      </w:r>
      <w:r>
        <w:rPr>
          <w:lang w:val="en-US"/>
        </w:rPr>
        <w:t>.</w:t>
      </w:r>
      <w:r>
        <w:rPr>
          <w:rFonts w:eastAsia="SimSun" w:hint="eastAsia"/>
          <w:lang w:val="en-US" w:eastAsia="zh-CN"/>
        </w:rPr>
        <w:t>6</w:t>
      </w:r>
      <w:r>
        <w:rPr>
          <w:lang w:val="en-US"/>
        </w:rPr>
        <w:tab/>
      </w:r>
      <w:r>
        <w:rPr>
          <w:rFonts w:hint="eastAsia"/>
          <w:lang w:val="en-US" w:eastAsia="zh-CN"/>
        </w:rPr>
        <w:t>Key Issue</w:t>
      </w:r>
      <w:r>
        <w:rPr>
          <w:rFonts w:hint="eastAsia"/>
          <w:lang w:eastAsia="zh-CN"/>
        </w:rPr>
        <w:t xml:space="preserve"> #</w:t>
      </w:r>
      <w:r>
        <w:rPr>
          <w:rFonts w:hint="eastAsia"/>
          <w:lang w:val="en-US" w:eastAsia="zh-CN"/>
        </w:rPr>
        <w:t>6</w:t>
      </w:r>
      <w:r>
        <w:rPr>
          <w:rFonts w:eastAsia="SimSun" w:hint="eastAsia"/>
          <w:lang w:val="en-US" w:eastAsia="zh-CN"/>
        </w:rPr>
        <w:t xml:space="preserve">: </w:t>
      </w:r>
      <w:r>
        <w:rPr>
          <w:rFonts w:eastAsia="SimSun"/>
          <w:lang w:val="en-US" w:eastAsia="zh-CN"/>
        </w:rPr>
        <w:t xml:space="preserve">Multiple </w:t>
      </w:r>
      <w:r>
        <w:rPr>
          <w:lang w:val="en-US"/>
        </w:rPr>
        <w:t>call</w:t>
      </w:r>
      <w:r>
        <w:rPr>
          <w:rFonts w:eastAsia="SimSun" w:hint="eastAsia"/>
          <w:lang w:val="en-US" w:eastAsia="zh-CN"/>
        </w:rPr>
        <w:t xml:space="preserve"> control handling</w:t>
      </w:r>
      <w:r>
        <w:rPr>
          <w:rFonts w:eastAsia="SimSun"/>
          <w:lang w:val="en-US" w:eastAsia="zh-CN"/>
        </w:rPr>
        <w:t xml:space="preserve"> coordination </w:t>
      </w:r>
      <w:r>
        <w:rPr>
          <w:lang w:val="en-US"/>
        </w:rPr>
        <w:t>among different Application Servers</w:t>
      </w:r>
      <w:bookmarkEnd w:id="1003"/>
      <w:bookmarkEnd w:id="1004"/>
      <w:bookmarkEnd w:id="1005"/>
      <w:bookmarkEnd w:id="1006"/>
      <w:bookmarkEnd w:id="1007"/>
      <w:bookmarkEnd w:id="1008"/>
      <w:bookmarkEnd w:id="1009"/>
    </w:p>
    <w:p w14:paraId="67F51F20" w14:textId="77777777" w:rsidR="00811A46" w:rsidRDefault="00000000">
      <w:pPr>
        <w:pStyle w:val="Heading3"/>
        <w:rPr>
          <w:rFonts w:eastAsia="SimSun"/>
          <w:lang w:eastAsia="zh-CN"/>
        </w:rPr>
      </w:pPr>
      <w:bookmarkStart w:id="1010" w:name="_Toc16071"/>
      <w:bookmarkStart w:id="1011" w:name="_Toc9807"/>
      <w:bookmarkStart w:id="1012" w:name="_Toc168957979"/>
      <w:bookmarkStart w:id="1013" w:name="_Toc31877"/>
      <w:bookmarkStart w:id="1014" w:name="_Toc1699"/>
      <w:bookmarkStart w:id="1015" w:name="_Toc25387"/>
      <w:bookmarkStart w:id="1016" w:name="_Toc15026"/>
      <w:r>
        <w:rPr>
          <w:rFonts w:hint="eastAsia"/>
          <w:lang w:val="en-US" w:eastAsia="zh-CN"/>
        </w:rPr>
        <w:t>6</w:t>
      </w:r>
      <w:r>
        <w:t>.</w:t>
      </w:r>
      <w:r>
        <w:rPr>
          <w:rFonts w:hint="eastAsia"/>
          <w:lang w:val="en-US" w:eastAsia="zh-CN"/>
        </w:rPr>
        <w:t>6</w:t>
      </w:r>
      <w:r>
        <w:t>.1</w:t>
      </w:r>
      <w:r>
        <w:rPr>
          <w:rFonts w:ascii="Calibri" w:hAnsi="Calibri"/>
          <w:szCs w:val="22"/>
          <w:lang w:eastAsia="en-GB"/>
        </w:rPr>
        <w:tab/>
      </w:r>
      <w:r>
        <w:t>Description</w:t>
      </w:r>
      <w:bookmarkEnd w:id="1010"/>
      <w:bookmarkEnd w:id="1011"/>
      <w:bookmarkEnd w:id="1012"/>
      <w:bookmarkEnd w:id="1013"/>
      <w:bookmarkEnd w:id="1014"/>
      <w:bookmarkEnd w:id="1015"/>
      <w:bookmarkEnd w:id="1016"/>
    </w:p>
    <w:p w14:paraId="41B8089C" w14:textId="77777777" w:rsidR="00811A46" w:rsidRDefault="00000000">
      <w:pPr>
        <w:rPr>
          <w:rFonts w:eastAsia="SimSun"/>
          <w:lang w:val="en-US" w:eastAsia="zh-CN"/>
        </w:rPr>
      </w:pPr>
      <w:r>
        <w:t xml:space="preserve">OMA </w:t>
      </w:r>
      <w:r>
        <w:rPr>
          <w:lang w:val="en-US"/>
        </w:rPr>
        <w:t>One</w:t>
      </w:r>
      <w:r>
        <w:t>API</w:t>
      </w:r>
      <w:r>
        <w:rPr>
          <w:lang w:val="en-US"/>
        </w:rPr>
        <w:t xml:space="preserve"> provides Third Party Call capabilities</w:t>
      </w:r>
      <w:r>
        <w:rPr>
          <w:rFonts w:eastAsia="SimSun" w:hint="eastAsia"/>
          <w:lang w:val="en-US" w:eastAsia="zh-CN"/>
        </w:rPr>
        <w:t xml:space="preserve"> </w:t>
      </w:r>
      <w:r>
        <w:rPr>
          <w:lang w:val="en-US"/>
        </w:rPr>
        <w:t>for the call control.</w:t>
      </w:r>
      <w:r>
        <w:rPr>
          <w:rFonts w:eastAsia="SimSun" w:hint="eastAsia"/>
          <w:lang w:val="en-US" w:eastAsia="zh-CN"/>
        </w:rPr>
        <w:t xml:space="preserve"> </w:t>
      </w:r>
      <w:r>
        <w:rPr>
          <w:rFonts w:eastAsia="SimSun"/>
          <w:lang w:val="en-US" w:eastAsia="zh-CN"/>
        </w:rPr>
        <w:t>Besides i</w:t>
      </w:r>
      <w:r>
        <w:rPr>
          <w:rFonts w:hint="eastAsia"/>
          <w:lang w:val="en-US" w:eastAsia="zh-CN"/>
        </w:rPr>
        <w:t>n 3GPP TS 23.228</w:t>
      </w:r>
      <w:r>
        <w:rPr>
          <w:lang w:val="en-US" w:eastAsia="zh-CN"/>
        </w:rPr>
        <w:t> [3]</w:t>
      </w:r>
      <w:r>
        <w:rPr>
          <w:rFonts w:hint="eastAsia"/>
          <w:lang w:val="en-US" w:eastAsia="zh-CN"/>
        </w:rPr>
        <w:t xml:space="preserve"> and 3GPP TS 23.700-87</w:t>
      </w:r>
      <w:r>
        <w:rPr>
          <w:lang w:val="en-US" w:eastAsia="zh-CN"/>
        </w:rPr>
        <w:t> [13]</w:t>
      </w:r>
      <w:r>
        <w:rPr>
          <w:rFonts w:hint="eastAsia"/>
          <w:lang w:val="en-US" w:eastAsia="zh-CN"/>
        </w:rPr>
        <w:t>, it is proposed that DCSF can open DC event notification and control capabilities to the upper application layer through NEF or DC4 interfaces.</w:t>
      </w:r>
      <w:r>
        <w:rPr>
          <w:lang w:val="en-US" w:eastAsia="zh-CN"/>
        </w:rPr>
        <w:t xml:space="preserve"> I</w:t>
      </w:r>
      <w:r>
        <w:rPr>
          <w:rFonts w:hint="eastAsia"/>
          <w:lang w:val="en-US" w:eastAsia="zh-CN"/>
        </w:rPr>
        <w:t>n clause</w:t>
      </w:r>
      <w:r>
        <w:rPr>
          <w:lang w:val="en-US" w:eastAsia="zh-CN"/>
        </w:rPr>
        <w:t> </w:t>
      </w:r>
      <w:r>
        <w:t>AC.2.2.1</w:t>
      </w:r>
      <w:r>
        <w:rPr>
          <w:lang w:val="en-US"/>
        </w:rPr>
        <w:t xml:space="preserve"> of </w:t>
      </w:r>
      <w:r>
        <w:rPr>
          <w:rFonts w:hint="eastAsia"/>
          <w:lang w:val="en-US" w:eastAsia="zh-CN"/>
        </w:rPr>
        <w:t>3GPP TS 23.228</w:t>
      </w:r>
      <w:r>
        <w:rPr>
          <w:lang w:val="en-US" w:eastAsia="zh-CN"/>
        </w:rPr>
        <w:t> [3], it is mentioned that t</w:t>
      </w:r>
      <w:r>
        <w:t xml:space="preserve">he DCSF interacts with the </w:t>
      </w:r>
      <w:r>
        <w:rPr>
          <w:lang w:val="en-US"/>
        </w:rPr>
        <w:t>Application Server</w:t>
      </w:r>
      <w:r>
        <w:t xml:space="preserve"> for </w:t>
      </w:r>
      <w:r>
        <w:rPr>
          <w:lang w:val="en-US"/>
        </w:rPr>
        <w:t>call control</w:t>
      </w:r>
      <w:r>
        <w:t xml:space="preserve"> via DC4/DC3</w:t>
      </w:r>
      <w:r>
        <w:rPr>
          <w:lang w:val="en-US"/>
        </w:rPr>
        <w:t xml:space="preserve"> interfaces between Application Server and DCSF. While sending the call control (e.g. create new call session, terminate call session or call control, etc. ) from Application Server, conflict may happen among different Application Servers, for example, one Application Server wants to terminate call session while other Application Servers still need that session for ongoing traffic, or multiple Application servers may attempt to play different video contents to the same UE, etc. So call control message handling</w:t>
      </w:r>
      <w:r>
        <w:rPr>
          <w:rFonts w:hint="eastAsia"/>
          <w:lang w:val="en-US" w:eastAsia="zh-CN"/>
        </w:rPr>
        <w:t xml:space="preserve"> </w:t>
      </w:r>
      <w:r>
        <w:rPr>
          <w:lang w:val="en-US"/>
        </w:rPr>
        <w:t>coordination among different Application Servers is needed.</w:t>
      </w:r>
      <w:r>
        <w:rPr>
          <w:rFonts w:eastAsia="SimSun"/>
          <w:lang w:val="en-US"/>
        </w:rPr>
        <w:t xml:space="preserve"> Considering that call</w:t>
      </w:r>
      <w:r>
        <w:rPr>
          <w:rFonts w:eastAsia="SimSun"/>
          <w:lang w:val="en-US" w:eastAsia="zh-CN"/>
        </w:rPr>
        <w:t xml:space="preserve"> control handling </w:t>
      </w:r>
      <w:r>
        <w:rPr>
          <w:rFonts w:eastAsia="SimSun"/>
          <w:lang w:val="en-US"/>
        </w:rPr>
        <w:t xml:space="preserve">among different Application Servers is service logic related, it is recommended to realize call control </w:t>
      </w:r>
      <w:r>
        <w:rPr>
          <w:rFonts w:eastAsia="SimSun"/>
          <w:lang w:val="en-US" w:eastAsia="zh-CN"/>
        </w:rPr>
        <w:t>handling</w:t>
      </w:r>
      <w:r>
        <w:rPr>
          <w:rFonts w:eastAsia="SimSun"/>
          <w:lang w:val="en-US"/>
        </w:rPr>
        <w:t xml:space="preserve"> in application enabler layer without impacting the </w:t>
      </w:r>
      <w:r>
        <w:rPr>
          <w:lang w:eastAsia="ko-KR"/>
        </w:rPr>
        <w:t>underlying</w:t>
      </w:r>
      <w:r>
        <w:rPr>
          <w:rFonts w:eastAsia="SimSun"/>
          <w:lang w:val="en-US"/>
        </w:rPr>
        <w:t xml:space="preserve"> </w:t>
      </w:r>
      <w:r>
        <w:rPr>
          <w:rFonts w:hint="eastAsia"/>
          <w:lang w:val="en-US" w:eastAsia="zh-CN"/>
        </w:rPr>
        <w:t xml:space="preserve">core network </w:t>
      </w:r>
      <w:r>
        <w:rPr>
          <w:lang w:val="en-US" w:eastAsia="zh-CN"/>
        </w:rPr>
        <w:t>and</w:t>
      </w:r>
      <w:r>
        <w:rPr>
          <w:rFonts w:hint="eastAsia"/>
          <w:lang w:val="en-US" w:eastAsia="zh-CN"/>
        </w:rPr>
        <w:t xml:space="preserve"> IMS</w:t>
      </w:r>
      <w:r>
        <w:rPr>
          <w:lang w:val="en-US" w:eastAsia="zh-CN"/>
        </w:rPr>
        <w:t xml:space="preserve"> functionality.</w:t>
      </w:r>
      <w:r>
        <w:rPr>
          <w:rFonts w:eastAsia="SimSun"/>
          <w:lang w:val="en-US"/>
        </w:rPr>
        <w:t xml:space="preserve">    </w:t>
      </w:r>
    </w:p>
    <w:p w14:paraId="4C2F176C" w14:textId="77777777" w:rsidR="00811A46" w:rsidRDefault="00000000">
      <w:pPr>
        <w:rPr>
          <w:rFonts w:eastAsia="SimSun"/>
          <w:lang w:val="en-US" w:eastAsia="zh-CN"/>
        </w:rPr>
      </w:pPr>
      <w:r>
        <w:rPr>
          <w:rFonts w:eastAsia="SimSun" w:hint="eastAsia"/>
          <w:lang w:val="en-US" w:eastAsia="zh-CN"/>
        </w:rPr>
        <w:t>T</w:t>
      </w:r>
      <w:r>
        <w:t>his key issue aims to study</w:t>
      </w:r>
      <w:r>
        <w:rPr>
          <w:rFonts w:eastAsia="SimSun" w:hint="eastAsia"/>
          <w:lang w:val="en-US" w:eastAsia="zh-CN"/>
        </w:rPr>
        <w:t xml:space="preserve"> how to support </w:t>
      </w:r>
      <w:r>
        <w:rPr>
          <w:lang w:val="en-US"/>
        </w:rPr>
        <w:t>call control</w:t>
      </w:r>
      <w:r>
        <w:rPr>
          <w:rFonts w:eastAsia="SimSun"/>
          <w:lang w:val="en-US" w:eastAsia="zh-CN"/>
        </w:rPr>
        <w:t xml:space="preserve"> handling </w:t>
      </w:r>
      <w:r>
        <w:rPr>
          <w:lang w:val="en-US"/>
        </w:rPr>
        <w:t>amo</w:t>
      </w:r>
      <w:r>
        <w:rPr>
          <w:rFonts w:eastAsia="SimSun" w:hint="eastAsia"/>
          <w:lang w:val="en-US" w:eastAsia="zh-CN"/>
        </w:rPr>
        <w:t xml:space="preserve">ng different Application Servers </w:t>
      </w:r>
      <w:r>
        <w:rPr>
          <w:rFonts w:eastAsia="SimSun"/>
          <w:lang w:val="en-US" w:eastAsia="zh-CN"/>
        </w:rPr>
        <w:t>in eMMTel Enabler layer:</w:t>
      </w:r>
    </w:p>
    <w:p w14:paraId="45A26067" w14:textId="77777777" w:rsidR="00811A46" w:rsidRDefault="00000000">
      <w:pPr>
        <w:rPr>
          <w:rFonts w:eastAsia="SimSun"/>
          <w:lang w:val="en-US" w:eastAsia="zh-CN"/>
        </w:rPr>
      </w:pPr>
      <w:r>
        <w:rPr>
          <w:rFonts w:hint="eastAsia"/>
          <w:lang w:val="en-US" w:eastAsia="zh-CN"/>
        </w:rPr>
        <w:t xml:space="preserve">Analyze </w:t>
      </w:r>
      <w:r>
        <w:rPr>
          <w:lang w:val="en-US" w:eastAsia="zh-CN"/>
        </w:rPr>
        <w:t>whether and how</w:t>
      </w:r>
      <w:r>
        <w:rPr>
          <w:rFonts w:hint="eastAsia"/>
          <w:lang w:val="en-US" w:eastAsia="zh-CN"/>
        </w:rPr>
        <w:t xml:space="preserve"> the </w:t>
      </w:r>
      <w:r>
        <w:rPr>
          <w:rFonts w:eastAsia="SimSun" w:hint="eastAsia"/>
          <w:lang w:val="en-US" w:eastAsia="zh-CN"/>
        </w:rPr>
        <w:t>eMMTel Enabler layer</w:t>
      </w:r>
      <w:r>
        <w:rPr>
          <w:rFonts w:eastAsia="SimSun"/>
          <w:lang w:val="en-US" w:eastAsia="zh-CN"/>
        </w:rPr>
        <w:t xml:space="preserve"> can be enhanced</w:t>
      </w:r>
      <w:r>
        <w:rPr>
          <w:rFonts w:eastAsia="SimSun" w:hint="eastAsia"/>
          <w:lang w:val="en-US" w:eastAsia="zh-CN"/>
        </w:rPr>
        <w:t xml:space="preserve"> to support </w:t>
      </w:r>
      <w:r>
        <w:rPr>
          <w:rFonts w:eastAsia="SimSun"/>
          <w:lang w:val="en-US" w:eastAsia="zh-CN"/>
        </w:rPr>
        <w:t>call control handling.</w:t>
      </w:r>
    </w:p>
    <w:p w14:paraId="015924EA" w14:textId="77777777" w:rsidR="00811A46" w:rsidRDefault="00000000">
      <w:pPr>
        <w:keepNext/>
        <w:keepLines/>
        <w:spacing w:before="180"/>
        <w:ind w:left="1134" w:hanging="1134"/>
        <w:outlineLvl w:val="1"/>
        <w:rPr>
          <w:rFonts w:ascii="Arial" w:hAnsi="Arial"/>
          <w:sz w:val="32"/>
        </w:rPr>
      </w:pPr>
      <w:r>
        <w:rPr>
          <w:rFonts w:ascii="Arial" w:eastAsia="SimSun" w:hAnsi="Arial" w:hint="eastAsia"/>
          <w:sz w:val="32"/>
          <w:lang w:val="en-US" w:eastAsia="zh-CN"/>
        </w:rPr>
        <w:lastRenderedPageBreak/>
        <w:t>6.7</w:t>
      </w:r>
      <w:r>
        <w:rPr>
          <w:rFonts w:ascii="Arial" w:eastAsia="SimSun" w:hAnsi="Arial" w:hint="eastAsia"/>
          <w:sz w:val="32"/>
          <w:lang w:val="en-US" w:eastAsia="zh-CN"/>
        </w:rPr>
        <w:tab/>
        <w:t>Key Issue #7:</w:t>
      </w:r>
      <w:r>
        <w:rPr>
          <w:rFonts w:ascii="Arial" w:hAnsi="Arial"/>
          <w:sz w:val="32"/>
        </w:rPr>
        <w:t xml:space="preserve"> data channel application related capability exposure</w:t>
      </w:r>
    </w:p>
    <w:p w14:paraId="53E9E226" w14:textId="77777777" w:rsidR="00811A46" w:rsidRDefault="00000000">
      <w:pPr>
        <w:pStyle w:val="Heading3"/>
        <w:rPr>
          <w:lang w:val="en-US" w:eastAsia="zh-CN"/>
        </w:rPr>
      </w:pPr>
      <w:bookmarkStart w:id="1017" w:name="_Toc15163"/>
      <w:bookmarkStart w:id="1018" w:name="_Toc5440"/>
      <w:bookmarkStart w:id="1019" w:name="_Toc21357"/>
      <w:bookmarkStart w:id="1020" w:name="_Toc25631"/>
      <w:bookmarkStart w:id="1021" w:name="_Toc168957980"/>
      <w:bookmarkStart w:id="1022" w:name="_Toc30882"/>
      <w:bookmarkStart w:id="1023" w:name="_Toc634"/>
      <w:r>
        <w:rPr>
          <w:rFonts w:hint="eastAsia"/>
          <w:lang w:val="en-US" w:eastAsia="zh-CN"/>
        </w:rPr>
        <w:t>6.7.1</w:t>
      </w:r>
      <w:r>
        <w:rPr>
          <w:rFonts w:hint="eastAsia"/>
          <w:lang w:val="en-US" w:eastAsia="zh-CN"/>
        </w:rPr>
        <w:tab/>
        <w:t>Description</w:t>
      </w:r>
      <w:bookmarkEnd w:id="1017"/>
      <w:bookmarkEnd w:id="1018"/>
      <w:bookmarkEnd w:id="1019"/>
      <w:bookmarkEnd w:id="1020"/>
      <w:bookmarkEnd w:id="1021"/>
      <w:bookmarkEnd w:id="1022"/>
      <w:bookmarkEnd w:id="1023"/>
    </w:p>
    <w:p w14:paraId="4E95AE09" w14:textId="77777777" w:rsidR="00811A46" w:rsidRDefault="00000000">
      <w:pPr>
        <w:rPr>
          <w:lang w:eastAsia="zh-CN"/>
        </w:rPr>
      </w:pPr>
      <w:r>
        <w:t>It is specified in clause 6.2.10 of 3GPP TS 26.114 [14] that</w:t>
      </w:r>
      <w:r>
        <w:rPr>
          <w:rFonts w:eastAsia="CG Times (WN)"/>
        </w:rPr>
        <w:t xml:space="preserve"> t</w:t>
      </w:r>
      <w:r>
        <w:t xml:space="preserve">he data channel application </w:t>
      </w:r>
      <w:r>
        <w:rPr>
          <w:rFonts w:hint="eastAsia"/>
          <w:lang w:eastAsia="zh-CN"/>
        </w:rPr>
        <w:t>is</w:t>
      </w:r>
      <w:r>
        <w:t xml:space="preserve"> uploaded prior to the DCMTSI call where it is intended to be used. And as specified in </w:t>
      </w:r>
      <w:r>
        <w:rPr>
          <w:rFonts w:eastAsia="SimSun" w:hint="eastAsia"/>
          <w:lang w:val="en-US" w:eastAsia="zh-CN"/>
        </w:rPr>
        <w:t>Annex</w:t>
      </w:r>
      <w:r>
        <w:t> AC.5 of 3GPP TS </w:t>
      </w:r>
      <w:r>
        <w:rPr>
          <w:lang w:eastAsia="zh-CN"/>
        </w:rPr>
        <w:t>23.228</w:t>
      </w:r>
      <w:r>
        <w:t> [3], the DC Application is uploaded to DCAR. However, how to upload the data channel application to the network was not mentioned</w:t>
      </w:r>
      <w:r>
        <w:rPr>
          <w:lang w:eastAsia="zh-CN"/>
        </w:rPr>
        <w:t>.</w:t>
      </w:r>
    </w:p>
    <w:p w14:paraId="5F427997" w14:textId="77777777" w:rsidR="00811A46" w:rsidRDefault="00000000">
      <w:r>
        <w:rPr>
          <w:lang w:eastAsia="zh-CN"/>
        </w:rPr>
        <w:t xml:space="preserve">The eMMTel service enabler can provides unified data channel application related capabilities to enable </w:t>
      </w:r>
      <w:r>
        <w:rPr>
          <w:lang w:val="en-US" w:eastAsia="zh-CN"/>
        </w:rPr>
        <w:t>application provider</w:t>
      </w:r>
      <w:r>
        <w:rPr>
          <w:lang w:eastAsia="zh-CN"/>
        </w:rPr>
        <w:t xml:space="preserve"> </w:t>
      </w:r>
      <w:r>
        <w:rPr>
          <w:lang w:val="en-US" w:eastAsia="zh-CN"/>
        </w:rPr>
        <w:t>or some other authorized party</w:t>
      </w:r>
      <w:r>
        <w:rPr>
          <w:lang w:eastAsia="zh-CN"/>
        </w:rPr>
        <w:t xml:space="preserve"> to manage data channel application, including application upload</w:t>
      </w:r>
      <w:r>
        <w:rPr>
          <w:rFonts w:hint="eastAsia"/>
          <w:lang w:eastAsia="zh-CN"/>
        </w:rPr>
        <w:t>,</w:t>
      </w:r>
      <w:r>
        <w:rPr>
          <w:lang w:eastAsia="zh-CN"/>
        </w:rPr>
        <w:t xml:space="preserve"> application upgrade, application deletion,</w:t>
      </w:r>
      <w:r>
        <w:t xml:space="preserve"> </w:t>
      </w:r>
      <w:r>
        <w:rPr>
          <w:rFonts w:hint="eastAsia"/>
          <w:lang w:eastAsia="zh-CN"/>
        </w:rPr>
        <w:t>application</w:t>
      </w:r>
      <w:r>
        <w:t xml:space="preserve"> </w:t>
      </w:r>
      <w:r>
        <w:rPr>
          <w:lang w:eastAsia="zh-CN"/>
        </w:rPr>
        <w:t>information retrieval etc</w:t>
      </w:r>
      <w:r>
        <w:rPr>
          <w:lang w:val="en-US" w:eastAsia="zh-CN"/>
        </w:rPr>
        <w:t>.</w:t>
      </w:r>
    </w:p>
    <w:p w14:paraId="143F8C65" w14:textId="77777777" w:rsidR="00811A46" w:rsidRDefault="00000000">
      <w:pPr>
        <w:rPr>
          <w:lang w:eastAsia="zh-CN"/>
        </w:rPr>
      </w:pPr>
      <w:r>
        <w:rPr>
          <w:lang w:eastAsia="zh-CN"/>
        </w:rPr>
        <w:t>Open issue:</w:t>
      </w:r>
    </w:p>
    <w:p w14:paraId="64F9BFCD" w14:textId="77777777" w:rsidR="00811A46" w:rsidRDefault="00000000">
      <w:pPr>
        <w:pStyle w:val="B1"/>
        <w:overflowPunct w:val="0"/>
        <w:autoSpaceDE w:val="0"/>
        <w:autoSpaceDN w:val="0"/>
        <w:adjustRightInd w:val="0"/>
        <w:textAlignment w:val="baseline"/>
      </w:pPr>
      <w:r>
        <w:t>-</w:t>
      </w:r>
      <w:r>
        <w:tab/>
        <w:t xml:space="preserve">How does the eMMTel service enabler layer provide service for the DC application provider </w:t>
      </w:r>
      <w:r>
        <w:rPr>
          <w:rFonts w:hint="eastAsia"/>
        </w:rPr>
        <w:t>to</w:t>
      </w:r>
      <w:r>
        <w:t xml:space="preserve"> support application upload</w:t>
      </w:r>
      <w:r>
        <w:rPr>
          <w:rFonts w:hint="eastAsia"/>
        </w:rPr>
        <w:t>,</w:t>
      </w:r>
      <w:r>
        <w:t xml:space="preserve"> application upgrade, application deletion, </w:t>
      </w:r>
      <w:r>
        <w:rPr>
          <w:rFonts w:hint="eastAsia"/>
        </w:rPr>
        <w:t>application</w:t>
      </w:r>
      <w:r>
        <w:t xml:space="preserve"> information retrieval etc, based on the capabilities of the IMS subsystem.</w:t>
      </w:r>
    </w:p>
    <w:p w14:paraId="5C4015C1" w14:textId="77777777" w:rsidR="00811A46" w:rsidRDefault="00000000">
      <w:pPr>
        <w:pStyle w:val="EditorsNote"/>
        <w:overflowPunct w:val="0"/>
        <w:autoSpaceDE w:val="0"/>
        <w:autoSpaceDN w:val="0"/>
        <w:adjustRightInd w:val="0"/>
        <w:ind w:left="1559" w:hanging="1276"/>
        <w:textAlignment w:val="baseline"/>
        <w:rPr>
          <w:rFonts w:eastAsia="Malgun Gothic"/>
          <w:lang w:eastAsia="en-GB"/>
        </w:rPr>
      </w:pPr>
      <w:r>
        <w:rPr>
          <w:rFonts w:eastAsia="Malgun Gothic"/>
          <w:lang w:eastAsia="en-GB"/>
        </w:rPr>
        <w:t>Editor's note:</w:t>
      </w:r>
      <w:r>
        <w:rPr>
          <w:rFonts w:eastAsia="Malgun Gothic"/>
          <w:lang w:eastAsia="en-GB"/>
        </w:rPr>
        <w:tab/>
        <w:t>Whether and how cooperation with SA2 and SA5 is FFS.</w:t>
      </w:r>
    </w:p>
    <w:p w14:paraId="218F77BD" w14:textId="77777777" w:rsidR="00811A46" w:rsidRDefault="00000000">
      <w:pPr>
        <w:pStyle w:val="EditorsNote"/>
        <w:rPr>
          <w:del w:id="1024" w:author="S6-244524" w:date="2024-10-23T13:40:00Z"/>
          <w:lang w:eastAsia="en-GB"/>
        </w:rPr>
      </w:pPr>
      <w:del w:id="1025" w:author="S6-244524" w:date="2024-10-23T13:40:00Z">
        <w:r>
          <w:rPr>
            <w:lang w:eastAsia="en-GB"/>
          </w:rPr>
          <w:delText>Editor's note:</w:delText>
        </w:r>
        <w:r>
          <w:rPr>
            <w:lang w:eastAsia="en-GB"/>
          </w:rPr>
          <w:tab/>
          <w:delText>The solution of this key issue based on the reply of the LS which asked SA2 whether they have a plan to define an interface for application providers to manage the applications to DCAR.</w:delText>
        </w:r>
      </w:del>
    </w:p>
    <w:p w14:paraId="17F15359" w14:textId="77777777" w:rsidR="00811A46" w:rsidRDefault="00000000">
      <w:pPr>
        <w:keepNext/>
        <w:keepLines/>
        <w:spacing w:before="180"/>
        <w:ind w:left="1134" w:hanging="1134"/>
        <w:outlineLvl w:val="1"/>
        <w:rPr>
          <w:rFonts w:ascii="Arial" w:hAnsi="Arial"/>
          <w:sz w:val="32"/>
        </w:rPr>
      </w:pPr>
      <w:r>
        <w:rPr>
          <w:rFonts w:ascii="Arial" w:eastAsia="SimSun" w:hAnsi="Arial" w:hint="eastAsia"/>
          <w:sz w:val="32"/>
          <w:lang w:val="en-US" w:eastAsia="zh-CN"/>
        </w:rPr>
        <w:t>6.8</w:t>
      </w:r>
      <w:r>
        <w:rPr>
          <w:rFonts w:ascii="Arial" w:eastAsia="SimSun" w:hAnsi="Arial" w:hint="eastAsia"/>
          <w:sz w:val="32"/>
          <w:lang w:val="en-US" w:eastAsia="zh-CN"/>
        </w:rPr>
        <w:tab/>
        <w:t>Key Issue #8:</w:t>
      </w:r>
      <w:r>
        <w:rPr>
          <w:rFonts w:ascii="Arial" w:hAnsi="Arial"/>
          <w:sz w:val="32"/>
        </w:rPr>
        <w:t xml:space="preserve"> Supporting the multiparty service with the data channel capability</w:t>
      </w:r>
    </w:p>
    <w:p w14:paraId="20172DF6" w14:textId="77777777" w:rsidR="00811A46" w:rsidRDefault="00000000">
      <w:pPr>
        <w:pStyle w:val="Heading3"/>
        <w:rPr>
          <w:lang w:val="en-US" w:eastAsia="zh-CN"/>
        </w:rPr>
      </w:pPr>
      <w:bookmarkStart w:id="1026" w:name="_Toc14001"/>
      <w:bookmarkStart w:id="1027" w:name="_Toc16792"/>
      <w:bookmarkStart w:id="1028" w:name="_Toc11330"/>
      <w:bookmarkStart w:id="1029" w:name="_Toc30348"/>
      <w:bookmarkStart w:id="1030" w:name="_Toc16119"/>
      <w:bookmarkStart w:id="1031" w:name="_Toc168957981"/>
      <w:bookmarkStart w:id="1032" w:name="_Toc9551"/>
      <w:r>
        <w:rPr>
          <w:rFonts w:hint="eastAsia"/>
          <w:lang w:val="en-US" w:eastAsia="zh-CN"/>
        </w:rPr>
        <w:t>6.8.1</w:t>
      </w:r>
      <w:r>
        <w:rPr>
          <w:rFonts w:hint="eastAsia"/>
          <w:lang w:val="en-US" w:eastAsia="zh-CN"/>
        </w:rPr>
        <w:tab/>
        <w:t>Description</w:t>
      </w:r>
      <w:bookmarkEnd w:id="1026"/>
      <w:bookmarkEnd w:id="1027"/>
      <w:bookmarkEnd w:id="1028"/>
      <w:bookmarkEnd w:id="1029"/>
      <w:bookmarkEnd w:id="1030"/>
      <w:bookmarkEnd w:id="1031"/>
      <w:bookmarkEnd w:id="1032"/>
    </w:p>
    <w:p w14:paraId="344B0BC9" w14:textId="77777777" w:rsidR="00811A46" w:rsidRDefault="00000000">
      <w:pPr>
        <w:rPr>
          <w:lang w:eastAsia="zh-CN"/>
        </w:rPr>
      </w:pPr>
      <w:r>
        <w:t xml:space="preserve">Traditional multiparty service provides a mobile subscriber with the ability to have a multi-connection call, i.e. a simultaneous communication with more than one party. It also has very practical application scenarios with the support of data channel, e.g. the salesperson of the wealth management company is explaining the wealth management solution to the elderly through </w:t>
      </w:r>
      <w:r>
        <w:rPr>
          <w:lang w:eastAsia="zh-CN"/>
        </w:rPr>
        <w:t>real-time screen shar</w:t>
      </w:r>
      <w:r>
        <w:rPr>
          <w:rFonts w:hint="eastAsia"/>
          <w:lang w:eastAsia="zh-CN"/>
        </w:rPr>
        <w:t>ing</w:t>
      </w:r>
      <w:r>
        <w:rPr>
          <w:lang w:eastAsia="zh-CN"/>
        </w:rPr>
        <w:t xml:space="preserve"> and screen mark</w:t>
      </w:r>
      <w:r>
        <w:t>, but complex financial schemes confuse the elderly, the old man asked to add his son to the conversation to complete the choice of financial products.</w:t>
      </w:r>
    </w:p>
    <w:p w14:paraId="3E0FFA8E" w14:textId="77777777" w:rsidR="00811A46" w:rsidRDefault="00000000">
      <w:r>
        <w:t xml:space="preserve">Considering that this is a very valuable scenario, this key issue is intended to consider how the eMMTel enabler layer supports multiparty service from the perspective of enabling applications. </w:t>
      </w:r>
      <w:r>
        <w:rPr>
          <w:rFonts w:hint="eastAsia"/>
          <w:lang w:val="en-US" w:eastAsia="zh-CN"/>
        </w:rPr>
        <w:t>The requirements for</w:t>
      </w:r>
      <w:r>
        <w:rPr>
          <w:rFonts w:hint="eastAsia"/>
          <w:lang w:eastAsia="zh-CN"/>
        </w:rPr>
        <w:t xml:space="preserve"> the </w:t>
      </w:r>
      <w:r>
        <w:rPr>
          <w:lang w:eastAsia="zh-CN"/>
        </w:rPr>
        <w:t>multiparty service</w:t>
      </w:r>
      <w:r>
        <w:rPr>
          <w:rFonts w:hint="eastAsia"/>
          <w:lang w:eastAsia="zh-CN"/>
        </w:rPr>
        <w:t xml:space="preserve"> may </w:t>
      </w:r>
      <w:proofErr w:type="spellStart"/>
      <w:r>
        <w:rPr>
          <w:rFonts w:hint="eastAsia"/>
          <w:lang w:eastAsia="zh-CN"/>
        </w:rPr>
        <w:t>inclu</w:t>
      </w:r>
      <w:proofErr w:type="spellEnd"/>
      <w:r>
        <w:rPr>
          <w:rFonts w:hint="eastAsia"/>
          <w:lang w:val="en-US" w:eastAsia="zh-CN"/>
        </w:rPr>
        <w:t>de but not limited to:</w:t>
      </w:r>
    </w:p>
    <w:p w14:paraId="060BFFF1" w14:textId="77777777" w:rsidR="00811A46" w:rsidRDefault="00000000">
      <w:pPr>
        <w:pStyle w:val="B1"/>
      </w:pPr>
      <w:r>
        <w:t>-</w:t>
      </w:r>
      <w:r>
        <w:tab/>
        <w:t xml:space="preserve">eMMTel </w:t>
      </w:r>
      <w:r>
        <w:rPr>
          <w:rFonts w:hint="eastAsia"/>
        </w:rPr>
        <w:t>service</w:t>
      </w:r>
      <w:r>
        <w:t xml:space="preserve"> enabler</w:t>
      </w:r>
      <w:r>
        <w:rPr>
          <w:rFonts w:hint="eastAsia"/>
        </w:rPr>
        <w:t xml:space="preserve"> layer </w:t>
      </w:r>
      <w:r>
        <w:t>needs to provide control capabilities of multiparty service to application providers and vertical service providers, the control capabilities include the creation, updating, and terminating a multiparty call with data channel capability</w:t>
      </w:r>
      <w:r>
        <w:rPr>
          <w:rFonts w:eastAsia="SimSun" w:hint="eastAsia"/>
          <w:lang w:val="en-US" w:eastAsia="zh-CN"/>
        </w:rPr>
        <w:t>, updating an one-to-one call to multiparty call, and also include the management of participates, e.g. adding/removing participate(s) to/from the call</w:t>
      </w:r>
      <w:r>
        <w:t>.</w:t>
      </w:r>
    </w:p>
    <w:p w14:paraId="156678AD" w14:textId="77777777" w:rsidR="00811A46" w:rsidRDefault="00000000">
      <w:pPr>
        <w:rPr>
          <w:lang w:val="en-US" w:eastAsia="zh-CN"/>
        </w:rPr>
      </w:pPr>
      <w:r>
        <w:rPr>
          <w:rFonts w:eastAsia="SimSun" w:hint="eastAsia"/>
          <w:lang w:val="en-US" w:eastAsia="zh-CN"/>
        </w:rPr>
        <w:t>T</w:t>
      </w:r>
      <w:r>
        <w:t>his key issue aims to study</w:t>
      </w:r>
      <w:r>
        <w:rPr>
          <w:rFonts w:eastAsia="SimSun" w:hint="eastAsia"/>
          <w:lang w:val="en-US" w:eastAsia="zh-CN"/>
        </w:rPr>
        <w:t xml:space="preserve"> how to support the </w:t>
      </w:r>
      <w:r>
        <w:t>multiparty service</w:t>
      </w:r>
      <w:r>
        <w:rPr>
          <w:rFonts w:eastAsia="SimSun" w:hint="eastAsia"/>
          <w:lang w:val="en-US" w:eastAsia="zh-CN"/>
        </w:rPr>
        <w:t xml:space="preserve"> with </w:t>
      </w:r>
      <w:r>
        <w:t>data channel</w:t>
      </w:r>
      <w:r>
        <w:rPr>
          <w:rFonts w:eastAsia="SimSun" w:hint="eastAsia"/>
          <w:lang w:val="en-US" w:eastAsia="zh-CN"/>
        </w:rPr>
        <w:t xml:space="preserve"> capability</w:t>
      </w:r>
      <w:r>
        <w:rPr>
          <w:rFonts w:hint="eastAsia"/>
          <w:lang w:val="en-US" w:eastAsia="zh-CN"/>
        </w:rPr>
        <w:t xml:space="preserve">, including the following aspects: </w:t>
      </w:r>
    </w:p>
    <w:p w14:paraId="17303A33" w14:textId="77777777" w:rsidR="00811A46" w:rsidRDefault="00000000">
      <w:pPr>
        <w:pStyle w:val="B1"/>
        <w:overflowPunct w:val="0"/>
        <w:autoSpaceDE w:val="0"/>
        <w:autoSpaceDN w:val="0"/>
        <w:adjustRightInd w:val="0"/>
        <w:textAlignment w:val="baseline"/>
      </w:pPr>
      <w:r>
        <w:rPr>
          <w:lang w:eastAsia="zh-CN"/>
        </w:rPr>
        <w:t>-</w:t>
      </w:r>
      <w:r>
        <w:rPr>
          <w:lang w:eastAsia="zh-CN"/>
        </w:rPr>
        <w:tab/>
      </w:r>
      <w:proofErr w:type="spellStart"/>
      <w:r>
        <w:rPr>
          <w:lang w:eastAsia="zh-CN"/>
        </w:rPr>
        <w:t>Analyze</w:t>
      </w:r>
      <w:proofErr w:type="spellEnd"/>
      <w:r>
        <w:rPr>
          <w:lang w:eastAsia="zh-CN"/>
        </w:rPr>
        <w:t xml:space="preserve"> what and how the </w:t>
      </w:r>
      <w:r>
        <w:t xml:space="preserve">eMMTel </w:t>
      </w:r>
      <w:r>
        <w:rPr>
          <w:rFonts w:hint="eastAsia"/>
        </w:rPr>
        <w:t>service</w:t>
      </w:r>
      <w:r>
        <w:t xml:space="preserve"> enabler</w:t>
      </w:r>
      <w:r>
        <w:rPr>
          <w:rFonts w:hint="eastAsia"/>
        </w:rPr>
        <w:t xml:space="preserve"> layer</w:t>
      </w:r>
      <w:r>
        <w:rPr>
          <w:lang w:eastAsia="zh-CN"/>
        </w:rPr>
        <w:t xml:space="preserve"> provides multiparty services to </w:t>
      </w:r>
      <w:r>
        <w:t>application providers and vertical service providers.</w:t>
      </w:r>
    </w:p>
    <w:p w14:paraId="30357698" w14:textId="77777777" w:rsidR="00811A46" w:rsidRDefault="00000000">
      <w:pPr>
        <w:pStyle w:val="NO"/>
      </w:pPr>
      <w:r>
        <w:rPr>
          <w:lang w:eastAsia="zh-CN"/>
        </w:rPr>
        <w:t>-</w:t>
      </w:r>
      <w:r>
        <w:rPr>
          <w:lang w:eastAsia="zh-CN"/>
        </w:rPr>
        <w:tab/>
        <w:t>H</w:t>
      </w:r>
      <w:r>
        <w:t xml:space="preserve">ow to provide API based </w:t>
      </w:r>
      <w:r>
        <w:rPr>
          <w:lang w:eastAsia="zh-CN"/>
        </w:rPr>
        <w:t>multiparty service</w:t>
      </w:r>
      <w:r>
        <w:t xml:space="preserve"> capabilities utilizing architecture and procedure provide by IMS subsystem.</w:t>
      </w:r>
    </w:p>
    <w:p w14:paraId="0E136450" w14:textId="77777777" w:rsidR="00811A46" w:rsidRDefault="00000000">
      <w:pPr>
        <w:pStyle w:val="NO"/>
        <w:rPr>
          <w:lang w:val="en-US" w:eastAsia="zh-CN"/>
        </w:rPr>
      </w:pPr>
      <w:r>
        <w:rPr>
          <w:rFonts w:hint="eastAsia"/>
          <w:lang w:val="en-US" w:eastAsia="zh-CN"/>
        </w:rPr>
        <w:t>NOTE:</w:t>
      </w:r>
      <w:r>
        <w:rPr>
          <w:rFonts w:hint="eastAsia"/>
          <w:lang w:val="en-US" w:eastAsia="zh-CN"/>
        </w:rPr>
        <w:tab/>
      </w:r>
      <w:r>
        <w:rPr>
          <w:lang w:val="en-US" w:eastAsia="zh-CN"/>
        </w:rPr>
        <w:t>H</w:t>
      </w:r>
      <w:r>
        <w:rPr>
          <w:rFonts w:hint="eastAsia"/>
          <w:lang w:val="en-US" w:eastAsia="zh-CN"/>
        </w:rPr>
        <w:t xml:space="preserve">ow to support </w:t>
      </w:r>
      <w:r>
        <w:rPr>
          <w:lang w:val="en-US" w:eastAsia="zh-CN"/>
        </w:rPr>
        <w:t>multi-party communication</w:t>
      </w:r>
      <w:r>
        <w:rPr>
          <w:rFonts w:hint="eastAsia"/>
          <w:lang w:val="en-US" w:eastAsia="zh-CN"/>
        </w:rPr>
        <w:t xml:space="preserve">, e.g. how to handle the Application Data Channel in </w:t>
      </w:r>
      <w:r>
        <w:rPr>
          <w:lang w:val="en-US" w:eastAsia="zh-CN"/>
        </w:rPr>
        <w:t>multi-party communication</w:t>
      </w:r>
      <w:r>
        <w:rPr>
          <w:rFonts w:hint="eastAsia"/>
          <w:lang w:val="en-US" w:eastAsia="zh-CN"/>
        </w:rPr>
        <w:t xml:space="preserve">, is addressed by the bullet 5 in clause 1 of 3GPP TR 23.700-77 [19] and may be developed by SA2. </w:t>
      </w:r>
      <w:r>
        <w:t xml:space="preserve">The </w:t>
      </w:r>
      <w:r>
        <w:rPr>
          <w:rFonts w:eastAsia="SimSun" w:hint="eastAsia"/>
          <w:lang w:val="en-US" w:eastAsia="zh-CN"/>
        </w:rPr>
        <w:t xml:space="preserve">gaps and </w:t>
      </w:r>
      <w:r>
        <w:t xml:space="preserve">solution </w:t>
      </w:r>
      <w:r>
        <w:rPr>
          <w:rFonts w:hint="eastAsia"/>
          <w:lang w:val="en-US" w:eastAsia="zh-CN"/>
        </w:rPr>
        <w:t>need to</w:t>
      </w:r>
      <w:r>
        <w:t xml:space="preserve"> take SA2’s study into consideration</w:t>
      </w:r>
      <w:r>
        <w:rPr>
          <w:rFonts w:hint="eastAsia"/>
          <w:lang w:val="en-US" w:eastAsia="zh-CN"/>
        </w:rPr>
        <w:t xml:space="preserve"> and coordination with SA2 is needed.</w:t>
      </w:r>
    </w:p>
    <w:p w14:paraId="18FC024B" w14:textId="77777777" w:rsidR="00811A46" w:rsidRDefault="00811A46">
      <w:pPr>
        <w:rPr>
          <w:rFonts w:eastAsia="Malgun Gothic"/>
          <w:lang w:val="en-US" w:eastAsia="zh-CN"/>
        </w:rPr>
      </w:pPr>
    </w:p>
    <w:p w14:paraId="16F0B7B0" w14:textId="77777777" w:rsidR="00811A46" w:rsidRDefault="00000000">
      <w:pPr>
        <w:pStyle w:val="Heading1"/>
      </w:pPr>
      <w:bookmarkStart w:id="1033" w:name="_Toc19662"/>
      <w:bookmarkStart w:id="1034" w:name="_Toc21907"/>
      <w:bookmarkStart w:id="1035" w:name="_Toc168957982"/>
      <w:bookmarkStart w:id="1036" w:name="_Toc7924"/>
      <w:bookmarkStart w:id="1037" w:name="_Toc3979"/>
      <w:bookmarkStart w:id="1038" w:name="_Toc30852"/>
      <w:bookmarkStart w:id="1039" w:name="_Toc253"/>
      <w:bookmarkStart w:id="1040" w:name="_Toc13118"/>
      <w:bookmarkStart w:id="1041" w:name="_Toc29201"/>
      <w:bookmarkStart w:id="1042" w:name="_Toc510562460"/>
      <w:bookmarkStart w:id="1043" w:name="_Toc10633"/>
      <w:bookmarkStart w:id="1044" w:name="_Toc23500"/>
      <w:bookmarkStart w:id="1045" w:name="_Toc8070"/>
      <w:bookmarkStart w:id="1046" w:name="_Toc8950"/>
      <w:r>
        <w:rPr>
          <w:rFonts w:eastAsia="SimSun" w:hint="eastAsia"/>
          <w:lang w:val="en-US" w:eastAsia="zh-CN"/>
        </w:rPr>
        <w:lastRenderedPageBreak/>
        <w:t>7</w:t>
      </w:r>
      <w:r>
        <w:tab/>
        <w:t>Architectural requirements</w:t>
      </w:r>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p>
    <w:p w14:paraId="2BC39682" w14:textId="77777777" w:rsidR="00811A46" w:rsidRDefault="00000000">
      <w:pPr>
        <w:pStyle w:val="EditorsNote"/>
        <w:rPr>
          <w:del w:id="1047" w:author="S6-244524" w:date="2024-10-23T13:40:00Z"/>
          <w:rFonts w:eastAsia="SimSun"/>
          <w:lang w:val="en-US" w:eastAsia="zh-CN"/>
        </w:rPr>
      </w:pPr>
      <w:del w:id="1048" w:author="S6-244524" w:date="2024-10-23T13:40:00Z">
        <w:r>
          <w:delText>Editor's Note</w:delText>
        </w:r>
        <w:r>
          <w:rPr>
            <w:rFonts w:eastAsia="SimSun" w:hint="eastAsia"/>
            <w:lang w:val="en-US" w:eastAsia="zh-CN"/>
          </w:rPr>
          <w:delText xml:space="preserve"> 1</w:delText>
        </w:r>
        <w:r>
          <w:delText>:</w:delText>
        </w:r>
        <w:r>
          <w:rPr>
            <w:rFonts w:hint="eastAsia"/>
            <w:lang w:eastAsia="zh-CN"/>
          </w:rPr>
          <w:delText xml:space="preserve"> </w:delText>
        </w:r>
        <w:r>
          <w:rPr>
            <w:lang w:eastAsia="ko-KR"/>
          </w:rPr>
          <w:delText xml:space="preserve">This clause provides </w:delText>
        </w:r>
        <w:r>
          <w:rPr>
            <w:rFonts w:eastAsia="SimSun" w:hint="eastAsia"/>
            <w:lang w:val="en-US" w:eastAsia="zh-CN"/>
          </w:rPr>
          <w:delText>the all a</w:delText>
        </w:r>
        <w:r>
          <w:delText>rchitectural requirements</w:delText>
        </w:r>
        <w:r>
          <w:rPr>
            <w:rFonts w:eastAsia="SimSun" w:hint="eastAsia"/>
            <w:lang w:val="en-US" w:eastAsia="zh-CN"/>
          </w:rPr>
          <w:delText xml:space="preserve"> i</w:delText>
        </w:r>
        <w:r>
          <w:rPr>
            <w:rFonts w:hint="eastAsia"/>
            <w:lang w:eastAsia="ko-KR"/>
          </w:rPr>
          <w:delText>dentified</w:delText>
        </w:r>
        <w:r>
          <w:rPr>
            <w:rFonts w:eastAsia="SimSun" w:hint="eastAsia"/>
            <w:lang w:val="en-US" w:eastAsia="zh-CN"/>
          </w:rPr>
          <w:delText>.</w:delText>
        </w:r>
      </w:del>
    </w:p>
    <w:p w14:paraId="0971BC37" w14:textId="77777777" w:rsidR="00811A46" w:rsidRDefault="00000000">
      <w:pPr>
        <w:pStyle w:val="EditorsNote"/>
        <w:rPr>
          <w:rFonts w:eastAsia="SimSun"/>
          <w:lang w:val="en-US" w:eastAsia="zh-CN"/>
        </w:rPr>
      </w:pPr>
      <w:r>
        <w:t>Editor's Note</w:t>
      </w:r>
      <w:del w:id="1049" w:author="S6-244524" w:date="2024-10-23T13:40:00Z">
        <w:r>
          <w:rPr>
            <w:rFonts w:eastAsia="SimSun" w:hint="eastAsia"/>
            <w:lang w:val="en-US" w:eastAsia="zh-CN"/>
          </w:rPr>
          <w:delText xml:space="preserve"> 2</w:delText>
        </w:r>
      </w:del>
      <w:r>
        <w:t>:</w:t>
      </w:r>
      <w:r>
        <w:rPr>
          <w:rFonts w:hint="eastAsia"/>
          <w:lang w:eastAsia="zh-CN"/>
        </w:rPr>
        <w:t xml:space="preserve"> </w:t>
      </w:r>
      <w:r>
        <w:rPr>
          <w:rFonts w:eastAsia="SimSun" w:hint="eastAsia"/>
          <w:lang w:val="en-US" w:eastAsia="zh-CN"/>
        </w:rPr>
        <w:t>Whether more a</w:t>
      </w:r>
      <w:proofErr w:type="spellStart"/>
      <w:r>
        <w:t>rchitectural</w:t>
      </w:r>
      <w:proofErr w:type="spellEnd"/>
      <w:r>
        <w:t xml:space="preserve"> requirements</w:t>
      </w:r>
      <w:r>
        <w:rPr>
          <w:rFonts w:eastAsia="SimSun" w:hint="eastAsia"/>
          <w:lang w:val="en-US" w:eastAsia="zh-CN"/>
        </w:rPr>
        <w:t xml:space="preserve">.are needed is FFS and this clause </w:t>
      </w:r>
      <w:r>
        <w:rPr>
          <w:rFonts w:hint="eastAsia"/>
          <w:lang w:eastAsia="en-GB"/>
        </w:rPr>
        <w:t xml:space="preserve">may be </w:t>
      </w:r>
      <w:r>
        <w:rPr>
          <w:rFonts w:eastAsia="SimSun" w:hint="eastAsia"/>
          <w:lang w:val="en-US" w:eastAsia="zh-CN"/>
        </w:rPr>
        <w:t xml:space="preserve">updated </w:t>
      </w:r>
      <w:r>
        <w:rPr>
          <w:rFonts w:hint="eastAsia"/>
          <w:lang w:val="en-US" w:eastAsia="zh-CN"/>
        </w:rPr>
        <w:t>based on the solutions and conclusion of the present document.</w:t>
      </w:r>
    </w:p>
    <w:p w14:paraId="6B4E4C4A" w14:textId="77777777" w:rsidR="00811A46" w:rsidRDefault="00000000">
      <w:pPr>
        <w:pStyle w:val="Heading2"/>
        <w:rPr>
          <w:rFonts w:eastAsia="SimSun"/>
          <w:lang w:val="en-US" w:eastAsia="zh-CN"/>
        </w:rPr>
      </w:pPr>
      <w:bookmarkStart w:id="1050" w:name="_Toc24826"/>
      <w:bookmarkStart w:id="1051" w:name="_Toc106116324"/>
      <w:bookmarkStart w:id="1052" w:name="_Toc10298"/>
      <w:bookmarkStart w:id="1053" w:name="_Toc30988"/>
      <w:bookmarkStart w:id="1054" w:name="_Toc146273127"/>
      <w:bookmarkStart w:id="1055" w:name="_Toc117364399"/>
      <w:bookmarkStart w:id="1056" w:name="_Toc133484009"/>
      <w:bookmarkStart w:id="1057" w:name="_Toc14714"/>
      <w:r>
        <w:rPr>
          <w:rFonts w:eastAsia="SimSun" w:hint="eastAsia"/>
          <w:lang w:val="en-US" w:eastAsia="zh-CN"/>
        </w:rPr>
        <w:t>7</w:t>
      </w:r>
      <w:r>
        <w:rPr>
          <w:rFonts w:eastAsia="SimSun"/>
          <w:lang w:val="en-US" w:eastAsia="zh-CN"/>
        </w:rPr>
        <w:t>.1</w:t>
      </w:r>
      <w:r>
        <w:rPr>
          <w:rFonts w:eastAsia="SimSun"/>
          <w:lang w:val="en-US" w:eastAsia="zh-CN"/>
        </w:rPr>
        <w:tab/>
        <w:t>Genera</w:t>
      </w:r>
      <w:bookmarkEnd w:id="1050"/>
      <w:bookmarkEnd w:id="1051"/>
      <w:r>
        <w:rPr>
          <w:rFonts w:eastAsia="SimSun"/>
          <w:lang w:val="en-US" w:eastAsia="zh-CN"/>
        </w:rPr>
        <w:t>l</w:t>
      </w:r>
      <w:bookmarkEnd w:id="1052"/>
      <w:bookmarkEnd w:id="1053"/>
      <w:bookmarkEnd w:id="1054"/>
      <w:bookmarkEnd w:id="1055"/>
      <w:bookmarkEnd w:id="1056"/>
      <w:bookmarkEnd w:id="1057"/>
    </w:p>
    <w:p w14:paraId="35D1A992" w14:textId="77777777" w:rsidR="00811A46" w:rsidRDefault="00000000">
      <w:pPr>
        <w:pStyle w:val="EditorsNote"/>
        <w:rPr>
          <w:rFonts w:eastAsia="SimSun"/>
          <w:lang w:val="en-US" w:eastAsia="zh-CN"/>
        </w:rPr>
      </w:pPr>
      <w:bookmarkStart w:id="1058" w:name="_Toc146273128"/>
      <w:bookmarkStart w:id="1059" w:name="_Toc133484010"/>
      <w:r>
        <w:t>Editor's Note:</w:t>
      </w:r>
      <w:r>
        <w:rPr>
          <w:rFonts w:hint="eastAsia"/>
          <w:lang w:eastAsia="zh-CN"/>
        </w:rPr>
        <w:t xml:space="preserve"> </w:t>
      </w:r>
      <w:r>
        <w:rPr>
          <w:lang w:eastAsia="ko-KR"/>
        </w:rPr>
        <w:t xml:space="preserve">This clause provides </w:t>
      </w:r>
      <w:r>
        <w:rPr>
          <w:rFonts w:eastAsia="SimSun" w:hint="eastAsia"/>
          <w:lang w:val="en-US" w:eastAsia="zh-CN"/>
        </w:rPr>
        <w:t>the generic a</w:t>
      </w:r>
      <w:proofErr w:type="spellStart"/>
      <w:r>
        <w:t>rchitectural</w:t>
      </w:r>
      <w:proofErr w:type="spellEnd"/>
      <w:r>
        <w:t xml:space="preserve"> requirements</w:t>
      </w:r>
      <w:r>
        <w:rPr>
          <w:rFonts w:eastAsia="SimSun" w:hint="eastAsia"/>
          <w:lang w:val="en-US" w:eastAsia="zh-CN"/>
        </w:rPr>
        <w:t xml:space="preserve"> i</w:t>
      </w:r>
      <w:proofErr w:type="spellStart"/>
      <w:r>
        <w:rPr>
          <w:rFonts w:hint="eastAsia"/>
          <w:lang w:eastAsia="ko-KR"/>
        </w:rPr>
        <w:t>dentified</w:t>
      </w:r>
      <w:proofErr w:type="spellEnd"/>
      <w:r>
        <w:rPr>
          <w:rFonts w:eastAsia="SimSun" w:hint="eastAsia"/>
          <w:lang w:val="en-US" w:eastAsia="zh-CN"/>
        </w:rPr>
        <w:t>.</w:t>
      </w:r>
    </w:p>
    <w:bookmarkEnd w:id="1058"/>
    <w:bookmarkEnd w:id="1059"/>
    <w:p w14:paraId="47631517" w14:textId="77777777" w:rsidR="00811A46" w:rsidRDefault="00811A46">
      <w:pPr>
        <w:rPr>
          <w:lang w:val="en-US" w:eastAsia="zh-CN"/>
        </w:rPr>
      </w:pPr>
    </w:p>
    <w:p w14:paraId="3F2CDF09" w14:textId="77777777" w:rsidR="00811A46" w:rsidRDefault="00000000">
      <w:pPr>
        <w:pStyle w:val="Heading2"/>
        <w:rPr>
          <w:rFonts w:eastAsia="SimSun"/>
          <w:lang w:val="en-US" w:eastAsia="zh-CN"/>
        </w:rPr>
      </w:pPr>
      <w:bookmarkStart w:id="1060" w:name="_Toc22635"/>
      <w:bookmarkStart w:id="1061" w:name="_Toc18722"/>
      <w:bookmarkStart w:id="1062" w:name="_Toc133484012"/>
      <w:bookmarkStart w:id="1063" w:name="_Toc146273130"/>
      <w:bookmarkStart w:id="1064" w:name="_Toc16821"/>
      <w:r>
        <w:rPr>
          <w:rFonts w:eastAsia="SimSun" w:hint="eastAsia"/>
          <w:lang w:val="en-US" w:eastAsia="zh-CN"/>
        </w:rPr>
        <w:t>7</w:t>
      </w:r>
      <w:r>
        <w:rPr>
          <w:rFonts w:eastAsia="SimSun"/>
          <w:lang w:val="en-US" w:eastAsia="zh-CN"/>
        </w:rPr>
        <w:t>.2</w:t>
      </w:r>
      <w:r>
        <w:rPr>
          <w:rFonts w:eastAsia="SimSun"/>
          <w:lang w:val="en-US" w:eastAsia="zh-CN"/>
        </w:rPr>
        <w:tab/>
      </w:r>
      <w:r>
        <w:rPr>
          <w:lang w:val="en-US" w:eastAsia="zh-CN"/>
        </w:rPr>
        <w:t>S</w:t>
      </w:r>
      <w:r>
        <w:rPr>
          <w:rFonts w:hint="eastAsia"/>
          <w:lang w:val="en-US" w:eastAsia="zh-CN"/>
        </w:rPr>
        <w:t>ervice configuration</w:t>
      </w:r>
      <w:r>
        <w:rPr>
          <w:rFonts w:eastAsia="SimSun"/>
          <w:lang w:val="en-US" w:eastAsia="zh-CN"/>
        </w:rPr>
        <w:t xml:space="preserve"> requirements</w:t>
      </w:r>
      <w:bookmarkEnd w:id="1060"/>
      <w:bookmarkEnd w:id="1061"/>
      <w:bookmarkEnd w:id="1062"/>
      <w:bookmarkEnd w:id="1063"/>
      <w:bookmarkEnd w:id="1064"/>
    </w:p>
    <w:p w14:paraId="37752148" w14:textId="77777777" w:rsidR="00811A46" w:rsidRDefault="00000000">
      <w:pPr>
        <w:pStyle w:val="Heading3"/>
        <w:rPr>
          <w:rFonts w:eastAsia="DengXian"/>
        </w:rPr>
      </w:pPr>
      <w:bookmarkStart w:id="1065" w:name="_Toc26502"/>
      <w:bookmarkStart w:id="1066" w:name="_Toc9417"/>
      <w:bookmarkStart w:id="1067" w:name="_Toc133484013"/>
      <w:bookmarkStart w:id="1068" w:name="_Toc122611770"/>
      <w:bookmarkStart w:id="1069" w:name="_Toc146273131"/>
      <w:bookmarkStart w:id="1070" w:name="_Toc5923"/>
      <w:r>
        <w:rPr>
          <w:rFonts w:eastAsia="DengXian" w:hint="eastAsia"/>
          <w:lang w:val="en-US" w:eastAsia="zh-CN"/>
        </w:rPr>
        <w:t>7</w:t>
      </w:r>
      <w:r>
        <w:rPr>
          <w:rFonts w:eastAsia="DengXian"/>
        </w:rPr>
        <w:t>.2.1</w:t>
      </w:r>
      <w:r>
        <w:rPr>
          <w:rFonts w:eastAsia="DengXian"/>
        </w:rPr>
        <w:tab/>
        <w:t>Description</w:t>
      </w:r>
      <w:bookmarkEnd w:id="1065"/>
      <w:bookmarkEnd w:id="1066"/>
      <w:bookmarkEnd w:id="1067"/>
      <w:bookmarkEnd w:id="1068"/>
      <w:bookmarkEnd w:id="1069"/>
      <w:bookmarkEnd w:id="1070"/>
    </w:p>
    <w:p w14:paraId="238A85CC" w14:textId="77777777" w:rsidR="00811A46" w:rsidRDefault="00000000">
      <w:pPr>
        <w:rPr>
          <w:rFonts w:eastAsia="DengXian"/>
        </w:rPr>
      </w:pPr>
      <w:r>
        <w:t xml:space="preserve">This clause specifies the </w:t>
      </w:r>
      <w:r>
        <w:rPr>
          <w:rFonts w:hint="eastAsia"/>
          <w:lang w:val="en-US" w:eastAsia="zh-CN"/>
        </w:rPr>
        <w:t>service configuration</w:t>
      </w:r>
      <w:r>
        <w:rPr>
          <w:rFonts w:eastAsia="SimSun"/>
          <w:lang w:val="en-US" w:eastAsia="zh-CN"/>
        </w:rPr>
        <w:t xml:space="preserve"> </w:t>
      </w:r>
      <w:r>
        <w:t xml:space="preserve">requirements for </w:t>
      </w:r>
      <w:r>
        <w:rPr>
          <w:rFonts w:eastAsia="SimSun" w:hint="eastAsia"/>
          <w:lang w:val="en-US" w:eastAsia="zh-CN"/>
        </w:rPr>
        <w:t>MMTel Enablement</w:t>
      </w:r>
      <w:r>
        <w:t xml:space="preserve"> service.</w:t>
      </w:r>
    </w:p>
    <w:p w14:paraId="143BB742" w14:textId="77777777" w:rsidR="00811A46" w:rsidRDefault="00000000">
      <w:pPr>
        <w:pStyle w:val="Heading3"/>
        <w:rPr>
          <w:rFonts w:eastAsia="DengXian"/>
        </w:rPr>
      </w:pPr>
      <w:bookmarkStart w:id="1071" w:name="_Toc3573"/>
      <w:bookmarkStart w:id="1072" w:name="_Toc122611771"/>
      <w:bookmarkStart w:id="1073" w:name="_Toc17329"/>
      <w:bookmarkStart w:id="1074" w:name="_Toc146273132"/>
      <w:bookmarkStart w:id="1075" w:name="_Toc133484014"/>
      <w:bookmarkStart w:id="1076" w:name="_Toc6185"/>
      <w:r>
        <w:rPr>
          <w:rFonts w:eastAsia="DengXian" w:hint="eastAsia"/>
          <w:lang w:val="en-US" w:eastAsia="zh-CN"/>
        </w:rPr>
        <w:t>7</w:t>
      </w:r>
      <w:r>
        <w:rPr>
          <w:rFonts w:eastAsia="DengXian"/>
        </w:rPr>
        <w:t>.2.2</w:t>
      </w:r>
      <w:r>
        <w:rPr>
          <w:rFonts w:eastAsia="DengXian"/>
        </w:rPr>
        <w:tab/>
        <w:t>Requirements</w:t>
      </w:r>
      <w:bookmarkEnd w:id="1071"/>
      <w:bookmarkEnd w:id="1072"/>
      <w:bookmarkEnd w:id="1073"/>
      <w:bookmarkEnd w:id="1074"/>
      <w:bookmarkEnd w:id="1075"/>
      <w:bookmarkEnd w:id="1076"/>
    </w:p>
    <w:p w14:paraId="51F211C7" w14:textId="77777777" w:rsidR="00811A46" w:rsidRDefault="00000000">
      <w:pPr>
        <w:rPr>
          <w:lang w:val="en-US" w:eastAsia="zh-CN"/>
        </w:rPr>
      </w:pPr>
      <w:r>
        <w:t>[AR-</w:t>
      </w:r>
      <w:r>
        <w:rPr>
          <w:rFonts w:eastAsia="SimSun" w:hint="eastAsia"/>
          <w:lang w:val="en-US" w:eastAsia="zh-CN"/>
        </w:rPr>
        <w:t>7</w:t>
      </w:r>
      <w:r>
        <w:t>.</w:t>
      </w:r>
      <w:r>
        <w:rPr>
          <w:rFonts w:eastAsia="SimSun" w:hint="eastAsia"/>
          <w:lang w:val="en-US" w:eastAsia="zh-CN"/>
        </w:rPr>
        <w:t>2</w:t>
      </w:r>
      <w:r>
        <w:t xml:space="preserve">.2-a] The </w:t>
      </w:r>
      <w:r>
        <w:rPr>
          <w:rFonts w:eastAsia="SimSun" w:hint="eastAsia"/>
          <w:lang w:val="en-US" w:eastAsia="zh-CN"/>
        </w:rPr>
        <w:t>MMTel Enablement</w:t>
      </w:r>
      <w:r>
        <w:t xml:space="preserve"> service shall provide</w:t>
      </w:r>
      <w:r>
        <w:rPr>
          <w:rFonts w:eastAsia="SimSun" w:hint="eastAsia"/>
          <w:lang w:val="en-US" w:eastAsia="zh-CN"/>
        </w:rPr>
        <w:t xml:space="preserve"> capability to</w:t>
      </w:r>
      <w:r>
        <w:t xml:space="preserve"> </w:t>
      </w:r>
      <w:r>
        <w:rPr>
          <w:rFonts w:hint="eastAsia"/>
          <w:lang w:val="en-US" w:eastAsia="zh-CN"/>
        </w:rPr>
        <w:t>control the downloading of data channel applications on UE by providing data channel application profile to UE.</w:t>
      </w:r>
    </w:p>
    <w:p w14:paraId="4EA0DEFA" w14:textId="77777777" w:rsidR="00811A46" w:rsidRDefault="00000000">
      <w:pPr>
        <w:rPr>
          <w:lang w:val="en-US" w:eastAsia="zh-CN"/>
        </w:rPr>
      </w:pPr>
      <w:r>
        <w:t>[AR-</w:t>
      </w:r>
      <w:r>
        <w:rPr>
          <w:rFonts w:eastAsia="SimSun" w:hint="eastAsia"/>
          <w:lang w:val="en-US" w:eastAsia="zh-CN"/>
        </w:rPr>
        <w:t>7</w:t>
      </w:r>
      <w:r>
        <w:t>.</w:t>
      </w:r>
      <w:r>
        <w:rPr>
          <w:rFonts w:eastAsia="SimSun" w:hint="eastAsia"/>
          <w:lang w:val="en-US" w:eastAsia="zh-CN"/>
        </w:rPr>
        <w:t>2</w:t>
      </w:r>
      <w:r>
        <w:t>.2-</w:t>
      </w:r>
      <w:r>
        <w:rPr>
          <w:rFonts w:eastAsia="SimSun" w:hint="eastAsia"/>
          <w:lang w:val="en-US" w:eastAsia="zh-CN"/>
        </w:rPr>
        <w:t>b</w:t>
      </w:r>
      <w:r>
        <w:t xml:space="preserve">] The </w:t>
      </w:r>
      <w:r>
        <w:rPr>
          <w:rFonts w:eastAsia="SimSun" w:hint="eastAsia"/>
          <w:lang w:val="en-US" w:eastAsia="zh-CN"/>
        </w:rPr>
        <w:t>MMTel Enablement</w:t>
      </w:r>
      <w:r>
        <w:t xml:space="preserve"> service shall provide</w:t>
      </w:r>
      <w:r>
        <w:rPr>
          <w:rFonts w:eastAsia="SimSun" w:hint="eastAsia"/>
          <w:lang w:val="en-US" w:eastAsia="zh-CN"/>
        </w:rPr>
        <w:t xml:space="preserve"> capability for MMTel service provider to</w:t>
      </w:r>
      <w:r>
        <w:t xml:space="preserve"> </w:t>
      </w:r>
      <w:r>
        <w:rPr>
          <w:rFonts w:hint="eastAsia"/>
          <w:lang w:val="en-US" w:eastAsia="zh-CN"/>
        </w:rPr>
        <w:t xml:space="preserve">configure the application layer information needed in MMTel service, e.g. the data channel application profile, on the </w:t>
      </w:r>
      <w:r>
        <w:rPr>
          <w:rFonts w:eastAsia="SimSun" w:hint="eastAsia"/>
          <w:lang w:val="en-US" w:eastAsia="zh-CN"/>
        </w:rPr>
        <w:t>MMTel Enabler server</w:t>
      </w:r>
      <w:r>
        <w:rPr>
          <w:rFonts w:hint="eastAsia"/>
          <w:lang w:val="en-US" w:eastAsia="zh-CN"/>
        </w:rPr>
        <w:t>.</w:t>
      </w:r>
    </w:p>
    <w:p w14:paraId="0C96F4F0" w14:textId="77777777" w:rsidR="00811A46" w:rsidRDefault="00000000">
      <w:pPr>
        <w:rPr>
          <w:rFonts w:eastAsia="SimSun"/>
          <w:lang w:val="en-US" w:eastAsia="zh-CN"/>
        </w:rPr>
      </w:pPr>
      <w:r>
        <w:t>[AR-</w:t>
      </w:r>
      <w:r>
        <w:rPr>
          <w:rFonts w:eastAsia="SimSun" w:hint="eastAsia"/>
          <w:lang w:val="en-US" w:eastAsia="zh-CN"/>
        </w:rPr>
        <w:t>7</w:t>
      </w:r>
      <w:r>
        <w:t>.</w:t>
      </w:r>
      <w:r>
        <w:rPr>
          <w:rFonts w:eastAsia="SimSun" w:hint="eastAsia"/>
          <w:lang w:val="en-US" w:eastAsia="zh-CN"/>
        </w:rPr>
        <w:t>2</w:t>
      </w:r>
      <w:r>
        <w:t>.2-</w:t>
      </w:r>
      <w:r>
        <w:rPr>
          <w:rFonts w:eastAsia="SimSun" w:hint="eastAsia"/>
          <w:lang w:val="en-US" w:eastAsia="zh-CN"/>
        </w:rPr>
        <w:t>c</w:t>
      </w:r>
      <w:r>
        <w:t xml:space="preserve">] The </w:t>
      </w:r>
      <w:r>
        <w:rPr>
          <w:rFonts w:eastAsia="SimSun" w:hint="eastAsia"/>
          <w:lang w:val="en-US" w:eastAsia="zh-CN"/>
        </w:rPr>
        <w:t>MMTel Enablement</w:t>
      </w:r>
      <w:r>
        <w:t xml:space="preserve"> service shall provide</w:t>
      </w:r>
      <w:r>
        <w:rPr>
          <w:rFonts w:eastAsia="SimSun" w:hint="eastAsia"/>
          <w:lang w:val="en-US" w:eastAsia="zh-CN"/>
        </w:rPr>
        <w:t xml:space="preserve"> capability for MMTel service provider to configure the policy of handling the service confliction </w:t>
      </w:r>
      <w:r>
        <w:rPr>
          <w:lang w:val="en-US"/>
        </w:rPr>
        <w:t>among different Application Servers</w:t>
      </w:r>
      <w:r>
        <w:rPr>
          <w:rFonts w:eastAsia="SimSun" w:hint="eastAsia"/>
          <w:lang w:val="en-US" w:eastAsia="zh-CN"/>
        </w:rPr>
        <w:t xml:space="preserve"> when the Application Servers have different processing requirements or have different service priorities on a same call event. And the MMTel Enablement</w:t>
      </w:r>
      <w:r>
        <w:t xml:space="preserve"> service</w:t>
      </w:r>
      <w:r>
        <w:rPr>
          <w:rFonts w:eastAsia="SimSun" w:hint="eastAsia"/>
          <w:lang w:val="en-US" w:eastAsia="zh-CN"/>
        </w:rPr>
        <w:t xml:space="preserve"> shall handled this call event based on the policy configured by the MMTel service provider.</w:t>
      </w:r>
    </w:p>
    <w:p w14:paraId="163F660B" w14:textId="77777777" w:rsidR="00811A46" w:rsidRDefault="00000000">
      <w:pPr>
        <w:pStyle w:val="Heading2"/>
        <w:rPr>
          <w:rFonts w:eastAsia="SimSun"/>
          <w:lang w:val="en-US" w:eastAsia="zh-CN"/>
        </w:rPr>
      </w:pPr>
      <w:bookmarkStart w:id="1077" w:name="_Toc20644"/>
      <w:bookmarkStart w:id="1078" w:name="_Toc18183"/>
      <w:bookmarkStart w:id="1079" w:name="_Toc28176"/>
      <w:r>
        <w:rPr>
          <w:rFonts w:eastAsia="SimSun" w:hint="eastAsia"/>
          <w:lang w:val="en-US" w:eastAsia="zh-CN"/>
        </w:rPr>
        <w:t>7</w:t>
      </w:r>
      <w:r>
        <w:rPr>
          <w:rFonts w:eastAsia="SimSun"/>
          <w:lang w:val="en-US" w:eastAsia="zh-CN"/>
        </w:rPr>
        <w:t>.</w:t>
      </w:r>
      <w:r>
        <w:rPr>
          <w:rFonts w:eastAsia="SimSun" w:hint="eastAsia"/>
          <w:lang w:val="en-US" w:eastAsia="zh-CN"/>
        </w:rPr>
        <w:t>3</w:t>
      </w:r>
      <w:r>
        <w:rPr>
          <w:rFonts w:eastAsia="SimSun"/>
          <w:lang w:val="en-US" w:eastAsia="zh-CN"/>
        </w:rPr>
        <w:tab/>
      </w:r>
      <w:r>
        <w:rPr>
          <w:lang w:val="en-US" w:eastAsia="zh-CN"/>
        </w:rPr>
        <w:t>S</w:t>
      </w:r>
      <w:r>
        <w:rPr>
          <w:rFonts w:hint="eastAsia"/>
          <w:lang w:val="en-US" w:eastAsia="zh-CN"/>
        </w:rPr>
        <w:t xml:space="preserve">ervice </w:t>
      </w:r>
      <w:r>
        <w:rPr>
          <w:rFonts w:hint="eastAsia"/>
        </w:rPr>
        <w:t>enablement</w:t>
      </w:r>
      <w:r>
        <w:rPr>
          <w:rFonts w:eastAsia="SimSun"/>
          <w:lang w:val="en-US" w:eastAsia="zh-CN"/>
        </w:rPr>
        <w:t xml:space="preserve"> requirements</w:t>
      </w:r>
      <w:bookmarkEnd w:id="1077"/>
      <w:bookmarkEnd w:id="1078"/>
      <w:bookmarkEnd w:id="1079"/>
    </w:p>
    <w:p w14:paraId="193A7915" w14:textId="77777777" w:rsidR="00811A46" w:rsidRDefault="00000000">
      <w:pPr>
        <w:pStyle w:val="Heading3"/>
        <w:rPr>
          <w:rFonts w:eastAsia="DengXian"/>
        </w:rPr>
      </w:pPr>
      <w:bookmarkStart w:id="1080" w:name="_Toc19386"/>
      <w:bookmarkStart w:id="1081" w:name="_Toc17184"/>
      <w:bookmarkStart w:id="1082" w:name="_Toc2722"/>
      <w:r>
        <w:rPr>
          <w:rFonts w:eastAsia="DengXian" w:hint="eastAsia"/>
          <w:lang w:val="en-US" w:eastAsia="zh-CN"/>
        </w:rPr>
        <w:t>7</w:t>
      </w:r>
      <w:r>
        <w:rPr>
          <w:rFonts w:eastAsia="DengXian"/>
        </w:rPr>
        <w:t>.</w:t>
      </w:r>
      <w:r>
        <w:rPr>
          <w:rFonts w:eastAsia="DengXian" w:hint="eastAsia"/>
          <w:lang w:val="en-US" w:eastAsia="zh-CN"/>
        </w:rPr>
        <w:t>3</w:t>
      </w:r>
      <w:r>
        <w:rPr>
          <w:rFonts w:eastAsia="DengXian"/>
        </w:rPr>
        <w:t>.1</w:t>
      </w:r>
      <w:r>
        <w:rPr>
          <w:rFonts w:eastAsia="DengXian"/>
        </w:rPr>
        <w:tab/>
        <w:t>Description</w:t>
      </w:r>
      <w:bookmarkEnd w:id="1080"/>
      <w:bookmarkEnd w:id="1081"/>
      <w:bookmarkEnd w:id="1082"/>
    </w:p>
    <w:p w14:paraId="7343E03C" w14:textId="77777777" w:rsidR="00811A46" w:rsidRDefault="00000000">
      <w:pPr>
        <w:rPr>
          <w:rFonts w:eastAsia="DengXian"/>
        </w:rPr>
      </w:pPr>
      <w:r>
        <w:t xml:space="preserve">This clause specifies the </w:t>
      </w:r>
      <w:r>
        <w:rPr>
          <w:rFonts w:hint="eastAsia"/>
          <w:lang w:val="en-US" w:eastAsia="zh-CN"/>
        </w:rPr>
        <w:t xml:space="preserve">service </w:t>
      </w:r>
      <w:r>
        <w:rPr>
          <w:rFonts w:hint="eastAsia"/>
        </w:rPr>
        <w:t>enablement</w:t>
      </w:r>
      <w:r>
        <w:rPr>
          <w:rFonts w:eastAsia="SimSun"/>
          <w:lang w:val="en-US" w:eastAsia="zh-CN"/>
        </w:rPr>
        <w:t xml:space="preserve"> requirements</w:t>
      </w:r>
      <w:r>
        <w:t xml:space="preserve"> for </w:t>
      </w:r>
      <w:r>
        <w:rPr>
          <w:rFonts w:eastAsia="SimSun" w:hint="eastAsia"/>
          <w:lang w:val="en-US" w:eastAsia="zh-CN"/>
        </w:rPr>
        <w:t>MMTel Enablement</w:t>
      </w:r>
      <w:r>
        <w:t xml:space="preserve"> service.</w:t>
      </w:r>
    </w:p>
    <w:p w14:paraId="0DFE5430" w14:textId="77777777" w:rsidR="00811A46" w:rsidRDefault="00000000">
      <w:pPr>
        <w:pStyle w:val="Heading3"/>
        <w:rPr>
          <w:rFonts w:eastAsia="DengXian"/>
        </w:rPr>
      </w:pPr>
      <w:bookmarkStart w:id="1083" w:name="_Toc5015"/>
      <w:bookmarkStart w:id="1084" w:name="_Toc6105"/>
      <w:bookmarkStart w:id="1085" w:name="_Toc7817"/>
      <w:r>
        <w:rPr>
          <w:rFonts w:eastAsia="DengXian" w:hint="eastAsia"/>
          <w:lang w:val="en-US" w:eastAsia="zh-CN"/>
        </w:rPr>
        <w:t>7</w:t>
      </w:r>
      <w:r>
        <w:rPr>
          <w:rFonts w:eastAsia="DengXian"/>
        </w:rPr>
        <w:t>.</w:t>
      </w:r>
      <w:r>
        <w:rPr>
          <w:rFonts w:eastAsia="DengXian" w:hint="eastAsia"/>
          <w:lang w:val="en-US" w:eastAsia="zh-CN"/>
        </w:rPr>
        <w:t>3</w:t>
      </w:r>
      <w:r>
        <w:rPr>
          <w:rFonts w:eastAsia="DengXian"/>
        </w:rPr>
        <w:t>.2</w:t>
      </w:r>
      <w:r>
        <w:rPr>
          <w:rFonts w:eastAsia="DengXian"/>
        </w:rPr>
        <w:tab/>
        <w:t>Requirements</w:t>
      </w:r>
      <w:bookmarkEnd w:id="1083"/>
      <w:bookmarkEnd w:id="1084"/>
      <w:bookmarkEnd w:id="1085"/>
    </w:p>
    <w:p w14:paraId="70F0689C" w14:textId="77777777" w:rsidR="00811A46" w:rsidRDefault="00000000">
      <w:pPr>
        <w:rPr>
          <w:lang w:val="en-US" w:eastAsia="zh-CN"/>
        </w:rPr>
      </w:pPr>
      <w:r>
        <w:t>[AR-</w:t>
      </w:r>
      <w:r>
        <w:rPr>
          <w:rFonts w:eastAsia="SimSun" w:hint="eastAsia"/>
          <w:lang w:val="en-US" w:eastAsia="zh-CN"/>
        </w:rPr>
        <w:t>7</w:t>
      </w:r>
      <w:r>
        <w:t>.</w:t>
      </w:r>
      <w:r>
        <w:rPr>
          <w:rFonts w:eastAsia="SimSun" w:hint="eastAsia"/>
          <w:lang w:val="en-US" w:eastAsia="zh-CN"/>
        </w:rPr>
        <w:t>3</w:t>
      </w:r>
      <w:r>
        <w:t xml:space="preserve">.2-a] The </w:t>
      </w:r>
      <w:r>
        <w:rPr>
          <w:rFonts w:eastAsia="SimSun" w:hint="eastAsia"/>
          <w:lang w:val="en-US" w:eastAsia="zh-CN"/>
        </w:rPr>
        <w:t>MMTel Enablement</w:t>
      </w:r>
      <w:r>
        <w:t xml:space="preserve"> service shall provide</w:t>
      </w:r>
      <w:r>
        <w:rPr>
          <w:rFonts w:eastAsia="SimSun" w:hint="eastAsia"/>
          <w:lang w:val="en-US" w:eastAsia="zh-CN"/>
        </w:rPr>
        <w:t xml:space="preserve"> capability </w:t>
      </w:r>
      <w:r>
        <w:rPr>
          <w:rFonts w:hint="eastAsia"/>
          <w:lang w:val="en-US" w:eastAsia="zh-CN"/>
        </w:rPr>
        <w:t>for application without IMS capabilities to establish, modify or terminate a call with an Application supporting MMTel service.</w:t>
      </w:r>
    </w:p>
    <w:p w14:paraId="51EA2B32" w14:textId="77777777" w:rsidR="00811A46" w:rsidRDefault="00811A46">
      <w:pPr>
        <w:rPr>
          <w:lang w:eastAsia="zh-CN"/>
        </w:rPr>
      </w:pPr>
    </w:p>
    <w:p w14:paraId="1F880731" w14:textId="77777777" w:rsidR="00811A46" w:rsidRDefault="00000000">
      <w:pPr>
        <w:pStyle w:val="Heading1"/>
      </w:pPr>
      <w:bookmarkStart w:id="1086" w:name="_Toc25561"/>
      <w:bookmarkStart w:id="1087" w:name="_Toc29102"/>
      <w:bookmarkStart w:id="1088" w:name="_Toc10719"/>
      <w:bookmarkStart w:id="1089" w:name="_Toc16456"/>
      <w:bookmarkStart w:id="1090" w:name="_Toc168957983"/>
      <w:bookmarkStart w:id="1091" w:name="_Toc17091"/>
      <w:bookmarkStart w:id="1092" w:name="_Toc9669"/>
      <w:bookmarkStart w:id="1093" w:name="_Toc22496"/>
      <w:bookmarkStart w:id="1094" w:name="_Toc23191"/>
      <w:bookmarkStart w:id="1095" w:name="_Toc23403"/>
      <w:bookmarkStart w:id="1096" w:name="_Toc28542"/>
      <w:bookmarkStart w:id="1097" w:name="_Toc20933"/>
      <w:bookmarkStart w:id="1098" w:name="_Toc22214906"/>
      <w:bookmarkStart w:id="1099" w:name="_Toc23254039"/>
      <w:bookmarkStart w:id="1100" w:name="_Toc6318"/>
      <w:r>
        <w:rPr>
          <w:rFonts w:eastAsia="SimSun" w:hint="eastAsia"/>
          <w:lang w:eastAsia="zh-CN"/>
        </w:rPr>
        <w:t>8</w:t>
      </w:r>
      <w:r>
        <w:tab/>
        <w:t>Solutions</w:t>
      </w:r>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p>
    <w:p w14:paraId="4088971A" w14:textId="77777777" w:rsidR="00811A46" w:rsidRDefault="00000000">
      <w:pPr>
        <w:pStyle w:val="Heading2"/>
      </w:pPr>
      <w:bookmarkStart w:id="1101" w:name="_Toc31734"/>
      <w:bookmarkStart w:id="1102" w:name="_Toc15952"/>
      <w:bookmarkStart w:id="1103" w:name="_Toc3761"/>
      <w:bookmarkStart w:id="1104" w:name="_Toc30752"/>
      <w:bookmarkStart w:id="1105" w:name="_Toc168957984"/>
      <w:bookmarkStart w:id="1106" w:name="_Toc25856"/>
      <w:bookmarkStart w:id="1107" w:name="_Toc1497"/>
      <w:bookmarkStart w:id="1108" w:name="_Toc28836"/>
      <w:r>
        <w:rPr>
          <w:rFonts w:hint="eastAsia"/>
          <w:lang w:eastAsia="zh-CN"/>
        </w:rPr>
        <w:t>8</w:t>
      </w:r>
      <w:r>
        <w:rPr>
          <w:lang w:eastAsia="zh-CN"/>
        </w:rPr>
        <w:t>.</w:t>
      </w:r>
      <w:r>
        <w:rPr>
          <w:rFonts w:hint="eastAsia"/>
          <w:lang w:val="en-US" w:eastAsia="zh-CN"/>
        </w:rPr>
        <w:t>1</w:t>
      </w:r>
      <w:r>
        <w:rPr>
          <w:rFonts w:hint="eastAsia"/>
          <w:lang w:eastAsia="ko-KR"/>
        </w:rPr>
        <w:tab/>
      </w:r>
      <w:r>
        <w:t>Solution</w:t>
      </w:r>
      <w:r>
        <w:rPr>
          <w:rFonts w:hint="eastAsia"/>
          <w:lang w:eastAsia="zh-CN"/>
        </w:rPr>
        <w:t xml:space="preserve"> #</w:t>
      </w:r>
      <w:r>
        <w:rPr>
          <w:rFonts w:hint="eastAsia"/>
          <w:lang w:val="en-US" w:eastAsia="zh-CN"/>
        </w:rPr>
        <w:t>1</w:t>
      </w:r>
      <w:r>
        <w:t xml:space="preserve">: </w:t>
      </w:r>
      <w:r>
        <w:rPr>
          <w:rFonts w:hint="eastAsia"/>
        </w:rPr>
        <w:t>eMMTel Enabler architecture</w:t>
      </w:r>
      <w:bookmarkEnd w:id="1101"/>
      <w:bookmarkEnd w:id="1102"/>
      <w:bookmarkEnd w:id="1103"/>
      <w:bookmarkEnd w:id="1104"/>
      <w:bookmarkEnd w:id="1105"/>
      <w:bookmarkEnd w:id="1106"/>
      <w:bookmarkEnd w:id="1107"/>
      <w:bookmarkEnd w:id="1108"/>
    </w:p>
    <w:p w14:paraId="5319920B" w14:textId="77777777" w:rsidR="00811A46" w:rsidRDefault="00000000">
      <w:pPr>
        <w:pStyle w:val="Heading3"/>
      </w:pPr>
      <w:bookmarkStart w:id="1109" w:name="_Toc23716"/>
      <w:bookmarkStart w:id="1110" w:name="_Toc168957985"/>
      <w:bookmarkStart w:id="1111" w:name="_Toc14076"/>
      <w:bookmarkStart w:id="1112" w:name="_Toc27809"/>
      <w:bookmarkStart w:id="1113" w:name="_Toc22959"/>
      <w:bookmarkStart w:id="1114" w:name="_Toc23734"/>
      <w:bookmarkStart w:id="1115" w:name="_Toc19970"/>
      <w:bookmarkStart w:id="1116" w:name="_Toc7621"/>
      <w:r>
        <w:rPr>
          <w:rFonts w:eastAsia="SimSun" w:hint="eastAsia"/>
          <w:lang w:eastAsia="zh-CN"/>
        </w:rPr>
        <w:t>8</w:t>
      </w:r>
      <w:r>
        <w:t>.</w:t>
      </w:r>
      <w:r>
        <w:rPr>
          <w:rFonts w:eastAsia="SimSun" w:hint="eastAsia"/>
          <w:lang w:val="en-US" w:eastAsia="zh-CN"/>
        </w:rPr>
        <w:t>1</w:t>
      </w:r>
      <w:r>
        <w:t>.1</w:t>
      </w:r>
      <w:r>
        <w:rPr>
          <w:rFonts w:hint="eastAsia"/>
        </w:rPr>
        <w:tab/>
        <w:t>Description</w:t>
      </w:r>
      <w:bookmarkEnd w:id="1109"/>
      <w:bookmarkEnd w:id="1110"/>
      <w:bookmarkEnd w:id="1111"/>
      <w:bookmarkEnd w:id="1112"/>
      <w:bookmarkEnd w:id="1113"/>
      <w:bookmarkEnd w:id="1114"/>
      <w:bookmarkEnd w:id="1115"/>
      <w:bookmarkEnd w:id="1116"/>
    </w:p>
    <w:p w14:paraId="1704826C" w14:textId="77777777" w:rsidR="00811A46" w:rsidRDefault="00000000">
      <w:r>
        <w:rPr>
          <w:lang w:eastAsia="zh-CN"/>
        </w:rPr>
        <w:t xml:space="preserve">This solution resolves </w:t>
      </w:r>
      <w:r>
        <w:rPr>
          <w:rFonts w:hint="eastAsia"/>
          <w:lang w:val="en-US" w:eastAsia="zh-CN"/>
        </w:rPr>
        <w:t>the architecture of eMMTel Enabler</w:t>
      </w:r>
      <w:r>
        <w:rPr>
          <w:rFonts w:eastAsia="SimSun" w:hint="eastAsia"/>
          <w:lang w:val="en-US" w:eastAsia="zh-CN"/>
        </w:rPr>
        <w:t>.</w:t>
      </w:r>
    </w:p>
    <w:p w14:paraId="230C1538" w14:textId="77777777" w:rsidR="00811A46" w:rsidRDefault="00000000">
      <w:pPr>
        <w:pStyle w:val="Heading3"/>
        <w:rPr>
          <w:rFonts w:eastAsia="SimSun"/>
          <w:lang w:val="en-US" w:eastAsia="zh-CN"/>
        </w:rPr>
      </w:pPr>
      <w:bookmarkStart w:id="1117" w:name="_Toc2606"/>
      <w:bookmarkStart w:id="1118" w:name="_Toc14859"/>
      <w:bookmarkStart w:id="1119" w:name="_Toc27278"/>
      <w:bookmarkStart w:id="1120" w:name="_Toc15136"/>
      <w:bookmarkStart w:id="1121" w:name="_Toc2253"/>
      <w:bookmarkStart w:id="1122" w:name="_Toc16828"/>
      <w:bookmarkStart w:id="1123" w:name="_Toc168957986"/>
      <w:bookmarkStart w:id="1124" w:name="_Toc7879"/>
      <w:r>
        <w:rPr>
          <w:rFonts w:eastAsia="SimSun" w:hint="eastAsia"/>
          <w:lang w:val="en-US" w:eastAsia="zh-CN"/>
        </w:rPr>
        <w:lastRenderedPageBreak/>
        <w:t>8</w:t>
      </w:r>
      <w:r>
        <w:t>.</w:t>
      </w:r>
      <w:r>
        <w:rPr>
          <w:rFonts w:eastAsia="SimSun" w:hint="eastAsia"/>
          <w:lang w:val="en-US" w:eastAsia="zh-CN"/>
        </w:rPr>
        <w:t>1</w:t>
      </w:r>
      <w:r>
        <w:t>.</w:t>
      </w:r>
      <w:r>
        <w:rPr>
          <w:rFonts w:eastAsia="SimSun" w:hint="eastAsia"/>
          <w:lang w:val="en-US" w:eastAsia="zh-CN"/>
        </w:rPr>
        <w:t>2</w:t>
      </w:r>
      <w:r>
        <w:tab/>
      </w:r>
      <w:r>
        <w:rPr>
          <w:rFonts w:eastAsia="SimSun" w:hint="eastAsia"/>
          <w:lang w:val="en-US" w:eastAsia="zh-CN"/>
        </w:rPr>
        <w:t>eMMTel Enabler architecture model</w:t>
      </w:r>
      <w:bookmarkEnd w:id="1117"/>
      <w:bookmarkEnd w:id="1118"/>
      <w:bookmarkEnd w:id="1119"/>
      <w:bookmarkEnd w:id="1120"/>
      <w:bookmarkEnd w:id="1121"/>
      <w:bookmarkEnd w:id="1122"/>
      <w:bookmarkEnd w:id="1123"/>
      <w:bookmarkEnd w:id="1124"/>
    </w:p>
    <w:p w14:paraId="2196D0B9" w14:textId="77777777" w:rsidR="00811A46" w:rsidRDefault="00000000">
      <w:pPr>
        <w:pStyle w:val="Heading4"/>
        <w:rPr>
          <w:lang w:val="en-US" w:eastAsia="zh-CN"/>
        </w:rPr>
      </w:pPr>
      <w:bookmarkStart w:id="1125" w:name="_Toc29423"/>
      <w:bookmarkStart w:id="1126" w:name="_Toc3906"/>
      <w:bookmarkStart w:id="1127" w:name="_Toc168957987"/>
      <w:bookmarkStart w:id="1128" w:name="_Toc20063"/>
      <w:bookmarkStart w:id="1129" w:name="_Toc25473"/>
      <w:bookmarkStart w:id="1130" w:name="_Toc23120"/>
      <w:bookmarkStart w:id="1131" w:name="_Toc24463"/>
      <w:bookmarkStart w:id="1132" w:name="_Toc19518"/>
      <w:r>
        <w:rPr>
          <w:rFonts w:hint="eastAsia"/>
          <w:lang w:val="en-US" w:eastAsia="zh-CN"/>
        </w:rPr>
        <w:t>8</w:t>
      </w:r>
      <w:r>
        <w:t>.</w:t>
      </w:r>
      <w:r>
        <w:rPr>
          <w:rFonts w:eastAsia="SimSun" w:hint="eastAsia"/>
          <w:lang w:val="en-US" w:eastAsia="zh-CN"/>
        </w:rPr>
        <w:t>1</w:t>
      </w:r>
      <w:r>
        <w:t>.</w:t>
      </w:r>
      <w:r>
        <w:rPr>
          <w:rFonts w:hint="eastAsia"/>
          <w:lang w:val="en-US" w:eastAsia="zh-CN"/>
        </w:rPr>
        <w:t>2.1</w:t>
      </w:r>
      <w:r>
        <w:tab/>
      </w:r>
      <w:r>
        <w:rPr>
          <w:rFonts w:hint="eastAsia"/>
          <w:lang w:val="en-US" w:eastAsia="zh-CN"/>
        </w:rPr>
        <w:t>General</w:t>
      </w:r>
      <w:bookmarkEnd w:id="1125"/>
      <w:bookmarkEnd w:id="1126"/>
      <w:bookmarkEnd w:id="1127"/>
      <w:bookmarkEnd w:id="1128"/>
      <w:bookmarkEnd w:id="1129"/>
      <w:bookmarkEnd w:id="1130"/>
      <w:bookmarkEnd w:id="1131"/>
      <w:bookmarkEnd w:id="1132"/>
    </w:p>
    <w:p w14:paraId="31D218B5" w14:textId="77777777" w:rsidR="00811A46" w:rsidRDefault="00000000">
      <w:pPr>
        <w:rPr>
          <w:rFonts w:eastAsia="SimSun"/>
          <w:lang w:val="en-US" w:eastAsia="zh-CN"/>
        </w:rPr>
      </w:pPr>
      <w:r>
        <w:rPr>
          <w:lang w:val="en-US"/>
        </w:rPr>
        <w:t>Figure </w:t>
      </w:r>
      <w:r>
        <w:rPr>
          <w:rFonts w:eastAsia="SimSun" w:hint="eastAsia"/>
          <w:lang w:val="en-US" w:eastAsia="zh-CN"/>
        </w:rPr>
        <w:t>8.1.2.1</w:t>
      </w:r>
      <w:r>
        <w:rPr>
          <w:lang w:val="en-US"/>
        </w:rPr>
        <w:t xml:space="preserve">-1 shows the architectural model for the </w:t>
      </w:r>
      <w:r>
        <w:rPr>
          <w:rFonts w:eastAsia="SimSun" w:hint="eastAsia"/>
          <w:lang w:val="en-US" w:eastAsia="zh-CN"/>
        </w:rPr>
        <w:t xml:space="preserve">eMMTel Enabler. </w:t>
      </w:r>
    </w:p>
    <w:p w14:paraId="640AA6E0" w14:textId="77777777" w:rsidR="00811A46" w:rsidRDefault="00000000">
      <w:pPr>
        <w:rPr>
          <w:lang w:val="en-US"/>
        </w:rPr>
      </w:pPr>
      <w:r>
        <w:rPr>
          <w:lang w:val="en-US"/>
        </w:rPr>
        <w:t xml:space="preserve">The </w:t>
      </w:r>
      <w:r>
        <w:rPr>
          <w:rFonts w:hint="eastAsia"/>
          <w:lang w:val="en-US"/>
        </w:rPr>
        <w:t>eMMTel Enabler Server</w:t>
      </w:r>
      <w:r>
        <w:rPr>
          <w:lang w:val="en-US"/>
        </w:rPr>
        <w:t xml:space="preserve"> is hosted within the PLMN operator network</w:t>
      </w:r>
      <w:r>
        <w:rPr>
          <w:rFonts w:eastAsia="SimSun" w:hint="eastAsia"/>
          <w:lang w:val="en-US" w:eastAsia="zh-CN"/>
        </w:rPr>
        <w:t xml:space="preserve"> which supports the MMTel/eMMTel services capabilities exposure</w:t>
      </w:r>
      <w:r>
        <w:rPr>
          <w:lang w:val="en-US"/>
        </w:rPr>
        <w:t xml:space="preserve">. </w:t>
      </w:r>
    </w:p>
    <w:p w14:paraId="07B0D863" w14:textId="77777777" w:rsidR="00811A46" w:rsidRDefault="00000000">
      <w:pPr>
        <w:pStyle w:val="TH"/>
        <w:rPr>
          <w:lang w:val="en-US" w:eastAsia="zh-CN"/>
        </w:rPr>
      </w:pPr>
      <w:r>
        <w:rPr>
          <w:rFonts w:hint="eastAsia"/>
          <w:lang w:val="en-US" w:eastAsia="zh-CN"/>
        </w:rPr>
        <w:object w:dxaOrig="9641" w:dyaOrig="6160" w14:anchorId="2E622EA2">
          <v:shape id="_x0000_i1032" type="#_x0000_t75" style="width:482pt;height:308pt" o:ole="">
            <v:imagedata r:id="rId23" o:title=""/>
            <o:lock v:ext="edit" aspectratio="f"/>
          </v:shape>
          <o:OLEObject Type="Embed" ProgID="Visio.Drawing.11" ShapeID="_x0000_i1032" DrawAspect="Content" ObjectID="_1792234735" r:id="rId24"/>
        </w:object>
      </w:r>
    </w:p>
    <w:p w14:paraId="266A0EDB" w14:textId="77777777" w:rsidR="00811A46" w:rsidRDefault="00000000">
      <w:pPr>
        <w:pStyle w:val="TF"/>
        <w:rPr>
          <w:lang w:val="en-US"/>
        </w:rPr>
      </w:pPr>
      <w:r>
        <w:t>Figure 8.</w:t>
      </w:r>
      <w:r>
        <w:rPr>
          <w:rFonts w:eastAsia="SimSun" w:hint="eastAsia"/>
          <w:lang w:val="en-US" w:eastAsia="zh-CN"/>
        </w:rPr>
        <w:t>1</w:t>
      </w:r>
      <w:r>
        <w:t>.</w:t>
      </w:r>
      <w:r>
        <w:rPr>
          <w:rFonts w:eastAsia="SimSun" w:hint="eastAsia"/>
          <w:lang w:val="en-US" w:eastAsia="zh-CN"/>
        </w:rPr>
        <w:t>2.1</w:t>
      </w:r>
      <w:r>
        <w:t>-</w:t>
      </w:r>
      <w:r>
        <w:rPr>
          <w:rFonts w:eastAsia="SimSun" w:hint="eastAsia"/>
          <w:lang w:val="en-US" w:eastAsia="zh-CN"/>
        </w:rPr>
        <w:t>1</w:t>
      </w:r>
      <w:r>
        <w:t xml:space="preserve">: </w:t>
      </w:r>
      <w:r>
        <w:rPr>
          <w:rFonts w:eastAsia="DengXian" w:hint="eastAsia"/>
          <w:lang w:val="en-US" w:eastAsia="zh-CN"/>
        </w:rPr>
        <w:t>eMMTel Enabler architecture</w:t>
      </w:r>
    </w:p>
    <w:p w14:paraId="4DC8A693" w14:textId="77777777" w:rsidR="00811A46" w:rsidRDefault="00000000">
      <w:r>
        <w:t xml:space="preserve">The </w:t>
      </w:r>
      <w:r>
        <w:rPr>
          <w:rFonts w:eastAsia="SimSun" w:hint="eastAsia"/>
          <w:lang w:val="en-US" w:eastAsia="zh-CN"/>
        </w:rPr>
        <w:t>eMMTel</w:t>
      </w:r>
      <w:r>
        <w:t xml:space="preserve"> functional entities on the UE and the server</w:t>
      </w:r>
      <w:r>
        <w:rPr>
          <w:rFonts w:eastAsia="SimSun" w:hint="eastAsia"/>
          <w:lang w:val="en-US" w:eastAsia="zh-CN"/>
        </w:rPr>
        <w:t xml:space="preserve"> sides</w:t>
      </w:r>
      <w:r>
        <w:t xml:space="preserve"> are </w:t>
      </w:r>
      <w:r>
        <w:rPr>
          <w:rFonts w:eastAsia="SimSun" w:hint="eastAsia"/>
          <w:lang w:val="en-US" w:eastAsia="zh-CN"/>
        </w:rPr>
        <w:t>eMMTel</w:t>
      </w:r>
      <w:r>
        <w:t xml:space="preserve"> client and </w:t>
      </w:r>
      <w:r>
        <w:rPr>
          <w:rFonts w:eastAsia="SimSun" w:hint="eastAsia"/>
          <w:lang w:val="en-US" w:eastAsia="zh-CN"/>
        </w:rPr>
        <w:t>eMMTel Enabler</w:t>
      </w:r>
      <w:r>
        <w:t xml:space="preserve"> serve</w:t>
      </w:r>
      <w:r>
        <w:rPr>
          <w:rFonts w:eastAsia="SimSun" w:hint="eastAsia"/>
          <w:lang w:val="en-US" w:eastAsia="zh-CN"/>
        </w:rPr>
        <w:t>r</w:t>
      </w:r>
      <w:r>
        <w:t xml:space="preserve"> respectively. </w:t>
      </w:r>
    </w:p>
    <w:p w14:paraId="25AB2607" w14:textId="77777777" w:rsidR="00811A46" w:rsidRDefault="00000000">
      <w:r>
        <w:t xml:space="preserve">The </w:t>
      </w:r>
      <w:r>
        <w:rPr>
          <w:rFonts w:eastAsia="SimSun" w:hint="eastAsia"/>
          <w:lang w:val="en-US" w:eastAsia="zh-CN"/>
        </w:rPr>
        <w:t>eMMTel</w:t>
      </w:r>
      <w:r>
        <w:t xml:space="preserve"> client communicates with the </w:t>
      </w:r>
      <w:r>
        <w:rPr>
          <w:rFonts w:eastAsia="SimSun" w:hint="eastAsia"/>
          <w:lang w:val="en-US" w:eastAsia="zh-CN"/>
        </w:rPr>
        <w:t>eMMTel Enabler</w:t>
      </w:r>
      <w:r>
        <w:t xml:space="preserve"> serve</w:t>
      </w:r>
      <w:r>
        <w:rPr>
          <w:rFonts w:eastAsia="SimSun" w:hint="eastAsia"/>
          <w:lang w:val="en-US" w:eastAsia="zh-CN"/>
        </w:rPr>
        <w:t>r</w:t>
      </w:r>
      <w:r>
        <w:t xml:space="preserve"> over the </w:t>
      </w:r>
      <w:r>
        <w:rPr>
          <w:rFonts w:eastAsia="SimSun" w:hint="eastAsia"/>
          <w:lang w:val="en-US" w:eastAsia="zh-CN"/>
        </w:rPr>
        <w:t>eMMTel-1</w:t>
      </w:r>
      <w:r>
        <w:t xml:space="preserve"> reference point</w:t>
      </w:r>
      <w:r>
        <w:rPr>
          <w:rFonts w:eastAsia="SimSun" w:hint="eastAsia"/>
          <w:lang w:val="en-US" w:eastAsia="zh-CN"/>
        </w:rPr>
        <w:t xml:space="preserve"> to support the necessary </w:t>
      </w:r>
      <w:r>
        <w:rPr>
          <w:lang w:eastAsia="zh-CN"/>
        </w:rPr>
        <w:t>application layer</w:t>
      </w:r>
      <w:r>
        <w:rPr>
          <w:rFonts w:hint="eastAsia"/>
          <w:lang w:eastAsia="zh-CN"/>
        </w:rPr>
        <w:t xml:space="preserve"> </w:t>
      </w:r>
      <w:r>
        <w:rPr>
          <w:rFonts w:hint="eastAsia"/>
          <w:lang w:val="en-US" w:eastAsia="zh-CN"/>
        </w:rPr>
        <w:t>interactions</w:t>
      </w:r>
      <w:r>
        <w:rPr>
          <w:rFonts w:hint="eastAsia"/>
          <w:lang w:eastAsia="zh-CN"/>
        </w:rPr>
        <w:t xml:space="preserve"> </w:t>
      </w:r>
      <w:r>
        <w:rPr>
          <w:rFonts w:hint="eastAsia"/>
          <w:lang w:val="en-US" w:eastAsia="zh-CN"/>
        </w:rPr>
        <w:t>needed in eMMTel service</w:t>
      </w:r>
      <w:r>
        <w:t>.</w:t>
      </w:r>
    </w:p>
    <w:p w14:paraId="31DE9F1B" w14:textId="77777777" w:rsidR="00811A46" w:rsidRDefault="00000000">
      <w:pPr>
        <w:pStyle w:val="NO"/>
      </w:pPr>
      <w:r>
        <w:rPr>
          <w:rFonts w:hint="eastAsia"/>
          <w:lang w:val="en-US" w:eastAsia="zh-CN"/>
        </w:rPr>
        <w:t>NOTE 1</w:t>
      </w:r>
      <w:r>
        <w:rPr>
          <w:rFonts w:hint="eastAsia"/>
          <w:lang w:val="en-US" w:eastAsia="zh-CN"/>
        </w:rPr>
        <w:tab/>
        <w:t xml:space="preserve">The interaction between eMMTel Client and DCMTSI Client.is internal interaction in the </w:t>
      </w:r>
      <w:proofErr w:type="spellStart"/>
      <w:r>
        <w:rPr>
          <w:rFonts w:hint="eastAsia"/>
          <w:lang w:val="en-US" w:eastAsia="zh-CN"/>
        </w:rPr>
        <w:t>dialler</w:t>
      </w:r>
      <w:proofErr w:type="spellEnd"/>
      <w:r>
        <w:rPr>
          <w:rFonts w:hint="eastAsia"/>
          <w:lang w:val="en-US" w:eastAsia="zh-CN"/>
        </w:rPr>
        <w:t xml:space="preserve"> application on the UE and implementation specific. </w:t>
      </w:r>
    </w:p>
    <w:p w14:paraId="448A8A01" w14:textId="77777777" w:rsidR="00811A46" w:rsidRDefault="00000000">
      <w:pPr>
        <w:rPr>
          <w:rFonts w:eastAsia="SimSun"/>
          <w:lang w:val="en-US" w:eastAsia="zh-CN"/>
        </w:rPr>
      </w:pPr>
      <w:r>
        <w:t xml:space="preserve">The </w:t>
      </w:r>
      <w:r>
        <w:rPr>
          <w:rFonts w:eastAsia="SimSun" w:hint="eastAsia"/>
          <w:lang w:val="en-US" w:eastAsia="zh-CN"/>
        </w:rPr>
        <w:t>eMMTel</w:t>
      </w:r>
      <w:r>
        <w:t xml:space="preserve"> client </w:t>
      </w:r>
      <w:r>
        <w:rPr>
          <w:rFonts w:eastAsia="SimSun" w:hint="eastAsia"/>
          <w:lang w:val="en-US" w:eastAsia="zh-CN"/>
        </w:rPr>
        <w:t>also communicates with the DCMTSI client specified in 3GPP</w:t>
      </w:r>
      <w:r>
        <w:t> </w:t>
      </w:r>
      <w:r>
        <w:rPr>
          <w:rFonts w:eastAsia="SimSun" w:hint="eastAsia"/>
          <w:lang w:val="en-US" w:eastAsia="zh-CN"/>
        </w:rPr>
        <w:t>TS</w:t>
      </w:r>
      <w:r>
        <w:t> </w:t>
      </w:r>
      <w:r>
        <w:rPr>
          <w:rFonts w:eastAsia="SimSun" w:hint="eastAsia"/>
          <w:lang w:val="en-US" w:eastAsia="zh-CN"/>
        </w:rPr>
        <w:t>26.114</w:t>
      </w:r>
      <w:r>
        <w:t> </w:t>
      </w:r>
      <w:r>
        <w:rPr>
          <w:rFonts w:eastAsia="SimSun" w:hint="eastAsia"/>
          <w:lang w:val="en-US" w:eastAsia="zh-CN"/>
        </w:rPr>
        <w:t>[14]</w:t>
      </w:r>
      <w:r>
        <w:t xml:space="preserve"> over the </w:t>
      </w:r>
      <w:r>
        <w:rPr>
          <w:rFonts w:eastAsia="SimSun" w:hint="eastAsia"/>
          <w:lang w:val="en-US" w:eastAsia="zh-CN"/>
        </w:rPr>
        <w:t>eMMTel-4</w:t>
      </w:r>
      <w:r>
        <w:t xml:space="preserve"> reference point</w:t>
      </w:r>
      <w:r>
        <w:rPr>
          <w:rFonts w:eastAsia="SimSun" w:hint="eastAsia"/>
          <w:lang w:val="en-US" w:eastAsia="zh-CN"/>
        </w:rPr>
        <w:t xml:space="preserve"> to downloading behavior on DCMTSI Client based on the application policy provided by the eMMTel Enabler Server.</w:t>
      </w:r>
    </w:p>
    <w:p w14:paraId="11DD0EE0" w14:textId="77777777" w:rsidR="00811A46" w:rsidRDefault="00000000">
      <w:pPr>
        <w:rPr>
          <w:rFonts w:eastAsia="SimSun"/>
          <w:lang w:val="en-US" w:eastAsia="zh-CN"/>
        </w:rPr>
      </w:pPr>
      <w:r>
        <w:rPr>
          <w:rFonts w:eastAsia="SimSun" w:hint="eastAsia"/>
          <w:lang w:val="en-US" w:eastAsia="zh-CN"/>
        </w:rPr>
        <w:t xml:space="preserve">The Application Server </w:t>
      </w:r>
      <w:r>
        <w:t xml:space="preserve">communicates with the </w:t>
      </w:r>
      <w:r>
        <w:rPr>
          <w:rFonts w:eastAsia="SimSun" w:hint="eastAsia"/>
          <w:lang w:val="en-US" w:eastAsia="zh-CN"/>
        </w:rPr>
        <w:t>eMMTel Enabler</w:t>
      </w:r>
      <w:r>
        <w:t xml:space="preserve"> serve</w:t>
      </w:r>
      <w:r>
        <w:rPr>
          <w:rFonts w:eastAsia="SimSun" w:hint="eastAsia"/>
          <w:lang w:val="en-US" w:eastAsia="zh-CN"/>
        </w:rPr>
        <w:t>r</w:t>
      </w:r>
      <w:r>
        <w:t xml:space="preserve"> over the </w:t>
      </w:r>
      <w:r>
        <w:rPr>
          <w:rFonts w:eastAsia="SimSun" w:hint="eastAsia"/>
          <w:lang w:val="en-US" w:eastAsia="zh-CN"/>
        </w:rPr>
        <w:t>eMMTel-2</w:t>
      </w:r>
      <w:r>
        <w:t xml:space="preserve"> reference point</w:t>
      </w:r>
      <w:r>
        <w:rPr>
          <w:rFonts w:eastAsia="SimSun" w:hint="eastAsia"/>
          <w:lang w:val="en-US" w:eastAsia="zh-CN"/>
        </w:rPr>
        <w:t xml:space="preserve"> to invoke the eMMTel service related capabilities provided by eMMTel Enabler</w:t>
      </w:r>
      <w:r>
        <w:t xml:space="preserve"> serve</w:t>
      </w:r>
      <w:r>
        <w:rPr>
          <w:rFonts w:eastAsia="SimSun" w:hint="eastAsia"/>
          <w:lang w:val="en-US" w:eastAsia="zh-CN"/>
        </w:rPr>
        <w:t>r,</w:t>
      </w:r>
    </w:p>
    <w:p w14:paraId="689057ED" w14:textId="77777777" w:rsidR="00811A46" w:rsidRDefault="00000000">
      <w:pPr>
        <w:rPr>
          <w:rFonts w:eastAsia="SimSun"/>
          <w:lang w:val="en-US" w:eastAsia="zh-CN"/>
        </w:rPr>
      </w:pPr>
      <w:r>
        <w:rPr>
          <w:rFonts w:eastAsia="SimSun" w:hint="eastAsia"/>
          <w:lang w:val="en-US" w:eastAsia="zh-CN"/>
        </w:rPr>
        <w:t xml:space="preserve">The Controlling Application Server </w:t>
      </w:r>
      <w:r>
        <w:t xml:space="preserve">communicates with the </w:t>
      </w:r>
      <w:r>
        <w:rPr>
          <w:rFonts w:eastAsia="SimSun" w:hint="eastAsia"/>
          <w:lang w:val="en-US" w:eastAsia="zh-CN"/>
        </w:rPr>
        <w:t>eMMTel Enabler</w:t>
      </w:r>
      <w:r>
        <w:t xml:space="preserve"> serve</w:t>
      </w:r>
      <w:r>
        <w:rPr>
          <w:rFonts w:eastAsia="SimSun" w:hint="eastAsia"/>
          <w:lang w:val="en-US" w:eastAsia="zh-CN"/>
        </w:rPr>
        <w:t>r</w:t>
      </w:r>
      <w:r>
        <w:t xml:space="preserve"> over the </w:t>
      </w:r>
      <w:r>
        <w:rPr>
          <w:rFonts w:eastAsia="SimSun" w:hint="eastAsia"/>
          <w:lang w:val="en-US" w:eastAsia="zh-CN"/>
        </w:rPr>
        <w:t>eMMTel-3</w:t>
      </w:r>
      <w:r>
        <w:t xml:space="preserve"> reference point</w:t>
      </w:r>
      <w:r>
        <w:rPr>
          <w:rFonts w:eastAsia="SimSun" w:hint="eastAsia"/>
          <w:lang w:val="en-US" w:eastAsia="zh-CN"/>
        </w:rPr>
        <w:t xml:space="preserve"> to manage the necessary information needed in eMMTel service</w:t>
      </w:r>
      <w:r>
        <w:rPr>
          <w:rFonts w:hint="eastAsia"/>
          <w:lang w:val="en-US" w:eastAsia="zh-CN"/>
        </w:rPr>
        <w:t>.</w:t>
      </w:r>
    </w:p>
    <w:p w14:paraId="048A13EA" w14:textId="77777777" w:rsidR="00811A46" w:rsidRDefault="00000000">
      <w:pPr>
        <w:rPr>
          <w:rFonts w:eastAsia="SimSun"/>
          <w:lang w:val="en-US" w:eastAsia="zh-CN"/>
        </w:rPr>
      </w:pPr>
      <w:r>
        <w:rPr>
          <w:rFonts w:eastAsia="SimSun" w:hint="eastAsia"/>
          <w:lang w:val="en-US" w:eastAsia="zh-CN"/>
        </w:rPr>
        <w:t xml:space="preserve">The Application Server </w:t>
      </w:r>
      <w:r>
        <w:t xml:space="preserve">communicates with the </w:t>
      </w:r>
      <w:r>
        <w:rPr>
          <w:rFonts w:eastAsia="SimSun" w:hint="eastAsia"/>
          <w:lang w:val="en-US" w:eastAsia="zh-CN"/>
        </w:rPr>
        <w:t xml:space="preserve">Application Client on the UE </w:t>
      </w:r>
      <w:r>
        <w:t xml:space="preserve">over the </w:t>
      </w:r>
      <w:r>
        <w:rPr>
          <w:rFonts w:eastAsia="SimSun" w:hint="eastAsia"/>
          <w:lang w:val="en-US" w:eastAsia="zh-CN"/>
        </w:rPr>
        <w:t>App-1</w:t>
      </w:r>
      <w:r>
        <w:t xml:space="preserve"> reference point</w:t>
      </w:r>
      <w:r>
        <w:rPr>
          <w:rFonts w:eastAsia="SimSun" w:hint="eastAsia"/>
          <w:lang w:val="en-US" w:eastAsia="zh-CN"/>
        </w:rPr>
        <w:t xml:space="preserve"> to provide the Data Channel Application specific logic.</w:t>
      </w:r>
    </w:p>
    <w:p w14:paraId="402AB24D" w14:textId="77777777" w:rsidR="00811A46" w:rsidRDefault="00000000">
      <w:pPr>
        <w:pStyle w:val="NO"/>
      </w:pPr>
      <w:r>
        <w:t>NOTE </w:t>
      </w:r>
      <w:r>
        <w:rPr>
          <w:rFonts w:eastAsia="SimSun" w:hint="eastAsia"/>
          <w:lang w:val="en-US" w:eastAsia="zh-CN"/>
        </w:rPr>
        <w:t>2</w:t>
      </w:r>
      <w:r>
        <w:t>:</w:t>
      </w:r>
      <w:r>
        <w:tab/>
        <w:t xml:space="preserve">The functionalities </w:t>
      </w:r>
      <w:r>
        <w:rPr>
          <w:rFonts w:eastAsia="SimSun" w:hint="eastAsia"/>
          <w:lang w:val="en-US" w:eastAsia="zh-CN"/>
        </w:rPr>
        <w:t>of</w:t>
      </w:r>
      <w:r>
        <w:t xml:space="preserve"> the </w:t>
      </w:r>
      <w:r>
        <w:rPr>
          <w:rFonts w:eastAsia="SimSun" w:hint="eastAsia"/>
          <w:lang w:val="en-US" w:eastAsia="zh-CN"/>
        </w:rPr>
        <w:t xml:space="preserve">Application Server, Application Client and the App-1 </w:t>
      </w:r>
      <w:r>
        <w:t>reference point are out of scope of the present document.</w:t>
      </w:r>
    </w:p>
    <w:p w14:paraId="410719F3" w14:textId="77777777" w:rsidR="00811A46" w:rsidRDefault="00811A46">
      <w:pPr>
        <w:rPr>
          <w:rFonts w:eastAsia="SimSun"/>
          <w:lang w:val="en-US" w:eastAsia="zh-CN"/>
        </w:rPr>
      </w:pPr>
    </w:p>
    <w:p w14:paraId="487B6149" w14:textId="77777777" w:rsidR="00811A46" w:rsidRDefault="00000000">
      <w:pPr>
        <w:pStyle w:val="Heading4"/>
        <w:rPr>
          <w:lang w:val="en-US" w:eastAsia="zh-CN"/>
        </w:rPr>
      </w:pPr>
      <w:bookmarkStart w:id="1133" w:name="_Toc146235912"/>
      <w:bookmarkStart w:id="1134" w:name="_Toc11423"/>
      <w:bookmarkStart w:id="1135" w:name="_Toc21110"/>
      <w:bookmarkStart w:id="1136" w:name="_Toc168957988"/>
      <w:bookmarkStart w:id="1137" w:name="_Toc26060"/>
      <w:bookmarkStart w:id="1138" w:name="_Toc16584"/>
      <w:bookmarkStart w:id="1139" w:name="_Toc25959"/>
      <w:bookmarkStart w:id="1140" w:name="_Toc18089"/>
      <w:bookmarkStart w:id="1141" w:name="_Toc5461"/>
      <w:r>
        <w:rPr>
          <w:rFonts w:hint="eastAsia"/>
          <w:lang w:val="en-US" w:eastAsia="zh-CN"/>
        </w:rPr>
        <w:t>8.1.2.2</w:t>
      </w:r>
      <w:r>
        <w:rPr>
          <w:rFonts w:hint="eastAsia"/>
          <w:lang w:val="en-US" w:eastAsia="zh-CN"/>
        </w:rPr>
        <w:tab/>
        <w:t>Functional entities description</w:t>
      </w:r>
      <w:bookmarkEnd w:id="1133"/>
      <w:bookmarkEnd w:id="1134"/>
      <w:bookmarkEnd w:id="1135"/>
      <w:bookmarkEnd w:id="1136"/>
      <w:bookmarkEnd w:id="1137"/>
      <w:bookmarkEnd w:id="1138"/>
      <w:bookmarkEnd w:id="1139"/>
      <w:bookmarkEnd w:id="1140"/>
      <w:bookmarkEnd w:id="1141"/>
    </w:p>
    <w:p w14:paraId="404FF779" w14:textId="77777777" w:rsidR="00811A46" w:rsidRDefault="00000000">
      <w:pPr>
        <w:pStyle w:val="Heading5"/>
      </w:pPr>
      <w:bookmarkStart w:id="1142" w:name="_Toc6619"/>
      <w:bookmarkStart w:id="1143" w:name="_Toc14641"/>
      <w:bookmarkStart w:id="1144" w:name="_Toc31617"/>
      <w:bookmarkStart w:id="1145" w:name="_Toc11398"/>
      <w:bookmarkStart w:id="1146" w:name="_Toc10370"/>
      <w:bookmarkStart w:id="1147" w:name="_Toc12313"/>
      <w:bookmarkStart w:id="1148" w:name="_Toc168957989"/>
      <w:bookmarkStart w:id="1149" w:name="_Toc23757"/>
      <w:r>
        <w:rPr>
          <w:rFonts w:hint="eastAsia"/>
          <w:lang w:val="en-US" w:eastAsia="zh-CN"/>
        </w:rPr>
        <w:t>8</w:t>
      </w:r>
      <w:r>
        <w:t>.</w:t>
      </w:r>
      <w:r>
        <w:rPr>
          <w:rFonts w:eastAsia="SimSun" w:hint="eastAsia"/>
          <w:lang w:val="en-US" w:eastAsia="zh-CN"/>
        </w:rPr>
        <w:t>1</w:t>
      </w:r>
      <w:r>
        <w:t>.</w:t>
      </w:r>
      <w:r>
        <w:rPr>
          <w:rFonts w:hint="eastAsia"/>
          <w:lang w:val="en-US" w:eastAsia="zh-CN"/>
        </w:rPr>
        <w:t>2.2.1</w:t>
      </w:r>
      <w:r>
        <w:tab/>
        <w:t>General</w:t>
      </w:r>
      <w:bookmarkEnd w:id="1142"/>
      <w:bookmarkEnd w:id="1143"/>
      <w:bookmarkEnd w:id="1144"/>
      <w:bookmarkEnd w:id="1145"/>
      <w:bookmarkEnd w:id="1146"/>
      <w:bookmarkEnd w:id="1147"/>
      <w:bookmarkEnd w:id="1148"/>
      <w:bookmarkEnd w:id="1149"/>
    </w:p>
    <w:p w14:paraId="56D5C182" w14:textId="77777777" w:rsidR="00811A46" w:rsidRDefault="00000000">
      <w:pPr>
        <w:rPr>
          <w:rFonts w:eastAsia="SimSun"/>
          <w:lang w:eastAsia="zh-CN"/>
        </w:rPr>
      </w:pPr>
      <w:r>
        <w:t xml:space="preserve">The </w:t>
      </w:r>
      <w:r>
        <w:rPr>
          <w:rFonts w:hint="eastAsia"/>
          <w:lang w:val="en-US" w:eastAsia="zh-CN"/>
        </w:rPr>
        <w:t>functional entities</w:t>
      </w:r>
      <w:r>
        <w:t xml:space="preserve"> for </w:t>
      </w:r>
      <w:r>
        <w:rPr>
          <w:rFonts w:eastAsia="SimSun" w:hint="eastAsia"/>
          <w:lang w:val="en-US" w:eastAsia="zh-CN"/>
        </w:rPr>
        <w:t>eMMTel Enabler</w:t>
      </w:r>
      <w:r>
        <w:t xml:space="preserve"> are described in the following subclauses.</w:t>
      </w:r>
    </w:p>
    <w:p w14:paraId="616D8F49" w14:textId="77777777" w:rsidR="00811A46" w:rsidRDefault="00000000">
      <w:pPr>
        <w:pStyle w:val="EditorsNote"/>
        <w:rPr>
          <w:lang w:val="en-US" w:eastAsia="zh-CN"/>
        </w:rPr>
      </w:pPr>
      <w:r>
        <w:rPr>
          <w:rFonts w:hint="eastAsia"/>
          <w:lang w:val="en-US" w:eastAsia="zh-CN"/>
        </w:rPr>
        <w:t>Editor</w:t>
      </w:r>
      <w:r>
        <w:t>'</w:t>
      </w:r>
      <w:r>
        <w:rPr>
          <w:rFonts w:hint="eastAsia"/>
          <w:lang w:val="en-US" w:eastAsia="zh-CN"/>
        </w:rPr>
        <w:t>s note:</w:t>
      </w:r>
      <w:r>
        <w:rPr>
          <w:rFonts w:hint="eastAsia"/>
          <w:lang w:val="en-US" w:eastAsia="zh-CN"/>
        </w:rPr>
        <w:tab/>
        <w:t xml:space="preserve"> </w:t>
      </w:r>
      <w:r>
        <w:rPr>
          <w:lang w:val="en-US" w:eastAsia="zh-CN"/>
        </w:rPr>
        <w:t>T</w:t>
      </w:r>
      <w:r>
        <w:rPr>
          <w:rFonts w:hint="eastAsia"/>
          <w:lang w:val="en-US" w:eastAsia="zh-CN"/>
        </w:rPr>
        <w:t>he functionalities of the eMMTel client and the eMMTel Enabler server are FFS and to be updated per solution.</w:t>
      </w:r>
    </w:p>
    <w:p w14:paraId="431ED569" w14:textId="77777777" w:rsidR="00811A46" w:rsidRDefault="00000000">
      <w:pPr>
        <w:pStyle w:val="Heading5"/>
        <w:rPr>
          <w:lang w:val="en-US"/>
        </w:rPr>
      </w:pPr>
      <w:bookmarkStart w:id="1150" w:name="_Toc14049"/>
      <w:bookmarkStart w:id="1151" w:name="_Toc2858"/>
      <w:bookmarkStart w:id="1152" w:name="_Toc15629"/>
      <w:bookmarkStart w:id="1153" w:name="_Toc13752"/>
      <w:bookmarkStart w:id="1154" w:name="_Toc168957990"/>
      <w:bookmarkStart w:id="1155" w:name="_Toc18005"/>
      <w:bookmarkStart w:id="1156" w:name="_Toc15503"/>
      <w:bookmarkStart w:id="1157" w:name="_Toc6304"/>
      <w:r>
        <w:rPr>
          <w:rFonts w:hint="eastAsia"/>
          <w:lang w:val="en-US" w:eastAsia="zh-CN"/>
        </w:rPr>
        <w:t>8</w:t>
      </w:r>
      <w:r>
        <w:t>.</w:t>
      </w:r>
      <w:r>
        <w:rPr>
          <w:rFonts w:eastAsia="SimSun" w:hint="eastAsia"/>
          <w:lang w:val="en-US" w:eastAsia="zh-CN"/>
        </w:rPr>
        <w:t>1</w:t>
      </w:r>
      <w:r>
        <w:t>.</w:t>
      </w:r>
      <w:r>
        <w:rPr>
          <w:rFonts w:hint="eastAsia"/>
          <w:lang w:val="en-US" w:eastAsia="zh-CN"/>
        </w:rPr>
        <w:t>2.2.2</w:t>
      </w:r>
      <w:r>
        <w:tab/>
      </w:r>
      <w:r>
        <w:rPr>
          <w:rFonts w:eastAsia="SimSun" w:hint="eastAsia"/>
          <w:lang w:val="en-US" w:eastAsia="zh-CN"/>
        </w:rPr>
        <w:t>eMMTel Enabler Server</w:t>
      </w:r>
      <w:bookmarkEnd w:id="1150"/>
      <w:bookmarkEnd w:id="1151"/>
      <w:bookmarkEnd w:id="1152"/>
      <w:bookmarkEnd w:id="1153"/>
      <w:bookmarkEnd w:id="1154"/>
      <w:bookmarkEnd w:id="1155"/>
      <w:bookmarkEnd w:id="1156"/>
      <w:bookmarkEnd w:id="1157"/>
    </w:p>
    <w:p w14:paraId="10EDFA95" w14:textId="77777777" w:rsidR="00811A46" w:rsidRDefault="00000000">
      <w:r>
        <w:t xml:space="preserve">The </w:t>
      </w:r>
      <w:r>
        <w:rPr>
          <w:rFonts w:eastAsia="SimSun" w:hint="eastAsia"/>
          <w:lang w:val="en-US" w:eastAsia="zh-CN"/>
        </w:rPr>
        <w:t>eMMTel Enabler Server</w:t>
      </w:r>
      <w:r>
        <w:t xml:space="preserve"> provides the server side functionalities corresponding to the </w:t>
      </w:r>
      <w:r>
        <w:rPr>
          <w:rFonts w:eastAsia="SimSun" w:hint="eastAsia"/>
          <w:lang w:val="en-US" w:eastAsia="zh-CN"/>
        </w:rPr>
        <w:t>eMMTel</w:t>
      </w:r>
      <w:r>
        <w:t xml:space="preserve"> service. </w:t>
      </w:r>
    </w:p>
    <w:p w14:paraId="14B2ED04" w14:textId="77777777" w:rsidR="00811A46" w:rsidRDefault="00000000">
      <w:pPr>
        <w:rPr>
          <w:rFonts w:eastAsia="SimSun"/>
          <w:lang w:val="en-US" w:eastAsia="zh-CN"/>
        </w:rPr>
      </w:pPr>
      <w:r>
        <w:rPr>
          <w:rFonts w:eastAsia="SimSun" w:hint="eastAsia"/>
          <w:lang w:val="en-US" w:eastAsia="zh-CN"/>
        </w:rPr>
        <w:t>The eMMTel Enabler Server supports:</w:t>
      </w:r>
    </w:p>
    <w:p w14:paraId="2F3B5F7D" w14:textId="77777777" w:rsidR="00811A46" w:rsidRDefault="00000000">
      <w:pPr>
        <w:pStyle w:val="B1"/>
        <w:rPr>
          <w:lang w:val="en-US" w:eastAsia="zh-CN"/>
        </w:rPr>
      </w:pPr>
      <w:r>
        <w:rPr>
          <w:rFonts w:hint="eastAsia"/>
          <w:lang w:val="en-US" w:eastAsia="zh-CN"/>
        </w:rPr>
        <w:t>-</w:t>
      </w:r>
      <w:r>
        <w:rPr>
          <w:rFonts w:hint="eastAsia"/>
          <w:lang w:val="en-US" w:eastAsia="zh-CN"/>
        </w:rPr>
        <w:tab/>
        <w:t xml:space="preserve">the Application Server and Controlling Application Server to discover, to authenticate and to get authorization the MMTel/eMMTel service APIs provided by the eMMTel Enabler server; </w:t>
      </w:r>
    </w:p>
    <w:p w14:paraId="13CAF842" w14:textId="77777777" w:rsidR="00811A46" w:rsidRDefault="00000000">
      <w:pPr>
        <w:pStyle w:val="B1"/>
        <w:rPr>
          <w:lang w:val="en-US" w:eastAsia="zh-CN"/>
        </w:rPr>
      </w:pPr>
      <w:r>
        <w:rPr>
          <w:rFonts w:hint="eastAsia"/>
          <w:lang w:val="en-US" w:eastAsia="zh-CN"/>
        </w:rPr>
        <w:t>-</w:t>
      </w:r>
      <w:r>
        <w:rPr>
          <w:rFonts w:hint="eastAsia"/>
          <w:lang w:val="en-US" w:eastAsia="zh-CN"/>
        </w:rPr>
        <w:tab/>
        <w:t>the interaction with Controlling Application Server to configure the data channel application profile;</w:t>
      </w:r>
    </w:p>
    <w:p w14:paraId="6CA2B824" w14:textId="77777777" w:rsidR="00811A46" w:rsidRDefault="00000000">
      <w:pPr>
        <w:pStyle w:val="B1"/>
        <w:rPr>
          <w:lang w:val="en-US" w:eastAsia="zh-CN"/>
        </w:rPr>
      </w:pPr>
      <w:r>
        <w:rPr>
          <w:rFonts w:eastAsia="SimSun" w:hint="eastAsia"/>
          <w:lang w:val="en-US" w:eastAsia="zh-CN"/>
        </w:rPr>
        <w:t>-</w:t>
      </w:r>
      <w:r>
        <w:rPr>
          <w:rFonts w:eastAsia="SimSun" w:hint="eastAsia"/>
          <w:lang w:val="en-US" w:eastAsia="zh-CN"/>
        </w:rPr>
        <w:tab/>
        <w:t>the i</w:t>
      </w:r>
      <w:proofErr w:type="spellStart"/>
      <w:r>
        <w:rPr>
          <w:lang w:eastAsia="ko-KR"/>
        </w:rPr>
        <w:t>ntegrat</w:t>
      </w:r>
      <w:proofErr w:type="spellEnd"/>
      <w:r>
        <w:rPr>
          <w:rFonts w:hint="eastAsia"/>
          <w:lang w:val="en-US" w:eastAsia="zh-CN"/>
        </w:rPr>
        <w:t>ion of the</w:t>
      </w:r>
      <w:r>
        <w:rPr>
          <w:lang w:eastAsia="ko-KR"/>
        </w:rPr>
        <w:t xml:space="preserve"> </w:t>
      </w:r>
      <w:r>
        <w:rPr>
          <w:rFonts w:hint="eastAsia"/>
          <w:lang w:val="en-US" w:eastAsia="zh-CN"/>
        </w:rPr>
        <w:t xml:space="preserve">capabilities provided by </w:t>
      </w:r>
      <w:r>
        <w:rPr>
          <w:lang w:eastAsia="ko-KR"/>
        </w:rPr>
        <w:t>the underlying network</w:t>
      </w:r>
      <w:r>
        <w:rPr>
          <w:rFonts w:hint="eastAsia"/>
          <w:lang w:val="en-US" w:eastAsia="zh-CN"/>
        </w:rPr>
        <w:t xml:space="preserve">, including the 3GPP core network and IMS. </w:t>
      </w:r>
      <w:r>
        <w:rPr>
          <w:rFonts w:eastAsia="SimSun" w:hint="eastAsia"/>
          <w:lang w:val="en-US" w:eastAsia="zh-CN"/>
        </w:rPr>
        <w:t xml:space="preserve">The eMMTel Enabler Server re-exposure of these capabilities via MMTel/eMMTel service APIs to the </w:t>
      </w:r>
      <w:r>
        <w:rPr>
          <w:rFonts w:hint="eastAsia"/>
          <w:lang w:val="en-US" w:eastAsia="zh-CN"/>
        </w:rPr>
        <w:t>Application Server and Controlling Application Server</w:t>
      </w:r>
      <w:r>
        <w:rPr>
          <w:rFonts w:eastAsia="SimSun" w:hint="eastAsia"/>
          <w:lang w:val="en-US" w:eastAsia="zh-CN"/>
        </w:rPr>
        <w:t xml:space="preserve">. </w:t>
      </w:r>
      <w:r>
        <w:rPr>
          <w:rFonts w:hint="eastAsia"/>
          <w:lang w:val="en-US" w:eastAsia="zh-CN"/>
        </w:rPr>
        <w:t xml:space="preserve">The capabilities provided by </w:t>
      </w:r>
      <w:r>
        <w:rPr>
          <w:lang w:eastAsia="ko-KR"/>
        </w:rPr>
        <w:t>the underlying</w:t>
      </w:r>
      <w:r>
        <w:rPr>
          <w:rFonts w:hint="eastAsia"/>
          <w:lang w:val="en-US" w:eastAsia="zh-CN"/>
        </w:rPr>
        <w:t xml:space="preserve"> </w:t>
      </w:r>
      <w:r>
        <w:rPr>
          <w:lang w:eastAsia="ko-KR"/>
        </w:rPr>
        <w:t>network</w:t>
      </w:r>
      <w:r>
        <w:rPr>
          <w:rFonts w:hint="eastAsia"/>
          <w:lang w:val="en-US" w:eastAsia="zh-CN"/>
        </w:rPr>
        <w:t xml:space="preserve"> include:</w:t>
      </w:r>
    </w:p>
    <w:p w14:paraId="397F37D0" w14:textId="77777777" w:rsidR="00811A46" w:rsidRDefault="00000000">
      <w:pPr>
        <w:pStyle w:val="B20"/>
        <w:rPr>
          <w:lang w:val="en-US" w:eastAsia="zh-CN"/>
        </w:rPr>
      </w:pPr>
      <w:r>
        <w:rPr>
          <w:rFonts w:hint="eastAsia"/>
          <w:lang w:val="en-US" w:eastAsia="zh-CN"/>
        </w:rPr>
        <w:t>a)</w:t>
      </w:r>
      <w:r>
        <w:rPr>
          <w:rFonts w:hint="eastAsia"/>
          <w:lang w:val="en-US" w:eastAsia="zh-CN"/>
        </w:rPr>
        <w:tab/>
        <w:t xml:space="preserve">the APIs provided by DCSF via DC3/N33 reference point; </w:t>
      </w:r>
    </w:p>
    <w:p w14:paraId="608CEE6B" w14:textId="77777777" w:rsidR="00811A46" w:rsidRDefault="00000000">
      <w:pPr>
        <w:pStyle w:val="B20"/>
        <w:rPr>
          <w:lang w:val="en-US" w:eastAsia="zh-CN"/>
        </w:rPr>
      </w:pPr>
      <w:r>
        <w:rPr>
          <w:rFonts w:hint="eastAsia"/>
          <w:lang w:val="en-US" w:eastAsia="zh-CN"/>
        </w:rPr>
        <w:t>b)</w:t>
      </w:r>
      <w:r>
        <w:rPr>
          <w:rFonts w:hint="eastAsia"/>
          <w:lang w:val="en-US" w:eastAsia="zh-CN"/>
        </w:rPr>
        <w:tab/>
        <w:t>the APIs provided by DCSF via DC4 reference point; and</w:t>
      </w:r>
    </w:p>
    <w:p w14:paraId="19A36021" w14:textId="77777777" w:rsidR="00811A46" w:rsidRDefault="00000000">
      <w:pPr>
        <w:pStyle w:val="B20"/>
        <w:rPr>
          <w:lang w:val="en-US" w:eastAsia="zh-CN"/>
        </w:rPr>
      </w:pPr>
      <w:r>
        <w:rPr>
          <w:rFonts w:hint="eastAsia"/>
          <w:lang w:val="en-US" w:eastAsia="zh-CN"/>
        </w:rPr>
        <w:t>c)</w:t>
      </w:r>
      <w:r>
        <w:rPr>
          <w:rFonts w:hint="eastAsia"/>
          <w:lang w:val="en-US" w:eastAsia="zh-CN"/>
        </w:rPr>
        <w:tab/>
        <w:t xml:space="preserve">the APIs provided by MF/MRF via MDC3/MDC4 reference points; </w:t>
      </w:r>
    </w:p>
    <w:p w14:paraId="2BABA2FD" w14:textId="77777777" w:rsidR="00811A46" w:rsidRDefault="00000000">
      <w:pPr>
        <w:pStyle w:val="B1"/>
        <w:rPr>
          <w:rFonts w:eastAsia="SimSun"/>
          <w:lang w:val="en-US" w:eastAsia="zh-CN"/>
        </w:rPr>
      </w:pPr>
      <w:r>
        <w:rPr>
          <w:rFonts w:eastAsia="SimSun" w:hint="eastAsia"/>
          <w:lang w:val="en-US" w:eastAsia="zh-CN"/>
        </w:rPr>
        <w:t>-</w:t>
      </w:r>
      <w:r>
        <w:rPr>
          <w:rFonts w:eastAsia="SimSun" w:hint="eastAsia"/>
          <w:lang w:val="en-US" w:eastAsia="zh-CN"/>
        </w:rPr>
        <w:tab/>
        <w:t xml:space="preserve">the communication with the corresponding functions in the </w:t>
      </w:r>
      <w:r>
        <w:rPr>
          <w:rFonts w:eastAsia="DengXian"/>
          <w:lang w:eastAsia="ko-KR"/>
        </w:rPr>
        <w:t>underlying network</w:t>
      </w:r>
      <w:r>
        <w:rPr>
          <w:rFonts w:eastAsia="DengXian" w:hint="eastAsia"/>
          <w:lang w:val="en-US" w:eastAsia="zh-CN"/>
        </w:rPr>
        <w:t xml:space="preserve"> on behalf of the </w:t>
      </w:r>
      <w:r>
        <w:rPr>
          <w:rFonts w:hint="eastAsia"/>
          <w:lang w:val="en-US" w:eastAsia="zh-CN"/>
        </w:rPr>
        <w:t xml:space="preserve">Application Server and Controlling Application Server </w:t>
      </w:r>
      <w:r>
        <w:rPr>
          <w:rFonts w:eastAsia="SimSun" w:hint="eastAsia"/>
          <w:lang w:val="en-US" w:eastAsia="zh-CN"/>
        </w:rPr>
        <w:t>when the capabilities provided by the underlying network are needed to be</w:t>
      </w:r>
      <w:r>
        <w:rPr>
          <w:lang w:val="en-US"/>
        </w:rPr>
        <w:t xml:space="preserve"> invoke</w:t>
      </w:r>
      <w:r>
        <w:rPr>
          <w:rFonts w:eastAsia="SimSun" w:hint="eastAsia"/>
          <w:lang w:val="en-US" w:eastAsia="zh-CN"/>
        </w:rPr>
        <w:t>d;</w:t>
      </w:r>
    </w:p>
    <w:p w14:paraId="729884F2" w14:textId="77777777" w:rsidR="00811A46" w:rsidRDefault="00000000">
      <w:pPr>
        <w:pStyle w:val="B1"/>
        <w:rPr>
          <w:lang w:eastAsia="zh-CN"/>
        </w:rPr>
      </w:pPr>
      <w:r>
        <w:rPr>
          <w:rFonts w:eastAsia="SimSun" w:hint="eastAsia"/>
          <w:lang w:val="en-US" w:eastAsia="zh-CN"/>
        </w:rPr>
        <w:t>-</w:t>
      </w:r>
      <w:r>
        <w:rPr>
          <w:rFonts w:eastAsia="SimSun" w:hint="eastAsia"/>
          <w:lang w:val="en-US" w:eastAsia="zh-CN"/>
        </w:rPr>
        <w:tab/>
        <w:t xml:space="preserve">the interaction with eMMTel client for the necessary </w:t>
      </w:r>
      <w:r>
        <w:rPr>
          <w:lang w:eastAsia="zh-CN"/>
        </w:rPr>
        <w:t>application layer</w:t>
      </w:r>
      <w:r>
        <w:rPr>
          <w:rFonts w:hint="eastAsia"/>
          <w:lang w:eastAsia="zh-CN"/>
        </w:rPr>
        <w:t xml:space="preserve"> </w:t>
      </w:r>
      <w:r>
        <w:rPr>
          <w:rFonts w:hint="eastAsia"/>
          <w:lang w:val="en-US" w:eastAsia="zh-CN"/>
        </w:rPr>
        <w:t>interactions</w:t>
      </w:r>
      <w:r>
        <w:rPr>
          <w:rFonts w:hint="eastAsia"/>
          <w:lang w:eastAsia="zh-CN"/>
        </w:rPr>
        <w:t xml:space="preserve"> </w:t>
      </w:r>
      <w:r>
        <w:rPr>
          <w:rFonts w:hint="eastAsia"/>
          <w:lang w:val="en-US" w:eastAsia="zh-CN"/>
        </w:rPr>
        <w:t>needed in eMMTel service</w:t>
      </w:r>
      <w:r>
        <w:rPr>
          <w:rFonts w:hint="eastAsia"/>
          <w:lang w:eastAsia="zh-CN"/>
        </w:rPr>
        <w:t>,</w:t>
      </w:r>
      <w:r>
        <w:rPr>
          <w:lang w:eastAsia="zh-CN"/>
        </w:rPr>
        <w:t xml:space="preserve"> </w:t>
      </w:r>
    </w:p>
    <w:p w14:paraId="60312B3A" w14:textId="77777777" w:rsidR="00811A46" w:rsidRDefault="00000000">
      <w:pPr>
        <w:pStyle w:val="B1"/>
        <w:rPr>
          <w:rFonts w:eastAsia="SimSun"/>
          <w:lang w:val="en-US" w:eastAsia="zh-CN"/>
        </w:rPr>
      </w:pPr>
      <w:r>
        <w:rPr>
          <w:rFonts w:hint="eastAsia"/>
          <w:lang w:val="en-US" w:eastAsia="zh-CN"/>
        </w:rPr>
        <w:t>-</w:t>
      </w:r>
      <w:r>
        <w:rPr>
          <w:rFonts w:hint="eastAsia"/>
          <w:lang w:val="en-US" w:eastAsia="zh-CN"/>
        </w:rPr>
        <w:tab/>
      </w:r>
      <w:r>
        <w:rPr>
          <w:rFonts w:eastAsia="SimSun" w:hint="eastAsia"/>
          <w:lang w:val="en-US" w:eastAsia="zh-CN"/>
        </w:rPr>
        <w:t xml:space="preserve">providing MMTel/eMMTel specific value added services which can be used by the </w:t>
      </w:r>
      <w:r>
        <w:rPr>
          <w:rFonts w:hint="eastAsia"/>
          <w:lang w:val="en-US" w:eastAsia="zh-CN"/>
        </w:rPr>
        <w:t>Application Server</w:t>
      </w:r>
      <w:r>
        <w:rPr>
          <w:rFonts w:eastAsia="SimSun" w:hint="eastAsia"/>
          <w:lang w:val="en-US" w:eastAsia="zh-CN"/>
        </w:rPr>
        <w:t xml:space="preserve"> in the </w:t>
      </w:r>
      <w:proofErr w:type="spellStart"/>
      <w:r>
        <w:rPr>
          <w:rFonts w:eastAsia="SimSun" w:hint="eastAsia"/>
          <w:lang w:val="en-US" w:eastAsia="zh-CN"/>
        </w:rPr>
        <w:t>mmtel</w:t>
      </w:r>
      <w:proofErr w:type="spellEnd"/>
      <w:r>
        <w:rPr>
          <w:rFonts w:eastAsia="SimSun" w:hint="eastAsia"/>
          <w:lang w:val="en-US" w:eastAsia="zh-CN"/>
        </w:rPr>
        <w:t xml:space="preserve"> communication between UE and </w:t>
      </w:r>
      <w:r>
        <w:rPr>
          <w:rFonts w:hint="eastAsia"/>
          <w:lang w:val="en-US" w:eastAsia="zh-CN"/>
        </w:rPr>
        <w:t>Application Server</w:t>
      </w:r>
      <w:r>
        <w:rPr>
          <w:rFonts w:eastAsia="SimSun" w:hint="eastAsia"/>
          <w:lang w:val="en-US" w:eastAsia="zh-CN"/>
        </w:rPr>
        <w:t>;</w:t>
      </w:r>
    </w:p>
    <w:p w14:paraId="59543EE3" w14:textId="77777777" w:rsidR="00811A46" w:rsidRDefault="00000000">
      <w:pPr>
        <w:pStyle w:val="B1"/>
        <w:rPr>
          <w:rFonts w:eastAsia="SimSun"/>
          <w:lang w:val="en-US" w:eastAsia="zh-CN"/>
        </w:rPr>
      </w:pPr>
      <w:r>
        <w:rPr>
          <w:rFonts w:eastAsia="SimSun" w:hint="eastAsia"/>
          <w:lang w:val="en-US" w:eastAsia="zh-CN"/>
        </w:rPr>
        <w:t>-</w:t>
      </w:r>
      <w:r>
        <w:rPr>
          <w:rFonts w:eastAsia="SimSun" w:hint="eastAsia"/>
          <w:lang w:val="en-US" w:eastAsia="zh-CN"/>
        </w:rPr>
        <w:tab/>
        <w:t>the interaction with SEAL functionalities to use the corresponding SEAL services</w:t>
      </w:r>
      <w:r>
        <w:rPr>
          <w:rFonts w:hint="eastAsia"/>
          <w:lang w:val="en-US" w:eastAsia="zh-CN"/>
        </w:rPr>
        <w:t xml:space="preserve"> in eMMTel service</w:t>
      </w:r>
      <w:r>
        <w:rPr>
          <w:rFonts w:hint="eastAsia"/>
          <w:lang w:eastAsia="zh-CN"/>
        </w:rPr>
        <w:t>,</w:t>
      </w:r>
      <w:r>
        <w:rPr>
          <w:rFonts w:hint="eastAsia"/>
          <w:lang w:val="en-US" w:eastAsia="zh-CN"/>
        </w:rPr>
        <w:t xml:space="preserve"> e.g. to use </w:t>
      </w:r>
      <w:r>
        <w:rPr>
          <w:rFonts w:hint="eastAsia"/>
        </w:rPr>
        <w:t xml:space="preserve"> SEAL notification management service</w:t>
      </w:r>
      <w:r>
        <w:rPr>
          <w:rFonts w:eastAsia="SimSun" w:hint="eastAsia"/>
          <w:lang w:val="en-US" w:eastAsia="zh-CN"/>
        </w:rPr>
        <w:t xml:space="preserve"> to </w:t>
      </w:r>
      <w:proofErr w:type="spellStart"/>
      <w:r>
        <w:t>updat</w:t>
      </w:r>
      <w:proofErr w:type="spellEnd"/>
      <w:r>
        <w:rPr>
          <w:rFonts w:eastAsia="SimSun" w:hint="eastAsia"/>
          <w:lang w:val="en-US" w:eastAsia="zh-CN"/>
        </w:rPr>
        <w:t>e</w:t>
      </w:r>
      <w:r>
        <w:rPr>
          <w:rFonts w:hint="eastAsia"/>
        </w:rPr>
        <w:t xml:space="preserve"> of data channel application profiles to UE</w:t>
      </w:r>
      <w:r>
        <w:rPr>
          <w:rFonts w:eastAsia="SimSun" w:hint="eastAsia"/>
          <w:lang w:val="en-US" w:eastAsia="zh-CN"/>
        </w:rPr>
        <w:t>;</w:t>
      </w:r>
    </w:p>
    <w:p w14:paraId="0FFD7D1C" w14:textId="77777777" w:rsidR="00811A46" w:rsidRDefault="00000000">
      <w:pPr>
        <w:pStyle w:val="B1"/>
        <w:rPr>
          <w:rFonts w:eastAsia="SimSun"/>
          <w:lang w:val="en-US" w:eastAsia="zh-CN"/>
        </w:rPr>
      </w:pPr>
      <w:r>
        <w:rPr>
          <w:rFonts w:eastAsia="SimSun" w:hint="eastAsia"/>
          <w:lang w:val="en-US" w:eastAsia="zh-CN"/>
        </w:rPr>
        <w:t>-</w:t>
      </w:r>
      <w:r>
        <w:rPr>
          <w:rFonts w:eastAsia="SimSun" w:hint="eastAsia"/>
          <w:lang w:val="en-US" w:eastAsia="zh-CN"/>
        </w:rPr>
        <w:tab/>
        <w:t xml:space="preserve">the </w:t>
      </w:r>
      <w:proofErr w:type="spellStart"/>
      <w:r>
        <w:t>stor</w:t>
      </w:r>
      <w:proofErr w:type="spellEnd"/>
      <w:r>
        <w:rPr>
          <w:rFonts w:eastAsia="SimSun" w:hint="eastAsia"/>
          <w:lang w:val="en-US" w:eastAsia="zh-CN"/>
        </w:rPr>
        <w:t>age of</w:t>
      </w:r>
      <w:r>
        <w:t xml:space="preserve"> the </w:t>
      </w:r>
      <w:r>
        <w:rPr>
          <w:rFonts w:eastAsia="SimSun" w:hint="eastAsia"/>
          <w:lang w:val="en-US" w:eastAsia="zh-CN"/>
        </w:rPr>
        <w:t xml:space="preserve">application layer </w:t>
      </w:r>
      <w:r>
        <w:t xml:space="preserve">information associated with </w:t>
      </w:r>
      <w:r>
        <w:rPr>
          <w:rFonts w:eastAsia="SimSun" w:hint="eastAsia"/>
          <w:lang w:val="en-US" w:eastAsia="zh-CN"/>
        </w:rPr>
        <w:t>the eMMTel services;</w:t>
      </w:r>
    </w:p>
    <w:p w14:paraId="0AB54B34" w14:textId="77777777" w:rsidR="00811A46" w:rsidRDefault="00000000">
      <w:pPr>
        <w:pStyle w:val="B1"/>
        <w:rPr>
          <w:rFonts w:eastAsia="SimSun"/>
          <w:lang w:val="en-US" w:eastAsia="zh-CN"/>
        </w:rPr>
      </w:pPr>
      <w:r>
        <w:rPr>
          <w:rFonts w:eastAsia="SimSun" w:hint="eastAsia"/>
          <w:lang w:val="en-US" w:eastAsia="zh-CN"/>
        </w:rPr>
        <w:t>-</w:t>
      </w:r>
      <w:r>
        <w:rPr>
          <w:rFonts w:eastAsia="SimSun" w:hint="eastAsia"/>
          <w:lang w:val="en-US" w:eastAsia="zh-CN"/>
        </w:rPr>
        <w:tab/>
        <w:t xml:space="preserve">the media function to support the necessary media </w:t>
      </w:r>
      <w:r>
        <w:rPr>
          <w:rFonts w:hint="eastAsia"/>
          <w:lang w:val="en-US" w:eastAsia="zh-CN"/>
        </w:rPr>
        <w:t xml:space="preserve">handling/translation, e.g. acts as a media gateway of </w:t>
      </w:r>
      <w:r>
        <w:t>WebRTC</w:t>
      </w:r>
      <w:r>
        <w:rPr>
          <w:rFonts w:eastAsia="SimSun" w:hint="eastAsia"/>
          <w:lang w:val="en-US" w:eastAsia="zh-CN"/>
        </w:rPr>
        <w:t xml:space="preserve"> or if </w:t>
      </w:r>
      <w:r>
        <w:rPr>
          <w:rFonts w:hint="eastAsia"/>
          <w:lang w:eastAsia="zh-CN"/>
        </w:rPr>
        <w:t>supported</w:t>
      </w:r>
      <w:r>
        <w:rPr>
          <w:lang w:eastAsia="zh-CN"/>
        </w:rPr>
        <w:t xml:space="preserve"> </w:t>
      </w:r>
      <w:r>
        <w:rPr>
          <w:rFonts w:hint="eastAsia"/>
          <w:lang w:eastAsia="zh-CN"/>
        </w:rPr>
        <w:t>med</w:t>
      </w:r>
      <w:r>
        <w:rPr>
          <w:lang w:eastAsia="zh-CN"/>
        </w:rPr>
        <w:t xml:space="preserve">ia </w:t>
      </w:r>
      <w:r>
        <w:rPr>
          <w:rFonts w:hint="eastAsia"/>
          <w:lang w:eastAsia="zh-CN"/>
        </w:rPr>
        <w:t>type</w:t>
      </w:r>
      <w:r>
        <w:rPr>
          <w:lang w:eastAsia="zh-CN"/>
        </w:rPr>
        <w:t xml:space="preserve"> of </w:t>
      </w:r>
      <w:r>
        <w:rPr>
          <w:rFonts w:hint="eastAsia"/>
          <w:lang w:eastAsia="zh-CN"/>
        </w:rPr>
        <w:t>application</w:t>
      </w:r>
      <w:r>
        <w:rPr>
          <w:lang w:eastAsia="zh-CN"/>
        </w:rPr>
        <w:t xml:space="preserve"> </w:t>
      </w:r>
      <w:r>
        <w:rPr>
          <w:rFonts w:hint="eastAsia"/>
          <w:lang w:eastAsia="zh-CN"/>
        </w:rPr>
        <w:t>is</w:t>
      </w:r>
      <w:r>
        <w:rPr>
          <w:lang w:eastAsia="zh-CN"/>
        </w:rPr>
        <w:t xml:space="preserve"> </w:t>
      </w:r>
      <w:r>
        <w:rPr>
          <w:rFonts w:hint="eastAsia"/>
          <w:lang w:eastAsia="zh-CN"/>
        </w:rPr>
        <w:t>different</w:t>
      </w:r>
      <w:r>
        <w:rPr>
          <w:lang w:eastAsia="zh-CN"/>
        </w:rPr>
        <w:t xml:space="preserve"> </w:t>
      </w:r>
      <w:r>
        <w:rPr>
          <w:rFonts w:hint="eastAsia"/>
          <w:lang w:eastAsia="zh-CN"/>
        </w:rPr>
        <w:t>with</w:t>
      </w:r>
      <w:r>
        <w:rPr>
          <w:lang w:eastAsia="zh-CN"/>
        </w:rPr>
        <w:t xml:space="preserve"> </w:t>
      </w:r>
      <w:r>
        <w:rPr>
          <w:rFonts w:hint="eastAsia"/>
          <w:lang w:eastAsia="zh-CN"/>
        </w:rPr>
        <w:t>the</w:t>
      </w:r>
      <w:r>
        <w:rPr>
          <w:lang w:eastAsia="zh-CN"/>
        </w:rPr>
        <w:t xml:space="preserve"> UE</w:t>
      </w:r>
      <w:r>
        <w:rPr>
          <w:rFonts w:eastAsia="SimSun" w:hint="eastAsia"/>
          <w:lang w:val="en-US" w:eastAsia="zh-CN"/>
        </w:rPr>
        <w:t>; and</w:t>
      </w:r>
    </w:p>
    <w:p w14:paraId="6812CDEC" w14:textId="77777777" w:rsidR="00811A46" w:rsidRDefault="00000000">
      <w:pPr>
        <w:pStyle w:val="B1"/>
        <w:rPr>
          <w:rFonts w:eastAsia="SimSun"/>
          <w:lang w:val="en-US" w:eastAsia="zh-CN"/>
        </w:rPr>
      </w:pPr>
      <w:r>
        <w:rPr>
          <w:rFonts w:eastAsia="SimSun" w:hint="eastAsia"/>
          <w:lang w:val="en-US" w:eastAsia="zh-CN"/>
        </w:rPr>
        <w:t>-</w:t>
      </w:r>
      <w:r>
        <w:rPr>
          <w:rFonts w:eastAsia="SimSun" w:hint="eastAsia"/>
          <w:lang w:val="en-US" w:eastAsia="zh-CN"/>
        </w:rPr>
        <w:tab/>
        <w:t xml:space="preserve">the HTTP Proxy </w:t>
      </w:r>
      <w:r>
        <w:rPr>
          <w:rFonts w:hint="eastAsia"/>
          <w:lang w:val="en-US" w:eastAsia="zh-CN"/>
        </w:rPr>
        <w:t xml:space="preserve">to support the </w:t>
      </w:r>
      <w:r>
        <w:t>establishes a Bootstrap data channel and application data channel</w:t>
      </w:r>
      <w:r>
        <w:rPr>
          <w:rFonts w:eastAsia="SimSun" w:hint="eastAsia"/>
          <w:lang w:val="en-US" w:eastAsia="zh-CN"/>
        </w:rPr>
        <w:t xml:space="preserve">, e.g. </w:t>
      </w:r>
      <w:r>
        <w:rPr>
          <w:lang w:eastAsia="zh-CN"/>
        </w:rPr>
        <w:t xml:space="preserve">if the </w:t>
      </w:r>
      <w:r>
        <w:rPr>
          <w:rFonts w:hint="eastAsia"/>
          <w:lang w:eastAsia="zh-CN"/>
        </w:rPr>
        <w:t>address</w:t>
      </w:r>
      <w:r>
        <w:rPr>
          <w:lang w:eastAsia="zh-CN"/>
        </w:rPr>
        <w:t xml:space="preserve"> </w:t>
      </w:r>
      <w:r>
        <w:rPr>
          <w:rFonts w:hint="eastAsia"/>
          <w:lang w:eastAsia="zh-CN"/>
        </w:rPr>
        <w:t>type</w:t>
      </w:r>
      <w:r>
        <w:rPr>
          <w:lang w:eastAsia="zh-CN"/>
        </w:rPr>
        <w:t xml:space="preserve"> of </w:t>
      </w:r>
      <w:r>
        <w:rPr>
          <w:rFonts w:hint="eastAsia"/>
          <w:lang w:eastAsia="zh-CN"/>
        </w:rPr>
        <w:t>application</w:t>
      </w:r>
      <w:r>
        <w:rPr>
          <w:lang w:eastAsia="zh-CN"/>
        </w:rPr>
        <w:t xml:space="preserve"> </w:t>
      </w:r>
      <w:r>
        <w:rPr>
          <w:rFonts w:hint="eastAsia"/>
          <w:lang w:eastAsia="zh-CN"/>
        </w:rPr>
        <w:t>is</w:t>
      </w:r>
      <w:r>
        <w:rPr>
          <w:lang w:eastAsia="zh-CN"/>
        </w:rPr>
        <w:t xml:space="preserve"> </w:t>
      </w:r>
      <w:r>
        <w:rPr>
          <w:rFonts w:hint="eastAsia"/>
          <w:lang w:eastAsia="zh-CN"/>
        </w:rPr>
        <w:t>different</w:t>
      </w:r>
      <w:r>
        <w:rPr>
          <w:lang w:eastAsia="zh-CN"/>
        </w:rPr>
        <w:t xml:space="preserve"> </w:t>
      </w:r>
      <w:r>
        <w:rPr>
          <w:rFonts w:hint="eastAsia"/>
          <w:lang w:eastAsia="zh-CN"/>
        </w:rPr>
        <w:t>with</w:t>
      </w:r>
      <w:r>
        <w:rPr>
          <w:lang w:eastAsia="zh-CN"/>
        </w:rPr>
        <w:t xml:space="preserve"> </w:t>
      </w:r>
      <w:r>
        <w:rPr>
          <w:rFonts w:hint="eastAsia"/>
          <w:lang w:eastAsia="zh-CN"/>
        </w:rPr>
        <w:t>the</w:t>
      </w:r>
      <w:r>
        <w:rPr>
          <w:lang w:eastAsia="zh-CN"/>
        </w:rPr>
        <w:t xml:space="preserve"> UE, e.g. IPv4 and IPv6, etc.</w:t>
      </w:r>
    </w:p>
    <w:p w14:paraId="3472D43E" w14:textId="77777777" w:rsidR="00811A46" w:rsidRDefault="00000000">
      <w:pPr>
        <w:pStyle w:val="EditorsNote"/>
        <w:rPr>
          <w:lang w:val="en-US" w:eastAsia="zh-CN"/>
        </w:rPr>
      </w:pPr>
      <w:r>
        <w:rPr>
          <w:rFonts w:hint="eastAsia"/>
          <w:lang w:val="en-US" w:eastAsia="zh-CN"/>
        </w:rPr>
        <w:t>Editor</w:t>
      </w:r>
      <w:r>
        <w:t>'</w:t>
      </w:r>
      <w:r>
        <w:rPr>
          <w:rFonts w:hint="eastAsia"/>
          <w:lang w:val="en-US" w:eastAsia="zh-CN"/>
        </w:rPr>
        <w:t>s note:</w:t>
      </w:r>
      <w:r>
        <w:rPr>
          <w:rFonts w:hint="eastAsia"/>
          <w:lang w:val="en-US" w:eastAsia="zh-CN"/>
        </w:rPr>
        <w:tab/>
        <w:t xml:space="preserve">Whether other functionalities, e.g. function to handle eMMTel service related </w:t>
      </w:r>
      <w:proofErr w:type="spellStart"/>
      <w:r>
        <w:rPr>
          <w:rFonts w:hint="eastAsia"/>
          <w:lang w:val="en-US" w:eastAsia="zh-CN"/>
        </w:rPr>
        <w:t>Signalling</w:t>
      </w:r>
      <w:proofErr w:type="spellEnd"/>
      <w:r>
        <w:rPr>
          <w:rFonts w:hint="eastAsia"/>
          <w:lang w:val="en-US" w:eastAsia="zh-CN"/>
        </w:rPr>
        <w:t>, are needed in the eMMTel Enabler Server is FFS.</w:t>
      </w:r>
    </w:p>
    <w:p w14:paraId="34450B84" w14:textId="77777777" w:rsidR="00811A46" w:rsidRDefault="00000000">
      <w:pPr>
        <w:pStyle w:val="Heading5"/>
        <w:rPr>
          <w:lang w:val="en-US"/>
        </w:rPr>
      </w:pPr>
      <w:bookmarkStart w:id="1158" w:name="_Toc32052"/>
      <w:bookmarkStart w:id="1159" w:name="_Toc168957991"/>
      <w:bookmarkStart w:id="1160" w:name="_Toc16235"/>
      <w:bookmarkStart w:id="1161" w:name="_Toc32280"/>
      <w:bookmarkStart w:id="1162" w:name="_Toc13017"/>
      <w:bookmarkStart w:id="1163" w:name="_Toc31812"/>
      <w:bookmarkStart w:id="1164" w:name="_Toc21750"/>
      <w:bookmarkStart w:id="1165" w:name="_Toc19352"/>
      <w:r>
        <w:rPr>
          <w:rFonts w:hint="eastAsia"/>
          <w:lang w:val="en-US" w:eastAsia="zh-CN"/>
        </w:rPr>
        <w:t>8</w:t>
      </w:r>
      <w:r>
        <w:t>.</w:t>
      </w:r>
      <w:r>
        <w:rPr>
          <w:rFonts w:eastAsia="SimSun" w:hint="eastAsia"/>
          <w:lang w:val="en-US" w:eastAsia="zh-CN"/>
        </w:rPr>
        <w:t>1</w:t>
      </w:r>
      <w:r>
        <w:t>.</w:t>
      </w:r>
      <w:r>
        <w:rPr>
          <w:rFonts w:hint="eastAsia"/>
          <w:lang w:val="en-US" w:eastAsia="zh-CN"/>
        </w:rPr>
        <w:t>2.2.3</w:t>
      </w:r>
      <w:r>
        <w:tab/>
      </w:r>
      <w:r>
        <w:rPr>
          <w:rFonts w:eastAsia="SimSun" w:hint="eastAsia"/>
          <w:lang w:val="en-US" w:eastAsia="zh-CN"/>
        </w:rPr>
        <w:t>eMMTel Client</w:t>
      </w:r>
      <w:bookmarkEnd w:id="1158"/>
      <w:bookmarkEnd w:id="1159"/>
      <w:bookmarkEnd w:id="1160"/>
      <w:bookmarkEnd w:id="1161"/>
      <w:bookmarkEnd w:id="1162"/>
      <w:bookmarkEnd w:id="1163"/>
      <w:bookmarkEnd w:id="1164"/>
      <w:bookmarkEnd w:id="1165"/>
    </w:p>
    <w:p w14:paraId="57D79B3F" w14:textId="77777777" w:rsidR="00811A46" w:rsidRDefault="00000000">
      <w:pPr>
        <w:rPr>
          <w:lang w:val="en-US" w:eastAsia="zh-CN"/>
        </w:rPr>
      </w:pPr>
      <w:r>
        <w:rPr>
          <w:rFonts w:eastAsia="SimSun" w:hint="eastAsia"/>
          <w:lang w:val="en-US" w:eastAsia="zh-CN"/>
        </w:rPr>
        <w:t xml:space="preserve">The eMMTel Client provide the client side functionality needed </w:t>
      </w:r>
      <w:r>
        <w:rPr>
          <w:rFonts w:hint="eastAsia"/>
          <w:lang w:val="en-US" w:eastAsia="zh-CN"/>
        </w:rPr>
        <w:t>in eMMTel service.</w:t>
      </w:r>
    </w:p>
    <w:p w14:paraId="056BA6FE" w14:textId="77777777" w:rsidR="00811A46" w:rsidRDefault="00000000">
      <w:pPr>
        <w:rPr>
          <w:rFonts w:eastAsia="SimSun"/>
          <w:lang w:val="en-US" w:eastAsia="zh-CN"/>
        </w:rPr>
      </w:pPr>
      <w:r>
        <w:rPr>
          <w:rFonts w:eastAsia="SimSun" w:hint="eastAsia"/>
          <w:lang w:val="en-US" w:eastAsia="zh-CN"/>
        </w:rPr>
        <w:t xml:space="preserve">The eMMTel Client interact with DCMTSI Client in the same UE to control the downloading behavior on DCMTSI Client based on the </w:t>
      </w:r>
      <w:r>
        <w:rPr>
          <w:rFonts w:hint="eastAsia"/>
        </w:rPr>
        <w:t>data channel application profiles</w:t>
      </w:r>
      <w:r>
        <w:rPr>
          <w:rFonts w:eastAsia="SimSun" w:hint="eastAsia"/>
          <w:lang w:val="en-US" w:eastAsia="zh-CN"/>
        </w:rPr>
        <w:t xml:space="preserve"> provided by the eMMTel Enabler Server.</w:t>
      </w:r>
    </w:p>
    <w:p w14:paraId="0DF20F5B" w14:textId="77777777" w:rsidR="00811A46" w:rsidRDefault="00000000">
      <w:pPr>
        <w:pStyle w:val="NO"/>
        <w:rPr>
          <w:lang w:val="en-US" w:eastAsia="zh-CN"/>
        </w:rPr>
      </w:pPr>
      <w:r>
        <w:rPr>
          <w:rFonts w:hint="eastAsia"/>
          <w:lang w:val="en-US" w:eastAsia="zh-CN"/>
        </w:rPr>
        <w:t>NOTE 1:</w:t>
      </w:r>
      <w:r>
        <w:rPr>
          <w:rFonts w:hint="eastAsia"/>
          <w:lang w:val="en-US" w:eastAsia="zh-CN"/>
        </w:rPr>
        <w:tab/>
        <w:t xml:space="preserve">the DCMTSI client is responsible for creating bootstrap channel and actually downloading the data channel applications. </w:t>
      </w:r>
    </w:p>
    <w:p w14:paraId="1A43C890" w14:textId="77777777" w:rsidR="00811A46" w:rsidRDefault="00000000">
      <w:pPr>
        <w:pStyle w:val="NO"/>
        <w:rPr>
          <w:lang w:val="en-US" w:eastAsia="zh-CN"/>
        </w:rPr>
      </w:pPr>
      <w:r>
        <w:rPr>
          <w:rFonts w:hint="eastAsia"/>
          <w:lang w:val="en-US" w:eastAsia="zh-CN"/>
        </w:rPr>
        <w:t>NOTE 2</w:t>
      </w:r>
      <w:r>
        <w:rPr>
          <w:rFonts w:hint="eastAsia"/>
          <w:lang w:val="en-US" w:eastAsia="zh-CN"/>
        </w:rPr>
        <w:tab/>
        <w:t>The interaction between eMMTel Client and DCMTSI Client</w:t>
      </w:r>
      <w:r>
        <w:rPr>
          <w:rFonts w:eastAsia="SimSun" w:hint="eastAsia"/>
          <w:lang w:val="en-US" w:eastAsia="zh-CN"/>
        </w:rPr>
        <w:t xml:space="preserve">.is internal interaction in the </w:t>
      </w:r>
      <w:proofErr w:type="spellStart"/>
      <w:r>
        <w:rPr>
          <w:rFonts w:eastAsia="SimSun" w:hint="eastAsia"/>
          <w:lang w:val="en-US" w:eastAsia="zh-CN"/>
        </w:rPr>
        <w:t>dialler</w:t>
      </w:r>
      <w:proofErr w:type="spellEnd"/>
      <w:r>
        <w:rPr>
          <w:rFonts w:eastAsia="SimSun" w:hint="eastAsia"/>
          <w:lang w:val="en-US" w:eastAsia="zh-CN"/>
        </w:rPr>
        <w:t xml:space="preserve"> application on the UE and implementation specific. </w:t>
      </w:r>
    </w:p>
    <w:p w14:paraId="35720020" w14:textId="77777777" w:rsidR="00811A46" w:rsidRDefault="00000000">
      <w:pPr>
        <w:pStyle w:val="Heading5"/>
        <w:rPr>
          <w:lang w:val="en-US" w:eastAsia="zh-CN"/>
        </w:rPr>
      </w:pPr>
      <w:bookmarkStart w:id="1166" w:name="_Toc146235916"/>
      <w:bookmarkStart w:id="1167" w:name="_Toc6972"/>
      <w:bookmarkStart w:id="1168" w:name="_Toc18915"/>
      <w:bookmarkStart w:id="1169" w:name="_Toc17623"/>
      <w:bookmarkStart w:id="1170" w:name="_Toc27654"/>
      <w:bookmarkStart w:id="1171" w:name="_Toc25154"/>
      <w:bookmarkStart w:id="1172" w:name="_Toc17704"/>
      <w:bookmarkStart w:id="1173" w:name="_Toc168957992"/>
      <w:bookmarkStart w:id="1174" w:name="_Toc15465"/>
      <w:r>
        <w:rPr>
          <w:rFonts w:hint="eastAsia"/>
          <w:lang w:val="en-US" w:eastAsia="zh-CN"/>
        </w:rPr>
        <w:lastRenderedPageBreak/>
        <w:t>8</w:t>
      </w:r>
      <w:r>
        <w:t>.</w:t>
      </w:r>
      <w:r>
        <w:rPr>
          <w:rFonts w:eastAsia="SimSun" w:hint="eastAsia"/>
          <w:lang w:val="en-US" w:eastAsia="zh-CN"/>
        </w:rPr>
        <w:t>1</w:t>
      </w:r>
      <w:r>
        <w:t>.</w:t>
      </w:r>
      <w:r>
        <w:rPr>
          <w:rFonts w:hint="eastAsia"/>
          <w:lang w:val="en-US" w:eastAsia="zh-CN"/>
        </w:rPr>
        <w:t>2.2.4</w:t>
      </w:r>
      <w:r>
        <w:rPr>
          <w:rFonts w:hint="eastAsia"/>
          <w:lang w:val="en-US" w:eastAsia="zh-CN"/>
        </w:rPr>
        <w:tab/>
      </w:r>
      <w:bookmarkEnd w:id="1166"/>
      <w:r>
        <w:rPr>
          <w:rFonts w:hint="eastAsia"/>
          <w:lang w:val="en-US" w:eastAsia="zh-CN"/>
        </w:rPr>
        <w:t>Application Server</w:t>
      </w:r>
      <w:bookmarkEnd w:id="1167"/>
      <w:bookmarkEnd w:id="1168"/>
      <w:bookmarkEnd w:id="1169"/>
      <w:bookmarkEnd w:id="1170"/>
      <w:bookmarkEnd w:id="1171"/>
      <w:bookmarkEnd w:id="1172"/>
      <w:bookmarkEnd w:id="1173"/>
      <w:bookmarkEnd w:id="1174"/>
    </w:p>
    <w:p w14:paraId="717B8DDC" w14:textId="77777777" w:rsidR="00811A46" w:rsidRDefault="00000000">
      <w:pPr>
        <w:rPr>
          <w:rFonts w:eastAsia="SimSun"/>
          <w:lang w:val="en-US" w:eastAsia="zh-CN"/>
        </w:rPr>
      </w:pPr>
      <w:r>
        <w:t xml:space="preserve">The </w:t>
      </w:r>
      <w:r>
        <w:rPr>
          <w:rFonts w:hint="eastAsia"/>
        </w:rPr>
        <w:t>Application Server</w:t>
      </w:r>
      <w:r>
        <w:t xml:space="preserve"> communicates with the </w:t>
      </w:r>
      <w:r>
        <w:rPr>
          <w:rFonts w:eastAsia="SimSun" w:hint="eastAsia"/>
          <w:lang w:val="en-US" w:eastAsia="zh-CN"/>
        </w:rPr>
        <w:t>eMMTel Enabler</w:t>
      </w:r>
      <w:r>
        <w:t xml:space="preserve"> serve</w:t>
      </w:r>
      <w:r>
        <w:rPr>
          <w:rFonts w:eastAsia="SimSun" w:hint="eastAsia"/>
          <w:lang w:val="en-US" w:eastAsia="zh-CN"/>
        </w:rPr>
        <w:t>r</w:t>
      </w:r>
      <w:r>
        <w:t xml:space="preserve"> over the </w:t>
      </w:r>
      <w:r>
        <w:rPr>
          <w:rFonts w:eastAsia="SimSun" w:hint="eastAsia"/>
          <w:lang w:val="en-US" w:eastAsia="zh-CN"/>
        </w:rPr>
        <w:t>eMMTel-2</w:t>
      </w:r>
      <w:r>
        <w:t xml:space="preserve"> reference point</w:t>
      </w:r>
      <w:r>
        <w:rPr>
          <w:rFonts w:eastAsia="SimSun" w:hint="eastAsia"/>
          <w:lang w:val="en-US" w:eastAsia="zh-CN"/>
        </w:rPr>
        <w:t xml:space="preserve"> to invoke the eMMTel service related capabilities to communicate with the UE</w:t>
      </w:r>
      <w:r>
        <w:t>.</w:t>
      </w:r>
      <w:r>
        <w:rPr>
          <w:rFonts w:eastAsia="SimSun" w:hint="eastAsia"/>
          <w:lang w:val="en-US" w:eastAsia="zh-CN"/>
        </w:rPr>
        <w:t xml:space="preserve"> It may also communicate with Application Client to provide Application specific logic.</w:t>
      </w:r>
    </w:p>
    <w:p w14:paraId="2BFE20A4" w14:textId="77777777" w:rsidR="00811A46" w:rsidRDefault="00000000">
      <w:pPr>
        <w:pStyle w:val="NO"/>
      </w:pPr>
      <w:r>
        <w:t>NOTE:</w:t>
      </w:r>
      <w:r>
        <w:tab/>
        <w:t xml:space="preserve">The functionalities </w:t>
      </w:r>
      <w:r>
        <w:rPr>
          <w:rFonts w:eastAsia="SimSun" w:hint="eastAsia"/>
          <w:lang w:val="en-US" w:eastAsia="zh-CN"/>
        </w:rPr>
        <w:t>of</w:t>
      </w:r>
      <w:r>
        <w:t xml:space="preserve"> the </w:t>
      </w:r>
      <w:r>
        <w:rPr>
          <w:rFonts w:hint="eastAsia"/>
          <w:lang w:val="en-US" w:eastAsia="zh-CN"/>
        </w:rPr>
        <w:t>Application Server</w:t>
      </w:r>
      <w:r>
        <w:rPr>
          <w:rFonts w:eastAsia="SimSun" w:hint="eastAsia"/>
          <w:lang w:val="en-US" w:eastAsia="zh-CN"/>
        </w:rPr>
        <w:t xml:space="preserve"> is</w:t>
      </w:r>
      <w:r>
        <w:t xml:space="preserve"> out of scope of the present document.</w:t>
      </w:r>
    </w:p>
    <w:p w14:paraId="4F3706D3" w14:textId="77777777" w:rsidR="00811A46" w:rsidRDefault="00000000">
      <w:pPr>
        <w:pStyle w:val="Heading5"/>
        <w:rPr>
          <w:lang w:val="en-US" w:eastAsia="zh-CN"/>
        </w:rPr>
      </w:pPr>
      <w:bookmarkStart w:id="1175" w:name="_Toc11108"/>
      <w:bookmarkStart w:id="1176" w:name="_Toc30505"/>
      <w:bookmarkStart w:id="1177" w:name="_Toc28460"/>
      <w:bookmarkStart w:id="1178" w:name="_Toc4671"/>
      <w:bookmarkStart w:id="1179" w:name="_Toc22400"/>
      <w:bookmarkStart w:id="1180" w:name="_Toc614"/>
      <w:bookmarkStart w:id="1181" w:name="_Toc168957993"/>
      <w:bookmarkStart w:id="1182" w:name="_Toc9429"/>
      <w:r>
        <w:rPr>
          <w:rFonts w:hint="eastAsia"/>
          <w:lang w:val="en-US" w:eastAsia="zh-CN"/>
        </w:rPr>
        <w:t>8</w:t>
      </w:r>
      <w:r>
        <w:t>.</w:t>
      </w:r>
      <w:r>
        <w:rPr>
          <w:rFonts w:eastAsia="SimSun" w:hint="eastAsia"/>
          <w:lang w:val="en-US" w:eastAsia="zh-CN"/>
        </w:rPr>
        <w:t>2</w:t>
      </w:r>
      <w:r>
        <w:t>.</w:t>
      </w:r>
      <w:r>
        <w:rPr>
          <w:rFonts w:hint="eastAsia"/>
          <w:lang w:val="en-US" w:eastAsia="zh-CN"/>
        </w:rPr>
        <w:t>2.2.5</w:t>
      </w:r>
      <w:r>
        <w:rPr>
          <w:rFonts w:hint="eastAsia"/>
          <w:lang w:val="en-US" w:eastAsia="zh-CN"/>
        </w:rPr>
        <w:tab/>
      </w:r>
      <w:r>
        <w:rPr>
          <w:rFonts w:eastAsia="SimSun" w:hint="eastAsia"/>
          <w:lang w:val="en-US" w:eastAsia="zh-CN"/>
        </w:rPr>
        <w:t>Controlling Application Server</w:t>
      </w:r>
      <w:bookmarkEnd w:id="1175"/>
      <w:bookmarkEnd w:id="1176"/>
      <w:bookmarkEnd w:id="1177"/>
      <w:bookmarkEnd w:id="1178"/>
      <w:bookmarkEnd w:id="1179"/>
      <w:bookmarkEnd w:id="1180"/>
      <w:bookmarkEnd w:id="1181"/>
      <w:bookmarkEnd w:id="1182"/>
    </w:p>
    <w:p w14:paraId="0D0D9EED" w14:textId="77777777" w:rsidR="00811A46" w:rsidRDefault="00000000">
      <w:r>
        <w:t xml:space="preserve">The </w:t>
      </w:r>
      <w:r>
        <w:rPr>
          <w:rFonts w:eastAsia="SimSun" w:hint="eastAsia"/>
          <w:lang w:val="en-US" w:eastAsia="zh-CN"/>
        </w:rPr>
        <w:t>Controlling Application Server</w:t>
      </w:r>
      <w:r>
        <w:t xml:space="preserve"> </w:t>
      </w:r>
      <w:r>
        <w:rPr>
          <w:rFonts w:eastAsia="SimSun" w:hint="eastAsia"/>
          <w:lang w:val="en-US" w:eastAsia="zh-CN"/>
        </w:rPr>
        <w:t xml:space="preserve">is a specific </w:t>
      </w:r>
      <w:r>
        <w:rPr>
          <w:rFonts w:hint="eastAsia"/>
          <w:lang w:val="en-US" w:eastAsia="zh-CN"/>
        </w:rPr>
        <w:t xml:space="preserve">Application Server that only used by the eMMTel service provider, </w:t>
      </w:r>
      <w:proofErr w:type="spellStart"/>
      <w:r>
        <w:rPr>
          <w:rFonts w:hint="eastAsia"/>
          <w:lang w:val="en-US" w:eastAsia="zh-CN"/>
        </w:rPr>
        <w:t>i.,e</w:t>
      </w:r>
      <w:proofErr w:type="spellEnd"/>
      <w:r>
        <w:rPr>
          <w:rFonts w:hint="eastAsia"/>
          <w:lang w:val="en-US" w:eastAsia="zh-CN"/>
        </w:rPr>
        <w:t xml:space="preserve">. MNO, to </w:t>
      </w:r>
      <w:r>
        <w:rPr>
          <w:rFonts w:eastAsia="SimSun" w:hint="eastAsia"/>
          <w:lang w:val="en-US" w:eastAsia="zh-CN"/>
        </w:rPr>
        <w:t xml:space="preserve">manage the necessary information, e.g. </w:t>
      </w:r>
      <w:r>
        <w:rPr>
          <w:rFonts w:hint="eastAsia"/>
        </w:rPr>
        <w:t>data channel application profiles</w:t>
      </w:r>
      <w:r>
        <w:rPr>
          <w:rFonts w:eastAsia="SimSun" w:hint="eastAsia"/>
          <w:lang w:val="en-US" w:eastAsia="zh-CN"/>
        </w:rPr>
        <w:t xml:space="preserve">, needed in eMMTel service. It </w:t>
      </w:r>
      <w:r>
        <w:t xml:space="preserve">communicates with the </w:t>
      </w:r>
      <w:r>
        <w:rPr>
          <w:rFonts w:eastAsia="SimSun" w:hint="eastAsia"/>
          <w:lang w:val="en-US" w:eastAsia="zh-CN"/>
        </w:rPr>
        <w:t>eMMTel Enabler</w:t>
      </w:r>
      <w:r>
        <w:t xml:space="preserve"> serve</w:t>
      </w:r>
      <w:r>
        <w:rPr>
          <w:rFonts w:eastAsia="SimSun" w:hint="eastAsia"/>
          <w:lang w:val="en-US" w:eastAsia="zh-CN"/>
        </w:rPr>
        <w:t>r</w:t>
      </w:r>
      <w:r>
        <w:t xml:space="preserve"> over the </w:t>
      </w:r>
      <w:r>
        <w:rPr>
          <w:rFonts w:eastAsia="SimSun" w:hint="eastAsia"/>
          <w:lang w:val="en-US" w:eastAsia="zh-CN"/>
        </w:rPr>
        <w:t xml:space="preserve">eMMTel-3 </w:t>
      </w:r>
      <w:r>
        <w:t>reference point</w:t>
      </w:r>
      <w:r>
        <w:rPr>
          <w:rFonts w:eastAsia="SimSun" w:hint="eastAsia"/>
          <w:lang w:val="en-US" w:eastAsia="zh-CN"/>
        </w:rPr>
        <w:t xml:space="preserve"> to invoke the eMMTel service related capabilities and does not interacts with Application Client on the UE directly</w:t>
      </w:r>
      <w:r>
        <w:t>.</w:t>
      </w:r>
    </w:p>
    <w:p w14:paraId="5E96AE81" w14:textId="77777777" w:rsidR="00811A46" w:rsidRDefault="00000000">
      <w:pPr>
        <w:pStyle w:val="NO"/>
      </w:pPr>
      <w:r>
        <w:t>NOTE:</w:t>
      </w:r>
      <w:r>
        <w:tab/>
        <w:t xml:space="preserve">The functionalities </w:t>
      </w:r>
      <w:r>
        <w:rPr>
          <w:rFonts w:hint="eastAsia"/>
          <w:lang w:val="en-US" w:eastAsia="zh-CN"/>
        </w:rPr>
        <w:t>of</w:t>
      </w:r>
      <w:r>
        <w:t xml:space="preserve"> the </w:t>
      </w:r>
      <w:r>
        <w:rPr>
          <w:rFonts w:hint="eastAsia"/>
          <w:lang w:val="en-US" w:eastAsia="zh-CN"/>
        </w:rPr>
        <w:t>Controlling Application Server is</w:t>
      </w:r>
      <w:r>
        <w:t xml:space="preserve"> out of scope of the present document.</w:t>
      </w:r>
    </w:p>
    <w:p w14:paraId="55B184D8" w14:textId="77777777" w:rsidR="00811A46" w:rsidRDefault="00000000">
      <w:pPr>
        <w:pStyle w:val="EditorsNote"/>
      </w:pPr>
      <w:r>
        <w:rPr>
          <w:rFonts w:hint="eastAsia"/>
          <w:lang w:val="en-US" w:eastAsia="zh-CN"/>
        </w:rPr>
        <w:t>Editor</w:t>
      </w:r>
      <w:r>
        <w:t>'</w:t>
      </w:r>
      <w:r>
        <w:rPr>
          <w:rFonts w:hint="eastAsia"/>
          <w:lang w:val="en-US" w:eastAsia="zh-CN"/>
        </w:rPr>
        <w:t>s note:</w:t>
      </w:r>
      <w:r>
        <w:rPr>
          <w:rFonts w:hint="eastAsia"/>
          <w:lang w:val="en-US" w:eastAsia="zh-CN"/>
        </w:rPr>
        <w:tab/>
        <w:t xml:space="preserve"> </w:t>
      </w:r>
      <w:r>
        <w:rPr>
          <w:rFonts w:hint="eastAsia"/>
        </w:rPr>
        <w:t>Whether the controlling AS functionalities can be provided by OAM or not is FFS and may require coordination with SA5.</w:t>
      </w:r>
    </w:p>
    <w:p w14:paraId="16424796" w14:textId="77777777" w:rsidR="00811A46" w:rsidRDefault="00000000">
      <w:pPr>
        <w:pStyle w:val="Heading5"/>
        <w:rPr>
          <w:lang w:val="en-US" w:eastAsia="zh-CN"/>
        </w:rPr>
      </w:pPr>
      <w:bookmarkStart w:id="1183" w:name="_Toc26165"/>
      <w:bookmarkStart w:id="1184" w:name="_Toc24678"/>
      <w:bookmarkStart w:id="1185" w:name="_Toc168957994"/>
      <w:bookmarkStart w:id="1186" w:name="_Toc20896"/>
      <w:bookmarkStart w:id="1187" w:name="_Toc24561"/>
      <w:bookmarkStart w:id="1188" w:name="_Toc10055"/>
      <w:bookmarkStart w:id="1189" w:name="_Toc133"/>
      <w:bookmarkStart w:id="1190" w:name="_Toc17064"/>
      <w:r>
        <w:rPr>
          <w:rFonts w:hint="eastAsia"/>
          <w:lang w:val="en-US" w:eastAsia="zh-CN"/>
        </w:rPr>
        <w:t>8</w:t>
      </w:r>
      <w:r>
        <w:t>.</w:t>
      </w:r>
      <w:r>
        <w:rPr>
          <w:rFonts w:eastAsia="SimSun" w:hint="eastAsia"/>
          <w:lang w:val="en-US" w:eastAsia="zh-CN"/>
        </w:rPr>
        <w:t>1</w:t>
      </w:r>
      <w:r>
        <w:t>.</w:t>
      </w:r>
      <w:r>
        <w:rPr>
          <w:rFonts w:hint="eastAsia"/>
          <w:lang w:val="en-US" w:eastAsia="zh-CN"/>
        </w:rPr>
        <w:t>2.2.6</w:t>
      </w:r>
      <w:r>
        <w:rPr>
          <w:rFonts w:hint="eastAsia"/>
          <w:lang w:val="en-US" w:eastAsia="zh-CN"/>
        </w:rPr>
        <w:tab/>
      </w:r>
      <w:r>
        <w:rPr>
          <w:rFonts w:eastAsia="SimSun" w:hint="eastAsia"/>
          <w:lang w:val="en-US" w:eastAsia="zh-CN"/>
        </w:rPr>
        <w:t>Application Client</w:t>
      </w:r>
      <w:bookmarkEnd w:id="1183"/>
      <w:bookmarkEnd w:id="1184"/>
      <w:bookmarkEnd w:id="1185"/>
      <w:bookmarkEnd w:id="1186"/>
      <w:bookmarkEnd w:id="1187"/>
      <w:bookmarkEnd w:id="1188"/>
      <w:bookmarkEnd w:id="1189"/>
      <w:bookmarkEnd w:id="1190"/>
    </w:p>
    <w:p w14:paraId="07C0F54D" w14:textId="77777777" w:rsidR="00811A46" w:rsidRDefault="00000000">
      <w:pPr>
        <w:rPr>
          <w:rFonts w:eastAsia="SimSun"/>
          <w:lang w:eastAsia="zh-CN"/>
        </w:rPr>
      </w:pPr>
      <w:r>
        <w:t xml:space="preserve">The </w:t>
      </w:r>
      <w:r>
        <w:rPr>
          <w:rFonts w:hint="eastAsia"/>
        </w:rPr>
        <w:t>Application Client</w:t>
      </w:r>
      <w:r>
        <w:rPr>
          <w:lang w:val="en-US"/>
        </w:rPr>
        <w:t xml:space="preserve"> is an entity in the application layer to implement and perform the application service logic for its own service.</w:t>
      </w:r>
    </w:p>
    <w:p w14:paraId="108F3A1B" w14:textId="77777777" w:rsidR="00811A46" w:rsidRDefault="00000000">
      <w:pPr>
        <w:pStyle w:val="NO"/>
      </w:pPr>
      <w:r>
        <w:t>NOTE:</w:t>
      </w:r>
      <w:r>
        <w:tab/>
      </w:r>
      <w:r>
        <w:rPr>
          <w:rFonts w:eastAsia="SimSun" w:hint="eastAsia"/>
          <w:lang w:val="en-US" w:eastAsia="zh-CN"/>
        </w:rPr>
        <w:t xml:space="preserve">The Application Client can be the data channel application client. </w:t>
      </w:r>
      <w:r>
        <w:t xml:space="preserve">The functionalities </w:t>
      </w:r>
      <w:r>
        <w:rPr>
          <w:rFonts w:eastAsia="SimSun" w:hint="eastAsia"/>
          <w:lang w:val="en-US" w:eastAsia="zh-CN"/>
        </w:rPr>
        <w:t>of</w:t>
      </w:r>
      <w:r>
        <w:t xml:space="preserve"> the </w:t>
      </w:r>
      <w:r>
        <w:rPr>
          <w:rFonts w:eastAsia="SimSun" w:hint="eastAsia"/>
          <w:lang w:val="en-US" w:eastAsia="zh-CN"/>
        </w:rPr>
        <w:t>Application Client is</w:t>
      </w:r>
      <w:r>
        <w:t xml:space="preserve"> out of scope of the present document.</w:t>
      </w:r>
    </w:p>
    <w:p w14:paraId="61B4DAF3" w14:textId="77777777" w:rsidR="00811A46" w:rsidRDefault="00000000">
      <w:pPr>
        <w:pStyle w:val="Heading4"/>
        <w:rPr>
          <w:lang w:val="en-US" w:eastAsia="zh-CN"/>
        </w:rPr>
      </w:pPr>
      <w:bookmarkStart w:id="1191" w:name="_Toc24012"/>
      <w:bookmarkStart w:id="1192" w:name="_Toc25665"/>
      <w:bookmarkStart w:id="1193" w:name="_Toc20562"/>
      <w:bookmarkStart w:id="1194" w:name="_Toc508"/>
      <w:bookmarkStart w:id="1195" w:name="_Toc2692"/>
      <w:bookmarkStart w:id="1196" w:name="_Toc10028"/>
      <w:bookmarkStart w:id="1197" w:name="_Toc168957995"/>
      <w:bookmarkStart w:id="1198" w:name="_Toc3294"/>
      <w:r>
        <w:rPr>
          <w:rFonts w:hint="eastAsia"/>
          <w:lang w:val="en-US" w:eastAsia="zh-CN"/>
        </w:rPr>
        <w:t>8</w:t>
      </w:r>
      <w:r>
        <w:t>.</w:t>
      </w:r>
      <w:r>
        <w:rPr>
          <w:rFonts w:eastAsia="SimSun" w:hint="eastAsia"/>
          <w:lang w:val="en-US" w:eastAsia="zh-CN"/>
        </w:rPr>
        <w:t>1</w:t>
      </w:r>
      <w:r>
        <w:t>.</w:t>
      </w:r>
      <w:r>
        <w:rPr>
          <w:rFonts w:hint="eastAsia"/>
          <w:lang w:val="en-US" w:eastAsia="zh-CN"/>
        </w:rPr>
        <w:t>2.3</w:t>
      </w:r>
      <w:r>
        <w:tab/>
      </w:r>
      <w:r>
        <w:rPr>
          <w:lang w:val="en-US"/>
        </w:rPr>
        <w:t>Reference points</w:t>
      </w:r>
      <w:bookmarkEnd w:id="1191"/>
      <w:bookmarkEnd w:id="1192"/>
      <w:bookmarkEnd w:id="1193"/>
      <w:bookmarkEnd w:id="1194"/>
      <w:bookmarkEnd w:id="1195"/>
      <w:bookmarkEnd w:id="1196"/>
      <w:bookmarkEnd w:id="1197"/>
      <w:bookmarkEnd w:id="1198"/>
    </w:p>
    <w:p w14:paraId="72407E81" w14:textId="77777777" w:rsidR="00811A46" w:rsidRDefault="00000000">
      <w:pPr>
        <w:pStyle w:val="Heading5"/>
      </w:pPr>
      <w:bookmarkStart w:id="1199" w:name="_Toc323"/>
      <w:bookmarkStart w:id="1200" w:name="_Toc8639"/>
      <w:bookmarkStart w:id="1201" w:name="_Toc6337"/>
      <w:bookmarkStart w:id="1202" w:name="_Toc28569"/>
      <w:bookmarkStart w:id="1203" w:name="_Toc168957996"/>
      <w:bookmarkStart w:id="1204" w:name="_Toc15909"/>
      <w:bookmarkStart w:id="1205" w:name="_Toc8336"/>
      <w:bookmarkStart w:id="1206" w:name="_Toc122605791"/>
      <w:bookmarkStart w:id="1207" w:name="_Toc2141"/>
      <w:r>
        <w:rPr>
          <w:rFonts w:hint="eastAsia"/>
          <w:lang w:val="en-US" w:eastAsia="zh-CN"/>
        </w:rPr>
        <w:t>8</w:t>
      </w:r>
      <w:r>
        <w:t>.</w:t>
      </w:r>
      <w:r>
        <w:rPr>
          <w:rFonts w:eastAsia="SimSun" w:hint="eastAsia"/>
          <w:lang w:val="en-US" w:eastAsia="zh-CN"/>
        </w:rPr>
        <w:t>1</w:t>
      </w:r>
      <w:r>
        <w:t>.</w:t>
      </w:r>
      <w:r>
        <w:rPr>
          <w:rFonts w:hint="eastAsia"/>
          <w:lang w:val="en-US" w:eastAsia="zh-CN"/>
        </w:rPr>
        <w:t>2.3.1</w:t>
      </w:r>
      <w:r>
        <w:tab/>
        <w:t>General</w:t>
      </w:r>
      <w:bookmarkEnd w:id="1199"/>
      <w:bookmarkEnd w:id="1200"/>
      <w:bookmarkEnd w:id="1201"/>
      <w:bookmarkEnd w:id="1202"/>
      <w:bookmarkEnd w:id="1203"/>
      <w:bookmarkEnd w:id="1204"/>
      <w:bookmarkEnd w:id="1205"/>
      <w:bookmarkEnd w:id="1206"/>
      <w:bookmarkEnd w:id="1207"/>
    </w:p>
    <w:p w14:paraId="2F422016" w14:textId="77777777" w:rsidR="00811A46" w:rsidRDefault="00000000">
      <w:r>
        <w:t xml:space="preserve">The reference points for </w:t>
      </w:r>
      <w:r>
        <w:rPr>
          <w:rFonts w:eastAsia="SimSun" w:hint="eastAsia"/>
          <w:lang w:val="en-US" w:eastAsia="zh-CN"/>
        </w:rPr>
        <w:t>eMMTel Enabler</w:t>
      </w:r>
      <w:r>
        <w:t xml:space="preserve"> are described in the following subclauses.</w:t>
      </w:r>
    </w:p>
    <w:p w14:paraId="16D5C456" w14:textId="77777777" w:rsidR="00811A46" w:rsidRDefault="00000000">
      <w:pPr>
        <w:pStyle w:val="EditorsNote"/>
        <w:rPr>
          <w:lang w:eastAsia="zh-CN"/>
        </w:rPr>
      </w:pPr>
      <w:r>
        <w:rPr>
          <w:rFonts w:hint="eastAsia"/>
          <w:lang w:val="en-US" w:eastAsia="zh-CN"/>
        </w:rPr>
        <w:t>Editor</w:t>
      </w:r>
      <w:r>
        <w:t>'</w:t>
      </w:r>
      <w:r>
        <w:rPr>
          <w:rFonts w:hint="eastAsia"/>
          <w:lang w:val="en-US" w:eastAsia="zh-CN"/>
        </w:rPr>
        <w:t>s note:</w:t>
      </w:r>
      <w:r>
        <w:rPr>
          <w:rFonts w:hint="eastAsia"/>
          <w:lang w:val="en-US" w:eastAsia="zh-CN"/>
        </w:rPr>
        <w:tab/>
        <w:t xml:space="preserve"> </w:t>
      </w:r>
      <w:r>
        <w:rPr>
          <w:lang w:val="en-US" w:eastAsia="zh-CN"/>
        </w:rPr>
        <w:t>T</w:t>
      </w:r>
      <w:r>
        <w:rPr>
          <w:rFonts w:hint="eastAsia"/>
          <w:lang w:val="en-US" w:eastAsia="zh-CN"/>
        </w:rPr>
        <w:t xml:space="preserve">he functions of the </w:t>
      </w:r>
      <w:r>
        <w:t>reference points</w:t>
      </w:r>
      <w:r>
        <w:rPr>
          <w:rFonts w:hint="eastAsia"/>
          <w:lang w:val="en-US" w:eastAsia="zh-CN"/>
        </w:rPr>
        <w:t xml:space="preserve"> are FFS and to be updated per solution.</w:t>
      </w:r>
    </w:p>
    <w:p w14:paraId="21D9D0A4" w14:textId="77777777" w:rsidR="00811A46" w:rsidRDefault="00000000">
      <w:pPr>
        <w:pStyle w:val="Heading5"/>
        <w:rPr>
          <w:lang w:val="en-US" w:eastAsia="zh-CN"/>
        </w:rPr>
      </w:pPr>
      <w:bookmarkStart w:id="1208" w:name="_Toc14602"/>
      <w:bookmarkStart w:id="1209" w:name="_Toc11989"/>
      <w:bookmarkStart w:id="1210" w:name="_Toc15130"/>
      <w:bookmarkStart w:id="1211" w:name="_Toc168957997"/>
      <w:bookmarkStart w:id="1212" w:name="_Toc26017"/>
      <w:bookmarkStart w:id="1213" w:name="_Toc16284"/>
      <w:bookmarkStart w:id="1214" w:name="_Toc16610"/>
      <w:bookmarkStart w:id="1215" w:name="_Toc122605792"/>
      <w:bookmarkStart w:id="1216" w:name="_Toc30699"/>
      <w:r>
        <w:rPr>
          <w:rFonts w:hint="eastAsia"/>
          <w:lang w:val="en-US" w:eastAsia="zh-CN"/>
        </w:rPr>
        <w:t>8</w:t>
      </w:r>
      <w:r>
        <w:t>.</w:t>
      </w:r>
      <w:r>
        <w:rPr>
          <w:rFonts w:eastAsia="SimSun" w:hint="eastAsia"/>
          <w:lang w:val="en-US" w:eastAsia="zh-CN"/>
        </w:rPr>
        <w:t>1</w:t>
      </w:r>
      <w:r>
        <w:t>.</w:t>
      </w:r>
      <w:r>
        <w:rPr>
          <w:rFonts w:hint="eastAsia"/>
          <w:lang w:val="en-US" w:eastAsia="zh-CN"/>
        </w:rPr>
        <w:t>2.3.2</w:t>
      </w:r>
      <w:r>
        <w:rPr>
          <w:rFonts w:hint="eastAsia"/>
          <w:lang w:val="en-US" w:eastAsia="zh-CN"/>
        </w:rPr>
        <w:tab/>
        <w:t>eMMTel-1 (between the eMMTel client and the eMMTel Enabler server)</w:t>
      </w:r>
      <w:bookmarkEnd w:id="1208"/>
      <w:bookmarkEnd w:id="1209"/>
      <w:bookmarkEnd w:id="1210"/>
      <w:bookmarkEnd w:id="1211"/>
      <w:bookmarkEnd w:id="1212"/>
      <w:bookmarkEnd w:id="1213"/>
      <w:bookmarkEnd w:id="1214"/>
      <w:bookmarkEnd w:id="1215"/>
      <w:bookmarkEnd w:id="1216"/>
    </w:p>
    <w:p w14:paraId="3C25DC4D" w14:textId="77777777" w:rsidR="00811A46" w:rsidRDefault="00000000">
      <w:pPr>
        <w:pStyle w:val="BodyText"/>
        <w:rPr>
          <w:rFonts w:eastAsia="SimSun"/>
          <w:lang w:val="en-US" w:eastAsia="zh-CN"/>
        </w:rPr>
      </w:pPr>
      <w:r>
        <w:rPr>
          <w:rFonts w:eastAsia="SimSun" w:hint="eastAsia"/>
          <w:lang w:val="en-US" w:eastAsia="zh-CN"/>
        </w:rPr>
        <w:t xml:space="preserve">The eMMTel-1 reference point supports the interactions between a eMMTel client and the corresponding eMMTel Enabler server. This reference point supports the necessary application layer interactions needed in eMMTel service. </w:t>
      </w:r>
    </w:p>
    <w:p w14:paraId="13813CB5" w14:textId="77777777" w:rsidR="00811A46" w:rsidRDefault="00000000">
      <w:pPr>
        <w:pStyle w:val="Heading5"/>
        <w:rPr>
          <w:lang w:val="en-US" w:eastAsia="zh-CN"/>
        </w:rPr>
      </w:pPr>
      <w:bookmarkStart w:id="1217" w:name="_Toc31276"/>
      <w:bookmarkStart w:id="1218" w:name="_Toc17158"/>
      <w:bookmarkStart w:id="1219" w:name="_Toc2239"/>
      <w:bookmarkStart w:id="1220" w:name="_Toc16782"/>
      <w:bookmarkStart w:id="1221" w:name="_Toc2401"/>
      <w:bookmarkStart w:id="1222" w:name="_Toc20530"/>
      <w:bookmarkStart w:id="1223" w:name="_Toc168957998"/>
      <w:bookmarkStart w:id="1224" w:name="_Toc29134"/>
      <w:r>
        <w:rPr>
          <w:rFonts w:hint="eastAsia"/>
          <w:lang w:val="en-US" w:eastAsia="zh-CN"/>
        </w:rPr>
        <w:t>8</w:t>
      </w:r>
      <w:r>
        <w:t>.</w:t>
      </w:r>
      <w:r>
        <w:rPr>
          <w:rFonts w:eastAsia="SimSun" w:hint="eastAsia"/>
          <w:lang w:val="en-US" w:eastAsia="zh-CN"/>
        </w:rPr>
        <w:t>1</w:t>
      </w:r>
      <w:r>
        <w:t>.</w:t>
      </w:r>
      <w:r>
        <w:rPr>
          <w:rFonts w:hint="eastAsia"/>
          <w:lang w:val="en-US" w:eastAsia="zh-CN"/>
        </w:rPr>
        <w:t>2.3.3</w:t>
      </w:r>
      <w:r>
        <w:rPr>
          <w:rFonts w:hint="eastAsia"/>
          <w:lang w:val="en-US" w:eastAsia="zh-CN"/>
        </w:rPr>
        <w:tab/>
        <w:t>eMMTel-2 (between the eMMTel Enabler server and the Application Server)</w:t>
      </w:r>
      <w:bookmarkEnd w:id="1217"/>
      <w:bookmarkEnd w:id="1218"/>
      <w:bookmarkEnd w:id="1219"/>
      <w:bookmarkEnd w:id="1220"/>
      <w:bookmarkEnd w:id="1221"/>
      <w:bookmarkEnd w:id="1222"/>
      <w:bookmarkEnd w:id="1223"/>
      <w:bookmarkEnd w:id="1224"/>
    </w:p>
    <w:p w14:paraId="6002B136" w14:textId="77777777" w:rsidR="00811A46" w:rsidRDefault="00000000">
      <w:pPr>
        <w:pStyle w:val="BodyText"/>
        <w:rPr>
          <w:rFonts w:eastAsia="SimSun"/>
          <w:lang w:val="en-US" w:eastAsia="zh-CN"/>
        </w:rPr>
      </w:pPr>
      <w:r>
        <w:rPr>
          <w:rFonts w:eastAsia="SimSun" w:hint="eastAsia"/>
          <w:lang w:val="en-US" w:eastAsia="zh-CN"/>
        </w:rPr>
        <w:t>The</w:t>
      </w:r>
      <w:r>
        <w:t xml:space="preserve"> interactions between</w:t>
      </w:r>
      <w:r>
        <w:rPr>
          <w:rFonts w:eastAsia="SimSun" w:hint="eastAsia"/>
          <w:lang w:val="en-US" w:eastAsia="zh-CN"/>
        </w:rPr>
        <w:t xml:space="preserve"> the </w:t>
      </w:r>
      <w:r>
        <w:rPr>
          <w:rFonts w:hint="eastAsia"/>
          <w:lang w:val="en-US" w:eastAsia="zh-CN"/>
        </w:rPr>
        <w:t>Application Server</w:t>
      </w:r>
      <w:r>
        <w:rPr>
          <w:rFonts w:eastAsia="SimSun" w:hint="eastAsia"/>
          <w:lang w:val="en-US" w:eastAsia="zh-CN"/>
        </w:rPr>
        <w:t xml:space="preserve"> and the underlying network are provided by the eMMTel Enabler server via eMMTel-2 reference point to ensure the security access of the underlying network. This reference point supports the </w:t>
      </w:r>
      <w:r>
        <w:rPr>
          <w:rFonts w:hint="eastAsia"/>
          <w:lang w:val="en-US" w:eastAsia="zh-CN"/>
        </w:rPr>
        <w:t>Application Server</w:t>
      </w:r>
      <w:r>
        <w:rPr>
          <w:lang w:val="en-US"/>
        </w:rPr>
        <w:t xml:space="preserve"> to discover </w:t>
      </w:r>
      <w:r>
        <w:rPr>
          <w:rFonts w:hint="eastAsia"/>
          <w:lang w:val="en-US" w:eastAsia="zh-CN"/>
        </w:rPr>
        <w:t>eMMTel</w:t>
      </w:r>
      <w:r>
        <w:rPr>
          <w:lang w:val="en-US"/>
        </w:rPr>
        <w:t xml:space="preserve"> service APIs, to authenticate</w:t>
      </w:r>
      <w:r>
        <w:rPr>
          <w:rFonts w:eastAsia="SimSun" w:hint="eastAsia"/>
          <w:lang w:val="en-US" w:eastAsia="zh-CN"/>
        </w:rPr>
        <w:t>,</w:t>
      </w:r>
      <w:r>
        <w:rPr>
          <w:lang w:val="en-US"/>
        </w:rPr>
        <w:t xml:space="preserve"> to get authorization</w:t>
      </w:r>
      <w:r>
        <w:rPr>
          <w:rFonts w:eastAsia="SimSun" w:hint="eastAsia"/>
          <w:lang w:val="en-US" w:eastAsia="zh-CN"/>
        </w:rPr>
        <w:t xml:space="preserve"> and to </w:t>
      </w:r>
      <w:r>
        <w:rPr>
          <w:lang w:val="en-US"/>
        </w:rPr>
        <w:t xml:space="preserve">communicate with the </w:t>
      </w:r>
      <w:r>
        <w:rPr>
          <w:rFonts w:hint="eastAsia"/>
          <w:lang w:val="en-US" w:eastAsia="zh-CN"/>
        </w:rPr>
        <w:t>eMMTel</w:t>
      </w:r>
      <w:r>
        <w:rPr>
          <w:lang w:val="en-US"/>
        </w:rPr>
        <w:t xml:space="preserve"> service</w:t>
      </w:r>
      <w:r>
        <w:rPr>
          <w:rFonts w:eastAsia="SimSun" w:hint="eastAsia"/>
          <w:lang w:val="en-US" w:eastAsia="zh-CN"/>
        </w:rPr>
        <w:t>.</w:t>
      </w:r>
    </w:p>
    <w:p w14:paraId="62554D11" w14:textId="77777777" w:rsidR="00811A46" w:rsidRDefault="00000000">
      <w:pPr>
        <w:pStyle w:val="Heading5"/>
        <w:rPr>
          <w:lang w:val="en-US" w:eastAsia="zh-CN"/>
        </w:rPr>
      </w:pPr>
      <w:bookmarkStart w:id="1225" w:name="_Toc7424"/>
      <w:bookmarkStart w:id="1226" w:name="_Toc2096"/>
      <w:bookmarkStart w:id="1227" w:name="_Toc11628"/>
      <w:bookmarkStart w:id="1228" w:name="_Toc14312"/>
      <w:bookmarkStart w:id="1229" w:name="_Toc23983"/>
      <w:bookmarkStart w:id="1230" w:name="_Toc20124"/>
      <w:bookmarkStart w:id="1231" w:name="_Toc168957999"/>
      <w:bookmarkStart w:id="1232" w:name="_Toc7793"/>
      <w:r>
        <w:rPr>
          <w:rFonts w:hint="eastAsia"/>
          <w:lang w:val="en-US" w:eastAsia="zh-CN"/>
        </w:rPr>
        <w:t>8</w:t>
      </w:r>
      <w:r>
        <w:t>.</w:t>
      </w:r>
      <w:r>
        <w:rPr>
          <w:rFonts w:eastAsia="SimSun" w:hint="eastAsia"/>
          <w:lang w:val="en-US" w:eastAsia="zh-CN"/>
        </w:rPr>
        <w:t>1</w:t>
      </w:r>
      <w:r>
        <w:t>.</w:t>
      </w:r>
      <w:r>
        <w:rPr>
          <w:rFonts w:hint="eastAsia"/>
          <w:lang w:val="en-US" w:eastAsia="zh-CN"/>
        </w:rPr>
        <w:t>2.3.4</w:t>
      </w:r>
      <w:r>
        <w:rPr>
          <w:rFonts w:hint="eastAsia"/>
          <w:lang w:val="en-US" w:eastAsia="zh-CN"/>
        </w:rPr>
        <w:tab/>
        <w:t xml:space="preserve">eMMTel-3 (between the eMMTel Enabler server and the </w:t>
      </w:r>
      <w:r>
        <w:rPr>
          <w:rFonts w:eastAsia="SimSun" w:hint="eastAsia"/>
          <w:lang w:val="en-US" w:eastAsia="zh-CN"/>
        </w:rPr>
        <w:t>Controlling Application Server</w:t>
      </w:r>
      <w:r>
        <w:rPr>
          <w:rFonts w:hint="eastAsia"/>
          <w:lang w:val="en-US" w:eastAsia="zh-CN"/>
        </w:rPr>
        <w:t>)</w:t>
      </w:r>
      <w:bookmarkEnd w:id="1225"/>
      <w:bookmarkEnd w:id="1226"/>
      <w:bookmarkEnd w:id="1227"/>
      <w:bookmarkEnd w:id="1228"/>
      <w:bookmarkEnd w:id="1229"/>
      <w:bookmarkEnd w:id="1230"/>
      <w:bookmarkEnd w:id="1231"/>
      <w:bookmarkEnd w:id="1232"/>
    </w:p>
    <w:p w14:paraId="7D7A66F4" w14:textId="77777777" w:rsidR="00811A46" w:rsidRDefault="00000000">
      <w:pPr>
        <w:pStyle w:val="BodyText"/>
        <w:rPr>
          <w:rFonts w:eastAsia="SimSun"/>
          <w:lang w:val="en-US" w:eastAsia="zh-CN"/>
        </w:rPr>
      </w:pPr>
      <w:r>
        <w:rPr>
          <w:rFonts w:eastAsia="SimSun" w:hint="eastAsia"/>
          <w:lang w:val="en-US" w:eastAsia="zh-CN"/>
        </w:rPr>
        <w:t>The</w:t>
      </w:r>
      <w:r>
        <w:t xml:space="preserve"> interactions between</w:t>
      </w:r>
      <w:r>
        <w:rPr>
          <w:rFonts w:eastAsia="SimSun" w:hint="eastAsia"/>
          <w:lang w:val="en-US" w:eastAsia="zh-CN"/>
        </w:rPr>
        <w:t xml:space="preserve"> the </w:t>
      </w:r>
      <w:r>
        <w:rPr>
          <w:rFonts w:hint="eastAsia"/>
          <w:lang w:val="en-US" w:eastAsia="zh-CN"/>
        </w:rPr>
        <w:t xml:space="preserve">eMMTel Enabler server and the </w:t>
      </w:r>
      <w:r>
        <w:rPr>
          <w:rFonts w:eastAsia="SimSun" w:hint="eastAsia"/>
          <w:lang w:val="en-US" w:eastAsia="zh-CN"/>
        </w:rPr>
        <w:t>Controlling Application Server</w:t>
      </w:r>
      <w:r>
        <w:rPr>
          <w:rFonts w:hint="eastAsia"/>
          <w:lang w:val="en-US" w:eastAsia="zh-CN"/>
        </w:rPr>
        <w:t xml:space="preserve"> </w:t>
      </w:r>
      <w:r>
        <w:rPr>
          <w:rFonts w:eastAsia="SimSun" w:hint="eastAsia"/>
          <w:lang w:val="en-US" w:eastAsia="zh-CN"/>
        </w:rPr>
        <w:t>are referred to eMMTel-3 reference point. This reference point supports the Controlling Application Server to manage the necessary information needed in eMMTel service</w:t>
      </w:r>
      <w:r>
        <w:rPr>
          <w:rFonts w:hint="eastAsia"/>
          <w:lang w:val="en-US" w:eastAsia="zh-CN"/>
        </w:rPr>
        <w:t xml:space="preserve">. </w:t>
      </w:r>
    </w:p>
    <w:p w14:paraId="5BCCA06A" w14:textId="77777777" w:rsidR="00811A46" w:rsidRDefault="00811A46">
      <w:pPr>
        <w:pStyle w:val="BodyText"/>
        <w:rPr>
          <w:rFonts w:eastAsia="SimSun"/>
          <w:lang w:val="en-US" w:eastAsia="zh-CN"/>
        </w:rPr>
      </w:pPr>
    </w:p>
    <w:p w14:paraId="5432F36D" w14:textId="77777777" w:rsidR="00811A46" w:rsidRDefault="00000000">
      <w:pPr>
        <w:pStyle w:val="Heading5"/>
        <w:rPr>
          <w:lang w:val="en-US" w:eastAsia="zh-CN"/>
        </w:rPr>
      </w:pPr>
      <w:bookmarkStart w:id="1233" w:name="_Toc2428"/>
      <w:bookmarkStart w:id="1234" w:name="_Toc22894"/>
      <w:bookmarkStart w:id="1235" w:name="_Toc17937"/>
      <w:bookmarkStart w:id="1236" w:name="_Toc168958000"/>
      <w:bookmarkStart w:id="1237" w:name="_Toc32691"/>
      <w:bookmarkStart w:id="1238" w:name="_Toc13689"/>
      <w:bookmarkStart w:id="1239" w:name="_Toc10192"/>
      <w:bookmarkStart w:id="1240" w:name="_Toc11733"/>
      <w:r>
        <w:rPr>
          <w:rFonts w:hint="eastAsia"/>
          <w:lang w:val="en-US" w:eastAsia="zh-CN"/>
        </w:rPr>
        <w:t>8</w:t>
      </w:r>
      <w:r>
        <w:t>.</w:t>
      </w:r>
      <w:r>
        <w:rPr>
          <w:rFonts w:eastAsia="SimSun" w:hint="eastAsia"/>
          <w:lang w:val="en-US" w:eastAsia="zh-CN"/>
        </w:rPr>
        <w:t>1</w:t>
      </w:r>
      <w:r>
        <w:t>.</w:t>
      </w:r>
      <w:r>
        <w:rPr>
          <w:rFonts w:hint="eastAsia"/>
          <w:lang w:val="en-US" w:eastAsia="zh-CN"/>
        </w:rPr>
        <w:t>2.3.5</w:t>
      </w:r>
      <w:r>
        <w:rPr>
          <w:rFonts w:hint="eastAsia"/>
          <w:lang w:val="en-US" w:eastAsia="zh-CN"/>
        </w:rPr>
        <w:tab/>
        <w:t>App-1 (between the Application Client and the Application Server)</w:t>
      </w:r>
      <w:bookmarkEnd w:id="1233"/>
      <w:bookmarkEnd w:id="1234"/>
      <w:bookmarkEnd w:id="1235"/>
      <w:bookmarkEnd w:id="1236"/>
      <w:bookmarkEnd w:id="1237"/>
      <w:bookmarkEnd w:id="1238"/>
      <w:bookmarkEnd w:id="1239"/>
      <w:bookmarkEnd w:id="1240"/>
    </w:p>
    <w:p w14:paraId="41B16C2C" w14:textId="77777777" w:rsidR="00811A46" w:rsidRDefault="00000000">
      <w:pPr>
        <w:pStyle w:val="BodyText"/>
        <w:rPr>
          <w:rFonts w:eastAsia="SimSun"/>
          <w:lang w:val="en-US" w:eastAsia="zh-CN"/>
        </w:rPr>
      </w:pPr>
      <w:r>
        <w:rPr>
          <w:rFonts w:eastAsia="SimSun" w:hint="eastAsia"/>
          <w:lang w:val="en-US" w:eastAsia="zh-CN"/>
        </w:rPr>
        <w:t xml:space="preserve">The App-1reference point supports the communication between </w:t>
      </w:r>
      <w:r>
        <w:rPr>
          <w:rFonts w:hint="eastAsia"/>
          <w:lang w:val="en-US" w:eastAsia="zh-CN"/>
        </w:rPr>
        <w:t xml:space="preserve"> Application Client and </w:t>
      </w:r>
      <w:r>
        <w:rPr>
          <w:rFonts w:eastAsia="SimSun" w:hint="eastAsia"/>
          <w:lang w:val="en-US" w:eastAsia="zh-CN"/>
        </w:rPr>
        <w:t>Application Server to provide the Data Channel Application specific logic.</w:t>
      </w:r>
    </w:p>
    <w:p w14:paraId="4E8FAA14" w14:textId="77777777" w:rsidR="00811A46" w:rsidRDefault="00000000">
      <w:pPr>
        <w:pStyle w:val="NO"/>
      </w:pPr>
      <w:r>
        <w:t>NOTE:</w:t>
      </w:r>
      <w:r>
        <w:tab/>
        <w:t xml:space="preserve">The functionalities </w:t>
      </w:r>
      <w:r>
        <w:rPr>
          <w:rFonts w:eastAsia="SimSun" w:hint="eastAsia"/>
          <w:lang w:val="en-US" w:eastAsia="zh-CN"/>
        </w:rPr>
        <w:t>of</w:t>
      </w:r>
      <w:r>
        <w:t xml:space="preserve"> the</w:t>
      </w:r>
      <w:r>
        <w:rPr>
          <w:rFonts w:eastAsia="SimSun" w:hint="eastAsia"/>
          <w:lang w:val="en-US" w:eastAsia="zh-CN"/>
        </w:rPr>
        <w:t xml:space="preserve"> App-1 reference point is</w:t>
      </w:r>
      <w:r>
        <w:t xml:space="preserve"> out of scope of the present document.</w:t>
      </w:r>
    </w:p>
    <w:p w14:paraId="787C8FCA" w14:textId="77777777" w:rsidR="00811A46" w:rsidRDefault="00811A46">
      <w:pPr>
        <w:pStyle w:val="BodyText"/>
        <w:rPr>
          <w:rFonts w:eastAsia="SimSun"/>
          <w:lang w:val="en-US" w:eastAsia="zh-CN"/>
        </w:rPr>
      </w:pPr>
    </w:p>
    <w:p w14:paraId="5DA52002" w14:textId="77777777" w:rsidR="00811A46" w:rsidRDefault="00000000">
      <w:pPr>
        <w:pStyle w:val="Heading2"/>
      </w:pPr>
      <w:bookmarkStart w:id="1241" w:name="_Toc20800"/>
      <w:bookmarkStart w:id="1242" w:name="_Toc2630"/>
      <w:bookmarkStart w:id="1243" w:name="_Toc28136"/>
      <w:bookmarkStart w:id="1244" w:name="_Toc168958001"/>
      <w:bookmarkStart w:id="1245" w:name="_Toc2968"/>
      <w:bookmarkStart w:id="1246" w:name="_Toc20726"/>
      <w:bookmarkStart w:id="1247" w:name="_Toc17730"/>
      <w:bookmarkStart w:id="1248" w:name="_Toc21295"/>
      <w:r>
        <w:rPr>
          <w:rFonts w:hint="eastAsia"/>
          <w:lang w:eastAsia="zh-CN"/>
        </w:rPr>
        <w:t>8</w:t>
      </w:r>
      <w:r>
        <w:rPr>
          <w:lang w:eastAsia="zh-CN"/>
        </w:rPr>
        <w:t>.</w:t>
      </w:r>
      <w:r>
        <w:rPr>
          <w:rFonts w:hint="eastAsia"/>
          <w:lang w:val="en-US" w:eastAsia="zh-CN"/>
        </w:rPr>
        <w:t>2</w:t>
      </w:r>
      <w:r>
        <w:rPr>
          <w:rFonts w:hint="eastAsia"/>
          <w:lang w:eastAsia="ko-KR"/>
        </w:rPr>
        <w:tab/>
      </w:r>
      <w:r>
        <w:t>Solution</w:t>
      </w:r>
      <w:r>
        <w:rPr>
          <w:rFonts w:hint="eastAsia"/>
          <w:lang w:eastAsia="zh-CN"/>
        </w:rPr>
        <w:t xml:space="preserve"> #</w:t>
      </w:r>
      <w:r>
        <w:rPr>
          <w:rFonts w:hint="eastAsia"/>
          <w:lang w:val="en-US" w:eastAsia="zh-CN"/>
        </w:rPr>
        <w:t>2</w:t>
      </w:r>
      <w:r>
        <w:t>: Application calling service between application and DCMTSI client</w:t>
      </w:r>
      <w:bookmarkEnd w:id="1241"/>
      <w:bookmarkEnd w:id="1242"/>
      <w:bookmarkEnd w:id="1243"/>
      <w:bookmarkEnd w:id="1244"/>
      <w:bookmarkEnd w:id="1245"/>
      <w:bookmarkEnd w:id="1246"/>
      <w:bookmarkEnd w:id="1247"/>
      <w:bookmarkEnd w:id="1248"/>
      <w:r>
        <w:t xml:space="preserve"> </w:t>
      </w:r>
    </w:p>
    <w:p w14:paraId="22C9CEA9" w14:textId="77777777" w:rsidR="00811A46" w:rsidRDefault="00000000">
      <w:pPr>
        <w:pStyle w:val="Heading3"/>
      </w:pPr>
      <w:bookmarkStart w:id="1249" w:name="_Toc28138"/>
      <w:bookmarkStart w:id="1250" w:name="_Toc13744"/>
      <w:bookmarkStart w:id="1251" w:name="_Toc16969"/>
      <w:bookmarkStart w:id="1252" w:name="_Toc147"/>
      <w:bookmarkStart w:id="1253" w:name="_Toc168958002"/>
      <w:bookmarkStart w:id="1254" w:name="_Toc18617"/>
      <w:bookmarkStart w:id="1255" w:name="_Toc18517"/>
      <w:bookmarkStart w:id="1256" w:name="_Toc28224"/>
      <w:r>
        <w:rPr>
          <w:rFonts w:eastAsia="SimSun" w:hint="eastAsia"/>
          <w:lang w:eastAsia="zh-CN"/>
        </w:rPr>
        <w:t>8</w:t>
      </w:r>
      <w:r>
        <w:t>.</w:t>
      </w:r>
      <w:r>
        <w:rPr>
          <w:rFonts w:eastAsia="SimSun" w:hint="eastAsia"/>
          <w:lang w:val="en-US" w:eastAsia="zh-CN"/>
        </w:rPr>
        <w:t>2</w:t>
      </w:r>
      <w:r>
        <w:t>.1</w:t>
      </w:r>
      <w:r>
        <w:rPr>
          <w:rFonts w:hint="eastAsia"/>
        </w:rPr>
        <w:tab/>
        <w:t>Description</w:t>
      </w:r>
      <w:bookmarkEnd w:id="1249"/>
      <w:bookmarkEnd w:id="1250"/>
      <w:bookmarkEnd w:id="1251"/>
      <w:bookmarkEnd w:id="1252"/>
      <w:bookmarkEnd w:id="1253"/>
      <w:bookmarkEnd w:id="1254"/>
      <w:bookmarkEnd w:id="1255"/>
      <w:bookmarkEnd w:id="1256"/>
    </w:p>
    <w:p w14:paraId="3309EC62" w14:textId="77777777" w:rsidR="00811A46" w:rsidRDefault="00000000">
      <w:pPr>
        <w:rPr>
          <w:lang w:val="en-US" w:eastAsia="zh-CN"/>
        </w:rPr>
      </w:pPr>
      <w:r>
        <w:rPr>
          <w:lang w:eastAsia="zh-CN"/>
        </w:rPr>
        <w:t>This solution resolves Key Issue #</w:t>
      </w:r>
      <w:r>
        <w:rPr>
          <w:lang w:val="en-US" w:eastAsia="zh-CN"/>
        </w:rPr>
        <w:t>1</w:t>
      </w:r>
      <w:r>
        <w:rPr>
          <w:lang w:eastAsia="zh-CN"/>
        </w:rPr>
        <w:t xml:space="preserve"> and Key Issue #3 about </w:t>
      </w:r>
      <w:r>
        <w:t xml:space="preserve">Application calling service between application and DCMTSI client via </w:t>
      </w:r>
      <w:proofErr w:type="spellStart"/>
      <w:r>
        <w:t>eMMtel</w:t>
      </w:r>
      <w:proofErr w:type="spellEnd"/>
      <w:r>
        <w:t xml:space="preserve"> enabler</w:t>
      </w:r>
      <w:r>
        <w:rPr>
          <w:rFonts w:hint="eastAsia"/>
          <w:lang w:val="en-US" w:eastAsia="zh-CN"/>
        </w:rPr>
        <w:t>.</w:t>
      </w:r>
    </w:p>
    <w:p w14:paraId="1EBE2DEA" w14:textId="77777777" w:rsidR="00811A46" w:rsidRDefault="00000000">
      <w:pPr>
        <w:rPr>
          <w:lang w:val="en-US" w:eastAsia="zh-CN"/>
        </w:rPr>
      </w:pPr>
      <w:r>
        <w:rPr>
          <w:lang w:val="en-US"/>
        </w:rPr>
        <w:t>IMS capability exposure is being discussed in SA2,</w:t>
      </w:r>
      <w:r>
        <w:t xml:space="preserve"> </w:t>
      </w:r>
      <w:r>
        <w:rPr>
          <w:lang w:eastAsia="zh-CN"/>
        </w:rPr>
        <w:t>IMS Core network exposures create</w:t>
      </w:r>
      <w:r>
        <w:rPr>
          <w:rFonts w:hint="eastAsia"/>
          <w:lang w:eastAsia="zh-CN"/>
        </w:rPr>
        <w:t>/</w:t>
      </w:r>
      <w:r>
        <w:rPr>
          <w:lang w:eastAsia="zh-CN"/>
        </w:rPr>
        <w:t xml:space="preserve">update/release an IMS session with data channel capability </w:t>
      </w:r>
      <w:r>
        <w:t>via N33/DC4/MDC2/MDC3</w:t>
      </w:r>
      <w:r>
        <w:rPr>
          <w:lang w:eastAsia="zh-CN"/>
        </w:rPr>
        <w:t xml:space="preserve">. </w:t>
      </w:r>
      <w:r>
        <w:rPr>
          <w:rFonts w:hint="eastAsia"/>
          <w:lang w:val="en-US" w:eastAsia="zh-CN"/>
        </w:rPr>
        <w:t>In this procedure, the eMMTel Enabler Server</w:t>
      </w:r>
      <w:r>
        <w:rPr>
          <w:lang w:val="en-US" w:eastAsia="zh-CN"/>
        </w:rPr>
        <w:t xml:space="preserve"> provides application calling service from service granularity </w:t>
      </w:r>
      <w:r>
        <w:rPr>
          <w:lang w:eastAsia="zh-CN"/>
        </w:rPr>
        <w:t>which use SA2’s atomic interface to provide high-level call service APIs</w:t>
      </w:r>
      <w:r>
        <w:rPr>
          <w:lang w:val="en-US" w:eastAsia="zh-CN"/>
        </w:rPr>
        <w:t xml:space="preserve"> </w:t>
      </w:r>
      <w:r>
        <w:rPr>
          <w:lang w:eastAsia="zh-CN"/>
        </w:rPr>
        <w:t>to hide the complexity of underlying the IMS core capabilities</w:t>
      </w:r>
      <w:r>
        <w:rPr>
          <w:lang w:val="en-US" w:eastAsia="zh-CN"/>
        </w:rPr>
        <w:t xml:space="preserve"> when application establish call </w:t>
      </w:r>
      <w:r>
        <w:rPr>
          <w:lang w:eastAsia="zh-CN"/>
        </w:rPr>
        <w:t xml:space="preserve">with </w:t>
      </w:r>
      <w:r>
        <w:t>DCMTSI client, the application may be a website or some other WebRTC applications (e.g. non-IMS applications)</w:t>
      </w:r>
      <w:r>
        <w:rPr>
          <w:lang w:val="en-US" w:eastAsia="zh-CN"/>
        </w:rPr>
        <w:t>.</w:t>
      </w:r>
      <w:r>
        <w:rPr>
          <w:rFonts w:hint="eastAsia"/>
          <w:lang w:val="en-US" w:eastAsia="zh-CN"/>
        </w:rPr>
        <w:t xml:space="preserve"> </w:t>
      </w:r>
      <w:proofErr w:type="spellStart"/>
      <w:r>
        <w:rPr>
          <w:lang w:eastAsia="zh-CN"/>
        </w:rPr>
        <w:t>eMM</w:t>
      </w:r>
      <w:proofErr w:type="spellEnd"/>
      <w:r>
        <w:rPr>
          <w:rFonts w:hint="eastAsia"/>
          <w:lang w:val="en-US" w:eastAsia="zh-CN"/>
        </w:rPr>
        <w:t>T</w:t>
      </w:r>
      <w:proofErr w:type="spellStart"/>
      <w:r>
        <w:rPr>
          <w:lang w:eastAsia="zh-CN"/>
        </w:rPr>
        <w:t>el</w:t>
      </w:r>
      <w:proofErr w:type="spellEnd"/>
      <w:r>
        <w:rPr>
          <w:lang w:eastAsia="zh-CN"/>
        </w:rPr>
        <w:t xml:space="preserve"> Enabler Server may has </w:t>
      </w:r>
      <w:r>
        <w:rPr>
          <w:rFonts w:hint="eastAsia"/>
          <w:lang w:val="en-US" w:eastAsia="zh-CN"/>
        </w:rPr>
        <w:t>a</w:t>
      </w:r>
      <w:r>
        <w:rPr>
          <w:lang w:eastAsia="zh-CN"/>
        </w:rPr>
        <w:t xml:space="preserve"> media gateway functionality and provides calling service with data channel capability for Application providers/Vertical service providers</w:t>
      </w:r>
      <w:r>
        <w:rPr>
          <w:lang w:val="en-US" w:eastAsia="zh-CN"/>
        </w:rPr>
        <w:t>.</w:t>
      </w:r>
    </w:p>
    <w:p w14:paraId="00F43A56" w14:textId="77777777" w:rsidR="00811A46" w:rsidRDefault="00000000">
      <w:pPr>
        <w:pStyle w:val="Heading3"/>
      </w:pPr>
      <w:bookmarkStart w:id="1257" w:name="_Toc596"/>
      <w:bookmarkStart w:id="1258" w:name="_Toc168958003"/>
      <w:bookmarkStart w:id="1259" w:name="_Toc19397"/>
      <w:bookmarkStart w:id="1260" w:name="_Toc16139"/>
      <w:bookmarkStart w:id="1261" w:name="_Toc26125"/>
      <w:bookmarkStart w:id="1262" w:name="_Toc13595"/>
      <w:bookmarkStart w:id="1263" w:name="_Toc11646"/>
      <w:bookmarkStart w:id="1264" w:name="_Toc10911"/>
      <w:r>
        <w:rPr>
          <w:rFonts w:eastAsia="SimSun" w:hint="eastAsia"/>
          <w:lang w:val="en-US" w:eastAsia="zh-CN"/>
        </w:rPr>
        <w:t>8</w:t>
      </w:r>
      <w:r>
        <w:t>.</w:t>
      </w:r>
      <w:r>
        <w:rPr>
          <w:rFonts w:eastAsia="SimSun" w:hint="eastAsia"/>
          <w:lang w:val="en-US" w:eastAsia="zh-CN"/>
        </w:rPr>
        <w:t>2</w:t>
      </w:r>
      <w:r>
        <w:t>.2</w:t>
      </w:r>
      <w:r>
        <w:tab/>
        <w:t>Procedures</w:t>
      </w:r>
      <w:bookmarkEnd w:id="1257"/>
      <w:bookmarkEnd w:id="1258"/>
      <w:bookmarkEnd w:id="1259"/>
      <w:bookmarkEnd w:id="1260"/>
      <w:bookmarkEnd w:id="1261"/>
      <w:bookmarkEnd w:id="1262"/>
      <w:bookmarkEnd w:id="1263"/>
      <w:bookmarkEnd w:id="1264"/>
    </w:p>
    <w:p w14:paraId="346E9DEE" w14:textId="77777777" w:rsidR="00811A46" w:rsidRDefault="00000000">
      <w:pPr>
        <w:keepNext/>
        <w:keepLines/>
        <w:spacing w:before="120"/>
        <w:ind w:left="1418" w:hanging="1418"/>
        <w:outlineLvl w:val="3"/>
        <w:rPr>
          <w:rFonts w:ascii="Arial" w:hAnsi="Arial"/>
          <w:sz w:val="24"/>
          <w:lang w:val="en-US" w:eastAsia="zh-CN"/>
        </w:rPr>
      </w:pPr>
      <w:r>
        <w:rPr>
          <w:rFonts w:ascii="Arial" w:hAnsi="Arial"/>
          <w:sz w:val="24"/>
          <w:lang w:val="en-US" w:eastAsia="zh-CN"/>
        </w:rPr>
        <w:t>8.</w:t>
      </w:r>
      <w:r>
        <w:rPr>
          <w:rFonts w:ascii="Arial" w:hAnsi="Arial" w:hint="eastAsia"/>
          <w:sz w:val="24"/>
          <w:lang w:val="en-US" w:eastAsia="zh-CN"/>
        </w:rPr>
        <w:t>2</w:t>
      </w:r>
      <w:r>
        <w:rPr>
          <w:rFonts w:ascii="Arial" w:hAnsi="Arial"/>
          <w:sz w:val="24"/>
          <w:lang w:val="en-US" w:eastAsia="zh-CN"/>
        </w:rPr>
        <w:t>.2.1</w:t>
      </w:r>
      <w:r>
        <w:rPr>
          <w:rFonts w:ascii="Arial" w:hAnsi="Arial"/>
          <w:sz w:val="24"/>
          <w:lang w:val="en-US" w:eastAsia="zh-CN"/>
        </w:rPr>
        <w:tab/>
        <w:t>Service Enabler Description</w:t>
      </w:r>
    </w:p>
    <w:p w14:paraId="12AD7F25" w14:textId="77777777" w:rsidR="00811A46" w:rsidRDefault="00000000">
      <w:pPr>
        <w:pStyle w:val="TH"/>
        <w:rPr>
          <w:rFonts w:eastAsia="SimSun"/>
          <w:color w:val="000000"/>
          <w:lang w:eastAsia="zh-CN"/>
        </w:rPr>
      </w:pPr>
      <w:r>
        <w:rPr>
          <w:lang w:val="en-US" w:eastAsia="zh-CN"/>
        </w:rPr>
        <w:object w:dxaOrig="4990" w:dyaOrig="2965" w14:anchorId="07A3BC52">
          <v:shape id="_x0000_i1033" type="#_x0000_t75" style="width:249.5pt;height:148.5pt" o:ole="">
            <v:imagedata r:id="rId25" o:title=""/>
            <o:lock v:ext="edit" aspectratio="f"/>
          </v:shape>
          <o:OLEObject Type="Embed" ProgID="Visio.Drawing.11" ShapeID="_x0000_i1033" DrawAspect="Content" ObjectID="_1792234736" r:id="rId26"/>
        </w:object>
      </w:r>
    </w:p>
    <w:p w14:paraId="24F35897" w14:textId="77777777" w:rsidR="00811A46" w:rsidRDefault="00000000">
      <w:pPr>
        <w:pStyle w:val="TF"/>
        <w:rPr>
          <w:lang w:eastAsia="ja-JP"/>
        </w:rPr>
      </w:pPr>
      <w:r>
        <w:rPr>
          <w:rFonts w:hint="eastAsia"/>
          <w:lang w:eastAsia="ja-JP"/>
        </w:rPr>
        <w:t>F</w:t>
      </w:r>
      <w:r>
        <w:rPr>
          <w:lang w:eastAsia="ja-JP"/>
        </w:rPr>
        <w:t>igure</w:t>
      </w:r>
      <w:r>
        <w:rPr>
          <w:rFonts w:hint="eastAsia"/>
          <w:lang w:val="zh-CN" w:eastAsia="zh-CN"/>
        </w:rPr>
        <w:t> </w:t>
      </w:r>
      <w:r>
        <w:rPr>
          <w:lang w:eastAsia="ja-JP"/>
        </w:rPr>
        <w:t>8.</w:t>
      </w:r>
      <w:r>
        <w:rPr>
          <w:rFonts w:eastAsia="SimSun" w:hint="eastAsia"/>
          <w:lang w:val="en-US" w:eastAsia="zh-CN"/>
        </w:rPr>
        <w:t>2</w:t>
      </w:r>
      <w:r>
        <w:rPr>
          <w:lang w:eastAsia="ja-JP"/>
        </w:rPr>
        <w:t>.2.1-1: Reference Architecture for the Nemes Services</w:t>
      </w:r>
    </w:p>
    <w:p w14:paraId="269A6625" w14:textId="77777777" w:rsidR="00811A46" w:rsidRDefault="00000000">
      <w:pPr>
        <w:overflowPunct w:val="0"/>
        <w:autoSpaceDE w:val="0"/>
        <w:autoSpaceDN w:val="0"/>
        <w:adjustRightInd w:val="0"/>
        <w:textAlignment w:val="baseline"/>
        <w:rPr>
          <w:rFonts w:eastAsia="SimSun"/>
          <w:color w:val="000000"/>
          <w:lang w:eastAsia="zh-CN"/>
        </w:rPr>
      </w:pPr>
      <w:r>
        <w:rPr>
          <w:rFonts w:eastAsia="SimSun" w:hint="eastAsia"/>
          <w:color w:val="000000"/>
          <w:lang w:eastAsia="zh-CN"/>
        </w:rPr>
        <w:t>T</w:t>
      </w:r>
      <w:r>
        <w:rPr>
          <w:rFonts w:eastAsia="SimSun"/>
          <w:color w:val="000000"/>
          <w:lang w:eastAsia="zh-CN"/>
        </w:rPr>
        <w:t>he eMMTel Enabler Server provides the following services to the application:</w:t>
      </w:r>
    </w:p>
    <w:p w14:paraId="0C4D6E00" w14:textId="77777777" w:rsidR="00811A46" w:rsidRDefault="00000000">
      <w:pPr>
        <w:pStyle w:val="B1"/>
        <w:rPr>
          <w:lang w:eastAsia="zh-CN"/>
        </w:rPr>
      </w:pPr>
      <w:r>
        <w:rPr>
          <w:rFonts w:hint="eastAsia"/>
          <w:lang w:val="en-US" w:eastAsia="zh-CN"/>
        </w:rPr>
        <w:t>-</w:t>
      </w:r>
      <w:r>
        <w:rPr>
          <w:rFonts w:hint="eastAsia"/>
          <w:lang w:val="en-US" w:eastAsia="zh-CN"/>
        </w:rPr>
        <w:tab/>
      </w:r>
      <w:r>
        <w:rPr>
          <w:lang w:eastAsia="zh-CN"/>
        </w:rPr>
        <w:t>Control operations of Call with</w:t>
      </w:r>
      <w:r>
        <w:rPr>
          <w:rFonts w:hint="eastAsia"/>
          <w:lang w:val="en-US" w:eastAsia="zh-CN"/>
        </w:rPr>
        <w:t>/without</w:t>
      </w:r>
      <w:r>
        <w:rPr>
          <w:lang w:eastAsia="zh-CN"/>
        </w:rPr>
        <w:t xml:space="preserve">  data channel media, such as initiating, modifying, terminating and querying a Call </w:t>
      </w:r>
      <w:r>
        <w:rPr>
          <w:rFonts w:hint="eastAsia"/>
          <w:lang w:eastAsia="zh-CN"/>
        </w:rPr>
        <w:t>information</w:t>
      </w:r>
      <w:r>
        <w:rPr>
          <w:lang w:eastAsia="zh-CN"/>
        </w:rPr>
        <w:t>, and</w:t>
      </w:r>
    </w:p>
    <w:p w14:paraId="1181BBF3" w14:textId="77777777" w:rsidR="00811A46" w:rsidRDefault="00000000">
      <w:pPr>
        <w:pStyle w:val="B1"/>
        <w:rPr>
          <w:lang w:eastAsia="ja-JP"/>
        </w:rPr>
      </w:pPr>
      <w:r>
        <w:rPr>
          <w:rFonts w:hint="eastAsia"/>
          <w:lang w:val="en-US" w:eastAsia="zh-CN"/>
        </w:rPr>
        <w:t>-</w:t>
      </w:r>
      <w:r>
        <w:rPr>
          <w:rFonts w:hint="eastAsia"/>
          <w:lang w:val="en-US" w:eastAsia="zh-CN"/>
        </w:rPr>
        <w:tab/>
      </w:r>
      <w:r>
        <w:rPr>
          <w:rFonts w:hint="eastAsia"/>
          <w:lang w:eastAsia="zh-CN"/>
        </w:rPr>
        <w:t>S</w:t>
      </w:r>
      <w:r>
        <w:rPr>
          <w:lang w:eastAsia="zh-CN"/>
        </w:rPr>
        <w:t>ubscribe and unsubscribe to Call events of the specific subscriber.</w:t>
      </w:r>
    </w:p>
    <w:p w14:paraId="39140F1D" w14:textId="77777777" w:rsidR="00811A46" w:rsidRDefault="00000000">
      <w:pPr>
        <w:overflowPunct w:val="0"/>
        <w:autoSpaceDE w:val="0"/>
        <w:autoSpaceDN w:val="0"/>
        <w:adjustRightInd w:val="0"/>
        <w:textAlignment w:val="baseline"/>
        <w:rPr>
          <w:rFonts w:eastAsia="SimSun"/>
          <w:color w:val="000000"/>
          <w:lang w:eastAsia="zh-CN"/>
        </w:rPr>
      </w:pPr>
      <w:r>
        <w:rPr>
          <w:rFonts w:eastAsia="SimSun"/>
          <w:color w:val="000000"/>
          <w:lang w:eastAsia="zh-CN"/>
        </w:rPr>
        <w:t>Other functionalities of eMMTel Enabler Server:</w:t>
      </w:r>
    </w:p>
    <w:p w14:paraId="5194A5B6" w14:textId="77777777" w:rsidR="00811A46" w:rsidRDefault="00000000">
      <w:pPr>
        <w:pStyle w:val="B1"/>
      </w:pPr>
      <w:r>
        <w:t>-</w:t>
      </w:r>
      <w:r>
        <w:tab/>
        <w:t>Media gateway, e.g. WebRTC, and</w:t>
      </w:r>
    </w:p>
    <w:p w14:paraId="4EA614ED" w14:textId="77777777" w:rsidR="00811A46" w:rsidRDefault="00000000">
      <w:pPr>
        <w:pStyle w:val="B1"/>
      </w:pPr>
      <w:r>
        <w:t>-</w:t>
      </w:r>
      <w:r>
        <w:tab/>
        <w:t>HTTP Proxy when establishes a Bootstrap data channel and application data channel.</w:t>
      </w:r>
    </w:p>
    <w:p w14:paraId="547DB1D2" w14:textId="77777777" w:rsidR="00811A46" w:rsidRDefault="00000000">
      <w:pPr>
        <w:pStyle w:val="Heading4"/>
        <w:rPr>
          <w:lang w:val="en-US" w:eastAsia="zh-CN"/>
        </w:rPr>
      </w:pPr>
      <w:bookmarkStart w:id="1265" w:name="_Toc4448"/>
      <w:bookmarkStart w:id="1266" w:name="_Toc28642"/>
      <w:bookmarkStart w:id="1267" w:name="_Toc16327"/>
      <w:bookmarkStart w:id="1268" w:name="_Toc8674"/>
      <w:bookmarkStart w:id="1269" w:name="_Toc168958004"/>
      <w:bookmarkStart w:id="1270" w:name="_Toc31770"/>
      <w:bookmarkStart w:id="1271" w:name="_Toc5718"/>
      <w:bookmarkStart w:id="1272" w:name="_Toc32761"/>
      <w:r>
        <w:rPr>
          <w:rFonts w:hint="eastAsia"/>
          <w:lang w:val="en-US" w:eastAsia="zh-CN"/>
        </w:rPr>
        <w:t>8.2.2.</w:t>
      </w:r>
      <w:r>
        <w:rPr>
          <w:lang w:val="en-US" w:eastAsia="zh-CN"/>
        </w:rPr>
        <w:t>2</w:t>
      </w:r>
      <w:r>
        <w:rPr>
          <w:rFonts w:hint="eastAsia"/>
          <w:lang w:val="en-US" w:eastAsia="zh-CN"/>
        </w:rPr>
        <w:tab/>
      </w:r>
      <w:r>
        <w:rPr>
          <w:rFonts w:eastAsia="SimSun" w:hint="eastAsia"/>
          <w:lang w:val="en-US" w:eastAsia="zh-CN"/>
        </w:rPr>
        <w:t>E</w:t>
      </w:r>
      <w:r>
        <w:rPr>
          <w:rFonts w:eastAsia="SimSun"/>
          <w:lang w:val="en-US" w:eastAsia="zh-CN"/>
        </w:rPr>
        <w:t>stablish</w:t>
      </w:r>
      <w:r>
        <w:rPr>
          <w:rFonts w:eastAsia="SimSun" w:hint="eastAsia"/>
          <w:lang w:val="en-US" w:eastAsia="zh-CN"/>
        </w:rPr>
        <w:t>ing</w:t>
      </w:r>
      <w:r>
        <w:rPr>
          <w:rFonts w:eastAsia="SimSun"/>
          <w:lang w:val="en-US" w:eastAsia="zh-CN"/>
        </w:rPr>
        <w:t xml:space="preserve"> a Call with data channel media</w:t>
      </w:r>
      <w:bookmarkEnd w:id="1265"/>
      <w:bookmarkEnd w:id="1266"/>
      <w:bookmarkEnd w:id="1267"/>
      <w:bookmarkEnd w:id="1268"/>
      <w:bookmarkEnd w:id="1269"/>
      <w:bookmarkEnd w:id="1270"/>
      <w:bookmarkEnd w:id="1271"/>
      <w:bookmarkEnd w:id="1272"/>
      <w:r>
        <w:rPr>
          <w:rFonts w:eastAsia="SimSun"/>
          <w:lang w:val="en-US" w:eastAsia="zh-CN"/>
        </w:rPr>
        <w:t xml:space="preserve"> </w:t>
      </w:r>
    </w:p>
    <w:p w14:paraId="751BAA70" w14:textId="77777777" w:rsidR="00811A46" w:rsidRDefault="00000000">
      <w:pPr>
        <w:spacing w:after="0"/>
        <w:rPr>
          <w:lang w:val="en-US" w:eastAsia="zh-CN"/>
        </w:rPr>
      </w:pPr>
      <w:r>
        <w:rPr>
          <w:rFonts w:hint="eastAsia"/>
          <w:lang w:eastAsia="zh-CN"/>
        </w:rPr>
        <w:t>F</w:t>
      </w:r>
      <w:r>
        <w:rPr>
          <w:lang w:eastAsia="zh-CN"/>
        </w:rPr>
        <w:t>igure</w:t>
      </w:r>
      <w:r>
        <w:rPr>
          <w:rFonts w:hint="eastAsia"/>
          <w:lang w:eastAsia="zh-CN"/>
        </w:rPr>
        <w:t> </w:t>
      </w:r>
      <w:r>
        <w:rPr>
          <w:lang w:eastAsia="zh-CN"/>
        </w:rPr>
        <w:t>8.</w:t>
      </w:r>
      <w:r>
        <w:rPr>
          <w:rFonts w:hint="eastAsia"/>
          <w:lang w:val="en-US" w:eastAsia="zh-CN"/>
        </w:rPr>
        <w:t>2</w:t>
      </w:r>
      <w:r>
        <w:rPr>
          <w:lang w:eastAsia="zh-CN"/>
        </w:rPr>
        <w:t xml:space="preserve">.2.2-1 below illustrates how to establish a Call with data channel media </w:t>
      </w:r>
      <w:r>
        <w:t>between application and DCMTSI client</w:t>
      </w:r>
      <w:r>
        <w:rPr>
          <w:lang w:eastAsia="zh-CN"/>
        </w:rPr>
        <w:t xml:space="preserve">. The </w:t>
      </w:r>
      <w:r>
        <w:rPr>
          <w:lang w:val="en-US" w:eastAsia="zh-CN"/>
        </w:rPr>
        <w:t>eMMTel Enabler Server acts as a DC AS based on SA2’s IMS exposure capability architecture</w:t>
      </w:r>
      <w:r>
        <w:rPr>
          <w:lang w:eastAsia="zh-CN"/>
        </w:rPr>
        <w:t xml:space="preserve">, according to the session creation API invoked by the </w:t>
      </w:r>
      <w:r>
        <w:rPr>
          <w:lang w:val="en-US" w:eastAsia="zh-CN"/>
        </w:rPr>
        <w:t>eMMTel Enabler Server</w:t>
      </w:r>
      <w:r>
        <w:rPr>
          <w:lang w:eastAsia="zh-CN"/>
        </w:rPr>
        <w:t>, the IMS network initiates an IMS session with data channel media</w:t>
      </w:r>
      <w:r>
        <w:rPr>
          <w:rFonts w:hint="eastAsia"/>
          <w:lang w:val="en-US" w:eastAsia="zh-CN"/>
        </w:rPr>
        <w:t>.</w:t>
      </w:r>
    </w:p>
    <w:p w14:paraId="41669322" w14:textId="77777777" w:rsidR="00811A46" w:rsidRDefault="00811A46">
      <w:pPr>
        <w:spacing w:after="120"/>
        <w:rPr>
          <w:lang w:val="en-US" w:eastAsia="zh-CN"/>
        </w:rPr>
      </w:pPr>
    </w:p>
    <w:p w14:paraId="1727505A" w14:textId="77777777" w:rsidR="00811A46" w:rsidRDefault="00000000">
      <w:pPr>
        <w:pStyle w:val="TH"/>
        <w:rPr>
          <w:lang w:val="en-US" w:eastAsia="zh-CN"/>
        </w:rPr>
      </w:pPr>
      <w:r>
        <w:rPr>
          <w:lang w:val="en-US" w:eastAsia="zh-CN"/>
        </w:rPr>
        <w:object w:dxaOrig="8702" w:dyaOrig="3665" w14:anchorId="2F7C437F">
          <v:shape id="_x0000_i1034" type="#_x0000_t75" style="width:435pt;height:183.5pt" o:ole="">
            <v:imagedata r:id="rId27" o:title=""/>
            <o:lock v:ext="edit" aspectratio="f"/>
          </v:shape>
          <o:OLEObject Type="Embed" ProgID="Visio.Drawing.11" ShapeID="_x0000_i1034" DrawAspect="Content" ObjectID="_1792234737" r:id="rId28"/>
        </w:object>
      </w:r>
    </w:p>
    <w:p w14:paraId="5A424DBB" w14:textId="77777777" w:rsidR="00811A46" w:rsidRDefault="00000000">
      <w:pPr>
        <w:pStyle w:val="TF"/>
      </w:pPr>
      <w:r>
        <w:t>Figure 8.</w:t>
      </w:r>
      <w:r>
        <w:rPr>
          <w:rFonts w:hint="eastAsia"/>
          <w:lang w:val="en-US" w:eastAsia="zh-CN"/>
        </w:rPr>
        <w:t>2</w:t>
      </w:r>
      <w:r>
        <w:t>.</w:t>
      </w:r>
      <w:r>
        <w:rPr>
          <w:rFonts w:hint="eastAsia"/>
          <w:lang w:val="en-US" w:eastAsia="zh-CN"/>
        </w:rPr>
        <w:t>2.</w:t>
      </w:r>
      <w:r>
        <w:rPr>
          <w:lang w:val="en-US" w:eastAsia="zh-CN"/>
        </w:rPr>
        <w:t>2</w:t>
      </w:r>
      <w:r>
        <w:t>-1: Establishing a Call with data channel media</w:t>
      </w:r>
    </w:p>
    <w:p w14:paraId="3CACF240" w14:textId="77777777" w:rsidR="00811A46" w:rsidRDefault="00000000">
      <w:pPr>
        <w:pStyle w:val="B1"/>
        <w:rPr>
          <w:lang w:eastAsia="zh-CN"/>
        </w:rPr>
      </w:pPr>
      <w:r>
        <w:rPr>
          <w:lang w:eastAsia="zh-CN"/>
        </w:rPr>
        <w:t>1.</w:t>
      </w:r>
      <w:r>
        <w:rPr>
          <w:lang w:eastAsia="zh-CN"/>
        </w:rPr>
        <w:tab/>
        <w:t>The application</w:t>
      </w:r>
      <w:r>
        <w:rPr>
          <w:rFonts w:hint="eastAsia"/>
          <w:lang w:val="en-US" w:eastAsia="zh-CN"/>
        </w:rPr>
        <w:t xml:space="preserve">, </w:t>
      </w:r>
      <w:r>
        <w:rPr>
          <w:lang w:eastAsia="zh-CN"/>
        </w:rPr>
        <w:t>may be a network telephony application or website</w:t>
      </w:r>
      <w:r>
        <w:rPr>
          <w:rFonts w:hint="eastAsia"/>
          <w:lang w:val="en-US" w:eastAsia="zh-CN"/>
        </w:rPr>
        <w:t xml:space="preserve">, </w:t>
      </w:r>
      <w:proofErr w:type="spellStart"/>
      <w:r>
        <w:rPr>
          <w:rFonts w:hint="eastAsia"/>
          <w:lang w:val="en-US" w:eastAsia="zh-CN"/>
        </w:rPr>
        <w:t>etc</w:t>
      </w:r>
      <w:proofErr w:type="spellEnd"/>
      <w:r>
        <w:rPr>
          <w:rFonts w:hint="eastAsia"/>
          <w:lang w:val="en-US" w:eastAsia="zh-CN"/>
        </w:rPr>
        <w:t xml:space="preserve"> on the Application Server,</w:t>
      </w:r>
      <w:r>
        <w:rPr>
          <w:lang w:eastAsia="zh-CN"/>
        </w:rPr>
        <w:t xml:space="preserve"> invokes the session creation API of the eMMTel Enabler Server to create a Call with</w:t>
      </w:r>
      <w:r>
        <w:rPr>
          <w:rFonts w:hint="eastAsia"/>
          <w:lang w:val="en-US" w:eastAsia="zh-CN"/>
        </w:rPr>
        <w:t>/without</w:t>
      </w:r>
      <w:r>
        <w:rPr>
          <w:lang w:eastAsia="zh-CN"/>
        </w:rPr>
        <w:t xml:space="preserve"> data channel media</w:t>
      </w:r>
      <w:r>
        <w:rPr>
          <w:rFonts w:hint="eastAsia"/>
          <w:lang w:val="en-US" w:eastAsia="zh-CN"/>
        </w:rPr>
        <w:t>, i.e. the Application Server sends a Call establishment request to the eMMTel Enabler Server</w:t>
      </w:r>
      <w:r>
        <w:rPr>
          <w:lang w:eastAsia="zh-CN"/>
        </w:rPr>
        <w:t xml:space="preserve">. </w:t>
      </w:r>
      <w:r>
        <w:rPr>
          <w:lang w:val="en-US" w:eastAsia="zh-CN"/>
        </w:rPr>
        <w:t>The request message includes information elements as specified in Table 8.</w:t>
      </w:r>
      <w:r>
        <w:rPr>
          <w:rFonts w:hint="eastAsia"/>
          <w:lang w:val="en-US" w:eastAsia="zh-CN"/>
        </w:rPr>
        <w:t>2</w:t>
      </w:r>
      <w:r>
        <w:rPr>
          <w:lang w:val="en-US" w:eastAsia="zh-CN"/>
        </w:rPr>
        <w:t>.</w:t>
      </w:r>
      <w:r>
        <w:rPr>
          <w:rFonts w:hint="eastAsia"/>
          <w:lang w:val="en-US" w:eastAsia="zh-CN"/>
        </w:rPr>
        <w:t>2.2</w:t>
      </w:r>
      <w:r>
        <w:rPr>
          <w:lang w:val="en-US" w:eastAsia="zh-CN"/>
        </w:rPr>
        <w:t>-1.</w:t>
      </w:r>
    </w:p>
    <w:p w14:paraId="51D649A1" w14:textId="77777777" w:rsidR="00811A46" w:rsidRDefault="00000000">
      <w:pPr>
        <w:pStyle w:val="TH"/>
      </w:pPr>
      <w:r>
        <w:t>Table 8.</w:t>
      </w:r>
      <w:r>
        <w:rPr>
          <w:rFonts w:eastAsia="SimSun" w:hint="eastAsia"/>
          <w:lang w:val="en-US" w:eastAsia="zh-CN"/>
        </w:rPr>
        <w:t>2</w:t>
      </w:r>
      <w:r>
        <w:t>.</w:t>
      </w:r>
      <w:r>
        <w:rPr>
          <w:rFonts w:eastAsia="SimSun" w:hint="eastAsia"/>
          <w:lang w:val="en-US" w:eastAsia="zh-CN"/>
        </w:rPr>
        <w:t>2.2</w:t>
      </w:r>
      <w:r>
        <w:t>-1: I</w:t>
      </w:r>
      <w:r>
        <w:rPr>
          <w:rFonts w:hint="eastAsia"/>
          <w:lang w:eastAsia="zh-CN"/>
        </w:rPr>
        <w:t xml:space="preserve">nformation </w:t>
      </w:r>
      <w:r>
        <w:rPr>
          <w:lang w:eastAsia="zh-CN"/>
        </w:rPr>
        <w:t xml:space="preserve">elements </w:t>
      </w:r>
      <w:r>
        <w:rPr>
          <w:rFonts w:hint="eastAsia"/>
          <w:lang w:val="en-US" w:eastAsia="zh-CN"/>
        </w:rPr>
        <w:t>in</w:t>
      </w:r>
      <w:r>
        <w:rPr>
          <w:rFonts w:hint="eastAsia"/>
          <w:lang w:eastAsia="zh-CN"/>
        </w:rPr>
        <w:t xml:space="preserve"> </w:t>
      </w:r>
      <w:r>
        <w:rPr>
          <w:rFonts w:hint="eastAsia"/>
          <w:lang w:val="en-US" w:eastAsia="zh-CN"/>
        </w:rPr>
        <w:t>Call establishment request</w:t>
      </w:r>
    </w:p>
    <w:tbl>
      <w:tblPr>
        <w:tblW w:w="8640" w:type="dxa"/>
        <w:jc w:val="center"/>
        <w:tblLayout w:type="fixed"/>
        <w:tblLook w:val="04A0" w:firstRow="1" w:lastRow="0" w:firstColumn="1" w:lastColumn="0" w:noHBand="0" w:noVBand="1"/>
      </w:tblPr>
      <w:tblGrid>
        <w:gridCol w:w="2880"/>
        <w:gridCol w:w="1440"/>
        <w:gridCol w:w="4320"/>
      </w:tblGrid>
      <w:tr w:rsidR="00811A46" w14:paraId="3CF6E880"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24D3912A" w14:textId="77777777" w:rsidR="00811A46" w:rsidRDefault="00000000">
            <w:pPr>
              <w:pStyle w:val="TAH"/>
            </w:pPr>
            <w:r>
              <w:t>Information element</w:t>
            </w:r>
          </w:p>
        </w:tc>
        <w:tc>
          <w:tcPr>
            <w:tcW w:w="1440" w:type="dxa"/>
            <w:tcBorders>
              <w:top w:val="single" w:sz="4" w:space="0" w:color="000000"/>
              <w:left w:val="single" w:sz="4" w:space="0" w:color="000000"/>
              <w:bottom w:val="single" w:sz="4" w:space="0" w:color="000000"/>
            </w:tcBorders>
            <w:shd w:val="clear" w:color="auto" w:fill="auto"/>
          </w:tcPr>
          <w:p w14:paraId="6374AC68" w14:textId="77777777" w:rsidR="00811A46" w:rsidRDefault="00000000">
            <w:pPr>
              <w:pStyle w:val="TAH"/>
            </w:pPr>
            <w: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06FBCF" w14:textId="77777777" w:rsidR="00811A46" w:rsidRDefault="00000000">
            <w:pPr>
              <w:pStyle w:val="TAH"/>
            </w:pPr>
            <w:r>
              <w:t>Description</w:t>
            </w:r>
          </w:p>
        </w:tc>
      </w:tr>
      <w:tr w:rsidR="00811A46" w14:paraId="0A274F13"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67424818" w14:textId="77777777" w:rsidR="00811A46" w:rsidRDefault="00000000">
            <w:pPr>
              <w:pStyle w:val="TAL"/>
            </w:pPr>
            <w:r>
              <w:rPr>
                <w:rFonts w:hint="eastAsia"/>
                <w:lang w:val="en-US" w:eastAsia="zh-CN"/>
              </w:rPr>
              <w:t>Originating ID</w:t>
            </w:r>
            <w:r>
              <w:rPr>
                <w:lang w:eastAsia="zh-CN"/>
              </w:rPr>
              <w:t xml:space="preserve"> (see NOTE)</w:t>
            </w:r>
          </w:p>
        </w:tc>
        <w:tc>
          <w:tcPr>
            <w:tcW w:w="1440" w:type="dxa"/>
            <w:tcBorders>
              <w:top w:val="single" w:sz="4" w:space="0" w:color="000000"/>
              <w:left w:val="single" w:sz="4" w:space="0" w:color="000000"/>
              <w:bottom w:val="single" w:sz="4" w:space="0" w:color="000000"/>
            </w:tcBorders>
            <w:shd w:val="clear" w:color="auto" w:fill="auto"/>
          </w:tcPr>
          <w:p w14:paraId="74D4B980" w14:textId="77777777" w:rsidR="00811A46" w:rsidRDefault="00000000">
            <w:pPr>
              <w:pStyle w:val="TAC"/>
              <w:rPr>
                <w:rFonts w:eastAsia="SimSun"/>
                <w:lang w:val="en-US" w:eastAsia="zh-CN"/>
              </w:rPr>
            </w:pPr>
            <w:r>
              <w:rPr>
                <w:rFonts w:eastAsia="SimSun"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DD5C36" w14:textId="77777777" w:rsidR="00811A46" w:rsidRDefault="00000000">
            <w:pPr>
              <w:pStyle w:val="TAL"/>
              <w:rPr>
                <w:lang w:val="en-US"/>
              </w:rPr>
            </w:pPr>
            <w:r>
              <w:rPr>
                <w:rFonts w:hint="eastAsia"/>
                <w:lang w:val="en-US" w:eastAsia="zh-CN"/>
              </w:rPr>
              <w:t>The</w:t>
            </w:r>
            <w:r>
              <w:rPr>
                <w:lang w:eastAsia="zh-CN"/>
              </w:rPr>
              <w:t xml:space="preserve"> </w:t>
            </w:r>
            <w:r>
              <w:rPr>
                <w:rFonts w:hint="eastAsia"/>
                <w:lang w:val="en-US" w:eastAsia="zh-CN"/>
              </w:rPr>
              <w:t>identifier of the call originator</w:t>
            </w:r>
          </w:p>
        </w:tc>
      </w:tr>
      <w:tr w:rsidR="00811A46" w14:paraId="2990275F"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21113C02" w14:textId="77777777" w:rsidR="00811A46" w:rsidRDefault="00000000">
            <w:pPr>
              <w:pStyle w:val="TAL"/>
              <w:rPr>
                <w:lang w:val="en-US"/>
              </w:rPr>
            </w:pPr>
            <w:r>
              <w:rPr>
                <w:rFonts w:hint="eastAsia"/>
                <w:lang w:val="en-US" w:eastAsia="zh-CN"/>
              </w:rPr>
              <w:t>Terminating ID</w:t>
            </w:r>
            <w:r>
              <w:rPr>
                <w:lang w:eastAsia="zh-CN"/>
              </w:rPr>
              <w:t xml:space="preserve"> (see NOTE)</w:t>
            </w:r>
          </w:p>
        </w:tc>
        <w:tc>
          <w:tcPr>
            <w:tcW w:w="1440" w:type="dxa"/>
            <w:tcBorders>
              <w:top w:val="single" w:sz="4" w:space="0" w:color="000000"/>
              <w:left w:val="single" w:sz="4" w:space="0" w:color="000000"/>
              <w:bottom w:val="single" w:sz="4" w:space="0" w:color="000000"/>
            </w:tcBorders>
            <w:shd w:val="clear" w:color="auto" w:fill="auto"/>
          </w:tcPr>
          <w:p w14:paraId="2D37E3BB" w14:textId="77777777" w:rsidR="00811A46" w:rsidRDefault="00000000">
            <w:pPr>
              <w:pStyle w:val="TAC"/>
              <w:rPr>
                <w:rFonts w:eastAsia="SimSun"/>
                <w:lang w:eastAsia="zh-CN"/>
              </w:rPr>
            </w:pPr>
            <w:r>
              <w:rPr>
                <w:rFonts w:eastAsia="SimSun"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284FF4" w14:textId="77777777" w:rsidR="00811A46" w:rsidRDefault="00000000">
            <w:pPr>
              <w:pStyle w:val="TAL"/>
              <w:rPr>
                <w:lang w:val="en-US" w:eastAsia="zh-CN"/>
              </w:rPr>
            </w:pPr>
            <w:r>
              <w:rPr>
                <w:rFonts w:hint="eastAsia"/>
                <w:lang w:val="en-US" w:eastAsia="zh-CN"/>
              </w:rPr>
              <w:t>The</w:t>
            </w:r>
            <w:r>
              <w:rPr>
                <w:lang w:eastAsia="zh-CN"/>
              </w:rPr>
              <w:t xml:space="preserve"> </w:t>
            </w:r>
            <w:r>
              <w:rPr>
                <w:rFonts w:hint="eastAsia"/>
                <w:lang w:val="en-US" w:eastAsia="zh-CN"/>
              </w:rPr>
              <w:t>identifier of the call terminator</w:t>
            </w:r>
          </w:p>
        </w:tc>
      </w:tr>
      <w:tr w:rsidR="00811A46" w14:paraId="6AA7E9D2"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1A433849" w14:textId="77777777" w:rsidR="00811A46" w:rsidRDefault="00000000">
            <w:pPr>
              <w:pStyle w:val="TAL"/>
              <w:rPr>
                <w:lang w:val="en-US" w:eastAsia="zh-CN"/>
              </w:rPr>
            </w:pPr>
            <w:r>
              <w:rPr>
                <w:rFonts w:hint="eastAsia"/>
                <w:lang w:val="en-US" w:eastAsia="zh-CN"/>
              </w:rPr>
              <w:t>Media information</w:t>
            </w:r>
          </w:p>
        </w:tc>
        <w:tc>
          <w:tcPr>
            <w:tcW w:w="1440" w:type="dxa"/>
            <w:tcBorders>
              <w:top w:val="single" w:sz="4" w:space="0" w:color="000000"/>
              <w:left w:val="single" w:sz="4" w:space="0" w:color="000000"/>
              <w:bottom w:val="single" w:sz="4" w:space="0" w:color="000000"/>
            </w:tcBorders>
            <w:shd w:val="clear" w:color="auto" w:fill="auto"/>
          </w:tcPr>
          <w:p w14:paraId="1FD31B05" w14:textId="77777777" w:rsidR="00811A46" w:rsidRDefault="00000000">
            <w:pPr>
              <w:pStyle w:val="TAC"/>
              <w:rPr>
                <w:rFonts w:eastAsia="SimSun"/>
                <w:lang w:val="en-US" w:eastAsia="zh-CN"/>
              </w:rPr>
            </w:pPr>
            <w:r>
              <w:rPr>
                <w:rFonts w:eastAsia="SimSun"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0C041C6" w14:textId="77777777" w:rsidR="00811A46" w:rsidRDefault="00000000">
            <w:pPr>
              <w:pStyle w:val="TAL"/>
              <w:rPr>
                <w:lang w:val="en-US" w:eastAsia="zh-CN"/>
              </w:rPr>
            </w:pPr>
            <w:r>
              <w:rPr>
                <w:rFonts w:hint="eastAsia"/>
                <w:lang w:val="en-US" w:eastAsia="zh-CN"/>
              </w:rPr>
              <w:t>The audio and video media related information of the call  originator</w:t>
            </w:r>
          </w:p>
        </w:tc>
      </w:tr>
      <w:tr w:rsidR="00811A46" w14:paraId="474BDD5D"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46C21387" w14:textId="77777777" w:rsidR="00811A46" w:rsidRDefault="00000000">
            <w:pPr>
              <w:pStyle w:val="TAL"/>
              <w:rPr>
                <w:lang w:val="en-US" w:eastAsia="zh-CN"/>
              </w:rPr>
            </w:pPr>
            <w:r>
              <w:rPr>
                <w:rFonts w:hint="eastAsia"/>
                <w:lang w:val="en-US" w:eastAsia="zh-CN"/>
              </w:rPr>
              <w:t>DC media information</w:t>
            </w:r>
          </w:p>
        </w:tc>
        <w:tc>
          <w:tcPr>
            <w:tcW w:w="1440" w:type="dxa"/>
            <w:tcBorders>
              <w:top w:val="single" w:sz="4" w:space="0" w:color="000000"/>
              <w:left w:val="single" w:sz="4" w:space="0" w:color="000000"/>
              <w:bottom w:val="single" w:sz="4" w:space="0" w:color="000000"/>
            </w:tcBorders>
            <w:shd w:val="clear" w:color="auto" w:fill="auto"/>
          </w:tcPr>
          <w:p w14:paraId="1E73F91D" w14:textId="77777777" w:rsidR="00811A46" w:rsidRDefault="00000000">
            <w:pPr>
              <w:pStyle w:val="TAC"/>
              <w:rPr>
                <w:rFonts w:eastAsia="SimSun"/>
                <w:lang w:val="en-US" w:eastAsia="zh-CN"/>
              </w:rPr>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28838F" w14:textId="77777777" w:rsidR="00811A46" w:rsidRDefault="00000000">
            <w:pPr>
              <w:pStyle w:val="TAL"/>
              <w:rPr>
                <w:lang w:val="en-US" w:eastAsia="zh-CN"/>
              </w:rPr>
            </w:pPr>
            <w:r>
              <w:rPr>
                <w:rFonts w:hint="eastAsia"/>
                <w:lang w:val="en-US" w:eastAsia="zh-CN"/>
              </w:rPr>
              <w:t>The DC media related information of the call  originator</w:t>
            </w:r>
          </w:p>
        </w:tc>
      </w:tr>
      <w:tr w:rsidR="00811A46" w14:paraId="0C387B9B"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44781F83" w14:textId="77777777" w:rsidR="00811A46" w:rsidRDefault="00000000">
            <w:pPr>
              <w:pStyle w:val="TAL"/>
              <w:rPr>
                <w:lang w:val="en-US" w:eastAsia="zh-CN"/>
              </w:rPr>
            </w:pPr>
            <w:r>
              <w:rPr>
                <w:rFonts w:hint="eastAsia"/>
                <w:lang w:val="en-US" w:eastAsia="zh-CN"/>
              </w:rPr>
              <w:t>Application Profile requested</w:t>
            </w:r>
          </w:p>
        </w:tc>
        <w:tc>
          <w:tcPr>
            <w:tcW w:w="1440" w:type="dxa"/>
            <w:tcBorders>
              <w:top w:val="single" w:sz="4" w:space="0" w:color="000000"/>
              <w:left w:val="single" w:sz="4" w:space="0" w:color="000000"/>
              <w:bottom w:val="single" w:sz="4" w:space="0" w:color="000000"/>
            </w:tcBorders>
            <w:shd w:val="clear" w:color="auto" w:fill="auto"/>
          </w:tcPr>
          <w:p w14:paraId="4F5DBF8D" w14:textId="77777777" w:rsidR="00811A46" w:rsidRDefault="00000000">
            <w:pPr>
              <w:pStyle w:val="TAC"/>
              <w:rPr>
                <w:rFonts w:eastAsia="SimSun"/>
                <w:lang w:val="en-US" w:eastAsia="zh-CN"/>
              </w:rPr>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8A71B1" w14:textId="77777777" w:rsidR="00811A46" w:rsidRDefault="00000000">
            <w:pPr>
              <w:pStyle w:val="TAL"/>
              <w:rPr>
                <w:rFonts w:eastAsia="SimSun"/>
                <w:lang w:val="en-US" w:eastAsia="zh-CN"/>
              </w:rPr>
            </w:pPr>
            <w:r>
              <w:rPr>
                <w:rFonts w:hint="eastAsia"/>
                <w:lang w:val="en-US" w:eastAsia="zh-CN"/>
              </w:rPr>
              <w:t xml:space="preserve">The </w:t>
            </w:r>
            <w:r>
              <w:rPr>
                <w:rFonts w:hint="eastAsia"/>
              </w:rPr>
              <w:t>DC application profile</w:t>
            </w:r>
            <w:r>
              <w:rPr>
                <w:rFonts w:eastAsia="SimSun" w:hint="eastAsia"/>
                <w:lang w:val="en-US" w:eastAsia="zh-CN"/>
              </w:rPr>
              <w:t xml:space="preserve"> expected to be used in this call</w:t>
            </w:r>
          </w:p>
        </w:tc>
      </w:tr>
      <w:tr w:rsidR="00811A46" w14:paraId="6417030B"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6DEA96CA" w14:textId="77777777" w:rsidR="00811A46" w:rsidRDefault="00000000">
            <w:pPr>
              <w:pStyle w:val="TAL"/>
              <w:rPr>
                <w:lang w:val="en-US" w:eastAsia="zh-CN"/>
              </w:rPr>
            </w:pPr>
            <w:r>
              <w:rPr>
                <w:rFonts w:hint="eastAsia"/>
                <w:lang w:val="en-US" w:eastAsia="zh-CN"/>
              </w:rPr>
              <w:t>Notification address</w:t>
            </w:r>
          </w:p>
        </w:tc>
        <w:tc>
          <w:tcPr>
            <w:tcW w:w="1440" w:type="dxa"/>
            <w:tcBorders>
              <w:top w:val="single" w:sz="4" w:space="0" w:color="000000"/>
              <w:left w:val="single" w:sz="4" w:space="0" w:color="000000"/>
              <w:bottom w:val="single" w:sz="4" w:space="0" w:color="000000"/>
            </w:tcBorders>
            <w:shd w:val="clear" w:color="auto" w:fill="auto"/>
          </w:tcPr>
          <w:p w14:paraId="5BA7A709" w14:textId="77777777" w:rsidR="00811A46" w:rsidRDefault="00000000">
            <w:pPr>
              <w:pStyle w:val="TAC"/>
              <w:rPr>
                <w:rFonts w:eastAsia="SimSun"/>
                <w:lang w:val="en-US" w:eastAsia="zh-CN"/>
              </w:rPr>
            </w:pPr>
            <w:r>
              <w:rPr>
                <w:rFonts w:eastAsia="SimSun"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BFF496" w14:textId="77777777" w:rsidR="00811A46" w:rsidRDefault="00000000">
            <w:pPr>
              <w:pStyle w:val="TAL"/>
              <w:rPr>
                <w:lang w:val="en-US" w:eastAsia="zh-CN"/>
              </w:rPr>
            </w:pPr>
            <w:r>
              <w:rPr>
                <w:rFonts w:hint="eastAsia"/>
                <w:lang w:val="en-US" w:eastAsia="zh-CN"/>
              </w:rPr>
              <w:t>The address where the call related notification is sent to.</w:t>
            </w:r>
          </w:p>
        </w:tc>
      </w:tr>
      <w:tr w:rsidR="00811A46" w14:paraId="6AF46EFA"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1DCB40E" w14:textId="77777777" w:rsidR="00811A46" w:rsidRDefault="00000000">
            <w:pPr>
              <w:pStyle w:val="TAN"/>
            </w:pPr>
            <w:r>
              <w:t>NOTE:</w:t>
            </w:r>
            <w:r>
              <w:tab/>
              <w:t xml:space="preserve">The </w:t>
            </w:r>
            <w:r>
              <w:rPr>
                <w:rFonts w:hint="eastAsia"/>
                <w:lang w:val="en-US" w:eastAsia="zh-CN"/>
              </w:rPr>
              <w:t>Originating ID and Terminating ID may or may not be MSISDN based identifier, i.e. a private identifier in the Application domain,. If Originating ID or Terminating ID is not MSISDN based identifier, the eMMTel Enabler Server will translate it into a routable ID in the IMS domain and record the mapping relationship between the Originating ID/Terminating ID and the routable ID</w:t>
            </w:r>
            <w:r>
              <w:t>.</w:t>
            </w:r>
          </w:p>
        </w:tc>
      </w:tr>
    </w:tbl>
    <w:p w14:paraId="3E524A42" w14:textId="77777777" w:rsidR="00811A46" w:rsidRDefault="00811A46">
      <w:pPr>
        <w:pStyle w:val="B1"/>
        <w:rPr>
          <w:lang w:eastAsia="zh-CN"/>
        </w:rPr>
      </w:pPr>
    </w:p>
    <w:p w14:paraId="75F78CEE" w14:textId="77777777" w:rsidR="00811A46" w:rsidRDefault="00000000">
      <w:pPr>
        <w:pStyle w:val="B1"/>
        <w:rPr>
          <w:lang w:eastAsia="zh-CN"/>
        </w:rPr>
      </w:pPr>
      <w:r>
        <w:rPr>
          <w:lang w:eastAsia="zh-CN"/>
        </w:rPr>
        <w:t>2.</w:t>
      </w:r>
      <w:r>
        <w:rPr>
          <w:lang w:eastAsia="zh-CN"/>
        </w:rPr>
        <w:tab/>
        <w:t>The eMMTel Enabler Server verifies that the sender is authorized to establish a call with</w:t>
      </w:r>
      <w:r>
        <w:rPr>
          <w:rFonts w:hint="eastAsia"/>
          <w:lang w:val="en-US" w:eastAsia="zh-CN"/>
        </w:rPr>
        <w:t>/without</w:t>
      </w:r>
      <w:r>
        <w:rPr>
          <w:lang w:eastAsia="zh-CN"/>
        </w:rPr>
        <w:t xml:space="preserve"> data channel media.</w:t>
      </w:r>
    </w:p>
    <w:p w14:paraId="34E68730" w14:textId="77777777" w:rsidR="00811A46" w:rsidRDefault="00000000">
      <w:pPr>
        <w:pStyle w:val="B1"/>
        <w:rPr>
          <w:lang w:eastAsia="zh-CN"/>
        </w:rPr>
      </w:pPr>
      <w:r>
        <w:rPr>
          <w:lang w:eastAsia="zh-CN"/>
        </w:rPr>
        <w:t>3.</w:t>
      </w:r>
      <w:r>
        <w:rPr>
          <w:lang w:eastAsia="zh-CN"/>
        </w:rPr>
        <w:tab/>
        <w:t xml:space="preserve">Then the eMMTel Enabler Server invokes the APIs </w:t>
      </w:r>
      <w:r>
        <w:rPr>
          <w:rFonts w:hint="eastAsia"/>
          <w:lang w:eastAsia="zh-CN"/>
        </w:rPr>
        <w:t>provided</w:t>
      </w:r>
      <w:r>
        <w:rPr>
          <w:lang w:eastAsia="zh-CN"/>
        </w:rPr>
        <w:t xml:space="preserve"> by </w:t>
      </w:r>
      <w:r>
        <w:rPr>
          <w:rFonts w:hint="eastAsia"/>
          <w:lang w:eastAsia="zh-CN"/>
        </w:rPr>
        <w:t>IMS</w:t>
      </w:r>
      <w:r>
        <w:rPr>
          <w:lang w:eastAsia="zh-CN"/>
        </w:rPr>
        <w:t xml:space="preserve"> to </w:t>
      </w:r>
      <w:r>
        <w:rPr>
          <w:rFonts w:hint="eastAsia"/>
          <w:lang w:eastAsia="zh-CN"/>
        </w:rPr>
        <w:t>initiate</w:t>
      </w:r>
      <w:r>
        <w:rPr>
          <w:lang w:eastAsia="zh-CN"/>
        </w:rPr>
        <w:t xml:space="preserve"> an </w:t>
      </w:r>
      <w:r>
        <w:rPr>
          <w:rFonts w:hint="eastAsia"/>
          <w:lang w:eastAsia="zh-CN"/>
        </w:rPr>
        <w:t>IMS</w:t>
      </w:r>
      <w:r>
        <w:rPr>
          <w:lang w:eastAsia="zh-CN"/>
        </w:rPr>
        <w:t xml:space="preserve"> </w:t>
      </w:r>
      <w:r>
        <w:rPr>
          <w:rFonts w:hint="eastAsia"/>
          <w:lang w:eastAsia="zh-CN"/>
        </w:rPr>
        <w:t>session</w:t>
      </w:r>
      <w:r>
        <w:rPr>
          <w:lang w:eastAsia="zh-CN"/>
        </w:rPr>
        <w:t xml:space="preserve"> to the UE. The eMMTel Enabler Server </w:t>
      </w:r>
      <w:r>
        <w:rPr>
          <w:rFonts w:hint="eastAsia"/>
          <w:lang w:eastAsia="zh-CN"/>
        </w:rPr>
        <w:t>handle</w:t>
      </w:r>
      <w:r>
        <w:rPr>
          <w:lang w:eastAsia="zh-CN"/>
        </w:rPr>
        <w:t xml:space="preserve">s </w:t>
      </w:r>
      <w:r>
        <w:rPr>
          <w:rFonts w:hint="eastAsia"/>
          <w:lang w:eastAsia="zh-CN"/>
        </w:rPr>
        <w:t>all</w:t>
      </w:r>
      <w:r>
        <w:rPr>
          <w:lang w:eastAsia="zh-CN"/>
        </w:rPr>
        <w:t xml:space="preserve"> the </w:t>
      </w:r>
      <w:r>
        <w:rPr>
          <w:rFonts w:hint="eastAsia"/>
          <w:lang w:eastAsia="zh-CN"/>
        </w:rPr>
        <w:t>necessary</w:t>
      </w:r>
      <w:r>
        <w:rPr>
          <w:lang w:eastAsia="zh-CN"/>
        </w:rPr>
        <w:t xml:space="preserve"> </w:t>
      </w:r>
      <w:r>
        <w:rPr>
          <w:rFonts w:hint="eastAsia"/>
          <w:lang w:eastAsia="zh-CN"/>
        </w:rPr>
        <w:t>API</w:t>
      </w:r>
      <w:r>
        <w:rPr>
          <w:lang w:eastAsia="zh-CN"/>
        </w:rPr>
        <w:t xml:space="preserve"> </w:t>
      </w:r>
      <w:r>
        <w:rPr>
          <w:rFonts w:hint="eastAsia"/>
          <w:lang w:eastAsia="zh-CN"/>
        </w:rPr>
        <w:t>request</w:t>
      </w:r>
      <w:r>
        <w:rPr>
          <w:lang w:eastAsia="zh-CN"/>
        </w:rPr>
        <w:t>s/</w:t>
      </w:r>
      <w:r>
        <w:rPr>
          <w:rFonts w:hint="eastAsia"/>
          <w:lang w:eastAsia="zh-CN"/>
        </w:rPr>
        <w:t>response</w:t>
      </w:r>
      <w:r>
        <w:rPr>
          <w:lang w:eastAsia="zh-CN"/>
        </w:rPr>
        <w:t xml:space="preserve">s </w:t>
      </w:r>
      <w:r>
        <w:rPr>
          <w:rFonts w:hint="eastAsia"/>
          <w:lang w:eastAsia="zh-CN"/>
        </w:rPr>
        <w:t>related</w:t>
      </w:r>
      <w:r>
        <w:rPr>
          <w:lang w:eastAsia="zh-CN"/>
        </w:rPr>
        <w:t xml:space="preserve"> to the </w:t>
      </w:r>
      <w:r>
        <w:rPr>
          <w:rFonts w:hint="eastAsia"/>
          <w:lang w:eastAsia="zh-CN"/>
        </w:rPr>
        <w:t>session</w:t>
      </w:r>
      <w:r>
        <w:rPr>
          <w:lang w:eastAsia="zh-CN"/>
        </w:rPr>
        <w:t xml:space="preserve"> </w:t>
      </w:r>
      <w:r>
        <w:rPr>
          <w:rFonts w:hint="eastAsia"/>
          <w:lang w:eastAsia="zh-CN"/>
        </w:rPr>
        <w:t>creation</w:t>
      </w:r>
      <w:r>
        <w:rPr>
          <w:lang w:eastAsia="zh-CN"/>
        </w:rPr>
        <w:t xml:space="preserve"> </w:t>
      </w:r>
      <w:r>
        <w:rPr>
          <w:rFonts w:hint="eastAsia"/>
          <w:lang w:eastAsia="zh-CN"/>
        </w:rPr>
        <w:t>on</w:t>
      </w:r>
      <w:r>
        <w:rPr>
          <w:lang w:eastAsia="zh-CN"/>
        </w:rPr>
        <w:t xml:space="preserve"> </w:t>
      </w:r>
      <w:r>
        <w:rPr>
          <w:rFonts w:hint="eastAsia"/>
          <w:lang w:eastAsia="zh-CN"/>
        </w:rPr>
        <w:t>behalf</w:t>
      </w:r>
      <w:r>
        <w:rPr>
          <w:lang w:eastAsia="zh-CN"/>
        </w:rPr>
        <w:t xml:space="preserve"> </w:t>
      </w:r>
      <w:r>
        <w:rPr>
          <w:rFonts w:hint="eastAsia"/>
          <w:lang w:eastAsia="zh-CN"/>
        </w:rPr>
        <w:t>of</w:t>
      </w:r>
      <w:r>
        <w:rPr>
          <w:lang w:eastAsia="zh-CN"/>
        </w:rPr>
        <w:t xml:space="preserve"> the </w:t>
      </w:r>
      <w:r>
        <w:rPr>
          <w:rFonts w:hint="eastAsia"/>
          <w:lang w:eastAsia="zh-CN"/>
        </w:rPr>
        <w:t>application</w:t>
      </w:r>
      <w:r>
        <w:rPr>
          <w:lang w:eastAsia="zh-CN"/>
        </w:rPr>
        <w:t xml:space="preserve"> </w:t>
      </w:r>
      <w:r>
        <w:rPr>
          <w:rFonts w:hint="eastAsia"/>
          <w:lang w:eastAsia="zh-CN"/>
        </w:rPr>
        <w:t>without</w:t>
      </w:r>
      <w:r>
        <w:rPr>
          <w:lang w:eastAsia="zh-CN"/>
        </w:rPr>
        <w:t xml:space="preserve"> </w:t>
      </w:r>
      <w:r>
        <w:rPr>
          <w:rFonts w:hint="eastAsia"/>
          <w:lang w:eastAsia="zh-CN"/>
        </w:rPr>
        <w:t>further</w:t>
      </w:r>
      <w:r>
        <w:rPr>
          <w:lang w:eastAsia="zh-CN"/>
        </w:rPr>
        <w:t xml:space="preserve"> </w:t>
      </w:r>
      <w:r>
        <w:rPr>
          <w:rFonts w:hint="eastAsia"/>
          <w:lang w:eastAsia="zh-CN"/>
        </w:rPr>
        <w:t>interaction</w:t>
      </w:r>
      <w:r>
        <w:rPr>
          <w:lang w:eastAsia="zh-CN"/>
        </w:rPr>
        <w:t xml:space="preserve"> </w:t>
      </w:r>
      <w:r>
        <w:rPr>
          <w:rFonts w:hint="eastAsia"/>
          <w:lang w:eastAsia="zh-CN"/>
        </w:rPr>
        <w:t>with</w:t>
      </w:r>
      <w:r>
        <w:rPr>
          <w:lang w:eastAsia="zh-CN"/>
        </w:rPr>
        <w:t xml:space="preserve"> </w:t>
      </w:r>
      <w:r>
        <w:rPr>
          <w:rFonts w:hint="eastAsia"/>
          <w:lang w:eastAsia="zh-CN"/>
        </w:rPr>
        <w:t>the</w:t>
      </w:r>
      <w:r>
        <w:rPr>
          <w:lang w:eastAsia="zh-CN"/>
        </w:rPr>
        <w:t xml:space="preserve"> </w:t>
      </w:r>
      <w:r>
        <w:rPr>
          <w:rFonts w:hint="eastAsia"/>
          <w:lang w:eastAsia="zh-CN"/>
        </w:rPr>
        <w:t>application</w:t>
      </w:r>
      <w:r>
        <w:rPr>
          <w:lang w:eastAsia="zh-CN"/>
        </w:rPr>
        <w:t xml:space="preserve"> </w:t>
      </w:r>
      <w:r>
        <w:rPr>
          <w:rFonts w:hint="eastAsia"/>
          <w:lang w:eastAsia="zh-CN"/>
        </w:rPr>
        <w:t>unti</w:t>
      </w:r>
      <w:r>
        <w:rPr>
          <w:lang w:eastAsia="zh-CN"/>
        </w:rPr>
        <w:t xml:space="preserve">l the </w:t>
      </w:r>
      <w:r>
        <w:rPr>
          <w:rFonts w:hint="eastAsia"/>
          <w:lang w:eastAsia="zh-CN"/>
        </w:rPr>
        <w:t>IMS</w:t>
      </w:r>
      <w:r>
        <w:rPr>
          <w:lang w:eastAsia="zh-CN"/>
        </w:rPr>
        <w:t xml:space="preserve"> </w:t>
      </w:r>
      <w:r>
        <w:rPr>
          <w:rFonts w:hint="eastAsia"/>
          <w:lang w:eastAsia="zh-CN"/>
        </w:rPr>
        <w:t>session</w:t>
      </w:r>
      <w:r>
        <w:rPr>
          <w:lang w:eastAsia="zh-CN"/>
        </w:rPr>
        <w:t xml:space="preserve"> </w:t>
      </w:r>
      <w:r>
        <w:rPr>
          <w:rFonts w:hint="eastAsia"/>
          <w:lang w:eastAsia="zh-CN"/>
        </w:rPr>
        <w:t>with</w:t>
      </w:r>
      <w:r>
        <w:rPr>
          <w:lang w:eastAsia="zh-CN"/>
        </w:rPr>
        <w:t xml:space="preserve"> </w:t>
      </w:r>
      <w:r>
        <w:rPr>
          <w:rFonts w:hint="eastAsia"/>
          <w:lang w:eastAsia="zh-CN"/>
        </w:rPr>
        <w:t>Data</w:t>
      </w:r>
      <w:r>
        <w:rPr>
          <w:lang w:eastAsia="zh-CN"/>
        </w:rPr>
        <w:t xml:space="preserve"> Channel media is </w:t>
      </w:r>
      <w:r>
        <w:rPr>
          <w:rFonts w:hint="eastAsia"/>
          <w:lang w:eastAsia="zh-CN"/>
        </w:rPr>
        <w:t>established</w:t>
      </w:r>
      <w:r>
        <w:rPr>
          <w:lang w:eastAsia="zh-CN"/>
        </w:rPr>
        <w:t xml:space="preserve"> </w:t>
      </w:r>
      <w:r>
        <w:rPr>
          <w:rFonts w:hint="eastAsia"/>
          <w:lang w:eastAsia="zh-CN"/>
        </w:rPr>
        <w:t>successfully</w:t>
      </w:r>
      <w:r>
        <w:rPr>
          <w:lang w:eastAsia="zh-CN"/>
        </w:rPr>
        <w:t xml:space="preserve"> </w:t>
      </w:r>
      <w:r>
        <w:rPr>
          <w:rFonts w:hint="eastAsia"/>
          <w:lang w:eastAsia="zh-CN"/>
        </w:rPr>
        <w:t>or</w:t>
      </w:r>
      <w:r>
        <w:rPr>
          <w:lang w:eastAsia="zh-CN"/>
        </w:rPr>
        <w:t xml:space="preserve"> </w:t>
      </w:r>
      <w:r>
        <w:rPr>
          <w:rFonts w:hint="eastAsia"/>
          <w:lang w:eastAsia="zh-CN"/>
        </w:rPr>
        <w:t>failed</w:t>
      </w:r>
      <w:r>
        <w:rPr>
          <w:lang w:eastAsia="zh-CN"/>
        </w:rPr>
        <w:t>.</w:t>
      </w:r>
    </w:p>
    <w:p w14:paraId="0ADD18AE" w14:textId="77777777" w:rsidR="00811A46" w:rsidRDefault="00000000">
      <w:pPr>
        <w:pStyle w:val="B1"/>
        <w:rPr>
          <w:lang w:val="en-US" w:eastAsia="zh-CN"/>
        </w:rPr>
      </w:pPr>
      <w:r>
        <w:rPr>
          <w:lang w:eastAsia="zh-CN"/>
        </w:rPr>
        <w:t>4.</w:t>
      </w:r>
      <w:r>
        <w:rPr>
          <w:lang w:eastAsia="zh-CN"/>
        </w:rPr>
        <w:tab/>
        <w:t xml:space="preserve">The eMMTel Enabler Server sends a </w:t>
      </w:r>
      <w:r>
        <w:rPr>
          <w:rFonts w:hint="eastAsia"/>
          <w:lang w:eastAsia="zh-CN"/>
        </w:rPr>
        <w:t>corresponding</w:t>
      </w:r>
      <w:r>
        <w:rPr>
          <w:lang w:eastAsia="zh-CN"/>
        </w:rPr>
        <w:t xml:space="preserve">  </w:t>
      </w:r>
      <w:r>
        <w:rPr>
          <w:rFonts w:hint="eastAsia"/>
          <w:lang w:eastAsia="zh-CN"/>
        </w:rPr>
        <w:t>Call establishment response</w:t>
      </w:r>
      <w:r>
        <w:rPr>
          <w:lang w:eastAsia="zh-CN"/>
        </w:rPr>
        <w:t xml:space="preserve">, </w:t>
      </w:r>
      <w:proofErr w:type="spellStart"/>
      <w:r>
        <w:rPr>
          <w:lang w:eastAsia="zh-CN"/>
        </w:rPr>
        <w:t>e.g</w:t>
      </w:r>
      <w:proofErr w:type="spellEnd"/>
      <w:r>
        <w:rPr>
          <w:lang w:eastAsia="zh-CN"/>
        </w:rPr>
        <w:t xml:space="preserve"> the call is </w:t>
      </w:r>
      <w:r>
        <w:rPr>
          <w:rFonts w:hint="eastAsia"/>
          <w:lang w:eastAsia="zh-CN"/>
        </w:rPr>
        <w:t>established</w:t>
      </w:r>
      <w:r>
        <w:rPr>
          <w:lang w:eastAsia="zh-CN"/>
        </w:rPr>
        <w:t xml:space="preserve"> </w:t>
      </w:r>
      <w:r>
        <w:rPr>
          <w:rFonts w:hint="eastAsia"/>
          <w:lang w:eastAsia="zh-CN"/>
        </w:rPr>
        <w:t>successfully</w:t>
      </w:r>
      <w:r>
        <w:rPr>
          <w:lang w:eastAsia="zh-CN"/>
        </w:rPr>
        <w:t xml:space="preserve"> </w:t>
      </w:r>
      <w:r>
        <w:rPr>
          <w:rFonts w:hint="eastAsia"/>
          <w:lang w:eastAsia="zh-CN"/>
        </w:rPr>
        <w:t>or</w:t>
      </w:r>
      <w:r>
        <w:rPr>
          <w:lang w:eastAsia="zh-CN"/>
        </w:rPr>
        <w:t xml:space="preserve"> not, to the sender.</w:t>
      </w:r>
      <w:r>
        <w:rPr>
          <w:rFonts w:hint="eastAsia"/>
          <w:lang w:val="en-US" w:eastAsia="zh-CN"/>
        </w:rPr>
        <w:t xml:space="preserve"> </w:t>
      </w:r>
      <w:r>
        <w:rPr>
          <w:lang w:val="en-US" w:eastAsia="zh-CN"/>
        </w:rPr>
        <w:t xml:space="preserve">The </w:t>
      </w:r>
      <w:r>
        <w:rPr>
          <w:rFonts w:hint="eastAsia"/>
          <w:lang w:val="en-US" w:eastAsia="zh-CN"/>
        </w:rPr>
        <w:t>response</w:t>
      </w:r>
      <w:r>
        <w:rPr>
          <w:lang w:val="en-US" w:eastAsia="zh-CN"/>
        </w:rPr>
        <w:t xml:space="preserve"> message includes information elements as specified in Table 8.</w:t>
      </w:r>
      <w:r>
        <w:rPr>
          <w:rFonts w:hint="eastAsia"/>
          <w:lang w:val="en-US" w:eastAsia="zh-CN"/>
        </w:rPr>
        <w:t>2</w:t>
      </w:r>
      <w:r>
        <w:rPr>
          <w:lang w:val="en-US" w:eastAsia="zh-CN"/>
        </w:rPr>
        <w:t>.</w:t>
      </w:r>
      <w:r>
        <w:rPr>
          <w:rFonts w:hint="eastAsia"/>
          <w:lang w:val="en-US" w:eastAsia="zh-CN"/>
        </w:rPr>
        <w:t>2.2</w:t>
      </w:r>
      <w:r>
        <w:rPr>
          <w:lang w:val="en-US" w:eastAsia="zh-CN"/>
        </w:rPr>
        <w:t>-</w:t>
      </w:r>
      <w:r>
        <w:rPr>
          <w:rFonts w:hint="eastAsia"/>
          <w:lang w:val="en-US" w:eastAsia="zh-CN"/>
        </w:rPr>
        <w:t>2</w:t>
      </w:r>
      <w:r>
        <w:rPr>
          <w:lang w:val="en-US" w:eastAsia="zh-CN"/>
        </w:rPr>
        <w:t>.</w:t>
      </w:r>
    </w:p>
    <w:p w14:paraId="5F086F53" w14:textId="77777777" w:rsidR="00811A46" w:rsidRDefault="00000000">
      <w:pPr>
        <w:pStyle w:val="TH"/>
        <w:rPr>
          <w:lang w:val="en-US"/>
        </w:rPr>
      </w:pPr>
      <w:r>
        <w:lastRenderedPageBreak/>
        <w:t>Table 8.</w:t>
      </w:r>
      <w:r>
        <w:rPr>
          <w:rFonts w:eastAsia="SimSun" w:hint="eastAsia"/>
          <w:lang w:val="en-US" w:eastAsia="zh-CN"/>
        </w:rPr>
        <w:t>2</w:t>
      </w:r>
      <w:r>
        <w:t>.</w:t>
      </w:r>
      <w:r>
        <w:rPr>
          <w:rFonts w:eastAsia="SimSun" w:hint="eastAsia"/>
          <w:lang w:val="en-US" w:eastAsia="zh-CN"/>
        </w:rPr>
        <w:t>2.2</w:t>
      </w:r>
      <w:r>
        <w:t>-</w:t>
      </w:r>
      <w:r>
        <w:rPr>
          <w:rFonts w:eastAsia="SimSun" w:hint="eastAsia"/>
          <w:lang w:val="en-US" w:eastAsia="zh-CN"/>
        </w:rPr>
        <w:t>2</w:t>
      </w:r>
      <w:r>
        <w:t>: I</w:t>
      </w:r>
      <w:r>
        <w:rPr>
          <w:rFonts w:hint="eastAsia"/>
          <w:lang w:eastAsia="zh-CN"/>
        </w:rPr>
        <w:t xml:space="preserve">nformation </w:t>
      </w:r>
      <w:r>
        <w:rPr>
          <w:lang w:eastAsia="zh-CN"/>
        </w:rPr>
        <w:t xml:space="preserve">elements </w:t>
      </w:r>
      <w:r>
        <w:rPr>
          <w:rFonts w:hint="eastAsia"/>
          <w:lang w:val="en-US" w:eastAsia="zh-CN"/>
        </w:rPr>
        <w:t>in</w:t>
      </w:r>
      <w:r>
        <w:rPr>
          <w:rFonts w:hint="eastAsia"/>
          <w:lang w:eastAsia="zh-CN"/>
        </w:rPr>
        <w:t xml:space="preserve"> </w:t>
      </w:r>
      <w:r>
        <w:rPr>
          <w:rFonts w:hint="eastAsia"/>
          <w:lang w:val="en-US" w:eastAsia="zh-CN"/>
        </w:rPr>
        <w:t>Call establishment response</w:t>
      </w:r>
    </w:p>
    <w:tbl>
      <w:tblPr>
        <w:tblW w:w="8640" w:type="dxa"/>
        <w:jc w:val="center"/>
        <w:tblLayout w:type="fixed"/>
        <w:tblLook w:val="04A0" w:firstRow="1" w:lastRow="0" w:firstColumn="1" w:lastColumn="0" w:noHBand="0" w:noVBand="1"/>
      </w:tblPr>
      <w:tblGrid>
        <w:gridCol w:w="2880"/>
        <w:gridCol w:w="1440"/>
        <w:gridCol w:w="4320"/>
      </w:tblGrid>
      <w:tr w:rsidR="00811A46" w14:paraId="007015BF"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61A3B21F" w14:textId="77777777" w:rsidR="00811A46" w:rsidRDefault="00000000">
            <w:pPr>
              <w:pStyle w:val="TAH"/>
            </w:pPr>
            <w:r>
              <w:t>Information element</w:t>
            </w:r>
          </w:p>
        </w:tc>
        <w:tc>
          <w:tcPr>
            <w:tcW w:w="1440" w:type="dxa"/>
            <w:tcBorders>
              <w:top w:val="single" w:sz="4" w:space="0" w:color="000000"/>
              <w:left w:val="single" w:sz="4" w:space="0" w:color="000000"/>
              <w:bottom w:val="single" w:sz="4" w:space="0" w:color="000000"/>
            </w:tcBorders>
            <w:shd w:val="clear" w:color="auto" w:fill="auto"/>
          </w:tcPr>
          <w:p w14:paraId="5FF52979" w14:textId="77777777" w:rsidR="00811A46" w:rsidRDefault="00000000">
            <w:pPr>
              <w:pStyle w:val="TAH"/>
            </w:pPr>
            <w: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44FB78" w14:textId="77777777" w:rsidR="00811A46" w:rsidRDefault="00000000">
            <w:pPr>
              <w:pStyle w:val="TAH"/>
            </w:pPr>
            <w:r>
              <w:t>Description</w:t>
            </w:r>
          </w:p>
        </w:tc>
      </w:tr>
      <w:tr w:rsidR="00811A46" w14:paraId="37CAB8C5"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66FEEA1F" w14:textId="77777777" w:rsidR="00811A46" w:rsidRDefault="00000000">
            <w:pPr>
              <w:pStyle w:val="TAL"/>
              <w:rPr>
                <w:lang w:val="en-US" w:eastAsia="zh-CN"/>
              </w:rPr>
            </w:pPr>
            <w:r>
              <w:rPr>
                <w:rFonts w:hint="eastAsia"/>
                <w:lang w:val="en-US" w:eastAsia="zh-CN"/>
              </w:rPr>
              <w:t>Call establishment result</w:t>
            </w:r>
          </w:p>
        </w:tc>
        <w:tc>
          <w:tcPr>
            <w:tcW w:w="1440" w:type="dxa"/>
            <w:tcBorders>
              <w:top w:val="single" w:sz="4" w:space="0" w:color="000000"/>
              <w:left w:val="single" w:sz="4" w:space="0" w:color="000000"/>
              <w:bottom w:val="single" w:sz="4" w:space="0" w:color="000000"/>
            </w:tcBorders>
            <w:shd w:val="clear" w:color="auto" w:fill="auto"/>
          </w:tcPr>
          <w:p w14:paraId="5C6887C5" w14:textId="77777777" w:rsidR="00811A46" w:rsidRDefault="00000000">
            <w:pPr>
              <w:pStyle w:val="TAC"/>
              <w:rPr>
                <w:rFonts w:eastAsia="SimSun"/>
                <w:lang w:val="en-US" w:eastAsia="zh-CN"/>
              </w:rPr>
            </w:pPr>
            <w:r>
              <w:rPr>
                <w:rFonts w:eastAsia="SimSun"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2D7413" w14:textId="77777777" w:rsidR="00811A46" w:rsidRDefault="00000000">
            <w:pPr>
              <w:pStyle w:val="TAL"/>
              <w:rPr>
                <w:lang w:val="en-US" w:eastAsia="zh-CN"/>
              </w:rPr>
            </w:pPr>
            <w:r>
              <w:t xml:space="preserve">Indication if the </w:t>
            </w:r>
            <w:r>
              <w:rPr>
                <w:rFonts w:hint="eastAsia"/>
                <w:lang w:val="en-US" w:eastAsia="zh-CN"/>
              </w:rPr>
              <w:t>Call establishment</w:t>
            </w:r>
            <w:r>
              <w:t xml:space="preserve"> is success or failure</w:t>
            </w:r>
            <w:r>
              <w:rPr>
                <w:rFonts w:eastAsia="SimSun" w:hint="eastAsia"/>
                <w:lang w:val="en-US" w:eastAsia="zh-CN"/>
              </w:rPr>
              <w:t>.</w:t>
            </w:r>
          </w:p>
        </w:tc>
      </w:tr>
      <w:tr w:rsidR="00811A46" w14:paraId="74C66E16"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771F3C6C" w14:textId="77777777" w:rsidR="00811A46" w:rsidRDefault="00000000">
            <w:pPr>
              <w:pStyle w:val="TAL"/>
              <w:rPr>
                <w:lang w:val="en-US" w:eastAsia="zh-CN"/>
              </w:rPr>
            </w:pPr>
            <w:r>
              <w:t xml:space="preserve">Failure Cause </w:t>
            </w:r>
            <w:r>
              <w:rPr>
                <w:rFonts w:eastAsia="DengXian"/>
              </w:rPr>
              <w:t>(see NOTE </w:t>
            </w:r>
            <w:r>
              <w:rPr>
                <w:rFonts w:eastAsia="DengXian" w:hint="eastAsia"/>
                <w:lang w:val="en-US" w:eastAsia="zh-CN"/>
              </w:rPr>
              <w:t>1</w:t>
            </w:r>
            <w:r>
              <w:rPr>
                <w:rFonts w:eastAsia="DengXian"/>
              </w:rPr>
              <w:t>)</w:t>
            </w:r>
          </w:p>
        </w:tc>
        <w:tc>
          <w:tcPr>
            <w:tcW w:w="1440" w:type="dxa"/>
            <w:tcBorders>
              <w:top w:val="single" w:sz="4" w:space="0" w:color="000000"/>
              <w:left w:val="single" w:sz="4" w:space="0" w:color="000000"/>
              <w:bottom w:val="single" w:sz="4" w:space="0" w:color="000000"/>
            </w:tcBorders>
            <w:shd w:val="clear" w:color="auto" w:fill="auto"/>
          </w:tcPr>
          <w:p w14:paraId="045DF9CB" w14:textId="77777777" w:rsidR="00811A46" w:rsidRDefault="00000000">
            <w:pPr>
              <w:pStyle w:val="TAC"/>
              <w:rPr>
                <w:rFonts w:eastAsia="SimSun"/>
                <w:lang w:val="en-US" w:eastAsia="zh-CN"/>
              </w:rPr>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448C48" w14:textId="77777777" w:rsidR="00811A46" w:rsidRDefault="00000000">
            <w:pPr>
              <w:pStyle w:val="TAL"/>
              <w:rPr>
                <w:lang w:val="en-US" w:eastAsia="zh-CN"/>
              </w:rPr>
            </w:pPr>
            <w:r>
              <w:t>The reason for failure</w:t>
            </w:r>
          </w:p>
        </w:tc>
      </w:tr>
      <w:tr w:rsidR="00811A46" w14:paraId="79629F73" w14:textId="77777777">
        <w:trPr>
          <w:trHeight w:val="90"/>
          <w:jc w:val="center"/>
        </w:trPr>
        <w:tc>
          <w:tcPr>
            <w:tcW w:w="2880" w:type="dxa"/>
            <w:tcBorders>
              <w:top w:val="single" w:sz="4" w:space="0" w:color="000000"/>
              <w:left w:val="single" w:sz="4" w:space="0" w:color="000000"/>
              <w:bottom w:val="single" w:sz="4" w:space="0" w:color="000000"/>
            </w:tcBorders>
            <w:shd w:val="clear" w:color="auto" w:fill="auto"/>
          </w:tcPr>
          <w:p w14:paraId="7B7A2A37" w14:textId="77777777" w:rsidR="00811A46" w:rsidRDefault="00000000">
            <w:pPr>
              <w:pStyle w:val="TAL"/>
            </w:pPr>
            <w:r>
              <w:rPr>
                <w:rFonts w:hint="eastAsia"/>
                <w:lang w:val="en-US" w:eastAsia="zh-CN"/>
              </w:rPr>
              <w:t>Originating ID</w:t>
            </w:r>
            <w:r>
              <w:rPr>
                <w:lang w:eastAsia="zh-CN"/>
              </w:rPr>
              <w:t xml:space="preserve"> (see NOTE </w:t>
            </w:r>
            <w:r>
              <w:rPr>
                <w:rFonts w:hint="eastAsia"/>
                <w:lang w:val="en-US" w:eastAsia="zh-CN"/>
              </w:rPr>
              <w:t>2</w:t>
            </w:r>
            <w:r>
              <w:rPr>
                <w:lang w:eastAsia="zh-CN"/>
              </w:rPr>
              <w:t>)</w:t>
            </w:r>
          </w:p>
        </w:tc>
        <w:tc>
          <w:tcPr>
            <w:tcW w:w="1440" w:type="dxa"/>
            <w:tcBorders>
              <w:top w:val="single" w:sz="4" w:space="0" w:color="000000"/>
              <w:left w:val="single" w:sz="4" w:space="0" w:color="000000"/>
              <w:bottom w:val="single" w:sz="4" w:space="0" w:color="000000"/>
            </w:tcBorders>
            <w:shd w:val="clear" w:color="auto" w:fill="auto"/>
          </w:tcPr>
          <w:p w14:paraId="18B2734C" w14:textId="77777777" w:rsidR="00811A46" w:rsidRDefault="00000000">
            <w:pPr>
              <w:pStyle w:val="TAC"/>
              <w:rPr>
                <w:rFonts w:eastAsia="SimSun"/>
                <w:lang w:val="en-US" w:eastAsia="zh-CN"/>
              </w:rPr>
            </w:pPr>
            <w:r>
              <w:rPr>
                <w:rFonts w:eastAsia="SimSun"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FDF311" w14:textId="77777777" w:rsidR="00811A46" w:rsidRDefault="00000000">
            <w:pPr>
              <w:pStyle w:val="TAL"/>
              <w:rPr>
                <w:lang w:val="en-US"/>
              </w:rPr>
            </w:pPr>
            <w:r>
              <w:rPr>
                <w:rFonts w:hint="eastAsia"/>
                <w:lang w:val="en-US" w:eastAsia="zh-CN"/>
              </w:rPr>
              <w:t>The</w:t>
            </w:r>
            <w:r>
              <w:rPr>
                <w:lang w:eastAsia="zh-CN"/>
              </w:rPr>
              <w:t xml:space="preserve"> </w:t>
            </w:r>
            <w:r>
              <w:rPr>
                <w:rFonts w:hint="eastAsia"/>
                <w:lang w:val="en-US" w:eastAsia="zh-CN"/>
              </w:rPr>
              <w:t>identifier of the call originator</w:t>
            </w:r>
          </w:p>
        </w:tc>
      </w:tr>
      <w:tr w:rsidR="00811A46" w14:paraId="2E8E4F11" w14:textId="77777777">
        <w:trPr>
          <w:trHeight w:val="184"/>
          <w:jc w:val="center"/>
        </w:trPr>
        <w:tc>
          <w:tcPr>
            <w:tcW w:w="2880" w:type="dxa"/>
            <w:tcBorders>
              <w:top w:val="single" w:sz="4" w:space="0" w:color="000000"/>
              <w:left w:val="single" w:sz="4" w:space="0" w:color="000000"/>
              <w:bottom w:val="single" w:sz="4" w:space="0" w:color="000000"/>
            </w:tcBorders>
            <w:shd w:val="clear" w:color="auto" w:fill="auto"/>
          </w:tcPr>
          <w:p w14:paraId="578BFB88" w14:textId="77777777" w:rsidR="00811A46" w:rsidRDefault="00000000">
            <w:pPr>
              <w:pStyle w:val="TAL"/>
              <w:rPr>
                <w:lang w:val="en-US"/>
              </w:rPr>
            </w:pPr>
            <w:r>
              <w:rPr>
                <w:rFonts w:hint="eastAsia"/>
                <w:lang w:val="en-US" w:eastAsia="zh-CN"/>
              </w:rPr>
              <w:t>Terminating ID</w:t>
            </w:r>
            <w:r>
              <w:rPr>
                <w:lang w:eastAsia="zh-CN"/>
              </w:rPr>
              <w:t xml:space="preserve"> (see NOTE </w:t>
            </w:r>
            <w:r>
              <w:rPr>
                <w:rFonts w:hint="eastAsia"/>
                <w:lang w:val="en-US" w:eastAsia="zh-CN"/>
              </w:rPr>
              <w:t>2</w:t>
            </w:r>
            <w:r>
              <w:rPr>
                <w:lang w:eastAsia="zh-CN"/>
              </w:rPr>
              <w:t>)</w:t>
            </w:r>
          </w:p>
        </w:tc>
        <w:tc>
          <w:tcPr>
            <w:tcW w:w="1440" w:type="dxa"/>
            <w:tcBorders>
              <w:top w:val="single" w:sz="4" w:space="0" w:color="000000"/>
              <w:left w:val="single" w:sz="4" w:space="0" w:color="000000"/>
              <w:bottom w:val="single" w:sz="4" w:space="0" w:color="000000"/>
            </w:tcBorders>
            <w:shd w:val="clear" w:color="auto" w:fill="auto"/>
          </w:tcPr>
          <w:p w14:paraId="303D7AE1" w14:textId="77777777" w:rsidR="00811A46" w:rsidRDefault="00000000">
            <w:pPr>
              <w:pStyle w:val="TAC"/>
              <w:rPr>
                <w:rFonts w:eastAsia="SimSun"/>
                <w:lang w:eastAsia="zh-CN"/>
              </w:rPr>
            </w:pPr>
            <w:r>
              <w:rPr>
                <w:rFonts w:eastAsia="SimSun"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9FE7D9" w14:textId="77777777" w:rsidR="00811A46" w:rsidRDefault="00000000">
            <w:pPr>
              <w:pStyle w:val="TAL"/>
              <w:rPr>
                <w:lang w:val="en-US" w:eastAsia="zh-CN"/>
              </w:rPr>
            </w:pPr>
            <w:r>
              <w:rPr>
                <w:rFonts w:hint="eastAsia"/>
                <w:lang w:val="en-US" w:eastAsia="zh-CN"/>
              </w:rPr>
              <w:t>The</w:t>
            </w:r>
            <w:r>
              <w:rPr>
                <w:lang w:eastAsia="zh-CN"/>
              </w:rPr>
              <w:t xml:space="preserve"> </w:t>
            </w:r>
            <w:r>
              <w:rPr>
                <w:rFonts w:hint="eastAsia"/>
                <w:lang w:val="en-US" w:eastAsia="zh-CN"/>
              </w:rPr>
              <w:t>identifier of the call terminator</w:t>
            </w:r>
          </w:p>
        </w:tc>
      </w:tr>
      <w:tr w:rsidR="00811A46" w14:paraId="6ADF3AAF"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247C13D9" w14:textId="77777777" w:rsidR="00811A46" w:rsidRDefault="00000000">
            <w:pPr>
              <w:pStyle w:val="TAL"/>
              <w:rPr>
                <w:lang w:val="en-US" w:eastAsia="zh-CN"/>
              </w:rPr>
            </w:pPr>
            <w:r>
              <w:rPr>
                <w:rFonts w:hint="eastAsia"/>
                <w:lang w:val="en-US" w:eastAsia="zh-CN"/>
              </w:rPr>
              <w:t>Media information</w:t>
            </w:r>
          </w:p>
        </w:tc>
        <w:tc>
          <w:tcPr>
            <w:tcW w:w="1440" w:type="dxa"/>
            <w:tcBorders>
              <w:top w:val="single" w:sz="4" w:space="0" w:color="000000"/>
              <w:left w:val="single" w:sz="4" w:space="0" w:color="000000"/>
              <w:bottom w:val="single" w:sz="4" w:space="0" w:color="000000"/>
            </w:tcBorders>
            <w:shd w:val="clear" w:color="auto" w:fill="auto"/>
          </w:tcPr>
          <w:p w14:paraId="4712290C" w14:textId="77777777" w:rsidR="00811A46" w:rsidRDefault="00000000">
            <w:pPr>
              <w:pStyle w:val="TAC"/>
              <w:rPr>
                <w:rFonts w:eastAsia="SimSun"/>
                <w:lang w:val="en-US" w:eastAsia="zh-CN"/>
              </w:rPr>
            </w:pPr>
            <w:r>
              <w:rPr>
                <w:rFonts w:eastAsia="SimSun"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BD9A90" w14:textId="77777777" w:rsidR="00811A46" w:rsidRDefault="00000000">
            <w:pPr>
              <w:pStyle w:val="TAL"/>
              <w:rPr>
                <w:lang w:val="en-US" w:eastAsia="zh-CN"/>
              </w:rPr>
            </w:pPr>
            <w:r>
              <w:rPr>
                <w:rFonts w:hint="eastAsia"/>
                <w:lang w:val="en-US" w:eastAsia="zh-CN"/>
              </w:rPr>
              <w:t>The audio and video media related information of the call  terminator</w:t>
            </w:r>
          </w:p>
        </w:tc>
      </w:tr>
      <w:tr w:rsidR="00811A46" w14:paraId="6B29AED2"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10DB4A82" w14:textId="77777777" w:rsidR="00811A46" w:rsidRDefault="00000000">
            <w:pPr>
              <w:pStyle w:val="TAL"/>
              <w:rPr>
                <w:lang w:val="en-US" w:eastAsia="zh-CN"/>
              </w:rPr>
            </w:pPr>
            <w:r>
              <w:rPr>
                <w:rFonts w:hint="eastAsia"/>
                <w:lang w:val="en-US" w:eastAsia="zh-CN"/>
              </w:rPr>
              <w:t>DC media information</w:t>
            </w:r>
          </w:p>
        </w:tc>
        <w:tc>
          <w:tcPr>
            <w:tcW w:w="1440" w:type="dxa"/>
            <w:tcBorders>
              <w:top w:val="single" w:sz="4" w:space="0" w:color="000000"/>
              <w:left w:val="single" w:sz="4" w:space="0" w:color="000000"/>
              <w:bottom w:val="single" w:sz="4" w:space="0" w:color="000000"/>
            </w:tcBorders>
            <w:shd w:val="clear" w:color="auto" w:fill="auto"/>
          </w:tcPr>
          <w:p w14:paraId="47C60550" w14:textId="77777777" w:rsidR="00811A46" w:rsidRDefault="00000000">
            <w:pPr>
              <w:pStyle w:val="TAC"/>
              <w:rPr>
                <w:rFonts w:eastAsia="SimSun"/>
                <w:lang w:val="en-US" w:eastAsia="zh-CN"/>
              </w:rPr>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2C6AEB9" w14:textId="77777777" w:rsidR="00811A46" w:rsidRDefault="00000000">
            <w:pPr>
              <w:pStyle w:val="TAL"/>
              <w:rPr>
                <w:lang w:val="en-US" w:eastAsia="zh-CN"/>
              </w:rPr>
            </w:pPr>
            <w:r>
              <w:rPr>
                <w:rFonts w:hint="eastAsia"/>
                <w:lang w:val="en-US" w:eastAsia="zh-CN"/>
              </w:rPr>
              <w:t>The DC media related information of the call  terminator</w:t>
            </w:r>
          </w:p>
        </w:tc>
      </w:tr>
      <w:tr w:rsidR="00811A46" w14:paraId="24EED259"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3924904C" w14:textId="77777777" w:rsidR="00811A46" w:rsidRDefault="00000000">
            <w:pPr>
              <w:pStyle w:val="TAL"/>
              <w:rPr>
                <w:lang w:val="en-US" w:eastAsia="zh-CN"/>
              </w:rPr>
            </w:pPr>
            <w:r>
              <w:rPr>
                <w:rFonts w:hint="eastAsia"/>
                <w:lang w:val="en-US" w:eastAsia="zh-CN"/>
              </w:rPr>
              <w:t>Session ID</w:t>
            </w:r>
          </w:p>
        </w:tc>
        <w:tc>
          <w:tcPr>
            <w:tcW w:w="1440" w:type="dxa"/>
            <w:tcBorders>
              <w:top w:val="single" w:sz="4" w:space="0" w:color="000000"/>
              <w:left w:val="single" w:sz="4" w:space="0" w:color="000000"/>
              <w:bottom w:val="single" w:sz="4" w:space="0" w:color="000000"/>
            </w:tcBorders>
            <w:shd w:val="clear" w:color="auto" w:fill="auto"/>
          </w:tcPr>
          <w:p w14:paraId="4AC07D90" w14:textId="77777777" w:rsidR="00811A46" w:rsidRDefault="00000000">
            <w:pPr>
              <w:pStyle w:val="TAC"/>
              <w:rPr>
                <w:rFonts w:eastAsia="SimSun"/>
                <w:lang w:val="en-US" w:eastAsia="zh-CN"/>
              </w:rPr>
            </w:pPr>
            <w:r>
              <w:rPr>
                <w:rFonts w:eastAsia="SimSun"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9DE1DE" w14:textId="77777777" w:rsidR="00811A46" w:rsidRDefault="00000000">
            <w:pPr>
              <w:pStyle w:val="TAL"/>
              <w:rPr>
                <w:lang w:val="en-US" w:eastAsia="zh-CN"/>
              </w:rPr>
            </w:pPr>
            <w:r>
              <w:rPr>
                <w:rFonts w:hint="eastAsia"/>
                <w:lang w:val="en-US" w:eastAsia="zh-CN"/>
              </w:rPr>
              <w:t>The identifier of the call session. This ID is as same as the Session ID in IMS.</w:t>
            </w:r>
          </w:p>
        </w:tc>
      </w:tr>
      <w:tr w:rsidR="00811A46" w14:paraId="1F21079B"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79086BDB" w14:textId="77777777" w:rsidR="00811A46" w:rsidRDefault="00000000">
            <w:pPr>
              <w:pStyle w:val="TAL"/>
              <w:rPr>
                <w:lang w:val="en-US" w:eastAsia="zh-CN"/>
              </w:rPr>
            </w:pPr>
            <w:r>
              <w:rPr>
                <w:rFonts w:hint="eastAsia"/>
                <w:lang w:val="en-US" w:eastAsia="zh-CN"/>
              </w:rPr>
              <w:t>Application Profile requested</w:t>
            </w:r>
          </w:p>
        </w:tc>
        <w:tc>
          <w:tcPr>
            <w:tcW w:w="1440" w:type="dxa"/>
            <w:tcBorders>
              <w:top w:val="single" w:sz="4" w:space="0" w:color="000000"/>
              <w:left w:val="single" w:sz="4" w:space="0" w:color="000000"/>
              <w:bottom w:val="single" w:sz="4" w:space="0" w:color="000000"/>
            </w:tcBorders>
            <w:shd w:val="clear" w:color="auto" w:fill="auto"/>
          </w:tcPr>
          <w:p w14:paraId="531EB45B" w14:textId="77777777" w:rsidR="00811A46" w:rsidRDefault="00000000">
            <w:pPr>
              <w:pStyle w:val="TAC"/>
              <w:rPr>
                <w:rFonts w:eastAsia="SimSun"/>
                <w:lang w:val="en-US" w:eastAsia="zh-CN"/>
              </w:rPr>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F9F461" w14:textId="77777777" w:rsidR="00811A46" w:rsidRDefault="00000000">
            <w:pPr>
              <w:pStyle w:val="TAL"/>
              <w:rPr>
                <w:lang w:val="en-US" w:eastAsia="zh-CN"/>
              </w:rPr>
            </w:pPr>
            <w:r>
              <w:rPr>
                <w:rFonts w:hint="eastAsia"/>
                <w:lang w:val="en-US" w:eastAsia="zh-CN"/>
              </w:rPr>
              <w:t xml:space="preserve">The </w:t>
            </w:r>
            <w:r>
              <w:rPr>
                <w:rFonts w:hint="eastAsia"/>
              </w:rPr>
              <w:t>DC application profile</w:t>
            </w:r>
            <w:r>
              <w:rPr>
                <w:rFonts w:eastAsia="SimSun" w:hint="eastAsia"/>
                <w:lang w:val="en-US" w:eastAsia="zh-CN"/>
              </w:rPr>
              <w:t xml:space="preserve"> can be used in this call</w:t>
            </w:r>
          </w:p>
        </w:tc>
      </w:tr>
      <w:tr w:rsidR="00811A46" w14:paraId="1BEC306A"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12D7B08" w14:textId="77777777" w:rsidR="00811A46" w:rsidRDefault="00000000">
            <w:pPr>
              <w:pStyle w:val="TAN"/>
            </w:pPr>
            <w:r>
              <w:t>NOTE</w:t>
            </w:r>
            <w:r>
              <w:rPr>
                <w:rFonts w:eastAsia="SimSun" w:hint="eastAsia"/>
                <w:lang w:val="en-US" w:eastAsia="zh-CN"/>
              </w:rPr>
              <w:t> 1</w:t>
            </w:r>
            <w:r>
              <w:t>:</w:t>
            </w:r>
            <w:r>
              <w:tab/>
              <w:t xml:space="preserve">This IE shall only be present when the </w:t>
            </w:r>
            <w:r>
              <w:rPr>
                <w:rFonts w:hint="eastAsia"/>
                <w:lang w:val="en-US" w:eastAsia="zh-CN"/>
              </w:rPr>
              <w:t>Call establishment</w:t>
            </w:r>
            <w:r>
              <w:t xml:space="preserve"> result is Failure.</w:t>
            </w:r>
          </w:p>
          <w:p w14:paraId="58D5C4CF" w14:textId="77777777" w:rsidR="00811A46" w:rsidRDefault="00000000">
            <w:pPr>
              <w:pStyle w:val="TAN"/>
            </w:pPr>
            <w:r>
              <w:t>NOTE</w:t>
            </w:r>
            <w:r>
              <w:rPr>
                <w:rFonts w:eastAsia="SimSun" w:hint="eastAsia"/>
                <w:lang w:val="en-US" w:eastAsia="zh-CN"/>
              </w:rPr>
              <w:t> 2</w:t>
            </w:r>
            <w:r>
              <w:t>:</w:t>
            </w:r>
            <w:r>
              <w:tab/>
              <w:t xml:space="preserve">The </w:t>
            </w:r>
            <w:r>
              <w:rPr>
                <w:rFonts w:hint="eastAsia"/>
                <w:lang w:val="en-US" w:eastAsia="zh-CN"/>
              </w:rPr>
              <w:t>Originating ID and Terminating ID may or may not be MSISDN based identifier, i.e. a private identifier in the Application domain,. If Originating ID or Terminating ID is not MSISDN based identifier, the eMMTel Enabler Server will translate it into a routable ID in the IMS domain and record the mapping relationship between the Originating ID/Terminating ID and the routable ID</w:t>
            </w:r>
            <w:r>
              <w:t>.</w:t>
            </w:r>
          </w:p>
        </w:tc>
      </w:tr>
    </w:tbl>
    <w:p w14:paraId="4F0A059C" w14:textId="77777777" w:rsidR="00811A46" w:rsidRDefault="00811A46">
      <w:pPr>
        <w:pStyle w:val="B1"/>
        <w:rPr>
          <w:lang w:val="en-US" w:eastAsia="zh-CN"/>
        </w:rPr>
      </w:pPr>
    </w:p>
    <w:p w14:paraId="4E8606DD" w14:textId="77777777" w:rsidR="00811A46" w:rsidRDefault="00000000">
      <w:pPr>
        <w:pStyle w:val="B1"/>
        <w:rPr>
          <w:lang w:eastAsia="zh-CN"/>
        </w:rPr>
      </w:pPr>
      <w:r>
        <w:rPr>
          <w:lang w:eastAsia="zh-CN"/>
        </w:rPr>
        <w:t>5.</w:t>
      </w:r>
      <w:r>
        <w:rPr>
          <w:lang w:eastAsia="zh-CN"/>
        </w:rPr>
        <w:tab/>
        <w:t xml:space="preserve">The eMMTel Enabler Server may also acts as a media gateway for the eMMTel audio/video media and acts as HTTP proxy in the Bootstrap/Application data channel if needed, e.g. if the </w:t>
      </w:r>
      <w:r>
        <w:rPr>
          <w:rFonts w:hint="eastAsia"/>
          <w:lang w:eastAsia="zh-CN"/>
        </w:rPr>
        <w:t>address</w:t>
      </w:r>
      <w:r>
        <w:rPr>
          <w:lang w:eastAsia="zh-CN"/>
        </w:rPr>
        <w:t xml:space="preserve"> </w:t>
      </w:r>
      <w:r>
        <w:rPr>
          <w:rFonts w:hint="eastAsia"/>
          <w:lang w:eastAsia="zh-CN"/>
        </w:rPr>
        <w:t>type</w:t>
      </w:r>
      <w:r>
        <w:rPr>
          <w:lang w:eastAsia="zh-CN"/>
        </w:rPr>
        <w:t xml:space="preserve"> or the </w:t>
      </w:r>
      <w:r>
        <w:rPr>
          <w:rFonts w:hint="eastAsia"/>
          <w:lang w:eastAsia="zh-CN"/>
        </w:rPr>
        <w:t>supported</w:t>
      </w:r>
      <w:r>
        <w:rPr>
          <w:lang w:eastAsia="zh-CN"/>
        </w:rPr>
        <w:t xml:space="preserve"> </w:t>
      </w:r>
      <w:r>
        <w:rPr>
          <w:rFonts w:hint="eastAsia"/>
          <w:lang w:eastAsia="zh-CN"/>
        </w:rPr>
        <w:t>med</w:t>
      </w:r>
      <w:r>
        <w:rPr>
          <w:lang w:eastAsia="zh-CN"/>
        </w:rPr>
        <w:t xml:space="preserve">ia </w:t>
      </w:r>
      <w:r>
        <w:rPr>
          <w:rFonts w:hint="eastAsia"/>
          <w:lang w:eastAsia="zh-CN"/>
        </w:rPr>
        <w:t>type</w:t>
      </w:r>
      <w:r>
        <w:rPr>
          <w:lang w:eastAsia="zh-CN"/>
        </w:rPr>
        <w:t xml:space="preserve"> of </w:t>
      </w:r>
      <w:r>
        <w:rPr>
          <w:rFonts w:hint="eastAsia"/>
          <w:lang w:eastAsia="zh-CN"/>
        </w:rPr>
        <w:t>application</w:t>
      </w:r>
      <w:r>
        <w:rPr>
          <w:lang w:eastAsia="zh-CN"/>
        </w:rPr>
        <w:t xml:space="preserve"> </w:t>
      </w:r>
      <w:r>
        <w:rPr>
          <w:rFonts w:hint="eastAsia"/>
          <w:lang w:eastAsia="zh-CN"/>
        </w:rPr>
        <w:t>is</w:t>
      </w:r>
      <w:r>
        <w:rPr>
          <w:lang w:eastAsia="zh-CN"/>
        </w:rPr>
        <w:t xml:space="preserve"> </w:t>
      </w:r>
      <w:r>
        <w:rPr>
          <w:rFonts w:hint="eastAsia"/>
          <w:lang w:eastAsia="zh-CN"/>
        </w:rPr>
        <w:t>different</w:t>
      </w:r>
      <w:r>
        <w:rPr>
          <w:lang w:eastAsia="zh-CN"/>
        </w:rPr>
        <w:t xml:space="preserve"> </w:t>
      </w:r>
      <w:r>
        <w:rPr>
          <w:rFonts w:hint="eastAsia"/>
          <w:lang w:eastAsia="zh-CN"/>
        </w:rPr>
        <w:t>with</w:t>
      </w:r>
      <w:r>
        <w:rPr>
          <w:lang w:eastAsia="zh-CN"/>
        </w:rPr>
        <w:t xml:space="preserve"> </w:t>
      </w:r>
      <w:r>
        <w:rPr>
          <w:rFonts w:hint="eastAsia"/>
          <w:lang w:eastAsia="zh-CN"/>
        </w:rPr>
        <w:t>the</w:t>
      </w:r>
      <w:r>
        <w:rPr>
          <w:lang w:eastAsia="zh-CN"/>
        </w:rPr>
        <w:t xml:space="preserve"> UE, e.g. IPv4 and IPv6, etc.</w:t>
      </w:r>
    </w:p>
    <w:p w14:paraId="06C23A49" w14:textId="77777777" w:rsidR="00811A46" w:rsidRDefault="00000000">
      <w:pPr>
        <w:keepNext/>
        <w:keepLines/>
        <w:spacing w:before="120"/>
        <w:ind w:left="1418" w:hanging="1418"/>
        <w:outlineLvl w:val="3"/>
        <w:rPr>
          <w:rFonts w:ascii="Arial" w:hAnsi="Arial"/>
          <w:sz w:val="24"/>
          <w:lang w:val="en-US" w:eastAsia="zh-CN"/>
        </w:rPr>
      </w:pPr>
      <w:r>
        <w:rPr>
          <w:rFonts w:ascii="Arial" w:hAnsi="Arial" w:hint="eastAsia"/>
          <w:sz w:val="24"/>
          <w:lang w:val="en-US" w:eastAsia="zh-CN"/>
        </w:rPr>
        <w:t>8.2.2.</w:t>
      </w:r>
      <w:r>
        <w:rPr>
          <w:rFonts w:ascii="Arial" w:hAnsi="Arial"/>
          <w:sz w:val="24"/>
          <w:lang w:val="en-US" w:eastAsia="zh-CN"/>
        </w:rPr>
        <w:t>3</w:t>
      </w:r>
      <w:r>
        <w:rPr>
          <w:rFonts w:ascii="Arial" w:hAnsi="Arial" w:hint="eastAsia"/>
          <w:sz w:val="24"/>
          <w:lang w:val="en-US" w:eastAsia="zh-CN"/>
        </w:rPr>
        <w:tab/>
      </w:r>
      <w:r>
        <w:rPr>
          <w:rFonts w:ascii="Arial" w:eastAsia="SimSun" w:hAnsi="Arial"/>
          <w:sz w:val="24"/>
        </w:rPr>
        <w:t>Terminating a Call with data channel media</w:t>
      </w:r>
      <w:r>
        <w:rPr>
          <w:rFonts w:ascii="Arial" w:eastAsia="SimSun" w:hAnsi="Arial"/>
          <w:sz w:val="24"/>
          <w:lang w:val="en-US" w:eastAsia="zh-CN"/>
        </w:rPr>
        <w:t xml:space="preserve"> </w:t>
      </w:r>
    </w:p>
    <w:p w14:paraId="6442A882" w14:textId="77777777" w:rsidR="00811A46" w:rsidRDefault="00000000">
      <w:pPr>
        <w:rPr>
          <w:lang w:val="en-US" w:eastAsia="zh-CN"/>
        </w:rPr>
      </w:pPr>
      <w:r>
        <w:rPr>
          <w:rFonts w:hint="eastAsia"/>
          <w:lang w:eastAsia="zh-CN"/>
        </w:rPr>
        <w:t>F</w:t>
      </w:r>
      <w:r>
        <w:rPr>
          <w:lang w:eastAsia="zh-CN"/>
        </w:rPr>
        <w:t>igure</w:t>
      </w:r>
      <w:r>
        <w:rPr>
          <w:rFonts w:hint="eastAsia"/>
          <w:lang w:eastAsia="zh-CN"/>
        </w:rPr>
        <w:t> </w:t>
      </w:r>
      <w:r>
        <w:rPr>
          <w:lang w:eastAsia="zh-CN"/>
        </w:rPr>
        <w:t>8.</w:t>
      </w:r>
      <w:r>
        <w:rPr>
          <w:rFonts w:hint="eastAsia"/>
          <w:lang w:val="en-US" w:eastAsia="zh-CN"/>
        </w:rPr>
        <w:t>2</w:t>
      </w:r>
      <w:r>
        <w:rPr>
          <w:lang w:eastAsia="zh-CN"/>
        </w:rPr>
        <w:t>.2.3-1 and Figure</w:t>
      </w:r>
      <w:r>
        <w:rPr>
          <w:rFonts w:hint="eastAsia"/>
          <w:lang w:eastAsia="zh-CN"/>
        </w:rPr>
        <w:t> </w:t>
      </w:r>
      <w:r>
        <w:rPr>
          <w:lang w:eastAsia="zh-CN"/>
        </w:rPr>
        <w:t>8.</w:t>
      </w:r>
      <w:r>
        <w:rPr>
          <w:rFonts w:hint="eastAsia"/>
          <w:lang w:val="en-US" w:eastAsia="zh-CN"/>
        </w:rPr>
        <w:t>2</w:t>
      </w:r>
      <w:r>
        <w:rPr>
          <w:lang w:eastAsia="zh-CN"/>
        </w:rPr>
        <w:t xml:space="preserve">.2.3-2 below illustrate how to terminate a Call with data channel media </w:t>
      </w:r>
      <w:r>
        <w:t>between application and DCMTSI client</w:t>
      </w:r>
      <w:r>
        <w:rPr>
          <w:lang w:eastAsia="zh-CN"/>
        </w:rPr>
        <w:t>. The terminating procedure in Figure</w:t>
      </w:r>
      <w:r>
        <w:rPr>
          <w:rFonts w:hint="eastAsia"/>
          <w:lang w:eastAsia="zh-CN"/>
        </w:rPr>
        <w:t> </w:t>
      </w:r>
      <w:r>
        <w:rPr>
          <w:lang w:eastAsia="zh-CN"/>
        </w:rPr>
        <w:t>8.</w:t>
      </w:r>
      <w:r>
        <w:rPr>
          <w:rFonts w:hint="eastAsia"/>
          <w:lang w:val="en-US" w:eastAsia="zh-CN"/>
        </w:rPr>
        <w:t>2</w:t>
      </w:r>
      <w:r>
        <w:rPr>
          <w:lang w:eastAsia="zh-CN"/>
        </w:rPr>
        <w:t>.2.3-1 is triggered by UE sending a BYE request and that in Figure</w:t>
      </w:r>
      <w:r>
        <w:rPr>
          <w:rFonts w:hint="eastAsia"/>
          <w:lang w:eastAsia="zh-CN"/>
        </w:rPr>
        <w:t> </w:t>
      </w:r>
      <w:r>
        <w:rPr>
          <w:lang w:eastAsia="zh-CN"/>
        </w:rPr>
        <w:t>8.</w:t>
      </w:r>
      <w:r>
        <w:rPr>
          <w:rFonts w:hint="eastAsia"/>
          <w:lang w:val="en-US" w:eastAsia="zh-CN"/>
        </w:rPr>
        <w:t>2</w:t>
      </w:r>
      <w:r>
        <w:rPr>
          <w:lang w:eastAsia="zh-CN"/>
        </w:rPr>
        <w:t>.2.3-2 is triggered by the application invoking a release session API provided by the eMMTel Enabler Server</w:t>
      </w:r>
      <w:r>
        <w:rPr>
          <w:rFonts w:eastAsia="SimSun" w:hint="eastAsia"/>
          <w:lang w:val="en-US" w:eastAsia="zh-CN"/>
        </w:rPr>
        <w:t>.</w:t>
      </w:r>
      <w:r>
        <w:rPr>
          <w:rFonts w:hint="eastAsia"/>
          <w:lang w:val="en-US" w:eastAsia="zh-CN"/>
        </w:rPr>
        <w:t xml:space="preserve"> </w:t>
      </w:r>
    </w:p>
    <w:p w14:paraId="6C476096" w14:textId="77777777" w:rsidR="00811A46" w:rsidRDefault="00811A46">
      <w:pPr>
        <w:jc w:val="center"/>
        <w:rPr>
          <w:lang w:val="en-US" w:eastAsia="zh-CN"/>
        </w:rPr>
      </w:pPr>
    </w:p>
    <w:p w14:paraId="095140C6" w14:textId="77777777" w:rsidR="00811A46" w:rsidRDefault="00000000">
      <w:pPr>
        <w:pStyle w:val="TH"/>
        <w:rPr>
          <w:lang w:val="en-US" w:eastAsia="zh-CN"/>
        </w:rPr>
      </w:pPr>
      <w:r>
        <w:rPr>
          <w:lang w:val="en-US" w:eastAsia="zh-CN"/>
        </w:rPr>
        <w:object w:dxaOrig="8702" w:dyaOrig="2849" w14:anchorId="4D363155">
          <v:shape id="_x0000_i1035" type="#_x0000_t75" style="width:435pt;height:142.5pt" o:ole="">
            <v:imagedata r:id="rId29" o:title=""/>
            <o:lock v:ext="edit" aspectratio="f"/>
          </v:shape>
          <o:OLEObject Type="Embed" ProgID="Visio.Drawing.11" ShapeID="_x0000_i1035" DrawAspect="Content" ObjectID="_1792234738" r:id="rId30"/>
        </w:object>
      </w:r>
    </w:p>
    <w:p w14:paraId="0D2E9D29" w14:textId="77777777" w:rsidR="00811A46" w:rsidRDefault="00000000">
      <w:pPr>
        <w:pStyle w:val="TF"/>
        <w:rPr>
          <w:rFonts w:eastAsia="SimSun"/>
          <w:lang w:val="en-US" w:eastAsia="zh-CN"/>
        </w:rPr>
      </w:pPr>
      <w:r>
        <w:t>Figure 8.</w:t>
      </w:r>
      <w:r>
        <w:rPr>
          <w:rFonts w:eastAsia="SimSun" w:hint="eastAsia"/>
          <w:lang w:val="en-US" w:eastAsia="zh-CN"/>
        </w:rPr>
        <w:t>2</w:t>
      </w:r>
      <w:r>
        <w:t>.</w:t>
      </w:r>
      <w:r>
        <w:rPr>
          <w:rFonts w:eastAsia="SimSun" w:hint="eastAsia"/>
          <w:lang w:val="en-US" w:eastAsia="zh-CN"/>
        </w:rPr>
        <w:t>2.</w:t>
      </w:r>
      <w:r>
        <w:rPr>
          <w:rFonts w:eastAsia="SimSun"/>
          <w:lang w:val="en-US" w:eastAsia="zh-CN"/>
        </w:rPr>
        <w:t>3</w:t>
      </w:r>
      <w:r>
        <w:t xml:space="preserve">-1: Terminating a Call with data channel media by UE </w:t>
      </w:r>
    </w:p>
    <w:p w14:paraId="504FEE55" w14:textId="77777777" w:rsidR="00811A46" w:rsidRDefault="00000000">
      <w:pPr>
        <w:pStyle w:val="B1"/>
        <w:rPr>
          <w:lang w:eastAsia="zh-CN"/>
        </w:rPr>
      </w:pPr>
      <w:r>
        <w:rPr>
          <w:rFonts w:hint="eastAsia"/>
          <w:lang w:eastAsia="zh-CN"/>
        </w:rPr>
        <w:t>1</w:t>
      </w:r>
      <w:r>
        <w:rPr>
          <w:lang w:eastAsia="zh-CN"/>
        </w:rPr>
        <w:t>.</w:t>
      </w:r>
      <w:r>
        <w:rPr>
          <w:lang w:eastAsia="zh-CN"/>
        </w:rPr>
        <w:tab/>
        <w:t>UE sends a BYE request to the IMS Core, after IMS Core release all the call and DC resource, the IMS Core notifies the eMMTel Enabler Server.</w:t>
      </w:r>
    </w:p>
    <w:p w14:paraId="257714D0" w14:textId="77777777" w:rsidR="00811A46" w:rsidRDefault="00000000">
      <w:pPr>
        <w:pStyle w:val="B1"/>
        <w:rPr>
          <w:lang w:val="en-US" w:eastAsia="zh-CN"/>
        </w:rPr>
      </w:pPr>
      <w:r>
        <w:rPr>
          <w:rFonts w:hint="eastAsia"/>
          <w:lang w:eastAsia="zh-CN"/>
        </w:rPr>
        <w:t>2</w:t>
      </w:r>
      <w:r>
        <w:rPr>
          <w:lang w:eastAsia="zh-CN"/>
        </w:rPr>
        <w:t>.</w:t>
      </w:r>
      <w:r>
        <w:rPr>
          <w:lang w:eastAsia="zh-CN"/>
        </w:rPr>
        <w:tab/>
        <w:t xml:space="preserve">The eMMTel Enabler Server sends </w:t>
      </w:r>
      <w:r>
        <w:rPr>
          <w:rFonts w:hint="eastAsia"/>
          <w:lang w:eastAsia="zh-CN"/>
        </w:rPr>
        <w:t>corresponding</w:t>
      </w:r>
      <w:r>
        <w:rPr>
          <w:lang w:eastAsia="zh-CN"/>
        </w:rPr>
        <w:t xml:space="preserve"> </w:t>
      </w:r>
      <w:r>
        <w:rPr>
          <w:rFonts w:hint="eastAsia"/>
          <w:lang w:val="en-US" w:eastAsia="zh-CN"/>
        </w:rPr>
        <w:t>C</w:t>
      </w:r>
      <w:r>
        <w:rPr>
          <w:lang w:eastAsia="zh-CN"/>
        </w:rPr>
        <w:t xml:space="preserve">all session release </w:t>
      </w:r>
      <w:r>
        <w:rPr>
          <w:rFonts w:hint="eastAsia"/>
          <w:lang w:val="en-US" w:eastAsia="zh-CN"/>
        </w:rPr>
        <w:t>notification request</w:t>
      </w:r>
      <w:r>
        <w:rPr>
          <w:lang w:eastAsia="zh-CN"/>
        </w:rPr>
        <w:t xml:space="preserve"> to Application.</w:t>
      </w:r>
      <w:r>
        <w:rPr>
          <w:rFonts w:hint="eastAsia"/>
          <w:lang w:val="en-US" w:eastAsia="zh-CN"/>
        </w:rPr>
        <w:t xml:space="preserve"> </w:t>
      </w:r>
      <w:r>
        <w:rPr>
          <w:lang w:val="en-US" w:eastAsia="zh-CN"/>
        </w:rPr>
        <w:t xml:space="preserve">The </w:t>
      </w:r>
      <w:r>
        <w:rPr>
          <w:rFonts w:hint="eastAsia"/>
          <w:lang w:val="en-US" w:eastAsia="zh-CN"/>
        </w:rPr>
        <w:t>request</w:t>
      </w:r>
      <w:r>
        <w:rPr>
          <w:lang w:val="en-US" w:eastAsia="zh-CN"/>
        </w:rPr>
        <w:t xml:space="preserve"> message includes information elements as specified in Table 8.</w:t>
      </w:r>
      <w:r>
        <w:rPr>
          <w:rFonts w:hint="eastAsia"/>
          <w:lang w:val="en-US" w:eastAsia="zh-CN"/>
        </w:rPr>
        <w:t>2</w:t>
      </w:r>
      <w:r>
        <w:rPr>
          <w:lang w:val="en-US" w:eastAsia="zh-CN"/>
        </w:rPr>
        <w:t>.</w:t>
      </w:r>
      <w:r>
        <w:rPr>
          <w:rFonts w:hint="eastAsia"/>
          <w:lang w:val="en-US" w:eastAsia="zh-CN"/>
        </w:rPr>
        <w:t>2.3</w:t>
      </w:r>
      <w:r>
        <w:rPr>
          <w:lang w:val="en-US" w:eastAsia="zh-CN"/>
        </w:rPr>
        <w:t>-</w:t>
      </w:r>
      <w:r>
        <w:rPr>
          <w:rFonts w:hint="eastAsia"/>
          <w:lang w:val="en-US" w:eastAsia="zh-CN"/>
        </w:rPr>
        <w:t>1</w:t>
      </w:r>
      <w:r>
        <w:rPr>
          <w:lang w:val="en-US" w:eastAsia="zh-CN"/>
        </w:rPr>
        <w:t>.</w:t>
      </w:r>
    </w:p>
    <w:p w14:paraId="6466328C" w14:textId="77777777" w:rsidR="00811A46" w:rsidRDefault="00000000">
      <w:pPr>
        <w:pStyle w:val="TH"/>
        <w:rPr>
          <w:lang w:val="en-US"/>
        </w:rPr>
      </w:pPr>
      <w:r>
        <w:t>Table 8.</w:t>
      </w:r>
      <w:r>
        <w:rPr>
          <w:rFonts w:eastAsia="SimSun" w:hint="eastAsia"/>
          <w:lang w:val="en-US" w:eastAsia="zh-CN"/>
        </w:rPr>
        <w:t>2</w:t>
      </w:r>
      <w:r>
        <w:t>.</w:t>
      </w:r>
      <w:r>
        <w:rPr>
          <w:rFonts w:eastAsia="SimSun" w:hint="eastAsia"/>
          <w:lang w:val="en-US" w:eastAsia="zh-CN"/>
        </w:rPr>
        <w:t>2.3</w:t>
      </w:r>
      <w:r>
        <w:t>-</w:t>
      </w:r>
      <w:r>
        <w:rPr>
          <w:rFonts w:eastAsia="SimSun" w:hint="eastAsia"/>
          <w:lang w:val="en-US" w:eastAsia="zh-CN"/>
        </w:rPr>
        <w:t>1</w:t>
      </w:r>
      <w:r>
        <w:t>: I</w:t>
      </w:r>
      <w:r>
        <w:rPr>
          <w:rFonts w:hint="eastAsia"/>
          <w:lang w:eastAsia="zh-CN"/>
        </w:rPr>
        <w:t xml:space="preserve">nformation </w:t>
      </w:r>
      <w:r>
        <w:rPr>
          <w:lang w:eastAsia="zh-CN"/>
        </w:rPr>
        <w:t xml:space="preserve">elements </w:t>
      </w:r>
      <w:r>
        <w:rPr>
          <w:rFonts w:hint="eastAsia"/>
          <w:lang w:val="en-US" w:eastAsia="zh-CN"/>
        </w:rPr>
        <w:t>in</w:t>
      </w:r>
      <w:r>
        <w:rPr>
          <w:rFonts w:hint="eastAsia"/>
          <w:lang w:eastAsia="zh-CN"/>
        </w:rPr>
        <w:t xml:space="preserve"> </w:t>
      </w:r>
      <w:r>
        <w:rPr>
          <w:rFonts w:hint="eastAsia"/>
          <w:lang w:val="en-US" w:eastAsia="zh-CN"/>
        </w:rPr>
        <w:t>Call session release notification request</w:t>
      </w:r>
    </w:p>
    <w:tbl>
      <w:tblPr>
        <w:tblW w:w="8640" w:type="dxa"/>
        <w:jc w:val="center"/>
        <w:tblLayout w:type="fixed"/>
        <w:tblLook w:val="04A0" w:firstRow="1" w:lastRow="0" w:firstColumn="1" w:lastColumn="0" w:noHBand="0" w:noVBand="1"/>
      </w:tblPr>
      <w:tblGrid>
        <w:gridCol w:w="2880"/>
        <w:gridCol w:w="1440"/>
        <w:gridCol w:w="4320"/>
      </w:tblGrid>
      <w:tr w:rsidR="00811A46" w14:paraId="621E153E"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3FAE0D89" w14:textId="77777777" w:rsidR="00811A46" w:rsidRDefault="00000000">
            <w:pPr>
              <w:pStyle w:val="TAH"/>
            </w:pPr>
            <w:r>
              <w:t>Information element</w:t>
            </w:r>
          </w:p>
        </w:tc>
        <w:tc>
          <w:tcPr>
            <w:tcW w:w="1440" w:type="dxa"/>
            <w:tcBorders>
              <w:top w:val="single" w:sz="4" w:space="0" w:color="000000"/>
              <w:left w:val="single" w:sz="4" w:space="0" w:color="000000"/>
              <w:bottom w:val="single" w:sz="4" w:space="0" w:color="000000"/>
            </w:tcBorders>
            <w:shd w:val="clear" w:color="auto" w:fill="auto"/>
          </w:tcPr>
          <w:p w14:paraId="134A1119" w14:textId="77777777" w:rsidR="00811A46" w:rsidRDefault="00000000">
            <w:pPr>
              <w:pStyle w:val="TAH"/>
            </w:pPr>
            <w: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7E94C5" w14:textId="77777777" w:rsidR="00811A46" w:rsidRDefault="00000000">
            <w:pPr>
              <w:pStyle w:val="TAH"/>
            </w:pPr>
            <w:r>
              <w:t>Description</w:t>
            </w:r>
          </w:p>
        </w:tc>
      </w:tr>
      <w:tr w:rsidR="00811A46" w14:paraId="576F0DDD"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3721D6E6" w14:textId="77777777" w:rsidR="00811A46" w:rsidRDefault="00000000">
            <w:pPr>
              <w:pStyle w:val="TAL"/>
              <w:rPr>
                <w:lang w:val="en-US" w:eastAsia="zh-CN"/>
              </w:rPr>
            </w:pPr>
            <w:r>
              <w:rPr>
                <w:rFonts w:hint="eastAsia"/>
                <w:lang w:val="en-US" w:eastAsia="zh-CN"/>
              </w:rPr>
              <w:t>Session ID</w:t>
            </w:r>
          </w:p>
        </w:tc>
        <w:tc>
          <w:tcPr>
            <w:tcW w:w="1440" w:type="dxa"/>
            <w:tcBorders>
              <w:top w:val="single" w:sz="4" w:space="0" w:color="000000"/>
              <w:left w:val="single" w:sz="4" w:space="0" w:color="000000"/>
              <w:bottom w:val="single" w:sz="4" w:space="0" w:color="000000"/>
            </w:tcBorders>
            <w:shd w:val="clear" w:color="auto" w:fill="auto"/>
          </w:tcPr>
          <w:p w14:paraId="283DF432" w14:textId="77777777" w:rsidR="00811A46" w:rsidRDefault="00000000">
            <w:pPr>
              <w:pStyle w:val="TAC"/>
              <w:rPr>
                <w:rFonts w:eastAsia="SimSun"/>
                <w:lang w:val="en-US" w:eastAsia="zh-CN"/>
              </w:rPr>
            </w:pPr>
            <w:r>
              <w:rPr>
                <w:rFonts w:eastAsia="SimSun"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CDF64E" w14:textId="77777777" w:rsidR="00811A46" w:rsidRDefault="00000000">
            <w:pPr>
              <w:pStyle w:val="TAL"/>
              <w:rPr>
                <w:lang w:val="en-US" w:eastAsia="zh-CN"/>
              </w:rPr>
            </w:pPr>
            <w:r>
              <w:rPr>
                <w:rFonts w:hint="eastAsia"/>
                <w:lang w:val="en-US" w:eastAsia="zh-CN"/>
              </w:rPr>
              <w:t>The identifier of the call session. This ID is as same as the Session ID in IMS.</w:t>
            </w:r>
          </w:p>
        </w:tc>
      </w:tr>
      <w:tr w:rsidR="00811A46" w14:paraId="0209C173"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5A73B71E" w14:textId="77777777" w:rsidR="00811A46" w:rsidRDefault="00000000">
            <w:pPr>
              <w:pStyle w:val="TAL"/>
              <w:rPr>
                <w:lang w:val="en-US" w:eastAsia="zh-CN"/>
              </w:rPr>
            </w:pPr>
            <w:r>
              <w:rPr>
                <w:rFonts w:eastAsia="SimSun" w:hint="eastAsia"/>
                <w:lang w:val="en-US" w:eastAsia="zh-CN"/>
              </w:rPr>
              <w:t>Call Release</w:t>
            </w:r>
            <w:r>
              <w:t xml:space="preserve"> Cause</w:t>
            </w:r>
          </w:p>
        </w:tc>
        <w:tc>
          <w:tcPr>
            <w:tcW w:w="1440" w:type="dxa"/>
            <w:tcBorders>
              <w:top w:val="single" w:sz="4" w:space="0" w:color="000000"/>
              <w:left w:val="single" w:sz="4" w:space="0" w:color="000000"/>
              <w:bottom w:val="single" w:sz="4" w:space="0" w:color="000000"/>
            </w:tcBorders>
            <w:shd w:val="clear" w:color="auto" w:fill="auto"/>
          </w:tcPr>
          <w:p w14:paraId="2444DFF4" w14:textId="77777777" w:rsidR="00811A46" w:rsidRDefault="00000000">
            <w:pPr>
              <w:pStyle w:val="TAC"/>
              <w:rPr>
                <w:rFonts w:eastAsia="SimSun"/>
                <w:lang w:val="en-US" w:eastAsia="zh-CN"/>
              </w:rPr>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505642" w14:textId="77777777" w:rsidR="00811A46" w:rsidRDefault="00000000">
            <w:pPr>
              <w:pStyle w:val="TAL"/>
              <w:rPr>
                <w:rFonts w:eastAsia="SimSun"/>
                <w:lang w:val="en-US" w:eastAsia="zh-CN"/>
              </w:rPr>
            </w:pPr>
            <w:r>
              <w:t xml:space="preserve">The reason for </w:t>
            </w:r>
            <w:r>
              <w:rPr>
                <w:rFonts w:eastAsia="SimSun" w:hint="eastAsia"/>
                <w:lang w:val="en-US" w:eastAsia="zh-CN"/>
              </w:rPr>
              <w:t>call Release</w:t>
            </w:r>
          </w:p>
        </w:tc>
      </w:tr>
    </w:tbl>
    <w:p w14:paraId="4B4F1758" w14:textId="77777777" w:rsidR="00811A46" w:rsidRDefault="00811A46">
      <w:pPr>
        <w:pStyle w:val="B1"/>
        <w:rPr>
          <w:lang w:eastAsia="zh-CN"/>
        </w:rPr>
      </w:pPr>
    </w:p>
    <w:p w14:paraId="343F63A5" w14:textId="77777777" w:rsidR="00811A46" w:rsidRDefault="00000000">
      <w:pPr>
        <w:pStyle w:val="B1"/>
        <w:rPr>
          <w:lang w:val="en-US" w:eastAsia="zh-CN"/>
        </w:rPr>
      </w:pPr>
      <w:r>
        <w:rPr>
          <w:lang w:eastAsia="zh-CN"/>
        </w:rPr>
        <w:lastRenderedPageBreak/>
        <w:t>3.</w:t>
      </w:r>
      <w:r>
        <w:rPr>
          <w:lang w:eastAsia="zh-CN"/>
        </w:rPr>
        <w:tab/>
        <w:t xml:space="preserve">The Application return a </w:t>
      </w:r>
      <w:r>
        <w:rPr>
          <w:rFonts w:hint="eastAsia"/>
          <w:lang w:val="en-US" w:eastAsia="zh-CN"/>
        </w:rPr>
        <w:t xml:space="preserve">Call session </w:t>
      </w:r>
      <w:r>
        <w:rPr>
          <w:lang w:eastAsia="zh-CN"/>
        </w:rPr>
        <w:t xml:space="preserve">release </w:t>
      </w:r>
      <w:r>
        <w:rPr>
          <w:rFonts w:hint="eastAsia"/>
          <w:lang w:val="en-US" w:eastAsia="zh-CN"/>
        </w:rPr>
        <w:t>notification</w:t>
      </w:r>
      <w:r>
        <w:rPr>
          <w:lang w:eastAsia="zh-CN"/>
        </w:rPr>
        <w:t xml:space="preserve"> response.</w:t>
      </w:r>
      <w:r>
        <w:rPr>
          <w:rFonts w:hint="eastAsia"/>
          <w:lang w:val="en-US" w:eastAsia="zh-CN"/>
        </w:rPr>
        <w:t xml:space="preserve"> </w:t>
      </w:r>
      <w:r>
        <w:rPr>
          <w:lang w:val="en-US" w:eastAsia="zh-CN"/>
        </w:rPr>
        <w:t xml:space="preserve">The </w:t>
      </w:r>
      <w:r>
        <w:rPr>
          <w:rFonts w:hint="eastAsia"/>
          <w:lang w:val="en-US" w:eastAsia="zh-CN"/>
        </w:rPr>
        <w:t>response</w:t>
      </w:r>
      <w:r>
        <w:rPr>
          <w:lang w:val="en-US" w:eastAsia="zh-CN"/>
        </w:rPr>
        <w:t xml:space="preserve"> message includes information elements as specified in Table 8.</w:t>
      </w:r>
      <w:r>
        <w:rPr>
          <w:rFonts w:hint="eastAsia"/>
          <w:lang w:val="en-US" w:eastAsia="zh-CN"/>
        </w:rPr>
        <w:t>2</w:t>
      </w:r>
      <w:r>
        <w:rPr>
          <w:lang w:val="en-US" w:eastAsia="zh-CN"/>
        </w:rPr>
        <w:t>.</w:t>
      </w:r>
      <w:r>
        <w:rPr>
          <w:rFonts w:hint="eastAsia"/>
          <w:lang w:val="en-US" w:eastAsia="zh-CN"/>
        </w:rPr>
        <w:t>2.3</w:t>
      </w:r>
      <w:r>
        <w:rPr>
          <w:lang w:val="en-US" w:eastAsia="zh-CN"/>
        </w:rPr>
        <w:t>-</w:t>
      </w:r>
      <w:r>
        <w:rPr>
          <w:rFonts w:hint="eastAsia"/>
          <w:lang w:val="en-US" w:eastAsia="zh-CN"/>
        </w:rPr>
        <w:t>2</w:t>
      </w:r>
      <w:r>
        <w:rPr>
          <w:lang w:val="en-US" w:eastAsia="zh-CN"/>
        </w:rPr>
        <w:t>.</w:t>
      </w:r>
    </w:p>
    <w:p w14:paraId="7EDE85E8" w14:textId="77777777" w:rsidR="00811A46" w:rsidRDefault="00000000">
      <w:pPr>
        <w:pStyle w:val="TH"/>
        <w:rPr>
          <w:lang w:val="en-US"/>
        </w:rPr>
      </w:pPr>
      <w:r>
        <w:t>Table 8.</w:t>
      </w:r>
      <w:r>
        <w:rPr>
          <w:rFonts w:eastAsia="SimSun" w:hint="eastAsia"/>
          <w:lang w:val="en-US" w:eastAsia="zh-CN"/>
        </w:rPr>
        <w:t>2</w:t>
      </w:r>
      <w:r>
        <w:t>.</w:t>
      </w:r>
      <w:r>
        <w:rPr>
          <w:rFonts w:eastAsia="SimSun" w:hint="eastAsia"/>
          <w:lang w:val="en-US" w:eastAsia="zh-CN"/>
        </w:rPr>
        <w:t>2.3</w:t>
      </w:r>
      <w:r>
        <w:t>-</w:t>
      </w:r>
      <w:r>
        <w:rPr>
          <w:rFonts w:eastAsia="SimSun" w:hint="eastAsia"/>
          <w:lang w:val="en-US" w:eastAsia="zh-CN"/>
        </w:rPr>
        <w:t>2</w:t>
      </w:r>
      <w:r>
        <w:t>: I</w:t>
      </w:r>
      <w:r>
        <w:rPr>
          <w:rFonts w:hint="eastAsia"/>
          <w:lang w:eastAsia="zh-CN"/>
        </w:rPr>
        <w:t xml:space="preserve">nformation </w:t>
      </w:r>
      <w:r>
        <w:rPr>
          <w:lang w:eastAsia="zh-CN"/>
        </w:rPr>
        <w:t xml:space="preserve">elements </w:t>
      </w:r>
      <w:r>
        <w:rPr>
          <w:rFonts w:hint="eastAsia"/>
          <w:lang w:val="en-US" w:eastAsia="zh-CN"/>
        </w:rPr>
        <w:t>in</w:t>
      </w:r>
      <w:r>
        <w:rPr>
          <w:rFonts w:hint="eastAsia"/>
          <w:lang w:eastAsia="zh-CN"/>
        </w:rPr>
        <w:t xml:space="preserve"> </w:t>
      </w:r>
      <w:r>
        <w:rPr>
          <w:rFonts w:hint="eastAsia"/>
          <w:lang w:val="en-US" w:eastAsia="zh-CN"/>
        </w:rPr>
        <w:t>Call session release notification response</w:t>
      </w:r>
    </w:p>
    <w:tbl>
      <w:tblPr>
        <w:tblW w:w="8640" w:type="dxa"/>
        <w:jc w:val="center"/>
        <w:tblLayout w:type="fixed"/>
        <w:tblLook w:val="04A0" w:firstRow="1" w:lastRow="0" w:firstColumn="1" w:lastColumn="0" w:noHBand="0" w:noVBand="1"/>
      </w:tblPr>
      <w:tblGrid>
        <w:gridCol w:w="2880"/>
        <w:gridCol w:w="1440"/>
        <w:gridCol w:w="4320"/>
      </w:tblGrid>
      <w:tr w:rsidR="00811A46" w14:paraId="7A49CEE2"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39C414BC" w14:textId="77777777" w:rsidR="00811A46" w:rsidRDefault="00000000">
            <w:pPr>
              <w:pStyle w:val="TAH"/>
            </w:pPr>
            <w:r>
              <w:t>Information element</w:t>
            </w:r>
          </w:p>
        </w:tc>
        <w:tc>
          <w:tcPr>
            <w:tcW w:w="1440" w:type="dxa"/>
            <w:tcBorders>
              <w:top w:val="single" w:sz="4" w:space="0" w:color="000000"/>
              <w:left w:val="single" w:sz="4" w:space="0" w:color="000000"/>
              <w:bottom w:val="single" w:sz="4" w:space="0" w:color="000000"/>
            </w:tcBorders>
            <w:shd w:val="clear" w:color="auto" w:fill="auto"/>
          </w:tcPr>
          <w:p w14:paraId="325C4917" w14:textId="77777777" w:rsidR="00811A46" w:rsidRDefault="00000000">
            <w:pPr>
              <w:pStyle w:val="TAH"/>
            </w:pPr>
            <w: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6CB433" w14:textId="77777777" w:rsidR="00811A46" w:rsidRDefault="00000000">
            <w:pPr>
              <w:pStyle w:val="TAH"/>
            </w:pPr>
            <w:r>
              <w:t>Description</w:t>
            </w:r>
          </w:p>
        </w:tc>
      </w:tr>
      <w:tr w:rsidR="00811A46" w14:paraId="1CAEE728"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7C92A371" w14:textId="77777777" w:rsidR="00811A46" w:rsidRDefault="00000000">
            <w:pPr>
              <w:pStyle w:val="TAL"/>
              <w:rPr>
                <w:lang w:val="en-US" w:eastAsia="zh-CN"/>
              </w:rPr>
            </w:pPr>
            <w:r>
              <w:rPr>
                <w:rFonts w:hint="eastAsia"/>
                <w:lang w:val="en-US" w:eastAsia="zh-CN"/>
              </w:rPr>
              <w:t>Call Release result</w:t>
            </w:r>
            <w:r>
              <w:rPr>
                <w:lang w:eastAsia="zh-CN"/>
              </w:rPr>
              <w:t xml:space="preserve"> (see NOTE)</w:t>
            </w:r>
          </w:p>
        </w:tc>
        <w:tc>
          <w:tcPr>
            <w:tcW w:w="1440" w:type="dxa"/>
            <w:tcBorders>
              <w:top w:val="single" w:sz="4" w:space="0" w:color="000000"/>
              <w:left w:val="single" w:sz="4" w:space="0" w:color="000000"/>
              <w:bottom w:val="single" w:sz="4" w:space="0" w:color="000000"/>
            </w:tcBorders>
            <w:shd w:val="clear" w:color="auto" w:fill="auto"/>
          </w:tcPr>
          <w:p w14:paraId="20952342" w14:textId="77777777" w:rsidR="00811A46" w:rsidRDefault="00000000">
            <w:pPr>
              <w:pStyle w:val="TAC"/>
              <w:rPr>
                <w:rFonts w:eastAsia="SimSun"/>
                <w:lang w:val="en-US" w:eastAsia="zh-CN"/>
              </w:rPr>
            </w:pPr>
            <w:r>
              <w:rPr>
                <w:rFonts w:eastAsia="SimSun"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766289" w14:textId="77777777" w:rsidR="00811A46" w:rsidRDefault="00000000">
            <w:pPr>
              <w:pStyle w:val="TAL"/>
              <w:rPr>
                <w:lang w:val="en-US" w:eastAsia="zh-CN"/>
              </w:rPr>
            </w:pPr>
            <w:r>
              <w:t xml:space="preserve">Indication if the </w:t>
            </w:r>
            <w:r>
              <w:rPr>
                <w:rFonts w:hint="eastAsia"/>
                <w:lang w:val="en-US" w:eastAsia="zh-CN"/>
              </w:rPr>
              <w:t>Call release</w:t>
            </w:r>
            <w:r>
              <w:t xml:space="preserve"> is success or failure</w:t>
            </w:r>
            <w:r>
              <w:rPr>
                <w:rFonts w:eastAsia="SimSun" w:hint="eastAsia"/>
                <w:lang w:val="en-US" w:eastAsia="zh-CN"/>
              </w:rPr>
              <w:t>.</w:t>
            </w:r>
          </w:p>
        </w:tc>
      </w:tr>
      <w:tr w:rsidR="00811A46" w14:paraId="4265D152"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7CE6A4A5" w14:textId="77777777" w:rsidR="00811A46" w:rsidRDefault="00000000">
            <w:pPr>
              <w:pStyle w:val="TAL"/>
              <w:rPr>
                <w:lang w:val="en-US" w:eastAsia="zh-CN"/>
              </w:rPr>
            </w:pPr>
            <w:r>
              <w:rPr>
                <w:rFonts w:eastAsia="SimSun" w:hint="eastAsia"/>
                <w:lang w:val="en-US" w:eastAsia="zh-CN"/>
              </w:rPr>
              <w:t>Call Release</w:t>
            </w:r>
            <w:r>
              <w:t xml:space="preserve"> Cause</w:t>
            </w:r>
          </w:p>
        </w:tc>
        <w:tc>
          <w:tcPr>
            <w:tcW w:w="1440" w:type="dxa"/>
            <w:tcBorders>
              <w:top w:val="single" w:sz="4" w:space="0" w:color="000000"/>
              <w:left w:val="single" w:sz="4" w:space="0" w:color="000000"/>
              <w:bottom w:val="single" w:sz="4" w:space="0" w:color="000000"/>
            </w:tcBorders>
            <w:shd w:val="clear" w:color="auto" w:fill="auto"/>
          </w:tcPr>
          <w:p w14:paraId="37475A35" w14:textId="77777777" w:rsidR="00811A46" w:rsidRDefault="00000000">
            <w:pPr>
              <w:pStyle w:val="TAC"/>
              <w:rPr>
                <w:rFonts w:eastAsia="SimSun"/>
                <w:lang w:val="en-US" w:eastAsia="zh-CN"/>
              </w:rPr>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5C7E4B" w14:textId="77777777" w:rsidR="00811A46" w:rsidRDefault="00000000">
            <w:pPr>
              <w:pStyle w:val="TAL"/>
              <w:rPr>
                <w:lang w:val="en-US" w:eastAsia="zh-CN"/>
              </w:rPr>
            </w:pPr>
            <w:r>
              <w:t>The reason for failure</w:t>
            </w:r>
          </w:p>
        </w:tc>
      </w:tr>
    </w:tbl>
    <w:p w14:paraId="571C1AF8" w14:textId="77777777" w:rsidR="00811A46" w:rsidRDefault="00811A46">
      <w:pPr>
        <w:pStyle w:val="B1"/>
        <w:rPr>
          <w:lang w:val="en-US" w:eastAsia="zh-CN"/>
        </w:rPr>
      </w:pPr>
    </w:p>
    <w:p w14:paraId="6C437050" w14:textId="77777777" w:rsidR="00811A46" w:rsidRDefault="00811A46"/>
    <w:p w14:paraId="72388D31" w14:textId="77777777" w:rsidR="00811A46" w:rsidRDefault="00000000">
      <w:pPr>
        <w:pStyle w:val="TH"/>
        <w:rPr>
          <w:rFonts w:eastAsia="SimSun"/>
          <w:lang w:val="en-US" w:eastAsia="zh-CN"/>
        </w:rPr>
      </w:pPr>
      <w:r>
        <w:rPr>
          <w:lang w:val="en-US" w:eastAsia="zh-CN"/>
        </w:rPr>
        <w:object w:dxaOrig="8702" w:dyaOrig="2672" w14:anchorId="330F6DAF">
          <v:shape id="_x0000_i1036" type="#_x0000_t75" style="width:435pt;height:133.5pt" o:ole="">
            <v:imagedata r:id="rId31" o:title=""/>
            <o:lock v:ext="edit" aspectratio="f"/>
          </v:shape>
          <o:OLEObject Type="Embed" ProgID="Visio.Drawing.11" ShapeID="_x0000_i1036" DrawAspect="Content" ObjectID="_1792234739" r:id="rId32"/>
        </w:object>
      </w:r>
    </w:p>
    <w:p w14:paraId="7E8D92CC" w14:textId="77777777" w:rsidR="00811A46" w:rsidRDefault="00000000">
      <w:pPr>
        <w:pStyle w:val="TF"/>
        <w:rPr>
          <w:rFonts w:eastAsia="SimSun"/>
          <w:lang w:val="en-US" w:eastAsia="zh-CN"/>
        </w:rPr>
      </w:pPr>
      <w:r>
        <w:t>Figure 8.</w:t>
      </w:r>
      <w:r>
        <w:rPr>
          <w:rFonts w:eastAsia="SimSun" w:hint="eastAsia"/>
          <w:lang w:val="en-US" w:eastAsia="zh-CN"/>
        </w:rPr>
        <w:t>2</w:t>
      </w:r>
      <w:r>
        <w:t>.</w:t>
      </w:r>
      <w:r>
        <w:rPr>
          <w:rFonts w:eastAsia="SimSun" w:hint="eastAsia"/>
          <w:lang w:val="en-US" w:eastAsia="zh-CN"/>
        </w:rPr>
        <w:t>2.</w:t>
      </w:r>
      <w:r>
        <w:rPr>
          <w:rFonts w:eastAsia="SimSun"/>
          <w:lang w:val="en-US" w:eastAsia="zh-CN"/>
        </w:rPr>
        <w:t>3</w:t>
      </w:r>
      <w:r>
        <w:t>-2: Terminating a C</w:t>
      </w:r>
      <w:r>
        <w:rPr>
          <w:rFonts w:hint="eastAsia"/>
        </w:rPr>
        <w:t>all</w:t>
      </w:r>
      <w:r>
        <w:t xml:space="preserve"> with data channel media by application </w:t>
      </w:r>
    </w:p>
    <w:p w14:paraId="1845A202" w14:textId="77777777" w:rsidR="00811A46" w:rsidRDefault="00000000">
      <w:pPr>
        <w:pStyle w:val="B1"/>
        <w:rPr>
          <w:lang w:val="en-US" w:eastAsia="zh-CN"/>
        </w:rPr>
      </w:pPr>
      <w:r>
        <w:rPr>
          <w:rFonts w:hint="eastAsia"/>
          <w:lang w:eastAsia="zh-CN"/>
        </w:rPr>
        <w:t>1</w:t>
      </w:r>
      <w:r>
        <w:rPr>
          <w:lang w:eastAsia="zh-CN"/>
        </w:rPr>
        <w:t>.</w:t>
      </w:r>
      <w:r>
        <w:rPr>
          <w:lang w:eastAsia="zh-CN"/>
        </w:rPr>
        <w:tab/>
        <w:t xml:space="preserve">Application sends a </w:t>
      </w:r>
      <w:r>
        <w:rPr>
          <w:rFonts w:hint="eastAsia"/>
          <w:lang w:val="en-US" w:eastAsia="zh-CN"/>
        </w:rPr>
        <w:t xml:space="preserve">Call session </w:t>
      </w:r>
      <w:r>
        <w:rPr>
          <w:lang w:eastAsia="zh-CN"/>
        </w:rPr>
        <w:t>release request to the eMMTel Enabler Server.</w:t>
      </w:r>
      <w:r>
        <w:rPr>
          <w:rFonts w:hint="eastAsia"/>
          <w:lang w:val="en-US" w:eastAsia="zh-CN"/>
        </w:rPr>
        <w:t xml:space="preserve"> </w:t>
      </w:r>
      <w:r>
        <w:rPr>
          <w:lang w:val="en-US" w:eastAsia="zh-CN"/>
        </w:rPr>
        <w:t xml:space="preserve">The </w:t>
      </w:r>
      <w:r>
        <w:rPr>
          <w:rFonts w:hint="eastAsia"/>
          <w:lang w:val="en-US" w:eastAsia="zh-CN"/>
        </w:rPr>
        <w:t>request</w:t>
      </w:r>
      <w:r>
        <w:rPr>
          <w:lang w:val="en-US" w:eastAsia="zh-CN"/>
        </w:rPr>
        <w:t xml:space="preserve"> message includes information elements as specified in Table 8.</w:t>
      </w:r>
      <w:r>
        <w:rPr>
          <w:rFonts w:hint="eastAsia"/>
          <w:lang w:val="en-US" w:eastAsia="zh-CN"/>
        </w:rPr>
        <w:t>2</w:t>
      </w:r>
      <w:r>
        <w:rPr>
          <w:lang w:val="en-US" w:eastAsia="zh-CN"/>
        </w:rPr>
        <w:t>.</w:t>
      </w:r>
      <w:r>
        <w:rPr>
          <w:rFonts w:hint="eastAsia"/>
          <w:lang w:val="en-US" w:eastAsia="zh-CN"/>
        </w:rPr>
        <w:t>2.3</w:t>
      </w:r>
      <w:r>
        <w:rPr>
          <w:lang w:val="en-US" w:eastAsia="zh-CN"/>
        </w:rPr>
        <w:t>-</w:t>
      </w:r>
      <w:r>
        <w:rPr>
          <w:rFonts w:hint="eastAsia"/>
          <w:lang w:val="en-US" w:eastAsia="zh-CN"/>
        </w:rPr>
        <w:t>3</w:t>
      </w:r>
      <w:r>
        <w:rPr>
          <w:lang w:val="en-US" w:eastAsia="zh-CN"/>
        </w:rPr>
        <w:t>.</w:t>
      </w:r>
    </w:p>
    <w:p w14:paraId="4264F0FB" w14:textId="77777777" w:rsidR="00811A46" w:rsidRDefault="00000000">
      <w:pPr>
        <w:pStyle w:val="TH"/>
        <w:rPr>
          <w:lang w:val="en-US"/>
        </w:rPr>
      </w:pPr>
      <w:r>
        <w:t>Table 8.</w:t>
      </w:r>
      <w:r>
        <w:rPr>
          <w:rFonts w:eastAsia="SimSun" w:hint="eastAsia"/>
          <w:lang w:val="en-US" w:eastAsia="zh-CN"/>
        </w:rPr>
        <w:t>2</w:t>
      </w:r>
      <w:r>
        <w:t>.</w:t>
      </w:r>
      <w:r>
        <w:rPr>
          <w:rFonts w:eastAsia="SimSun" w:hint="eastAsia"/>
          <w:lang w:val="en-US" w:eastAsia="zh-CN"/>
        </w:rPr>
        <w:t>2.3</w:t>
      </w:r>
      <w:r>
        <w:t>-</w:t>
      </w:r>
      <w:r>
        <w:rPr>
          <w:rFonts w:eastAsia="SimSun" w:hint="eastAsia"/>
          <w:lang w:val="en-US" w:eastAsia="zh-CN"/>
        </w:rPr>
        <w:t>3</w:t>
      </w:r>
      <w:r>
        <w:t>: I</w:t>
      </w:r>
      <w:r>
        <w:rPr>
          <w:rFonts w:hint="eastAsia"/>
          <w:lang w:eastAsia="zh-CN"/>
        </w:rPr>
        <w:t xml:space="preserve">nformation </w:t>
      </w:r>
      <w:r>
        <w:rPr>
          <w:lang w:eastAsia="zh-CN"/>
        </w:rPr>
        <w:t xml:space="preserve">elements </w:t>
      </w:r>
      <w:r>
        <w:rPr>
          <w:rFonts w:hint="eastAsia"/>
          <w:lang w:val="en-US" w:eastAsia="zh-CN"/>
        </w:rPr>
        <w:t>in</w:t>
      </w:r>
      <w:r>
        <w:rPr>
          <w:rFonts w:hint="eastAsia"/>
          <w:lang w:eastAsia="zh-CN"/>
        </w:rPr>
        <w:t xml:space="preserve"> </w:t>
      </w:r>
      <w:r>
        <w:rPr>
          <w:rFonts w:hint="eastAsia"/>
          <w:lang w:val="en-US" w:eastAsia="zh-CN"/>
        </w:rPr>
        <w:t>Call session release request</w:t>
      </w:r>
    </w:p>
    <w:tbl>
      <w:tblPr>
        <w:tblW w:w="8640" w:type="dxa"/>
        <w:jc w:val="center"/>
        <w:tblLayout w:type="fixed"/>
        <w:tblLook w:val="04A0" w:firstRow="1" w:lastRow="0" w:firstColumn="1" w:lastColumn="0" w:noHBand="0" w:noVBand="1"/>
      </w:tblPr>
      <w:tblGrid>
        <w:gridCol w:w="2880"/>
        <w:gridCol w:w="1440"/>
        <w:gridCol w:w="4320"/>
      </w:tblGrid>
      <w:tr w:rsidR="00811A46" w14:paraId="07F51F54"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357DA740" w14:textId="77777777" w:rsidR="00811A46" w:rsidRDefault="00000000">
            <w:pPr>
              <w:pStyle w:val="TAH"/>
            </w:pPr>
            <w:r>
              <w:t>Information element</w:t>
            </w:r>
          </w:p>
        </w:tc>
        <w:tc>
          <w:tcPr>
            <w:tcW w:w="1440" w:type="dxa"/>
            <w:tcBorders>
              <w:top w:val="single" w:sz="4" w:space="0" w:color="000000"/>
              <w:left w:val="single" w:sz="4" w:space="0" w:color="000000"/>
              <w:bottom w:val="single" w:sz="4" w:space="0" w:color="000000"/>
            </w:tcBorders>
            <w:shd w:val="clear" w:color="auto" w:fill="auto"/>
          </w:tcPr>
          <w:p w14:paraId="30860277" w14:textId="77777777" w:rsidR="00811A46" w:rsidRDefault="00000000">
            <w:pPr>
              <w:pStyle w:val="TAH"/>
            </w:pPr>
            <w: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195C42" w14:textId="77777777" w:rsidR="00811A46" w:rsidRDefault="00000000">
            <w:pPr>
              <w:pStyle w:val="TAH"/>
            </w:pPr>
            <w:r>
              <w:t>Description</w:t>
            </w:r>
          </w:p>
        </w:tc>
      </w:tr>
      <w:tr w:rsidR="00811A46" w14:paraId="5DF8C1AA"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61BF9AB4" w14:textId="77777777" w:rsidR="00811A46" w:rsidRDefault="00000000">
            <w:pPr>
              <w:pStyle w:val="TAL"/>
              <w:rPr>
                <w:lang w:val="en-US" w:eastAsia="zh-CN"/>
              </w:rPr>
            </w:pPr>
            <w:r>
              <w:rPr>
                <w:rFonts w:hint="eastAsia"/>
                <w:lang w:val="en-US" w:eastAsia="zh-CN"/>
              </w:rPr>
              <w:t>Session ID</w:t>
            </w:r>
          </w:p>
        </w:tc>
        <w:tc>
          <w:tcPr>
            <w:tcW w:w="1440" w:type="dxa"/>
            <w:tcBorders>
              <w:top w:val="single" w:sz="4" w:space="0" w:color="000000"/>
              <w:left w:val="single" w:sz="4" w:space="0" w:color="000000"/>
              <w:bottom w:val="single" w:sz="4" w:space="0" w:color="000000"/>
            </w:tcBorders>
            <w:shd w:val="clear" w:color="auto" w:fill="auto"/>
          </w:tcPr>
          <w:p w14:paraId="0E9EC648" w14:textId="77777777" w:rsidR="00811A46" w:rsidRDefault="00000000">
            <w:pPr>
              <w:pStyle w:val="TAC"/>
              <w:rPr>
                <w:rFonts w:eastAsia="SimSun"/>
                <w:lang w:val="en-US" w:eastAsia="zh-CN"/>
              </w:rPr>
            </w:pPr>
            <w:r>
              <w:rPr>
                <w:rFonts w:eastAsia="SimSun"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29784B" w14:textId="77777777" w:rsidR="00811A46" w:rsidRDefault="00000000">
            <w:pPr>
              <w:pStyle w:val="TAL"/>
              <w:rPr>
                <w:lang w:val="en-US" w:eastAsia="zh-CN"/>
              </w:rPr>
            </w:pPr>
            <w:r>
              <w:rPr>
                <w:rFonts w:hint="eastAsia"/>
                <w:lang w:val="en-US" w:eastAsia="zh-CN"/>
              </w:rPr>
              <w:t>The identifier of the call session. This ID is as same as the Session ID in IMS.</w:t>
            </w:r>
          </w:p>
        </w:tc>
      </w:tr>
      <w:tr w:rsidR="00811A46" w14:paraId="53AA0D5F"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2B2A90AB" w14:textId="77777777" w:rsidR="00811A46" w:rsidRDefault="00000000">
            <w:pPr>
              <w:pStyle w:val="TAL"/>
              <w:rPr>
                <w:lang w:val="en-US" w:eastAsia="zh-CN"/>
              </w:rPr>
            </w:pPr>
            <w:r>
              <w:rPr>
                <w:rFonts w:eastAsia="SimSun" w:hint="eastAsia"/>
                <w:lang w:val="en-US" w:eastAsia="zh-CN"/>
              </w:rPr>
              <w:t>Call Release</w:t>
            </w:r>
            <w:r>
              <w:t xml:space="preserve"> Cause</w:t>
            </w:r>
          </w:p>
        </w:tc>
        <w:tc>
          <w:tcPr>
            <w:tcW w:w="1440" w:type="dxa"/>
            <w:tcBorders>
              <w:top w:val="single" w:sz="4" w:space="0" w:color="000000"/>
              <w:left w:val="single" w:sz="4" w:space="0" w:color="000000"/>
              <w:bottom w:val="single" w:sz="4" w:space="0" w:color="000000"/>
            </w:tcBorders>
            <w:shd w:val="clear" w:color="auto" w:fill="auto"/>
          </w:tcPr>
          <w:p w14:paraId="1AFCB7E8" w14:textId="77777777" w:rsidR="00811A46" w:rsidRDefault="00000000">
            <w:pPr>
              <w:pStyle w:val="TAC"/>
              <w:rPr>
                <w:rFonts w:eastAsia="SimSun"/>
                <w:lang w:val="en-US" w:eastAsia="zh-CN"/>
              </w:rPr>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27F334" w14:textId="77777777" w:rsidR="00811A46" w:rsidRDefault="00000000">
            <w:pPr>
              <w:pStyle w:val="TAL"/>
              <w:rPr>
                <w:rFonts w:eastAsia="SimSun"/>
                <w:lang w:val="en-US" w:eastAsia="zh-CN"/>
              </w:rPr>
            </w:pPr>
            <w:r>
              <w:t xml:space="preserve">The reason for </w:t>
            </w:r>
            <w:r>
              <w:rPr>
                <w:rFonts w:eastAsia="SimSun" w:hint="eastAsia"/>
                <w:lang w:val="en-US" w:eastAsia="zh-CN"/>
              </w:rPr>
              <w:t>call Release</w:t>
            </w:r>
          </w:p>
        </w:tc>
      </w:tr>
    </w:tbl>
    <w:p w14:paraId="3DCFDC8A" w14:textId="77777777" w:rsidR="00811A46" w:rsidRDefault="00811A46">
      <w:pPr>
        <w:pStyle w:val="B1"/>
        <w:rPr>
          <w:lang w:val="en-US" w:eastAsia="zh-CN"/>
        </w:rPr>
      </w:pPr>
    </w:p>
    <w:p w14:paraId="6A4C6A9B" w14:textId="77777777" w:rsidR="00811A46" w:rsidRDefault="00000000">
      <w:pPr>
        <w:pStyle w:val="B1"/>
        <w:rPr>
          <w:lang w:eastAsia="zh-CN"/>
        </w:rPr>
      </w:pPr>
      <w:r>
        <w:rPr>
          <w:rFonts w:hint="eastAsia"/>
          <w:lang w:eastAsia="zh-CN"/>
        </w:rPr>
        <w:t>2</w:t>
      </w:r>
      <w:r>
        <w:rPr>
          <w:lang w:eastAsia="zh-CN"/>
        </w:rPr>
        <w:t>.</w:t>
      </w:r>
      <w:r>
        <w:rPr>
          <w:lang w:eastAsia="zh-CN"/>
        </w:rPr>
        <w:tab/>
        <w:t xml:space="preserve">The eMMTel Enabler Server invokes session release APIs </w:t>
      </w:r>
      <w:r>
        <w:rPr>
          <w:rFonts w:hint="eastAsia"/>
          <w:lang w:eastAsia="zh-CN"/>
        </w:rPr>
        <w:t>provided</w:t>
      </w:r>
      <w:r>
        <w:rPr>
          <w:lang w:eastAsia="zh-CN"/>
        </w:rPr>
        <w:t xml:space="preserve"> by IMS Core to release the Call. Then </w:t>
      </w:r>
      <w:r>
        <w:rPr>
          <w:rFonts w:hint="eastAsia"/>
          <w:lang w:eastAsia="zh-CN"/>
        </w:rPr>
        <w:t>IMS</w:t>
      </w:r>
      <w:r>
        <w:rPr>
          <w:lang w:eastAsia="zh-CN"/>
        </w:rPr>
        <w:t xml:space="preserve"> Core release </w:t>
      </w:r>
      <w:r>
        <w:t>the specific session</w:t>
      </w:r>
      <w:r>
        <w:rPr>
          <w:lang w:eastAsia="zh-CN"/>
        </w:rPr>
        <w:t xml:space="preserve"> to the UE.</w:t>
      </w:r>
    </w:p>
    <w:p w14:paraId="10A2994C" w14:textId="77777777" w:rsidR="00811A46" w:rsidRDefault="00000000">
      <w:pPr>
        <w:pStyle w:val="B1"/>
        <w:rPr>
          <w:lang w:val="en-US" w:eastAsia="zh-CN"/>
        </w:rPr>
      </w:pPr>
      <w:r>
        <w:rPr>
          <w:lang w:eastAsia="zh-CN"/>
        </w:rPr>
        <w:t>3.</w:t>
      </w:r>
      <w:r>
        <w:rPr>
          <w:lang w:eastAsia="zh-CN"/>
        </w:rPr>
        <w:tab/>
        <w:t xml:space="preserve">The eMMTel Enabler Server return a </w:t>
      </w:r>
      <w:r>
        <w:rPr>
          <w:rFonts w:hint="eastAsia"/>
          <w:lang w:val="en-US" w:eastAsia="zh-CN"/>
        </w:rPr>
        <w:t xml:space="preserve">Call session </w:t>
      </w:r>
      <w:r>
        <w:rPr>
          <w:lang w:eastAsia="zh-CN"/>
        </w:rPr>
        <w:t>release response to the Application.</w:t>
      </w:r>
      <w:r>
        <w:rPr>
          <w:rFonts w:hint="eastAsia"/>
          <w:lang w:val="en-US" w:eastAsia="zh-CN"/>
        </w:rPr>
        <w:t xml:space="preserve"> </w:t>
      </w:r>
      <w:r>
        <w:rPr>
          <w:lang w:val="en-US" w:eastAsia="zh-CN"/>
        </w:rPr>
        <w:t xml:space="preserve">The </w:t>
      </w:r>
      <w:r>
        <w:rPr>
          <w:rFonts w:hint="eastAsia"/>
          <w:lang w:val="en-US" w:eastAsia="zh-CN"/>
        </w:rPr>
        <w:t>response</w:t>
      </w:r>
      <w:r>
        <w:rPr>
          <w:lang w:val="en-US" w:eastAsia="zh-CN"/>
        </w:rPr>
        <w:t xml:space="preserve"> message includes information elements as specified in Table 8.</w:t>
      </w:r>
      <w:r>
        <w:rPr>
          <w:rFonts w:hint="eastAsia"/>
          <w:lang w:val="en-US" w:eastAsia="zh-CN"/>
        </w:rPr>
        <w:t>2</w:t>
      </w:r>
      <w:r>
        <w:rPr>
          <w:lang w:val="en-US" w:eastAsia="zh-CN"/>
        </w:rPr>
        <w:t>.</w:t>
      </w:r>
      <w:r>
        <w:rPr>
          <w:rFonts w:hint="eastAsia"/>
          <w:lang w:val="en-US" w:eastAsia="zh-CN"/>
        </w:rPr>
        <w:t>2.3</w:t>
      </w:r>
      <w:r>
        <w:rPr>
          <w:lang w:val="en-US" w:eastAsia="zh-CN"/>
        </w:rPr>
        <w:t>-</w:t>
      </w:r>
      <w:r>
        <w:rPr>
          <w:rFonts w:hint="eastAsia"/>
          <w:lang w:val="en-US" w:eastAsia="zh-CN"/>
        </w:rPr>
        <w:t>4</w:t>
      </w:r>
      <w:r>
        <w:rPr>
          <w:lang w:val="en-US" w:eastAsia="zh-CN"/>
        </w:rPr>
        <w:t>.</w:t>
      </w:r>
    </w:p>
    <w:p w14:paraId="48DFBC0B" w14:textId="77777777" w:rsidR="00811A46" w:rsidRDefault="00000000">
      <w:pPr>
        <w:pStyle w:val="TH"/>
        <w:rPr>
          <w:lang w:val="en-US"/>
        </w:rPr>
      </w:pPr>
      <w:r>
        <w:t>Table 8.</w:t>
      </w:r>
      <w:r>
        <w:rPr>
          <w:rFonts w:eastAsia="SimSun" w:hint="eastAsia"/>
          <w:lang w:val="en-US" w:eastAsia="zh-CN"/>
        </w:rPr>
        <w:t>2</w:t>
      </w:r>
      <w:r>
        <w:t>.</w:t>
      </w:r>
      <w:r>
        <w:rPr>
          <w:rFonts w:eastAsia="SimSun" w:hint="eastAsia"/>
          <w:lang w:val="en-US" w:eastAsia="zh-CN"/>
        </w:rPr>
        <w:t>2.3</w:t>
      </w:r>
      <w:r>
        <w:t>-</w:t>
      </w:r>
      <w:r>
        <w:rPr>
          <w:rFonts w:eastAsia="SimSun" w:hint="eastAsia"/>
          <w:lang w:val="en-US" w:eastAsia="zh-CN"/>
        </w:rPr>
        <w:t>4</w:t>
      </w:r>
      <w:r>
        <w:t>: I</w:t>
      </w:r>
      <w:r>
        <w:rPr>
          <w:rFonts w:hint="eastAsia"/>
          <w:lang w:eastAsia="zh-CN"/>
        </w:rPr>
        <w:t xml:space="preserve">nformation </w:t>
      </w:r>
      <w:r>
        <w:rPr>
          <w:lang w:eastAsia="zh-CN"/>
        </w:rPr>
        <w:t xml:space="preserve">elements </w:t>
      </w:r>
      <w:r>
        <w:rPr>
          <w:rFonts w:hint="eastAsia"/>
          <w:lang w:val="en-US" w:eastAsia="zh-CN"/>
        </w:rPr>
        <w:t>in</w:t>
      </w:r>
      <w:r>
        <w:rPr>
          <w:rFonts w:hint="eastAsia"/>
          <w:lang w:eastAsia="zh-CN"/>
        </w:rPr>
        <w:t xml:space="preserve"> </w:t>
      </w:r>
      <w:r>
        <w:rPr>
          <w:rFonts w:hint="eastAsia"/>
          <w:lang w:val="en-US" w:eastAsia="zh-CN"/>
        </w:rPr>
        <w:t>Call session release response</w:t>
      </w:r>
    </w:p>
    <w:tbl>
      <w:tblPr>
        <w:tblW w:w="8640" w:type="dxa"/>
        <w:jc w:val="center"/>
        <w:tblLayout w:type="fixed"/>
        <w:tblLook w:val="04A0" w:firstRow="1" w:lastRow="0" w:firstColumn="1" w:lastColumn="0" w:noHBand="0" w:noVBand="1"/>
      </w:tblPr>
      <w:tblGrid>
        <w:gridCol w:w="2880"/>
        <w:gridCol w:w="1440"/>
        <w:gridCol w:w="4320"/>
      </w:tblGrid>
      <w:tr w:rsidR="00811A46" w14:paraId="3EBFD841"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4A3DDE1E" w14:textId="77777777" w:rsidR="00811A46" w:rsidRDefault="00000000">
            <w:pPr>
              <w:pStyle w:val="TAH"/>
            </w:pPr>
            <w:r>
              <w:t>Information element</w:t>
            </w:r>
          </w:p>
        </w:tc>
        <w:tc>
          <w:tcPr>
            <w:tcW w:w="1440" w:type="dxa"/>
            <w:tcBorders>
              <w:top w:val="single" w:sz="4" w:space="0" w:color="000000"/>
              <w:left w:val="single" w:sz="4" w:space="0" w:color="000000"/>
              <w:bottom w:val="single" w:sz="4" w:space="0" w:color="000000"/>
            </w:tcBorders>
            <w:shd w:val="clear" w:color="auto" w:fill="auto"/>
          </w:tcPr>
          <w:p w14:paraId="427F02DC" w14:textId="77777777" w:rsidR="00811A46" w:rsidRDefault="00000000">
            <w:pPr>
              <w:pStyle w:val="TAH"/>
            </w:pPr>
            <w: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9D8339" w14:textId="77777777" w:rsidR="00811A46" w:rsidRDefault="00000000">
            <w:pPr>
              <w:pStyle w:val="TAH"/>
            </w:pPr>
            <w:r>
              <w:t>Description</w:t>
            </w:r>
          </w:p>
        </w:tc>
      </w:tr>
      <w:tr w:rsidR="00811A46" w14:paraId="3ED9C133"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60D81871" w14:textId="77777777" w:rsidR="00811A46" w:rsidRDefault="00000000">
            <w:pPr>
              <w:pStyle w:val="TAL"/>
              <w:rPr>
                <w:lang w:val="en-US" w:eastAsia="zh-CN"/>
              </w:rPr>
            </w:pPr>
            <w:r>
              <w:rPr>
                <w:rFonts w:hint="eastAsia"/>
                <w:lang w:val="en-US" w:eastAsia="zh-CN"/>
              </w:rPr>
              <w:t>Call Release result</w:t>
            </w:r>
            <w:r>
              <w:rPr>
                <w:lang w:eastAsia="zh-CN"/>
              </w:rPr>
              <w:t xml:space="preserve"> (see NOTE)</w:t>
            </w:r>
          </w:p>
        </w:tc>
        <w:tc>
          <w:tcPr>
            <w:tcW w:w="1440" w:type="dxa"/>
            <w:tcBorders>
              <w:top w:val="single" w:sz="4" w:space="0" w:color="000000"/>
              <w:left w:val="single" w:sz="4" w:space="0" w:color="000000"/>
              <w:bottom w:val="single" w:sz="4" w:space="0" w:color="000000"/>
            </w:tcBorders>
            <w:shd w:val="clear" w:color="auto" w:fill="auto"/>
          </w:tcPr>
          <w:p w14:paraId="5D2E974B" w14:textId="77777777" w:rsidR="00811A46" w:rsidRDefault="00000000">
            <w:pPr>
              <w:pStyle w:val="TAC"/>
              <w:rPr>
                <w:rFonts w:eastAsia="SimSun"/>
                <w:lang w:val="en-US" w:eastAsia="zh-CN"/>
              </w:rPr>
            </w:pPr>
            <w:r>
              <w:rPr>
                <w:rFonts w:eastAsia="SimSun"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6EF5D4" w14:textId="77777777" w:rsidR="00811A46" w:rsidRDefault="00000000">
            <w:pPr>
              <w:pStyle w:val="TAL"/>
              <w:rPr>
                <w:lang w:val="en-US" w:eastAsia="zh-CN"/>
              </w:rPr>
            </w:pPr>
            <w:r>
              <w:t xml:space="preserve">Indication if the </w:t>
            </w:r>
            <w:r>
              <w:rPr>
                <w:rFonts w:hint="eastAsia"/>
                <w:lang w:val="en-US" w:eastAsia="zh-CN"/>
              </w:rPr>
              <w:t>Call release</w:t>
            </w:r>
            <w:r>
              <w:t xml:space="preserve"> is success or failure</w:t>
            </w:r>
            <w:r>
              <w:rPr>
                <w:rFonts w:eastAsia="SimSun" w:hint="eastAsia"/>
                <w:lang w:val="en-US" w:eastAsia="zh-CN"/>
              </w:rPr>
              <w:t>.</w:t>
            </w:r>
          </w:p>
        </w:tc>
      </w:tr>
      <w:tr w:rsidR="00811A46" w14:paraId="75C74CB1"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42D58CAE" w14:textId="77777777" w:rsidR="00811A46" w:rsidRDefault="00000000">
            <w:pPr>
              <w:pStyle w:val="TAL"/>
              <w:rPr>
                <w:lang w:val="en-US" w:eastAsia="zh-CN"/>
              </w:rPr>
            </w:pPr>
            <w:r>
              <w:rPr>
                <w:rFonts w:eastAsia="SimSun" w:hint="eastAsia"/>
                <w:lang w:val="en-US" w:eastAsia="zh-CN"/>
              </w:rPr>
              <w:t>Call Release</w:t>
            </w:r>
            <w:r>
              <w:t xml:space="preserve"> Cause</w:t>
            </w:r>
          </w:p>
        </w:tc>
        <w:tc>
          <w:tcPr>
            <w:tcW w:w="1440" w:type="dxa"/>
            <w:tcBorders>
              <w:top w:val="single" w:sz="4" w:space="0" w:color="000000"/>
              <w:left w:val="single" w:sz="4" w:space="0" w:color="000000"/>
              <w:bottom w:val="single" w:sz="4" w:space="0" w:color="000000"/>
            </w:tcBorders>
            <w:shd w:val="clear" w:color="auto" w:fill="auto"/>
          </w:tcPr>
          <w:p w14:paraId="1582D02C" w14:textId="77777777" w:rsidR="00811A46" w:rsidRDefault="00000000">
            <w:pPr>
              <w:pStyle w:val="TAC"/>
              <w:rPr>
                <w:rFonts w:eastAsia="SimSun"/>
                <w:lang w:val="en-US" w:eastAsia="zh-CN"/>
              </w:rPr>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78DD1C" w14:textId="77777777" w:rsidR="00811A46" w:rsidRDefault="00000000">
            <w:pPr>
              <w:pStyle w:val="TAL"/>
              <w:rPr>
                <w:lang w:val="en-US" w:eastAsia="zh-CN"/>
              </w:rPr>
            </w:pPr>
            <w:r>
              <w:t>The reason for failure</w:t>
            </w:r>
          </w:p>
        </w:tc>
      </w:tr>
    </w:tbl>
    <w:p w14:paraId="79D6141D" w14:textId="77777777" w:rsidR="00811A46" w:rsidRDefault="00811A46">
      <w:pPr>
        <w:pStyle w:val="B1"/>
        <w:rPr>
          <w:lang w:eastAsia="zh-CN"/>
        </w:rPr>
      </w:pPr>
    </w:p>
    <w:p w14:paraId="24CE9971" w14:textId="77777777" w:rsidR="00811A46" w:rsidRDefault="00811A46"/>
    <w:p w14:paraId="24E15619" w14:textId="77777777" w:rsidR="00811A46" w:rsidRDefault="00000000">
      <w:pPr>
        <w:keepNext/>
        <w:keepLines/>
        <w:spacing w:before="120"/>
        <w:ind w:left="1418" w:hanging="1418"/>
        <w:outlineLvl w:val="3"/>
        <w:rPr>
          <w:rFonts w:ascii="Arial" w:hAnsi="Arial"/>
          <w:sz w:val="24"/>
          <w:lang w:val="en-US" w:eastAsia="zh-CN"/>
        </w:rPr>
      </w:pPr>
      <w:r>
        <w:rPr>
          <w:rFonts w:ascii="Arial" w:hAnsi="Arial" w:hint="eastAsia"/>
          <w:sz w:val="24"/>
          <w:lang w:val="en-US" w:eastAsia="zh-CN"/>
        </w:rPr>
        <w:t>8.2.2.</w:t>
      </w:r>
      <w:r>
        <w:rPr>
          <w:rFonts w:ascii="Arial" w:hAnsi="Arial"/>
          <w:sz w:val="24"/>
          <w:lang w:val="en-US" w:eastAsia="zh-CN"/>
        </w:rPr>
        <w:t>4</w:t>
      </w:r>
      <w:r>
        <w:rPr>
          <w:rFonts w:ascii="Arial" w:hAnsi="Arial" w:hint="eastAsia"/>
          <w:sz w:val="24"/>
          <w:lang w:val="en-US" w:eastAsia="zh-CN"/>
        </w:rPr>
        <w:tab/>
      </w:r>
      <w:r>
        <w:rPr>
          <w:rFonts w:ascii="Arial" w:eastAsia="SimSun" w:hAnsi="Arial"/>
          <w:sz w:val="24"/>
        </w:rPr>
        <w:t>Modifying a Call to add data channel media</w:t>
      </w:r>
    </w:p>
    <w:p w14:paraId="73B0D2F2" w14:textId="77777777" w:rsidR="00811A46" w:rsidRDefault="00000000">
      <w:pPr>
        <w:rPr>
          <w:lang w:val="en-US" w:eastAsia="zh-CN"/>
        </w:rPr>
      </w:pPr>
      <w:r>
        <w:rPr>
          <w:rFonts w:hint="eastAsia"/>
          <w:lang w:eastAsia="zh-CN"/>
        </w:rPr>
        <w:t>F</w:t>
      </w:r>
      <w:r>
        <w:rPr>
          <w:lang w:eastAsia="zh-CN"/>
        </w:rPr>
        <w:t>igure</w:t>
      </w:r>
      <w:r>
        <w:rPr>
          <w:rFonts w:hint="eastAsia"/>
          <w:lang w:eastAsia="zh-CN"/>
        </w:rPr>
        <w:t> </w:t>
      </w:r>
      <w:r>
        <w:rPr>
          <w:lang w:eastAsia="zh-CN"/>
        </w:rPr>
        <w:t>8.</w:t>
      </w:r>
      <w:r>
        <w:rPr>
          <w:rFonts w:hint="eastAsia"/>
          <w:lang w:val="en-US" w:eastAsia="zh-CN"/>
        </w:rPr>
        <w:t>2</w:t>
      </w:r>
      <w:r>
        <w:rPr>
          <w:lang w:eastAsia="zh-CN"/>
        </w:rPr>
        <w:t xml:space="preserve">.2.4-1 below illustrates how to modify an established Call to add data channel media </w:t>
      </w:r>
      <w:r>
        <w:t>between application and DCMTSI client</w:t>
      </w:r>
      <w:r>
        <w:rPr>
          <w:lang w:eastAsia="zh-CN"/>
        </w:rPr>
        <w:t xml:space="preserve">. It’s assumed that a Call with audio and video media has established between </w:t>
      </w:r>
      <w:r>
        <w:t>application and DCMTSI client</w:t>
      </w:r>
      <w:r>
        <w:rPr>
          <w:lang w:eastAsia="zh-CN"/>
        </w:rPr>
        <w:t>.</w:t>
      </w:r>
    </w:p>
    <w:p w14:paraId="61999442" w14:textId="77777777" w:rsidR="00811A46" w:rsidRDefault="00811A46">
      <w:pPr>
        <w:rPr>
          <w:lang w:val="en-US" w:eastAsia="zh-CN"/>
        </w:rPr>
      </w:pPr>
    </w:p>
    <w:p w14:paraId="5BD99C0A" w14:textId="77777777" w:rsidR="00811A46" w:rsidRDefault="00000000">
      <w:pPr>
        <w:pStyle w:val="TH"/>
        <w:rPr>
          <w:rFonts w:eastAsia="SimSun"/>
          <w:lang w:val="en-US" w:eastAsia="zh-CN"/>
        </w:rPr>
      </w:pPr>
      <w:r>
        <w:rPr>
          <w:lang w:val="en-US" w:eastAsia="zh-CN"/>
        </w:rPr>
        <w:object w:dxaOrig="8702" w:dyaOrig="3973" w14:anchorId="71EFAA50">
          <v:shape id="_x0000_i1037" type="#_x0000_t75" style="width:435pt;height:198.5pt" o:ole="">
            <v:imagedata r:id="rId33" o:title=""/>
            <o:lock v:ext="edit" aspectratio="f"/>
          </v:shape>
          <o:OLEObject Type="Embed" ProgID="Visio.Drawing.11" ShapeID="_x0000_i1037" DrawAspect="Content" ObjectID="_1792234740" r:id="rId34"/>
        </w:object>
      </w:r>
    </w:p>
    <w:p w14:paraId="46441355" w14:textId="77777777" w:rsidR="00811A46" w:rsidRDefault="00000000">
      <w:pPr>
        <w:pStyle w:val="TF"/>
      </w:pPr>
      <w:r>
        <w:rPr>
          <w:rFonts w:hint="eastAsia"/>
        </w:rPr>
        <w:t>F</w:t>
      </w:r>
      <w:r>
        <w:t>igure</w:t>
      </w:r>
      <w:r>
        <w:rPr>
          <w:rFonts w:hint="eastAsia"/>
          <w:lang w:eastAsia="zh-CN"/>
        </w:rPr>
        <w:t> </w:t>
      </w:r>
      <w:r>
        <w:t>8.</w:t>
      </w:r>
      <w:r>
        <w:rPr>
          <w:rFonts w:eastAsia="SimSun" w:hint="eastAsia"/>
          <w:lang w:val="en-US" w:eastAsia="zh-CN"/>
        </w:rPr>
        <w:t>2</w:t>
      </w:r>
      <w:r>
        <w:t>.2.4-1: Modifying a Call to add data channel media by application</w:t>
      </w:r>
    </w:p>
    <w:p w14:paraId="3CA68CB4" w14:textId="77777777" w:rsidR="00811A46" w:rsidRDefault="00000000">
      <w:pPr>
        <w:pStyle w:val="B1"/>
        <w:rPr>
          <w:lang w:val="en-US" w:eastAsia="zh-CN"/>
        </w:rPr>
      </w:pPr>
      <w:r>
        <w:rPr>
          <w:lang w:eastAsia="zh-CN"/>
        </w:rPr>
        <w:t>1.</w:t>
      </w:r>
      <w:r>
        <w:rPr>
          <w:lang w:eastAsia="zh-CN"/>
        </w:rPr>
        <w:tab/>
        <w:t>The application invokes the</w:t>
      </w:r>
      <w:r>
        <w:rPr>
          <w:rFonts w:hint="eastAsia"/>
          <w:lang w:val="en-US" w:eastAsia="zh-CN"/>
        </w:rPr>
        <w:t xml:space="preserve"> Call</w:t>
      </w:r>
      <w:r>
        <w:rPr>
          <w:lang w:eastAsia="zh-CN"/>
        </w:rPr>
        <w:t xml:space="preserve"> session modification API of the eMMTel Enabler Server to </w:t>
      </w:r>
      <w:r>
        <w:rPr>
          <w:rFonts w:hint="eastAsia"/>
          <w:lang w:val="en-US" w:eastAsia="zh-CN"/>
        </w:rPr>
        <w:t xml:space="preserve">modify the call, e.g. </w:t>
      </w:r>
      <w:r>
        <w:rPr>
          <w:lang w:eastAsia="zh-CN"/>
        </w:rPr>
        <w:t>add data channel media into the specific session</w:t>
      </w:r>
      <w:r>
        <w:rPr>
          <w:rFonts w:hint="eastAsia"/>
          <w:lang w:val="en-US" w:eastAsia="zh-CN"/>
        </w:rPr>
        <w:t>, i.e. the Application Server sends a Call session modification request to the eMMTel Enabler Server</w:t>
      </w:r>
      <w:r>
        <w:rPr>
          <w:lang w:eastAsia="zh-CN"/>
        </w:rPr>
        <w:t>.</w:t>
      </w:r>
      <w:r>
        <w:rPr>
          <w:rFonts w:hint="eastAsia"/>
          <w:lang w:val="en-US" w:eastAsia="zh-CN"/>
        </w:rPr>
        <w:t xml:space="preserve"> </w:t>
      </w:r>
      <w:r>
        <w:rPr>
          <w:lang w:val="en-US" w:eastAsia="zh-CN"/>
        </w:rPr>
        <w:t>The request message includes information elements as specified in Table 8.</w:t>
      </w:r>
      <w:r>
        <w:rPr>
          <w:rFonts w:hint="eastAsia"/>
          <w:lang w:val="en-US" w:eastAsia="zh-CN"/>
        </w:rPr>
        <w:t>2</w:t>
      </w:r>
      <w:r>
        <w:rPr>
          <w:lang w:val="en-US" w:eastAsia="zh-CN"/>
        </w:rPr>
        <w:t>.</w:t>
      </w:r>
      <w:r>
        <w:rPr>
          <w:rFonts w:hint="eastAsia"/>
          <w:lang w:val="en-US" w:eastAsia="zh-CN"/>
        </w:rPr>
        <w:t>2.4</w:t>
      </w:r>
      <w:r>
        <w:rPr>
          <w:lang w:val="en-US" w:eastAsia="zh-CN"/>
        </w:rPr>
        <w:t>-1.</w:t>
      </w:r>
    </w:p>
    <w:p w14:paraId="5C70B3A6" w14:textId="77777777" w:rsidR="00811A46" w:rsidRDefault="00000000">
      <w:pPr>
        <w:pStyle w:val="TH"/>
      </w:pPr>
      <w:r>
        <w:t>Table 8.</w:t>
      </w:r>
      <w:r>
        <w:rPr>
          <w:rFonts w:eastAsia="SimSun" w:hint="eastAsia"/>
          <w:lang w:val="en-US" w:eastAsia="zh-CN"/>
        </w:rPr>
        <w:t>2</w:t>
      </w:r>
      <w:r>
        <w:t>.</w:t>
      </w:r>
      <w:r>
        <w:rPr>
          <w:rFonts w:eastAsia="SimSun" w:hint="eastAsia"/>
          <w:lang w:val="en-US" w:eastAsia="zh-CN"/>
        </w:rPr>
        <w:t>2.4</w:t>
      </w:r>
      <w:r>
        <w:t>-1: I</w:t>
      </w:r>
      <w:r>
        <w:rPr>
          <w:rFonts w:hint="eastAsia"/>
          <w:lang w:eastAsia="zh-CN"/>
        </w:rPr>
        <w:t xml:space="preserve">nformation </w:t>
      </w:r>
      <w:r>
        <w:rPr>
          <w:lang w:eastAsia="zh-CN"/>
        </w:rPr>
        <w:t xml:space="preserve">elements </w:t>
      </w:r>
      <w:r>
        <w:rPr>
          <w:rFonts w:hint="eastAsia"/>
          <w:lang w:val="en-US" w:eastAsia="zh-CN"/>
        </w:rPr>
        <w:t>in</w:t>
      </w:r>
      <w:r>
        <w:rPr>
          <w:rFonts w:hint="eastAsia"/>
          <w:lang w:eastAsia="zh-CN"/>
        </w:rPr>
        <w:t xml:space="preserve"> </w:t>
      </w:r>
      <w:r>
        <w:rPr>
          <w:rFonts w:hint="eastAsia"/>
          <w:lang w:val="en-US" w:eastAsia="zh-CN"/>
        </w:rPr>
        <w:t xml:space="preserve">Call </w:t>
      </w:r>
      <w:r>
        <w:rPr>
          <w:lang w:eastAsia="zh-CN"/>
        </w:rPr>
        <w:t>session modification</w:t>
      </w:r>
      <w:r>
        <w:rPr>
          <w:rFonts w:hint="eastAsia"/>
          <w:lang w:val="en-US" w:eastAsia="zh-CN"/>
        </w:rPr>
        <w:t xml:space="preserve"> request</w:t>
      </w:r>
    </w:p>
    <w:tbl>
      <w:tblPr>
        <w:tblW w:w="8640" w:type="dxa"/>
        <w:jc w:val="center"/>
        <w:tblLayout w:type="fixed"/>
        <w:tblLook w:val="04A0" w:firstRow="1" w:lastRow="0" w:firstColumn="1" w:lastColumn="0" w:noHBand="0" w:noVBand="1"/>
      </w:tblPr>
      <w:tblGrid>
        <w:gridCol w:w="2880"/>
        <w:gridCol w:w="1440"/>
        <w:gridCol w:w="4320"/>
      </w:tblGrid>
      <w:tr w:rsidR="00811A46" w14:paraId="02C5BDA4"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6AA8D479" w14:textId="77777777" w:rsidR="00811A46" w:rsidRDefault="00000000">
            <w:pPr>
              <w:pStyle w:val="TAH"/>
            </w:pPr>
            <w:r>
              <w:t>Information element</w:t>
            </w:r>
          </w:p>
        </w:tc>
        <w:tc>
          <w:tcPr>
            <w:tcW w:w="1440" w:type="dxa"/>
            <w:tcBorders>
              <w:top w:val="single" w:sz="4" w:space="0" w:color="000000"/>
              <w:left w:val="single" w:sz="4" w:space="0" w:color="000000"/>
              <w:bottom w:val="single" w:sz="4" w:space="0" w:color="000000"/>
            </w:tcBorders>
            <w:shd w:val="clear" w:color="auto" w:fill="auto"/>
          </w:tcPr>
          <w:p w14:paraId="69EC18BF" w14:textId="77777777" w:rsidR="00811A46" w:rsidRDefault="00000000">
            <w:pPr>
              <w:pStyle w:val="TAH"/>
            </w:pPr>
            <w: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7E3BB8" w14:textId="77777777" w:rsidR="00811A46" w:rsidRDefault="00000000">
            <w:pPr>
              <w:pStyle w:val="TAH"/>
            </w:pPr>
            <w:r>
              <w:t>Description</w:t>
            </w:r>
          </w:p>
        </w:tc>
      </w:tr>
      <w:tr w:rsidR="00811A46" w14:paraId="56240EC5"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7708EE1A" w14:textId="77777777" w:rsidR="00811A46" w:rsidRDefault="00000000">
            <w:pPr>
              <w:pStyle w:val="TAL"/>
            </w:pPr>
            <w:r>
              <w:rPr>
                <w:rFonts w:hint="eastAsia"/>
                <w:lang w:val="en-US" w:eastAsia="zh-CN"/>
              </w:rPr>
              <w:t>Session ID</w:t>
            </w:r>
          </w:p>
        </w:tc>
        <w:tc>
          <w:tcPr>
            <w:tcW w:w="1440" w:type="dxa"/>
            <w:tcBorders>
              <w:top w:val="single" w:sz="4" w:space="0" w:color="000000"/>
              <w:left w:val="single" w:sz="4" w:space="0" w:color="000000"/>
              <w:bottom w:val="single" w:sz="4" w:space="0" w:color="000000"/>
            </w:tcBorders>
            <w:shd w:val="clear" w:color="auto" w:fill="auto"/>
          </w:tcPr>
          <w:p w14:paraId="2CA35E20" w14:textId="77777777" w:rsidR="00811A46" w:rsidRDefault="00000000">
            <w:pPr>
              <w:pStyle w:val="TAC"/>
              <w:rPr>
                <w:rFonts w:eastAsia="SimSun"/>
                <w:lang w:val="en-US" w:eastAsia="zh-CN"/>
              </w:rPr>
            </w:pPr>
            <w:r>
              <w:rPr>
                <w:rFonts w:eastAsia="SimSun"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25EB3CA" w14:textId="77777777" w:rsidR="00811A46" w:rsidRDefault="00000000">
            <w:pPr>
              <w:pStyle w:val="TAL"/>
              <w:rPr>
                <w:lang w:val="en-US"/>
              </w:rPr>
            </w:pPr>
            <w:r>
              <w:rPr>
                <w:rFonts w:hint="eastAsia"/>
                <w:lang w:val="en-US" w:eastAsia="zh-CN"/>
              </w:rPr>
              <w:t>The identifier of the call session. This ID is as same as the Session ID in IMS.</w:t>
            </w:r>
          </w:p>
        </w:tc>
      </w:tr>
      <w:tr w:rsidR="00811A46" w14:paraId="20311FD1"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405772DC" w14:textId="77777777" w:rsidR="00811A46" w:rsidRDefault="00000000">
            <w:pPr>
              <w:pStyle w:val="TAL"/>
              <w:rPr>
                <w:lang w:val="en-US" w:eastAsia="zh-CN"/>
              </w:rPr>
            </w:pPr>
            <w:r>
              <w:rPr>
                <w:rFonts w:hint="eastAsia"/>
                <w:lang w:val="en-US" w:eastAsia="zh-CN"/>
              </w:rPr>
              <w:t>Media information</w:t>
            </w:r>
          </w:p>
        </w:tc>
        <w:tc>
          <w:tcPr>
            <w:tcW w:w="1440" w:type="dxa"/>
            <w:tcBorders>
              <w:top w:val="single" w:sz="4" w:space="0" w:color="000000"/>
              <w:left w:val="single" w:sz="4" w:space="0" w:color="000000"/>
              <w:bottom w:val="single" w:sz="4" w:space="0" w:color="000000"/>
            </w:tcBorders>
            <w:shd w:val="clear" w:color="auto" w:fill="auto"/>
          </w:tcPr>
          <w:p w14:paraId="75DE2CD9" w14:textId="77777777" w:rsidR="00811A46" w:rsidRDefault="00000000">
            <w:pPr>
              <w:pStyle w:val="TAC"/>
              <w:rPr>
                <w:rFonts w:eastAsia="SimSun"/>
                <w:lang w:val="en-US" w:eastAsia="zh-CN"/>
              </w:rPr>
            </w:pPr>
            <w:r>
              <w:rPr>
                <w:rFonts w:eastAsia="SimSun"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6B733F" w14:textId="77777777" w:rsidR="00811A46" w:rsidRDefault="00000000">
            <w:pPr>
              <w:pStyle w:val="TAL"/>
              <w:rPr>
                <w:lang w:val="en-US" w:eastAsia="zh-CN"/>
              </w:rPr>
            </w:pPr>
            <w:r>
              <w:rPr>
                <w:rFonts w:hint="eastAsia"/>
                <w:lang w:val="en-US" w:eastAsia="zh-CN"/>
              </w:rPr>
              <w:t>The audio and video media related information of the call  originator</w:t>
            </w:r>
          </w:p>
        </w:tc>
      </w:tr>
      <w:tr w:rsidR="00811A46" w14:paraId="08E3C6ED"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179E45EF" w14:textId="77777777" w:rsidR="00811A46" w:rsidRDefault="00000000">
            <w:pPr>
              <w:pStyle w:val="TAL"/>
              <w:rPr>
                <w:lang w:val="en-US" w:eastAsia="zh-CN"/>
              </w:rPr>
            </w:pPr>
            <w:r>
              <w:rPr>
                <w:rFonts w:hint="eastAsia"/>
                <w:lang w:val="en-US" w:eastAsia="zh-CN"/>
              </w:rPr>
              <w:t>DC media information</w:t>
            </w:r>
          </w:p>
        </w:tc>
        <w:tc>
          <w:tcPr>
            <w:tcW w:w="1440" w:type="dxa"/>
            <w:tcBorders>
              <w:top w:val="single" w:sz="4" w:space="0" w:color="000000"/>
              <w:left w:val="single" w:sz="4" w:space="0" w:color="000000"/>
              <w:bottom w:val="single" w:sz="4" w:space="0" w:color="000000"/>
            </w:tcBorders>
            <w:shd w:val="clear" w:color="auto" w:fill="auto"/>
          </w:tcPr>
          <w:p w14:paraId="2DED8D5C" w14:textId="77777777" w:rsidR="00811A46" w:rsidRDefault="00000000">
            <w:pPr>
              <w:pStyle w:val="TAC"/>
              <w:rPr>
                <w:rFonts w:eastAsia="SimSun"/>
                <w:lang w:val="en-US" w:eastAsia="zh-CN"/>
              </w:rPr>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54CA5B" w14:textId="77777777" w:rsidR="00811A46" w:rsidRDefault="00000000">
            <w:pPr>
              <w:pStyle w:val="TAL"/>
              <w:rPr>
                <w:lang w:val="en-US" w:eastAsia="zh-CN"/>
              </w:rPr>
            </w:pPr>
            <w:r>
              <w:rPr>
                <w:rFonts w:hint="eastAsia"/>
                <w:lang w:val="en-US" w:eastAsia="zh-CN"/>
              </w:rPr>
              <w:t>The DC media related information of the call  originator</w:t>
            </w:r>
          </w:p>
        </w:tc>
      </w:tr>
      <w:tr w:rsidR="00811A46" w14:paraId="27BE9C65"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2553189D" w14:textId="77777777" w:rsidR="00811A46" w:rsidRDefault="00000000">
            <w:pPr>
              <w:pStyle w:val="TAL"/>
              <w:rPr>
                <w:lang w:val="en-US" w:eastAsia="zh-CN"/>
              </w:rPr>
            </w:pPr>
            <w:r>
              <w:rPr>
                <w:rFonts w:hint="eastAsia"/>
                <w:lang w:val="en-US" w:eastAsia="zh-CN"/>
              </w:rPr>
              <w:t>Application Profile requested</w:t>
            </w:r>
          </w:p>
        </w:tc>
        <w:tc>
          <w:tcPr>
            <w:tcW w:w="1440" w:type="dxa"/>
            <w:tcBorders>
              <w:top w:val="single" w:sz="4" w:space="0" w:color="000000"/>
              <w:left w:val="single" w:sz="4" w:space="0" w:color="000000"/>
              <w:bottom w:val="single" w:sz="4" w:space="0" w:color="000000"/>
            </w:tcBorders>
            <w:shd w:val="clear" w:color="auto" w:fill="auto"/>
          </w:tcPr>
          <w:p w14:paraId="7FE40072" w14:textId="77777777" w:rsidR="00811A46" w:rsidRDefault="00000000">
            <w:pPr>
              <w:pStyle w:val="TAC"/>
              <w:rPr>
                <w:rFonts w:eastAsia="SimSun"/>
                <w:lang w:val="en-US" w:eastAsia="zh-CN"/>
              </w:rPr>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F20534" w14:textId="77777777" w:rsidR="00811A46" w:rsidRDefault="00000000">
            <w:pPr>
              <w:pStyle w:val="TAL"/>
              <w:rPr>
                <w:rFonts w:eastAsia="SimSun"/>
                <w:lang w:val="en-US" w:eastAsia="zh-CN"/>
              </w:rPr>
            </w:pPr>
            <w:r>
              <w:rPr>
                <w:rFonts w:hint="eastAsia"/>
                <w:lang w:val="en-US" w:eastAsia="zh-CN"/>
              </w:rPr>
              <w:t xml:space="preserve">The </w:t>
            </w:r>
            <w:r>
              <w:rPr>
                <w:rFonts w:hint="eastAsia"/>
              </w:rPr>
              <w:t>DC application profile</w:t>
            </w:r>
            <w:r>
              <w:rPr>
                <w:rFonts w:eastAsia="SimSun" w:hint="eastAsia"/>
                <w:lang w:val="en-US" w:eastAsia="zh-CN"/>
              </w:rPr>
              <w:t xml:space="preserve"> expected to be used in this call</w:t>
            </w:r>
          </w:p>
        </w:tc>
      </w:tr>
      <w:tr w:rsidR="00811A46" w14:paraId="2D42C3C5"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568295DF" w14:textId="77777777" w:rsidR="00811A46" w:rsidRDefault="00000000">
            <w:pPr>
              <w:pStyle w:val="TAL"/>
              <w:rPr>
                <w:lang w:val="en-US" w:eastAsia="zh-CN"/>
              </w:rPr>
            </w:pPr>
            <w:r>
              <w:rPr>
                <w:rFonts w:hint="eastAsia"/>
                <w:lang w:val="en-US" w:eastAsia="zh-CN"/>
              </w:rPr>
              <w:t>Notification address</w:t>
            </w:r>
          </w:p>
        </w:tc>
        <w:tc>
          <w:tcPr>
            <w:tcW w:w="1440" w:type="dxa"/>
            <w:tcBorders>
              <w:top w:val="single" w:sz="4" w:space="0" w:color="000000"/>
              <w:left w:val="single" w:sz="4" w:space="0" w:color="000000"/>
              <w:bottom w:val="single" w:sz="4" w:space="0" w:color="000000"/>
            </w:tcBorders>
            <w:shd w:val="clear" w:color="auto" w:fill="auto"/>
          </w:tcPr>
          <w:p w14:paraId="6ABC7B47" w14:textId="77777777" w:rsidR="00811A46" w:rsidRDefault="00000000">
            <w:pPr>
              <w:pStyle w:val="TAC"/>
              <w:rPr>
                <w:rFonts w:eastAsia="SimSun"/>
                <w:lang w:val="en-US" w:eastAsia="zh-CN"/>
              </w:rPr>
            </w:pPr>
            <w:r>
              <w:rPr>
                <w:rFonts w:eastAsia="SimSun"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D248E1" w14:textId="77777777" w:rsidR="00811A46" w:rsidRDefault="00000000">
            <w:pPr>
              <w:pStyle w:val="TAL"/>
              <w:rPr>
                <w:lang w:val="en-US" w:eastAsia="zh-CN"/>
              </w:rPr>
            </w:pPr>
            <w:r>
              <w:rPr>
                <w:rFonts w:hint="eastAsia"/>
                <w:lang w:val="en-US" w:eastAsia="zh-CN"/>
              </w:rPr>
              <w:t>The address where the call related notification is sent to.</w:t>
            </w:r>
          </w:p>
        </w:tc>
      </w:tr>
    </w:tbl>
    <w:p w14:paraId="755D22D9" w14:textId="77777777" w:rsidR="00811A46" w:rsidRDefault="00811A46">
      <w:pPr>
        <w:pStyle w:val="B1"/>
        <w:rPr>
          <w:lang w:eastAsia="zh-CN"/>
        </w:rPr>
      </w:pPr>
    </w:p>
    <w:p w14:paraId="110EC736" w14:textId="77777777" w:rsidR="00811A46" w:rsidRDefault="00000000">
      <w:pPr>
        <w:pStyle w:val="B1"/>
        <w:rPr>
          <w:lang w:eastAsia="zh-CN"/>
        </w:rPr>
      </w:pPr>
      <w:r>
        <w:rPr>
          <w:lang w:eastAsia="zh-CN"/>
        </w:rPr>
        <w:t>2.</w:t>
      </w:r>
      <w:r>
        <w:rPr>
          <w:lang w:eastAsia="zh-CN"/>
        </w:rPr>
        <w:tab/>
        <w:t>The eMMTel Enabler Server verifies that the sender is authorized to modify a call with data channel media.</w:t>
      </w:r>
    </w:p>
    <w:p w14:paraId="7EFD1723" w14:textId="77777777" w:rsidR="00811A46" w:rsidRDefault="00000000">
      <w:pPr>
        <w:pStyle w:val="B1"/>
        <w:rPr>
          <w:lang w:eastAsia="zh-CN"/>
        </w:rPr>
      </w:pPr>
      <w:r>
        <w:rPr>
          <w:lang w:eastAsia="zh-CN"/>
        </w:rPr>
        <w:t>3.</w:t>
      </w:r>
      <w:r>
        <w:rPr>
          <w:lang w:eastAsia="zh-CN"/>
        </w:rPr>
        <w:tab/>
        <w:t xml:space="preserve">Then the eMMTel Enabler Server invokes the APIs </w:t>
      </w:r>
      <w:r>
        <w:rPr>
          <w:rFonts w:hint="eastAsia"/>
          <w:lang w:eastAsia="zh-CN"/>
        </w:rPr>
        <w:t>provided</w:t>
      </w:r>
      <w:r>
        <w:rPr>
          <w:lang w:eastAsia="zh-CN"/>
        </w:rPr>
        <w:t xml:space="preserve"> by </w:t>
      </w:r>
      <w:r>
        <w:rPr>
          <w:rFonts w:hint="eastAsia"/>
          <w:lang w:eastAsia="zh-CN"/>
        </w:rPr>
        <w:t>IMS</w:t>
      </w:r>
      <w:r>
        <w:rPr>
          <w:lang w:eastAsia="zh-CN"/>
        </w:rPr>
        <w:t xml:space="preserve"> to modify the </w:t>
      </w:r>
      <w:r>
        <w:rPr>
          <w:rFonts w:hint="eastAsia"/>
          <w:lang w:eastAsia="zh-CN"/>
        </w:rPr>
        <w:t>IMS</w:t>
      </w:r>
      <w:r>
        <w:rPr>
          <w:lang w:eastAsia="zh-CN"/>
        </w:rPr>
        <w:t xml:space="preserve"> </w:t>
      </w:r>
      <w:r>
        <w:rPr>
          <w:rFonts w:hint="eastAsia"/>
          <w:lang w:eastAsia="zh-CN"/>
        </w:rPr>
        <w:t>session</w:t>
      </w:r>
      <w:r>
        <w:rPr>
          <w:rFonts w:hint="eastAsia"/>
          <w:lang w:val="en-US" w:eastAsia="zh-CN"/>
        </w:rPr>
        <w:t>, e.g. adds the</w:t>
      </w:r>
      <w:r>
        <w:rPr>
          <w:lang w:eastAsia="zh-CN"/>
        </w:rPr>
        <w:t xml:space="preserve"> Data Channel media. The eMMTel Enabler Server </w:t>
      </w:r>
      <w:r>
        <w:rPr>
          <w:rFonts w:hint="eastAsia"/>
          <w:lang w:eastAsia="zh-CN"/>
        </w:rPr>
        <w:t>handle</w:t>
      </w:r>
      <w:r>
        <w:rPr>
          <w:lang w:eastAsia="zh-CN"/>
        </w:rPr>
        <w:t xml:space="preserve">s </w:t>
      </w:r>
      <w:r>
        <w:rPr>
          <w:rFonts w:hint="eastAsia"/>
          <w:lang w:eastAsia="zh-CN"/>
        </w:rPr>
        <w:t>all</w:t>
      </w:r>
      <w:r>
        <w:rPr>
          <w:lang w:eastAsia="zh-CN"/>
        </w:rPr>
        <w:t xml:space="preserve"> the </w:t>
      </w:r>
      <w:r>
        <w:rPr>
          <w:rFonts w:hint="eastAsia"/>
          <w:lang w:eastAsia="zh-CN"/>
        </w:rPr>
        <w:t>necessary</w:t>
      </w:r>
      <w:r>
        <w:rPr>
          <w:lang w:eastAsia="zh-CN"/>
        </w:rPr>
        <w:t xml:space="preserve"> </w:t>
      </w:r>
      <w:r>
        <w:rPr>
          <w:rFonts w:hint="eastAsia"/>
          <w:lang w:eastAsia="zh-CN"/>
        </w:rPr>
        <w:t>API</w:t>
      </w:r>
      <w:r>
        <w:rPr>
          <w:lang w:eastAsia="zh-CN"/>
        </w:rPr>
        <w:t xml:space="preserve"> </w:t>
      </w:r>
      <w:r>
        <w:rPr>
          <w:rFonts w:hint="eastAsia"/>
          <w:lang w:eastAsia="zh-CN"/>
        </w:rPr>
        <w:t>request</w:t>
      </w:r>
      <w:r>
        <w:rPr>
          <w:lang w:eastAsia="zh-CN"/>
        </w:rPr>
        <w:t>s/</w:t>
      </w:r>
      <w:r>
        <w:rPr>
          <w:rFonts w:hint="eastAsia"/>
          <w:lang w:eastAsia="zh-CN"/>
        </w:rPr>
        <w:t>response</w:t>
      </w:r>
      <w:r>
        <w:rPr>
          <w:lang w:eastAsia="zh-CN"/>
        </w:rPr>
        <w:t xml:space="preserve">s </w:t>
      </w:r>
      <w:r>
        <w:rPr>
          <w:rFonts w:hint="eastAsia"/>
          <w:lang w:eastAsia="zh-CN"/>
        </w:rPr>
        <w:t>related</w:t>
      </w:r>
      <w:r>
        <w:rPr>
          <w:lang w:eastAsia="zh-CN"/>
        </w:rPr>
        <w:t xml:space="preserve"> to the </w:t>
      </w:r>
      <w:r>
        <w:rPr>
          <w:rFonts w:hint="eastAsia"/>
          <w:lang w:eastAsia="zh-CN"/>
        </w:rPr>
        <w:t>session</w:t>
      </w:r>
      <w:r>
        <w:rPr>
          <w:lang w:eastAsia="zh-CN"/>
        </w:rPr>
        <w:t xml:space="preserve"> modification </w:t>
      </w:r>
      <w:r>
        <w:rPr>
          <w:rFonts w:hint="eastAsia"/>
          <w:lang w:eastAsia="zh-CN"/>
        </w:rPr>
        <w:t>on</w:t>
      </w:r>
      <w:r>
        <w:rPr>
          <w:lang w:eastAsia="zh-CN"/>
        </w:rPr>
        <w:t xml:space="preserve"> </w:t>
      </w:r>
      <w:r>
        <w:rPr>
          <w:rFonts w:hint="eastAsia"/>
          <w:lang w:eastAsia="zh-CN"/>
        </w:rPr>
        <w:t>behalf</w:t>
      </w:r>
      <w:r>
        <w:rPr>
          <w:lang w:eastAsia="zh-CN"/>
        </w:rPr>
        <w:t xml:space="preserve"> </w:t>
      </w:r>
      <w:r>
        <w:rPr>
          <w:rFonts w:hint="eastAsia"/>
          <w:lang w:eastAsia="zh-CN"/>
        </w:rPr>
        <w:t>of</w:t>
      </w:r>
      <w:r>
        <w:rPr>
          <w:lang w:eastAsia="zh-CN"/>
        </w:rPr>
        <w:t xml:space="preserve"> the </w:t>
      </w:r>
      <w:r>
        <w:rPr>
          <w:rFonts w:hint="eastAsia"/>
          <w:lang w:eastAsia="zh-CN"/>
        </w:rPr>
        <w:t>application</w:t>
      </w:r>
      <w:r>
        <w:rPr>
          <w:lang w:eastAsia="zh-CN"/>
        </w:rPr>
        <w:t xml:space="preserve"> </w:t>
      </w:r>
      <w:r>
        <w:rPr>
          <w:rFonts w:hint="eastAsia"/>
          <w:lang w:eastAsia="zh-CN"/>
        </w:rPr>
        <w:t>without</w:t>
      </w:r>
      <w:r>
        <w:rPr>
          <w:lang w:eastAsia="zh-CN"/>
        </w:rPr>
        <w:t xml:space="preserve"> </w:t>
      </w:r>
      <w:r>
        <w:rPr>
          <w:rFonts w:hint="eastAsia"/>
          <w:lang w:eastAsia="zh-CN"/>
        </w:rPr>
        <w:t>further</w:t>
      </w:r>
      <w:r>
        <w:rPr>
          <w:lang w:eastAsia="zh-CN"/>
        </w:rPr>
        <w:t xml:space="preserve"> </w:t>
      </w:r>
      <w:r>
        <w:rPr>
          <w:rFonts w:hint="eastAsia"/>
          <w:lang w:eastAsia="zh-CN"/>
        </w:rPr>
        <w:t>interaction</w:t>
      </w:r>
      <w:r>
        <w:rPr>
          <w:lang w:eastAsia="zh-CN"/>
        </w:rPr>
        <w:t xml:space="preserve"> </w:t>
      </w:r>
      <w:r>
        <w:rPr>
          <w:rFonts w:hint="eastAsia"/>
          <w:lang w:eastAsia="zh-CN"/>
        </w:rPr>
        <w:t>with</w:t>
      </w:r>
      <w:r>
        <w:rPr>
          <w:lang w:eastAsia="zh-CN"/>
        </w:rPr>
        <w:t xml:space="preserve"> </w:t>
      </w:r>
      <w:r>
        <w:rPr>
          <w:rFonts w:hint="eastAsia"/>
          <w:lang w:eastAsia="zh-CN"/>
        </w:rPr>
        <w:t>the</w:t>
      </w:r>
      <w:r>
        <w:rPr>
          <w:lang w:eastAsia="zh-CN"/>
        </w:rPr>
        <w:t xml:space="preserve"> </w:t>
      </w:r>
      <w:r>
        <w:rPr>
          <w:rFonts w:hint="eastAsia"/>
          <w:lang w:eastAsia="zh-CN"/>
        </w:rPr>
        <w:t>application</w:t>
      </w:r>
      <w:r>
        <w:rPr>
          <w:lang w:eastAsia="zh-CN"/>
        </w:rPr>
        <w:t xml:space="preserve"> </w:t>
      </w:r>
      <w:r>
        <w:rPr>
          <w:rFonts w:hint="eastAsia"/>
          <w:lang w:eastAsia="zh-CN"/>
        </w:rPr>
        <w:t>unti</w:t>
      </w:r>
      <w:r>
        <w:rPr>
          <w:lang w:eastAsia="zh-CN"/>
        </w:rPr>
        <w:t xml:space="preserve">l the </w:t>
      </w:r>
      <w:r>
        <w:rPr>
          <w:rFonts w:hint="eastAsia"/>
          <w:lang w:eastAsia="zh-CN"/>
        </w:rPr>
        <w:t>IMS</w:t>
      </w:r>
      <w:r>
        <w:rPr>
          <w:lang w:eastAsia="zh-CN"/>
        </w:rPr>
        <w:t xml:space="preserve"> </w:t>
      </w:r>
      <w:r>
        <w:rPr>
          <w:rFonts w:hint="eastAsia"/>
          <w:lang w:eastAsia="zh-CN"/>
        </w:rPr>
        <w:t>session</w:t>
      </w:r>
      <w:r>
        <w:rPr>
          <w:lang w:eastAsia="zh-CN"/>
        </w:rPr>
        <w:t xml:space="preserve"> add </w:t>
      </w:r>
      <w:r>
        <w:rPr>
          <w:rFonts w:hint="eastAsia"/>
          <w:lang w:eastAsia="zh-CN"/>
        </w:rPr>
        <w:t>Data</w:t>
      </w:r>
      <w:r>
        <w:rPr>
          <w:lang w:eastAsia="zh-CN"/>
        </w:rPr>
        <w:t xml:space="preserve"> Channel media </w:t>
      </w:r>
      <w:r>
        <w:rPr>
          <w:rFonts w:hint="eastAsia"/>
          <w:lang w:eastAsia="zh-CN"/>
        </w:rPr>
        <w:t>successfully</w:t>
      </w:r>
      <w:r>
        <w:rPr>
          <w:lang w:eastAsia="zh-CN"/>
        </w:rPr>
        <w:t xml:space="preserve"> </w:t>
      </w:r>
      <w:r>
        <w:rPr>
          <w:rFonts w:hint="eastAsia"/>
          <w:lang w:eastAsia="zh-CN"/>
        </w:rPr>
        <w:t>or</w:t>
      </w:r>
      <w:r>
        <w:rPr>
          <w:lang w:eastAsia="zh-CN"/>
        </w:rPr>
        <w:t xml:space="preserve"> </w:t>
      </w:r>
      <w:r>
        <w:rPr>
          <w:rFonts w:hint="eastAsia"/>
          <w:lang w:eastAsia="zh-CN"/>
        </w:rPr>
        <w:t>failed</w:t>
      </w:r>
    </w:p>
    <w:p w14:paraId="4E6DA694" w14:textId="77777777" w:rsidR="00811A46" w:rsidRDefault="00000000">
      <w:pPr>
        <w:pStyle w:val="B1"/>
        <w:rPr>
          <w:lang w:val="en-US" w:eastAsia="zh-CN"/>
        </w:rPr>
      </w:pPr>
      <w:r>
        <w:rPr>
          <w:lang w:eastAsia="zh-CN"/>
        </w:rPr>
        <w:t>4.</w:t>
      </w:r>
      <w:r>
        <w:rPr>
          <w:lang w:eastAsia="zh-CN"/>
        </w:rPr>
        <w:tab/>
        <w:t xml:space="preserve">The eMMTel Enabler Server sends a </w:t>
      </w:r>
      <w:r>
        <w:rPr>
          <w:rFonts w:hint="eastAsia"/>
          <w:lang w:eastAsia="zh-CN"/>
        </w:rPr>
        <w:t>corresponding</w:t>
      </w:r>
      <w:r>
        <w:rPr>
          <w:lang w:eastAsia="zh-CN"/>
        </w:rPr>
        <w:t xml:space="preserve"> </w:t>
      </w:r>
      <w:r>
        <w:rPr>
          <w:rFonts w:hint="eastAsia"/>
          <w:lang w:val="en-US" w:eastAsia="zh-CN"/>
        </w:rPr>
        <w:t>C</w:t>
      </w:r>
      <w:r>
        <w:rPr>
          <w:lang w:eastAsia="zh-CN"/>
        </w:rPr>
        <w:t>all session modification response to the sender.</w:t>
      </w:r>
      <w:r>
        <w:rPr>
          <w:rFonts w:hint="eastAsia"/>
          <w:lang w:val="en-US" w:eastAsia="zh-CN"/>
        </w:rPr>
        <w:t xml:space="preserve"> </w:t>
      </w:r>
      <w:r>
        <w:rPr>
          <w:lang w:val="en-US" w:eastAsia="zh-CN"/>
        </w:rPr>
        <w:t xml:space="preserve">The </w:t>
      </w:r>
      <w:r>
        <w:rPr>
          <w:rFonts w:hint="eastAsia"/>
          <w:lang w:val="en-US" w:eastAsia="zh-CN"/>
        </w:rPr>
        <w:t>response</w:t>
      </w:r>
      <w:r>
        <w:rPr>
          <w:lang w:val="en-US" w:eastAsia="zh-CN"/>
        </w:rPr>
        <w:t xml:space="preserve"> message includes information elements as specified in Table 8.</w:t>
      </w:r>
      <w:r>
        <w:rPr>
          <w:rFonts w:hint="eastAsia"/>
          <w:lang w:val="en-US" w:eastAsia="zh-CN"/>
        </w:rPr>
        <w:t>2</w:t>
      </w:r>
      <w:r>
        <w:rPr>
          <w:lang w:val="en-US" w:eastAsia="zh-CN"/>
        </w:rPr>
        <w:t>.</w:t>
      </w:r>
      <w:r>
        <w:rPr>
          <w:rFonts w:hint="eastAsia"/>
          <w:lang w:val="en-US" w:eastAsia="zh-CN"/>
        </w:rPr>
        <w:t>2.4</w:t>
      </w:r>
      <w:r>
        <w:rPr>
          <w:lang w:val="en-US" w:eastAsia="zh-CN"/>
        </w:rPr>
        <w:t>-</w:t>
      </w:r>
      <w:r>
        <w:rPr>
          <w:rFonts w:hint="eastAsia"/>
          <w:lang w:val="en-US" w:eastAsia="zh-CN"/>
        </w:rPr>
        <w:t>2</w:t>
      </w:r>
      <w:r>
        <w:rPr>
          <w:lang w:val="en-US" w:eastAsia="zh-CN"/>
        </w:rPr>
        <w:t>.</w:t>
      </w:r>
    </w:p>
    <w:p w14:paraId="5F9C682F" w14:textId="77777777" w:rsidR="00811A46" w:rsidRDefault="00000000">
      <w:pPr>
        <w:pStyle w:val="TH"/>
        <w:rPr>
          <w:lang w:val="en-US"/>
        </w:rPr>
      </w:pPr>
      <w:r>
        <w:t>Table 8.</w:t>
      </w:r>
      <w:r>
        <w:rPr>
          <w:rFonts w:eastAsia="SimSun" w:hint="eastAsia"/>
          <w:lang w:val="en-US" w:eastAsia="zh-CN"/>
        </w:rPr>
        <w:t>2</w:t>
      </w:r>
      <w:r>
        <w:t>.</w:t>
      </w:r>
      <w:r>
        <w:rPr>
          <w:rFonts w:eastAsia="SimSun" w:hint="eastAsia"/>
          <w:lang w:val="en-US" w:eastAsia="zh-CN"/>
        </w:rPr>
        <w:t>2.4</w:t>
      </w:r>
      <w:r>
        <w:t>-</w:t>
      </w:r>
      <w:r>
        <w:rPr>
          <w:rFonts w:eastAsia="SimSun" w:hint="eastAsia"/>
          <w:lang w:val="en-US" w:eastAsia="zh-CN"/>
        </w:rPr>
        <w:t>2</w:t>
      </w:r>
      <w:r>
        <w:t>: I</w:t>
      </w:r>
      <w:r>
        <w:rPr>
          <w:rFonts w:hint="eastAsia"/>
          <w:lang w:eastAsia="zh-CN"/>
        </w:rPr>
        <w:t xml:space="preserve">nformation </w:t>
      </w:r>
      <w:r>
        <w:rPr>
          <w:lang w:eastAsia="zh-CN"/>
        </w:rPr>
        <w:t xml:space="preserve">elements </w:t>
      </w:r>
      <w:r>
        <w:rPr>
          <w:rFonts w:hint="eastAsia"/>
          <w:lang w:val="en-US" w:eastAsia="zh-CN"/>
        </w:rPr>
        <w:t>in</w:t>
      </w:r>
      <w:r>
        <w:rPr>
          <w:rFonts w:hint="eastAsia"/>
          <w:lang w:eastAsia="zh-CN"/>
        </w:rPr>
        <w:t xml:space="preserve"> </w:t>
      </w:r>
      <w:r>
        <w:rPr>
          <w:rFonts w:hint="eastAsia"/>
          <w:lang w:val="en-US" w:eastAsia="zh-CN"/>
        </w:rPr>
        <w:t xml:space="preserve">Call </w:t>
      </w:r>
      <w:r>
        <w:rPr>
          <w:lang w:eastAsia="zh-CN"/>
        </w:rPr>
        <w:t>session modification</w:t>
      </w:r>
      <w:r>
        <w:rPr>
          <w:rFonts w:hint="eastAsia"/>
          <w:lang w:val="en-US" w:eastAsia="zh-CN"/>
        </w:rPr>
        <w:t xml:space="preserve"> response</w:t>
      </w:r>
    </w:p>
    <w:tbl>
      <w:tblPr>
        <w:tblW w:w="8640" w:type="dxa"/>
        <w:jc w:val="center"/>
        <w:tblLayout w:type="fixed"/>
        <w:tblLook w:val="04A0" w:firstRow="1" w:lastRow="0" w:firstColumn="1" w:lastColumn="0" w:noHBand="0" w:noVBand="1"/>
      </w:tblPr>
      <w:tblGrid>
        <w:gridCol w:w="2880"/>
        <w:gridCol w:w="1440"/>
        <w:gridCol w:w="4320"/>
      </w:tblGrid>
      <w:tr w:rsidR="00811A46" w14:paraId="0A1832C1"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0E55CCE9" w14:textId="77777777" w:rsidR="00811A46" w:rsidRDefault="00000000">
            <w:pPr>
              <w:pStyle w:val="TAH"/>
            </w:pPr>
            <w:r>
              <w:t>Information element</w:t>
            </w:r>
          </w:p>
        </w:tc>
        <w:tc>
          <w:tcPr>
            <w:tcW w:w="1440" w:type="dxa"/>
            <w:tcBorders>
              <w:top w:val="single" w:sz="4" w:space="0" w:color="000000"/>
              <w:left w:val="single" w:sz="4" w:space="0" w:color="000000"/>
              <w:bottom w:val="single" w:sz="4" w:space="0" w:color="000000"/>
            </w:tcBorders>
            <w:shd w:val="clear" w:color="auto" w:fill="auto"/>
          </w:tcPr>
          <w:p w14:paraId="0CA2C776" w14:textId="77777777" w:rsidR="00811A46" w:rsidRDefault="00000000">
            <w:pPr>
              <w:pStyle w:val="TAH"/>
            </w:pPr>
            <w: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CAB1EA" w14:textId="77777777" w:rsidR="00811A46" w:rsidRDefault="00000000">
            <w:pPr>
              <w:pStyle w:val="TAH"/>
            </w:pPr>
            <w:r>
              <w:t>Description</w:t>
            </w:r>
          </w:p>
        </w:tc>
      </w:tr>
      <w:tr w:rsidR="00811A46" w14:paraId="197900C5"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5D5FDA4C" w14:textId="77777777" w:rsidR="00811A46" w:rsidRDefault="00000000">
            <w:pPr>
              <w:pStyle w:val="TAL"/>
              <w:rPr>
                <w:lang w:val="en-US" w:eastAsia="zh-CN"/>
              </w:rPr>
            </w:pPr>
            <w:r>
              <w:rPr>
                <w:rFonts w:hint="eastAsia"/>
                <w:lang w:val="en-US" w:eastAsia="zh-CN"/>
              </w:rPr>
              <w:t>Call session modification result</w:t>
            </w:r>
          </w:p>
        </w:tc>
        <w:tc>
          <w:tcPr>
            <w:tcW w:w="1440" w:type="dxa"/>
            <w:tcBorders>
              <w:top w:val="single" w:sz="4" w:space="0" w:color="000000"/>
              <w:left w:val="single" w:sz="4" w:space="0" w:color="000000"/>
              <w:bottom w:val="single" w:sz="4" w:space="0" w:color="000000"/>
            </w:tcBorders>
            <w:shd w:val="clear" w:color="auto" w:fill="auto"/>
          </w:tcPr>
          <w:p w14:paraId="41467AB0" w14:textId="77777777" w:rsidR="00811A46" w:rsidRDefault="00000000">
            <w:pPr>
              <w:pStyle w:val="TAC"/>
              <w:rPr>
                <w:rFonts w:eastAsia="SimSun"/>
                <w:lang w:val="en-US" w:eastAsia="zh-CN"/>
              </w:rPr>
            </w:pPr>
            <w:r>
              <w:rPr>
                <w:rFonts w:eastAsia="SimSun"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DD8D0D" w14:textId="77777777" w:rsidR="00811A46" w:rsidRDefault="00000000">
            <w:pPr>
              <w:pStyle w:val="TAL"/>
              <w:rPr>
                <w:lang w:val="en-US" w:eastAsia="zh-CN"/>
              </w:rPr>
            </w:pPr>
            <w:r>
              <w:t xml:space="preserve">Indication if the </w:t>
            </w:r>
            <w:r>
              <w:rPr>
                <w:rFonts w:hint="eastAsia"/>
                <w:lang w:val="en-US" w:eastAsia="zh-CN"/>
              </w:rPr>
              <w:t>Call session modification</w:t>
            </w:r>
            <w:r>
              <w:t xml:space="preserve"> is success or failure</w:t>
            </w:r>
            <w:r>
              <w:rPr>
                <w:rFonts w:eastAsia="SimSun" w:hint="eastAsia"/>
                <w:lang w:val="en-US" w:eastAsia="zh-CN"/>
              </w:rPr>
              <w:t>.</w:t>
            </w:r>
          </w:p>
        </w:tc>
      </w:tr>
      <w:tr w:rsidR="00811A46" w14:paraId="6F28F1A4"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521F3F43" w14:textId="77777777" w:rsidR="00811A46" w:rsidRDefault="00000000">
            <w:pPr>
              <w:pStyle w:val="TAL"/>
              <w:rPr>
                <w:lang w:val="en-US" w:eastAsia="zh-CN"/>
              </w:rPr>
            </w:pPr>
            <w:r>
              <w:t xml:space="preserve">Failure Cause </w:t>
            </w:r>
            <w:r>
              <w:rPr>
                <w:rFonts w:eastAsia="DengXian"/>
              </w:rPr>
              <w:t>(see NOTE)</w:t>
            </w:r>
          </w:p>
        </w:tc>
        <w:tc>
          <w:tcPr>
            <w:tcW w:w="1440" w:type="dxa"/>
            <w:tcBorders>
              <w:top w:val="single" w:sz="4" w:space="0" w:color="000000"/>
              <w:left w:val="single" w:sz="4" w:space="0" w:color="000000"/>
              <w:bottom w:val="single" w:sz="4" w:space="0" w:color="000000"/>
            </w:tcBorders>
            <w:shd w:val="clear" w:color="auto" w:fill="auto"/>
          </w:tcPr>
          <w:p w14:paraId="13CAC1F0" w14:textId="77777777" w:rsidR="00811A46" w:rsidRDefault="00000000">
            <w:pPr>
              <w:pStyle w:val="TAC"/>
              <w:rPr>
                <w:rFonts w:eastAsia="SimSun"/>
                <w:lang w:val="en-US" w:eastAsia="zh-CN"/>
              </w:rPr>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7ECA6F" w14:textId="77777777" w:rsidR="00811A46" w:rsidRDefault="00000000">
            <w:pPr>
              <w:pStyle w:val="TAL"/>
              <w:rPr>
                <w:lang w:val="en-US" w:eastAsia="zh-CN"/>
              </w:rPr>
            </w:pPr>
            <w:r>
              <w:t>The reason for failure</w:t>
            </w:r>
          </w:p>
        </w:tc>
      </w:tr>
      <w:tr w:rsidR="00811A46" w14:paraId="343C24B5"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10CB214F" w14:textId="77777777" w:rsidR="00811A46" w:rsidRDefault="00000000">
            <w:pPr>
              <w:pStyle w:val="TAL"/>
              <w:rPr>
                <w:lang w:val="en-US" w:eastAsia="zh-CN"/>
              </w:rPr>
            </w:pPr>
            <w:r>
              <w:rPr>
                <w:rFonts w:hint="eastAsia"/>
                <w:lang w:val="en-US" w:eastAsia="zh-CN"/>
              </w:rPr>
              <w:t>Media information</w:t>
            </w:r>
          </w:p>
        </w:tc>
        <w:tc>
          <w:tcPr>
            <w:tcW w:w="1440" w:type="dxa"/>
            <w:tcBorders>
              <w:top w:val="single" w:sz="4" w:space="0" w:color="000000"/>
              <w:left w:val="single" w:sz="4" w:space="0" w:color="000000"/>
              <w:bottom w:val="single" w:sz="4" w:space="0" w:color="000000"/>
            </w:tcBorders>
            <w:shd w:val="clear" w:color="auto" w:fill="auto"/>
          </w:tcPr>
          <w:p w14:paraId="5BC98992" w14:textId="77777777" w:rsidR="00811A46" w:rsidRDefault="00000000">
            <w:pPr>
              <w:pStyle w:val="TAC"/>
              <w:rPr>
                <w:rFonts w:eastAsia="SimSun"/>
                <w:lang w:val="en-US" w:eastAsia="zh-CN"/>
              </w:rPr>
            </w:pPr>
            <w:r>
              <w:rPr>
                <w:rFonts w:eastAsia="SimSun"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AF96E1" w14:textId="77777777" w:rsidR="00811A46" w:rsidRDefault="00000000">
            <w:pPr>
              <w:pStyle w:val="TAL"/>
              <w:rPr>
                <w:lang w:val="en-US" w:eastAsia="zh-CN"/>
              </w:rPr>
            </w:pPr>
            <w:r>
              <w:rPr>
                <w:rFonts w:hint="eastAsia"/>
                <w:lang w:val="en-US" w:eastAsia="zh-CN"/>
              </w:rPr>
              <w:t>The audio and video media related information of the call  terminator</w:t>
            </w:r>
          </w:p>
        </w:tc>
      </w:tr>
      <w:tr w:rsidR="00811A46" w14:paraId="594EE796"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02590DF9" w14:textId="77777777" w:rsidR="00811A46" w:rsidRDefault="00000000">
            <w:pPr>
              <w:pStyle w:val="TAL"/>
              <w:rPr>
                <w:lang w:val="en-US" w:eastAsia="zh-CN"/>
              </w:rPr>
            </w:pPr>
            <w:r>
              <w:rPr>
                <w:rFonts w:hint="eastAsia"/>
                <w:lang w:val="en-US" w:eastAsia="zh-CN"/>
              </w:rPr>
              <w:t>DC media information</w:t>
            </w:r>
          </w:p>
        </w:tc>
        <w:tc>
          <w:tcPr>
            <w:tcW w:w="1440" w:type="dxa"/>
            <w:tcBorders>
              <w:top w:val="single" w:sz="4" w:space="0" w:color="000000"/>
              <w:left w:val="single" w:sz="4" w:space="0" w:color="000000"/>
              <w:bottom w:val="single" w:sz="4" w:space="0" w:color="000000"/>
            </w:tcBorders>
            <w:shd w:val="clear" w:color="auto" w:fill="auto"/>
          </w:tcPr>
          <w:p w14:paraId="2D79B13F" w14:textId="77777777" w:rsidR="00811A46" w:rsidRDefault="00000000">
            <w:pPr>
              <w:pStyle w:val="TAC"/>
              <w:rPr>
                <w:rFonts w:eastAsia="SimSun"/>
                <w:lang w:val="en-US" w:eastAsia="zh-CN"/>
              </w:rPr>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9182AD" w14:textId="77777777" w:rsidR="00811A46" w:rsidRDefault="00000000">
            <w:pPr>
              <w:pStyle w:val="TAL"/>
              <w:rPr>
                <w:lang w:val="en-US" w:eastAsia="zh-CN"/>
              </w:rPr>
            </w:pPr>
            <w:r>
              <w:rPr>
                <w:rFonts w:hint="eastAsia"/>
                <w:lang w:val="en-US" w:eastAsia="zh-CN"/>
              </w:rPr>
              <w:t>The DC media related information of the call  terminator</w:t>
            </w:r>
          </w:p>
        </w:tc>
      </w:tr>
      <w:tr w:rsidR="00811A46" w14:paraId="14A0D9DA"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43173CEF" w14:textId="77777777" w:rsidR="00811A46" w:rsidRDefault="00000000">
            <w:pPr>
              <w:pStyle w:val="TAL"/>
              <w:rPr>
                <w:lang w:val="en-US" w:eastAsia="zh-CN"/>
              </w:rPr>
            </w:pPr>
            <w:r>
              <w:rPr>
                <w:rFonts w:hint="eastAsia"/>
                <w:lang w:val="en-US" w:eastAsia="zh-CN"/>
              </w:rPr>
              <w:t>Application Profile requested</w:t>
            </w:r>
          </w:p>
        </w:tc>
        <w:tc>
          <w:tcPr>
            <w:tcW w:w="1440" w:type="dxa"/>
            <w:tcBorders>
              <w:top w:val="single" w:sz="4" w:space="0" w:color="000000"/>
              <w:left w:val="single" w:sz="4" w:space="0" w:color="000000"/>
              <w:bottom w:val="single" w:sz="4" w:space="0" w:color="000000"/>
            </w:tcBorders>
            <w:shd w:val="clear" w:color="auto" w:fill="auto"/>
          </w:tcPr>
          <w:p w14:paraId="6D8975B0" w14:textId="77777777" w:rsidR="00811A46" w:rsidRDefault="00000000">
            <w:pPr>
              <w:pStyle w:val="TAC"/>
              <w:rPr>
                <w:rFonts w:eastAsia="SimSun"/>
                <w:lang w:val="en-US" w:eastAsia="zh-CN"/>
              </w:rPr>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74CB1C" w14:textId="77777777" w:rsidR="00811A46" w:rsidRDefault="00000000">
            <w:pPr>
              <w:pStyle w:val="TAL"/>
              <w:rPr>
                <w:lang w:val="en-US" w:eastAsia="zh-CN"/>
              </w:rPr>
            </w:pPr>
            <w:r>
              <w:rPr>
                <w:rFonts w:hint="eastAsia"/>
                <w:lang w:val="en-US" w:eastAsia="zh-CN"/>
              </w:rPr>
              <w:t xml:space="preserve">The </w:t>
            </w:r>
            <w:r>
              <w:rPr>
                <w:rFonts w:hint="eastAsia"/>
              </w:rPr>
              <w:t>DC application profile</w:t>
            </w:r>
            <w:r>
              <w:rPr>
                <w:rFonts w:eastAsia="SimSun" w:hint="eastAsia"/>
                <w:lang w:val="en-US" w:eastAsia="zh-CN"/>
              </w:rPr>
              <w:t xml:space="preserve"> can be used in this call</w:t>
            </w:r>
          </w:p>
        </w:tc>
      </w:tr>
      <w:tr w:rsidR="00811A46" w14:paraId="0EA80F95"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9D22A27" w14:textId="77777777" w:rsidR="00811A46" w:rsidRDefault="00000000">
            <w:pPr>
              <w:pStyle w:val="TAN"/>
            </w:pPr>
            <w:r>
              <w:t>NOTE</w:t>
            </w:r>
            <w:r>
              <w:rPr>
                <w:rFonts w:hint="eastAsia"/>
                <w:lang w:val="en-US" w:eastAsia="zh-CN"/>
              </w:rPr>
              <w:t> 1</w:t>
            </w:r>
            <w:r>
              <w:t>:</w:t>
            </w:r>
            <w:r>
              <w:tab/>
              <w:t xml:space="preserve">This IE shall only be present when the </w:t>
            </w:r>
            <w:r>
              <w:rPr>
                <w:rFonts w:hint="eastAsia"/>
                <w:lang w:val="en-US" w:eastAsia="zh-CN"/>
              </w:rPr>
              <w:t>Call establishment</w:t>
            </w:r>
            <w:r>
              <w:t xml:space="preserve"> result is Failure.</w:t>
            </w:r>
          </w:p>
        </w:tc>
      </w:tr>
    </w:tbl>
    <w:p w14:paraId="606A92E1" w14:textId="77777777" w:rsidR="00811A46" w:rsidRDefault="00811A46">
      <w:pPr>
        <w:pStyle w:val="B1"/>
        <w:rPr>
          <w:lang w:eastAsia="zh-CN"/>
        </w:rPr>
      </w:pPr>
    </w:p>
    <w:p w14:paraId="7391B413" w14:textId="77777777" w:rsidR="00811A46" w:rsidRDefault="00000000">
      <w:pPr>
        <w:pStyle w:val="B1"/>
        <w:rPr>
          <w:lang w:eastAsia="zh-CN"/>
        </w:rPr>
      </w:pPr>
      <w:r>
        <w:rPr>
          <w:lang w:eastAsia="zh-CN"/>
        </w:rPr>
        <w:t>5.</w:t>
      </w:r>
      <w:r>
        <w:rPr>
          <w:lang w:eastAsia="zh-CN"/>
        </w:rPr>
        <w:tab/>
        <w:t xml:space="preserve">The eMMTel Enabler Server </w:t>
      </w:r>
      <w:r>
        <w:rPr>
          <w:rFonts w:hint="eastAsia"/>
          <w:lang w:eastAsia="zh-CN"/>
        </w:rPr>
        <w:t>may</w:t>
      </w:r>
      <w:r>
        <w:rPr>
          <w:lang w:eastAsia="zh-CN"/>
        </w:rPr>
        <w:t xml:space="preserve"> also acts as a media gateway for the eMMTel audio/video media and acts as HTTP proxy in the Bootstrap/Application data channel if needed.</w:t>
      </w:r>
    </w:p>
    <w:p w14:paraId="37B64426" w14:textId="77777777" w:rsidR="00811A46" w:rsidRDefault="00000000">
      <w:pPr>
        <w:pStyle w:val="EditorsNote"/>
      </w:pPr>
      <w:r>
        <w:t>Editor's note:</w:t>
      </w:r>
      <w:r>
        <w:tab/>
        <w:t xml:space="preserve">The solution should take SA2’s study into consideration. </w:t>
      </w:r>
    </w:p>
    <w:p w14:paraId="66613A66" w14:textId="77777777" w:rsidR="00811A46" w:rsidRDefault="00000000">
      <w:pPr>
        <w:pStyle w:val="EditorsNote"/>
        <w:rPr>
          <w:lang w:eastAsia="zh-CN"/>
        </w:rPr>
      </w:pPr>
      <w:r>
        <w:lastRenderedPageBreak/>
        <w:t>Editor's note:</w:t>
      </w:r>
      <w:r>
        <w:tab/>
        <w:t xml:space="preserve">The value-added functionality of eMMTel Enabler server for the above procedures is FFS. </w:t>
      </w:r>
    </w:p>
    <w:p w14:paraId="3B0A37AB" w14:textId="77777777" w:rsidR="00811A46" w:rsidRDefault="00000000">
      <w:pPr>
        <w:pStyle w:val="Heading3"/>
        <w:rPr>
          <w:lang w:eastAsia="zh-CN"/>
        </w:rPr>
      </w:pPr>
      <w:bookmarkStart w:id="1273" w:name="_Toc19651"/>
      <w:bookmarkStart w:id="1274" w:name="_Toc168958005"/>
      <w:bookmarkStart w:id="1275" w:name="_Toc30936"/>
      <w:bookmarkStart w:id="1276" w:name="_Toc26518"/>
      <w:bookmarkStart w:id="1277" w:name="_Toc11870"/>
      <w:bookmarkStart w:id="1278" w:name="_Toc2058"/>
      <w:bookmarkStart w:id="1279" w:name="_Toc16100"/>
      <w:bookmarkStart w:id="1280" w:name="_Toc1784"/>
      <w:r>
        <w:rPr>
          <w:rFonts w:hint="eastAsia"/>
          <w:lang w:val="en-US" w:eastAsia="zh-CN"/>
        </w:rPr>
        <w:t>8</w:t>
      </w:r>
      <w:r>
        <w:rPr>
          <w:lang w:eastAsia="zh-CN"/>
        </w:rPr>
        <w:t>.</w:t>
      </w:r>
      <w:r>
        <w:rPr>
          <w:rFonts w:hint="eastAsia"/>
          <w:lang w:val="en-US" w:eastAsia="zh-CN"/>
        </w:rPr>
        <w:t>2</w:t>
      </w:r>
      <w:r>
        <w:rPr>
          <w:lang w:eastAsia="zh-CN"/>
        </w:rPr>
        <w:t>.3</w:t>
      </w:r>
      <w:r>
        <w:rPr>
          <w:lang w:eastAsia="zh-CN"/>
        </w:rPr>
        <w:tab/>
      </w:r>
      <w:r>
        <w:t xml:space="preserve">Impacts on </w:t>
      </w:r>
      <w:r>
        <w:rPr>
          <w:rFonts w:hint="eastAsia"/>
          <w:lang w:eastAsia="zh-CN"/>
        </w:rPr>
        <w:t>E</w:t>
      </w:r>
      <w:r>
        <w:t xml:space="preserve">xisting </w:t>
      </w:r>
      <w:r>
        <w:rPr>
          <w:rFonts w:hint="eastAsia"/>
          <w:lang w:eastAsia="zh-CN"/>
        </w:rPr>
        <w:t>N</w:t>
      </w:r>
      <w:r>
        <w:t xml:space="preserve">odes and </w:t>
      </w:r>
      <w:r>
        <w:rPr>
          <w:rFonts w:hint="eastAsia"/>
          <w:lang w:eastAsia="zh-CN"/>
        </w:rPr>
        <w:t>F</w:t>
      </w:r>
      <w:r>
        <w:t>unctionality</w:t>
      </w:r>
      <w:bookmarkEnd w:id="1273"/>
      <w:bookmarkEnd w:id="1274"/>
      <w:bookmarkEnd w:id="1275"/>
      <w:bookmarkEnd w:id="1276"/>
      <w:bookmarkEnd w:id="1277"/>
      <w:bookmarkEnd w:id="1278"/>
      <w:bookmarkEnd w:id="1279"/>
      <w:bookmarkEnd w:id="1280"/>
    </w:p>
    <w:p w14:paraId="12066215" w14:textId="77777777" w:rsidR="00811A46" w:rsidRDefault="00000000">
      <w:pPr>
        <w:rPr>
          <w:lang w:eastAsia="zh-CN"/>
        </w:rPr>
      </w:pPr>
      <w:r>
        <w:rPr>
          <w:rFonts w:hint="eastAsia"/>
          <w:lang w:eastAsia="zh-CN"/>
        </w:rPr>
        <w:t xml:space="preserve">In this solution, </w:t>
      </w:r>
      <w:r>
        <w:rPr>
          <w:lang w:eastAsia="zh-CN"/>
        </w:rPr>
        <w:t>the</w:t>
      </w:r>
      <w:r>
        <w:rPr>
          <w:rFonts w:hint="eastAsia"/>
          <w:lang w:eastAsia="zh-CN"/>
        </w:rPr>
        <w:t xml:space="preserve"> procedures </w:t>
      </w:r>
      <w:r>
        <w:rPr>
          <w:lang w:eastAsia="zh-CN"/>
        </w:rPr>
        <w:t xml:space="preserve">use the basic capability </w:t>
      </w:r>
      <w:proofErr w:type="spellStart"/>
      <w:r>
        <w:rPr>
          <w:lang w:eastAsia="zh-CN"/>
        </w:rPr>
        <w:t>exposured</w:t>
      </w:r>
      <w:proofErr w:type="spellEnd"/>
      <w:r>
        <w:rPr>
          <w:lang w:eastAsia="zh-CN"/>
        </w:rPr>
        <w:t xml:space="preserve"> by IMS core which is under studied by SA2.</w:t>
      </w:r>
    </w:p>
    <w:p w14:paraId="19ED73A2" w14:textId="77777777" w:rsidR="00811A46" w:rsidRDefault="00000000">
      <w:pPr>
        <w:pStyle w:val="Heading2"/>
      </w:pPr>
      <w:bookmarkStart w:id="1281" w:name="_Toc21446"/>
      <w:bookmarkStart w:id="1282" w:name="_Toc16073"/>
      <w:bookmarkStart w:id="1283" w:name="_Toc20222"/>
      <w:bookmarkStart w:id="1284" w:name="_Toc26255"/>
      <w:bookmarkStart w:id="1285" w:name="_Toc7625"/>
      <w:bookmarkStart w:id="1286" w:name="_Toc168958006"/>
      <w:bookmarkStart w:id="1287" w:name="_Toc23645"/>
      <w:bookmarkStart w:id="1288" w:name="_Toc29979"/>
      <w:r>
        <w:rPr>
          <w:rFonts w:hint="eastAsia"/>
          <w:lang w:eastAsia="zh-CN"/>
        </w:rPr>
        <w:t>8</w:t>
      </w:r>
      <w:r>
        <w:rPr>
          <w:lang w:eastAsia="zh-CN"/>
        </w:rPr>
        <w:t>.</w:t>
      </w:r>
      <w:r>
        <w:rPr>
          <w:rFonts w:hint="eastAsia"/>
          <w:lang w:val="en-US" w:eastAsia="zh-CN"/>
        </w:rPr>
        <w:t>3</w:t>
      </w:r>
      <w:r>
        <w:rPr>
          <w:rFonts w:hint="eastAsia"/>
          <w:lang w:eastAsia="ko-KR"/>
        </w:rPr>
        <w:tab/>
      </w:r>
      <w:r>
        <w:t>Solution</w:t>
      </w:r>
      <w:r>
        <w:rPr>
          <w:rFonts w:hint="eastAsia"/>
          <w:lang w:eastAsia="zh-CN"/>
        </w:rPr>
        <w:t xml:space="preserve"> #</w:t>
      </w:r>
      <w:r>
        <w:rPr>
          <w:rFonts w:hint="eastAsia"/>
          <w:lang w:val="en-US" w:eastAsia="zh-CN"/>
        </w:rPr>
        <w:t>3</w:t>
      </w:r>
      <w:r>
        <w:t xml:space="preserve">: </w:t>
      </w:r>
      <w:r>
        <w:rPr>
          <w:rFonts w:hint="eastAsia"/>
        </w:rPr>
        <w:t>downloading</w:t>
      </w:r>
      <w:r>
        <w:rPr>
          <w:rFonts w:eastAsia="SimSun" w:hint="eastAsia"/>
          <w:lang w:val="en-US" w:eastAsia="zh-CN"/>
        </w:rPr>
        <w:t xml:space="preserve"> of</w:t>
      </w:r>
      <w:r>
        <w:rPr>
          <w:rFonts w:hint="eastAsia"/>
        </w:rPr>
        <w:t xml:space="preserve"> data channel application</w:t>
      </w:r>
      <w:r>
        <w:rPr>
          <w:rFonts w:eastAsia="SimSun" w:hint="eastAsia"/>
          <w:lang w:val="en-US" w:eastAsia="zh-CN"/>
        </w:rPr>
        <w:t xml:space="preserve"> profiles</w:t>
      </w:r>
      <w:r>
        <w:rPr>
          <w:rFonts w:hint="eastAsia"/>
        </w:rPr>
        <w:t xml:space="preserve"> to UE</w:t>
      </w:r>
      <w:bookmarkEnd w:id="1281"/>
      <w:bookmarkEnd w:id="1282"/>
      <w:bookmarkEnd w:id="1283"/>
      <w:bookmarkEnd w:id="1284"/>
      <w:bookmarkEnd w:id="1285"/>
      <w:bookmarkEnd w:id="1286"/>
      <w:bookmarkEnd w:id="1287"/>
      <w:bookmarkEnd w:id="1288"/>
    </w:p>
    <w:p w14:paraId="4579C393" w14:textId="77777777" w:rsidR="00811A46" w:rsidRDefault="00000000">
      <w:pPr>
        <w:pStyle w:val="Heading3"/>
      </w:pPr>
      <w:bookmarkStart w:id="1289" w:name="_Toc10981"/>
      <w:bookmarkStart w:id="1290" w:name="_Toc8298"/>
      <w:bookmarkStart w:id="1291" w:name="_Toc2805"/>
      <w:bookmarkStart w:id="1292" w:name="_Toc9643"/>
      <w:bookmarkStart w:id="1293" w:name="_Toc3151"/>
      <w:bookmarkStart w:id="1294" w:name="_Toc1366"/>
      <w:bookmarkStart w:id="1295" w:name="_Toc168958007"/>
      <w:bookmarkStart w:id="1296" w:name="_Toc10945"/>
      <w:r>
        <w:rPr>
          <w:rFonts w:eastAsia="SimSun" w:hint="eastAsia"/>
          <w:lang w:eastAsia="zh-CN"/>
        </w:rPr>
        <w:t>8</w:t>
      </w:r>
      <w:r>
        <w:t>.</w:t>
      </w:r>
      <w:r>
        <w:rPr>
          <w:rFonts w:eastAsia="SimSun" w:hint="eastAsia"/>
          <w:lang w:val="en-US" w:eastAsia="zh-CN"/>
        </w:rPr>
        <w:t>3</w:t>
      </w:r>
      <w:r>
        <w:t>.1</w:t>
      </w:r>
      <w:r>
        <w:rPr>
          <w:rFonts w:hint="eastAsia"/>
        </w:rPr>
        <w:tab/>
        <w:t>Description</w:t>
      </w:r>
      <w:bookmarkEnd w:id="1289"/>
      <w:bookmarkEnd w:id="1290"/>
      <w:bookmarkEnd w:id="1291"/>
      <w:bookmarkEnd w:id="1292"/>
      <w:bookmarkEnd w:id="1293"/>
      <w:bookmarkEnd w:id="1294"/>
      <w:bookmarkEnd w:id="1295"/>
      <w:bookmarkEnd w:id="1296"/>
    </w:p>
    <w:p w14:paraId="6B50C14E" w14:textId="77777777" w:rsidR="00811A46" w:rsidRDefault="00000000">
      <w:pPr>
        <w:rPr>
          <w:rFonts w:eastAsia="SimSun"/>
          <w:lang w:val="en-US" w:eastAsia="zh-CN"/>
        </w:rPr>
      </w:pPr>
      <w:r>
        <w:rPr>
          <w:lang w:eastAsia="zh-CN"/>
        </w:rPr>
        <w:t>This solution resolves Key Issue #</w:t>
      </w:r>
      <w:r>
        <w:rPr>
          <w:rFonts w:hint="eastAsia"/>
          <w:lang w:val="en-US" w:eastAsia="zh-CN"/>
        </w:rPr>
        <w:t>2</w:t>
      </w:r>
      <w:r>
        <w:rPr>
          <w:lang w:eastAsia="zh-CN"/>
        </w:rPr>
        <w:t xml:space="preserve"> about </w:t>
      </w:r>
      <w:r>
        <w:t>download</w:t>
      </w:r>
      <w:r>
        <w:rPr>
          <w:rFonts w:eastAsia="SimSun"/>
          <w:lang w:eastAsia="zh-CN"/>
        </w:rPr>
        <w:t>ing</w:t>
      </w:r>
      <w:r>
        <w:rPr>
          <w:rFonts w:hint="eastAsia"/>
        </w:rPr>
        <w:t xml:space="preserve"> data channel application to UE</w:t>
      </w:r>
      <w:r>
        <w:rPr>
          <w:rFonts w:eastAsia="SimSun" w:hint="eastAsia"/>
          <w:lang w:val="en-US" w:eastAsia="zh-CN"/>
        </w:rPr>
        <w:t>.</w:t>
      </w:r>
    </w:p>
    <w:p w14:paraId="1414C48D" w14:textId="77777777" w:rsidR="00811A46" w:rsidRDefault="00000000">
      <w:pPr>
        <w:rPr>
          <w:lang w:val="en-US" w:eastAsia="zh-CN"/>
        </w:rPr>
      </w:pPr>
      <w:r>
        <w:rPr>
          <w:rFonts w:hint="eastAsia"/>
          <w:lang w:val="en-US" w:eastAsia="zh-CN"/>
        </w:rPr>
        <w:t>In this procedure,</w:t>
      </w:r>
      <w:del w:id="1297" w:author="S6-244228" w:date="2024-10-23T14:00:00Z">
        <w:r>
          <w:rPr>
            <w:rFonts w:hint="eastAsia"/>
            <w:lang w:val="en-US" w:eastAsia="zh-CN"/>
          </w:rPr>
          <w:delText xml:space="preserve"> the</w:delText>
        </w:r>
      </w:del>
      <w:r>
        <w:rPr>
          <w:rFonts w:hint="eastAsia"/>
          <w:lang w:val="en-US" w:eastAsia="zh-CN"/>
        </w:rPr>
        <w:t xml:space="preserve"> a list of necessary information regarding each Data Channel Application is stored in the eMMTel Enabler Server based on the configuration information set by data channel </w:t>
      </w:r>
      <w:r>
        <w:rPr>
          <w:lang w:val="en-US" w:eastAsia="zh-CN"/>
        </w:rPr>
        <w:t>application provider or eMMTel service provider</w:t>
      </w:r>
      <w:r>
        <w:rPr>
          <w:rFonts w:hint="eastAsia"/>
          <w:lang w:val="en-US" w:eastAsia="zh-CN"/>
        </w:rPr>
        <w:t>, i.e. MNO, via Controlling Application Server</w:t>
      </w:r>
      <w:r>
        <w:rPr>
          <w:lang w:val="en-US" w:eastAsia="zh-CN"/>
        </w:rPr>
        <w:t xml:space="preserve">. </w:t>
      </w:r>
    </w:p>
    <w:p w14:paraId="7BC50865" w14:textId="77777777" w:rsidR="00811A46" w:rsidRDefault="00000000">
      <w:pPr>
        <w:rPr>
          <w:rFonts w:eastAsia="SimSun"/>
          <w:lang w:val="en-US" w:eastAsia="zh-CN"/>
        </w:rPr>
      </w:pPr>
      <w:r>
        <w:rPr>
          <w:rFonts w:hint="eastAsia"/>
          <w:lang w:val="en-US" w:eastAsia="zh-CN"/>
        </w:rPr>
        <w:t xml:space="preserve">When the bootstrap data channels have been established, the eMMTel Client in the </w:t>
      </w:r>
      <w:r>
        <w:t xml:space="preserve">UE send application request messages to </w:t>
      </w:r>
      <w:r>
        <w:rPr>
          <w:rFonts w:eastAsia="SimSun" w:hint="eastAsia"/>
          <w:lang w:val="en-US" w:eastAsia="zh-CN"/>
        </w:rPr>
        <w:t xml:space="preserve">eMMTel Enabler Server </w:t>
      </w:r>
      <w:r>
        <w:rPr>
          <w:rFonts w:hint="eastAsia"/>
          <w:lang w:eastAsia="zh-CN"/>
        </w:rPr>
        <w:t xml:space="preserve">to </w:t>
      </w:r>
      <w:r>
        <w:rPr>
          <w:lang w:eastAsia="zh-CN"/>
        </w:rPr>
        <w:t xml:space="preserve">request </w:t>
      </w:r>
      <w:r>
        <w:rPr>
          <w:rFonts w:hint="eastAsia"/>
          <w:lang w:val="en-US" w:eastAsia="zh-CN"/>
        </w:rPr>
        <w:t>the profiles of data channel applications</w:t>
      </w:r>
      <w:r>
        <w:rPr>
          <w:rFonts w:eastAsia="SimSun" w:hint="eastAsia"/>
          <w:lang w:val="en-US" w:eastAsia="zh-CN"/>
        </w:rPr>
        <w:t>.</w:t>
      </w:r>
      <w:r>
        <w:rPr>
          <w:rFonts w:eastAsia="SimSun"/>
          <w:lang w:val="en-US" w:eastAsia="zh-CN"/>
        </w:rPr>
        <w:t xml:space="preserve"> </w:t>
      </w:r>
      <w:r>
        <w:rPr>
          <w:rFonts w:eastAsia="SimSun" w:hint="eastAsia"/>
          <w:lang w:val="en-US" w:eastAsia="zh-CN"/>
        </w:rPr>
        <w:t xml:space="preserve">The detailed procedure </w:t>
      </w:r>
      <w:r>
        <w:rPr>
          <w:rFonts w:hint="eastAsia"/>
          <w:lang w:val="en-US" w:eastAsia="zh-CN"/>
        </w:rPr>
        <w:t xml:space="preserve">to download data channel application profiles to the UE </w:t>
      </w:r>
      <w:r>
        <w:rPr>
          <w:rFonts w:eastAsia="SimSun" w:hint="eastAsia"/>
          <w:lang w:val="en-US" w:eastAsia="zh-CN"/>
        </w:rPr>
        <w:t>and the related information flow are specified in this solution.</w:t>
      </w:r>
    </w:p>
    <w:p w14:paraId="50E00D37" w14:textId="77777777" w:rsidR="00811A46" w:rsidRDefault="00000000">
      <w:pPr>
        <w:pStyle w:val="NO"/>
        <w:rPr>
          <w:lang w:val="en-US" w:eastAsia="zh-CN"/>
        </w:rPr>
      </w:pPr>
      <w:r>
        <w:rPr>
          <w:rFonts w:hint="eastAsia"/>
          <w:lang w:val="en-US" w:eastAsia="zh-CN"/>
        </w:rPr>
        <w:t>NOTE:</w:t>
      </w:r>
      <w:r>
        <w:rPr>
          <w:rFonts w:hint="eastAsia"/>
          <w:lang w:val="en-US" w:eastAsia="zh-CN"/>
        </w:rPr>
        <w:tab/>
        <w:t>The downloading procedures may go</w:t>
      </w:r>
      <w:del w:id="1298" w:author="S6-244228" w:date="2024-10-23T14:00:00Z">
        <w:r>
          <w:rPr>
            <w:rFonts w:hint="eastAsia"/>
            <w:lang w:val="en-US" w:eastAsia="zh-CN"/>
          </w:rPr>
          <w:delText>es</w:delText>
        </w:r>
      </w:del>
      <w:r>
        <w:rPr>
          <w:rFonts w:hint="eastAsia"/>
          <w:lang w:val="en-US" w:eastAsia="zh-CN"/>
        </w:rPr>
        <w:t xml:space="preserve"> over the top of DCSF. The detailed procedures to download data channel applications to the UE are out of scope of 3GPP TS 23.228 [3].</w:t>
      </w:r>
    </w:p>
    <w:p w14:paraId="3E67E101" w14:textId="77777777" w:rsidR="00811A46" w:rsidRDefault="00000000">
      <w:pPr>
        <w:rPr>
          <w:lang w:val="en-US" w:eastAsia="zh-CN"/>
        </w:rPr>
      </w:pPr>
      <w:r>
        <w:rPr>
          <w:rFonts w:hint="eastAsia"/>
          <w:lang w:val="en-US" w:eastAsia="zh-CN"/>
        </w:rPr>
        <w:t xml:space="preserve">The </w:t>
      </w:r>
      <w:r>
        <w:rPr>
          <w:lang w:val="en-US"/>
        </w:rPr>
        <w:t xml:space="preserve">functional model for </w:t>
      </w:r>
      <w:r>
        <w:rPr>
          <w:rFonts w:hint="eastAsia"/>
        </w:rPr>
        <w:t xml:space="preserve">downloading data channel application </w:t>
      </w:r>
      <w:r>
        <w:rPr>
          <w:rFonts w:eastAsia="SimSun" w:hint="eastAsia"/>
          <w:lang w:val="en-US" w:eastAsia="zh-CN"/>
        </w:rPr>
        <w:t xml:space="preserve">profile </w:t>
      </w:r>
      <w:r>
        <w:rPr>
          <w:rFonts w:hint="eastAsia"/>
        </w:rPr>
        <w:t>to UE</w:t>
      </w:r>
      <w:r>
        <w:rPr>
          <w:rFonts w:hint="eastAsia"/>
          <w:lang w:val="en-US" w:eastAsia="zh-CN"/>
        </w:rPr>
        <w:t xml:space="preserve"> is </w:t>
      </w:r>
      <w:r>
        <w:rPr>
          <w:lang w:eastAsia="ko-KR"/>
        </w:rPr>
        <w:t xml:space="preserve">illustrated in </w:t>
      </w:r>
      <w:r>
        <w:rPr>
          <w:lang w:eastAsia="zh-CN"/>
        </w:rPr>
        <w:t>F</w:t>
      </w:r>
      <w:r>
        <w:rPr>
          <w:lang w:eastAsia="ko-KR"/>
        </w:rPr>
        <w:t>igure 8.</w:t>
      </w:r>
      <w:r>
        <w:rPr>
          <w:rFonts w:hint="eastAsia"/>
          <w:lang w:val="en-US" w:eastAsia="zh-CN"/>
        </w:rPr>
        <w:t>3</w:t>
      </w:r>
      <w:r>
        <w:rPr>
          <w:lang w:eastAsia="ko-KR"/>
        </w:rPr>
        <w:t>.</w:t>
      </w:r>
      <w:r>
        <w:rPr>
          <w:rFonts w:hint="eastAsia"/>
          <w:lang w:val="en-US" w:eastAsia="zh-CN"/>
        </w:rPr>
        <w:t>1</w:t>
      </w:r>
      <w:r>
        <w:rPr>
          <w:lang w:eastAsia="ko-KR"/>
        </w:rPr>
        <w:t>-1</w:t>
      </w:r>
      <w:r>
        <w:rPr>
          <w:rFonts w:hint="eastAsia"/>
          <w:lang w:val="en-US" w:eastAsia="zh-CN"/>
        </w:rPr>
        <w:t>.</w:t>
      </w:r>
    </w:p>
    <w:p w14:paraId="322FBE07" w14:textId="77777777" w:rsidR="00811A46" w:rsidRDefault="00000000">
      <w:pPr>
        <w:pStyle w:val="TH"/>
        <w:rPr>
          <w:lang w:val="en-US" w:eastAsia="zh-CN"/>
        </w:rPr>
      </w:pPr>
      <w:r>
        <w:rPr>
          <w:rFonts w:hint="eastAsia"/>
          <w:lang w:val="en-US" w:eastAsia="zh-CN"/>
        </w:rPr>
        <w:object w:dxaOrig="9641" w:dyaOrig="6160" w14:anchorId="1265B3CE">
          <v:shape id="_x0000_i1038" type="#_x0000_t75" style="width:482pt;height:308pt" o:ole="">
            <v:imagedata r:id="rId23" o:title=""/>
            <o:lock v:ext="edit" aspectratio="f"/>
          </v:shape>
          <o:OLEObject Type="Embed" ProgID="Visio.Drawing.11" ShapeID="_x0000_i1038" DrawAspect="Content" ObjectID="_1792234741" r:id="rId35"/>
        </w:object>
      </w:r>
    </w:p>
    <w:p w14:paraId="6C99E423" w14:textId="77777777" w:rsidR="00811A46" w:rsidRDefault="00000000">
      <w:pPr>
        <w:pStyle w:val="TF"/>
        <w:rPr>
          <w:lang w:val="en-US" w:eastAsia="zh-CN"/>
        </w:rPr>
      </w:pPr>
      <w:r>
        <w:t>Figure 8.</w:t>
      </w:r>
      <w:r>
        <w:rPr>
          <w:rFonts w:eastAsia="SimSun" w:hint="eastAsia"/>
          <w:lang w:val="en-US" w:eastAsia="zh-CN"/>
        </w:rPr>
        <w:t>3</w:t>
      </w:r>
      <w:r>
        <w:t>.</w:t>
      </w:r>
      <w:r>
        <w:rPr>
          <w:rFonts w:eastAsia="SimSun" w:hint="eastAsia"/>
          <w:lang w:val="en-US" w:eastAsia="zh-CN"/>
        </w:rPr>
        <w:t>1</w:t>
      </w:r>
      <w:r>
        <w:t xml:space="preserve">-1: </w:t>
      </w:r>
      <w:r>
        <w:rPr>
          <w:lang w:val="en-US"/>
        </w:rPr>
        <w:t xml:space="preserve">functional model for </w:t>
      </w:r>
      <w:r>
        <w:rPr>
          <w:rFonts w:hint="eastAsia"/>
        </w:rPr>
        <w:t>downloading data channel application to UE</w:t>
      </w:r>
      <w:r>
        <w:t xml:space="preserve"> </w:t>
      </w:r>
    </w:p>
    <w:p w14:paraId="66D20B7F" w14:textId="77777777" w:rsidR="00811A46" w:rsidRDefault="00000000">
      <w:pPr>
        <w:rPr>
          <w:lang w:val="en-US" w:eastAsia="zh-CN"/>
        </w:rPr>
      </w:pPr>
      <w:r>
        <w:rPr>
          <w:rFonts w:hint="eastAsia"/>
          <w:lang w:val="en-US" w:eastAsia="zh-CN"/>
        </w:rPr>
        <w:t xml:space="preserve">The </w:t>
      </w:r>
      <w:r>
        <w:t>application request messages</w:t>
      </w:r>
      <w:r>
        <w:rPr>
          <w:rFonts w:eastAsia="SimSun" w:hint="eastAsia"/>
          <w:lang w:val="en-US" w:eastAsia="zh-CN"/>
        </w:rPr>
        <w:t xml:space="preserve"> sent by </w:t>
      </w:r>
      <w:r>
        <w:rPr>
          <w:rFonts w:hint="eastAsia"/>
          <w:lang w:val="en-US" w:eastAsia="zh-CN"/>
        </w:rPr>
        <w:t xml:space="preserve">eMMTel Client in the </w:t>
      </w:r>
      <w:r>
        <w:rPr>
          <w:rFonts w:eastAsia="SimSun" w:hint="eastAsia"/>
          <w:lang w:val="en-US" w:eastAsia="zh-CN"/>
        </w:rPr>
        <w:t>UE</w:t>
      </w:r>
      <w:r>
        <w:rPr>
          <w:rFonts w:hint="eastAsia"/>
          <w:lang w:val="en-US" w:eastAsia="zh-CN"/>
        </w:rPr>
        <w:t xml:space="preserve"> to eMMTel Enabler Server via eMMTel-1 reference point. </w:t>
      </w:r>
    </w:p>
    <w:p w14:paraId="230FFFD9" w14:textId="77777777" w:rsidR="00811A46" w:rsidRDefault="00000000">
      <w:pPr>
        <w:pStyle w:val="Heading3"/>
      </w:pPr>
      <w:bookmarkStart w:id="1299" w:name="_Toc647"/>
      <w:bookmarkStart w:id="1300" w:name="_Toc11745"/>
      <w:bookmarkStart w:id="1301" w:name="_Toc9171"/>
      <w:bookmarkStart w:id="1302" w:name="_Toc20898"/>
      <w:bookmarkStart w:id="1303" w:name="_Toc168958008"/>
      <w:bookmarkStart w:id="1304" w:name="_Toc26486"/>
      <w:bookmarkStart w:id="1305" w:name="_Toc15869"/>
      <w:bookmarkStart w:id="1306" w:name="_Toc27180"/>
      <w:r>
        <w:rPr>
          <w:rFonts w:eastAsia="SimSun" w:hint="eastAsia"/>
          <w:lang w:val="en-US" w:eastAsia="zh-CN"/>
        </w:rPr>
        <w:lastRenderedPageBreak/>
        <w:t>8</w:t>
      </w:r>
      <w:r>
        <w:t>.</w:t>
      </w:r>
      <w:r>
        <w:rPr>
          <w:rFonts w:eastAsia="SimSun" w:hint="eastAsia"/>
          <w:lang w:val="en-US" w:eastAsia="zh-CN"/>
        </w:rPr>
        <w:t>3</w:t>
      </w:r>
      <w:r>
        <w:t>.2</w:t>
      </w:r>
      <w:r>
        <w:tab/>
        <w:t>Procedures</w:t>
      </w:r>
      <w:bookmarkEnd w:id="1299"/>
      <w:bookmarkEnd w:id="1300"/>
      <w:bookmarkEnd w:id="1301"/>
      <w:bookmarkEnd w:id="1302"/>
      <w:bookmarkEnd w:id="1303"/>
      <w:bookmarkEnd w:id="1304"/>
      <w:bookmarkEnd w:id="1305"/>
      <w:bookmarkEnd w:id="1306"/>
    </w:p>
    <w:p w14:paraId="37D6F336" w14:textId="77777777" w:rsidR="00811A46" w:rsidRDefault="00000000">
      <w:pPr>
        <w:rPr>
          <w:lang w:eastAsia="ko-KR"/>
        </w:rPr>
      </w:pPr>
      <w:r>
        <w:rPr>
          <w:rFonts w:eastAsia="SimSun" w:hint="eastAsia"/>
          <w:lang w:val="en-US" w:eastAsia="zh-CN"/>
        </w:rPr>
        <w:t xml:space="preserve">The </w:t>
      </w:r>
      <w:r>
        <w:rPr>
          <w:rFonts w:hint="eastAsia"/>
          <w:lang w:val="en-US" w:eastAsia="zh-CN"/>
        </w:rPr>
        <w:t xml:space="preserve">eMMTel Client in the </w:t>
      </w:r>
      <w:r>
        <w:rPr>
          <w:rFonts w:eastAsia="SimSun" w:hint="eastAsia"/>
          <w:lang w:val="en-US" w:eastAsia="zh-CN"/>
        </w:rPr>
        <w:t>UE sends an a</w:t>
      </w:r>
      <w:proofErr w:type="spellStart"/>
      <w:r>
        <w:t>pplication</w:t>
      </w:r>
      <w:proofErr w:type="spellEnd"/>
      <w:r>
        <w:t xml:space="preserve"> request messages</w:t>
      </w:r>
      <w:r>
        <w:rPr>
          <w:rFonts w:eastAsia="SimSun" w:hint="eastAsia"/>
          <w:lang w:val="en-US" w:eastAsia="zh-CN"/>
        </w:rPr>
        <w:t xml:space="preserve"> to eMMTel Enabler Server</w:t>
      </w:r>
      <w:r>
        <w:rPr>
          <w:rFonts w:hint="eastAsia"/>
          <w:lang w:val="en-US" w:eastAsia="zh-CN"/>
        </w:rPr>
        <w:t xml:space="preserve"> </w:t>
      </w:r>
      <w:r>
        <w:rPr>
          <w:rFonts w:eastAsia="SimSun" w:hint="eastAsia"/>
          <w:lang w:val="en-US" w:eastAsia="zh-CN"/>
        </w:rPr>
        <w:t xml:space="preserve">to request the data channel </w:t>
      </w:r>
      <w:r>
        <w:rPr>
          <w:rFonts w:hint="eastAsia"/>
          <w:lang w:val="en-US" w:eastAsia="zh-CN"/>
        </w:rPr>
        <w:t xml:space="preserve">application profile list </w:t>
      </w:r>
      <w:r>
        <w:t xml:space="preserve">is </w:t>
      </w:r>
      <w:r>
        <w:rPr>
          <w:lang w:eastAsia="ko-KR"/>
        </w:rPr>
        <w:t xml:space="preserve">illustrated in </w:t>
      </w:r>
      <w:r>
        <w:rPr>
          <w:rFonts w:eastAsia="SimSun" w:hint="eastAsia"/>
          <w:lang w:val="en-US" w:eastAsia="zh-CN"/>
        </w:rPr>
        <w:t>F</w:t>
      </w:r>
      <w:proofErr w:type="spellStart"/>
      <w:r>
        <w:rPr>
          <w:lang w:eastAsia="ko-KR"/>
        </w:rPr>
        <w:t>igure</w:t>
      </w:r>
      <w:proofErr w:type="spellEnd"/>
      <w:r>
        <w:rPr>
          <w:lang w:eastAsia="ko-KR"/>
        </w:rPr>
        <w:t> 8.</w:t>
      </w:r>
      <w:r>
        <w:rPr>
          <w:rFonts w:eastAsia="SimSun" w:hint="eastAsia"/>
          <w:lang w:val="en-US" w:eastAsia="zh-CN"/>
        </w:rPr>
        <w:t>3</w:t>
      </w:r>
      <w:r>
        <w:rPr>
          <w:lang w:eastAsia="ko-KR"/>
        </w:rPr>
        <w:t>.</w:t>
      </w:r>
      <w:r>
        <w:rPr>
          <w:rFonts w:eastAsia="SimSun" w:hint="eastAsia"/>
          <w:lang w:val="en-US" w:eastAsia="zh-CN"/>
        </w:rPr>
        <w:t>2.1</w:t>
      </w:r>
      <w:r>
        <w:rPr>
          <w:lang w:eastAsia="ko-KR"/>
        </w:rPr>
        <w:t>-</w:t>
      </w:r>
      <w:r>
        <w:rPr>
          <w:rFonts w:eastAsia="SimSun" w:hint="eastAsia"/>
          <w:lang w:val="en-US" w:eastAsia="zh-CN"/>
        </w:rPr>
        <w:t>2</w:t>
      </w:r>
      <w:r>
        <w:rPr>
          <w:lang w:eastAsia="ko-KR"/>
        </w:rPr>
        <w:t>.</w:t>
      </w:r>
    </w:p>
    <w:p w14:paraId="4C3D2E1E" w14:textId="77777777" w:rsidR="00811A46" w:rsidRDefault="00000000">
      <w:pPr>
        <w:pStyle w:val="NO"/>
        <w:rPr>
          <w:lang w:val="en-US" w:eastAsia="zh-CN"/>
        </w:rPr>
      </w:pPr>
      <w:r>
        <w:rPr>
          <w:rFonts w:hint="eastAsia"/>
          <w:lang w:val="en-US" w:eastAsia="zh-CN"/>
        </w:rPr>
        <w:t>NOTE 1:</w:t>
      </w:r>
      <w:r>
        <w:rPr>
          <w:rFonts w:hint="eastAsia"/>
          <w:lang w:val="en-US" w:eastAsia="zh-CN"/>
        </w:rPr>
        <w:tab/>
      </w:r>
      <w:r>
        <w:rPr>
          <w:rFonts w:eastAsia="SimSun" w:hint="eastAsia"/>
          <w:lang w:val="en-US" w:eastAsia="zh-CN"/>
        </w:rPr>
        <w:t xml:space="preserve">The eMMTel Client interact with DCMTSI Client in the same UE to control the downloading behavior on DCMTSI Client based on the data channel application profile provided by the eMMTel Enabler Server. </w:t>
      </w:r>
      <w:r>
        <w:rPr>
          <w:rFonts w:hint="eastAsia"/>
          <w:lang w:val="en-US" w:eastAsia="zh-CN"/>
        </w:rPr>
        <w:t xml:space="preserve">The interaction between eMMTel Client and DCMTSI Client is internal interaction in the </w:t>
      </w:r>
      <w:proofErr w:type="spellStart"/>
      <w:r>
        <w:rPr>
          <w:rFonts w:hint="eastAsia"/>
          <w:lang w:val="en-US" w:eastAsia="zh-CN"/>
        </w:rPr>
        <w:t>dialler</w:t>
      </w:r>
      <w:proofErr w:type="spellEnd"/>
      <w:r>
        <w:rPr>
          <w:rFonts w:hint="eastAsia"/>
          <w:lang w:val="en-US" w:eastAsia="zh-CN"/>
        </w:rPr>
        <w:t xml:space="preserve"> application on the UE and implementation specific. </w:t>
      </w:r>
    </w:p>
    <w:p w14:paraId="621F0405" w14:textId="77777777" w:rsidR="00811A46" w:rsidRDefault="00000000">
      <w:pPr>
        <w:pStyle w:val="NO"/>
        <w:rPr>
          <w:lang w:val="en-US" w:eastAsia="zh-CN"/>
        </w:rPr>
      </w:pPr>
      <w:r>
        <w:rPr>
          <w:rFonts w:hint="eastAsia"/>
          <w:lang w:val="en-US" w:eastAsia="zh-CN"/>
        </w:rPr>
        <w:t>NOTE 2:</w:t>
      </w:r>
      <w:r>
        <w:rPr>
          <w:rFonts w:hint="eastAsia"/>
          <w:lang w:val="en-US" w:eastAsia="zh-CN"/>
        </w:rPr>
        <w:tab/>
      </w:r>
      <w:r>
        <w:rPr>
          <w:lang w:val="en-US" w:eastAsia="zh-CN"/>
        </w:rPr>
        <w:t>T</w:t>
      </w:r>
      <w:r>
        <w:rPr>
          <w:rFonts w:hint="eastAsia"/>
          <w:lang w:val="en-US" w:eastAsia="zh-CN"/>
        </w:rPr>
        <w:t>he DCMTSI client is responsible for creating bootstrap channel and actually downloading the data channel applications. To simply the procedures, the DCMTSI client is not shown in the procedures in this solution.</w:t>
      </w:r>
    </w:p>
    <w:p w14:paraId="5AEA2CD3" w14:textId="77777777" w:rsidR="00811A46" w:rsidRDefault="00000000">
      <w:r>
        <w:t>Pre-condition:</w:t>
      </w:r>
    </w:p>
    <w:p w14:paraId="64C681E7" w14:textId="77777777" w:rsidR="00811A46" w:rsidRDefault="00000000">
      <w:pPr>
        <w:pStyle w:val="B1"/>
        <w:rPr>
          <w:lang w:val="en-US" w:eastAsia="zh-CN"/>
        </w:rPr>
      </w:pPr>
      <w:r>
        <w:rPr>
          <w:lang w:val="en-US" w:eastAsia="zh-CN"/>
        </w:rPr>
        <w:t>1)</w:t>
      </w:r>
      <w:r>
        <w:rPr>
          <w:lang w:val="en-US" w:eastAsia="zh-CN"/>
        </w:rPr>
        <w:tab/>
      </w:r>
      <w:r>
        <w:rPr>
          <w:rFonts w:hint="eastAsia"/>
          <w:lang w:val="en-US" w:eastAsia="zh-CN"/>
        </w:rPr>
        <w:t>The bootstrap data channels have been established as specified in 3GPP TS 23.228</w:t>
      </w:r>
      <w:r>
        <w:rPr>
          <w:lang w:val="en-US" w:eastAsia="zh-CN"/>
        </w:rPr>
        <w:t> </w:t>
      </w:r>
      <w:r>
        <w:rPr>
          <w:rFonts w:hint="eastAsia"/>
          <w:lang w:val="en-US" w:eastAsia="zh-CN"/>
        </w:rPr>
        <w:t>[3]</w:t>
      </w:r>
      <w:r>
        <w:rPr>
          <w:rFonts w:eastAsia="SimSun" w:hint="eastAsia"/>
          <w:lang w:val="en-US" w:eastAsia="zh-CN"/>
        </w:rPr>
        <w:t>.</w:t>
      </w:r>
    </w:p>
    <w:p w14:paraId="2E72604C" w14:textId="77777777" w:rsidR="00811A46" w:rsidRDefault="00000000">
      <w:pPr>
        <w:pStyle w:val="TH"/>
        <w:rPr>
          <w:lang w:val="en-US" w:eastAsia="zh-CN"/>
        </w:rPr>
      </w:pPr>
      <w:r>
        <w:rPr>
          <w:lang w:val="en-US" w:eastAsia="zh-CN"/>
        </w:rPr>
        <w:object w:dxaOrig="7547" w:dyaOrig="4297" w14:anchorId="62AF994F">
          <v:shape id="_x0000_i1039" type="#_x0000_t75" style="width:377.5pt;height:215pt" o:ole="">
            <v:imagedata r:id="rId36" o:title=""/>
            <o:lock v:ext="edit" aspectratio="f"/>
          </v:shape>
          <o:OLEObject Type="Embed" ProgID="Visio.Drawing.11" ShapeID="_x0000_i1039" DrawAspect="Content" ObjectID="_1792234742" r:id="rId37"/>
        </w:object>
      </w:r>
    </w:p>
    <w:p w14:paraId="74E5143B" w14:textId="77777777" w:rsidR="00811A46" w:rsidRDefault="00000000">
      <w:pPr>
        <w:pStyle w:val="TF"/>
        <w:rPr>
          <w:rFonts w:eastAsia="SimSun"/>
          <w:lang w:val="en-US" w:eastAsia="zh-CN"/>
        </w:rPr>
      </w:pPr>
      <w:r>
        <w:t>Figure 8.</w:t>
      </w:r>
      <w:r>
        <w:rPr>
          <w:rFonts w:eastAsia="SimSun" w:hint="eastAsia"/>
          <w:lang w:val="en-US" w:eastAsia="zh-CN"/>
        </w:rPr>
        <w:t>3</w:t>
      </w:r>
      <w:r>
        <w:t>.</w:t>
      </w:r>
      <w:r>
        <w:rPr>
          <w:rFonts w:eastAsia="SimSun" w:hint="eastAsia"/>
          <w:lang w:val="en-US" w:eastAsia="zh-CN"/>
        </w:rPr>
        <w:t>2.1</w:t>
      </w:r>
      <w:r>
        <w:t>-</w:t>
      </w:r>
      <w:r>
        <w:rPr>
          <w:rFonts w:eastAsia="SimSun" w:hint="eastAsia"/>
          <w:lang w:val="en-US" w:eastAsia="zh-CN"/>
        </w:rPr>
        <w:t>2</w:t>
      </w:r>
      <w:r>
        <w:t xml:space="preserve">: </w:t>
      </w:r>
      <w:r>
        <w:rPr>
          <w:rFonts w:hint="eastAsia"/>
          <w:lang w:val="en-US" w:eastAsia="zh-CN"/>
        </w:rPr>
        <w:t xml:space="preserve">eMMTel Client in the </w:t>
      </w:r>
      <w:r>
        <w:rPr>
          <w:rFonts w:eastAsia="SimSun" w:hint="eastAsia"/>
          <w:lang w:val="en-US" w:eastAsia="zh-CN"/>
        </w:rPr>
        <w:t>UE requests the Data Channel A</w:t>
      </w:r>
      <w:r>
        <w:rPr>
          <w:rFonts w:hint="eastAsia"/>
          <w:lang w:val="en-US" w:eastAsia="zh-CN"/>
        </w:rPr>
        <w:t>pplication profile list</w:t>
      </w:r>
    </w:p>
    <w:p w14:paraId="1346065C" w14:textId="77777777" w:rsidR="00811A46" w:rsidRDefault="00000000">
      <w:pPr>
        <w:rPr>
          <w:rFonts w:eastAsia="SimSun"/>
          <w:lang w:val="en-US" w:eastAsia="zh-CN"/>
        </w:rPr>
      </w:pPr>
      <w:r>
        <w:rPr>
          <w:rFonts w:eastAsia="SimSun" w:hint="eastAsia"/>
          <w:lang w:val="en-US" w:eastAsia="zh-CN"/>
        </w:rPr>
        <w:t>When the eMMTel service provider provides a Root application which specified in GSMA NG.134 [15], containing layout, and/or home page etc. of the Data Channel Application profile list, step 1, step 2 and step 3 apply</w:t>
      </w:r>
      <w:r>
        <w:t>:</w:t>
      </w:r>
      <w:r>
        <w:rPr>
          <w:rFonts w:eastAsia="SimSun" w:hint="eastAsia"/>
          <w:lang w:val="en-US" w:eastAsia="zh-CN"/>
        </w:rPr>
        <w:t xml:space="preserve"> Otherwise the step 1, step 2 and step 3 are skipped. </w:t>
      </w:r>
      <w:r>
        <w:rPr>
          <w:rFonts w:eastAsia="SimSun"/>
          <w:lang w:val="en-US" w:eastAsia="zh-CN"/>
        </w:rPr>
        <w:t>Further, if root application is locally stored in the eMMTel Client and if root application validity is not expired then step 1, step 2 and step 3 are skipped.</w:t>
      </w:r>
    </w:p>
    <w:p w14:paraId="006EB2B2" w14:textId="77777777" w:rsidR="00811A46" w:rsidRDefault="00000000">
      <w:pPr>
        <w:pStyle w:val="NO"/>
        <w:rPr>
          <w:rFonts w:eastAsia="SimSun"/>
          <w:lang w:val="en-US" w:eastAsia="zh-CN"/>
        </w:rPr>
      </w:pPr>
      <w:r>
        <w:rPr>
          <w:rFonts w:hint="eastAsia"/>
          <w:lang w:val="en-US" w:eastAsia="zh-CN"/>
        </w:rPr>
        <w:t>NOTE 1:</w:t>
      </w:r>
      <w:r>
        <w:rPr>
          <w:rFonts w:hint="eastAsia"/>
          <w:lang w:val="en-US" w:eastAsia="zh-CN"/>
        </w:rPr>
        <w:tab/>
        <w:t xml:space="preserve">The user experience of using the eMMTel service may significantly different in devices provided by different vendors if the </w:t>
      </w:r>
      <w:r>
        <w:rPr>
          <w:rFonts w:eastAsia="SimSun" w:hint="eastAsia"/>
          <w:lang w:val="en-US" w:eastAsia="zh-CN"/>
        </w:rPr>
        <w:t>layout, and/or home page etc</w:t>
      </w:r>
      <w:r>
        <w:rPr>
          <w:rFonts w:hint="eastAsia"/>
          <w:lang w:val="en-US" w:eastAsia="zh-CN"/>
        </w:rPr>
        <w:t>.</w:t>
      </w:r>
      <w:r>
        <w:rPr>
          <w:lang w:val="en-US" w:eastAsia="zh-CN"/>
        </w:rPr>
        <w:t xml:space="preserve"> </w:t>
      </w:r>
      <w:r>
        <w:rPr>
          <w:rFonts w:hint="eastAsia"/>
          <w:lang w:val="en-US" w:eastAsia="zh-CN"/>
        </w:rPr>
        <w:t>are all implementation specific. E.g. in some devices, the available Data Channel Applications may be selected from a menu locally implemented in the device, but in some other devices only the first Data Channel Application in the Data Channel Application list can be selected and used automatically by the device. L</w:t>
      </w:r>
      <w:r>
        <w:rPr>
          <w:rFonts w:eastAsia="SimSun" w:hint="eastAsia"/>
          <w:lang w:val="en-US" w:eastAsia="zh-CN"/>
        </w:rPr>
        <w:t xml:space="preserve">ayout, and/or home page etc. of the Data Channel Application list </w:t>
      </w:r>
      <w:r>
        <w:rPr>
          <w:rFonts w:hint="eastAsia"/>
          <w:lang w:val="en-US" w:eastAsia="zh-CN"/>
        </w:rPr>
        <w:t xml:space="preserve">provided by </w:t>
      </w:r>
      <w:r>
        <w:rPr>
          <w:rFonts w:eastAsia="SimSun" w:hint="eastAsia"/>
          <w:lang w:val="en-US" w:eastAsia="zh-CN"/>
        </w:rPr>
        <w:t>eMMTel service provider may reduce the difference of user experience</w:t>
      </w:r>
      <w:r>
        <w:rPr>
          <w:rFonts w:hint="eastAsia"/>
          <w:lang w:val="en-US" w:eastAsia="zh-CN"/>
        </w:rPr>
        <w:t>.</w:t>
      </w:r>
    </w:p>
    <w:p w14:paraId="31C9FDC7" w14:textId="77777777" w:rsidR="00811A46" w:rsidRDefault="00000000">
      <w:pPr>
        <w:pStyle w:val="B1"/>
        <w:rPr>
          <w:lang w:val="en-US" w:eastAsia="zh-CN"/>
        </w:rPr>
      </w:pPr>
      <w:r>
        <w:rPr>
          <w:rFonts w:hint="eastAsia"/>
          <w:lang w:val="en-US" w:eastAsia="zh-CN"/>
        </w:rPr>
        <w:t>1.</w:t>
      </w:r>
      <w:r>
        <w:rPr>
          <w:rFonts w:hint="eastAsia"/>
          <w:lang w:val="en-US" w:eastAsia="zh-CN"/>
        </w:rPr>
        <w:tab/>
        <w:t xml:space="preserve">The eMMTel Client in the UE sends a Get Root application request to eMMTel Enabler Server to get the Root application (e.g. layout, and/or home page etc. of the Data Channel Application profile list). </w:t>
      </w:r>
      <w:r>
        <w:rPr>
          <w:lang w:val="en-US" w:eastAsia="zh-CN"/>
        </w:rPr>
        <w:t>The request message includes information elements as specified in Table 8.</w:t>
      </w:r>
      <w:r>
        <w:rPr>
          <w:rFonts w:hint="eastAsia"/>
          <w:lang w:val="en-US" w:eastAsia="zh-CN"/>
        </w:rPr>
        <w:t>3</w:t>
      </w:r>
      <w:r>
        <w:rPr>
          <w:lang w:val="en-US" w:eastAsia="zh-CN"/>
        </w:rPr>
        <w:t>.</w:t>
      </w:r>
      <w:r>
        <w:rPr>
          <w:rFonts w:hint="eastAsia"/>
          <w:lang w:val="en-US" w:eastAsia="zh-CN"/>
        </w:rPr>
        <w:t>2.1</w:t>
      </w:r>
      <w:r>
        <w:rPr>
          <w:lang w:val="en-US" w:eastAsia="zh-CN"/>
        </w:rPr>
        <w:t>-1.</w:t>
      </w:r>
      <w:r>
        <w:rPr>
          <w:rFonts w:hint="eastAsia"/>
          <w:lang w:val="en-US" w:eastAsia="zh-CN"/>
        </w:rPr>
        <w:t xml:space="preserve"> </w:t>
      </w:r>
      <w:r>
        <w:rPr>
          <w:lang w:val="en-US" w:eastAsia="zh-CN"/>
        </w:rPr>
        <w:t>The application type is used by eMMTel enabler server to suggest DC applications for download.</w:t>
      </w:r>
    </w:p>
    <w:p w14:paraId="2D198E17" w14:textId="77777777" w:rsidR="00811A46" w:rsidRDefault="00000000">
      <w:pPr>
        <w:pStyle w:val="TH"/>
      </w:pPr>
      <w:r>
        <w:lastRenderedPageBreak/>
        <w:t>Table 8.</w:t>
      </w:r>
      <w:r>
        <w:rPr>
          <w:rFonts w:eastAsia="SimSun" w:hint="eastAsia"/>
          <w:lang w:val="en-US" w:eastAsia="zh-CN"/>
        </w:rPr>
        <w:t>3</w:t>
      </w:r>
      <w:r>
        <w:t>.</w:t>
      </w:r>
      <w:r>
        <w:rPr>
          <w:rFonts w:eastAsia="SimSun" w:hint="eastAsia"/>
          <w:lang w:val="en-US" w:eastAsia="zh-CN"/>
        </w:rPr>
        <w:t>2.1</w:t>
      </w:r>
      <w:r>
        <w:t>-1: I</w:t>
      </w:r>
      <w:r>
        <w:rPr>
          <w:rFonts w:hint="eastAsia"/>
          <w:lang w:eastAsia="zh-CN"/>
        </w:rPr>
        <w:t xml:space="preserve">nformation </w:t>
      </w:r>
      <w:r>
        <w:rPr>
          <w:lang w:eastAsia="zh-CN"/>
        </w:rPr>
        <w:t xml:space="preserve">elements </w:t>
      </w:r>
      <w:r>
        <w:rPr>
          <w:rFonts w:hint="eastAsia"/>
          <w:lang w:val="en-US" w:eastAsia="zh-CN"/>
        </w:rPr>
        <w:t>in</w:t>
      </w:r>
      <w:r>
        <w:rPr>
          <w:rFonts w:hint="eastAsia"/>
          <w:lang w:eastAsia="zh-CN"/>
        </w:rPr>
        <w:t xml:space="preserve"> </w:t>
      </w:r>
      <w:r>
        <w:rPr>
          <w:rFonts w:hint="eastAsia"/>
          <w:lang w:val="en-US" w:eastAsia="zh-CN"/>
        </w:rPr>
        <w:t>Get Root application request</w:t>
      </w:r>
    </w:p>
    <w:tbl>
      <w:tblPr>
        <w:tblW w:w="8640" w:type="dxa"/>
        <w:jc w:val="center"/>
        <w:tblLayout w:type="fixed"/>
        <w:tblLook w:val="04A0" w:firstRow="1" w:lastRow="0" w:firstColumn="1" w:lastColumn="0" w:noHBand="0" w:noVBand="1"/>
      </w:tblPr>
      <w:tblGrid>
        <w:gridCol w:w="2880"/>
        <w:gridCol w:w="1440"/>
        <w:gridCol w:w="4320"/>
      </w:tblGrid>
      <w:tr w:rsidR="00811A46" w14:paraId="6DAC2FD4"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486CE2AE" w14:textId="77777777" w:rsidR="00811A46" w:rsidRDefault="00000000">
            <w:pPr>
              <w:pStyle w:val="TAH"/>
            </w:pPr>
            <w:r>
              <w:t>Information element</w:t>
            </w:r>
          </w:p>
        </w:tc>
        <w:tc>
          <w:tcPr>
            <w:tcW w:w="1440" w:type="dxa"/>
            <w:tcBorders>
              <w:top w:val="single" w:sz="4" w:space="0" w:color="000000"/>
              <w:left w:val="single" w:sz="4" w:space="0" w:color="000000"/>
              <w:bottom w:val="single" w:sz="4" w:space="0" w:color="000000"/>
            </w:tcBorders>
            <w:shd w:val="clear" w:color="auto" w:fill="auto"/>
          </w:tcPr>
          <w:p w14:paraId="14411900" w14:textId="77777777" w:rsidR="00811A46" w:rsidRDefault="00000000">
            <w:pPr>
              <w:pStyle w:val="TAH"/>
            </w:pPr>
            <w: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68C076" w14:textId="77777777" w:rsidR="00811A46" w:rsidRDefault="00000000">
            <w:pPr>
              <w:pStyle w:val="TAH"/>
            </w:pPr>
            <w:r>
              <w:t>Description</w:t>
            </w:r>
          </w:p>
        </w:tc>
      </w:tr>
      <w:tr w:rsidR="00811A46" w14:paraId="285219BF"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01B3C45E" w14:textId="77777777" w:rsidR="00811A46" w:rsidRDefault="00000000">
            <w:pPr>
              <w:pStyle w:val="TAL"/>
            </w:pPr>
            <w:r>
              <w:rPr>
                <w:rFonts w:hint="eastAsia"/>
                <w:lang w:val="en-US" w:eastAsia="zh-CN"/>
              </w:rPr>
              <w:t>UE</w:t>
            </w:r>
            <w:r>
              <w:rPr>
                <w:lang w:eastAsia="zh-CN"/>
              </w:rPr>
              <w:t xml:space="preserve"> Information (see NOTE)</w:t>
            </w:r>
          </w:p>
        </w:tc>
        <w:tc>
          <w:tcPr>
            <w:tcW w:w="1440" w:type="dxa"/>
            <w:tcBorders>
              <w:top w:val="single" w:sz="4" w:space="0" w:color="000000"/>
              <w:left w:val="single" w:sz="4" w:space="0" w:color="000000"/>
              <w:bottom w:val="single" w:sz="4" w:space="0" w:color="000000"/>
            </w:tcBorders>
            <w:shd w:val="clear" w:color="auto" w:fill="auto"/>
          </w:tcPr>
          <w:p w14:paraId="6880F06F" w14:textId="77777777" w:rsidR="00811A46" w:rsidRDefault="00000000">
            <w:pPr>
              <w:pStyle w:val="TAC"/>
              <w:rPr>
                <w:rFonts w:eastAsia="SimSun"/>
                <w:lang w:val="en-US" w:eastAsia="zh-CN"/>
              </w:rPr>
            </w:pPr>
            <w:r>
              <w:rPr>
                <w:rFonts w:eastAsia="SimSun"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94CB90" w14:textId="77777777" w:rsidR="00811A46" w:rsidRDefault="00000000">
            <w:pPr>
              <w:pStyle w:val="TAL"/>
            </w:pPr>
            <w:r>
              <w:rPr>
                <w:rFonts w:hint="eastAsia"/>
                <w:lang w:val="en-US" w:eastAsia="zh-CN"/>
              </w:rPr>
              <w:t>The</w:t>
            </w:r>
            <w:r>
              <w:rPr>
                <w:lang w:eastAsia="zh-CN"/>
              </w:rPr>
              <w:t xml:space="preserve"> UE related information required to identify the </w:t>
            </w:r>
            <w:r>
              <w:rPr>
                <w:rFonts w:hint="eastAsia"/>
                <w:lang w:val="en-US" w:eastAsia="zh-CN"/>
              </w:rPr>
              <w:t>Root application</w:t>
            </w:r>
            <w:r>
              <w:rPr>
                <w:lang w:eastAsia="zh-CN"/>
              </w:rPr>
              <w:t xml:space="preserve"> (e.g. device type, device vendor, etc)</w:t>
            </w:r>
          </w:p>
        </w:tc>
      </w:tr>
      <w:tr w:rsidR="00811A46" w14:paraId="3F318920"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70B28455" w14:textId="77777777" w:rsidR="00811A46" w:rsidRDefault="00000000">
            <w:pPr>
              <w:pStyle w:val="TAL"/>
              <w:rPr>
                <w:lang w:val="en-US"/>
              </w:rPr>
            </w:pPr>
            <w:r>
              <w:rPr>
                <w:rFonts w:hint="eastAsia"/>
                <w:lang w:val="en-US" w:eastAsia="zh-CN"/>
              </w:rPr>
              <w:t>Root application version</w:t>
            </w:r>
          </w:p>
        </w:tc>
        <w:tc>
          <w:tcPr>
            <w:tcW w:w="1440" w:type="dxa"/>
            <w:tcBorders>
              <w:top w:val="single" w:sz="4" w:space="0" w:color="000000"/>
              <w:left w:val="single" w:sz="4" w:space="0" w:color="000000"/>
              <w:bottom w:val="single" w:sz="4" w:space="0" w:color="000000"/>
            </w:tcBorders>
            <w:shd w:val="clear" w:color="auto" w:fill="auto"/>
          </w:tcPr>
          <w:p w14:paraId="0B8BA9D1" w14:textId="77777777" w:rsidR="00811A46" w:rsidRDefault="00000000">
            <w:pPr>
              <w:pStyle w:val="TAC"/>
              <w:rPr>
                <w:rFonts w:eastAsia="SimSun"/>
                <w:lang w:eastAsia="zh-CN"/>
              </w:rPr>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FE7100" w14:textId="77777777" w:rsidR="00811A46" w:rsidRDefault="00000000">
            <w:pPr>
              <w:pStyle w:val="TAL"/>
              <w:rPr>
                <w:lang w:val="en-US" w:eastAsia="zh-CN"/>
              </w:rPr>
            </w:pPr>
            <w:r>
              <w:rPr>
                <w:rFonts w:eastAsia="SimSun" w:hint="eastAsia"/>
                <w:lang w:val="en-US" w:eastAsia="zh-CN"/>
              </w:rPr>
              <w:t xml:space="preserve">The newest version of the </w:t>
            </w:r>
            <w:r>
              <w:rPr>
                <w:rFonts w:hint="eastAsia"/>
                <w:lang w:val="en-US" w:eastAsia="zh-CN"/>
              </w:rPr>
              <w:t>Root application stored in the eMMTel Client in the UE.</w:t>
            </w:r>
          </w:p>
          <w:p w14:paraId="4741B7B6" w14:textId="77777777" w:rsidR="00811A46" w:rsidRDefault="00000000">
            <w:pPr>
              <w:pStyle w:val="TAL"/>
              <w:rPr>
                <w:lang w:val="en-US" w:eastAsia="zh-CN"/>
              </w:rPr>
            </w:pPr>
            <w:r>
              <w:rPr>
                <w:rFonts w:hint="eastAsia"/>
                <w:lang w:val="en-US" w:eastAsia="zh-CN"/>
              </w:rPr>
              <w:t>This IE presents if Root application is locally stored in the eMMTel Client.</w:t>
            </w:r>
          </w:p>
        </w:tc>
      </w:tr>
      <w:tr w:rsidR="00811A46" w14:paraId="54C42A0C"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6A665974" w14:textId="77777777" w:rsidR="00811A46" w:rsidRDefault="00000000">
            <w:pPr>
              <w:pStyle w:val="TAL"/>
              <w:rPr>
                <w:lang w:val="en-US" w:eastAsia="zh-CN"/>
              </w:rPr>
            </w:pPr>
            <w:r>
              <w:t>application type</w:t>
            </w:r>
          </w:p>
        </w:tc>
        <w:tc>
          <w:tcPr>
            <w:tcW w:w="1440" w:type="dxa"/>
            <w:tcBorders>
              <w:top w:val="single" w:sz="4" w:space="0" w:color="000000"/>
              <w:left w:val="single" w:sz="4" w:space="0" w:color="000000"/>
              <w:bottom w:val="single" w:sz="4" w:space="0" w:color="000000"/>
            </w:tcBorders>
            <w:shd w:val="clear" w:color="auto" w:fill="auto"/>
          </w:tcPr>
          <w:p w14:paraId="7382A642" w14:textId="77777777" w:rsidR="00811A46" w:rsidRDefault="00000000">
            <w:pPr>
              <w:pStyle w:val="TAC"/>
              <w:rPr>
                <w:rFonts w:eastAsia="SimSun"/>
                <w:lang w:val="en-US" w:eastAsia="zh-CN"/>
              </w:rPr>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311A20" w14:textId="77777777" w:rsidR="00811A46" w:rsidRDefault="00000000">
            <w:pPr>
              <w:pStyle w:val="TAL"/>
              <w:rPr>
                <w:lang w:val="en-US" w:eastAsia="zh-CN"/>
              </w:rPr>
            </w:pPr>
            <w:r>
              <w:t>Type of application (e.g. emergency, conference, XR, etc.)</w:t>
            </w:r>
          </w:p>
        </w:tc>
      </w:tr>
      <w:tr w:rsidR="00811A46" w14:paraId="52204910"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48DE1E9" w14:textId="77777777" w:rsidR="00811A46" w:rsidRDefault="00000000">
            <w:pPr>
              <w:pStyle w:val="TAN"/>
            </w:pPr>
            <w:r>
              <w:t>NOTE:</w:t>
            </w:r>
            <w:r>
              <w:tab/>
              <w:t xml:space="preserve">The </w:t>
            </w:r>
            <w:r>
              <w:rPr>
                <w:rFonts w:eastAsia="SimSun" w:hint="eastAsia"/>
                <w:lang w:val="en-US" w:eastAsia="zh-CN"/>
              </w:rPr>
              <w:t>eMMTel</w:t>
            </w:r>
            <w:r>
              <w:t xml:space="preserve"> service provider can </w:t>
            </w:r>
            <w:r>
              <w:rPr>
                <w:rFonts w:eastAsia="SimSun" w:hint="eastAsia"/>
                <w:lang w:val="en-US" w:eastAsia="zh-CN"/>
              </w:rPr>
              <w:t>provide</w:t>
            </w:r>
            <w:r>
              <w:t xml:space="preserve"> the </w:t>
            </w:r>
            <w:r>
              <w:rPr>
                <w:rFonts w:eastAsia="SimSun" w:hint="eastAsia"/>
                <w:lang w:val="en-US" w:eastAsia="zh-CN"/>
              </w:rPr>
              <w:t>eMMTel Client</w:t>
            </w:r>
            <w:r>
              <w:t xml:space="preserve"> with different </w:t>
            </w:r>
            <w:r>
              <w:rPr>
                <w:rFonts w:hint="eastAsia"/>
                <w:lang w:val="en-US" w:eastAsia="zh-CN"/>
              </w:rPr>
              <w:t xml:space="preserve">Root application </w:t>
            </w:r>
            <w:r>
              <w:t>based on this IE.</w:t>
            </w:r>
          </w:p>
        </w:tc>
      </w:tr>
    </w:tbl>
    <w:p w14:paraId="3B9FC51A" w14:textId="77777777" w:rsidR="00811A46" w:rsidRDefault="00811A46">
      <w:pPr>
        <w:rPr>
          <w:lang w:val="en-US" w:eastAsia="zh-CN"/>
        </w:rPr>
      </w:pPr>
    </w:p>
    <w:p w14:paraId="7B594B90" w14:textId="77777777" w:rsidR="00811A46" w:rsidRDefault="00000000">
      <w:pPr>
        <w:pStyle w:val="B1"/>
        <w:rPr>
          <w:lang w:val="en-US" w:eastAsia="zh-CN"/>
        </w:rPr>
      </w:pPr>
      <w:r>
        <w:rPr>
          <w:rFonts w:hint="eastAsia"/>
          <w:lang w:val="en-US" w:eastAsia="zh-CN"/>
        </w:rPr>
        <w:t>2.</w:t>
      </w:r>
      <w:r>
        <w:rPr>
          <w:rFonts w:hint="eastAsia"/>
          <w:lang w:val="en-US" w:eastAsia="zh-CN"/>
        </w:rPr>
        <w:tab/>
        <w:t xml:space="preserve">The eMMTel Enabler Server checks whether the Root application version included in the Get Root application request is the newest version of the Root </w:t>
      </w:r>
      <w:r>
        <w:rPr>
          <w:lang w:eastAsia="zh-CN"/>
        </w:rPr>
        <w:t xml:space="preserve">application. If </w:t>
      </w:r>
      <w:r>
        <w:rPr>
          <w:rFonts w:hint="eastAsia"/>
          <w:lang w:val="en-US" w:eastAsia="zh-CN"/>
        </w:rPr>
        <w:t>the Root application version IE is not included, the Root application version is not considered as newest.</w:t>
      </w:r>
    </w:p>
    <w:p w14:paraId="2BB4BA57" w14:textId="77777777" w:rsidR="00811A46" w:rsidRDefault="00000000">
      <w:pPr>
        <w:pStyle w:val="B1"/>
        <w:rPr>
          <w:lang w:val="en-US" w:eastAsia="zh-CN"/>
        </w:rPr>
      </w:pPr>
      <w:r>
        <w:rPr>
          <w:rFonts w:hint="eastAsia"/>
          <w:lang w:val="en-US" w:eastAsia="zh-CN"/>
        </w:rPr>
        <w:t>3.</w:t>
      </w:r>
      <w:r>
        <w:rPr>
          <w:rFonts w:hint="eastAsia"/>
          <w:lang w:val="en-US" w:eastAsia="zh-CN"/>
        </w:rPr>
        <w:tab/>
        <w:t xml:space="preserve">The eMMTel Enabler Server sends a Get Root application response to the eMMTel Client in the UE. </w:t>
      </w:r>
      <w:r>
        <w:rPr>
          <w:lang w:val="en-US" w:eastAsia="zh-CN"/>
        </w:rPr>
        <w:t xml:space="preserve">The </w:t>
      </w:r>
      <w:r>
        <w:rPr>
          <w:rFonts w:hint="eastAsia"/>
          <w:lang w:val="en-US" w:eastAsia="zh-CN"/>
        </w:rPr>
        <w:t>response</w:t>
      </w:r>
      <w:r>
        <w:rPr>
          <w:lang w:val="en-US" w:eastAsia="zh-CN"/>
        </w:rPr>
        <w:t xml:space="preserve"> message includes information elements as specified in Table 8.</w:t>
      </w:r>
      <w:r>
        <w:rPr>
          <w:rFonts w:hint="eastAsia"/>
          <w:lang w:val="en-US" w:eastAsia="zh-CN"/>
        </w:rPr>
        <w:t>3</w:t>
      </w:r>
      <w:r>
        <w:rPr>
          <w:lang w:val="en-US" w:eastAsia="zh-CN"/>
        </w:rPr>
        <w:t>.</w:t>
      </w:r>
      <w:r>
        <w:rPr>
          <w:rFonts w:hint="eastAsia"/>
          <w:lang w:val="en-US" w:eastAsia="zh-CN"/>
        </w:rPr>
        <w:t>2.1</w:t>
      </w:r>
      <w:r>
        <w:rPr>
          <w:lang w:val="en-US" w:eastAsia="zh-CN"/>
        </w:rPr>
        <w:t>-</w:t>
      </w:r>
      <w:r>
        <w:rPr>
          <w:rFonts w:hint="eastAsia"/>
          <w:lang w:val="en-US" w:eastAsia="zh-CN"/>
        </w:rPr>
        <w:t>2</w:t>
      </w:r>
      <w:r>
        <w:rPr>
          <w:lang w:val="en-US" w:eastAsia="zh-CN"/>
        </w:rPr>
        <w:t>.</w:t>
      </w:r>
    </w:p>
    <w:p w14:paraId="4F5D6C27" w14:textId="77777777" w:rsidR="00811A46" w:rsidRDefault="00000000">
      <w:pPr>
        <w:pStyle w:val="TH"/>
        <w:rPr>
          <w:lang w:val="en-US"/>
        </w:rPr>
      </w:pPr>
      <w:r>
        <w:t>Table 8.</w:t>
      </w:r>
      <w:r>
        <w:rPr>
          <w:rFonts w:eastAsia="SimSun" w:hint="eastAsia"/>
          <w:lang w:val="en-US" w:eastAsia="zh-CN"/>
        </w:rPr>
        <w:t>3</w:t>
      </w:r>
      <w:r>
        <w:t>.</w:t>
      </w:r>
      <w:r>
        <w:rPr>
          <w:rFonts w:eastAsia="SimSun" w:hint="eastAsia"/>
          <w:lang w:val="en-US" w:eastAsia="zh-CN"/>
        </w:rPr>
        <w:t>2.1</w:t>
      </w:r>
      <w:r>
        <w:t>-</w:t>
      </w:r>
      <w:r>
        <w:rPr>
          <w:rFonts w:eastAsia="SimSun" w:hint="eastAsia"/>
          <w:lang w:val="en-US" w:eastAsia="zh-CN"/>
        </w:rPr>
        <w:t>2</w:t>
      </w:r>
      <w:r>
        <w:t>: I</w:t>
      </w:r>
      <w:r>
        <w:rPr>
          <w:rFonts w:hint="eastAsia"/>
          <w:lang w:eastAsia="zh-CN"/>
        </w:rPr>
        <w:t xml:space="preserve">nformation </w:t>
      </w:r>
      <w:r>
        <w:rPr>
          <w:lang w:eastAsia="zh-CN"/>
        </w:rPr>
        <w:t>elements for</w:t>
      </w:r>
      <w:r>
        <w:rPr>
          <w:rFonts w:hint="eastAsia"/>
          <w:lang w:eastAsia="zh-CN"/>
        </w:rPr>
        <w:t xml:space="preserve"> </w:t>
      </w:r>
      <w:r>
        <w:rPr>
          <w:rFonts w:hint="eastAsia"/>
          <w:lang w:val="en-US" w:eastAsia="zh-CN"/>
        </w:rPr>
        <w:t>Get Root application response</w:t>
      </w:r>
    </w:p>
    <w:tbl>
      <w:tblPr>
        <w:tblW w:w="8640" w:type="dxa"/>
        <w:jc w:val="center"/>
        <w:tblLayout w:type="fixed"/>
        <w:tblLook w:val="04A0" w:firstRow="1" w:lastRow="0" w:firstColumn="1" w:lastColumn="0" w:noHBand="0" w:noVBand="1"/>
      </w:tblPr>
      <w:tblGrid>
        <w:gridCol w:w="2880"/>
        <w:gridCol w:w="1440"/>
        <w:gridCol w:w="4320"/>
      </w:tblGrid>
      <w:tr w:rsidR="00811A46" w14:paraId="6739BD03"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4E0AF81F" w14:textId="77777777" w:rsidR="00811A46" w:rsidRDefault="00000000">
            <w:pPr>
              <w:pStyle w:val="TAH"/>
            </w:pPr>
            <w:r>
              <w:t>Information element</w:t>
            </w:r>
          </w:p>
        </w:tc>
        <w:tc>
          <w:tcPr>
            <w:tcW w:w="1440" w:type="dxa"/>
            <w:tcBorders>
              <w:top w:val="single" w:sz="4" w:space="0" w:color="000000"/>
              <w:left w:val="single" w:sz="4" w:space="0" w:color="000000"/>
              <w:bottom w:val="single" w:sz="4" w:space="0" w:color="000000"/>
            </w:tcBorders>
            <w:shd w:val="clear" w:color="auto" w:fill="auto"/>
          </w:tcPr>
          <w:p w14:paraId="15DDA2F1" w14:textId="77777777" w:rsidR="00811A46" w:rsidRDefault="00000000">
            <w:pPr>
              <w:pStyle w:val="TAH"/>
            </w:pPr>
            <w: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C0BDAE" w14:textId="77777777" w:rsidR="00811A46" w:rsidRDefault="00000000">
            <w:pPr>
              <w:pStyle w:val="TAH"/>
            </w:pPr>
            <w:r>
              <w:t>Description</w:t>
            </w:r>
          </w:p>
        </w:tc>
      </w:tr>
      <w:tr w:rsidR="00811A46" w14:paraId="0BD8D265"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2D14FF39" w14:textId="77777777" w:rsidR="00811A46" w:rsidRDefault="00000000">
            <w:pPr>
              <w:pStyle w:val="TAL"/>
              <w:rPr>
                <w:lang w:val="en-US"/>
              </w:rPr>
            </w:pPr>
            <w:r>
              <w:rPr>
                <w:rFonts w:hint="eastAsia"/>
                <w:lang w:val="en-US" w:eastAsia="zh-CN"/>
              </w:rPr>
              <w:t>Result</w:t>
            </w:r>
          </w:p>
        </w:tc>
        <w:tc>
          <w:tcPr>
            <w:tcW w:w="1440" w:type="dxa"/>
            <w:tcBorders>
              <w:top w:val="single" w:sz="4" w:space="0" w:color="000000"/>
              <w:left w:val="single" w:sz="4" w:space="0" w:color="000000"/>
              <w:bottom w:val="single" w:sz="4" w:space="0" w:color="000000"/>
            </w:tcBorders>
            <w:shd w:val="clear" w:color="auto" w:fill="auto"/>
          </w:tcPr>
          <w:p w14:paraId="198FED19" w14:textId="77777777" w:rsidR="00811A46" w:rsidRDefault="00000000">
            <w:pPr>
              <w:pStyle w:val="TAC"/>
              <w:rPr>
                <w:rFonts w:eastAsia="SimSun"/>
                <w:lang w:eastAsia="zh-CN"/>
              </w:rPr>
            </w:pPr>
            <w:r>
              <w:rPr>
                <w:rFonts w:eastAsia="SimSun"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87A52F" w14:textId="77777777" w:rsidR="00811A46" w:rsidRDefault="00000000">
            <w:pPr>
              <w:pStyle w:val="TAL"/>
              <w:rPr>
                <w:lang w:val="en-US"/>
              </w:rPr>
            </w:pPr>
            <w:r>
              <w:rPr>
                <w:lang w:eastAsia="zh-CN"/>
              </w:rPr>
              <w:t xml:space="preserve">Indicates the success or failure of </w:t>
            </w:r>
            <w:r>
              <w:rPr>
                <w:rFonts w:hint="eastAsia"/>
                <w:lang w:val="en-US" w:eastAsia="zh-CN"/>
              </w:rPr>
              <w:t>Get Root application request.</w:t>
            </w:r>
          </w:p>
        </w:tc>
      </w:tr>
      <w:tr w:rsidR="00811A46" w14:paraId="75248E64" w14:textId="77777777">
        <w:trPr>
          <w:trHeight w:val="90"/>
          <w:jc w:val="center"/>
        </w:trPr>
        <w:tc>
          <w:tcPr>
            <w:tcW w:w="2880" w:type="dxa"/>
            <w:tcBorders>
              <w:top w:val="single" w:sz="4" w:space="0" w:color="000000"/>
              <w:left w:val="single" w:sz="4" w:space="0" w:color="000000"/>
              <w:bottom w:val="single" w:sz="4" w:space="0" w:color="000000"/>
            </w:tcBorders>
            <w:shd w:val="clear" w:color="auto" w:fill="auto"/>
          </w:tcPr>
          <w:p w14:paraId="180C29C3" w14:textId="77777777" w:rsidR="00811A46" w:rsidRDefault="00000000">
            <w:pPr>
              <w:pStyle w:val="TAL"/>
              <w:rPr>
                <w:lang w:val="en-US" w:eastAsia="zh-CN"/>
              </w:rPr>
            </w:pPr>
            <w:r>
              <w:rPr>
                <w:rFonts w:hint="eastAsia"/>
                <w:lang w:val="en-US" w:eastAsia="zh-CN"/>
              </w:rPr>
              <w:t>Update needed</w:t>
            </w:r>
          </w:p>
        </w:tc>
        <w:tc>
          <w:tcPr>
            <w:tcW w:w="1440" w:type="dxa"/>
            <w:tcBorders>
              <w:top w:val="single" w:sz="4" w:space="0" w:color="000000"/>
              <w:left w:val="single" w:sz="4" w:space="0" w:color="000000"/>
              <w:bottom w:val="single" w:sz="4" w:space="0" w:color="000000"/>
            </w:tcBorders>
            <w:shd w:val="clear" w:color="auto" w:fill="auto"/>
          </w:tcPr>
          <w:p w14:paraId="25AAD2BE" w14:textId="77777777" w:rsidR="00811A46" w:rsidRDefault="00000000">
            <w:pPr>
              <w:pStyle w:val="TAC"/>
              <w:rPr>
                <w:rFonts w:eastAsia="SimSun"/>
                <w:lang w:val="en-US" w:eastAsia="zh-CN"/>
              </w:rPr>
            </w:pPr>
            <w:r>
              <w:rPr>
                <w:rFonts w:eastAsia="SimSun"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637FA4" w14:textId="77777777" w:rsidR="00811A46" w:rsidRDefault="00000000">
            <w:pPr>
              <w:pStyle w:val="TAL"/>
              <w:rPr>
                <w:lang w:val="en-US" w:eastAsia="zh-CN"/>
              </w:rPr>
            </w:pPr>
            <w:r>
              <w:rPr>
                <w:lang w:eastAsia="zh-CN"/>
              </w:rPr>
              <w:t xml:space="preserve">Indicates </w:t>
            </w:r>
            <w:r>
              <w:rPr>
                <w:rFonts w:hint="eastAsia"/>
                <w:lang w:val="en-US" w:eastAsia="zh-CN"/>
              </w:rPr>
              <w:t>whether the Root application is needed to be updated by the eMMTel Client in the UE</w:t>
            </w:r>
          </w:p>
        </w:tc>
      </w:tr>
      <w:tr w:rsidR="00811A46" w14:paraId="5E817DCA" w14:textId="77777777">
        <w:trPr>
          <w:trHeight w:val="873"/>
          <w:jc w:val="center"/>
        </w:trPr>
        <w:tc>
          <w:tcPr>
            <w:tcW w:w="2880" w:type="dxa"/>
            <w:tcBorders>
              <w:top w:val="single" w:sz="4" w:space="0" w:color="000000"/>
              <w:left w:val="single" w:sz="4" w:space="0" w:color="000000"/>
              <w:bottom w:val="single" w:sz="4" w:space="0" w:color="000000"/>
            </w:tcBorders>
            <w:shd w:val="clear" w:color="auto" w:fill="auto"/>
          </w:tcPr>
          <w:p w14:paraId="16778E0A" w14:textId="77777777" w:rsidR="00811A46" w:rsidRDefault="00000000">
            <w:pPr>
              <w:pStyle w:val="TAL"/>
              <w:rPr>
                <w:lang w:val="en-US"/>
              </w:rPr>
            </w:pPr>
            <w:r>
              <w:rPr>
                <w:rFonts w:hint="eastAsia"/>
                <w:lang w:val="en-US" w:eastAsia="zh-CN"/>
              </w:rPr>
              <w:t>Root application version</w:t>
            </w:r>
          </w:p>
        </w:tc>
        <w:tc>
          <w:tcPr>
            <w:tcW w:w="1440" w:type="dxa"/>
            <w:tcBorders>
              <w:top w:val="single" w:sz="4" w:space="0" w:color="000000"/>
              <w:left w:val="single" w:sz="4" w:space="0" w:color="000000"/>
              <w:bottom w:val="single" w:sz="4" w:space="0" w:color="000000"/>
            </w:tcBorders>
            <w:shd w:val="clear" w:color="auto" w:fill="auto"/>
          </w:tcPr>
          <w:p w14:paraId="0390C4EB" w14:textId="77777777" w:rsidR="00811A46" w:rsidRDefault="00000000">
            <w:pPr>
              <w:pStyle w:val="TAC"/>
              <w:rPr>
                <w:rFonts w:eastAsia="SimSun"/>
                <w:lang w:eastAsia="zh-CN"/>
              </w:rPr>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DF1016" w14:textId="77777777" w:rsidR="00811A46" w:rsidRDefault="00000000">
            <w:pPr>
              <w:pStyle w:val="TAL"/>
              <w:rPr>
                <w:lang w:val="en-US" w:eastAsia="zh-CN"/>
              </w:rPr>
            </w:pPr>
            <w:r>
              <w:rPr>
                <w:rFonts w:eastAsia="SimSun" w:hint="eastAsia"/>
                <w:lang w:val="en-US" w:eastAsia="zh-CN"/>
              </w:rPr>
              <w:t xml:space="preserve">The newest version of the </w:t>
            </w:r>
            <w:r>
              <w:rPr>
                <w:rFonts w:hint="eastAsia"/>
                <w:lang w:val="en-US" w:eastAsia="zh-CN"/>
              </w:rPr>
              <w:t xml:space="preserve">Root application. </w:t>
            </w:r>
          </w:p>
          <w:p w14:paraId="7F78F5FA" w14:textId="77777777" w:rsidR="00811A46" w:rsidRDefault="00000000">
            <w:pPr>
              <w:pStyle w:val="TAL"/>
              <w:rPr>
                <w:rFonts w:eastAsia="SimSun"/>
                <w:lang w:val="en-US" w:eastAsia="zh-CN"/>
              </w:rPr>
            </w:pPr>
            <w:r>
              <w:rPr>
                <w:rFonts w:hint="eastAsia"/>
                <w:lang w:val="en-US" w:eastAsia="zh-CN"/>
              </w:rPr>
              <w:t>This IE presents only if the Root application is needed to be downloaded or  updated by the eMMTel Client in the UE.</w:t>
            </w:r>
          </w:p>
        </w:tc>
      </w:tr>
      <w:tr w:rsidR="00811A46" w14:paraId="71727D15" w14:textId="77777777">
        <w:trPr>
          <w:trHeight w:val="873"/>
          <w:jc w:val="center"/>
        </w:trPr>
        <w:tc>
          <w:tcPr>
            <w:tcW w:w="2880" w:type="dxa"/>
            <w:tcBorders>
              <w:top w:val="single" w:sz="4" w:space="0" w:color="000000"/>
              <w:left w:val="single" w:sz="4" w:space="0" w:color="000000"/>
              <w:bottom w:val="single" w:sz="4" w:space="0" w:color="000000"/>
            </w:tcBorders>
            <w:shd w:val="clear" w:color="auto" w:fill="auto"/>
          </w:tcPr>
          <w:p w14:paraId="28C3A5E5" w14:textId="77777777" w:rsidR="00811A46" w:rsidRDefault="00000000">
            <w:pPr>
              <w:pStyle w:val="TAL"/>
              <w:rPr>
                <w:lang w:val="en-US" w:eastAsia="zh-CN"/>
              </w:rPr>
            </w:pPr>
            <w:r>
              <w:rPr>
                <w:lang w:val="en-US" w:eastAsia="zh-CN"/>
              </w:rPr>
              <w:t>Root application validity</w:t>
            </w:r>
          </w:p>
        </w:tc>
        <w:tc>
          <w:tcPr>
            <w:tcW w:w="1440" w:type="dxa"/>
            <w:tcBorders>
              <w:top w:val="single" w:sz="4" w:space="0" w:color="000000"/>
              <w:left w:val="single" w:sz="4" w:space="0" w:color="000000"/>
              <w:bottom w:val="single" w:sz="4" w:space="0" w:color="000000"/>
            </w:tcBorders>
            <w:shd w:val="clear" w:color="auto" w:fill="auto"/>
          </w:tcPr>
          <w:p w14:paraId="74C0112A" w14:textId="77777777" w:rsidR="00811A46" w:rsidRDefault="00000000">
            <w:pPr>
              <w:pStyle w:val="TAC"/>
              <w:rPr>
                <w:rFonts w:eastAsia="SimSun"/>
                <w:lang w:val="en-US" w:eastAsia="zh-CN"/>
              </w:rPr>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5F6356" w14:textId="77777777" w:rsidR="00811A46" w:rsidRDefault="00000000">
            <w:pPr>
              <w:pStyle w:val="TAL"/>
              <w:rPr>
                <w:lang w:val="en-US" w:eastAsia="zh-CN"/>
              </w:rPr>
            </w:pPr>
            <w:r>
              <w:rPr>
                <w:rFonts w:eastAsia="SimSun"/>
                <w:lang w:val="en-US" w:eastAsia="zh-CN"/>
              </w:rPr>
              <w:t>The validity of the Root application.</w:t>
            </w:r>
            <w:r>
              <w:rPr>
                <w:rFonts w:hint="eastAsia"/>
                <w:lang w:val="en-US" w:eastAsia="zh-CN"/>
              </w:rPr>
              <w:t xml:space="preserve"> This IE presents only if the Root application is needed to be downloaded or updated by the eMMTel Client in the UE.</w:t>
            </w:r>
          </w:p>
        </w:tc>
      </w:tr>
      <w:tr w:rsidR="00811A46" w14:paraId="46DE431E" w14:textId="77777777">
        <w:trPr>
          <w:trHeight w:val="1012"/>
          <w:jc w:val="center"/>
        </w:trPr>
        <w:tc>
          <w:tcPr>
            <w:tcW w:w="2880" w:type="dxa"/>
            <w:tcBorders>
              <w:top w:val="single" w:sz="4" w:space="0" w:color="000000"/>
              <w:left w:val="single" w:sz="4" w:space="0" w:color="000000"/>
              <w:bottom w:val="single" w:sz="4" w:space="0" w:color="000000"/>
            </w:tcBorders>
            <w:shd w:val="clear" w:color="auto" w:fill="auto"/>
          </w:tcPr>
          <w:p w14:paraId="50357A3A" w14:textId="77777777" w:rsidR="00811A46" w:rsidRDefault="00000000">
            <w:pPr>
              <w:pStyle w:val="TAL"/>
              <w:rPr>
                <w:lang w:val="en-US" w:eastAsia="zh-CN"/>
              </w:rPr>
            </w:pPr>
            <w:r>
              <w:rPr>
                <w:rFonts w:hint="eastAsia"/>
                <w:lang w:val="en-US" w:eastAsia="zh-CN"/>
              </w:rPr>
              <w:t>Root application</w:t>
            </w:r>
            <w:r>
              <w:rPr>
                <w:lang w:eastAsia="zh-CN"/>
              </w:rPr>
              <w:t xml:space="preserve"> (see NOTE)</w:t>
            </w:r>
          </w:p>
        </w:tc>
        <w:tc>
          <w:tcPr>
            <w:tcW w:w="1440" w:type="dxa"/>
            <w:tcBorders>
              <w:top w:val="single" w:sz="4" w:space="0" w:color="000000"/>
              <w:left w:val="single" w:sz="4" w:space="0" w:color="000000"/>
              <w:bottom w:val="single" w:sz="4" w:space="0" w:color="000000"/>
            </w:tcBorders>
            <w:shd w:val="clear" w:color="auto" w:fill="auto"/>
          </w:tcPr>
          <w:p w14:paraId="2E9ED69E" w14:textId="77777777" w:rsidR="00811A46" w:rsidRDefault="00000000">
            <w:pPr>
              <w:pStyle w:val="TAC"/>
              <w:rPr>
                <w:rFonts w:eastAsia="SimSun"/>
                <w:lang w:val="en-US" w:eastAsia="zh-CN"/>
              </w:rPr>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9C332F" w14:textId="77777777" w:rsidR="00811A46" w:rsidRDefault="00000000">
            <w:pPr>
              <w:pStyle w:val="TAL"/>
              <w:rPr>
                <w:rFonts w:eastAsia="SimSun"/>
                <w:lang w:val="en-US" w:eastAsia="zh-CN"/>
              </w:rPr>
            </w:pPr>
            <w:r>
              <w:rPr>
                <w:rFonts w:eastAsia="SimSun" w:hint="eastAsia"/>
                <w:lang w:val="en-US" w:eastAsia="zh-CN"/>
              </w:rPr>
              <w:t xml:space="preserve">The </w:t>
            </w:r>
            <w:r>
              <w:rPr>
                <w:rFonts w:hint="eastAsia"/>
                <w:lang w:val="en-US" w:eastAsia="zh-CN"/>
              </w:rPr>
              <w:t xml:space="preserve">Root application provided by the eMMTel service provider, e.g. </w:t>
            </w:r>
            <w:r>
              <w:rPr>
                <w:rFonts w:eastAsia="SimSun" w:hint="eastAsia"/>
                <w:lang w:val="en-US" w:eastAsia="zh-CN"/>
              </w:rPr>
              <w:t xml:space="preserve">layout, and/or home page </w:t>
            </w:r>
            <w:proofErr w:type="spellStart"/>
            <w:r>
              <w:rPr>
                <w:rFonts w:eastAsia="SimSun" w:hint="eastAsia"/>
                <w:lang w:val="en-US" w:eastAsia="zh-CN"/>
              </w:rPr>
              <w:t>etc</w:t>
            </w:r>
            <w:proofErr w:type="spellEnd"/>
            <w:r>
              <w:rPr>
                <w:rFonts w:eastAsia="SimSun" w:hint="eastAsia"/>
                <w:lang w:val="en-US" w:eastAsia="zh-CN"/>
              </w:rPr>
              <w:t xml:space="preserve"> of the Data Channel Application list.</w:t>
            </w:r>
          </w:p>
          <w:p w14:paraId="696445FF" w14:textId="77777777" w:rsidR="00811A46" w:rsidRDefault="00000000">
            <w:pPr>
              <w:pStyle w:val="TAL"/>
              <w:rPr>
                <w:rFonts w:eastAsia="SimSun"/>
                <w:lang w:val="en-US" w:eastAsia="zh-CN"/>
              </w:rPr>
            </w:pPr>
            <w:r>
              <w:rPr>
                <w:rFonts w:eastAsia="SimSun" w:hint="eastAsia"/>
                <w:lang w:val="en-US" w:eastAsia="zh-CN"/>
              </w:rPr>
              <w:t xml:space="preserve">This IE presents if the update of the </w:t>
            </w:r>
            <w:r>
              <w:rPr>
                <w:rFonts w:hint="eastAsia"/>
                <w:lang w:val="en-US" w:eastAsia="zh-CN"/>
              </w:rPr>
              <w:t>Root application in the UE is needed, i.e. the Root application version included in the Get Root application request is not equal to the newest version on the eMMTel Enabler Server.</w:t>
            </w:r>
          </w:p>
        </w:tc>
      </w:tr>
      <w:tr w:rsidR="00811A46" w14:paraId="3E79A092"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7C1BCEC" w14:textId="77777777" w:rsidR="00811A46" w:rsidRDefault="00000000">
            <w:pPr>
              <w:pStyle w:val="TAN"/>
            </w:pPr>
            <w:r>
              <w:t>NOTE:</w:t>
            </w:r>
            <w:r>
              <w:tab/>
            </w:r>
            <w:r>
              <w:rPr>
                <w:rFonts w:eastAsia="SimSun" w:hint="eastAsia"/>
                <w:lang w:val="en-US" w:eastAsia="zh-CN"/>
              </w:rPr>
              <w:t>The detailed information of this I</w:t>
            </w:r>
            <w:r>
              <w:t>E</w:t>
            </w:r>
            <w:r>
              <w:rPr>
                <w:rFonts w:eastAsia="SimSun" w:hint="eastAsia"/>
                <w:lang w:val="en-US" w:eastAsia="zh-CN"/>
              </w:rPr>
              <w:t xml:space="preserve"> is implementation specific and out of scope of the present document.</w:t>
            </w:r>
          </w:p>
        </w:tc>
      </w:tr>
    </w:tbl>
    <w:p w14:paraId="5B11DE06" w14:textId="77777777" w:rsidR="00811A46" w:rsidRDefault="00811A46">
      <w:pPr>
        <w:rPr>
          <w:lang w:val="en-US" w:eastAsia="zh-CN"/>
        </w:rPr>
      </w:pPr>
    </w:p>
    <w:p w14:paraId="577F75FA" w14:textId="77777777" w:rsidR="00811A46" w:rsidRDefault="00000000">
      <w:pPr>
        <w:rPr>
          <w:rFonts w:eastAsia="SimSun"/>
          <w:lang w:val="en-US" w:eastAsia="zh-CN"/>
        </w:rPr>
      </w:pPr>
      <w:r>
        <w:rPr>
          <w:rFonts w:eastAsia="SimSun" w:hint="eastAsia"/>
          <w:lang w:val="en-US" w:eastAsia="zh-CN"/>
        </w:rPr>
        <w:t>If root application is locally stored in the eMMTel Client, validity of the application will be updated to the value received in Root application validity IE.</w:t>
      </w:r>
    </w:p>
    <w:p w14:paraId="4FDDE3F1" w14:textId="77777777" w:rsidR="00811A46" w:rsidRDefault="00000000">
      <w:pPr>
        <w:pStyle w:val="NO"/>
        <w:rPr>
          <w:lang w:val="en-US" w:eastAsia="zh-CN"/>
        </w:rPr>
      </w:pPr>
      <w:r>
        <w:rPr>
          <w:lang w:val="en-US" w:eastAsia="zh-CN"/>
        </w:rPr>
        <w:t>NOTE:</w:t>
      </w:r>
      <w:r>
        <w:rPr>
          <w:lang w:val="en-US" w:eastAsia="zh-CN"/>
        </w:rPr>
        <w:tab/>
        <w:t>When service provider wants the UE to delete the stored root application, the response message includes negative value in the Root application validity IE.</w:t>
      </w:r>
    </w:p>
    <w:p w14:paraId="0E7E7284" w14:textId="77777777" w:rsidR="00811A46" w:rsidRDefault="00000000">
      <w:pPr>
        <w:pStyle w:val="B1"/>
        <w:rPr>
          <w:lang w:val="en-US" w:eastAsia="zh-CN"/>
        </w:rPr>
      </w:pPr>
      <w:r>
        <w:rPr>
          <w:lang w:val="en-US" w:eastAsia="zh-CN"/>
        </w:rPr>
        <w:t>4.</w:t>
      </w:r>
      <w:r>
        <w:rPr>
          <w:lang w:val="en-US" w:eastAsia="zh-CN"/>
        </w:rPr>
        <w:tab/>
      </w:r>
      <w:r>
        <w:rPr>
          <w:rFonts w:hint="eastAsia"/>
          <w:lang w:val="en-US" w:eastAsia="zh-CN"/>
        </w:rPr>
        <w:t xml:space="preserve">The eMMTel Client in the UE send a Get Application Profile List request to eMMTel Enabler Server to get the Data Channel Application profile list available for this user. </w:t>
      </w:r>
      <w:r>
        <w:rPr>
          <w:lang w:val="en-US" w:eastAsia="zh-CN"/>
        </w:rPr>
        <w:t>The request message includes information elements as specified in Table 8.</w:t>
      </w:r>
      <w:r>
        <w:rPr>
          <w:rFonts w:hint="eastAsia"/>
          <w:lang w:val="en-US" w:eastAsia="zh-CN"/>
        </w:rPr>
        <w:t>3</w:t>
      </w:r>
      <w:r>
        <w:rPr>
          <w:lang w:val="en-US" w:eastAsia="zh-CN"/>
        </w:rPr>
        <w:t>.</w:t>
      </w:r>
      <w:r>
        <w:rPr>
          <w:rFonts w:hint="eastAsia"/>
          <w:lang w:val="en-US" w:eastAsia="zh-CN"/>
        </w:rPr>
        <w:t>2.1</w:t>
      </w:r>
      <w:r>
        <w:rPr>
          <w:lang w:val="en-US" w:eastAsia="zh-CN"/>
        </w:rPr>
        <w:t>-</w:t>
      </w:r>
      <w:r>
        <w:rPr>
          <w:rFonts w:hint="eastAsia"/>
          <w:lang w:val="en-US" w:eastAsia="zh-CN"/>
        </w:rPr>
        <w:t>3</w:t>
      </w:r>
      <w:r>
        <w:rPr>
          <w:lang w:val="en-US" w:eastAsia="zh-CN"/>
        </w:rPr>
        <w:t>.</w:t>
      </w:r>
    </w:p>
    <w:p w14:paraId="23FBDCE4" w14:textId="77777777" w:rsidR="00811A46" w:rsidRDefault="00000000">
      <w:pPr>
        <w:pStyle w:val="TH"/>
      </w:pPr>
      <w:r>
        <w:lastRenderedPageBreak/>
        <w:t>Table 8.</w:t>
      </w:r>
      <w:r>
        <w:rPr>
          <w:rFonts w:eastAsia="SimSun" w:hint="eastAsia"/>
          <w:lang w:val="en-US" w:eastAsia="zh-CN"/>
        </w:rPr>
        <w:t>3</w:t>
      </w:r>
      <w:r>
        <w:t>.</w:t>
      </w:r>
      <w:r>
        <w:rPr>
          <w:rFonts w:eastAsia="SimSun" w:hint="eastAsia"/>
          <w:lang w:val="en-US" w:eastAsia="zh-CN"/>
        </w:rPr>
        <w:t>2.1</w:t>
      </w:r>
      <w:r>
        <w:t>-</w:t>
      </w:r>
      <w:r>
        <w:rPr>
          <w:rFonts w:eastAsia="SimSun" w:hint="eastAsia"/>
          <w:lang w:val="en-US" w:eastAsia="zh-CN"/>
        </w:rPr>
        <w:t>3</w:t>
      </w:r>
      <w:r>
        <w:t>: I</w:t>
      </w:r>
      <w:r>
        <w:rPr>
          <w:rFonts w:hint="eastAsia"/>
          <w:lang w:eastAsia="zh-CN"/>
        </w:rPr>
        <w:t xml:space="preserve">nformation </w:t>
      </w:r>
      <w:r>
        <w:rPr>
          <w:lang w:eastAsia="zh-CN"/>
        </w:rPr>
        <w:t xml:space="preserve">elements </w:t>
      </w:r>
      <w:r>
        <w:rPr>
          <w:rFonts w:hint="eastAsia"/>
          <w:lang w:val="en-US" w:eastAsia="zh-CN"/>
        </w:rPr>
        <w:t>in</w:t>
      </w:r>
      <w:r>
        <w:rPr>
          <w:rFonts w:hint="eastAsia"/>
          <w:lang w:eastAsia="zh-CN"/>
        </w:rPr>
        <w:t xml:space="preserve"> </w:t>
      </w:r>
      <w:r>
        <w:rPr>
          <w:rFonts w:hint="eastAsia"/>
          <w:lang w:val="en-US" w:eastAsia="zh-CN"/>
        </w:rPr>
        <w:t>Get Application Profile List request</w:t>
      </w:r>
    </w:p>
    <w:tbl>
      <w:tblPr>
        <w:tblW w:w="8640" w:type="dxa"/>
        <w:jc w:val="center"/>
        <w:tblLayout w:type="fixed"/>
        <w:tblLook w:val="04A0" w:firstRow="1" w:lastRow="0" w:firstColumn="1" w:lastColumn="0" w:noHBand="0" w:noVBand="1"/>
      </w:tblPr>
      <w:tblGrid>
        <w:gridCol w:w="2880"/>
        <w:gridCol w:w="1440"/>
        <w:gridCol w:w="4320"/>
      </w:tblGrid>
      <w:tr w:rsidR="00811A46" w14:paraId="1B69F771"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1055CD61" w14:textId="77777777" w:rsidR="00811A46" w:rsidRDefault="00000000">
            <w:pPr>
              <w:pStyle w:val="TAH"/>
            </w:pPr>
            <w:r>
              <w:t>Information element</w:t>
            </w:r>
          </w:p>
        </w:tc>
        <w:tc>
          <w:tcPr>
            <w:tcW w:w="1440" w:type="dxa"/>
            <w:tcBorders>
              <w:top w:val="single" w:sz="4" w:space="0" w:color="000000"/>
              <w:left w:val="single" w:sz="4" w:space="0" w:color="000000"/>
              <w:bottom w:val="single" w:sz="4" w:space="0" w:color="000000"/>
            </w:tcBorders>
            <w:shd w:val="clear" w:color="auto" w:fill="auto"/>
          </w:tcPr>
          <w:p w14:paraId="46B4BEB5" w14:textId="77777777" w:rsidR="00811A46" w:rsidRDefault="00000000">
            <w:pPr>
              <w:pStyle w:val="TAH"/>
            </w:pPr>
            <w: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04EFA3" w14:textId="77777777" w:rsidR="00811A46" w:rsidRDefault="00000000">
            <w:pPr>
              <w:pStyle w:val="TAH"/>
            </w:pPr>
            <w:r>
              <w:t>Description</w:t>
            </w:r>
          </w:p>
        </w:tc>
      </w:tr>
      <w:tr w:rsidR="00811A46" w14:paraId="54EA89A7"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4B465882" w14:textId="77777777" w:rsidR="00811A46" w:rsidRDefault="00000000">
            <w:pPr>
              <w:pStyle w:val="TAL"/>
            </w:pPr>
            <w:r>
              <w:rPr>
                <w:rFonts w:hint="eastAsia"/>
                <w:lang w:val="en-US" w:eastAsia="zh-CN"/>
              </w:rPr>
              <w:t>eMMTel Client version</w:t>
            </w:r>
            <w:r>
              <w:rPr>
                <w:lang w:eastAsia="zh-CN"/>
              </w:rPr>
              <w:t xml:space="preserve"> (see NOTE)</w:t>
            </w:r>
          </w:p>
        </w:tc>
        <w:tc>
          <w:tcPr>
            <w:tcW w:w="1440" w:type="dxa"/>
            <w:tcBorders>
              <w:top w:val="single" w:sz="4" w:space="0" w:color="000000"/>
              <w:left w:val="single" w:sz="4" w:space="0" w:color="000000"/>
              <w:bottom w:val="single" w:sz="4" w:space="0" w:color="000000"/>
            </w:tcBorders>
            <w:shd w:val="clear" w:color="auto" w:fill="auto"/>
          </w:tcPr>
          <w:p w14:paraId="64BE3E61" w14:textId="77777777" w:rsidR="00811A46" w:rsidRDefault="00000000">
            <w:pPr>
              <w:pStyle w:val="TAC"/>
              <w:rPr>
                <w:rFonts w:eastAsia="SimSun"/>
                <w:lang w:eastAsia="zh-CN"/>
              </w:rPr>
            </w:pPr>
            <w:r>
              <w:rPr>
                <w:rFonts w:eastAsia="SimSun"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6BF031" w14:textId="77777777" w:rsidR="00811A46" w:rsidRDefault="00000000">
            <w:pPr>
              <w:pStyle w:val="TAL"/>
              <w:rPr>
                <w:lang w:val="en-US"/>
              </w:rPr>
            </w:pPr>
            <w:r>
              <w:rPr>
                <w:rFonts w:hint="eastAsia"/>
                <w:lang w:val="en-US" w:eastAsia="zh-CN"/>
              </w:rPr>
              <w:t xml:space="preserve">The version of eMMTel Client </w:t>
            </w:r>
          </w:p>
        </w:tc>
      </w:tr>
      <w:tr w:rsidR="00811A46" w14:paraId="7E4490D5"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44AF9D44" w14:textId="77777777" w:rsidR="00811A46" w:rsidRDefault="00000000">
            <w:pPr>
              <w:pStyle w:val="TAL"/>
              <w:rPr>
                <w:lang w:val="en-US" w:eastAsia="zh-CN"/>
              </w:rPr>
            </w:pPr>
            <w:r>
              <w:t>application type</w:t>
            </w:r>
          </w:p>
        </w:tc>
        <w:tc>
          <w:tcPr>
            <w:tcW w:w="1440" w:type="dxa"/>
            <w:tcBorders>
              <w:top w:val="single" w:sz="4" w:space="0" w:color="000000"/>
              <w:left w:val="single" w:sz="4" w:space="0" w:color="000000"/>
              <w:bottom w:val="single" w:sz="4" w:space="0" w:color="000000"/>
            </w:tcBorders>
            <w:shd w:val="clear" w:color="auto" w:fill="auto"/>
          </w:tcPr>
          <w:p w14:paraId="20310C20" w14:textId="77777777" w:rsidR="00811A46" w:rsidRDefault="00000000">
            <w:pPr>
              <w:pStyle w:val="TAC"/>
              <w:rPr>
                <w:rFonts w:eastAsia="SimSun"/>
                <w:lang w:val="en-US" w:eastAsia="zh-CN"/>
              </w:rPr>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AAF9F9" w14:textId="77777777" w:rsidR="00811A46" w:rsidRDefault="00000000">
            <w:pPr>
              <w:pStyle w:val="TAL"/>
              <w:rPr>
                <w:lang w:val="en-US" w:eastAsia="zh-CN"/>
              </w:rPr>
            </w:pPr>
            <w:r>
              <w:t>type of application (e.g. emergency, conference, XR, etc.)</w:t>
            </w:r>
          </w:p>
        </w:tc>
      </w:tr>
      <w:tr w:rsidR="00811A46" w14:paraId="506C5060" w14:textId="77777777">
        <w:trPr>
          <w:trHeight w:val="90"/>
          <w:jc w:val="center"/>
        </w:trPr>
        <w:tc>
          <w:tcPr>
            <w:tcW w:w="2880" w:type="dxa"/>
            <w:tcBorders>
              <w:top w:val="single" w:sz="4" w:space="0" w:color="000000"/>
              <w:left w:val="single" w:sz="4" w:space="0" w:color="000000"/>
              <w:bottom w:val="single" w:sz="4" w:space="0" w:color="000000"/>
            </w:tcBorders>
            <w:shd w:val="clear" w:color="auto" w:fill="auto"/>
          </w:tcPr>
          <w:p w14:paraId="2775313E" w14:textId="77777777" w:rsidR="00811A46" w:rsidRDefault="00000000">
            <w:pPr>
              <w:pStyle w:val="TAL"/>
              <w:rPr>
                <w:lang w:val="en-US" w:eastAsia="zh-CN"/>
              </w:rPr>
            </w:pPr>
            <w:r>
              <w:rPr>
                <w:rFonts w:hint="eastAsia"/>
                <w:lang w:val="en-US" w:eastAsia="zh-CN"/>
              </w:rPr>
              <w:t>Begin index</w:t>
            </w:r>
          </w:p>
        </w:tc>
        <w:tc>
          <w:tcPr>
            <w:tcW w:w="1440" w:type="dxa"/>
            <w:tcBorders>
              <w:top w:val="single" w:sz="4" w:space="0" w:color="000000"/>
              <w:left w:val="single" w:sz="4" w:space="0" w:color="000000"/>
              <w:bottom w:val="single" w:sz="4" w:space="0" w:color="000000"/>
            </w:tcBorders>
            <w:shd w:val="clear" w:color="auto" w:fill="auto"/>
          </w:tcPr>
          <w:p w14:paraId="55EEE6B9" w14:textId="77777777" w:rsidR="00811A46" w:rsidRDefault="00000000">
            <w:pPr>
              <w:pStyle w:val="TAC"/>
              <w:rPr>
                <w:rFonts w:eastAsia="SimSun"/>
                <w:lang w:eastAsia="zh-CN"/>
              </w:rPr>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1620D2" w14:textId="77777777" w:rsidR="00811A46" w:rsidRDefault="00000000">
            <w:pPr>
              <w:pStyle w:val="TAL"/>
              <w:rPr>
                <w:lang w:val="en-US" w:eastAsia="zh-CN"/>
              </w:rPr>
            </w:pPr>
            <w:r>
              <w:rPr>
                <w:rFonts w:eastAsia="SimSun" w:hint="eastAsia"/>
                <w:lang w:val="en-US" w:eastAsia="zh-CN"/>
              </w:rPr>
              <w:t xml:space="preserve">The starting index of the first </w:t>
            </w:r>
            <w:r>
              <w:rPr>
                <w:rFonts w:hint="eastAsia"/>
                <w:lang w:val="en-US" w:eastAsia="zh-CN"/>
              </w:rPr>
              <w:t xml:space="preserve">Data Channel Application required in the Data Channel Application list. </w:t>
            </w:r>
          </w:p>
          <w:p w14:paraId="70F5FB6B" w14:textId="77777777" w:rsidR="00811A46" w:rsidRDefault="00000000">
            <w:pPr>
              <w:pStyle w:val="TAL"/>
              <w:rPr>
                <w:lang w:val="en-US" w:eastAsia="zh-CN"/>
              </w:rPr>
            </w:pPr>
            <w:r>
              <w:rPr>
                <w:rFonts w:hint="eastAsia"/>
                <w:lang w:val="en-US" w:eastAsia="zh-CN"/>
              </w:rPr>
              <w:t xml:space="preserve">This IE presents if the requested Data Channel Application is not the first one in the Data Channel Application list, e.g. when the Data Channel Application list is needed to be shown in multiple pages, this IE is needed to be included when request the pages other than the first page. </w:t>
            </w:r>
          </w:p>
          <w:p w14:paraId="27BB1DA0" w14:textId="77777777" w:rsidR="00811A46" w:rsidRDefault="00000000">
            <w:pPr>
              <w:pStyle w:val="TAL"/>
              <w:rPr>
                <w:lang w:val="en-US" w:eastAsia="zh-CN"/>
              </w:rPr>
            </w:pPr>
            <w:r>
              <w:rPr>
                <w:rFonts w:hint="eastAsia"/>
                <w:lang w:val="en-US" w:eastAsia="zh-CN"/>
              </w:rPr>
              <w:t xml:space="preserve">The default value of this IE is 0 if this IE is absent. </w:t>
            </w:r>
          </w:p>
        </w:tc>
      </w:tr>
      <w:tr w:rsidR="00811A46" w14:paraId="4B063F5C"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66545721" w14:textId="77777777" w:rsidR="00811A46" w:rsidRDefault="00000000">
            <w:pPr>
              <w:pStyle w:val="TAL"/>
              <w:rPr>
                <w:lang w:val="en-US" w:eastAsia="zh-CN"/>
              </w:rPr>
            </w:pPr>
            <w:r>
              <w:rPr>
                <w:rFonts w:hint="eastAsia"/>
                <w:lang w:val="en-US" w:eastAsia="zh-CN"/>
              </w:rPr>
              <w:t>Number of application profile required</w:t>
            </w:r>
          </w:p>
        </w:tc>
        <w:tc>
          <w:tcPr>
            <w:tcW w:w="1440" w:type="dxa"/>
            <w:tcBorders>
              <w:top w:val="single" w:sz="4" w:space="0" w:color="000000"/>
              <w:left w:val="single" w:sz="4" w:space="0" w:color="000000"/>
              <w:bottom w:val="single" w:sz="4" w:space="0" w:color="000000"/>
            </w:tcBorders>
            <w:shd w:val="clear" w:color="auto" w:fill="auto"/>
          </w:tcPr>
          <w:p w14:paraId="4C9F682D" w14:textId="77777777" w:rsidR="00811A46" w:rsidRDefault="00000000">
            <w:pPr>
              <w:pStyle w:val="TAC"/>
              <w:rPr>
                <w:rFonts w:eastAsia="SimSun"/>
                <w:lang w:val="en-US" w:eastAsia="zh-CN"/>
              </w:rPr>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6C625D" w14:textId="77777777" w:rsidR="00811A46" w:rsidRDefault="00000000">
            <w:pPr>
              <w:pStyle w:val="TAL"/>
              <w:rPr>
                <w:rFonts w:eastAsia="SimSun"/>
                <w:lang w:val="en-US" w:eastAsia="zh-CN"/>
              </w:rPr>
            </w:pPr>
            <w:r>
              <w:rPr>
                <w:rFonts w:eastAsia="SimSun" w:hint="eastAsia"/>
                <w:lang w:val="en-US" w:eastAsia="zh-CN"/>
              </w:rPr>
              <w:t xml:space="preserve">The total number of </w:t>
            </w:r>
            <w:r>
              <w:rPr>
                <w:rFonts w:hint="eastAsia"/>
                <w:lang w:val="en-US" w:eastAsia="zh-CN"/>
              </w:rPr>
              <w:t>Data Channel Application profiles required in this request</w:t>
            </w:r>
          </w:p>
        </w:tc>
      </w:tr>
      <w:tr w:rsidR="00811A46" w14:paraId="6CA5B26A"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9B98164" w14:textId="77777777" w:rsidR="00811A46" w:rsidRDefault="00000000">
            <w:pPr>
              <w:pStyle w:val="TAN"/>
            </w:pPr>
            <w:r>
              <w:t>NOTE:</w:t>
            </w:r>
            <w:r>
              <w:tab/>
              <w:t xml:space="preserve">The </w:t>
            </w:r>
            <w:r>
              <w:rPr>
                <w:rFonts w:eastAsia="SimSun" w:hint="eastAsia"/>
                <w:lang w:val="en-US" w:eastAsia="zh-CN"/>
              </w:rPr>
              <w:t>eMMTel</w:t>
            </w:r>
            <w:r>
              <w:t xml:space="preserve"> service provider can </w:t>
            </w:r>
            <w:r>
              <w:rPr>
                <w:rFonts w:eastAsia="SimSun" w:hint="eastAsia"/>
                <w:lang w:val="en-US" w:eastAsia="zh-CN"/>
              </w:rPr>
              <w:t>provide</w:t>
            </w:r>
            <w:r>
              <w:t xml:space="preserve"> the </w:t>
            </w:r>
            <w:r>
              <w:rPr>
                <w:rFonts w:eastAsia="SimSun" w:hint="eastAsia"/>
                <w:lang w:val="en-US" w:eastAsia="zh-CN"/>
              </w:rPr>
              <w:t>eMMTel Client</w:t>
            </w:r>
            <w:r>
              <w:t xml:space="preserve"> with different </w:t>
            </w:r>
            <w:r>
              <w:rPr>
                <w:rFonts w:hint="eastAsia"/>
                <w:lang w:val="en-US" w:eastAsia="zh-CN"/>
              </w:rPr>
              <w:t xml:space="preserve">Data Channel Application profile list </w:t>
            </w:r>
            <w:r>
              <w:t>based on this IE.</w:t>
            </w:r>
          </w:p>
        </w:tc>
      </w:tr>
    </w:tbl>
    <w:p w14:paraId="2BBA8B96" w14:textId="77777777" w:rsidR="00811A46" w:rsidRDefault="00811A46">
      <w:pPr>
        <w:pStyle w:val="B1"/>
        <w:ind w:left="0" w:firstLine="0"/>
        <w:rPr>
          <w:lang w:val="en-US" w:eastAsia="zh-CN"/>
        </w:rPr>
      </w:pPr>
    </w:p>
    <w:p w14:paraId="2E89D5BB" w14:textId="77777777" w:rsidR="00811A46" w:rsidRDefault="00000000">
      <w:pPr>
        <w:pStyle w:val="B1"/>
        <w:rPr>
          <w:lang w:val="en-US" w:eastAsia="zh-CN"/>
        </w:rPr>
      </w:pPr>
      <w:r>
        <w:rPr>
          <w:lang w:val="en-US" w:eastAsia="zh-CN"/>
        </w:rPr>
        <w:t>5.</w:t>
      </w:r>
      <w:r>
        <w:rPr>
          <w:lang w:val="en-US" w:eastAsia="zh-CN"/>
        </w:rPr>
        <w:tab/>
      </w:r>
      <w:r>
        <w:rPr>
          <w:rFonts w:hint="eastAsia"/>
          <w:lang w:val="en-US" w:eastAsia="zh-CN"/>
        </w:rPr>
        <w:t xml:space="preserve">The eMMTel Enabler Server sends a  Get Application Profile List response to the eMMTel Client in the UE. </w:t>
      </w:r>
      <w:r>
        <w:rPr>
          <w:lang w:val="en-US" w:eastAsia="zh-CN"/>
        </w:rPr>
        <w:t xml:space="preserve">The </w:t>
      </w:r>
      <w:r>
        <w:rPr>
          <w:rFonts w:hint="eastAsia"/>
          <w:lang w:val="en-US" w:eastAsia="zh-CN"/>
        </w:rPr>
        <w:t>response</w:t>
      </w:r>
      <w:r>
        <w:rPr>
          <w:lang w:val="en-US" w:eastAsia="zh-CN"/>
        </w:rPr>
        <w:t xml:space="preserve"> message includes information elements as specified in Table 8.</w:t>
      </w:r>
      <w:r>
        <w:rPr>
          <w:rFonts w:hint="eastAsia"/>
          <w:lang w:val="en-US" w:eastAsia="zh-CN"/>
        </w:rPr>
        <w:t>3</w:t>
      </w:r>
      <w:r>
        <w:rPr>
          <w:lang w:val="en-US" w:eastAsia="zh-CN"/>
        </w:rPr>
        <w:t>.</w:t>
      </w:r>
      <w:r>
        <w:rPr>
          <w:rFonts w:hint="eastAsia"/>
          <w:lang w:val="en-US" w:eastAsia="zh-CN"/>
        </w:rPr>
        <w:t>2.1</w:t>
      </w:r>
      <w:r>
        <w:rPr>
          <w:lang w:val="en-US" w:eastAsia="zh-CN"/>
        </w:rPr>
        <w:t>-</w:t>
      </w:r>
      <w:r>
        <w:rPr>
          <w:rFonts w:hint="eastAsia"/>
          <w:lang w:val="en-US" w:eastAsia="zh-CN"/>
        </w:rPr>
        <w:t>4</w:t>
      </w:r>
      <w:r>
        <w:rPr>
          <w:lang w:val="en-US" w:eastAsia="zh-CN"/>
        </w:rPr>
        <w:t>. The response message includes list of Data Channel Application filtered based on the application contact group.</w:t>
      </w:r>
    </w:p>
    <w:p w14:paraId="78D93169" w14:textId="77777777" w:rsidR="00811A46" w:rsidRDefault="00000000">
      <w:pPr>
        <w:pStyle w:val="B1"/>
        <w:ind w:firstLine="0"/>
        <w:rPr>
          <w:lang w:val="en-US" w:eastAsia="zh-CN"/>
        </w:rPr>
      </w:pPr>
      <w:r>
        <w:rPr>
          <w:lang w:val="en-US" w:eastAsia="zh-CN"/>
        </w:rPr>
        <w:t>The eMMTel Client locally stores the downloaded applications until the validity is expired or update available for application or notification received to update the root application.</w:t>
      </w:r>
    </w:p>
    <w:p w14:paraId="3F49781D" w14:textId="77777777" w:rsidR="00811A46" w:rsidRDefault="00000000">
      <w:pPr>
        <w:pStyle w:val="TH"/>
        <w:rPr>
          <w:lang w:val="en-US"/>
        </w:rPr>
      </w:pPr>
      <w:r>
        <w:t>Table 8.</w:t>
      </w:r>
      <w:r>
        <w:rPr>
          <w:rFonts w:eastAsia="SimSun" w:hint="eastAsia"/>
          <w:lang w:val="en-US" w:eastAsia="zh-CN"/>
        </w:rPr>
        <w:t>3</w:t>
      </w:r>
      <w:r>
        <w:t>.</w:t>
      </w:r>
      <w:r>
        <w:rPr>
          <w:rFonts w:eastAsia="SimSun" w:hint="eastAsia"/>
          <w:lang w:val="en-US" w:eastAsia="zh-CN"/>
        </w:rPr>
        <w:t>2.1</w:t>
      </w:r>
      <w:r>
        <w:t>-</w:t>
      </w:r>
      <w:r>
        <w:rPr>
          <w:rFonts w:eastAsia="SimSun" w:hint="eastAsia"/>
          <w:lang w:val="en-US" w:eastAsia="zh-CN"/>
        </w:rPr>
        <w:t>4</w:t>
      </w:r>
      <w:r>
        <w:t>: I</w:t>
      </w:r>
      <w:r>
        <w:rPr>
          <w:rFonts w:hint="eastAsia"/>
          <w:lang w:eastAsia="zh-CN"/>
        </w:rPr>
        <w:t xml:space="preserve">nformation </w:t>
      </w:r>
      <w:r>
        <w:rPr>
          <w:lang w:eastAsia="zh-CN"/>
        </w:rPr>
        <w:t xml:space="preserve">elements </w:t>
      </w:r>
      <w:r>
        <w:rPr>
          <w:rFonts w:hint="eastAsia"/>
          <w:lang w:val="en-US" w:eastAsia="zh-CN"/>
        </w:rPr>
        <w:t>in</w:t>
      </w:r>
      <w:r>
        <w:rPr>
          <w:rFonts w:hint="eastAsia"/>
          <w:lang w:eastAsia="zh-CN"/>
        </w:rPr>
        <w:t xml:space="preserve"> </w:t>
      </w:r>
      <w:r>
        <w:rPr>
          <w:rFonts w:hint="eastAsia"/>
          <w:lang w:val="en-US" w:eastAsia="zh-CN"/>
        </w:rPr>
        <w:t>Get Application Profile List response</w:t>
      </w:r>
    </w:p>
    <w:tbl>
      <w:tblPr>
        <w:tblW w:w="8640" w:type="dxa"/>
        <w:jc w:val="center"/>
        <w:tblLayout w:type="fixed"/>
        <w:tblLook w:val="04A0" w:firstRow="1" w:lastRow="0" w:firstColumn="1" w:lastColumn="0" w:noHBand="0" w:noVBand="1"/>
      </w:tblPr>
      <w:tblGrid>
        <w:gridCol w:w="2880"/>
        <w:gridCol w:w="1440"/>
        <w:gridCol w:w="4320"/>
      </w:tblGrid>
      <w:tr w:rsidR="00811A46" w14:paraId="200B1C4F"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0091CAD4" w14:textId="77777777" w:rsidR="00811A46" w:rsidRDefault="00000000">
            <w:pPr>
              <w:pStyle w:val="TAH"/>
            </w:pPr>
            <w:r>
              <w:t>Information element</w:t>
            </w:r>
          </w:p>
        </w:tc>
        <w:tc>
          <w:tcPr>
            <w:tcW w:w="1440" w:type="dxa"/>
            <w:tcBorders>
              <w:top w:val="single" w:sz="4" w:space="0" w:color="000000"/>
              <w:left w:val="single" w:sz="4" w:space="0" w:color="000000"/>
              <w:bottom w:val="single" w:sz="4" w:space="0" w:color="000000"/>
            </w:tcBorders>
            <w:shd w:val="clear" w:color="auto" w:fill="auto"/>
          </w:tcPr>
          <w:p w14:paraId="741ED5C5" w14:textId="77777777" w:rsidR="00811A46" w:rsidRDefault="00000000">
            <w:pPr>
              <w:pStyle w:val="TAH"/>
            </w:pPr>
            <w: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FBCD98" w14:textId="77777777" w:rsidR="00811A46" w:rsidRDefault="00000000">
            <w:pPr>
              <w:pStyle w:val="TAH"/>
            </w:pPr>
            <w:r>
              <w:t>Description</w:t>
            </w:r>
          </w:p>
        </w:tc>
      </w:tr>
      <w:tr w:rsidR="00811A46" w14:paraId="2FF3F016" w14:textId="77777777">
        <w:trPr>
          <w:trHeight w:val="1229"/>
          <w:jc w:val="center"/>
        </w:trPr>
        <w:tc>
          <w:tcPr>
            <w:tcW w:w="2880" w:type="dxa"/>
            <w:tcBorders>
              <w:top w:val="single" w:sz="4" w:space="0" w:color="000000"/>
              <w:left w:val="single" w:sz="4" w:space="0" w:color="000000"/>
              <w:bottom w:val="single" w:sz="4" w:space="0" w:color="000000"/>
            </w:tcBorders>
            <w:shd w:val="clear" w:color="auto" w:fill="auto"/>
          </w:tcPr>
          <w:p w14:paraId="6549BF3D" w14:textId="77777777" w:rsidR="00811A46" w:rsidRDefault="00000000">
            <w:pPr>
              <w:pStyle w:val="TAL"/>
              <w:rPr>
                <w:lang w:val="en-US"/>
              </w:rPr>
            </w:pPr>
            <w:r>
              <w:rPr>
                <w:rFonts w:hint="eastAsia"/>
                <w:lang w:val="en-US" w:eastAsia="zh-CN"/>
              </w:rPr>
              <w:t>Data Channel Application profile list</w:t>
            </w:r>
          </w:p>
        </w:tc>
        <w:tc>
          <w:tcPr>
            <w:tcW w:w="1440" w:type="dxa"/>
            <w:tcBorders>
              <w:top w:val="single" w:sz="4" w:space="0" w:color="000000"/>
              <w:left w:val="single" w:sz="4" w:space="0" w:color="000000"/>
              <w:bottom w:val="single" w:sz="4" w:space="0" w:color="000000"/>
            </w:tcBorders>
            <w:shd w:val="clear" w:color="auto" w:fill="auto"/>
          </w:tcPr>
          <w:p w14:paraId="593A7E5F" w14:textId="77777777" w:rsidR="00811A46" w:rsidRDefault="00000000">
            <w:pPr>
              <w:pStyle w:val="TAC"/>
              <w:rPr>
                <w:rFonts w:eastAsia="SimSun"/>
                <w:lang w:eastAsia="zh-CN"/>
              </w:rPr>
            </w:pPr>
            <w:r>
              <w:rPr>
                <w:rFonts w:eastAsia="SimSun"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0EDBFA" w14:textId="77777777" w:rsidR="00811A46" w:rsidRDefault="00000000">
            <w:pPr>
              <w:pStyle w:val="TAL"/>
              <w:rPr>
                <w:rFonts w:eastAsia="SimSun"/>
                <w:lang w:val="en-US" w:eastAsia="zh-CN"/>
              </w:rPr>
            </w:pPr>
            <w:r>
              <w:rPr>
                <w:rFonts w:hint="eastAsia"/>
                <w:lang w:val="en-US" w:eastAsia="zh-CN"/>
              </w:rPr>
              <w:t xml:space="preserve">A list of Data Channel Application profiles available for this user. Each element in this list contains a </w:t>
            </w:r>
            <w:r>
              <w:t>DC application profile</w:t>
            </w:r>
            <w:r>
              <w:rPr>
                <w:rFonts w:eastAsia="SimSun" w:hint="eastAsia"/>
                <w:lang w:val="en-US" w:eastAsia="zh-CN"/>
              </w:rPr>
              <w:t xml:space="preserve"> of this </w:t>
            </w:r>
            <w:r>
              <w:rPr>
                <w:rFonts w:hint="eastAsia"/>
                <w:lang w:val="en-US" w:eastAsia="zh-CN"/>
              </w:rPr>
              <w:t>Data Channel Application.</w:t>
            </w:r>
          </w:p>
          <w:p w14:paraId="3919DB04" w14:textId="77777777" w:rsidR="00811A46" w:rsidRDefault="00000000">
            <w:pPr>
              <w:pStyle w:val="TAL"/>
              <w:rPr>
                <w:lang w:val="en-US"/>
              </w:rPr>
            </w:pPr>
            <w:r>
              <w:rPr>
                <w:rFonts w:hint="eastAsia"/>
                <w:lang w:val="en-US" w:eastAsia="zh-CN"/>
              </w:rPr>
              <w:t xml:space="preserve">The detailed information elements of </w:t>
            </w:r>
            <w:r>
              <w:t>DC application profile</w:t>
            </w:r>
            <w:r>
              <w:rPr>
                <w:rFonts w:hint="eastAsia"/>
                <w:lang w:val="en-US" w:eastAsia="zh-CN"/>
              </w:rPr>
              <w:t xml:space="preserve"> are listed in </w:t>
            </w:r>
            <w:r>
              <w:t>Table 8.</w:t>
            </w:r>
            <w:r>
              <w:rPr>
                <w:rFonts w:eastAsia="SimSun" w:hint="eastAsia"/>
                <w:lang w:val="en-US" w:eastAsia="zh-CN"/>
              </w:rPr>
              <w:t>3</w:t>
            </w:r>
            <w:r>
              <w:t>.</w:t>
            </w:r>
            <w:r>
              <w:rPr>
                <w:rFonts w:eastAsia="SimSun" w:hint="eastAsia"/>
                <w:lang w:val="en-US" w:eastAsia="zh-CN"/>
              </w:rPr>
              <w:t>2.1</w:t>
            </w:r>
            <w:r>
              <w:t>-</w:t>
            </w:r>
            <w:r>
              <w:rPr>
                <w:rFonts w:eastAsia="SimSun" w:hint="eastAsia"/>
                <w:lang w:val="en-US" w:eastAsia="zh-CN"/>
              </w:rPr>
              <w:t>5</w:t>
            </w:r>
            <w:r>
              <w:rPr>
                <w:rFonts w:hint="eastAsia"/>
                <w:lang w:val="en-US" w:eastAsia="zh-CN"/>
              </w:rPr>
              <w:t>.</w:t>
            </w:r>
          </w:p>
        </w:tc>
      </w:tr>
    </w:tbl>
    <w:p w14:paraId="3C4E4858" w14:textId="77777777" w:rsidR="00811A46" w:rsidRDefault="00811A46">
      <w:pPr>
        <w:pStyle w:val="B1"/>
        <w:numPr>
          <w:ilvl w:val="255"/>
          <w:numId w:val="0"/>
        </w:numPr>
        <w:rPr>
          <w:lang w:val="en-US" w:eastAsia="zh-CN"/>
        </w:rPr>
      </w:pPr>
    </w:p>
    <w:p w14:paraId="223A3555" w14:textId="77777777" w:rsidR="00811A46" w:rsidRDefault="00000000">
      <w:pPr>
        <w:pStyle w:val="TH"/>
        <w:rPr>
          <w:lang w:val="en-US"/>
        </w:rPr>
      </w:pPr>
      <w:r>
        <w:lastRenderedPageBreak/>
        <w:t>Table 8.</w:t>
      </w:r>
      <w:r>
        <w:rPr>
          <w:rFonts w:eastAsia="SimSun" w:hint="eastAsia"/>
          <w:lang w:val="en-US" w:eastAsia="zh-CN"/>
        </w:rPr>
        <w:t>3</w:t>
      </w:r>
      <w:r>
        <w:t>.</w:t>
      </w:r>
      <w:r>
        <w:rPr>
          <w:rFonts w:eastAsia="SimSun" w:hint="eastAsia"/>
          <w:lang w:val="en-US" w:eastAsia="zh-CN"/>
        </w:rPr>
        <w:t>2.1</w:t>
      </w:r>
      <w:r>
        <w:t>-</w:t>
      </w:r>
      <w:r>
        <w:rPr>
          <w:rFonts w:eastAsia="SimSun" w:hint="eastAsia"/>
          <w:lang w:val="en-US" w:eastAsia="zh-CN"/>
        </w:rPr>
        <w:t>5</w:t>
      </w:r>
      <w:r>
        <w:t>: I</w:t>
      </w:r>
      <w:r>
        <w:rPr>
          <w:rFonts w:hint="eastAsia"/>
          <w:lang w:eastAsia="zh-CN"/>
        </w:rPr>
        <w:t xml:space="preserve">nformation </w:t>
      </w:r>
      <w:r>
        <w:rPr>
          <w:lang w:eastAsia="zh-CN"/>
        </w:rPr>
        <w:t xml:space="preserve">elements </w:t>
      </w:r>
      <w:r>
        <w:rPr>
          <w:rFonts w:hint="eastAsia"/>
          <w:lang w:val="en-US" w:eastAsia="zh-CN"/>
        </w:rPr>
        <w:t>in</w:t>
      </w:r>
      <w:r>
        <w:rPr>
          <w:rFonts w:hint="eastAsia"/>
          <w:lang w:eastAsia="zh-CN"/>
        </w:rPr>
        <w:t xml:space="preserve"> </w:t>
      </w:r>
      <w:r>
        <w:t>DC application profile</w:t>
      </w:r>
    </w:p>
    <w:tbl>
      <w:tblPr>
        <w:tblW w:w="8640" w:type="dxa"/>
        <w:jc w:val="center"/>
        <w:tblLayout w:type="fixed"/>
        <w:tblLook w:val="04A0" w:firstRow="1" w:lastRow="0" w:firstColumn="1" w:lastColumn="0" w:noHBand="0" w:noVBand="1"/>
      </w:tblPr>
      <w:tblGrid>
        <w:gridCol w:w="2880"/>
        <w:gridCol w:w="1440"/>
        <w:gridCol w:w="4320"/>
      </w:tblGrid>
      <w:tr w:rsidR="00811A46" w14:paraId="3CC8CC0A"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2E1CBDCB" w14:textId="77777777" w:rsidR="00811A46" w:rsidRDefault="00000000">
            <w:pPr>
              <w:pStyle w:val="TAH"/>
            </w:pPr>
            <w:r>
              <w:t>Information element</w:t>
            </w:r>
          </w:p>
        </w:tc>
        <w:tc>
          <w:tcPr>
            <w:tcW w:w="1440" w:type="dxa"/>
            <w:tcBorders>
              <w:top w:val="single" w:sz="4" w:space="0" w:color="000000"/>
              <w:left w:val="single" w:sz="4" w:space="0" w:color="000000"/>
              <w:bottom w:val="single" w:sz="4" w:space="0" w:color="000000"/>
            </w:tcBorders>
            <w:shd w:val="clear" w:color="auto" w:fill="auto"/>
          </w:tcPr>
          <w:p w14:paraId="1FA9EC44" w14:textId="77777777" w:rsidR="00811A46" w:rsidRDefault="00000000">
            <w:pPr>
              <w:pStyle w:val="TAH"/>
            </w:pPr>
            <w: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D9A62C" w14:textId="77777777" w:rsidR="00811A46" w:rsidRDefault="00000000">
            <w:pPr>
              <w:pStyle w:val="TAH"/>
            </w:pPr>
            <w:r>
              <w:t>Description</w:t>
            </w:r>
          </w:p>
        </w:tc>
      </w:tr>
      <w:tr w:rsidR="00811A46" w14:paraId="69AFF01B"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7E485E3E" w14:textId="77777777" w:rsidR="00811A46" w:rsidRDefault="00000000">
            <w:pPr>
              <w:pStyle w:val="TAL"/>
              <w:rPr>
                <w:lang w:val="en-US" w:eastAsia="zh-CN"/>
              </w:rPr>
            </w:pPr>
            <w:r>
              <w:rPr>
                <w:rFonts w:hint="eastAsia"/>
                <w:lang w:val="en-US" w:eastAsia="zh-CN"/>
              </w:rPr>
              <w:t>Application ID</w:t>
            </w:r>
          </w:p>
        </w:tc>
        <w:tc>
          <w:tcPr>
            <w:tcW w:w="1440" w:type="dxa"/>
            <w:tcBorders>
              <w:top w:val="single" w:sz="4" w:space="0" w:color="000000"/>
              <w:left w:val="single" w:sz="4" w:space="0" w:color="000000"/>
              <w:bottom w:val="single" w:sz="4" w:space="0" w:color="000000"/>
            </w:tcBorders>
            <w:shd w:val="clear" w:color="auto" w:fill="auto"/>
          </w:tcPr>
          <w:p w14:paraId="39545CB8" w14:textId="77777777" w:rsidR="00811A46" w:rsidRDefault="00000000">
            <w:pPr>
              <w:pStyle w:val="TAC"/>
              <w:rPr>
                <w:rFonts w:eastAsia="SimSun"/>
                <w:lang w:val="en-US" w:eastAsia="zh-CN"/>
              </w:rPr>
            </w:pPr>
            <w:r>
              <w:rPr>
                <w:rFonts w:eastAsia="SimSun"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75E3C5" w14:textId="77777777" w:rsidR="00811A46" w:rsidRDefault="00000000">
            <w:pPr>
              <w:pStyle w:val="TAL"/>
              <w:rPr>
                <w:lang w:val="en-US" w:eastAsia="zh-CN"/>
              </w:rPr>
            </w:pPr>
            <w:r>
              <w:rPr>
                <w:rFonts w:hint="eastAsia"/>
                <w:lang w:val="en-US" w:eastAsia="zh-CN"/>
              </w:rPr>
              <w:t>Identifier of the Data Channel Application</w:t>
            </w:r>
          </w:p>
        </w:tc>
      </w:tr>
      <w:tr w:rsidR="00811A46" w14:paraId="513F6193"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1D9B193F" w14:textId="77777777" w:rsidR="00811A46" w:rsidRDefault="00000000">
            <w:pPr>
              <w:pStyle w:val="TAL"/>
              <w:rPr>
                <w:lang w:val="en-US"/>
              </w:rPr>
            </w:pPr>
            <w:r>
              <w:rPr>
                <w:rFonts w:hint="eastAsia"/>
                <w:lang w:val="en-US" w:eastAsia="zh-CN"/>
              </w:rPr>
              <w:t>Application Name</w:t>
            </w:r>
          </w:p>
        </w:tc>
        <w:tc>
          <w:tcPr>
            <w:tcW w:w="1440" w:type="dxa"/>
            <w:tcBorders>
              <w:top w:val="single" w:sz="4" w:space="0" w:color="000000"/>
              <w:left w:val="single" w:sz="4" w:space="0" w:color="000000"/>
              <w:bottom w:val="single" w:sz="4" w:space="0" w:color="000000"/>
            </w:tcBorders>
            <w:shd w:val="clear" w:color="auto" w:fill="auto"/>
          </w:tcPr>
          <w:p w14:paraId="62244CC4" w14:textId="77777777" w:rsidR="00811A46" w:rsidRDefault="00000000">
            <w:pPr>
              <w:pStyle w:val="TAC"/>
              <w:rPr>
                <w:rFonts w:eastAsia="SimSun"/>
                <w:lang w:eastAsia="zh-CN"/>
              </w:rPr>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A1F4F7" w14:textId="77777777" w:rsidR="00811A46" w:rsidRDefault="00000000">
            <w:pPr>
              <w:pStyle w:val="TAL"/>
              <w:rPr>
                <w:rFonts w:eastAsia="SimSun"/>
                <w:lang w:val="en-US" w:eastAsia="zh-CN"/>
              </w:rPr>
            </w:pPr>
            <w:r>
              <w:rPr>
                <w:rFonts w:hint="eastAsia"/>
                <w:lang w:val="en-US" w:eastAsia="zh-CN"/>
              </w:rPr>
              <w:t>Name of the Data Channel Application</w:t>
            </w:r>
          </w:p>
        </w:tc>
      </w:tr>
      <w:tr w:rsidR="00811A46" w14:paraId="1F479A56"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078F26F0" w14:textId="77777777" w:rsidR="00811A46" w:rsidRDefault="00000000">
            <w:pPr>
              <w:pStyle w:val="TAL"/>
              <w:rPr>
                <w:lang w:val="en-US" w:eastAsia="zh-CN"/>
              </w:rPr>
            </w:pPr>
            <w:r>
              <w:rPr>
                <w:lang w:val="en-US" w:eastAsia="zh-CN"/>
              </w:rPr>
              <w:t>Service Type</w:t>
            </w:r>
          </w:p>
        </w:tc>
        <w:tc>
          <w:tcPr>
            <w:tcW w:w="1440" w:type="dxa"/>
            <w:tcBorders>
              <w:top w:val="single" w:sz="4" w:space="0" w:color="000000"/>
              <w:left w:val="single" w:sz="4" w:space="0" w:color="000000"/>
              <w:bottom w:val="single" w:sz="4" w:space="0" w:color="000000"/>
            </w:tcBorders>
            <w:shd w:val="clear" w:color="auto" w:fill="auto"/>
          </w:tcPr>
          <w:p w14:paraId="19D57332" w14:textId="77777777" w:rsidR="00811A46" w:rsidRDefault="00000000">
            <w:pPr>
              <w:pStyle w:val="TAC"/>
              <w:rPr>
                <w:rFonts w:eastAsia="SimSun"/>
                <w:lang w:val="en-US" w:eastAsia="zh-CN"/>
              </w:rPr>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B10CDF" w14:textId="77777777" w:rsidR="00811A46" w:rsidRDefault="00000000">
            <w:pPr>
              <w:pStyle w:val="TAL"/>
              <w:rPr>
                <w:lang w:val="en-US" w:eastAsia="zh-CN"/>
              </w:rPr>
            </w:pPr>
            <w:r>
              <w:rPr>
                <w:lang w:val="en-US" w:eastAsia="zh-CN"/>
              </w:rPr>
              <w:t>Service type of the Data Channel Application, used to help the user understand the type of services provided by the application</w:t>
            </w:r>
          </w:p>
        </w:tc>
      </w:tr>
      <w:tr w:rsidR="00811A46" w14:paraId="331D2593"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18F8881F" w14:textId="77777777" w:rsidR="00811A46" w:rsidRDefault="00000000">
            <w:pPr>
              <w:pStyle w:val="TAL"/>
              <w:rPr>
                <w:lang w:val="en-US" w:eastAsia="zh-CN"/>
              </w:rPr>
            </w:pPr>
            <w:r>
              <w:rPr>
                <w:rFonts w:hint="eastAsia"/>
                <w:lang w:val="en-US" w:eastAsia="zh-CN"/>
              </w:rPr>
              <w:t>Application Icon</w:t>
            </w:r>
          </w:p>
        </w:tc>
        <w:tc>
          <w:tcPr>
            <w:tcW w:w="1440" w:type="dxa"/>
            <w:tcBorders>
              <w:top w:val="single" w:sz="4" w:space="0" w:color="000000"/>
              <w:left w:val="single" w:sz="4" w:space="0" w:color="000000"/>
              <w:bottom w:val="single" w:sz="4" w:space="0" w:color="000000"/>
            </w:tcBorders>
            <w:shd w:val="clear" w:color="auto" w:fill="auto"/>
          </w:tcPr>
          <w:p w14:paraId="118ACD8E" w14:textId="77777777" w:rsidR="00811A46" w:rsidRDefault="00000000">
            <w:pPr>
              <w:pStyle w:val="TAC"/>
              <w:rPr>
                <w:rFonts w:eastAsia="SimSun"/>
                <w:lang w:val="en-US" w:eastAsia="zh-CN"/>
              </w:rPr>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FC6E38" w14:textId="77777777" w:rsidR="00811A46" w:rsidRDefault="00000000">
            <w:pPr>
              <w:pStyle w:val="TAL"/>
              <w:rPr>
                <w:rFonts w:eastAsia="SimSun"/>
                <w:lang w:val="en-US" w:eastAsia="zh-CN"/>
              </w:rPr>
            </w:pPr>
            <w:r>
              <w:rPr>
                <w:rFonts w:hint="eastAsia"/>
                <w:lang w:val="en-US" w:eastAsia="zh-CN"/>
              </w:rPr>
              <w:t>Icon of the Data Channel Application</w:t>
            </w:r>
          </w:p>
        </w:tc>
      </w:tr>
      <w:tr w:rsidR="00811A46" w14:paraId="1406D381"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003739F8" w14:textId="77777777" w:rsidR="00811A46" w:rsidRDefault="00000000">
            <w:pPr>
              <w:pStyle w:val="TAL"/>
              <w:rPr>
                <w:lang w:val="en-US" w:eastAsia="zh-CN"/>
              </w:rPr>
            </w:pPr>
            <w:r>
              <w:rPr>
                <w:lang w:val="en-US" w:eastAsia="zh-CN"/>
              </w:rPr>
              <w:t>Application Version</w:t>
            </w:r>
          </w:p>
        </w:tc>
        <w:tc>
          <w:tcPr>
            <w:tcW w:w="1440" w:type="dxa"/>
            <w:tcBorders>
              <w:top w:val="single" w:sz="4" w:space="0" w:color="000000"/>
              <w:left w:val="single" w:sz="4" w:space="0" w:color="000000"/>
              <w:bottom w:val="single" w:sz="4" w:space="0" w:color="000000"/>
            </w:tcBorders>
            <w:shd w:val="clear" w:color="auto" w:fill="auto"/>
          </w:tcPr>
          <w:p w14:paraId="61B79018" w14:textId="77777777" w:rsidR="00811A46" w:rsidRDefault="00000000">
            <w:pPr>
              <w:pStyle w:val="TAC"/>
              <w:rPr>
                <w:rFonts w:eastAsia="SimSun"/>
                <w:lang w:val="en-US" w:eastAsia="zh-CN"/>
              </w:rPr>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1FE0FB" w14:textId="77777777" w:rsidR="00811A46" w:rsidRDefault="00000000">
            <w:pPr>
              <w:pStyle w:val="TAL"/>
              <w:rPr>
                <w:lang w:val="en-US" w:eastAsia="zh-CN"/>
              </w:rPr>
            </w:pPr>
            <w:r>
              <w:rPr>
                <w:rFonts w:eastAsia="SimSun" w:hint="eastAsia"/>
                <w:lang w:val="en-US" w:eastAsia="zh-CN"/>
              </w:rPr>
              <w:t>The newest version of the</w:t>
            </w:r>
            <w:r>
              <w:rPr>
                <w:rFonts w:eastAsia="SimSun"/>
                <w:lang w:val="en-US" w:eastAsia="zh-CN"/>
              </w:rPr>
              <w:t xml:space="preserve"> application.</w:t>
            </w:r>
          </w:p>
        </w:tc>
      </w:tr>
      <w:tr w:rsidR="00811A46" w14:paraId="76A5BA40"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64ECB8EE" w14:textId="77777777" w:rsidR="00811A46" w:rsidRDefault="00000000">
            <w:pPr>
              <w:pStyle w:val="TAL"/>
              <w:rPr>
                <w:lang w:val="en-US" w:eastAsia="zh-CN"/>
              </w:rPr>
            </w:pPr>
            <w:r>
              <w:rPr>
                <w:lang w:val="en-US" w:eastAsia="zh-CN"/>
              </w:rPr>
              <w:t>Application Validity</w:t>
            </w:r>
          </w:p>
        </w:tc>
        <w:tc>
          <w:tcPr>
            <w:tcW w:w="1440" w:type="dxa"/>
            <w:tcBorders>
              <w:top w:val="single" w:sz="4" w:space="0" w:color="000000"/>
              <w:left w:val="single" w:sz="4" w:space="0" w:color="000000"/>
              <w:bottom w:val="single" w:sz="4" w:space="0" w:color="000000"/>
            </w:tcBorders>
            <w:shd w:val="clear" w:color="auto" w:fill="auto"/>
          </w:tcPr>
          <w:p w14:paraId="687F5DB9" w14:textId="77777777" w:rsidR="00811A46" w:rsidRDefault="00000000">
            <w:pPr>
              <w:pStyle w:val="TAC"/>
              <w:rPr>
                <w:rFonts w:eastAsia="SimSun"/>
                <w:lang w:val="en-US" w:eastAsia="zh-CN"/>
              </w:rPr>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3B652F" w14:textId="77777777" w:rsidR="00811A46" w:rsidRDefault="00000000">
            <w:pPr>
              <w:pStyle w:val="TAL"/>
              <w:rPr>
                <w:lang w:val="en-US" w:eastAsia="zh-CN"/>
              </w:rPr>
            </w:pPr>
            <w:r>
              <w:rPr>
                <w:lang w:val="en-US" w:eastAsia="zh-CN"/>
              </w:rPr>
              <w:t>The latest validity of the application.</w:t>
            </w:r>
          </w:p>
        </w:tc>
      </w:tr>
      <w:tr w:rsidR="00811A46" w14:paraId="5B4FAE60"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4EE724F5" w14:textId="77777777" w:rsidR="00811A46" w:rsidRDefault="00000000">
            <w:pPr>
              <w:pStyle w:val="TAL"/>
              <w:rPr>
                <w:lang w:val="en-US" w:eastAsia="zh-CN"/>
              </w:rPr>
            </w:pPr>
            <w:r>
              <w:rPr>
                <w:rFonts w:hint="eastAsia"/>
                <w:lang w:val="en-US" w:eastAsia="zh-CN"/>
              </w:rPr>
              <w:t>Application Loading Phase</w:t>
            </w:r>
          </w:p>
        </w:tc>
        <w:tc>
          <w:tcPr>
            <w:tcW w:w="1440" w:type="dxa"/>
            <w:tcBorders>
              <w:top w:val="single" w:sz="4" w:space="0" w:color="000000"/>
              <w:left w:val="single" w:sz="4" w:space="0" w:color="000000"/>
              <w:bottom w:val="single" w:sz="4" w:space="0" w:color="000000"/>
            </w:tcBorders>
            <w:shd w:val="clear" w:color="auto" w:fill="auto"/>
          </w:tcPr>
          <w:p w14:paraId="1481A0A6" w14:textId="77777777" w:rsidR="00811A46" w:rsidRDefault="00000000">
            <w:pPr>
              <w:pStyle w:val="TAC"/>
              <w:rPr>
                <w:rFonts w:eastAsia="SimSun"/>
                <w:lang w:val="en-US" w:eastAsia="zh-CN"/>
              </w:rPr>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FCCB62" w14:textId="77777777" w:rsidR="00811A46" w:rsidRDefault="00000000">
            <w:pPr>
              <w:pStyle w:val="TAL"/>
              <w:rPr>
                <w:lang w:val="en-US" w:eastAsia="zh-CN"/>
              </w:rPr>
            </w:pPr>
            <w:r>
              <w:rPr>
                <w:rFonts w:eastAsia="SimSun" w:hint="eastAsia"/>
                <w:lang w:val="en-US" w:eastAsia="zh-CN"/>
              </w:rPr>
              <w:t xml:space="preserve">Indicates when this </w:t>
            </w:r>
            <w:r>
              <w:rPr>
                <w:rFonts w:hint="eastAsia"/>
                <w:lang w:val="en-US" w:eastAsia="zh-CN"/>
              </w:rPr>
              <w:t>Data Channel Application is allowed to be used. The values of this IE include:</w:t>
            </w:r>
          </w:p>
          <w:p w14:paraId="3C134897" w14:textId="77777777" w:rsidR="00811A46" w:rsidRDefault="00000000">
            <w:pPr>
              <w:pStyle w:val="TAL"/>
              <w:numPr>
                <w:ilvl w:val="0"/>
                <w:numId w:val="12"/>
              </w:numPr>
              <w:rPr>
                <w:rFonts w:eastAsia="SimSun"/>
                <w:lang w:val="en-US" w:eastAsia="zh-CN"/>
              </w:rPr>
            </w:pPr>
            <w:proofErr w:type="spellStart"/>
            <w:r>
              <w:rPr>
                <w:rFonts w:hint="eastAsia"/>
              </w:rPr>
              <w:t>Precall</w:t>
            </w:r>
            <w:proofErr w:type="spellEnd"/>
            <w:r>
              <w:rPr>
                <w:rFonts w:eastAsia="SimSun" w:hint="eastAsia"/>
                <w:lang w:val="en-US" w:eastAsia="zh-CN"/>
              </w:rPr>
              <w:t xml:space="preserve"> </w:t>
            </w:r>
            <w:r>
              <w:t>only</w:t>
            </w:r>
            <w:r>
              <w:rPr>
                <w:rFonts w:eastAsia="SimSun" w:hint="eastAsia"/>
                <w:lang w:val="en-US" w:eastAsia="zh-CN"/>
              </w:rPr>
              <w:t xml:space="preserve">:the </w:t>
            </w:r>
            <w:r>
              <w:rPr>
                <w:rFonts w:hint="eastAsia"/>
                <w:lang w:val="en-US" w:eastAsia="zh-CN"/>
              </w:rPr>
              <w:t>Data Channel Application is allowed to be used before the eMMTel call session is established, i.e. after the 18x response is sent/received and before the 200 OK of the initial SIP INVITE request is sent/received.</w:t>
            </w:r>
          </w:p>
          <w:p w14:paraId="4AD4A877" w14:textId="77777777" w:rsidR="00811A46" w:rsidRDefault="00000000">
            <w:pPr>
              <w:pStyle w:val="TAL"/>
              <w:numPr>
                <w:ilvl w:val="0"/>
                <w:numId w:val="12"/>
              </w:numPr>
              <w:rPr>
                <w:rFonts w:eastAsia="SimSun"/>
                <w:lang w:val="en-US" w:eastAsia="zh-CN"/>
              </w:rPr>
            </w:pPr>
            <w:r>
              <w:rPr>
                <w:rFonts w:eastAsia="SimSun" w:hint="eastAsia"/>
                <w:lang w:val="en-US" w:eastAsia="zh-CN"/>
              </w:rPr>
              <w:t>In</w:t>
            </w:r>
            <w:r>
              <w:rPr>
                <w:rFonts w:hint="eastAsia"/>
              </w:rPr>
              <w:t>call</w:t>
            </w:r>
            <w:r>
              <w:rPr>
                <w:rFonts w:eastAsia="SimSun" w:hint="eastAsia"/>
                <w:lang w:val="en-US" w:eastAsia="zh-CN"/>
              </w:rPr>
              <w:t xml:space="preserve">:the </w:t>
            </w:r>
            <w:r>
              <w:rPr>
                <w:rFonts w:hint="eastAsia"/>
                <w:lang w:val="en-US" w:eastAsia="zh-CN"/>
              </w:rPr>
              <w:t>Data Channel Application is allowed to be used after the eMMTel call session is established, i.e. after the 200 OK of the initial SIP INVITE request is sent/received.</w:t>
            </w:r>
          </w:p>
        </w:tc>
      </w:tr>
      <w:tr w:rsidR="00811A46" w14:paraId="596F6B97"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1AE18E37" w14:textId="77777777" w:rsidR="00811A46" w:rsidRDefault="00000000">
            <w:pPr>
              <w:pStyle w:val="TAL"/>
              <w:rPr>
                <w:lang w:val="en-US" w:eastAsia="zh-CN"/>
              </w:rPr>
            </w:pPr>
            <w:r>
              <w:rPr>
                <w:rFonts w:eastAsia="SimSun" w:hint="eastAsia"/>
                <w:lang w:val="en-US" w:eastAsia="zh-CN"/>
              </w:rPr>
              <w:t>A</w:t>
            </w:r>
            <w:proofErr w:type="spellStart"/>
            <w:r>
              <w:rPr>
                <w:rFonts w:hint="eastAsia"/>
              </w:rPr>
              <w:t>utoload</w:t>
            </w:r>
            <w:proofErr w:type="spellEnd"/>
            <w:r>
              <w:rPr>
                <w:rFonts w:hint="eastAsia"/>
                <w:lang w:val="en-US" w:eastAsia="zh-CN"/>
              </w:rPr>
              <w:t xml:space="preserve"> (</w:t>
            </w:r>
            <w:r>
              <w:rPr>
                <w:lang w:eastAsia="zh-CN"/>
              </w:rPr>
              <w:t>see NOTE</w:t>
            </w:r>
            <w:r>
              <w:rPr>
                <w:rFonts w:hint="eastAsia"/>
                <w:lang w:val="en-US" w:eastAsia="zh-CN"/>
              </w:rPr>
              <w:t xml:space="preserve"> 1)</w:t>
            </w:r>
          </w:p>
        </w:tc>
        <w:tc>
          <w:tcPr>
            <w:tcW w:w="1440" w:type="dxa"/>
            <w:tcBorders>
              <w:top w:val="single" w:sz="4" w:space="0" w:color="000000"/>
              <w:left w:val="single" w:sz="4" w:space="0" w:color="000000"/>
              <w:bottom w:val="single" w:sz="4" w:space="0" w:color="000000"/>
            </w:tcBorders>
            <w:shd w:val="clear" w:color="auto" w:fill="auto"/>
          </w:tcPr>
          <w:p w14:paraId="5A1998B0" w14:textId="77777777" w:rsidR="00811A46" w:rsidRDefault="00000000">
            <w:pPr>
              <w:pStyle w:val="TAC"/>
              <w:rPr>
                <w:rFonts w:eastAsia="SimSun"/>
                <w:lang w:val="en-US" w:eastAsia="zh-CN"/>
              </w:rPr>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03876F" w14:textId="77777777" w:rsidR="00811A46" w:rsidRDefault="00000000">
            <w:pPr>
              <w:pStyle w:val="TAL"/>
              <w:rPr>
                <w:rFonts w:eastAsia="SimSun"/>
                <w:lang w:val="en-US" w:eastAsia="zh-CN"/>
              </w:rPr>
            </w:pPr>
            <w:r>
              <w:rPr>
                <w:rFonts w:eastAsia="SimSun" w:hint="eastAsia"/>
                <w:lang w:val="en-US" w:eastAsia="zh-CN"/>
              </w:rPr>
              <w:t xml:space="preserve">Indicates whether this </w:t>
            </w:r>
            <w:r>
              <w:rPr>
                <w:rFonts w:hint="eastAsia"/>
                <w:lang w:val="en-US" w:eastAsia="zh-CN"/>
              </w:rPr>
              <w:t>Data Channel Application is needed to be load to the UE automatically.</w:t>
            </w:r>
          </w:p>
        </w:tc>
      </w:tr>
      <w:tr w:rsidR="00811A46" w14:paraId="66CDF632"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227F5786" w14:textId="77777777" w:rsidR="00811A46" w:rsidRDefault="00000000">
            <w:pPr>
              <w:pStyle w:val="TAL"/>
              <w:rPr>
                <w:lang w:val="en-US" w:eastAsia="zh-CN"/>
              </w:rPr>
            </w:pPr>
            <w:proofErr w:type="spellStart"/>
            <w:r>
              <w:rPr>
                <w:rFonts w:hint="eastAsia"/>
                <w:lang w:val="en-US" w:eastAsia="zh-CN"/>
              </w:rPr>
              <w:t>Autolaunch</w:t>
            </w:r>
            <w:proofErr w:type="spellEnd"/>
            <w:r>
              <w:rPr>
                <w:rFonts w:hint="eastAsia"/>
                <w:lang w:val="en-US" w:eastAsia="zh-CN"/>
              </w:rPr>
              <w:t xml:space="preserve"> (</w:t>
            </w:r>
            <w:r>
              <w:rPr>
                <w:lang w:eastAsia="zh-CN"/>
              </w:rPr>
              <w:t>see NOTE</w:t>
            </w:r>
            <w:r>
              <w:rPr>
                <w:rFonts w:hint="eastAsia"/>
                <w:lang w:val="en-US" w:eastAsia="zh-CN"/>
              </w:rPr>
              <w:t xml:space="preserve"> 1)</w:t>
            </w:r>
          </w:p>
        </w:tc>
        <w:tc>
          <w:tcPr>
            <w:tcW w:w="1440" w:type="dxa"/>
            <w:tcBorders>
              <w:top w:val="single" w:sz="4" w:space="0" w:color="000000"/>
              <w:left w:val="single" w:sz="4" w:space="0" w:color="000000"/>
              <w:bottom w:val="single" w:sz="4" w:space="0" w:color="000000"/>
            </w:tcBorders>
            <w:shd w:val="clear" w:color="auto" w:fill="auto"/>
          </w:tcPr>
          <w:p w14:paraId="0A4D7717" w14:textId="77777777" w:rsidR="00811A46" w:rsidRDefault="00000000">
            <w:pPr>
              <w:pStyle w:val="TAC"/>
              <w:rPr>
                <w:rFonts w:eastAsia="SimSun"/>
                <w:lang w:val="en-US" w:eastAsia="zh-CN"/>
              </w:rPr>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DE64CD" w14:textId="77777777" w:rsidR="00811A46" w:rsidRDefault="00000000">
            <w:pPr>
              <w:pStyle w:val="TAL"/>
              <w:rPr>
                <w:rFonts w:eastAsia="SimSun"/>
                <w:lang w:val="en-US" w:eastAsia="zh-CN"/>
              </w:rPr>
            </w:pPr>
            <w:r>
              <w:rPr>
                <w:rFonts w:eastAsia="SimSun" w:hint="eastAsia"/>
                <w:lang w:val="en-US" w:eastAsia="zh-CN"/>
              </w:rPr>
              <w:t xml:space="preserve">Indicates whether this </w:t>
            </w:r>
            <w:r>
              <w:rPr>
                <w:rFonts w:hint="eastAsia"/>
                <w:lang w:val="en-US" w:eastAsia="zh-CN"/>
              </w:rPr>
              <w:t>Data Channel Application is needed to be downloaded to the UE and run automatically.</w:t>
            </w:r>
          </w:p>
        </w:tc>
      </w:tr>
      <w:tr w:rsidR="00811A46" w14:paraId="5549E03D"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066AC152" w14:textId="77777777" w:rsidR="00811A46" w:rsidRDefault="00000000">
            <w:pPr>
              <w:pStyle w:val="TAL"/>
              <w:rPr>
                <w:lang w:val="en-US" w:eastAsia="zh-CN"/>
              </w:rPr>
            </w:pPr>
            <w:r>
              <w:rPr>
                <w:rFonts w:hint="eastAsia"/>
                <w:lang w:val="en-US" w:eastAsia="zh-CN"/>
              </w:rPr>
              <w:t>If Work Without Peer DC</w:t>
            </w:r>
          </w:p>
        </w:tc>
        <w:tc>
          <w:tcPr>
            <w:tcW w:w="1440" w:type="dxa"/>
            <w:tcBorders>
              <w:top w:val="single" w:sz="4" w:space="0" w:color="000000"/>
              <w:left w:val="single" w:sz="4" w:space="0" w:color="000000"/>
              <w:bottom w:val="single" w:sz="4" w:space="0" w:color="000000"/>
            </w:tcBorders>
            <w:shd w:val="clear" w:color="auto" w:fill="auto"/>
          </w:tcPr>
          <w:p w14:paraId="48872282" w14:textId="77777777" w:rsidR="00811A46" w:rsidRDefault="00000000">
            <w:pPr>
              <w:pStyle w:val="TAC"/>
              <w:rPr>
                <w:rFonts w:eastAsia="SimSun"/>
                <w:lang w:val="en-US" w:eastAsia="zh-CN"/>
              </w:rPr>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43A627" w14:textId="77777777" w:rsidR="00811A46" w:rsidRDefault="00000000">
            <w:pPr>
              <w:pStyle w:val="TAL"/>
              <w:rPr>
                <w:rFonts w:eastAsia="SimSun"/>
                <w:lang w:val="en-US" w:eastAsia="zh-CN"/>
              </w:rPr>
            </w:pPr>
            <w:r>
              <w:rPr>
                <w:rFonts w:eastAsia="SimSun" w:hint="eastAsia"/>
                <w:lang w:val="en-US" w:eastAsia="zh-CN"/>
              </w:rPr>
              <w:t xml:space="preserve">Indicates whether this </w:t>
            </w:r>
            <w:r>
              <w:rPr>
                <w:rFonts w:hint="eastAsia"/>
                <w:lang w:val="en-US" w:eastAsia="zh-CN"/>
              </w:rPr>
              <w:t>Data Channel Application can be used if Data Channel is not supported by the other party of the call.</w:t>
            </w:r>
          </w:p>
        </w:tc>
      </w:tr>
      <w:tr w:rsidR="00811A46" w14:paraId="5F3E541A"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0E2C553D" w14:textId="77777777" w:rsidR="00811A46" w:rsidRDefault="00000000">
            <w:pPr>
              <w:pStyle w:val="TAL"/>
              <w:rPr>
                <w:lang w:val="en-US" w:eastAsia="zh-CN"/>
              </w:rPr>
            </w:pPr>
            <w:r>
              <w:rPr>
                <w:rFonts w:hint="eastAsia"/>
                <w:lang w:val="en-US" w:eastAsia="zh-CN"/>
              </w:rPr>
              <w:t>Supported Scenario</w:t>
            </w:r>
          </w:p>
        </w:tc>
        <w:tc>
          <w:tcPr>
            <w:tcW w:w="1440" w:type="dxa"/>
            <w:tcBorders>
              <w:top w:val="single" w:sz="4" w:space="0" w:color="000000"/>
              <w:left w:val="single" w:sz="4" w:space="0" w:color="000000"/>
              <w:bottom w:val="single" w:sz="4" w:space="0" w:color="000000"/>
            </w:tcBorders>
            <w:shd w:val="clear" w:color="auto" w:fill="auto"/>
          </w:tcPr>
          <w:p w14:paraId="55CEBDCE" w14:textId="77777777" w:rsidR="00811A46" w:rsidRDefault="00000000">
            <w:pPr>
              <w:pStyle w:val="TAC"/>
              <w:rPr>
                <w:rFonts w:eastAsia="SimSun"/>
                <w:lang w:val="en-US" w:eastAsia="zh-CN"/>
              </w:rPr>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546DF6" w14:textId="77777777" w:rsidR="00811A46" w:rsidRDefault="00000000">
            <w:pPr>
              <w:pStyle w:val="TAL"/>
              <w:rPr>
                <w:lang w:val="en-US" w:eastAsia="zh-CN"/>
              </w:rPr>
            </w:pPr>
            <w:r>
              <w:rPr>
                <w:rFonts w:eastAsia="SimSun" w:hint="eastAsia"/>
                <w:lang w:val="en-US" w:eastAsia="zh-CN"/>
              </w:rPr>
              <w:t xml:space="preserve">Indicates supported media type required for this </w:t>
            </w:r>
            <w:r>
              <w:rPr>
                <w:rFonts w:hint="eastAsia"/>
                <w:lang w:val="en-US" w:eastAsia="zh-CN"/>
              </w:rPr>
              <w:t>Data Channel Application. The values of this IE include:</w:t>
            </w:r>
          </w:p>
          <w:p w14:paraId="7D0B664F" w14:textId="77777777" w:rsidR="00811A46" w:rsidRDefault="00000000">
            <w:pPr>
              <w:pStyle w:val="TAL"/>
              <w:numPr>
                <w:ilvl w:val="0"/>
                <w:numId w:val="13"/>
              </w:numPr>
              <w:rPr>
                <w:lang w:val="en-US" w:eastAsia="zh-CN"/>
              </w:rPr>
            </w:pPr>
            <w:r>
              <w:rPr>
                <w:rFonts w:hint="eastAsia"/>
                <w:lang w:val="en-US" w:eastAsia="zh-CN"/>
              </w:rPr>
              <w:t>Voice call only: this Data Channel Application can be used if and only if the corresponding call is a voice call.</w:t>
            </w:r>
          </w:p>
          <w:p w14:paraId="3960CCED" w14:textId="77777777" w:rsidR="00811A46" w:rsidRDefault="00000000">
            <w:pPr>
              <w:pStyle w:val="TAL"/>
              <w:numPr>
                <w:ilvl w:val="0"/>
                <w:numId w:val="13"/>
              </w:numPr>
              <w:rPr>
                <w:lang w:val="en-US" w:eastAsia="zh-CN"/>
              </w:rPr>
            </w:pPr>
            <w:r>
              <w:rPr>
                <w:rFonts w:hint="eastAsia"/>
                <w:lang w:val="en-US" w:eastAsia="zh-CN"/>
              </w:rPr>
              <w:t>Video call only: this Data Channel Application can be used if and only if the corresponding call is a video call.</w:t>
            </w:r>
          </w:p>
          <w:p w14:paraId="51A26D0C" w14:textId="77777777" w:rsidR="00811A46" w:rsidRDefault="00000000">
            <w:pPr>
              <w:pStyle w:val="TAL"/>
              <w:numPr>
                <w:ilvl w:val="0"/>
                <w:numId w:val="13"/>
              </w:numPr>
              <w:rPr>
                <w:lang w:val="en-US" w:eastAsia="zh-CN"/>
              </w:rPr>
            </w:pPr>
            <w:r>
              <w:rPr>
                <w:rFonts w:hint="eastAsia"/>
                <w:lang w:val="en-US" w:eastAsia="zh-CN"/>
              </w:rPr>
              <w:t>Voice and video call: this Data Channel Application can be used in both voice call and video call.</w:t>
            </w:r>
          </w:p>
        </w:tc>
      </w:tr>
      <w:tr w:rsidR="00811A46" w14:paraId="295D0F65"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752D551D" w14:textId="77777777" w:rsidR="00811A46" w:rsidRDefault="00000000">
            <w:pPr>
              <w:pStyle w:val="TAL"/>
              <w:rPr>
                <w:lang w:val="en-US" w:eastAsia="zh-CN"/>
              </w:rPr>
            </w:pPr>
            <w:r>
              <w:rPr>
                <w:lang w:val="en-US" w:eastAsia="zh-CN"/>
              </w:rPr>
              <w:t>Condition</w:t>
            </w:r>
          </w:p>
        </w:tc>
        <w:tc>
          <w:tcPr>
            <w:tcW w:w="1440" w:type="dxa"/>
            <w:tcBorders>
              <w:top w:val="single" w:sz="4" w:space="0" w:color="000000"/>
              <w:left w:val="single" w:sz="4" w:space="0" w:color="000000"/>
              <w:bottom w:val="single" w:sz="4" w:space="0" w:color="000000"/>
            </w:tcBorders>
            <w:shd w:val="clear" w:color="auto" w:fill="auto"/>
          </w:tcPr>
          <w:p w14:paraId="67273A69" w14:textId="77777777" w:rsidR="00811A46" w:rsidRDefault="00000000">
            <w:pPr>
              <w:pStyle w:val="TAC"/>
              <w:rPr>
                <w:rFonts w:eastAsia="SimSun"/>
                <w:lang w:val="en-US" w:eastAsia="zh-CN"/>
              </w:rPr>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F8B82A" w14:textId="77777777" w:rsidR="00811A46" w:rsidRDefault="00000000">
            <w:pPr>
              <w:keepNext/>
              <w:keepLines/>
              <w:spacing w:after="0"/>
              <w:rPr>
                <w:rFonts w:ascii="Arial" w:eastAsia="SimSun" w:hAnsi="Arial"/>
                <w:sz w:val="18"/>
                <w:lang w:val="en-US" w:eastAsia="zh-CN"/>
              </w:rPr>
            </w:pPr>
            <w:r>
              <w:rPr>
                <w:rFonts w:ascii="Arial" w:eastAsia="SimSun" w:hAnsi="Arial" w:hint="eastAsia"/>
                <w:sz w:val="18"/>
                <w:lang w:val="en-US" w:eastAsia="zh-CN"/>
              </w:rPr>
              <w:t xml:space="preserve">Indicates whether this Data Channel Application can be used if </w:t>
            </w:r>
            <w:r>
              <w:rPr>
                <w:rFonts w:ascii="Arial" w:eastAsia="SimSun" w:hAnsi="Arial"/>
                <w:sz w:val="18"/>
                <w:lang w:val="en-US" w:eastAsia="zh-CN"/>
              </w:rPr>
              <w:t xml:space="preserve">under this condition. </w:t>
            </w:r>
            <w:r>
              <w:rPr>
                <w:rFonts w:ascii="Arial" w:hAnsi="Arial" w:cs="Arial"/>
                <w:sz w:val="18"/>
                <w:szCs w:val="18"/>
              </w:rPr>
              <w:t>The values of this IE include but not limited:</w:t>
            </w:r>
          </w:p>
          <w:p w14:paraId="6EBE2448" w14:textId="77777777" w:rsidR="00811A46" w:rsidRDefault="00000000">
            <w:pPr>
              <w:keepNext/>
              <w:keepLines/>
              <w:numPr>
                <w:ilvl w:val="0"/>
                <w:numId w:val="14"/>
              </w:numPr>
              <w:spacing w:after="0"/>
              <w:rPr>
                <w:rFonts w:ascii="Arial" w:hAnsi="Arial"/>
                <w:sz w:val="18"/>
                <w:lang w:val="en-US" w:eastAsia="zh-CN"/>
              </w:rPr>
            </w:pPr>
            <w:r>
              <w:rPr>
                <w:rFonts w:ascii="Arial" w:hAnsi="Arial"/>
                <w:sz w:val="18"/>
                <w:lang w:val="en-US" w:eastAsia="zh-CN"/>
              </w:rPr>
              <w:t>Service area: the application is allowed to be used in a certain area.</w:t>
            </w:r>
          </w:p>
          <w:p w14:paraId="0F82D61F" w14:textId="77777777" w:rsidR="00811A46" w:rsidRDefault="00000000">
            <w:pPr>
              <w:pStyle w:val="TAL"/>
              <w:rPr>
                <w:lang w:val="en-US" w:eastAsia="zh-CN"/>
              </w:rPr>
            </w:pPr>
            <w:r>
              <w:rPr>
                <w:lang w:val="en-US" w:eastAsia="zh-CN"/>
              </w:rPr>
              <w:t>Time period: the application is allowed to be used for a certain period of time.</w:t>
            </w:r>
          </w:p>
        </w:tc>
      </w:tr>
      <w:tr w:rsidR="00811A46" w14:paraId="3E0A57C8"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72246F01" w14:textId="77777777" w:rsidR="00811A46" w:rsidRDefault="00000000">
            <w:pPr>
              <w:pStyle w:val="TAL"/>
              <w:rPr>
                <w:lang w:val="en-US" w:eastAsia="zh-CN"/>
              </w:rPr>
            </w:pPr>
            <w:r>
              <w:rPr>
                <w:rFonts w:hint="eastAsia"/>
              </w:rPr>
              <w:t>3gpp</w:t>
            </w:r>
            <w:r>
              <w:rPr>
                <w:rFonts w:eastAsia="SimSun" w:hint="eastAsia"/>
                <w:lang w:val="en-US" w:eastAsia="zh-CN"/>
              </w:rPr>
              <w:t xml:space="preserve"> Q</w:t>
            </w:r>
            <w:proofErr w:type="spellStart"/>
            <w:r>
              <w:rPr>
                <w:rFonts w:hint="eastAsia"/>
              </w:rPr>
              <w:t>os</w:t>
            </w:r>
            <w:proofErr w:type="spellEnd"/>
            <w:r>
              <w:rPr>
                <w:rFonts w:eastAsia="SimSun" w:hint="eastAsia"/>
                <w:lang w:val="en-US" w:eastAsia="zh-CN"/>
              </w:rPr>
              <w:t xml:space="preserve"> H</w:t>
            </w:r>
            <w:r>
              <w:rPr>
                <w:rFonts w:hint="eastAsia"/>
              </w:rPr>
              <w:t>int</w:t>
            </w:r>
          </w:p>
        </w:tc>
        <w:tc>
          <w:tcPr>
            <w:tcW w:w="1440" w:type="dxa"/>
            <w:tcBorders>
              <w:top w:val="single" w:sz="4" w:space="0" w:color="000000"/>
              <w:left w:val="single" w:sz="4" w:space="0" w:color="000000"/>
              <w:bottom w:val="single" w:sz="4" w:space="0" w:color="000000"/>
            </w:tcBorders>
            <w:shd w:val="clear" w:color="auto" w:fill="auto"/>
          </w:tcPr>
          <w:p w14:paraId="7AC366FB" w14:textId="77777777" w:rsidR="00811A46" w:rsidRDefault="00000000">
            <w:pPr>
              <w:pStyle w:val="TAC"/>
              <w:rPr>
                <w:rFonts w:eastAsia="SimSun"/>
                <w:lang w:val="en-US" w:eastAsia="zh-CN"/>
              </w:rPr>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52A17F" w14:textId="77777777" w:rsidR="00811A46" w:rsidRDefault="00000000">
            <w:pPr>
              <w:pStyle w:val="TAL"/>
              <w:rPr>
                <w:rFonts w:eastAsia="SimSun"/>
                <w:lang w:val="en-US" w:eastAsia="zh-CN"/>
              </w:rPr>
            </w:pPr>
            <w:r>
              <w:rPr>
                <w:rFonts w:eastAsia="SimSun" w:hint="eastAsia"/>
                <w:lang w:val="en-US" w:eastAsia="zh-CN"/>
              </w:rPr>
              <w:t xml:space="preserve">Indicates the QoS requirement of this </w:t>
            </w:r>
            <w:r>
              <w:rPr>
                <w:rFonts w:hint="eastAsia"/>
                <w:lang w:val="en-US" w:eastAsia="zh-CN"/>
              </w:rPr>
              <w:t>Data Channel Application</w:t>
            </w:r>
            <w:r>
              <w:rPr>
                <w:lang w:val="en-US" w:eastAsia="zh-CN"/>
              </w:rPr>
              <w:t xml:space="preserve"> which is used to set the value of “a=3gpp-qos-hint” attribute in SDP for the data channel(s) used by the application.</w:t>
            </w:r>
          </w:p>
        </w:tc>
      </w:tr>
      <w:tr w:rsidR="00811A46" w14:paraId="42F1AB60"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2DD67AE9" w14:textId="77777777" w:rsidR="00811A46" w:rsidRDefault="00000000">
            <w:pPr>
              <w:pStyle w:val="TAL"/>
            </w:pPr>
            <w:proofErr w:type="spellStart"/>
            <w:r>
              <w:rPr>
                <w:rFonts w:hint="eastAsia"/>
                <w:lang w:eastAsia="zh-CN"/>
              </w:rPr>
              <w:t>Pe</w:t>
            </w:r>
            <w:r>
              <w:t>rsonalDataCollection</w:t>
            </w:r>
            <w:proofErr w:type="spellEnd"/>
            <w:r>
              <w:t xml:space="preserve"> (see NOTE 2)</w:t>
            </w:r>
          </w:p>
        </w:tc>
        <w:tc>
          <w:tcPr>
            <w:tcW w:w="1440" w:type="dxa"/>
            <w:tcBorders>
              <w:top w:val="single" w:sz="4" w:space="0" w:color="000000"/>
              <w:left w:val="single" w:sz="4" w:space="0" w:color="000000"/>
              <w:bottom w:val="single" w:sz="4" w:space="0" w:color="000000"/>
            </w:tcBorders>
            <w:shd w:val="clear" w:color="auto" w:fill="auto"/>
          </w:tcPr>
          <w:p w14:paraId="1835FBA9" w14:textId="77777777" w:rsidR="00811A46" w:rsidRDefault="00000000">
            <w:pPr>
              <w:pStyle w:val="TAC"/>
              <w:rPr>
                <w:rFonts w:eastAsia="SimSun"/>
                <w:lang w:val="en-US" w:eastAsia="zh-CN"/>
              </w:rPr>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045304" w14:textId="77777777" w:rsidR="00811A46" w:rsidRDefault="00000000">
            <w:pPr>
              <w:pStyle w:val="TAL"/>
              <w:rPr>
                <w:rFonts w:eastAsia="SimSun"/>
                <w:lang w:val="en-US" w:eastAsia="zh-CN"/>
              </w:rPr>
            </w:pPr>
            <w:r>
              <w:rPr>
                <w:rFonts w:eastAsia="SimSun"/>
                <w:lang w:val="en-US" w:eastAsia="zh-CN"/>
              </w:rPr>
              <w:t>Indicates whether this Data Channel Application will collect the user personal data.</w:t>
            </w:r>
          </w:p>
        </w:tc>
      </w:tr>
      <w:tr w:rsidR="00811A46" w14:paraId="5AC7430F"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4C48636E" w14:textId="77777777" w:rsidR="00811A46" w:rsidRDefault="00000000">
            <w:pPr>
              <w:pStyle w:val="TAL"/>
              <w:rPr>
                <w:lang w:eastAsia="zh-CN"/>
              </w:rPr>
            </w:pPr>
            <w:proofErr w:type="spellStart"/>
            <w:r>
              <w:rPr>
                <w:rFonts w:eastAsia="SimSun"/>
                <w:lang w:val="en-US" w:eastAsia="zh-CN"/>
              </w:rPr>
              <w:t>PersonalDataCollectionInfoURL</w:t>
            </w:r>
            <w:proofErr w:type="spellEnd"/>
            <w:r>
              <w:rPr>
                <w:rFonts w:eastAsia="SimSun"/>
                <w:lang w:val="en-US" w:eastAsia="zh-CN"/>
              </w:rPr>
              <w:t xml:space="preserve"> (see NOTE 2)</w:t>
            </w:r>
          </w:p>
        </w:tc>
        <w:tc>
          <w:tcPr>
            <w:tcW w:w="1440" w:type="dxa"/>
            <w:tcBorders>
              <w:top w:val="single" w:sz="4" w:space="0" w:color="000000"/>
              <w:left w:val="single" w:sz="4" w:space="0" w:color="000000"/>
              <w:bottom w:val="single" w:sz="4" w:space="0" w:color="000000"/>
            </w:tcBorders>
            <w:shd w:val="clear" w:color="auto" w:fill="auto"/>
          </w:tcPr>
          <w:p w14:paraId="101B5FD6" w14:textId="77777777" w:rsidR="00811A46" w:rsidRDefault="00000000">
            <w:pPr>
              <w:pStyle w:val="TAC"/>
              <w:rPr>
                <w:rFonts w:eastAsia="SimSun"/>
                <w:lang w:val="en-US" w:eastAsia="zh-CN"/>
              </w:rPr>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38454D" w14:textId="77777777" w:rsidR="00811A46" w:rsidRDefault="00000000">
            <w:pPr>
              <w:pStyle w:val="TAL"/>
              <w:rPr>
                <w:rFonts w:eastAsia="SimSun"/>
                <w:lang w:val="en-US" w:eastAsia="zh-CN"/>
              </w:rPr>
            </w:pPr>
            <w:r>
              <w:rPr>
                <w:rFonts w:eastAsia="SimSun"/>
                <w:lang w:val="en-US" w:eastAsia="zh-CN"/>
              </w:rPr>
              <w:t>URL to retrieve the description of the purpose of mandatory and optional personal data to be collected (along with related consent opt-in/opt-out procedures), their processing their protection etc.</w:t>
            </w:r>
          </w:p>
        </w:tc>
      </w:tr>
      <w:tr w:rsidR="00811A46" w14:paraId="68D4FD06"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964771C" w14:textId="77777777" w:rsidR="00811A46" w:rsidRDefault="00000000">
            <w:pPr>
              <w:pStyle w:val="TAN"/>
            </w:pPr>
            <w:r>
              <w:t>NOTE</w:t>
            </w:r>
            <w:r>
              <w:rPr>
                <w:rFonts w:eastAsia="SimSun" w:hint="eastAsia"/>
                <w:lang w:val="en-US" w:eastAsia="zh-CN"/>
              </w:rPr>
              <w:t xml:space="preserve"> 1</w:t>
            </w:r>
            <w:r>
              <w:t>:</w:t>
            </w:r>
            <w:r>
              <w:tab/>
            </w:r>
            <w:r>
              <w:rPr>
                <w:rFonts w:eastAsia="SimSun" w:hint="eastAsia"/>
                <w:lang w:val="en-US" w:eastAsia="zh-CN"/>
              </w:rPr>
              <w:t>These</w:t>
            </w:r>
            <w:r>
              <w:rPr>
                <w:rFonts w:hint="eastAsia"/>
                <w:lang w:val="en-US" w:eastAsia="zh-CN"/>
              </w:rPr>
              <w:t xml:space="preserve"> IEs can be applied only if the specific service using this data channel application is agreed to be used by the user based on the subscription of this specific service, or explicitly agreed to be applied by the user on the UE</w:t>
            </w:r>
            <w:r>
              <w:t>.</w:t>
            </w:r>
          </w:p>
          <w:p w14:paraId="0E3A2CCA" w14:textId="77777777" w:rsidR="00811A46" w:rsidRDefault="00000000">
            <w:pPr>
              <w:pStyle w:val="TAN"/>
              <w:rPr>
                <w:lang w:val="en-US" w:eastAsia="zh-CN"/>
              </w:rPr>
            </w:pPr>
            <w:r>
              <w:rPr>
                <w:rFonts w:eastAsia="SimSun"/>
                <w:lang w:val="en-US" w:eastAsia="zh-CN"/>
              </w:rPr>
              <w:t>NOTE 2:</w:t>
            </w:r>
            <w:r>
              <w:t xml:space="preserve"> </w:t>
            </w:r>
            <w:r>
              <w:tab/>
              <w:t>These IEs are mandatory when regulatory requirements request that the user has to be informed if the personal data are collected by the application and how they are treated.</w:t>
            </w:r>
          </w:p>
        </w:tc>
      </w:tr>
    </w:tbl>
    <w:p w14:paraId="4DFBBF7F" w14:textId="77777777" w:rsidR="00811A46" w:rsidRDefault="00811A46">
      <w:pPr>
        <w:pStyle w:val="B1"/>
        <w:numPr>
          <w:ilvl w:val="255"/>
          <w:numId w:val="0"/>
        </w:numPr>
        <w:rPr>
          <w:lang w:val="en-US" w:eastAsia="zh-CN"/>
        </w:rPr>
      </w:pPr>
    </w:p>
    <w:p w14:paraId="4DEE4FB1" w14:textId="77777777" w:rsidR="00811A46" w:rsidRDefault="00000000">
      <w:pPr>
        <w:pStyle w:val="Heading3"/>
        <w:rPr>
          <w:lang w:eastAsia="zh-CN"/>
        </w:rPr>
      </w:pPr>
      <w:bookmarkStart w:id="1307" w:name="_Toc12833"/>
      <w:bookmarkStart w:id="1308" w:name="_Toc18503"/>
      <w:bookmarkStart w:id="1309" w:name="_Toc31155"/>
      <w:bookmarkStart w:id="1310" w:name="_Toc168958009"/>
      <w:bookmarkStart w:id="1311" w:name="_Toc6340"/>
      <w:bookmarkStart w:id="1312" w:name="_Toc18703"/>
      <w:bookmarkStart w:id="1313" w:name="_Toc32306"/>
      <w:bookmarkStart w:id="1314" w:name="_Toc11936"/>
      <w:r>
        <w:rPr>
          <w:rFonts w:hint="eastAsia"/>
          <w:lang w:val="en-US" w:eastAsia="zh-CN"/>
        </w:rPr>
        <w:lastRenderedPageBreak/>
        <w:t>8</w:t>
      </w:r>
      <w:r>
        <w:rPr>
          <w:lang w:eastAsia="zh-CN"/>
        </w:rPr>
        <w:t>.</w:t>
      </w:r>
      <w:r>
        <w:rPr>
          <w:rFonts w:hint="eastAsia"/>
          <w:lang w:val="en-US" w:eastAsia="zh-CN"/>
        </w:rPr>
        <w:t>3</w:t>
      </w:r>
      <w:r>
        <w:rPr>
          <w:lang w:eastAsia="zh-CN"/>
        </w:rPr>
        <w:t>.3</w:t>
      </w:r>
      <w:r>
        <w:rPr>
          <w:lang w:eastAsia="zh-CN"/>
        </w:rPr>
        <w:tab/>
      </w:r>
      <w:r>
        <w:t xml:space="preserve">Impacts on </w:t>
      </w:r>
      <w:r>
        <w:rPr>
          <w:rFonts w:hint="eastAsia"/>
          <w:lang w:eastAsia="zh-CN"/>
        </w:rPr>
        <w:t>E</w:t>
      </w:r>
      <w:r>
        <w:t xml:space="preserve">xisting </w:t>
      </w:r>
      <w:r>
        <w:rPr>
          <w:rFonts w:hint="eastAsia"/>
          <w:lang w:eastAsia="zh-CN"/>
        </w:rPr>
        <w:t>N</w:t>
      </w:r>
      <w:r>
        <w:t xml:space="preserve">odes and </w:t>
      </w:r>
      <w:r>
        <w:rPr>
          <w:rFonts w:hint="eastAsia"/>
          <w:lang w:eastAsia="zh-CN"/>
        </w:rPr>
        <w:t>F</w:t>
      </w:r>
      <w:r>
        <w:t>unctionality</w:t>
      </w:r>
      <w:bookmarkEnd w:id="1307"/>
      <w:bookmarkEnd w:id="1308"/>
      <w:bookmarkEnd w:id="1309"/>
      <w:bookmarkEnd w:id="1310"/>
      <w:bookmarkEnd w:id="1311"/>
      <w:bookmarkEnd w:id="1312"/>
      <w:bookmarkEnd w:id="1313"/>
      <w:bookmarkEnd w:id="1314"/>
    </w:p>
    <w:p w14:paraId="4A740A00" w14:textId="77777777" w:rsidR="00811A46" w:rsidRDefault="00000000">
      <w:pPr>
        <w:pStyle w:val="BodyText"/>
        <w:rPr>
          <w:lang w:val="en-US" w:eastAsia="zh-CN"/>
        </w:rPr>
      </w:pPr>
      <w:r>
        <w:rPr>
          <w:rFonts w:hint="eastAsia"/>
          <w:lang w:val="en-US" w:eastAsia="zh-CN"/>
        </w:rPr>
        <w:t xml:space="preserve">This solution detailed specifies the procedures of </w:t>
      </w:r>
      <w:proofErr w:type="spellStart"/>
      <w:r>
        <w:rPr>
          <w:rFonts w:hint="eastAsia"/>
          <w:lang w:val="en-US" w:eastAsia="zh-CN"/>
        </w:rPr>
        <w:t>downloadi</w:t>
      </w:r>
      <w:proofErr w:type="spellEnd"/>
      <w:r>
        <w:rPr>
          <w:lang w:eastAsia="zh-CN"/>
        </w:rPr>
        <w:t xml:space="preserve">ng Data Channel Application profile list to UE. </w:t>
      </w:r>
    </w:p>
    <w:p w14:paraId="60B06D87" w14:textId="77777777" w:rsidR="00811A46" w:rsidRDefault="00000000">
      <w:pPr>
        <w:pStyle w:val="BodyText"/>
        <w:rPr>
          <w:lang w:val="en-US" w:eastAsia="zh-CN"/>
        </w:rPr>
      </w:pPr>
      <w:r>
        <w:rPr>
          <w:lang w:val="en-US" w:eastAsia="zh-CN"/>
        </w:rPr>
        <w:t xml:space="preserve">In this solution, the procedure </w:t>
      </w:r>
      <w:r>
        <w:rPr>
          <w:rFonts w:hint="eastAsia"/>
          <w:lang w:val="en-US" w:eastAsia="zh-CN"/>
        </w:rPr>
        <w:t>is</w:t>
      </w:r>
      <w:r>
        <w:rPr>
          <w:lang w:val="en-US" w:eastAsia="zh-CN"/>
        </w:rPr>
        <w:t xml:space="preserve"> handled by </w:t>
      </w:r>
      <w:r>
        <w:rPr>
          <w:rFonts w:hint="eastAsia"/>
          <w:lang w:val="en-US" w:eastAsia="zh-CN"/>
        </w:rPr>
        <w:t xml:space="preserve">eMMTel client and </w:t>
      </w:r>
      <w:r>
        <w:rPr>
          <w:lang w:val="en-US" w:eastAsia="zh-CN"/>
        </w:rPr>
        <w:t>eMMTel Enabler Server and go</w:t>
      </w:r>
      <w:r>
        <w:rPr>
          <w:rFonts w:hint="eastAsia"/>
          <w:lang w:val="en-US" w:eastAsia="zh-CN"/>
        </w:rPr>
        <w:t>es</w:t>
      </w:r>
      <w:r>
        <w:rPr>
          <w:lang w:val="en-US" w:eastAsia="zh-CN"/>
        </w:rPr>
        <w:t xml:space="preserve"> over the top of the DCSF</w:t>
      </w:r>
      <w:r>
        <w:rPr>
          <w:rFonts w:hint="eastAsia"/>
          <w:lang w:val="en-US" w:eastAsia="zh-CN"/>
        </w:rPr>
        <w:t>.</w:t>
      </w:r>
      <w:r>
        <w:rPr>
          <w:lang w:val="en-US" w:eastAsia="zh-CN"/>
        </w:rPr>
        <w:t xml:space="preserve"> </w:t>
      </w:r>
      <w:r>
        <w:rPr>
          <w:rFonts w:hint="eastAsia"/>
          <w:lang w:val="en-US" w:eastAsia="zh-CN"/>
        </w:rPr>
        <w:t xml:space="preserve">Therefore, this solution has no impact on </w:t>
      </w:r>
      <w:r>
        <w:rPr>
          <w:lang w:val="en-US" w:eastAsia="zh-CN"/>
        </w:rPr>
        <w:t>5GC/IMS</w:t>
      </w:r>
      <w:r>
        <w:rPr>
          <w:rFonts w:hint="eastAsia"/>
          <w:lang w:val="en-US" w:eastAsia="zh-CN"/>
        </w:rPr>
        <w:t>.</w:t>
      </w:r>
    </w:p>
    <w:p w14:paraId="6B66B17A" w14:textId="77777777" w:rsidR="00811A46" w:rsidRDefault="00000000">
      <w:pPr>
        <w:pStyle w:val="Heading2"/>
      </w:pPr>
      <w:bookmarkStart w:id="1315" w:name="_Toc6635"/>
      <w:bookmarkStart w:id="1316" w:name="_Toc21122"/>
      <w:bookmarkStart w:id="1317" w:name="_Toc2514"/>
      <w:bookmarkStart w:id="1318" w:name="_Toc15094"/>
      <w:bookmarkStart w:id="1319" w:name="_Toc168958010"/>
      <w:bookmarkStart w:id="1320" w:name="_Toc1887"/>
      <w:bookmarkStart w:id="1321" w:name="_Toc22470"/>
      <w:bookmarkStart w:id="1322" w:name="_Toc18443"/>
      <w:r>
        <w:rPr>
          <w:rFonts w:hint="eastAsia"/>
          <w:lang w:eastAsia="zh-CN"/>
        </w:rPr>
        <w:t>8</w:t>
      </w:r>
      <w:r>
        <w:rPr>
          <w:lang w:eastAsia="zh-CN"/>
        </w:rPr>
        <w:t>.</w:t>
      </w:r>
      <w:r>
        <w:rPr>
          <w:rFonts w:hint="eastAsia"/>
          <w:lang w:val="en-US" w:eastAsia="zh-CN"/>
        </w:rPr>
        <w:t>4</w:t>
      </w:r>
      <w:r>
        <w:rPr>
          <w:rFonts w:hint="eastAsia"/>
          <w:lang w:eastAsia="ko-KR"/>
        </w:rPr>
        <w:tab/>
      </w:r>
      <w:r>
        <w:t>Solution</w:t>
      </w:r>
      <w:r>
        <w:rPr>
          <w:rFonts w:hint="eastAsia"/>
          <w:lang w:eastAsia="zh-CN"/>
        </w:rPr>
        <w:t xml:space="preserve"> #</w:t>
      </w:r>
      <w:r>
        <w:rPr>
          <w:rFonts w:hint="eastAsia"/>
          <w:lang w:val="en-US" w:eastAsia="zh-CN"/>
        </w:rPr>
        <w:t>4</w:t>
      </w:r>
      <w:r>
        <w:t xml:space="preserve">: </w:t>
      </w:r>
      <w:r>
        <w:rPr>
          <w:rFonts w:hint="eastAsia"/>
        </w:rPr>
        <w:t>configuration of DC application profile</w:t>
      </w:r>
      <w:bookmarkEnd w:id="1315"/>
      <w:bookmarkEnd w:id="1316"/>
      <w:bookmarkEnd w:id="1317"/>
      <w:bookmarkEnd w:id="1318"/>
      <w:bookmarkEnd w:id="1319"/>
      <w:bookmarkEnd w:id="1320"/>
      <w:bookmarkEnd w:id="1321"/>
      <w:bookmarkEnd w:id="1322"/>
    </w:p>
    <w:p w14:paraId="5DB38290" w14:textId="77777777" w:rsidR="00811A46" w:rsidRDefault="00000000">
      <w:pPr>
        <w:pStyle w:val="Heading3"/>
      </w:pPr>
      <w:bookmarkStart w:id="1323" w:name="_Toc18156"/>
      <w:bookmarkStart w:id="1324" w:name="_Toc23540"/>
      <w:bookmarkStart w:id="1325" w:name="_Toc19824"/>
      <w:bookmarkStart w:id="1326" w:name="_Toc168958011"/>
      <w:bookmarkStart w:id="1327" w:name="_Toc29189"/>
      <w:bookmarkStart w:id="1328" w:name="_Toc21854"/>
      <w:bookmarkStart w:id="1329" w:name="_Toc18989"/>
      <w:bookmarkStart w:id="1330" w:name="_Toc27397"/>
      <w:r>
        <w:rPr>
          <w:rFonts w:eastAsia="SimSun" w:hint="eastAsia"/>
          <w:lang w:eastAsia="zh-CN"/>
        </w:rPr>
        <w:t>8</w:t>
      </w:r>
      <w:r>
        <w:t>.</w:t>
      </w:r>
      <w:r>
        <w:rPr>
          <w:rFonts w:eastAsia="SimSun" w:hint="eastAsia"/>
          <w:lang w:val="en-US" w:eastAsia="zh-CN"/>
        </w:rPr>
        <w:t>4</w:t>
      </w:r>
      <w:r>
        <w:t>.1</w:t>
      </w:r>
      <w:r>
        <w:rPr>
          <w:rFonts w:hint="eastAsia"/>
        </w:rPr>
        <w:tab/>
        <w:t>Description</w:t>
      </w:r>
      <w:bookmarkEnd w:id="1323"/>
      <w:bookmarkEnd w:id="1324"/>
      <w:bookmarkEnd w:id="1325"/>
      <w:bookmarkEnd w:id="1326"/>
      <w:bookmarkEnd w:id="1327"/>
      <w:bookmarkEnd w:id="1328"/>
      <w:bookmarkEnd w:id="1329"/>
      <w:bookmarkEnd w:id="1330"/>
    </w:p>
    <w:p w14:paraId="4AA4C838" w14:textId="77777777" w:rsidR="00811A46" w:rsidRDefault="00000000">
      <w:pPr>
        <w:rPr>
          <w:rFonts w:eastAsia="SimSun"/>
          <w:lang w:val="en-US" w:eastAsia="zh-CN"/>
        </w:rPr>
      </w:pPr>
      <w:r>
        <w:rPr>
          <w:lang w:eastAsia="zh-CN"/>
        </w:rPr>
        <w:t xml:space="preserve">This solution resolves </w:t>
      </w:r>
      <w:r>
        <w:rPr>
          <w:rFonts w:hint="eastAsia"/>
          <w:lang w:val="en-US" w:eastAsia="zh-CN"/>
        </w:rPr>
        <w:t xml:space="preserve">the 2nd requirement in </w:t>
      </w:r>
      <w:r>
        <w:rPr>
          <w:lang w:eastAsia="zh-CN"/>
        </w:rPr>
        <w:t>Key Issue #</w:t>
      </w:r>
      <w:r>
        <w:rPr>
          <w:rFonts w:hint="eastAsia"/>
          <w:lang w:val="en-US" w:eastAsia="zh-CN"/>
        </w:rPr>
        <w:t>2</w:t>
      </w:r>
      <w:r>
        <w:rPr>
          <w:lang w:eastAsia="zh-CN"/>
        </w:rPr>
        <w:t xml:space="preserve"> about </w:t>
      </w:r>
      <w:r>
        <w:rPr>
          <w:rFonts w:hint="eastAsia"/>
        </w:rPr>
        <w:t>download</w:t>
      </w:r>
      <w:proofErr w:type="spellStart"/>
      <w:r>
        <w:rPr>
          <w:rFonts w:eastAsia="SimSun" w:hint="eastAsia"/>
          <w:lang w:val="en-US" w:eastAsia="zh-CN"/>
        </w:rPr>
        <w:t>ing</w:t>
      </w:r>
      <w:proofErr w:type="spellEnd"/>
      <w:r>
        <w:rPr>
          <w:rFonts w:hint="eastAsia"/>
        </w:rPr>
        <w:t xml:space="preserve"> data channel application to UE</w:t>
      </w:r>
      <w:r>
        <w:rPr>
          <w:rFonts w:eastAsia="SimSun" w:hint="eastAsia"/>
          <w:lang w:val="en-US" w:eastAsia="zh-CN"/>
        </w:rPr>
        <w:t>, i.e. the application layer should support to provide and control the capability to data channel application provider to set this indicator.</w:t>
      </w:r>
    </w:p>
    <w:p w14:paraId="2EA1FA7D" w14:textId="77777777" w:rsidR="00811A46" w:rsidRDefault="00000000">
      <w:pPr>
        <w:rPr>
          <w:rFonts w:eastAsia="SimSun"/>
          <w:lang w:val="en-US" w:eastAsia="zh-CN"/>
        </w:rPr>
      </w:pPr>
      <w:r>
        <w:rPr>
          <w:rFonts w:eastAsia="SimSun" w:hint="eastAsia"/>
          <w:lang w:val="en-US" w:eastAsia="zh-CN"/>
        </w:rPr>
        <w:t>In this solution, the eMMTel Enabler Server provides APIs to the Controlling Application Server to manage the necessary information needed in eMMTel service, i.e. the DC Application Profile.</w:t>
      </w:r>
    </w:p>
    <w:p w14:paraId="171367B4" w14:textId="77777777" w:rsidR="00811A46" w:rsidRDefault="00000000">
      <w:pPr>
        <w:pStyle w:val="EditorsNote"/>
      </w:pPr>
      <w:r>
        <w:rPr>
          <w:rFonts w:hint="eastAsia"/>
          <w:lang w:val="en-US" w:eastAsia="zh-CN"/>
        </w:rPr>
        <w:t>Editor</w:t>
      </w:r>
      <w:r>
        <w:t>'</w:t>
      </w:r>
      <w:r>
        <w:rPr>
          <w:rFonts w:hint="eastAsia"/>
          <w:lang w:val="en-US" w:eastAsia="zh-CN"/>
        </w:rPr>
        <w:t>s note:</w:t>
      </w:r>
      <w:r>
        <w:rPr>
          <w:rFonts w:hint="eastAsia"/>
          <w:lang w:val="en-US" w:eastAsia="zh-CN"/>
        </w:rPr>
        <w:tab/>
        <w:t xml:space="preserve"> </w:t>
      </w:r>
      <w:r>
        <w:rPr>
          <w:rFonts w:hint="eastAsia"/>
        </w:rPr>
        <w:t>Whether the controlling AS functionalities can be provided by OAM or not is FFS and may require coordination with SA5.</w:t>
      </w:r>
    </w:p>
    <w:p w14:paraId="5E7E1325" w14:textId="77777777" w:rsidR="00811A46" w:rsidRDefault="00000000">
      <w:pPr>
        <w:pStyle w:val="Heading3"/>
      </w:pPr>
      <w:bookmarkStart w:id="1331" w:name="_Toc31103"/>
      <w:bookmarkStart w:id="1332" w:name="_Toc3281"/>
      <w:bookmarkStart w:id="1333" w:name="_Toc19392"/>
      <w:bookmarkStart w:id="1334" w:name="_Toc168958012"/>
      <w:bookmarkStart w:id="1335" w:name="_Toc11302"/>
      <w:bookmarkStart w:id="1336" w:name="_Toc9977"/>
      <w:bookmarkStart w:id="1337" w:name="_Toc5921"/>
      <w:bookmarkStart w:id="1338" w:name="_Toc7957"/>
      <w:r>
        <w:rPr>
          <w:rFonts w:eastAsia="SimSun" w:hint="eastAsia"/>
          <w:lang w:val="en-US" w:eastAsia="zh-CN"/>
        </w:rPr>
        <w:t>8</w:t>
      </w:r>
      <w:r>
        <w:t>.</w:t>
      </w:r>
      <w:r>
        <w:rPr>
          <w:rFonts w:eastAsia="SimSun" w:hint="eastAsia"/>
          <w:lang w:val="en-US" w:eastAsia="zh-CN"/>
        </w:rPr>
        <w:t>4</w:t>
      </w:r>
      <w:r>
        <w:t>.2</w:t>
      </w:r>
      <w:r>
        <w:tab/>
        <w:t>Procedures</w:t>
      </w:r>
      <w:bookmarkEnd w:id="1331"/>
      <w:bookmarkEnd w:id="1332"/>
      <w:bookmarkEnd w:id="1333"/>
      <w:bookmarkEnd w:id="1334"/>
      <w:bookmarkEnd w:id="1335"/>
      <w:bookmarkEnd w:id="1336"/>
      <w:bookmarkEnd w:id="1337"/>
      <w:bookmarkEnd w:id="1338"/>
    </w:p>
    <w:p w14:paraId="25B15978" w14:textId="77777777" w:rsidR="00811A46" w:rsidRDefault="00000000">
      <w:pPr>
        <w:rPr>
          <w:rFonts w:eastAsia="SimSun"/>
          <w:lang w:val="en-US" w:eastAsia="zh-CN"/>
        </w:rPr>
      </w:pPr>
      <w:r>
        <w:rPr>
          <w:rFonts w:eastAsia="SimSun" w:hint="eastAsia"/>
          <w:lang w:val="en-US" w:eastAsia="zh-CN"/>
        </w:rPr>
        <w:t>The procedure of Controlling Application Server configuring</w:t>
      </w:r>
      <w:r>
        <w:rPr>
          <w:rFonts w:hint="eastAsia"/>
        </w:rPr>
        <w:t xml:space="preserve"> DC application profile</w:t>
      </w:r>
      <w:r>
        <w:rPr>
          <w:rFonts w:hint="eastAsia"/>
          <w:lang w:val="en-US" w:eastAsia="zh-CN"/>
        </w:rPr>
        <w:t xml:space="preserve"> </w:t>
      </w:r>
      <w:r>
        <w:t xml:space="preserve">is </w:t>
      </w:r>
      <w:r>
        <w:rPr>
          <w:lang w:eastAsia="ko-KR"/>
        </w:rPr>
        <w:t>illustrated in figure 8.</w:t>
      </w:r>
      <w:r>
        <w:rPr>
          <w:rFonts w:eastAsia="SimSun" w:hint="eastAsia"/>
          <w:lang w:val="en-US" w:eastAsia="zh-CN"/>
        </w:rPr>
        <w:t>4</w:t>
      </w:r>
      <w:r>
        <w:rPr>
          <w:lang w:eastAsia="ko-KR"/>
        </w:rPr>
        <w:t>.</w:t>
      </w:r>
      <w:r>
        <w:rPr>
          <w:rFonts w:eastAsia="SimSun" w:hint="eastAsia"/>
          <w:lang w:val="en-US" w:eastAsia="zh-CN"/>
        </w:rPr>
        <w:t>2</w:t>
      </w:r>
      <w:r>
        <w:rPr>
          <w:lang w:eastAsia="ko-KR"/>
        </w:rPr>
        <w:t>-1.</w:t>
      </w:r>
    </w:p>
    <w:p w14:paraId="1FC22112" w14:textId="77777777" w:rsidR="00811A46" w:rsidRDefault="00000000">
      <w:r>
        <w:t>Pre-conditions:</w:t>
      </w:r>
    </w:p>
    <w:p w14:paraId="757B6629" w14:textId="77777777" w:rsidR="00811A46" w:rsidRDefault="00000000">
      <w:pPr>
        <w:pStyle w:val="B1"/>
      </w:pPr>
      <w:r>
        <w:t>1</w:t>
      </w:r>
      <w:r>
        <w:rPr>
          <w:rFonts w:eastAsia="SimSun" w:hint="eastAsia"/>
          <w:lang w:val="en-US" w:eastAsia="zh-CN"/>
        </w:rPr>
        <w:t>)</w:t>
      </w:r>
      <w:r>
        <w:tab/>
        <w:t xml:space="preserve">The </w:t>
      </w:r>
      <w:r>
        <w:rPr>
          <w:rFonts w:eastAsia="SimSun" w:hint="eastAsia"/>
          <w:lang w:val="en-US" w:eastAsia="zh-CN"/>
        </w:rPr>
        <w:t>Controlling Application Server</w:t>
      </w:r>
      <w:r>
        <w:t xml:space="preserve"> has connected to the serving network successfully.</w:t>
      </w:r>
    </w:p>
    <w:p w14:paraId="1A0B1CB2" w14:textId="77777777" w:rsidR="00811A46" w:rsidRDefault="00000000">
      <w:pPr>
        <w:pStyle w:val="B1"/>
      </w:pPr>
      <w:r>
        <w:rPr>
          <w:rFonts w:eastAsia="SimSun" w:hint="eastAsia"/>
          <w:lang w:val="en-US" w:eastAsia="zh-CN"/>
        </w:rPr>
        <w:t>2)</w:t>
      </w:r>
      <w:r>
        <w:t>.</w:t>
      </w:r>
      <w:r>
        <w:tab/>
        <w:t xml:space="preserve">Both the </w:t>
      </w:r>
      <w:r>
        <w:rPr>
          <w:rFonts w:eastAsia="SimSun" w:hint="eastAsia"/>
          <w:lang w:val="en-US" w:eastAsia="zh-CN"/>
        </w:rPr>
        <w:t>Controlling Application Server</w:t>
      </w:r>
      <w:r>
        <w:t xml:space="preserve">and </w:t>
      </w:r>
      <w:r>
        <w:rPr>
          <w:rFonts w:eastAsia="SimSun" w:hint="eastAsia"/>
          <w:lang w:val="en-US" w:eastAsia="zh-CN"/>
        </w:rPr>
        <w:t>eMMTel Enabler</w:t>
      </w:r>
      <w:r>
        <w:t xml:space="preserve"> Server have been configured with the necessary credentials to enable authenticating one another.</w:t>
      </w:r>
    </w:p>
    <w:p w14:paraId="37589E6C" w14:textId="77777777" w:rsidR="00811A46" w:rsidRDefault="00000000">
      <w:pPr>
        <w:pStyle w:val="TH"/>
        <w:rPr>
          <w:lang w:val="en-US" w:eastAsia="zh-CN"/>
        </w:rPr>
      </w:pPr>
      <w:r>
        <w:rPr>
          <w:lang w:val="en-US" w:eastAsia="zh-CN"/>
        </w:rPr>
        <w:object w:dxaOrig="5660" w:dyaOrig="2996" w14:anchorId="059963BD">
          <v:shape id="_x0000_i1040" type="#_x0000_t75" style="width:283pt;height:150pt" o:ole="">
            <v:imagedata r:id="rId38" o:title=""/>
            <o:lock v:ext="edit" aspectratio="f"/>
          </v:shape>
          <o:OLEObject Type="Embed" ProgID="Visio.Drawing.11" ShapeID="_x0000_i1040" DrawAspect="Content" ObjectID="_1792234743" r:id="rId39"/>
        </w:object>
      </w:r>
    </w:p>
    <w:p w14:paraId="5DC27331" w14:textId="77777777" w:rsidR="00811A46" w:rsidRDefault="00000000">
      <w:pPr>
        <w:pStyle w:val="TF"/>
        <w:rPr>
          <w:rFonts w:eastAsia="SimSun"/>
          <w:lang w:val="en-US" w:eastAsia="zh-CN"/>
        </w:rPr>
      </w:pPr>
      <w:r>
        <w:t>Figure 8.</w:t>
      </w:r>
      <w:r>
        <w:rPr>
          <w:rFonts w:eastAsia="SimSun" w:hint="eastAsia"/>
          <w:lang w:val="en-US" w:eastAsia="zh-CN"/>
        </w:rPr>
        <w:t>4</w:t>
      </w:r>
      <w:r>
        <w:t>.</w:t>
      </w:r>
      <w:r>
        <w:rPr>
          <w:rFonts w:eastAsia="SimSun" w:hint="eastAsia"/>
          <w:lang w:val="en-US" w:eastAsia="zh-CN"/>
        </w:rPr>
        <w:t>2</w:t>
      </w:r>
      <w:r>
        <w:t xml:space="preserve">-1: </w:t>
      </w:r>
      <w:r>
        <w:rPr>
          <w:rFonts w:eastAsia="SimSun" w:hint="eastAsia"/>
          <w:lang w:val="en-US" w:eastAsia="zh-CN"/>
        </w:rPr>
        <w:t>configuration of DC application profile</w:t>
      </w:r>
      <w:r>
        <w:t xml:space="preserve"> </w:t>
      </w:r>
    </w:p>
    <w:p w14:paraId="07CA1677" w14:textId="77777777" w:rsidR="00811A46" w:rsidRDefault="00000000">
      <w:pPr>
        <w:pStyle w:val="B1"/>
        <w:rPr>
          <w:lang w:val="en-US" w:eastAsia="zh-CN"/>
        </w:rPr>
      </w:pPr>
      <w:r>
        <w:rPr>
          <w:rFonts w:hint="eastAsia"/>
          <w:lang w:val="en-US" w:eastAsia="zh-CN"/>
        </w:rPr>
        <w:t>1.</w:t>
      </w:r>
      <w:r>
        <w:rPr>
          <w:rFonts w:hint="eastAsia"/>
          <w:lang w:val="en-US" w:eastAsia="zh-CN"/>
        </w:rPr>
        <w:tab/>
        <w:t xml:space="preserve">The </w:t>
      </w:r>
      <w:r>
        <w:rPr>
          <w:rFonts w:eastAsia="SimSun" w:hint="eastAsia"/>
          <w:lang w:val="en-US" w:eastAsia="zh-CN"/>
        </w:rPr>
        <w:t>Controlling Application Server</w:t>
      </w:r>
      <w:r>
        <w:rPr>
          <w:rFonts w:hint="eastAsia"/>
          <w:lang w:val="en-US" w:eastAsia="zh-CN"/>
        </w:rPr>
        <w:t xml:space="preserve"> sends a DC Application Profile configuration request to the eMMTel Enabler Server. </w:t>
      </w:r>
      <w:r>
        <w:rPr>
          <w:lang w:val="en-US" w:eastAsia="zh-CN"/>
        </w:rPr>
        <w:t>The request message includes information elements as specified in Table 8.</w:t>
      </w:r>
      <w:r>
        <w:rPr>
          <w:rFonts w:hint="eastAsia"/>
          <w:lang w:val="en-US" w:eastAsia="zh-CN"/>
        </w:rPr>
        <w:t>4</w:t>
      </w:r>
      <w:r>
        <w:rPr>
          <w:lang w:val="en-US" w:eastAsia="zh-CN"/>
        </w:rPr>
        <w:t>.</w:t>
      </w:r>
      <w:r>
        <w:rPr>
          <w:rFonts w:hint="eastAsia"/>
          <w:lang w:val="en-US" w:eastAsia="zh-CN"/>
        </w:rPr>
        <w:t>2</w:t>
      </w:r>
      <w:r>
        <w:rPr>
          <w:lang w:val="en-US" w:eastAsia="zh-CN"/>
        </w:rPr>
        <w:t>-1.</w:t>
      </w:r>
    </w:p>
    <w:p w14:paraId="6ECC89C7" w14:textId="77777777" w:rsidR="00811A46" w:rsidRDefault="00000000">
      <w:pPr>
        <w:pStyle w:val="TH"/>
        <w:rPr>
          <w:lang w:val="en-US"/>
        </w:rPr>
      </w:pPr>
      <w:r>
        <w:lastRenderedPageBreak/>
        <w:t>Table 8.</w:t>
      </w:r>
      <w:r>
        <w:rPr>
          <w:rFonts w:eastAsia="SimSun" w:hint="eastAsia"/>
          <w:lang w:val="en-US" w:eastAsia="zh-CN"/>
        </w:rPr>
        <w:t>4</w:t>
      </w:r>
      <w:r>
        <w:t>.</w:t>
      </w:r>
      <w:r>
        <w:rPr>
          <w:rFonts w:eastAsia="SimSun" w:hint="eastAsia"/>
          <w:lang w:val="en-US" w:eastAsia="zh-CN"/>
        </w:rPr>
        <w:t>2</w:t>
      </w:r>
      <w:r>
        <w:t>-1: I</w:t>
      </w:r>
      <w:r>
        <w:rPr>
          <w:rFonts w:hint="eastAsia"/>
          <w:lang w:eastAsia="zh-CN"/>
        </w:rPr>
        <w:t xml:space="preserve">nformation </w:t>
      </w:r>
      <w:r>
        <w:rPr>
          <w:lang w:eastAsia="zh-CN"/>
        </w:rPr>
        <w:t xml:space="preserve">elements </w:t>
      </w:r>
      <w:r>
        <w:rPr>
          <w:rFonts w:hint="eastAsia"/>
          <w:lang w:val="en-US" w:eastAsia="zh-CN"/>
        </w:rPr>
        <w:t>in</w:t>
      </w:r>
      <w:r>
        <w:rPr>
          <w:rFonts w:hint="eastAsia"/>
          <w:lang w:eastAsia="zh-CN"/>
        </w:rPr>
        <w:t xml:space="preserve"> </w:t>
      </w:r>
      <w:r>
        <w:rPr>
          <w:rFonts w:hint="eastAsia"/>
          <w:lang w:val="en-US" w:eastAsia="zh-CN"/>
        </w:rPr>
        <w:t>DC Application Profile configuration request</w:t>
      </w:r>
    </w:p>
    <w:tbl>
      <w:tblPr>
        <w:tblW w:w="8640" w:type="dxa"/>
        <w:jc w:val="center"/>
        <w:tblLayout w:type="fixed"/>
        <w:tblLook w:val="04A0" w:firstRow="1" w:lastRow="0" w:firstColumn="1" w:lastColumn="0" w:noHBand="0" w:noVBand="1"/>
      </w:tblPr>
      <w:tblGrid>
        <w:gridCol w:w="2880"/>
        <w:gridCol w:w="1440"/>
        <w:gridCol w:w="4320"/>
      </w:tblGrid>
      <w:tr w:rsidR="00811A46" w14:paraId="06AA037E"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37CE7A20" w14:textId="77777777" w:rsidR="00811A46" w:rsidRDefault="00000000">
            <w:pPr>
              <w:pStyle w:val="TAH"/>
            </w:pPr>
            <w:r>
              <w:t>Information element</w:t>
            </w:r>
          </w:p>
        </w:tc>
        <w:tc>
          <w:tcPr>
            <w:tcW w:w="1440" w:type="dxa"/>
            <w:tcBorders>
              <w:top w:val="single" w:sz="4" w:space="0" w:color="000000"/>
              <w:left w:val="single" w:sz="4" w:space="0" w:color="000000"/>
              <w:bottom w:val="single" w:sz="4" w:space="0" w:color="000000"/>
            </w:tcBorders>
            <w:shd w:val="clear" w:color="auto" w:fill="auto"/>
          </w:tcPr>
          <w:p w14:paraId="072FE795" w14:textId="77777777" w:rsidR="00811A46" w:rsidRDefault="00000000">
            <w:pPr>
              <w:pStyle w:val="TAH"/>
            </w:pPr>
            <w: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D3FD52" w14:textId="77777777" w:rsidR="00811A46" w:rsidRDefault="00000000">
            <w:pPr>
              <w:pStyle w:val="TAH"/>
            </w:pPr>
            <w:r>
              <w:t>Description</w:t>
            </w:r>
          </w:p>
        </w:tc>
      </w:tr>
      <w:tr w:rsidR="00811A46" w14:paraId="5FC1FF78"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43549DF0" w14:textId="77777777" w:rsidR="00811A46" w:rsidRDefault="00000000">
            <w:pPr>
              <w:pStyle w:val="TAL"/>
            </w:pPr>
            <w:r>
              <w:rPr>
                <w:lang w:eastAsia="zh-CN"/>
              </w:rPr>
              <w:t>Requester Identity</w:t>
            </w:r>
          </w:p>
        </w:tc>
        <w:tc>
          <w:tcPr>
            <w:tcW w:w="1440" w:type="dxa"/>
            <w:tcBorders>
              <w:top w:val="single" w:sz="4" w:space="0" w:color="000000"/>
              <w:left w:val="single" w:sz="4" w:space="0" w:color="000000"/>
              <w:bottom w:val="single" w:sz="4" w:space="0" w:color="000000"/>
            </w:tcBorders>
            <w:shd w:val="clear" w:color="auto" w:fill="auto"/>
          </w:tcPr>
          <w:p w14:paraId="203BDDA0" w14:textId="77777777" w:rsidR="00811A46" w:rsidRDefault="00000000">
            <w:pPr>
              <w:pStyle w:val="TAC"/>
              <w:rPr>
                <w:rFonts w:eastAsia="SimSun"/>
                <w:lang w:val="en-US" w:eastAsia="zh-CN"/>
              </w:rPr>
            </w:pPr>
            <w:r>
              <w:rPr>
                <w:rFonts w:eastAsia="SimSun"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B20A02" w14:textId="77777777" w:rsidR="00811A46" w:rsidRDefault="00000000">
            <w:pPr>
              <w:pStyle w:val="TAL"/>
            </w:pPr>
            <w:r>
              <w:rPr>
                <w:lang w:eastAsia="zh-CN"/>
              </w:rPr>
              <w:t>The identity of the</w:t>
            </w:r>
            <w:r>
              <w:t xml:space="preserve"> </w:t>
            </w:r>
            <w:r>
              <w:rPr>
                <w:rFonts w:hint="eastAsia"/>
              </w:rPr>
              <w:t xml:space="preserve">DC Application provider </w:t>
            </w:r>
          </w:p>
          <w:p w14:paraId="5036C21F" w14:textId="77777777" w:rsidR="00811A46" w:rsidRDefault="00000000">
            <w:pPr>
              <w:pStyle w:val="TAL"/>
            </w:pPr>
            <w:r>
              <w:rPr>
                <w:rFonts w:hint="eastAsia"/>
              </w:rPr>
              <w:t>(VAL service provider)</w:t>
            </w:r>
            <w:r>
              <w:t xml:space="preserve"> performing the request.</w:t>
            </w:r>
          </w:p>
        </w:tc>
      </w:tr>
      <w:tr w:rsidR="00811A46" w14:paraId="2C91A54A" w14:textId="77777777">
        <w:trPr>
          <w:trHeight w:val="90"/>
          <w:jc w:val="center"/>
        </w:trPr>
        <w:tc>
          <w:tcPr>
            <w:tcW w:w="2880" w:type="dxa"/>
            <w:tcBorders>
              <w:top w:val="single" w:sz="4" w:space="0" w:color="000000"/>
              <w:left w:val="single" w:sz="4" w:space="0" w:color="000000"/>
              <w:bottom w:val="single" w:sz="4" w:space="0" w:color="000000"/>
            </w:tcBorders>
            <w:shd w:val="clear" w:color="auto" w:fill="auto"/>
          </w:tcPr>
          <w:p w14:paraId="30728120" w14:textId="77777777" w:rsidR="00811A46" w:rsidRDefault="00000000">
            <w:pPr>
              <w:pStyle w:val="TAL"/>
              <w:rPr>
                <w:lang w:val="en-US"/>
              </w:rPr>
            </w:pPr>
            <w:r>
              <w:t xml:space="preserve">Security </w:t>
            </w:r>
            <w:r>
              <w:rPr>
                <w:lang w:eastAsia="zh-CN"/>
              </w:rPr>
              <w:t>c</w:t>
            </w:r>
            <w:r>
              <w:t>redentials</w:t>
            </w:r>
          </w:p>
        </w:tc>
        <w:tc>
          <w:tcPr>
            <w:tcW w:w="1440" w:type="dxa"/>
            <w:tcBorders>
              <w:top w:val="single" w:sz="4" w:space="0" w:color="000000"/>
              <w:left w:val="single" w:sz="4" w:space="0" w:color="000000"/>
              <w:bottom w:val="single" w:sz="4" w:space="0" w:color="000000"/>
            </w:tcBorders>
            <w:shd w:val="clear" w:color="auto" w:fill="auto"/>
          </w:tcPr>
          <w:p w14:paraId="33D07CFF" w14:textId="77777777" w:rsidR="00811A46" w:rsidRDefault="00000000">
            <w:pPr>
              <w:pStyle w:val="TAC"/>
              <w:rPr>
                <w:rFonts w:eastAsia="SimSun"/>
                <w:lang w:eastAsia="zh-CN"/>
              </w:rPr>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580A57" w14:textId="77777777" w:rsidR="00811A46" w:rsidRDefault="00000000">
            <w:pPr>
              <w:pStyle w:val="TAL"/>
              <w:rPr>
                <w:lang w:val="en-US" w:eastAsia="zh-CN"/>
              </w:rPr>
            </w:pPr>
            <w:r>
              <w:t xml:space="preserve">Security information required by the </w:t>
            </w:r>
            <w:r>
              <w:rPr>
                <w:rFonts w:eastAsia="SimSun" w:hint="eastAsia"/>
                <w:lang w:val="en-US" w:eastAsia="zh-CN"/>
              </w:rPr>
              <w:t>eMMTel Enabler Server</w:t>
            </w:r>
            <w:r>
              <w:t>.</w:t>
            </w:r>
            <w:r>
              <w:rPr>
                <w:rFonts w:hint="eastAsia"/>
                <w:lang w:val="en-US" w:eastAsia="zh-CN"/>
              </w:rPr>
              <w:t xml:space="preserve"> </w:t>
            </w:r>
          </w:p>
        </w:tc>
      </w:tr>
      <w:tr w:rsidR="00811A46" w14:paraId="2818AA98"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6A7EE11F" w14:textId="77777777" w:rsidR="00811A46" w:rsidRDefault="00000000">
            <w:pPr>
              <w:pStyle w:val="TAL"/>
              <w:rPr>
                <w:rFonts w:eastAsia="SimSun"/>
                <w:lang w:val="en-US" w:eastAsia="zh-CN"/>
              </w:rPr>
            </w:pPr>
            <w:r>
              <w:rPr>
                <w:rFonts w:cs="Arial"/>
              </w:rPr>
              <w:t xml:space="preserve">Number of </w:t>
            </w:r>
            <w:r>
              <w:rPr>
                <w:rFonts w:eastAsia="SimSun" w:cs="Arial" w:hint="eastAsia"/>
                <w:lang w:val="en-US" w:eastAsia="zh-CN"/>
              </w:rPr>
              <w:t>DC Application Profiles included</w:t>
            </w:r>
          </w:p>
        </w:tc>
        <w:tc>
          <w:tcPr>
            <w:tcW w:w="1440" w:type="dxa"/>
            <w:tcBorders>
              <w:top w:val="single" w:sz="4" w:space="0" w:color="000000"/>
              <w:left w:val="single" w:sz="4" w:space="0" w:color="000000"/>
              <w:bottom w:val="single" w:sz="4" w:space="0" w:color="000000"/>
            </w:tcBorders>
            <w:shd w:val="clear" w:color="auto" w:fill="auto"/>
          </w:tcPr>
          <w:p w14:paraId="208F48EA" w14:textId="77777777" w:rsidR="00811A46" w:rsidRDefault="00000000">
            <w:pPr>
              <w:pStyle w:val="TAC"/>
              <w:rPr>
                <w:rFonts w:eastAsia="SimSun"/>
                <w:lang w:val="en-US" w:eastAsia="zh-CN"/>
              </w:rPr>
            </w:pPr>
            <w:r>
              <w:rPr>
                <w:rFonts w:eastAsia="SimSun"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ED0D01" w14:textId="77777777" w:rsidR="00811A46" w:rsidRDefault="00000000">
            <w:pPr>
              <w:pStyle w:val="TAL"/>
              <w:rPr>
                <w:lang w:val="en-US"/>
              </w:rPr>
            </w:pPr>
            <w:r>
              <w:rPr>
                <w:lang w:eastAsia="zh-CN"/>
              </w:rPr>
              <w:t xml:space="preserve">Indicates total number of </w:t>
            </w:r>
            <w:r>
              <w:rPr>
                <w:rFonts w:eastAsia="SimSun" w:cs="Arial" w:hint="eastAsia"/>
                <w:lang w:val="en-US" w:eastAsia="zh-CN"/>
              </w:rPr>
              <w:t>DC Application Profiles included in this request</w:t>
            </w:r>
          </w:p>
        </w:tc>
      </w:tr>
      <w:tr w:rsidR="00811A46" w14:paraId="13B4A365"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55554AC8" w14:textId="77777777" w:rsidR="00811A46" w:rsidRDefault="00000000">
            <w:pPr>
              <w:pStyle w:val="TAL"/>
              <w:rPr>
                <w:lang w:val="en-US" w:eastAsia="zh-CN"/>
              </w:rPr>
            </w:pPr>
            <w:r>
              <w:rPr>
                <w:rFonts w:hint="eastAsia"/>
                <w:lang w:val="en-US" w:eastAsia="zh-CN"/>
              </w:rPr>
              <w:t>Data Channel Application list</w:t>
            </w:r>
          </w:p>
        </w:tc>
        <w:tc>
          <w:tcPr>
            <w:tcW w:w="1440" w:type="dxa"/>
            <w:tcBorders>
              <w:top w:val="single" w:sz="4" w:space="0" w:color="000000"/>
              <w:left w:val="single" w:sz="4" w:space="0" w:color="000000"/>
              <w:bottom w:val="single" w:sz="4" w:space="0" w:color="000000"/>
            </w:tcBorders>
            <w:shd w:val="clear" w:color="auto" w:fill="auto"/>
          </w:tcPr>
          <w:p w14:paraId="4422B206" w14:textId="77777777" w:rsidR="00811A46" w:rsidRDefault="00000000">
            <w:pPr>
              <w:pStyle w:val="TAC"/>
              <w:rPr>
                <w:rFonts w:eastAsia="SimSun"/>
                <w:lang w:val="en-US" w:eastAsia="zh-CN"/>
              </w:rPr>
            </w:pPr>
            <w:r>
              <w:rPr>
                <w:rFonts w:eastAsia="SimSun"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146215" w14:textId="77777777" w:rsidR="00811A46" w:rsidRDefault="00000000">
            <w:pPr>
              <w:pStyle w:val="TAL"/>
              <w:rPr>
                <w:rFonts w:eastAsia="SimSun"/>
                <w:lang w:val="en-US" w:eastAsia="zh-CN"/>
              </w:rPr>
            </w:pPr>
            <w:r>
              <w:rPr>
                <w:rFonts w:hint="eastAsia"/>
                <w:lang w:val="en-US" w:eastAsia="zh-CN"/>
              </w:rPr>
              <w:t xml:space="preserve">A list of </w:t>
            </w:r>
            <w:r>
              <w:rPr>
                <w:rFonts w:hint="eastAsia"/>
              </w:rPr>
              <w:t xml:space="preserve"> DC application profile</w:t>
            </w:r>
            <w:r>
              <w:rPr>
                <w:rFonts w:eastAsia="SimSun" w:hint="eastAsia"/>
                <w:lang w:val="en-US" w:eastAsia="zh-CN"/>
              </w:rPr>
              <w:t>s</w:t>
            </w:r>
            <w:r>
              <w:rPr>
                <w:rFonts w:hint="eastAsia"/>
                <w:lang w:val="en-US" w:eastAsia="zh-CN"/>
              </w:rPr>
              <w:t xml:space="preserve"> configured in this request. Each element in this list contains a </w:t>
            </w:r>
            <w:r>
              <w:t>DC application profile</w:t>
            </w:r>
            <w:r>
              <w:rPr>
                <w:rFonts w:eastAsia="SimSun" w:hint="eastAsia"/>
                <w:lang w:val="en-US" w:eastAsia="zh-CN"/>
              </w:rPr>
              <w:t xml:space="preserve"> of this </w:t>
            </w:r>
            <w:r>
              <w:rPr>
                <w:rFonts w:hint="eastAsia"/>
                <w:lang w:val="en-US" w:eastAsia="zh-CN"/>
              </w:rPr>
              <w:t>Data Channel Application.</w:t>
            </w:r>
          </w:p>
          <w:p w14:paraId="63036132" w14:textId="77777777" w:rsidR="00811A46" w:rsidRDefault="00000000">
            <w:pPr>
              <w:pStyle w:val="TAL"/>
              <w:tabs>
                <w:tab w:val="left" w:pos="991"/>
              </w:tabs>
              <w:rPr>
                <w:lang w:val="en-US" w:eastAsia="zh-CN"/>
              </w:rPr>
            </w:pPr>
            <w:r>
              <w:rPr>
                <w:rFonts w:hint="eastAsia"/>
                <w:lang w:val="en-US" w:eastAsia="zh-CN"/>
              </w:rPr>
              <w:t xml:space="preserve">The detailed information elements of </w:t>
            </w:r>
            <w:r>
              <w:t>DC application profile</w:t>
            </w:r>
            <w:r>
              <w:rPr>
                <w:rFonts w:hint="eastAsia"/>
                <w:lang w:val="en-US" w:eastAsia="zh-CN"/>
              </w:rPr>
              <w:t xml:space="preserve"> are listed in </w:t>
            </w:r>
            <w:r>
              <w:t>Table 8.</w:t>
            </w:r>
            <w:r>
              <w:rPr>
                <w:rFonts w:eastAsia="SimSun" w:hint="eastAsia"/>
                <w:lang w:val="en-US" w:eastAsia="zh-CN"/>
              </w:rPr>
              <w:t>4</w:t>
            </w:r>
            <w:r>
              <w:t>.</w:t>
            </w:r>
            <w:r>
              <w:rPr>
                <w:rFonts w:eastAsia="SimSun" w:hint="eastAsia"/>
                <w:lang w:val="en-US" w:eastAsia="zh-CN"/>
              </w:rPr>
              <w:t>2</w:t>
            </w:r>
            <w:r>
              <w:t>-</w:t>
            </w:r>
            <w:r>
              <w:rPr>
                <w:rFonts w:eastAsia="SimSun" w:hint="eastAsia"/>
                <w:lang w:val="en-US" w:eastAsia="zh-CN"/>
              </w:rPr>
              <w:t>2</w:t>
            </w:r>
            <w:r>
              <w:rPr>
                <w:rFonts w:hint="eastAsia"/>
                <w:lang w:val="en-US" w:eastAsia="zh-CN"/>
              </w:rPr>
              <w:t>.</w:t>
            </w:r>
          </w:p>
        </w:tc>
      </w:tr>
    </w:tbl>
    <w:p w14:paraId="13ED1736" w14:textId="77777777" w:rsidR="00811A46" w:rsidRDefault="00811A46">
      <w:pPr>
        <w:rPr>
          <w:lang w:val="en-US" w:eastAsia="zh-CN"/>
        </w:rPr>
      </w:pPr>
    </w:p>
    <w:p w14:paraId="09A02AF8" w14:textId="77777777" w:rsidR="00811A46" w:rsidRDefault="00000000">
      <w:pPr>
        <w:pStyle w:val="TH"/>
        <w:rPr>
          <w:lang w:val="en-US"/>
        </w:rPr>
      </w:pPr>
      <w:r>
        <w:lastRenderedPageBreak/>
        <w:t>Table 8.</w:t>
      </w:r>
      <w:r>
        <w:rPr>
          <w:rFonts w:eastAsia="SimSun" w:hint="eastAsia"/>
          <w:lang w:val="en-US" w:eastAsia="zh-CN"/>
        </w:rPr>
        <w:t>4</w:t>
      </w:r>
      <w:r>
        <w:t>.</w:t>
      </w:r>
      <w:r>
        <w:rPr>
          <w:rFonts w:eastAsia="SimSun" w:hint="eastAsia"/>
          <w:lang w:val="en-US" w:eastAsia="zh-CN"/>
        </w:rPr>
        <w:t>2-2</w:t>
      </w:r>
      <w:r>
        <w:t>: I</w:t>
      </w:r>
      <w:r>
        <w:rPr>
          <w:rFonts w:hint="eastAsia"/>
          <w:lang w:eastAsia="zh-CN"/>
        </w:rPr>
        <w:t xml:space="preserve">nformation </w:t>
      </w:r>
      <w:r>
        <w:rPr>
          <w:lang w:eastAsia="zh-CN"/>
        </w:rPr>
        <w:t xml:space="preserve">elements </w:t>
      </w:r>
      <w:r>
        <w:rPr>
          <w:rFonts w:hint="eastAsia"/>
          <w:lang w:val="en-US" w:eastAsia="zh-CN"/>
        </w:rPr>
        <w:t>in</w:t>
      </w:r>
      <w:r>
        <w:rPr>
          <w:rFonts w:hint="eastAsia"/>
          <w:lang w:eastAsia="zh-CN"/>
        </w:rPr>
        <w:t xml:space="preserve"> </w:t>
      </w:r>
      <w:r>
        <w:t>DC application profile</w:t>
      </w:r>
    </w:p>
    <w:tbl>
      <w:tblPr>
        <w:tblW w:w="8640" w:type="dxa"/>
        <w:jc w:val="center"/>
        <w:tblLayout w:type="fixed"/>
        <w:tblLook w:val="04A0" w:firstRow="1" w:lastRow="0" w:firstColumn="1" w:lastColumn="0" w:noHBand="0" w:noVBand="1"/>
      </w:tblPr>
      <w:tblGrid>
        <w:gridCol w:w="2880"/>
        <w:gridCol w:w="1440"/>
        <w:gridCol w:w="4320"/>
      </w:tblGrid>
      <w:tr w:rsidR="00811A46" w14:paraId="293DBF47"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609D0FFC" w14:textId="77777777" w:rsidR="00811A46" w:rsidRDefault="00000000">
            <w:pPr>
              <w:pStyle w:val="TAH"/>
            </w:pPr>
            <w:r>
              <w:t>Information element</w:t>
            </w:r>
          </w:p>
        </w:tc>
        <w:tc>
          <w:tcPr>
            <w:tcW w:w="1440" w:type="dxa"/>
            <w:tcBorders>
              <w:top w:val="single" w:sz="4" w:space="0" w:color="000000"/>
              <w:left w:val="single" w:sz="4" w:space="0" w:color="000000"/>
              <w:bottom w:val="single" w:sz="4" w:space="0" w:color="000000"/>
            </w:tcBorders>
            <w:shd w:val="clear" w:color="auto" w:fill="auto"/>
          </w:tcPr>
          <w:p w14:paraId="047B109D" w14:textId="77777777" w:rsidR="00811A46" w:rsidRDefault="00000000">
            <w:pPr>
              <w:pStyle w:val="TAH"/>
            </w:pPr>
            <w: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0391741" w14:textId="77777777" w:rsidR="00811A46" w:rsidRDefault="00000000">
            <w:pPr>
              <w:pStyle w:val="TAH"/>
            </w:pPr>
            <w:r>
              <w:t>Description</w:t>
            </w:r>
          </w:p>
        </w:tc>
      </w:tr>
      <w:tr w:rsidR="00811A46" w14:paraId="26A4BD63"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40DFD625" w14:textId="77777777" w:rsidR="00811A46" w:rsidRDefault="00000000">
            <w:pPr>
              <w:pStyle w:val="TAL"/>
              <w:rPr>
                <w:lang w:val="en-US" w:eastAsia="zh-CN"/>
              </w:rPr>
            </w:pPr>
            <w:r>
              <w:rPr>
                <w:rFonts w:hint="eastAsia"/>
                <w:lang w:val="en-US" w:eastAsia="zh-CN"/>
              </w:rPr>
              <w:t>Application ID</w:t>
            </w:r>
          </w:p>
        </w:tc>
        <w:tc>
          <w:tcPr>
            <w:tcW w:w="1440" w:type="dxa"/>
            <w:tcBorders>
              <w:top w:val="single" w:sz="4" w:space="0" w:color="000000"/>
              <w:left w:val="single" w:sz="4" w:space="0" w:color="000000"/>
              <w:bottom w:val="single" w:sz="4" w:space="0" w:color="000000"/>
            </w:tcBorders>
            <w:shd w:val="clear" w:color="auto" w:fill="auto"/>
          </w:tcPr>
          <w:p w14:paraId="66271903" w14:textId="77777777" w:rsidR="00811A46" w:rsidRDefault="00000000">
            <w:pPr>
              <w:pStyle w:val="TAC"/>
              <w:rPr>
                <w:rFonts w:eastAsia="SimSun"/>
                <w:lang w:val="en-US" w:eastAsia="zh-CN"/>
              </w:rPr>
            </w:pPr>
            <w:r>
              <w:rPr>
                <w:rFonts w:eastAsia="SimSun"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F7848D" w14:textId="77777777" w:rsidR="00811A46" w:rsidRDefault="00000000">
            <w:pPr>
              <w:pStyle w:val="TAL"/>
              <w:rPr>
                <w:lang w:val="en-US" w:eastAsia="zh-CN"/>
              </w:rPr>
            </w:pPr>
            <w:r>
              <w:rPr>
                <w:rFonts w:hint="eastAsia"/>
                <w:lang w:val="en-US" w:eastAsia="zh-CN"/>
              </w:rPr>
              <w:t>Identifier of the Data Channel Application</w:t>
            </w:r>
          </w:p>
        </w:tc>
      </w:tr>
      <w:tr w:rsidR="00811A46" w14:paraId="489D251E"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1902403B" w14:textId="77777777" w:rsidR="00811A46" w:rsidRDefault="00000000">
            <w:pPr>
              <w:pStyle w:val="TAL"/>
              <w:rPr>
                <w:lang w:val="en-US"/>
              </w:rPr>
            </w:pPr>
            <w:r>
              <w:rPr>
                <w:rFonts w:hint="eastAsia"/>
                <w:lang w:val="en-US" w:eastAsia="zh-CN"/>
              </w:rPr>
              <w:t>Application Name</w:t>
            </w:r>
          </w:p>
        </w:tc>
        <w:tc>
          <w:tcPr>
            <w:tcW w:w="1440" w:type="dxa"/>
            <w:tcBorders>
              <w:top w:val="single" w:sz="4" w:space="0" w:color="000000"/>
              <w:left w:val="single" w:sz="4" w:space="0" w:color="000000"/>
              <w:bottom w:val="single" w:sz="4" w:space="0" w:color="000000"/>
            </w:tcBorders>
            <w:shd w:val="clear" w:color="auto" w:fill="auto"/>
          </w:tcPr>
          <w:p w14:paraId="0666D2EE" w14:textId="77777777" w:rsidR="00811A46" w:rsidRDefault="00000000">
            <w:pPr>
              <w:pStyle w:val="TAC"/>
              <w:rPr>
                <w:rFonts w:eastAsia="SimSun"/>
                <w:lang w:eastAsia="zh-CN"/>
              </w:rPr>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B6B07B" w14:textId="77777777" w:rsidR="00811A46" w:rsidRDefault="00000000">
            <w:pPr>
              <w:pStyle w:val="TAL"/>
              <w:rPr>
                <w:rFonts w:eastAsia="SimSun"/>
                <w:lang w:val="en-US" w:eastAsia="zh-CN"/>
              </w:rPr>
            </w:pPr>
            <w:r>
              <w:rPr>
                <w:rFonts w:hint="eastAsia"/>
                <w:lang w:val="en-US" w:eastAsia="zh-CN"/>
              </w:rPr>
              <w:t>Name of the Data Channel Application</w:t>
            </w:r>
          </w:p>
        </w:tc>
      </w:tr>
      <w:tr w:rsidR="00811A46" w14:paraId="59737986"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4FA5BFD9" w14:textId="77777777" w:rsidR="00811A46" w:rsidRDefault="00000000">
            <w:pPr>
              <w:pStyle w:val="TAL"/>
              <w:rPr>
                <w:lang w:val="en-US" w:eastAsia="zh-CN"/>
              </w:rPr>
            </w:pPr>
            <w:r>
              <w:rPr>
                <w:lang w:val="en-US" w:eastAsia="zh-CN"/>
              </w:rPr>
              <w:t>Service Type</w:t>
            </w:r>
          </w:p>
        </w:tc>
        <w:tc>
          <w:tcPr>
            <w:tcW w:w="1440" w:type="dxa"/>
            <w:tcBorders>
              <w:top w:val="single" w:sz="4" w:space="0" w:color="000000"/>
              <w:left w:val="single" w:sz="4" w:space="0" w:color="000000"/>
              <w:bottom w:val="single" w:sz="4" w:space="0" w:color="000000"/>
            </w:tcBorders>
            <w:shd w:val="clear" w:color="auto" w:fill="auto"/>
          </w:tcPr>
          <w:p w14:paraId="24BDBA68" w14:textId="77777777" w:rsidR="00811A46" w:rsidRDefault="00000000">
            <w:pPr>
              <w:pStyle w:val="TAC"/>
              <w:rPr>
                <w:rFonts w:eastAsia="SimSun"/>
                <w:lang w:val="en-US" w:eastAsia="zh-CN"/>
              </w:rPr>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A4E1B4" w14:textId="77777777" w:rsidR="00811A46" w:rsidRDefault="00000000">
            <w:pPr>
              <w:pStyle w:val="TAL"/>
              <w:rPr>
                <w:lang w:val="en-US" w:eastAsia="zh-CN"/>
              </w:rPr>
            </w:pPr>
            <w:r>
              <w:rPr>
                <w:lang w:val="en-US" w:eastAsia="zh-CN"/>
              </w:rPr>
              <w:t>Service type of the Data Channel Application, used to help the user understand the type of services provided by the application</w:t>
            </w:r>
          </w:p>
        </w:tc>
      </w:tr>
      <w:tr w:rsidR="00811A46" w14:paraId="7B35E30F"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3E0A004B" w14:textId="77777777" w:rsidR="00811A46" w:rsidRDefault="00000000">
            <w:pPr>
              <w:pStyle w:val="TAL"/>
              <w:rPr>
                <w:lang w:val="en-US" w:eastAsia="zh-CN"/>
              </w:rPr>
            </w:pPr>
            <w:r>
              <w:rPr>
                <w:rFonts w:hint="eastAsia"/>
                <w:lang w:val="en-US" w:eastAsia="zh-CN"/>
              </w:rPr>
              <w:t>Application Icon</w:t>
            </w:r>
          </w:p>
        </w:tc>
        <w:tc>
          <w:tcPr>
            <w:tcW w:w="1440" w:type="dxa"/>
            <w:tcBorders>
              <w:top w:val="single" w:sz="4" w:space="0" w:color="000000"/>
              <w:left w:val="single" w:sz="4" w:space="0" w:color="000000"/>
              <w:bottom w:val="single" w:sz="4" w:space="0" w:color="000000"/>
            </w:tcBorders>
            <w:shd w:val="clear" w:color="auto" w:fill="auto"/>
          </w:tcPr>
          <w:p w14:paraId="20BA0554" w14:textId="77777777" w:rsidR="00811A46" w:rsidRDefault="00000000">
            <w:pPr>
              <w:pStyle w:val="TAC"/>
              <w:rPr>
                <w:rFonts w:eastAsia="SimSun"/>
                <w:lang w:val="en-US" w:eastAsia="zh-CN"/>
              </w:rPr>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6B3751" w14:textId="77777777" w:rsidR="00811A46" w:rsidRDefault="00000000">
            <w:pPr>
              <w:pStyle w:val="TAL"/>
              <w:rPr>
                <w:rFonts w:eastAsia="SimSun"/>
                <w:lang w:val="en-US" w:eastAsia="zh-CN"/>
              </w:rPr>
            </w:pPr>
            <w:r>
              <w:rPr>
                <w:rFonts w:hint="eastAsia"/>
                <w:lang w:val="en-US" w:eastAsia="zh-CN"/>
              </w:rPr>
              <w:t>Icon of the Data Channel Application</w:t>
            </w:r>
          </w:p>
        </w:tc>
      </w:tr>
      <w:tr w:rsidR="00811A46" w14:paraId="710CA0A6"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5D549EF9" w14:textId="77777777" w:rsidR="00811A46" w:rsidRDefault="00000000">
            <w:pPr>
              <w:pStyle w:val="TAL"/>
              <w:rPr>
                <w:lang w:val="en-US" w:eastAsia="zh-CN"/>
              </w:rPr>
            </w:pPr>
            <w:r>
              <w:rPr>
                <w:rFonts w:hint="eastAsia"/>
                <w:lang w:val="en-US" w:eastAsia="zh-CN"/>
              </w:rPr>
              <w:t>Application Loading Phase</w:t>
            </w:r>
          </w:p>
        </w:tc>
        <w:tc>
          <w:tcPr>
            <w:tcW w:w="1440" w:type="dxa"/>
            <w:tcBorders>
              <w:top w:val="single" w:sz="4" w:space="0" w:color="000000"/>
              <w:left w:val="single" w:sz="4" w:space="0" w:color="000000"/>
              <w:bottom w:val="single" w:sz="4" w:space="0" w:color="000000"/>
            </w:tcBorders>
            <w:shd w:val="clear" w:color="auto" w:fill="auto"/>
          </w:tcPr>
          <w:p w14:paraId="12639F49" w14:textId="77777777" w:rsidR="00811A46" w:rsidRDefault="00000000">
            <w:pPr>
              <w:pStyle w:val="TAC"/>
              <w:rPr>
                <w:rFonts w:eastAsia="SimSun"/>
                <w:lang w:val="en-US" w:eastAsia="zh-CN"/>
              </w:rPr>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2E26B6B" w14:textId="77777777" w:rsidR="00811A46" w:rsidRDefault="00000000">
            <w:pPr>
              <w:pStyle w:val="TAL"/>
              <w:rPr>
                <w:lang w:val="en-US" w:eastAsia="zh-CN"/>
              </w:rPr>
            </w:pPr>
            <w:r>
              <w:rPr>
                <w:rFonts w:eastAsia="SimSun" w:hint="eastAsia"/>
                <w:lang w:val="en-US" w:eastAsia="zh-CN"/>
              </w:rPr>
              <w:t xml:space="preserve">Indicates when this </w:t>
            </w:r>
            <w:r>
              <w:rPr>
                <w:rFonts w:hint="eastAsia"/>
                <w:lang w:val="en-US" w:eastAsia="zh-CN"/>
              </w:rPr>
              <w:t>Data Channel Application is allowed to be used. The values of this IE include:</w:t>
            </w:r>
          </w:p>
          <w:p w14:paraId="133FAEAE" w14:textId="77777777" w:rsidR="00811A46" w:rsidRDefault="00000000">
            <w:pPr>
              <w:pStyle w:val="TAL"/>
              <w:numPr>
                <w:ilvl w:val="255"/>
                <w:numId w:val="0"/>
              </w:numPr>
              <w:rPr>
                <w:lang w:val="en-US" w:eastAsia="zh-CN"/>
              </w:rPr>
            </w:pPr>
            <w:r>
              <w:rPr>
                <w:rFonts w:hint="eastAsia"/>
                <w:lang w:val="en-US" w:eastAsia="zh-CN"/>
              </w:rPr>
              <w:t xml:space="preserve">a) </w:t>
            </w:r>
            <w:proofErr w:type="spellStart"/>
            <w:r>
              <w:rPr>
                <w:rFonts w:hint="eastAsia"/>
                <w:lang w:val="en-US" w:eastAsia="zh-CN"/>
              </w:rPr>
              <w:t>Precall</w:t>
            </w:r>
            <w:proofErr w:type="spellEnd"/>
            <w:r>
              <w:rPr>
                <w:rFonts w:hint="eastAsia"/>
                <w:lang w:val="en-US" w:eastAsia="zh-CN"/>
              </w:rPr>
              <w:t xml:space="preserve"> only: the Data Channel Application is allowed to be used before the eMMTel call session is established, i.e. after the 18x response is sent/received and before the 200 OK of the initial SIP INVITE request is sent/received.</w:t>
            </w:r>
          </w:p>
          <w:p w14:paraId="0D1D15A4" w14:textId="77777777" w:rsidR="00811A46" w:rsidRDefault="00000000">
            <w:pPr>
              <w:pStyle w:val="TAL"/>
              <w:numPr>
                <w:ilvl w:val="255"/>
                <w:numId w:val="0"/>
              </w:numPr>
              <w:rPr>
                <w:lang w:val="en-US" w:eastAsia="zh-CN"/>
              </w:rPr>
            </w:pPr>
            <w:r>
              <w:rPr>
                <w:rFonts w:hint="eastAsia"/>
                <w:lang w:val="en-US" w:eastAsia="zh-CN"/>
              </w:rPr>
              <w:t xml:space="preserve">b) </w:t>
            </w:r>
            <w:proofErr w:type="spellStart"/>
            <w:r>
              <w:rPr>
                <w:rFonts w:hint="eastAsia"/>
                <w:lang w:val="en-US" w:eastAsia="zh-CN"/>
              </w:rPr>
              <w:t>Incall</w:t>
            </w:r>
            <w:proofErr w:type="spellEnd"/>
            <w:r>
              <w:rPr>
                <w:rFonts w:hint="eastAsia"/>
                <w:lang w:val="en-US" w:eastAsia="zh-CN"/>
              </w:rPr>
              <w:t xml:space="preserve"> only: the Data Channel Application is allowed to be used after the eMMTel call session is established, i.e. after the 200 OK of the initial SIP INVITE request is sent/received.</w:t>
            </w:r>
          </w:p>
          <w:p w14:paraId="2FD3F28C" w14:textId="77777777" w:rsidR="00811A46" w:rsidRDefault="00000000">
            <w:pPr>
              <w:pStyle w:val="TAL"/>
              <w:numPr>
                <w:ilvl w:val="255"/>
                <w:numId w:val="0"/>
              </w:numPr>
              <w:rPr>
                <w:rFonts w:eastAsia="SimSun"/>
                <w:lang w:val="en-US" w:eastAsia="zh-CN"/>
              </w:rPr>
            </w:pPr>
            <w:r>
              <w:rPr>
                <w:rFonts w:hint="eastAsia"/>
                <w:lang w:val="en-US" w:eastAsia="zh-CN"/>
              </w:rPr>
              <w:t xml:space="preserve">c) </w:t>
            </w:r>
            <w:proofErr w:type="spellStart"/>
            <w:r>
              <w:rPr>
                <w:rFonts w:hint="eastAsia"/>
                <w:lang w:val="en-US" w:eastAsia="zh-CN"/>
              </w:rPr>
              <w:t>Precall+Incall</w:t>
            </w:r>
            <w:proofErr w:type="spellEnd"/>
            <w:r>
              <w:rPr>
                <w:rFonts w:hint="eastAsia"/>
                <w:lang w:val="en-US" w:eastAsia="zh-CN"/>
              </w:rPr>
              <w:t xml:space="preserve">: the Data Channel Application is allowed to be used during the entire </w:t>
            </w:r>
            <w:proofErr w:type="spellStart"/>
            <w:r>
              <w:rPr>
                <w:rFonts w:hint="eastAsia"/>
                <w:lang w:val="en-US" w:eastAsia="zh-CN"/>
              </w:rPr>
              <w:t>Precall</w:t>
            </w:r>
            <w:proofErr w:type="spellEnd"/>
            <w:r>
              <w:rPr>
                <w:rFonts w:hint="eastAsia"/>
                <w:lang w:val="en-US" w:eastAsia="zh-CN"/>
              </w:rPr>
              <w:t xml:space="preserve"> and </w:t>
            </w:r>
            <w:proofErr w:type="spellStart"/>
            <w:r>
              <w:rPr>
                <w:rFonts w:hint="eastAsia"/>
                <w:lang w:val="en-US" w:eastAsia="zh-CN"/>
              </w:rPr>
              <w:t>incall</w:t>
            </w:r>
            <w:proofErr w:type="spellEnd"/>
            <w:r>
              <w:rPr>
                <w:rFonts w:hint="eastAsia"/>
                <w:lang w:val="en-US" w:eastAsia="zh-CN"/>
              </w:rPr>
              <w:t xml:space="preserve">. </w:t>
            </w:r>
          </w:p>
        </w:tc>
      </w:tr>
      <w:tr w:rsidR="00811A46" w14:paraId="10AB12C3"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0C7BFE90" w14:textId="77777777" w:rsidR="00811A46" w:rsidRDefault="00000000">
            <w:pPr>
              <w:pStyle w:val="TAL"/>
              <w:rPr>
                <w:lang w:eastAsia="zh-CN"/>
              </w:rPr>
            </w:pPr>
            <w:r>
              <w:rPr>
                <w:rFonts w:eastAsia="SimSun"/>
                <w:lang w:eastAsia="zh-CN"/>
              </w:rPr>
              <w:t>A</w:t>
            </w:r>
            <w:r>
              <w:t>utoload</w:t>
            </w:r>
            <w:r>
              <w:rPr>
                <w:lang w:eastAsia="zh-CN"/>
              </w:rPr>
              <w:t xml:space="preserve"> (see NOTE</w:t>
            </w:r>
            <w:r>
              <w:rPr>
                <w:rFonts w:hint="eastAsia"/>
                <w:lang w:val="en-US" w:eastAsia="zh-CN"/>
              </w:rPr>
              <w:t xml:space="preserve"> 1</w:t>
            </w:r>
            <w:r>
              <w:rPr>
                <w:lang w:eastAsia="zh-CN"/>
              </w:rPr>
              <w:t>)</w:t>
            </w:r>
          </w:p>
        </w:tc>
        <w:tc>
          <w:tcPr>
            <w:tcW w:w="1440" w:type="dxa"/>
            <w:tcBorders>
              <w:top w:val="single" w:sz="4" w:space="0" w:color="000000"/>
              <w:left w:val="single" w:sz="4" w:space="0" w:color="000000"/>
              <w:bottom w:val="single" w:sz="4" w:space="0" w:color="000000"/>
            </w:tcBorders>
            <w:shd w:val="clear" w:color="auto" w:fill="auto"/>
          </w:tcPr>
          <w:p w14:paraId="0BE19057" w14:textId="77777777" w:rsidR="00811A46" w:rsidRDefault="00000000">
            <w:pPr>
              <w:pStyle w:val="TAC"/>
              <w:rPr>
                <w:rFonts w:eastAsia="SimSun"/>
                <w:lang w:val="en-US" w:eastAsia="zh-CN"/>
              </w:rPr>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6B0BA8" w14:textId="77777777" w:rsidR="00811A46" w:rsidRDefault="00000000">
            <w:pPr>
              <w:pStyle w:val="TAL"/>
              <w:rPr>
                <w:rFonts w:eastAsia="SimSun"/>
                <w:lang w:val="en-US" w:eastAsia="zh-CN"/>
              </w:rPr>
            </w:pPr>
            <w:r>
              <w:rPr>
                <w:rFonts w:eastAsia="SimSun" w:hint="eastAsia"/>
                <w:lang w:val="en-US" w:eastAsia="zh-CN"/>
              </w:rPr>
              <w:t xml:space="preserve">Indicates whether this </w:t>
            </w:r>
            <w:r>
              <w:rPr>
                <w:rFonts w:hint="eastAsia"/>
                <w:lang w:val="en-US" w:eastAsia="zh-CN"/>
              </w:rPr>
              <w:t>Data Channel Application is needed to be load to the UE automatically.</w:t>
            </w:r>
          </w:p>
        </w:tc>
      </w:tr>
      <w:tr w:rsidR="00811A46" w14:paraId="12C1863B"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0DFB7771" w14:textId="77777777" w:rsidR="00811A46" w:rsidRDefault="00000000">
            <w:pPr>
              <w:pStyle w:val="TAL"/>
              <w:rPr>
                <w:lang w:eastAsia="zh-CN"/>
              </w:rPr>
            </w:pPr>
            <w:proofErr w:type="spellStart"/>
            <w:r>
              <w:rPr>
                <w:lang w:eastAsia="zh-CN"/>
              </w:rPr>
              <w:t>Autolaunch</w:t>
            </w:r>
            <w:proofErr w:type="spellEnd"/>
            <w:r>
              <w:rPr>
                <w:lang w:eastAsia="zh-CN"/>
              </w:rPr>
              <w:t xml:space="preserve"> (see NOTE</w:t>
            </w:r>
            <w:r>
              <w:rPr>
                <w:rFonts w:hint="eastAsia"/>
                <w:lang w:val="en-US" w:eastAsia="zh-CN"/>
              </w:rPr>
              <w:t xml:space="preserve"> 1</w:t>
            </w:r>
            <w:r>
              <w:rPr>
                <w:lang w:eastAsia="zh-CN"/>
              </w:rPr>
              <w:t>)</w:t>
            </w:r>
          </w:p>
        </w:tc>
        <w:tc>
          <w:tcPr>
            <w:tcW w:w="1440" w:type="dxa"/>
            <w:tcBorders>
              <w:top w:val="single" w:sz="4" w:space="0" w:color="000000"/>
              <w:left w:val="single" w:sz="4" w:space="0" w:color="000000"/>
              <w:bottom w:val="single" w:sz="4" w:space="0" w:color="000000"/>
            </w:tcBorders>
            <w:shd w:val="clear" w:color="auto" w:fill="auto"/>
          </w:tcPr>
          <w:p w14:paraId="0321F129" w14:textId="77777777" w:rsidR="00811A46" w:rsidRDefault="00000000">
            <w:pPr>
              <w:pStyle w:val="TAC"/>
              <w:rPr>
                <w:rFonts w:eastAsia="SimSun"/>
                <w:lang w:val="en-US" w:eastAsia="zh-CN"/>
              </w:rPr>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2D73D5" w14:textId="77777777" w:rsidR="00811A46" w:rsidRDefault="00000000">
            <w:pPr>
              <w:pStyle w:val="TAL"/>
              <w:rPr>
                <w:rFonts w:eastAsia="SimSun"/>
                <w:lang w:val="en-US" w:eastAsia="zh-CN"/>
              </w:rPr>
            </w:pPr>
            <w:r>
              <w:rPr>
                <w:rFonts w:eastAsia="SimSun" w:hint="eastAsia"/>
                <w:lang w:val="en-US" w:eastAsia="zh-CN"/>
              </w:rPr>
              <w:t xml:space="preserve">Indicates whether this </w:t>
            </w:r>
            <w:r>
              <w:rPr>
                <w:rFonts w:hint="eastAsia"/>
                <w:lang w:val="en-US" w:eastAsia="zh-CN"/>
              </w:rPr>
              <w:t>Data Channel Application is needed to be downloaded to the UE and run automatically.</w:t>
            </w:r>
          </w:p>
        </w:tc>
      </w:tr>
      <w:tr w:rsidR="00811A46" w14:paraId="15033126"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2547335E" w14:textId="77777777" w:rsidR="00811A46" w:rsidRDefault="00000000">
            <w:pPr>
              <w:pStyle w:val="TAL"/>
              <w:rPr>
                <w:lang w:eastAsia="zh-CN"/>
              </w:rPr>
            </w:pPr>
            <w:r>
              <w:rPr>
                <w:lang w:eastAsia="zh-CN"/>
              </w:rPr>
              <w:t xml:space="preserve">If Work Without </w:t>
            </w:r>
            <w:proofErr w:type="spellStart"/>
            <w:r>
              <w:rPr>
                <w:lang w:eastAsia="zh-CN"/>
              </w:rPr>
              <w:t>Peeer</w:t>
            </w:r>
            <w:proofErr w:type="spellEnd"/>
            <w:r>
              <w:rPr>
                <w:lang w:eastAsia="zh-CN"/>
              </w:rPr>
              <w:t xml:space="preserve"> DC</w:t>
            </w:r>
          </w:p>
        </w:tc>
        <w:tc>
          <w:tcPr>
            <w:tcW w:w="1440" w:type="dxa"/>
            <w:tcBorders>
              <w:top w:val="single" w:sz="4" w:space="0" w:color="000000"/>
              <w:left w:val="single" w:sz="4" w:space="0" w:color="000000"/>
              <w:bottom w:val="single" w:sz="4" w:space="0" w:color="000000"/>
            </w:tcBorders>
            <w:shd w:val="clear" w:color="auto" w:fill="auto"/>
          </w:tcPr>
          <w:p w14:paraId="378A5DE3" w14:textId="77777777" w:rsidR="00811A46" w:rsidRDefault="00000000">
            <w:pPr>
              <w:pStyle w:val="TAC"/>
              <w:rPr>
                <w:rFonts w:eastAsia="SimSun"/>
                <w:lang w:val="en-US" w:eastAsia="zh-CN"/>
              </w:rPr>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40A4E8" w14:textId="77777777" w:rsidR="00811A46" w:rsidRDefault="00000000">
            <w:pPr>
              <w:pStyle w:val="TAL"/>
              <w:rPr>
                <w:rFonts w:eastAsia="SimSun"/>
                <w:lang w:val="en-US" w:eastAsia="zh-CN"/>
              </w:rPr>
            </w:pPr>
            <w:r>
              <w:rPr>
                <w:rFonts w:eastAsia="SimSun" w:hint="eastAsia"/>
                <w:lang w:val="en-US" w:eastAsia="zh-CN"/>
              </w:rPr>
              <w:t xml:space="preserve">Indicates whether this </w:t>
            </w:r>
            <w:r>
              <w:rPr>
                <w:rFonts w:hint="eastAsia"/>
                <w:lang w:val="en-US" w:eastAsia="zh-CN"/>
              </w:rPr>
              <w:t>Data Channel Application can be used if Data Channel is not supported by the other party of the call.</w:t>
            </w:r>
          </w:p>
        </w:tc>
      </w:tr>
      <w:tr w:rsidR="00811A46" w14:paraId="4661F2E5"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3681429E" w14:textId="77777777" w:rsidR="00811A46" w:rsidRDefault="00000000">
            <w:pPr>
              <w:pStyle w:val="TAL"/>
              <w:rPr>
                <w:lang w:val="en-US" w:eastAsia="zh-CN"/>
              </w:rPr>
            </w:pPr>
            <w:r>
              <w:rPr>
                <w:rFonts w:hint="eastAsia"/>
                <w:lang w:val="en-US" w:eastAsia="zh-CN"/>
              </w:rPr>
              <w:t>Supported Scenario</w:t>
            </w:r>
          </w:p>
        </w:tc>
        <w:tc>
          <w:tcPr>
            <w:tcW w:w="1440" w:type="dxa"/>
            <w:tcBorders>
              <w:top w:val="single" w:sz="4" w:space="0" w:color="000000"/>
              <w:left w:val="single" w:sz="4" w:space="0" w:color="000000"/>
              <w:bottom w:val="single" w:sz="4" w:space="0" w:color="000000"/>
            </w:tcBorders>
            <w:shd w:val="clear" w:color="auto" w:fill="auto"/>
          </w:tcPr>
          <w:p w14:paraId="17E569A3" w14:textId="77777777" w:rsidR="00811A46" w:rsidRDefault="00000000">
            <w:pPr>
              <w:pStyle w:val="TAC"/>
              <w:rPr>
                <w:rFonts w:eastAsia="SimSun"/>
                <w:lang w:val="en-US" w:eastAsia="zh-CN"/>
              </w:rPr>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125B92" w14:textId="77777777" w:rsidR="00811A46" w:rsidRDefault="00000000">
            <w:pPr>
              <w:pStyle w:val="TAL"/>
              <w:rPr>
                <w:rFonts w:eastAsia="SimSun"/>
                <w:lang w:val="en-US" w:eastAsia="zh-CN"/>
              </w:rPr>
            </w:pPr>
            <w:r>
              <w:rPr>
                <w:rFonts w:eastAsia="SimSun" w:hint="eastAsia"/>
                <w:lang w:val="en-US" w:eastAsia="zh-CN"/>
              </w:rPr>
              <w:t>Indicates supported media type required for this Data Channel Application. The values of this IE include:</w:t>
            </w:r>
          </w:p>
          <w:p w14:paraId="764FC335" w14:textId="77777777" w:rsidR="00811A46" w:rsidRDefault="00000000">
            <w:pPr>
              <w:pStyle w:val="TAL"/>
              <w:numPr>
                <w:ilvl w:val="255"/>
                <w:numId w:val="0"/>
              </w:numPr>
              <w:rPr>
                <w:rFonts w:eastAsia="SimSun"/>
                <w:lang w:val="en-US" w:eastAsia="zh-CN"/>
              </w:rPr>
            </w:pPr>
            <w:r>
              <w:rPr>
                <w:rFonts w:eastAsia="SimSun" w:hint="eastAsia"/>
                <w:lang w:val="en-US" w:eastAsia="zh-CN"/>
              </w:rPr>
              <w:t>d) Voice call only: this Data Channel Application can be used if and only if the corresponding call is a voice call.</w:t>
            </w:r>
          </w:p>
          <w:p w14:paraId="6D00B9EB" w14:textId="77777777" w:rsidR="00811A46" w:rsidRDefault="00000000">
            <w:pPr>
              <w:pStyle w:val="TAL"/>
              <w:numPr>
                <w:ilvl w:val="255"/>
                <w:numId w:val="0"/>
              </w:numPr>
              <w:rPr>
                <w:rFonts w:eastAsia="SimSun"/>
                <w:lang w:val="en-US" w:eastAsia="zh-CN"/>
              </w:rPr>
            </w:pPr>
            <w:r>
              <w:rPr>
                <w:rFonts w:eastAsia="SimSun" w:hint="eastAsia"/>
                <w:lang w:val="en-US" w:eastAsia="zh-CN"/>
              </w:rPr>
              <w:t>e) Video call only: this Data Channel Application can be used if and only if the corresponding call is a video call.</w:t>
            </w:r>
          </w:p>
          <w:p w14:paraId="4FE95B57" w14:textId="77777777" w:rsidR="00811A46" w:rsidRDefault="00000000">
            <w:pPr>
              <w:pStyle w:val="TAL"/>
              <w:numPr>
                <w:ilvl w:val="255"/>
                <w:numId w:val="0"/>
              </w:numPr>
              <w:rPr>
                <w:lang w:val="en-US" w:eastAsia="zh-CN"/>
              </w:rPr>
            </w:pPr>
            <w:r>
              <w:rPr>
                <w:rFonts w:eastAsia="SimSun" w:hint="eastAsia"/>
                <w:lang w:val="en-US" w:eastAsia="zh-CN"/>
              </w:rPr>
              <w:t>f) Voice and video call: this Data Channel Application can be used in both voice call and video call.</w:t>
            </w:r>
          </w:p>
        </w:tc>
      </w:tr>
      <w:tr w:rsidR="00811A46" w14:paraId="5019B62D"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36B01050" w14:textId="77777777" w:rsidR="00811A46" w:rsidRDefault="00000000">
            <w:pPr>
              <w:pStyle w:val="TAL"/>
              <w:rPr>
                <w:lang w:val="en-US" w:eastAsia="zh-CN"/>
              </w:rPr>
            </w:pPr>
            <w:r>
              <w:rPr>
                <w:lang w:val="en-US" w:eastAsia="zh-CN"/>
              </w:rPr>
              <w:t>Condition</w:t>
            </w:r>
          </w:p>
        </w:tc>
        <w:tc>
          <w:tcPr>
            <w:tcW w:w="1440" w:type="dxa"/>
            <w:tcBorders>
              <w:top w:val="single" w:sz="4" w:space="0" w:color="000000"/>
              <w:left w:val="single" w:sz="4" w:space="0" w:color="000000"/>
              <w:bottom w:val="single" w:sz="4" w:space="0" w:color="000000"/>
            </w:tcBorders>
            <w:shd w:val="clear" w:color="auto" w:fill="auto"/>
          </w:tcPr>
          <w:p w14:paraId="1B6E8DBA" w14:textId="77777777" w:rsidR="00811A46" w:rsidRDefault="00000000">
            <w:pPr>
              <w:pStyle w:val="TAC"/>
              <w:rPr>
                <w:rFonts w:eastAsia="SimSun"/>
                <w:lang w:val="en-US" w:eastAsia="zh-CN"/>
              </w:rPr>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3FE90A" w14:textId="77777777" w:rsidR="00811A46" w:rsidRDefault="00000000">
            <w:pPr>
              <w:keepNext/>
              <w:keepLines/>
              <w:numPr>
                <w:ilvl w:val="255"/>
                <w:numId w:val="0"/>
              </w:numPr>
              <w:spacing w:after="0"/>
              <w:rPr>
                <w:rFonts w:ascii="Arial" w:eastAsia="SimSun" w:hAnsi="Arial"/>
                <w:sz w:val="18"/>
                <w:lang w:val="en-US" w:eastAsia="zh-CN"/>
              </w:rPr>
            </w:pPr>
            <w:r>
              <w:rPr>
                <w:rFonts w:eastAsia="SimSun" w:hint="eastAsia"/>
                <w:lang w:val="en-US" w:eastAsia="zh-CN"/>
              </w:rPr>
              <w:t xml:space="preserve">Indicates whether this Data Channel Application can be used if </w:t>
            </w:r>
            <w:r>
              <w:rPr>
                <w:rFonts w:eastAsia="SimSun"/>
                <w:lang w:val="en-US" w:eastAsia="zh-CN"/>
              </w:rPr>
              <w:t>under this condition, e.g. the application cannot be used beyond a certain area.</w:t>
            </w:r>
            <w:r>
              <w:rPr>
                <w:rFonts w:eastAsia="SimSun" w:hint="eastAsia"/>
                <w:lang w:val="en-US" w:eastAsia="zh-CN"/>
              </w:rPr>
              <w:t xml:space="preserve"> </w:t>
            </w:r>
            <w:r>
              <w:rPr>
                <w:rFonts w:ascii="Arial" w:eastAsia="SimSun" w:hAnsi="Arial"/>
                <w:sz w:val="18"/>
                <w:lang w:val="en-US" w:eastAsia="zh-CN"/>
              </w:rPr>
              <w:t xml:space="preserve"> </w:t>
            </w:r>
            <w:r>
              <w:rPr>
                <w:rFonts w:ascii="Arial" w:eastAsia="SimSun" w:hAnsi="Arial" w:hint="eastAsia"/>
                <w:sz w:val="18"/>
                <w:lang w:val="en-US" w:eastAsia="zh-CN"/>
              </w:rPr>
              <w:t>The values of this IE include but not limited:</w:t>
            </w:r>
          </w:p>
          <w:p w14:paraId="5DDC27FB" w14:textId="77777777" w:rsidR="00811A46" w:rsidRDefault="00000000">
            <w:pPr>
              <w:keepNext/>
              <w:keepLines/>
              <w:numPr>
                <w:ilvl w:val="0"/>
                <w:numId w:val="15"/>
              </w:numPr>
              <w:spacing w:after="0"/>
              <w:rPr>
                <w:rFonts w:ascii="Arial" w:eastAsia="SimSun" w:hAnsi="Arial"/>
                <w:sz w:val="18"/>
                <w:lang w:val="en-US" w:eastAsia="zh-CN"/>
              </w:rPr>
            </w:pPr>
            <w:r>
              <w:rPr>
                <w:rFonts w:ascii="Arial" w:eastAsia="SimSun" w:hAnsi="Arial" w:hint="eastAsia"/>
                <w:sz w:val="18"/>
                <w:lang w:val="en-US" w:eastAsia="zh-CN"/>
              </w:rPr>
              <w:t>Service area: the application is allowed to be used in a certain area.</w:t>
            </w:r>
          </w:p>
          <w:p w14:paraId="61F6B20E" w14:textId="77777777" w:rsidR="00811A46" w:rsidRDefault="00000000">
            <w:pPr>
              <w:pStyle w:val="TAL"/>
              <w:numPr>
                <w:ilvl w:val="255"/>
                <w:numId w:val="0"/>
              </w:numPr>
              <w:rPr>
                <w:lang w:val="en-US" w:eastAsia="zh-CN"/>
              </w:rPr>
            </w:pPr>
            <w:r>
              <w:rPr>
                <w:rFonts w:eastAsia="SimSun" w:hint="eastAsia"/>
                <w:lang w:val="en-US" w:eastAsia="zh-CN"/>
              </w:rPr>
              <w:t>Time period: the application is allowed to be used for a certain period of time.</w:t>
            </w:r>
          </w:p>
        </w:tc>
      </w:tr>
      <w:tr w:rsidR="00811A46" w14:paraId="593C4A8A"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056EB631" w14:textId="77777777" w:rsidR="00811A46" w:rsidRDefault="00000000">
            <w:pPr>
              <w:pStyle w:val="TAL"/>
              <w:rPr>
                <w:lang w:val="en-US" w:eastAsia="zh-CN"/>
              </w:rPr>
            </w:pPr>
            <w:r>
              <w:rPr>
                <w:rFonts w:hint="eastAsia"/>
              </w:rPr>
              <w:t>3gpp</w:t>
            </w:r>
            <w:r>
              <w:rPr>
                <w:rFonts w:eastAsia="SimSun" w:hint="eastAsia"/>
                <w:lang w:val="en-US" w:eastAsia="zh-CN"/>
              </w:rPr>
              <w:t xml:space="preserve"> Q</w:t>
            </w:r>
            <w:proofErr w:type="spellStart"/>
            <w:r>
              <w:rPr>
                <w:rFonts w:hint="eastAsia"/>
              </w:rPr>
              <w:t>os</w:t>
            </w:r>
            <w:proofErr w:type="spellEnd"/>
            <w:r>
              <w:rPr>
                <w:rFonts w:eastAsia="SimSun" w:hint="eastAsia"/>
                <w:lang w:val="en-US" w:eastAsia="zh-CN"/>
              </w:rPr>
              <w:t xml:space="preserve"> H</w:t>
            </w:r>
            <w:r>
              <w:rPr>
                <w:rFonts w:hint="eastAsia"/>
              </w:rPr>
              <w:t>int</w:t>
            </w:r>
          </w:p>
        </w:tc>
        <w:tc>
          <w:tcPr>
            <w:tcW w:w="1440" w:type="dxa"/>
            <w:tcBorders>
              <w:top w:val="single" w:sz="4" w:space="0" w:color="000000"/>
              <w:left w:val="single" w:sz="4" w:space="0" w:color="000000"/>
              <w:bottom w:val="single" w:sz="4" w:space="0" w:color="000000"/>
            </w:tcBorders>
            <w:shd w:val="clear" w:color="auto" w:fill="auto"/>
          </w:tcPr>
          <w:p w14:paraId="0350211D" w14:textId="77777777" w:rsidR="00811A46" w:rsidRDefault="00000000">
            <w:pPr>
              <w:pStyle w:val="TAC"/>
              <w:rPr>
                <w:rFonts w:eastAsia="SimSun"/>
                <w:lang w:val="en-US" w:eastAsia="zh-CN"/>
              </w:rPr>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130890" w14:textId="77777777" w:rsidR="00811A46" w:rsidRDefault="00000000">
            <w:pPr>
              <w:pStyle w:val="TAL"/>
              <w:rPr>
                <w:rFonts w:eastAsia="SimSun"/>
                <w:lang w:val="en-US" w:eastAsia="zh-CN"/>
              </w:rPr>
            </w:pPr>
            <w:r>
              <w:rPr>
                <w:rFonts w:eastAsia="SimSun" w:hint="eastAsia"/>
                <w:lang w:val="en-US" w:eastAsia="zh-CN"/>
              </w:rPr>
              <w:t xml:space="preserve">Indicates the QoS requirement of this </w:t>
            </w:r>
            <w:r>
              <w:rPr>
                <w:rFonts w:hint="eastAsia"/>
                <w:lang w:val="en-US" w:eastAsia="zh-CN"/>
              </w:rPr>
              <w:t>Data Channel Application</w:t>
            </w:r>
            <w:r>
              <w:rPr>
                <w:lang w:val="en-US" w:eastAsia="zh-CN"/>
              </w:rPr>
              <w:t xml:space="preserve"> which is used to set the value of “a=3gpp-qos-hint” attribute in SDP for the data channel(s) used by the application.</w:t>
            </w:r>
          </w:p>
        </w:tc>
      </w:tr>
      <w:tr w:rsidR="00811A46" w14:paraId="32C4FD77"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790472E3" w14:textId="77777777" w:rsidR="00811A46" w:rsidRDefault="00000000">
            <w:pPr>
              <w:pStyle w:val="TAL"/>
            </w:pPr>
            <w:proofErr w:type="spellStart"/>
            <w:r>
              <w:rPr>
                <w:rFonts w:hint="eastAsia"/>
                <w:lang w:eastAsia="zh-CN"/>
              </w:rPr>
              <w:t>Pe</w:t>
            </w:r>
            <w:r>
              <w:t>rsonalDataCollection</w:t>
            </w:r>
            <w:proofErr w:type="spellEnd"/>
            <w:r>
              <w:t xml:space="preserve"> (see NOTE 2)</w:t>
            </w:r>
          </w:p>
        </w:tc>
        <w:tc>
          <w:tcPr>
            <w:tcW w:w="1440" w:type="dxa"/>
            <w:tcBorders>
              <w:top w:val="single" w:sz="4" w:space="0" w:color="000000"/>
              <w:left w:val="single" w:sz="4" w:space="0" w:color="000000"/>
              <w:bottom w:val="single" w:sz="4" w:space="0" w:color="000000"/>
            </w:tcBorders>
            <w:shd w:val="clear" w:color="auto" w:fill="auto"/>
          </w:tcPr>
          <w:p w14:paraId="3AB857BD" w14:textId="77777777" w:rsidR="00811A46" w:rsidRDefault="00000000">
            <w:pPr>
              <w:pStyle w:val="TAC"/>
              <w:rPr>
                <w:rFonts w:eastAsia="SimSun"/>
                <w:lang w:val="en-US" w:eastAsia="zh-CN"/>
              </w:rPr>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0ACF71" w14:textId="77777777" w:rsidR="00811A46" w:rsidRDefault="00000000">
            <w:pPr>
              <w:pStyle w:val="TAL"/>
              <w:rPr>
                <w:rFonts w:eastAsia="SimSun"/>
                <w:lang w:val="en-US" w:eastAsia="zh-CN"/>
              </w:rPr>
            </w:pPr>
            <w:r>
              <w:rPr>
                <w:rFonts w:eastAsia="SimSun"/>
                <w:lang w:val="en-US" w:eastAsia="zh-CN"/>
              </w:rPr>
              <w:t>Indicates whether this Data Channel Application will collect the user personal data.</w:t>
            </w:r>
          </w:p>
        </w:tc>
      </w:tr>
      <w:tr w:rsidR="00811A46" w14:paraId="2E305A97"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4A3C88C9" w14:textId="77777777" w:rsidR="00811A46" w:rsidRDefault="00000000">
            <w:pPr>
              <w:pStyle w:val="TAL"/>
              <w:rPr>
                <w:lang w:eastAsia="zh-CN"/>
              </w:rPr>
            </w:pPr>
            <w:proofErr w:type="spellStart"/>
            <w:r>
              <w:rPr>
                <w:rFonts w:eastAsia="SimSun"/>
                <w:lang w:val="en-US" w:eastAsia="zh-CN"/>
              </w:rPr>
              <w:t>PersonalDataCollectionInfoURL</w:t>
            </w:r>
            <w:proofErr w:type="spellEnd"/>
            <w:r>
              <w:rPr>
                <w:rFonts w:eastAsia="SimSun"/>
                <w:lang w:val="en-US" w:eastAsia="zh-CN"/>
              </w:rPr>
              <w:t xml:space="preserve"> (see NOTE 2)</w:t>
            </w:r>
          </w:p>
        </w:tc>
        <w:tc>
          <w:tcPr>
            <w:tcW w:w="1440" w:type="dxa"/>
            <w:tcBorders>
              <w:top w:val="single" w:sz="4" w:space="0" w:color="000000"/>
              <w:left w:val="single" w:sz="4" w:space="0" w:color="000000"/>
              <w:bottom w:val="single" w:sz="4" w:space="0" w:color="000000"/>
            </w:tcBorders>
            <w:shd w:val="clear" w:color="auto" w:fill="auto"/>
          </w:tcPr>
          <w:p w14:paraId="0F585699" w14:textId="77777777" w:rsidR="00811A46" w:rsidRDefault="00000000">
            <w:pPr>
              <w:pStyle w:val="TAC"/>
              <w:rPr>
                <w:rFonts w:eastAsia="SimSun"/>
                <w:lang w:val="en-US" w:eastAsia="zh-CN"/>
              </w:rPr>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FEDB50" w14:textId="77777777" w:rsidR="00811A46" w:rsidRDefault="00000000">
            <w:pPr>
              <w:pStyle w:val="TAL"/>
              <w:rPr>
                <w:rFonts w:eastAsia="SimSun"/>
                <w:lang w:val="en-US" w:eastAsia="zh-CN"/>
              </w:rPr>
            </w:pPr>
            <w:r>
              <w:rPr>
                <w:rFonts w:eastAsia="SimSun"/>
                <w:lang w:val="en-US" w:eastAsia="zh-CN"/>
              </w:rPr>
              <w:t>URL to retrieve the description of the purpose of mandatory and optional personal data to be collected (along with related consent opt-in/opt-out procedures), their processing their protection etc.</w:t>
            </w:r>
          </w:p>
        </w:tc>
      </w:tr>
      <w:tr w:rsidR="00811A46" w14:paraId="6C1D627E"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010141F" w14:textId="77777777" w:rsidR="00811A46" w:rsidRDefault="00000000">
            <w:pPr>
              <w:pStyle w:val="TAN"/>
              <w:rPr>
                <w:lang w:val="en-US" w:eastAsia="zh-CN"/>
              </w:rPr>
            </w:pPr>
            <w:r>
              <w:t>NOTE</w:t>
            </w:r>
            <w:r>
              <w:rPr>
                <w:rFonts w:eastAsia="SimSun" w:hint="eastAsia"/>
                <w:lang w:val="en-US" w:eastAsia="zh-CN"/>
              </w:rPr>
              <w:t xml:space="preserve"> 1</w:t>
            </w:r>
            <w:r>
              <w:t>:</w:t>
            </w:r>
            <w:r>
              <w:tab/>
            </w:r>
            <w:r>
              <w:rPr>
                <w:rFonts w:eastAsia="SimSun" w:hint="eastAsia"/>
                <w:lang w:val="en-US" w:eastAsia="zh-CN"/>
              </w:rPr>
              <w:t>These</w:t>
            </w:r>
            <w:r>
              <w:rPr>
                <w:rFonts w:hint="eastAsia"/>
                <w:lang w:val="en-US" w:eastAsia="zh-CN"/>
              </w:rPr>
              <w:t xml:space="preserve"> IEs can be applied only if the specific service using this data channel application is agreed to be used by the user based on the subscription of this specific service, or explicitly agreed to be applied by the user on the UE</w:t>
            </w:r>
            <w:r>
              <w:t>.</w:t>
            </w:r>
            <w:r>
              <w:rPr>
                <w:rFonts w:eastAsia="SimSun" w:hint="eastAsia"/>
                <w:lang w:val="en-US" w:eastAsia="zh-CN"/>
              </w:rPr>
              <w:t xml:space="preserve"> </w:t>
            </w:r>
            <w:r>
              <w:rPr>
                <w:rFonts w:eastAsia="SimSun"/>
                <w:lang w:val="en-US" w:eastAsia="zh-CN"/>
              </w:rPr>
              <w:t>It</w:t>
            </w:r>
            <w:r>
              <w:rPr>
                <w:lang w:val="en-US" w:eastAsia="zh-CN"/>
              </w:rPr>
              <w:t xml:space="preserve"> also can be used in conjunction with condition fields.</w:t>
            </w:r>
          </w:p>
          <w:p w14:paraId="53E0A4C1" w14:textId="77777777" w:rsidR="00811A46" w:rsidRDefault="00000000">
            <w:pPr>
              <w:pStyle w:val="TAN"/>
              <w:rPr>
                <w:lang w:val="en-US" w:eastAsia="zh-CN"/>
              </w:rPr>
            </w:pPr>
            <w:r>
              <w:rPr>
                <w:rFonts w:eastAsia="SimSun"/>
                <w:lang w:val="en-US" w:eastAsia="zh-CN"/>
              </w:rPr>
              <w:t>NOTE 2:</w:t>
            </w:r>
            <w:r>
              <w:t xml:space="preserve"> </w:t>
            </w:r>
            <w:r>
              <w:tab/>
              <w:t>These IEs are mandatory when regulatory requirements request that the user has to be informed if the personal data are collected by the application and how they are treated.</w:t>
            </w:r>
          </w:p>
        </w:tc>
      </w:tr>
    </w:tbl>
    <w:p w14:paraId="3E586892" w14:textId="77777777" w:rsidR="00811A46" w:rsidRDefault="00811A46">
      <w:pPr>
        <w:rPr>
          <w:lang w:val="en-US" w:eastAsia="zh-CN"/>
        </w:rPr>
      </w:pPr>
    </w:p>
    <w:p w14:paraId="60B078FC" w14:textId="77777777" w:rsidR="00811A46" w:rsidRDefault="00000000">
      <w:pPr>
        <w:pStyle w:val="B1"/>
        <w:rPr>
          <w:lang w:val="en-US" w:eastAsia="zh-CN"/>
        </w:rPr>
      </w:pPr>
      <w:r>
        <w:rPr>
          <w:rFonts w:hint="eastAsia"/>
          <w:lang w:val="en-US" w:eastAsia="zh-CN"/>
        </w:rPr>
        <w:t>2.</w:t>
      </w:r>
      <w:r>
        <w:rPr>
          <w:rFonts w:hint="eastAsia"/>
          <w:lang w:val="en-US" w:eastAsia="zh-CN"/>
        </w:rPr>
        <w:tab/>
      </w:r>
      <w:r>
        <w:rPr>
          <w:lang w:eastAsia="zh-CN"/>
        </w:rPr>
        <w:t xml:space="preserve">Upon receiving the request, the </w:t>
      </w:r>
      <w:r>
        <w:rPr>
          <w:rFonts w:hint="eastAsia"/>
          <w:lang w:val="en-US" w:eastAsia="zh-CN"/>
        </w:rPr>
        <w:t>eMMTel Enabler</w:t>
      </w:r>
      <w:r>
        <w:rPr>
          <w:lang w:eastAsia="zh-CN"/>
        </w:rPr>
        <w:t xml:space="preserve"> Server initiates authentication procedures with the Requester Identity and authorizes the </w:t>
      </w:r>
      <w:r>
        <w:rPr>
          <w:rFonts w:eastAsia="SimSun" w:hint="eastAsia"/>
          <w:lang w:val="en-US" w:eastAsia="zh-CN"/>
        </w:rPr>
        <w:t>Controlling Application Server</w:t>
      </w:r>
      <w:r>
        <w:rPr>
          <w:rFonts w:hint="eastAsia"/>
          <w:lang w:val="en-US" w:eastAsia="zh-CN"/>
        </w:rPr>
        <w:t xml:space="preserve"> if needed</w:t>
      </w:r>
      <w:r>
        <w:rPr>
          <w:lang w:eastAsia="zh-CN"/>
        </w:rPr>
        <w:t xml:space="preserve">. If the registration is successful, the </w:t>
      </w:r>
      <w:r>
        <w:rPr>
          <w:rFonts w:hint="eastAsia"/>
          <w:lang w:val="en-US" w:eastAsia="zh-CN"/>
        </w:rPr>
        <w:t xml:space="preserve">eMMTel Enabler Server </w:t>
      </w:r>
      <w:r>
        <w:rPr>
          <w:lang w:eastAsia="zh-CN"/>
        </w:rPr>
        <w:t xml:space="preserve"> the creates and stores the </w:t>
      </w:r>
      <w:r>
        <w:rPr>
          <w:rFonts w:hint="eastAsia"/>
          <w:lang w:val="en-US" w:eastAsia="zh-CN"/>
        </w:rPr>
        <w:t>DC Application Profile for each DC Application included in the DC Application Profile configuration request</w:t>
      </w:r>
      <w:r>
        <w:rPr>
          <w:lang w:eastAsia="zh-CN"/>
        </w:rPr>
        <w:t xml:space="preserve">. </w:t>
      </w:r>
    </w:p>
    <w:p w14:paraId="6D1E547B" w14:textId="77777777" w:rsidR="00811A46" w:rsidRDefault="00000000">
      <w:pPr>
        <w:pStyle w:val="B1"/>
        <w:rPr>
          <w:lang w:val="en-US" w:eastAsia="zh-CN"/>
        </w:rPr>
      </w:pPr>
      <w:r>
        <w:rPr>
          <w:rFonts w:hint="eastAsia"/>
          <w:lang w:val="en-US" w:eastAsia="zh-CN"/>
        </w:rPr>
        <w:t>3.</w:t>
      </w:r>
      <w:r>
        <w:rPr>
          <w:rFonts w:hint="eastAsia"/>
          <w:lang w:val="en-US" w:eastAsia="zh-CN"/>
        </w:rPr>
        <w:tab/>
        <w:t>The eMMTel Enabler</w:t>
      </w:r>
      <w:r>
        <w:rPr>
          <w:lang w:eastAsia="zh-CN"/>
        </w:rPr>
        <w:t xml:space="preserve"> Server</w:t>
      </w:r>
      <w:r>
        <w:rPr>
          <w:rFonts w:hint="eastAsia"/>
          <w:lang w:val="en-US" w:eastAsia="zh-CN"/>
        </w:rPr>
        <w:t xml:space="preserve"> sends a DC Application Profile configuration response to the </w:t>
      </w:r>
      <w:r>
        <w:rPr>
          <w:rFonts w:eastAsia="SimSun" w:hint="eastAsia"/>
          <w:lang w:val="en-US" w:eastAsia="zh-CN"/>
        </w:rPr>
        <w:t>Controlling Application Server</w:t>
      </w:r>
      <w:r>
        <w:rPr>
          <w:rFonts w:hint="eastAsia"/>
          <w:lang w:val="en-US" w:eastAsia="zh-CN"/>
        </w:rPr>
        <w:t xml:space="preserve">. </w:t>
      </w:r>
      <w:r>
        <w:rPr>
          <w:lang w:val="en-US" w:eastAsia="zh-CN"/>
        </w:rPr>
        <w:t xml:space="preserve">The </w:t>
      </w:r>
      <w:r>
        <w:rPr>
          <w:rFonts w:hint="eastAsia"/>
          <w:lang w:val="en-US" w:eastAsia="zh-CN"/>
        </w:rPr>
        <w:t>response</w:t>
      </w:r>
      <w:r>
        <w:rPr>
          <w:lang w:val="en-US" w:eastAsia="zh-CN"/>
        </w:rPr>
        <w:t xml:space="preserve"> message includes information elements as specified in Table 8.</w:t>
      </w:r>
      <w:r>
        <w:rPr>
          <w:rFonts w:hint="eastAsia"/>
          <w:lang w:val="en-US" w:eastAsia="zh-CN"/>
        </w:rPr>
        <w:t>4</w:t>
      </w:r>
      <w:r>
        <w:rPr>
          <w:lang w:val="en-US" w:eastAsia="zh-CN"/>
        </w:rPr>
        <w:t>.</w:t>
      </w:r>
      <w:r>
        <w:rPr>
          <w:rFonts w:hint="eastAsia"/>
          <w:lang w:val="en-US" w:eastAsia="zh-CN"/>
        </w:rPr>
        <w:t>2</w:t>
      </w:r>
      <w:r>
        <w:rPr>
          <w:lang w:val="en-US" w:eastAsia="zh-CN"/>
        </w:rPr>
        <w:t>-</w:t>
      </w:r>
      <w:r>
        <w:rPr>
          <w:rFonts w:hint="eastAsia"/>
          <w:lang w:val="en-US" w:eastAsia="zh-CN"/>
        </w:rPr>
        <w:t>3</w:t>
      </w:r>
      <w:r>
        <w:rPr>
          <w:lang w:val="en-US" w:eastAsia="zh-CN"/>
        </w:rPr>
        <w:t>.</w:t>
      </w:r>
    </w:p>
    <w:p w14:paraId="3F9BD2F8" w14:textId="77777777" w:rsidR="00811A46" w:rsidRDefault="00000000">
      <w:pPr>
        <w:pStyle w:val="TH"/>
        <w:rPr>
          <w:lang w:val="en-US"/>
        </w:rPr>
      </w:pPr>
      <w:r>
        <w:t>Table 8.</w:t>
      </w:r>
      <w:r>
        <w:rPr>
          <w:rFonts w:eastAsia="SimSun" w:hint="eastAsia"/>
          <w:lang w:val="en-US" w:eastAsia="zh-CN"/>
        </w:rPr>
        <w:t>4</w:t>
      </w:r>
      <w:r>
        <w:t>.</w:t>
      </w:r>
      <w:r>
        <w:rPr>
          <w:rFonts w:eastAsia="SimSun" w:hint="eastAsia"/>
          <w:lang w:val="en-US" w:eastAsia="zh-CN"/>
        </w:rPr>
        <w:t>2</w:t>
      </w:r>
      <w:r>
        <w:t>-</w:t>
      </w:r>
      <w:r>
        <w:rPr>
          <w:rFonts w:eastAsia="SimSun" w:hint="eastAsia"/>
          <w:lang w:val="en-US" w:eastAsia="zh-CN"/>
        </w:rPr>
        <w:t>3</w:t>
      </w:r>
      <w:r>
        <w:t>: I</w:t>
      </w:r>
      <w:r>
        <w:rPr>
          <w:rFonts w:hint="eastAsia"/>
          <w:lang w:eastAsia="zh-CN"/>
        </w:rPr>
        <w:t xml:space="preserve">nformation </w:t>
      </w:r>
      <w:r>
        <w:rPr>
          <w:lang w:eastAsia="zh-CN"/>
        </w:rPr>
        <w:t>elements for</w:t>
      </w:r>
      <w:r>
        <w:rPr>
          <w:rFonts w:hint="eastAsia"/>
          <w:lang w:eastAsia="zh-CN"/>
        </w:rPr>
        <w:t xml:space="preserve"> </w:t>
      </w:r>
      <w:r>
        <w:rPr>
          <w:rFonts w:hint="eastAsia"/>
          <w:lang w:val="en-US" w:eastAsia="zh-CN"/>
        </w:rPr>
        <w:t>DC Application Profile configuration response</w:t>
      </w:r>
    </w:p>
    <w:tbl>
      <w:tblPr>
        <w:tblW w:w="8640" w:type="dxa"/>
        <w:jc w:val="center"/>
        <w:tblLayout w:type="fixed"/>
        <w:tblLook w:val="04A0" w:firstRow="1" w:lastRow="0" w:firstColumn="1" w:lastColumn="0" w:noHBand="0" w:noVBand="1"/>
      </w:tblPr>
      <w:tblGrid>
        <w:gridCol w:w="2880"/>
        <w:gridCol w:w="1440"/>
        <w:gridCol w:w="4320"/>
      </w:tblGrid>
      <w:tr w:rsidR="00811A46" w14:paraId="5EE4DC08"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57F9374E" w14:textId="77777777" w:rsidR="00811A46" w:rsidRDefault="00000000">
            <w:pPr>
              <w:pStyle w:val="TAH"/>
            </w:pPr>
            <w:r>
              <w:t>Information element</w:t>
            </w:r>
          </w:p>
        </w:tc>
        <w:tc>
          <w:tcPr>
            <w:tcW w:w="1440" w:type="dxa"/>
            <w:tcBorders>
              <w:top w:val="single" w:sz="4" w:space="0" w:color="000000"/>
              <w:left w:val="single" w:sz="4" w:space="0" w:color="000000"/>
              <w:bottom w:val="single" w:sz="4" w:space="0" w:color="000000"/>
            </w:tcBorders>
            <w:shd w:val="clear" w:color="auto" w:fill="auto"/>
          </w:tcPr>
          <w:p w14:paraId="0ECB828E" w14:textId="77777777" w:rsidR="00811A46" w:rsidRDefault="00000000">
            <w:pPr>
              <w:pStyle w:val="TAH"/>
            </w:pPr>
            <w: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5C458C" w14:textId="77777777" w:rsidR="00811A46" w:rsidRDefault="00000000">
            <w:pPr>
              <w:pStyle w:val="TAH"/>
            </w:pPr>
            <w:r>
              <w:t>Description</w:t>
            </w:r>
          </w:p>
        </w:tc>
      </w:tr>
      <w:tr w:rsidR="00811A46" w14:paraId="3272543C"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0CDA0663" w14:textId="77777777" w:rsidR="00811A46" w:rsidRDefault="00000000">
            <w:pPr>
              <w:pStyle w:val="TAL"/>
              <w:rPr>
                <w:lang w:val="en-US"/>
              </w:rPr>
            </w:pPr>
            <w:r>
              <w:rPr>
                <w:rFonts w:cs="Arial"/>
              </w:rPr>
              <w:t xml:space="preserve">Number of </w:t>
            </w:r>
            <w:r>
              <w:rPr>
                <w:rFonts w:eastAsia="SimSun" w:cs="Arial" w:hint="eastAsia"/>
                <w:lang w:val="en-US" w:eastAsia="zh-CN"/>
              </w:rPr>
              <w:t>DC Application Profiles included</w:t>
            </w:r>
          </w:p>
        </w:tc>
        <w:tc>
          <w:tcPr>
            <w:tcW w:w="1440" w:type="dxa"/>
            <w:tcBorders>
              <w:top w:val="single" w:sz="4" w:space="0" w:color="000000"/>
              <w:left w:val="single" w:sz="4" w:space="0" w:color="000000"/>
              <w:bottom w:val="single" w:sz="4" w:space="0" w:color="000000"/>
            </w:tcBorders>
            <w:shd w:val="clear" w:color="auto" w:fill="auto"/>
          </w:tcPr>
          <w:p w14:paraId="2333B186" w14:textId="77777777" w:rsidR="00811A46" w:rsidRDefault="00000000">
            <w:pPr>
              <w:pStyle w:val="TAC"/>
              <w:rPr>
                <w:rFonts w:eastAsia="SimSun"/>
                <w:lang w:eastAsia="zh-CN"/>
              </w:rPr>
            </w:pPr>
            <w:r>
              <w:rPr>
                <w:rFonts w:eastAsia="SimSun"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2E25F1" w14:textId="77777777" w:rsidR="00811A46" w:rsidRDefault="00000000">
            <w:pPr>
              <w:pStyle w:val="TAL"/>
              <w:rPr>
                <w:lang w:val="en-US"/>
              </w:rPr>
            </w:pPr>
            <w:r>
              <w:rPr>
                <w:lang w:eastAsia="zh-CN"/>
              </w:rPr>
              <w:t xml:space="preserve">Indicates total number of </w:t>
            </w:r>
            <w:r>
              <w:rPr>
                <w:rFonts w:eastAsia="SimSun" w:cs="Arial" w:hint="eastAsia"/>
                <w:lang w:val="en-US" w:eastAsia="zh-CN"/>
              </w:rPr>
              <w:t>DC Application Profiles included in this request</w:t>
            </w:r>
          </w:p>
        </w:tc>
      </w:tr>
      <w:tr w:rsidR="00811A46" w14:paraId="5A73BBE6" w14:textId="77777777">
        <w:trPr>
          <w:trHeight w:val="90"/>
          <w:jc w:val="center"/>
        </w:trPr>
        <w:tc>
          <w:tcPr>
            <w:tcW w:w="2880" w:type="dxa"/>
            <w:tcBorders>
              <w:top w:val="single" w:sz="4" w:space="0" w:color="000000"/>
              <w:left w:val="single" w:sz="4" w:space="0" w:color="000000"/>
              <w:bottom w:val="single" w:sz="4" w:space="0" w:color="000000"/>
            </w:tcBorders>
            <w:shd w:val="clear" w:color="auto" w:fill="auto"/>
          </w:tcPr>
          <w:p w14:paraId="671658C9" w14:textId="77777777" w:rsidR="00811A46" w:rsidRDefault="00000000">
            <w:pPr>
              <w:pStyle w:val="TAL"/>
              <w:rPr>
                <w:lang w:val="en-US" w:eastAsia="zh-CN"/>
              </w:rPr>
            </w:pPr>
            <w:r>
              <w:rPr>
                <w:rFonts w:hint="eastAsia"/>
                <w:lang w:val="en-US" w:eastAsia="zh-CN"/>
              </w:rPr>
              <w:t>DC Application configuration response list</w:t>
            </w:r>
          </w:p>
        </w:tc>
        <w:tc>
          <w:tcPr>
            <w:tcW w:w="1440" w:type="dxa"/>
            <w:tcBorders>
              <w:top w:val="single" w:sz="4" w:space="0" w:color="000000"/>
              <w:left w:val="single" w:sz="4" w:space="0" w:color="000000"/>
              <w:bottom w:val="single" w:sz="4" w:space="0" w:color="000000"/>
            </w:tcBorders>
            <w:shd w:val="clear" w:color="auto" w:fill="auto"/>
          </w:tcPr>
          <w:p w14:paraId="5F5912CD" w14:textId="77777777" w:rsidR="00811A46" w:rsidRDefault="00000000">
            <w:pPr>
              <w:pStyle w:val="TAC"/>
              <w:rPr>
                <w:rFonts w:eastAsia="SimSun"/>
                <w:lang w:val="en-US" w:eastAsia="zh-CN"/>
              </w:rPr>
            </w:pPr>
            <w:r>
              <w:rPr>
                <w:rFonts w:eastAsia="SimSun"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331F02" w14:textId="77777777" w:rsidR="00811A46" w:rsidRDefault="00000000">
            <w:pPr>
              <w:pStyle w:val="TAL"/>
              <w:rPr>
                <w:lang w:val="en-US" w:eastAsia="zh-CN"/>
              </w:rPr>
            </w:pPr>
            <w:r>
              <w:rPr>
                <w:rFonts w:hint="eastAsia"/>
                <w:lang w:val="en-US" w:eastAsia="zh-CN"/>
              </w:rPr>
              <w:t xml:space="preserve">A list of Application configuration response. </w:t>
            </w:r>
          </w:p>
          <w:p w14:paraId="7F397613" w14:textId="77777777" w:rsidR="00811A46" w:rsidRDefault="00000000">
            <w:pPr>
              <w:pStyle w:val="TAL"/>
              <w:rPr>
                <w:lang w:val="en-US" w:eastAsia="zh-CN"/>
              </w:rPr>
            </w:pPr>
            <w:r>
              <w:rPr>
                <w:rFonts w:hint="eastAsia"/>
                <w:lang w:val="en-US" w:eastAsia="zh-CN"/>
              </w:rPr>
              <w:t xml:space="preserve">Each element in this list contains a response for a DC Application Profile. The detailed information is listed in </w:t>
            </w:r>
            <w:r>
              <w:t>Table 8.</w:t>
            </w:r>
            <w:r>
              <w:rPr>
                <w:rFonts w:eastAsia="SimSun" w:hint="eastAsia"/>
                <w:lang w:val="en-US" w:eastAsia="zh-CN"/>
              </w:rPr>
              <w:t>4</w:t>
            </w:r>
            <w:r>
              <w:t>.</w:t>
            </w:r>
            <w:r>
              <w:rPr>
                <w:rFonts w:eastAsia="SimSun" w:hint="eastAsia"/>
                <w:lang w:val="en-US" w:eastAsia="zh-CN"/>
              </w:rPr>
              <w:t>2</w:t>
            </w:r>
            <w:r>
              <w:t>-</w:t>
            </w:r>
            <w:r>
              <w:rPr>
                <w:rFonts w:eastAsia="SimSun" w:hint="eastAsia"/>
                <w:lang w:val="en-US" w:eastAsia="zh-CN"/>
              </w:rPr>
              <w:t>4</w:t>
            </w:r>
            <w:r>
              <w:rPr>
                <w:rFonts w:hint="eastAsia"/>
                <w:lang w:val="en-US" w:eastAsia="zh-CN"/>
              </w:rPr>
              <w:t>.</w:t>
            </w:r>
          </w:p>
        </w:tc>
      </w:tr>
    </w:tbl>
    <w:p w14:paraId="24FC5048" w14:textId="77777777" w:rsidR="00811A46" w:rsidRDefault="00811A46">
      <w:pPr>
        <w:rPr>
          <w:lang w:val="en-US" w:eastAsia="zh-CN"/>
        </w:rPr>
      </w:pPr>
    </w:p>
    <w:p w14:paraId="7EA098F1" w14:textId="77777777" w:rsidR="00811A46" w:rsidRDefault="00000000">
      <w:pPr>
        <w:pStyle w:val="TH"/>
        <w:rPr>
          <w:lang w:val="en-US"/>
        </w:rPr>
      </w:pPr>
      <w:r>
        <w:t>Table 8.</w:t>
      </w:r>
      <w:r>
        <w:rPr>
          <w:rFonts w:eastAsia="SimSun" w:hint="eastAsia"/>
          <w:lang w:val="en-US" w:eastAsia="zh-CN"/>
        </w:rPr>
        <w:t>4</w:t>
      </w:r>
      <w:r>
        <w:t>.</w:t>
      </w:r>
      <w:r>
        <w:rPr>
          <w:rFonts w:eastAsia="SimSun" w:hint="eastAsia"/>
          <w:lang w:val="en-US" w:eastAsia="zh-CN"/>
        </w:rPr>
        <w:t>2</w:t>
      </w:r>
      <w:r>
        <w:t>-</w:t>
      </w:r>
      <w:r>
        <w:rPr>
          <w:rFonts w:eastAsia="SimSun" w:hint="eastAsia"/>
          <w:lang w:val="en-US" w:eastAsia="zh-CN"/>
        </w:rPr>
        <w:t>4</w:t>
      </w:r>
      <w:r>
        <w:t>: I</w:t>
      </w:r>
      <w:r>
        <w:rPr>
          <w:rFonts w:hint="eastAsia"/>
          <w:lang w:eastAsia="zh-CN"/>
        </w:rPr>
        <w:t xml:space="preserve">nformation </w:t>
      </w:r>
      <w:r>
        <w:rPr>
          <w:lang w:eastAsia="zh-CN"/>
        </w:rPr>
        <w:t xml:space="preserve">elements </w:t>
      </w:r>
      <w:r>
        <w:rPr>
          <w:rFonts w:hint="eastAsia"/>
          <w:lang w:val="en-US" w:eastAsia="zh-CN"/>
        </w:rPr>
        <w:t>in DC Application configuration response list</w:t>
      </w:r>
    </w:p>
    <w:tbl>
      <w:tblPr>
        <w:tblW w:w="8640" w:type="dxa"/>
        <w:jc w:val="center"/>
        <w:tblLayout w:type="fixed"/>
        <w:tblLook w:val="04A0" w:firstRow="1" w:lastRow="0" w:firstColumn="1" w:lastColumn="0" w:noHBand="0" w:noVBand="1"/>
      </w:tblPr>
      <w:tblGrid>
        <w:gridCol w:w="2880"/>
        <w:gridCol w:w="1440"/>
        <w:gridCol w:w="4320"/>
      </w:tblGrid>
      <w:tr w:rsidR="00811A46" w14:paraId="26CC7070"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72185DFE" w14:textId="77777777" w:rsidR="00811A46" w:rsidRDefault="00000000">
            <w:pPr>
              <w:pStyle w:val="TAH"/>
            </w:pPr>
            <w:r>
              <w:t>Information element</w:t>
            </w:r>
          </w:p>
        </w:tc>
        <w:tc>
          <w:tcPr>
            <w:tcW w:w="1440" w:type="dxa"/>
            <w:tcBorders>
              <w:top w:val="single" w:sz="4" w:space="0" w:color="000000"/>
              <w:left w:val="single" w:sz="4" w:space="0" w:color="000000"/>
              <w:bottom w:val="single" w:sz="4" w:space="0" w:color="000000"/>
            </w:tcBorders>
            <w:shd w:val="clear" w:color="auto" w:fill="auto"/>
          </w:tcPr>
          <w:p w14:paraId="2BDAD0A3" w14:textId="77777777" w:rsidR="00811A46" w:rsidRDefault="00000000">
            <w:pPr>
              <w:pStyle w:val="TAH"/>
            </w:pPr>
            <w: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82BE55" w14:textId="77777777" w:rsidR="00811A46" w:rsidRDefault="00000000">
            <w:pPr>
              <w:pStyle w:val="TAH"/>
            </w:pPr>
            <w:r>
              <w:t>Description</w:t>
            </w:r>
          </w:p>
        </w:tc>
      </w:tr>
      <w:tr w:rsidR="00811A46" w14:paraId="061D15D8"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0C023CF3" w14:textId="77777777" w:rsidR="00811A46" w:rsidRDefault="00000000">
            <w:pPr>
              <w:pStyle w:val="TAL"/>
              <w:rPr>
                <w:lang w:val="en-US"/>
              </w:rPr>
            </w:pPr>
            <w:r>
              <w:rPr>
                <w:rFonts w:hint="eastAsia"/>
                <w:lang w:val="en-US" w:eastAsia="zh-CN"/>
              </w:rPr>
              <w:t>Configuration result</w:t>
            </w:r>
          </w:p>
        </w:tc>
        <w:tc>
          <w:tcPr>
            <w:tcW w:w="1440" w:type="dxa"/>
            <w:tcBorders>
              <w:top w:val="single" w:sz="4" w:space="0" w:color="000000"/>
              <w:left w:val="single" w:sz="4" w:space="0" w:color="000000"/>
              <w:bottom w:val="single" w:sz="4" w:space="0" w:color="000000"/>
            </w:tcBorders>
            <w:shd w:val="clear" w:color="auto" w:fill="auto"/>
          </w:tcPr>
          <w:p w14:paraId="4CE8FBF6" w14:textId="77777777" w:rsidR="00811A46" w:rsidRDefault="00000000">
            <w:pPr>
              <w:pStyle w:val="TAC"/>
              <w:rPr>
                <w:rFonts w:eastAsia="SimSun"/>
                <w:lang w:eastAsia="zh-CN"/>
              </w:rPr>
            </w:pPr>
            <w:r>
              <w:rPr>
                <w:rFonts w:eastAsia="SimSun"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16E35C" w14:textId="77777777" w:rsidR="00811A46" w:rsidRDefault="00000000">
            <w:pPr>
              <w:pStyle w:val="TAL"/>
              <w:rPr>
                <w:lang w:val="en-US"/>
              </w:rPr>
            </w:pPr>
            <w:r>
              <w:rPr>
                <w:lang w:eastAsia="zh-CN"/>
              </w:rPr>
              <w:t xml:space="preserve">Indicates the success or failure of </w:t>
            </w:r>
            <w:r>
              <w:rPr>
                <w:rFonts w:hint="eastAsia"/>
                <w:lang w:val="en-US" w:eastAsia="zh-CN"/>
              </w:rPr>
              <w:t>the configuration of this DC Application Profile.</w:t>
            </w:r>
          </w:p>
        </w:tc>
      </w:tr>
      <w:tr w:rsidR="00811A46" w14:paraId="7E76119F" w14:textId="77777777">
        <w:trPr>
          <w:trHeight w:val="90"/>
          <w:jc w:val="center"/>
        </w:trPr>
        <w:tc>
          <w:tcPr>
            <w:tcW w:w="2880" w:type="dxa"/>
            <w:tcBorders>
              <w:top w:val="single" w:sz="4" w:space="0" w:color="000000"/>
              <w:left w:val="single" w:sz="4" w:space="0" w:color="000000"/>
              <w:bottom w:val="single" w:sz="4" w:space="0" w:color="000000"/>
            </w:tcBorders>
            <w:shd w:val="clear" w:color="auto" w:fill="auto"/>
          </w:tcPr>
          <w:p w14:paraId="24DBB5A5" w14:textId="77777777" w:rsidR="00811A46" w:rsidRDefault="00000000">
            <w:pPr>
              <w:pStyle w:val="TAL"/>
              <w:rPr>
                <w:lang w:val="en-US" w:eastAsia="zh-CN"/>
              </w:rPr>
            </w:pPr>
            <w:r>
              <w:rPr>
                <w:rFonts w:hint="eastAsia"/>
                <w:lang w:val="en-US" w:eastAsia="zh-CN"/>
              </w:rPr>
              <w:t>Reason</w:t>
            </w:r>
          </w:p>
        </w:tc>
        <w:tc>
          <w:tcPr>
            <w:tcW w:w="1440" w:type="dxa"/>
            <w:tcBorders>
              <w:top w:val="single" w:sz="4" w:space="0" w:color="000000"/>
              <w:left w:val="single" w:sz="4" w:space="0" w:color="000000"/>
              <w:bottom w:val="single" w:sz="4" w:space="0" w:color="000000"/>
            </w:tcBorders>
            <w:shd w:val="clear" w:color="auto" w:fill="auto"/>
          </w:tcPr>
          <w:p w14:paraId="1BD43AEF" w14:textId="77777777" w:rsidR="00811A46" w:rsidRDefault="00000000">
            <w:pPr>
              <w:pStyle w:val="TAC"/>
              <w:rPr>
                <w:rFonts w:eastAsia="SimSun"/>
                <w:lang w:val="en-US" w:eastAsia="zh-CN"/>
              </w:rPr>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E59AF2" w14:textId="77777777" w:rsidR="00811A46" w:rsidRDefault="00000000">
            <w:pPr>
              <w:pStyle w:val="TAL"/>
              <w:rPr>
                <w:lang w:val="en-US" w:eastAsia="zh-CN"/>
              </w:rPr>
            </w:pPr>
            <w:r>
              <w:rPr>
                <w:rFonts w:hint="eastAsia"/>
                <w:lang w:val="en-US" w:eastAsia="zh-CN"/>
              </w:rPr>
              <w:t xml:space="preserve">Indicates the </w:t>
            </w:r>
            <w:r>
              <w:t>reason for failure</w:t>
            </w:r>
            <w:r>
              <w:rPr>
                <w:rFonts w:eastAsia="SimSun" w:hint="eastAsia"/>
                <w:lang w:val="en-US" w:eastAsia="zh-CN"/>
              </w:rPr>
              <w:t>.</w:t>
            </w:r>
          </w:p>
        </w:tc>
      </w:tr>
    </w:tbl>
    <w:p w14:paraId="128F0D8E" w14:textId="77777777" w:rsidR="00811A46" w:rsidRDefault="00811A46">
      <w:pPr>
        <w:rPr>
          <w:lang w:val="en-US" w:eastAsia="zh-CN"/>
        </w:rPr>
      </w:pPr>
    </w:p>
    <w:p w14:paraId="1507BFC1" w14:textId="77777777" w:rsidR="00811A46" w:rsidRDefault="00000000">
      <w:pPr>
        <w:pStyle w:val="Heading3"/>
        <w:rPr>
          <w:lang w:eastAsia="zh-CN"/>
        </w:rPr>
      </w:pPr>
      <w:bookmarkStart w:id="1339" w:name="_Toc25675"/>
      <w:bookmarkStart w:id="1340" w:name="_Toc17503"/>
      <w:bookmarkStart w:id="1341" w:name="_Toc19799"/>
      <w:bookmarkStart w:id="1342" w:name="_Toc16568"/>
      <w:bookmarkStart w:id="1343" w:name="_Toc10241"/>
      <w:bookmarkStart w:id="1344" w:name="_Toc168958013"/>
      <w:bookmarkStart w:id="1345" w:name="_Toc12891"/>
      <w:bookmarkStart w:id="1346" w:name="_Toc11223"/>
      <w:r>
        <w:rPr>
          <w:rFonts w:hint="eastAsia"/>
          <w:lang w:val="en-US" w:eastAsia="zh-CN"/>
        </w:rPr>
        <w:t>8</w:t>
      </w:r>
      <w:r>
        <w:rPr>
          <w:lang w:eastAsia="zh-CN"/>
        </w:rPr>
        <w:t>.</w:t>
      </w:r>
      <w:r>
        <w:rPr>
          <w:rFonts w:hint="eastAsia"/>
          <w:lang w:val="en-US" w:eastAsia="zh-CN"/>
        </w:rPr>
        <w:t>4</w:t>
      </w:r>
      <w:r>
        <w:rPr>
          <w:lang w:eastAsia="zh-CN"/>
        </w:rPr>
        <w:t>.3</w:t>
      </w:r>
      <w:r>
        <w:rPr>
          <w:lang w:eastAsia="zh-CN"/>
        </w:rPr>
        <w:tab/>
      </w:r>
      <w:r>
        <w:t xml:space="preserve">Impacts on </w:t>
      </w:r>
      <w:r>
        <w:rPr>
          <w:rFonts w:hint="eastAsia"/>
          <w:lang w:eastAsia="zh-CN"/>
        </w:rPr>
        <w:t>E</w:t>
      </w:r>
      <w:r>
        <w:t xml:space="preserve">xisting </w:t>
      </w:r>
      <w:r>
        <w:rPr>
          <w:rFonts w:hint="eastAsia"/>
          <w:lang w:eastAsia="zh-CN"/>
        </w:rPr>
        <w:t>N</w:t>
      </w:r>
      <w:r>
        <w:t xml:space="preserve">odes and </w:t>
      </w:r>
      <w:r>
        <w:rPr>
          <w:rFonts w:hint="eastAsia"/>
          <w:lang w:eastAsia="zh-CN"/>
        </w:rPr>
        <w:t>F</w:t>
      </w:r>
      <w:r>
        <w:t>unctionality</w:t>
      </w:r>
      <w:bookmarkEnd w:id="1339"/>
      <w:bookmarkEnd w:id="1340"/>
      <w:bookmarkEnd w:id="1341"/>
      <w:bookmarkEnd w:id="1342"/>
      <w:bookmarkEnd w:id="1343"/>
      <w:bookmarkEnd w:id="1344"/>
      <w:bookmarkEnd w:id="1345"/>
      <w:bookmarkEnd w:id="1346"/>
    </w:p>
    <w:p w14:paraId="6554074F" w14:textId="77777777" w:rsidR="00811A46" w:rsidRDefault="00000000">
      <w:pPr>
        <w:pStyle w:val="BodyText"/>
        <w:rPr>
          <w:lang w:val="en-US" w:eastAsia="zh-CN"/>
        </w:rPr>
      </w:pPr>
      <w:r>
        <w:rPr>
          <w:rFonts w:hint="eastAsia"/>
          <w:lang w:val="en-US" w:eastAsia="zh-CN"/>
        </w:rPr>
        <w:t xml:space="preserve">This solution detailed specified the procedures of </w:t>
      </w:r>
      <w:r>
        <w:rPr>
          <w:rFonts w:hint="eastAsia"/>
        </w:rPr>
        <w:t>configuration of DC application profile</w:t>
      </w:r>
      <w:r>
        <w:rPr>
          <w:rFonts w:hint="eastAsia"/>
          <w:lang w:val="en-US" w:eastAsia="zh-CN"/>
        </w:rPr>
        <w:t xml:space="preserve">. </w:t>
      </w:r>
    </w:p>
    <w:p w14:paraId="63A94461" w14:textId="77777777" w:rsidR="00811A46" w:rsidRDefault="00000000">
      <w:pPr>
        <w:pStyle w:val="BodyText"/>
        <w:rPr>
          <w:rFonts w:eastAsia="SimSun"/>
          <w:lang w:eastAsia="zh-CN"/>
        </w:rPr>
      </w:pPr>
      <w:r>
        <w:rPr>
          <w:lang w:eastAsia="zh-CN"/>
        </w:rPr>
        <w:t>T</w:t>
      </w:r>
      <w:r>
        <w:rPr>
          <w:rFonts w:eastAsia="SimSun"/>
          <w:lang w:eastAsia="zh-CN"/>
        </w:rPr>
        <w:t xml:space="preserve">he DC Application Profiles are also handled by eMMTel Enabler Server therefore </w:t>
      </w:r>
      <w:r>
        <w:rPr>
          <w:lang w:eastAsia="zh-CN"/>
        </w:rPr>
        <w:t xml:space="preserve">there is no </w:t>
      </w:r>
      <w:r>
        <w:rPr>
          <w:rFonts w:eastAsia="SimSun"/>
          <w:lang w:eastAsia="zh-CN"/>
        </w:rPr>
        <w:t>i</w:t>
      </w:r>
      <w:r>
        <w:t xml:space="preserve">mpacts on </w:t>
      </w:r>
      <w:r>
        <w:rPr>
          <w:lang w:eastAsia="zh-CN"/>
        </w:rPr>
        <w:t>e</w:t>
      </w:r>
      <w:r>
        <w:t xml:space="preserve">xisting </w:t>
      </w:r>
      <w:r>
        <w:rPr>
          <w:lang w:eastAsia="zh-CN"/>
        </w:rPr>
        <w:t xml:space="preserve"> n</w:t>
      </w:r>
      <w:r>
        <w:t xml:space="preserve">odes and </w:t>
      </w:r>
      <w:r>
        <w:rPr>
          <w:lang w:eastAsia="zh-CN"/>
        </w:rPr>
        <w:t>f</w:t>
      </w:r>
      <w:r>
        <w:t>unctionality</w:t>
      </w:r>
      <w:r>
        <w:rPr>
          <w:rFonts w:eastAsia="SimSun"/>
          <w:lang w:eastAsia="zh-CN"/>
        </w:rPr>
        <w:t>.</w:t>
      </w:r>
    </w:p>
    <w:p w14:paraId="6FB11F8B" w14:textId="77777777" w:rsidR="00811A46" w:rsidRDefault="00000000">
      <w:pPr>
        <w:pStyle w:val="Heading2"/>
      </w:pPr>
      <w:bookmarkStart w:id="1347" w:name="_Toc19324"/>
      <w:bookmarkStart w:id="1348" w:name="_Toc11512"/>
      <w:bookmarkStart w:id="1349" w:name="_Toc83"/>
      <w:bookmarkStart w:id="1350" w:name="_Toc28650"/>
      <w:bookmarkStart w:id="1351" w:name="_Toc1792"/>
      <w:bookmarkStart w:id="1352" w:name="_Toc18720"/>
      <w:bookmarkStart w:id="1353" w:name="_Toc17484"/>
      <w:bookmarkStart w:id="1354" w:name="_Toc24960"/>
      <w:bookmarkStart w:id="1355" w:name="_Toc22214908"/>
      <w:bookmarkStart w:id="1356" w:name="_Toc500949097"/>
      <w:bookmarkStart w:id="1357" w:name="_Toc17463"/>
      <w:bookmarkStart w:id="1358" w:name="_Toc168958014"/>
      <w:bookmarkStart w:id="1359" w:name="_Toc23254041"/>
      <w:bookmarkStart w:id="1360" w:name="_Toc27137"/>
      <w:bookmarkStart w:id="1361" w:name="_Toc30938"/>
      <w:bookmarkStart w:id="1362" w:name="_Toc19179"/>
      <w:r>
        <w:rPr>
          <w:rFonts w:hint="eastAsia"/>
          <w:lang w:eastAsia="zh-CN"/>
        </w:rPr>
        <w:t>8</w:t>
      </w:r>
      <w:r>
        <w:rPr>
          <w:lang w:eastAsia="zh-CN"/>
        </w:rPr>
        <w:t>.</w:t>
      </w:r>
      <w:r>
        <w:rPr>
          <w:rFonts w:hint="eastAsia"/>
          <w:lang w:val="en-US" w:eastAsia="zh-CN"/>
        </w:rPr>
        <w:t>5</w:t>
      </w:r>
      <w:r>
        <w:rPr>
          <w:rFonts w:hint="eastAsia"/>
          <w:lang w:eastAsia="ko-KR"/>
        </w:rPr>
        <w:tab/>
      </w:r>
      <w:r>
        <w:t>Solution</w:t>
      </w:r>
      <w:r>
        <w:rPr>
          <w:rFonts w:hint="eastAsia"/>
          <w:lang w:eastAsia="zh-CN"/>
        </w:rPr>
        <w:t xml:space="preserve"> #</w:t>
      </w:r>
      <w:r>
        <w:rPr>
          <w:rFonts w:hint="eastAsia"/>
          <w:lang w:val="en-US" w:eastAsia="zh-CN"/>
        </w:rPr>
        <w:t>5</w:t>
      </w:r>
      <w:r>
        <w:t>:updating</w:t>
      </w:r>
      <w:r>
        <w:rPr>
          <w:rFonts w:hint="eastAsia"/>
        </w:rPr>
        <w:t xml:space="preserve"> of data channel application profiles to UE</w:t>
      </w:r>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p>
    <w:p w14:paraId="7913FD52" w14:textId="77777777" w:rsidR="00811A46" w:rsidRDefault="00000000">
      <w:pPr>
        <w:pStyle w:val="Heading3"/>
      </w:pPr>
      <w:bookmarkStart w:id="1363" w:name="_Toc500949099"/>
      <w:bookmarkStart w:id="1364" w:name="_Toc13567"/>
      <w:bookmarkStart w:id="1365" w:name="_Toc23254042"/>
      <w:bookmarkStart w:id="1366" w:name="_Toc15170"/>
      <w:bookmarkStart w:id="1367" w:name="_Toc22214909"/>
      <w:bookmarkStart w:id="1368" w:name="_Toc16285"/>
      <w:bookmarkStart w:id="1369" w:name="_Toc15175"/>
      <w:bookmarkStart w:id="1370" w:name="_Toc23735"/>
      <w:bookmarkStart w:id="1371" w:name="_Toc26233"/>
      <w:bookmarkStart w:id="1372" w:name="_Toc168958015"/>
      <w:bookmarkStart w:id="1373" w:name="_Toc23299"/>
      <w:bookmarkStart w:id="1374" w:name="_Toc8787"/>
      <w:bookmarkStart w:id="1375" w:name="_Toc26094"/>
      <w:bookmarkStart w:id="1376" w:name="_Toc2318"/>
      <w:bookmarkStart w:id="1377" w:name="_Toc31362"/>
      <w:bookmarkStart w:id="1378" w:name="_Toc7445"/>
      <w:r>
        <w:rPr>
          <w:rFonts w:eastAsia="SimSun" w:hint="eastAsia"/>
          <w:lang w:eastAsia="zh-CN"/>
        </w:rPr>
        <w:t>8</w:t>
      </w:r>
      <w:r>
        <w:t>.</w:t>
      </w:r>
      <w:r>
        <w:rPr>
          <w:rFonts w:eastAsia="SimSun" w:hint="eastAsia"/>
          <w:lang w:val="en-US" w:eastAsia="zh-CN"/>
        </w:rPr>
        <w:t>5</w:t>
      </w:r>
      <w:r>
        <w:t>.1</w:t>
      </w:r>
      <w:r>
        <w:rPr>
          <w:rFonts w:hint="eastAsia"/>
        </w:rPr>
        <w:tab/>
        <w:t>Description</w:t>
      </w:r>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p>
    <w:p w14:paraId="0EEA2D4D" w14:textId="77777777" w:rsidR="00811A46" w:rsidRDefault="00000000">
      <w:pPr>
        <w:rPr>
          <w:rFonts w:eastAsia="SimSun"/>
          <w:lang w:val="en-US" w:eastAsia="zh-CN"/>
        </w:rPr>
      </w:pPr>
      <w:bookmarkStart w:id="1379" w:name="_Toc500949101"/>
      <w:r>
        <w:rPr>
          <w:lang w:eastAsia="zh-CN"/>
        </w:rPr>
        <w:t>This solution resolves Key Issue #</w:t>
      </w:r>
      <w:r>
        <w:rPr>
          <w:rFonts w:hint="eastAsia"/>
          <w:lang w:val="en-US" w:eastAsia="zh-CN"/>
        </w:rPr>
        <w:t>2</w:t>
      </w:r>
      <w:r>
        <w:rPr>
          <w:lang w:eastAsia="zh-CN"/>
        </w:rPr>
        <w:t xml:space="preserve"> about </w:t>
      </w:r>
      <w:r>
        <w:rPr>
          <w:rFonts w:hint="eastAsia"/>
        </w:rPr>
        <w:t>download data channel application to UE</w:t>
      </w:r>
      <w:r>
        <w:rPr>
          <w:rFonts w:eastAsia="SimSun" w:hint="eastAsia"/>
          <w:lang w:val="en-US" w:eastAsia="zh-CN"/>
        </w:rPr>
        <w:t>.</w:t>
      </w:r>
    </w:p>
    <w:p w14:paraId="48D895D9" w14:textId="77777777" w:rsidR="00811A46" w:rsidRDefault="00000000">
      <w:pPr>
        <w:rPr>
          <w:rFonts w:eastAsia="SimSun"/>
          <w:lang w:val="en-US" w:eastAsia="zh-CN"/>
        </w:rPr>
      </w:pPr>
      <w:r>
        <w:rPr>
          <w:lang w:val="en-US" w:eastAsia="zh-CN"/>
        </w:rPr>
        <w:t xml:space="preserve">There are two modes in this </w:t>
      </w:r>
      <w:r>
        <w:rPr>
          <w:rFonts w:hint="eastAsia"/>
          <w:lang w:val="en-US" w:eastAsia="zh-CN"/>
        </w:rPr>
        <w:t>procedure</w:t>
      </w:r>
      <w:r>
        <w:rPr>
          <w:lang w:val="en-US" w:eastAsia="zh-CN"/>
        </w:rPr>
        <w:t>: one is the eMMTel Enabler Server notifies the eMMTel Client in the UE to send application request messages to the eMMTel Enabler Server to request the profiles of data channel applications; another is the eMMTel Enabler Server sends the profiles to the UE directly after the UE subscribes to the profile notification.</w:t>
      </w:r>
      <w:r>
        <w:rPr>
          <w:rFonts w:eastAsia="SimSun"/>
          <w:lang w:val="en-US" w:eastAsia="zh-CN"/>
        </w:rPr>
        <w:t xml:space="preserve"> </w:t>
      </w:r>
      <w:r>
        <w:rPr>
          <w:rFonts w:eastAsia="SimSun" w:hint="eastAsia"/>
          <w:lang w:val="en-US" w:eastAsia="zh-CN"/>
        </w:rPr>
        <w:t xml:space="preserve">The detailed procedure </w:t>
      </w:r>
      <w:r>
        <w:rPr>
          <w:lang w:val="en-US" w:eastAsia="zh-CN"/>
        </w:rPr>
        <w:t>of</w:t>
      </w:r>
      <w:r>
        <w:rPr>
          <w:rFonts w:hint="eastAsia"/>
          <w:lang w:val="en-US" w:eastAsia="zh-CN"/>
        </w:rPr>
        <w:t xml:space="preserve"> </w:t>
      </w:r>
      <w:r>
        <w:rPr>
          <w:lang w:val="en-US" w:eastAsia="zh-CN"/>
        </w:rPr>
        <w:t>updating</w:t>
      </w:r>
      <w:r>
        <w:rPr>
          <w:rFonts w:hint="eastAsia"/>
          <w:lang w:val="en-US" w:eastAsia="zh-CN"/>
        </w:rPr>
        <w:t xml:space="preserve"> data channel application profiles to the UE </w:t>
      </w:r>
      <w:r>
        <w:rPr>
          <w:rFonts w:eastAsia="SimSun" w:hint="eastAsia"/>
          <w:lang w:val="en-US" w:eastAsia="zh-CN"/>
        </w:rPr>
        <w:t xml:space="preserve">and the related information flow </w:t>
      </w:r>
      <w:r>
        <w:rPr>
          <w:rFonts w:eastAsia="SimSun"/>
          <w:lang w:val="en-US" w:eastAsia="zh-CN"/>
        </w:rPr>
        <w:t>are</w:t>
      </w:r>
      <w:r>
        <w:rPr>
          <w:rFonts w:eastAsia="SimSun" w:hint="eastAsia"/>
          <w:lang w:val="en-US" w:eastAsia="zh-CN"/>
        </w:rPr>
        <w:t xml:space="preserve"> specified in this solution</w:t>
      </w:r>
      <w:r>
        <w:rPr>
          <w:rFonts w:eastAsia="SimSun"/>
          <w:lang w:val="en-US" w:eastAsia="zh-CN"/>
        </w:rPr>
        <w:t xml:space="preserve"> below</w:t>
      </w:r>
      <w:r>
        <w:rPr>
          <w:rFonts w:eastAsia="SimSun" w:hint="eastAsia"/>
          <w:lang w:val="en-US" w:eastAsia="zh-CN"/>
        </w:rPr>
        <w:t>.</w:t>
      </w:r>
    </w:p>
    <w:p w14:paraId="37F98C7C" w14:textId="77777777" w:rsidR="00811A46" w:rsidRDefault="00000000">
      <w:pPr>
        <w:pStyle w:val="NO"/>
        <w:rPr>
          <w:lang w:val="en-US" w:eastAsia="zh-CN"/>
        </w:rPr>
      </w:pPr>
      <w:r>
        <w:rPr>
          <w:rFonts w:hint="eastAsia"/>
          <w:lang w:val="en-US" w:eastAsia="zh-CN"/>
        </w:rPr>
        <w:t>NOTE :</w:t>
      </w:r>
      <w:r>
        <w:rPr>
          <w:rFonts w:hint="eastAsia"/>
          <w:lang w:val="en-US" w:eastAsia="zh-CN"/>
        </w:rPr>
        <w:tab/>
        <w:t xml:space="preserve">The </w:t>
      </w:r>
      <w:r>
        <w:rPr>
          <w:lang w:val="en-US" w:eastAsia="zh-CN"/>
        </w:rPr>
        <w:t>updat</w:t>
      </w:r>
      <w:r>
        <w:rPr>
          <w:rFonts w:hint="eastAsia"/>
          <w:lang w:val="en-US" w:eastAsia="zh-CN"/>
        </w:rPr>
        <w:t xml:space="preserve">ing procedures </w:t>
      </w:r>
      <w:r>
        <w:rPr>
          <w:lang w:val="en-US" w:eastAsia="zh-CN"/>
        </w:rPr>
        <w:t>go</w:t>
      </w:r>
      <w:r>
        <w:rPr>
          <w:rFonts w:hint="eastAsia"/>
          <w:lang w:val="en-US" w:eastAsia="zh-CN"/>
        </w:rPr>
        <w:t xml:space="preserve"> over the top of DCSF. The detailed procedures to </w:t>
      </w:r>
      <w:r>
        <w:rPr>
          <w:lang w:val="en-US" w:eastAsia="zh-CN"/>
        </w:rPr>
        <w:t xml:space="preserve">update </w:t>
      </w:r>
      <w:r>
        <w:rPr>
          <w:rFonts w:hint="eastAsia"/>
          <w:lang w:val="en-US" w:eastAsia="zh-CN"/>
        </w:rPr>
        <w:t>data channel applications to the UE are out of scope of 3GPP TS 23.228 [3].</w:t>
      </w:r>
    </w:p>
    <w:p w14:paraId="7B8F450A" w14:textId="77777777" w:rsidR="00811A46" w:rsidRDefault="00000000">
      <w:pPr>
        <w:rPr>
          <w:lang w:val="en-US" w:eastAsia="zh-CN"/>
        </w:rPr>
      </w:pPr>
      <w:r>
        <w:rPr>
          <w:rFonts w:hint="eastAsia"/>
          <w:lang w:val="en-US" w:eastAsia="zh-CN"/>
        </w:rPr>
        <w:t xml:space="preserve">The </w:t>
      </w:r>
      <w:r>
        <w:rPr>
          <w:lang w:val="en-US"/>
        </w:rPr>
        <w:t xml:space="preserve">functional model for </w:t>
      </w:r>
      <w:r>
        <w:t>updat</w:t>
      </w:r>
      <w:r>
        <w:rPr>
          <w:rFonts w:hint="eastAsia"/>
        </w:rPr>
        <w:t xml:space="preserve">ing data channel application </w:t>
      </w:r>
      <w:r>
        <w:rPr>
          <w:rFonts w:eastAsia="SimSun" w:hint="eastAsia"/>
          <w:lang w:val="en-US" w:eastAsia="zh-CN"/>
        </w:rPr>
        <w:t>profile</w:t>
      </w:r>
      <w:r>
        <w:rPr>
          <w:rFonts w:eastAsia="SimSun"/>
          <w:lang w:val="en-US" w:eastAsia="zh-CN"/>
        </w:rPr>
        <w:t>s</w:t>
      </w:r>
      <w:r>
        <w:rPr>
          <w:rFonts w:eastAsia="SimSun" w:hint="eastAsia"/>
          <w:lang w:val="en-US" w:eastAsia="zh-CN"/>
        </w:rPr>
        <w:t xml:space="preserve"> </w:t>
      </w:r>
      <w:r>
        <w:rPr>
          <w:rFonts w:hint="eastAsia"/>
        </w:rPr>
        <w:t>to UE</w:t>
      </w:r>
      <w:r>
        <w:rPr>
          <w:rFonts w:hint="eastAsia"/>
          <w:lang w:val="en-US" w:eastAsia="zh-CN"/>
        </w:rPr>
        <w:t xml:space="preserve"> is </w:t>
      </w:r>
      <w:r>
        <w:rPr>
          <w:lang w:eastAsia="ko-KR"/>
        </w:rPr>
        <w:t xml:space="preserve">illustrated in </w:t>
      </w:r>
      <w:r>
        <w:rPr>
          <w:rFonts w:hint="eastAsia"/>
          <w:lang w:val="en-US" w:eastAsia="zh-CN"/>
        </w:rPr>
        <w:t>F</w:t>
      </w:r>
      <w:proofErr w:type="spellStart"/>
      <w:r>
        <w:rPr>
          <w:lang w:eastAsia="ko-KR"/>
        </w:rPr>
        <w:t>igure</w:t>
      </w:r>
      <w:proofErr w:type="spellEnd"/>
      <w:r>
        <w:rPr>
          <w:lang w:eastAsia="ko-KR"/>
        </w:rPr>
        <w:t> 8.</w:t>
      </w:r>
      <w:r>
        <w:rPr>
          <w:rFonts w:hint="eastAsia"/>
          <w:lang w:val="en-US" w:eastAsia="zh-CN"/>
        </w:rPr>
        <w:t>5</w:t>
      </w:r>
      <w:r>
        <w:rPr>
          <w:lang w:eastAsia="ko-KR"/>
        </w:rPr>
        <w:t>.</w:t>
      </w:r>
      <w:r>
        <w:rPr>
          <w:rFonts w:hint="eastAsia"/>
          <w:lang w:val="en-US" w:eastAsia="zh-CN"/>
        </w:rPr>
        <w:t>1</w:t>
      </w:r>
      <w:r>
        <w:rPr>
          <w:lang w:eastAsia="ko-KR"/>
        </w:rPr>
        <w:t>-1</w:t>
      </w:r>
      <w:r>
        <w:rPr>
          <w:rFonts w:hint="eastAsia"/>
          <w:lang w:val="en-US" w:eastAsia="zh-CN"/>
        </w:rPr>
        <w:t>.</w:t>
      </w:r>
    </w:p>
    <w:p w14:paraId="42588239" w14:textId="77777777" w:rsidR="00811A46" w:rsidRDefault="00000000">
      <w:pPr>
        <w:pStyle w:val="TH"/>
        <w:rPr>
          <w:lang w:val="en-US" w:eastAsia="zh-CN"/>
        </w:rPr>
      </w:pPr>
      <w:r>
        <w:rPr>
          <w:lang w:val="en-US" w:eastAsia="zh-CN"/>
        </w:rPr>
        <w:object w:dxaOrig="9633" w:dyaOrig="7246" w14:anchorId="6893FCAF">
          <v:shape id="_x0000_i1041" type="#_x0000_t75" style="width:481.5pt;height:362.5pt" o:ole="">
            <v:imagedata r:id="rId40" o:title=""/>
            <o:lock v:ext="edit" aspectratio="f"/>
          </v:shape>
          <o:OLEObject Type="Embed" ProgID="Visio.Drawing.11" ShapeID="_x0000_i1041" DrawAspect="Content" ObjectID="_1792234744" r:id="rId41"/>
        </w:object>
      </w:r>
    </w:p>
    <w:p w14:paraId="5888ACA2" w14:textId="77777777" w:rsidR="00811A46" w:rsidRDefault="00000000">
      <w:pPr>
        <w:pStyle w:val="TF"/>
      </w:pPr>
      <w:r>
        <w:t>Figure 8.</w:t>
      </w:r>
      <w:r>
        <w:rPr>
          <w:rFonts w:eastAsia="SimSun" w:hint="eastAsia"/>
          <w:lang w:val="en-US" w:eastAsia="zh-CN"/>
        </w:rPr>
        <w:t>5</w:t>
      </w:r>
      <w:r>
        <w:t>.</w:t>
      </w:r>
      <w:r>
        <w:rPr>
          <w:rFonts w:hint="eastAsia"/>
        </w:rPr>
        <w:t>1</w:t>
      </w:r>
      <w:r>
        <w:t>-1: functional model for updat</w:t>
      </w:r>
      <w:r>
        <w:rPr>
          <w:rFonts w:hint="eastAsia"/>
        </w:rPr>
        <w:t>ing data channel application to UE</w:t>
      </w:r>
      <w:r>
        <w:t xml:space="preserve"> </w:t>
      </w:r>
    </w:p>
    <w:p w14:paraId="0E539A39" w14:textId="77777777" w:rsidR="00811A46" w:rsidRDefault="00000000">
      <w:bookmarkStart w:id="1380" w:name="_Toc22214910"/>
      <w:r>
        <w:rPr>
          <w:rFonts w:hint="eastAsia"/>
        </w:rPr>
        <w:t>The notification management is a SEAL service that offers the notification functionality to one or more verticals, the notification management server is a functional entity that handles the notification management aspects by interacting with the notification management client as specified in clause 17 of TS 23.434 [</w:t>
      </w:r>
      <w:r>
        <w:rPr>
          <w:rFonts w:eastAsia="SimSun" w:hint="eastAsia"/>
          <w:lang w:val="en-US" w:eastAsia="zh-CN"/>
        </w:rPr>
        <w:t>18</w:t>
      </w:r>
      <w:r>
        <w:rPr>
          <w:rFonts w:hint="eastAsia"/>
        </w:rPr>
        <w:t>]. The notification messages sent by the eMMTel Enabler Server to the eMMTel Client via NM-UU reference point.</w:t>
      </w:r>
    </w:p>
    <w:p w14:paraId="3850283E" w14:textId="77777777" w:rsidR="00811A46" w:rsidRDefault="00000000">
      <w:pPr>
        <w:pStyle w:val="Heading3"/>
      </w:pPr>
      <w:bookmarkStart w:id="1381" w:name="_Toc27669"/>
      <w:bookmarkStart w:id="1382" w:name="_Toc14715"/>
      <w:bookmarkStart w:id="1383" w:name="_Toc6412"/>
      <w:bookmarkStart w:id="1384" w:name="_Toc4096"/>
      <w:bookmarkStart w:id="1385" w:name="_Toc23254043"/>
      <w:bookmarkStart w:id="1386" w:name="_Toc28555"/>
      <w:bookmarkStart w:id="1387" w:name="_Toc2336"/>
      <w:bookmarkStart w:id="1388" w:name="_Toc2436"/>
      <w:bookmarkStart w:id="1389" w:name="_Toc20111"/>
      <w:bookmarkStart w:id="1390" w:name="_Toc11019"/>
      <w:bookmarkStart w:id="1391" w:name="_Toc7818"/>
      <w:bookmarkStart w:id="1392" w:name="_Toc168958016"/>
      <w:bookmarkStart w:id="1393" w:name="_Toc9673"/>
      <w:bookmarkStart w:id="1394" w:name="_Toc23063"/>
      <w:r>
        <w:rPr>
          <w:rFonts w:eastAsia="SimSun" w:hint="eastAsia"/>
          <w:lang w:val="en-US" w:eastAsia="zh-CN"/>
        </w:rPr>
        <w:t>8</w:t>
      </w:r>
      <w:r>
        <w:t>.</w:t>
      </w:r>
      <w:r>
        <w:rPr>
          <w:rFonts w:eastAsia="SimSun" w:hint="eastAsia"/>
          <w:lang w:val="en-US" w:eastAsia="zh-CN"/>
        </w:rPr>
        <w:t>5</w:t>
      </w:r>
      <w:r>
        <w:t>.2</w:t>
      </w:r>
      <w:r>
        <w:tab/>
        <w:t>Procedures</w:t>
      </w:r>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p>
    <w:p w14:paraId="76249A74" w14:textId="77777777" w:rsidR="00811A46" w:rsidRDefault="00000000">
      <w:pPr>
        <w:keepNext/>
        <w:keepLines/>
        <w:spacing w:before="120"/>
        <w:ind w:left="1418" w:hanging="1418"/>
        <w:outlineLvl w:val="3"/>
        <w:rPr>
          <w:rFonts w:ascii="Arial" w:hAnsi="Arial"/>
          <w:sz w:val="24"/>
          <w:lang w:val="en-US" w:eastAsia="zh-CN"/>
        </w:rPr>
      </w:pPr>
      <w:bookmarkStart w:id="1395" w:name="_Toc326248711"/>
      <w:bookmarkStart w:id="1396" w:name="_Toc22214911"/>
      <w:bookmarkStart w:id="1397" w:name="_Toc510604409"/>
      <w:r>
        <w:rPr>
          <w:rFonts w:ascii="Arial" w:hAnsi="Arial" w:hint="eastAsia"/>
          <w:sz w:val="24"/>
          <w:lang w:val="en-US" w:eastAsia="zh-CN"/>
        </w:rPr>
        <w:t>8.5.2.</w:t>
      </w:r>
      <w:r>
        <w:rPr>
          <w:rFonts w:ascii="Arial" w:hAnsi="Arial"/>
          <w:sz w:val="24"/>
          <w:lang w:val="en-US" w:eastAsia="zh-CN"/>
        </w:rPr>
        <w:t>1</w:t>
      </w:r>
      <w:r>
        <w:rPr>
          <w:rFonts w:ascii="Arial" w:hAnsi="Arial" w:hint="eastAsia"/>
          <w:sz w:val="24"/>
          <w:lang w:val="en-US" w:eastAsia="zh-CN"/>
        </w:rPr>
        <w:tab/>
      </w:r>
      <w:r>
        <w:rPr>
          <w:rFonts w:ascii="Arial" w:eastAsia="SimSun" w:hAnsi="Arial"/>
          <w:sz w:val="24"/>
          <w:lang w:val="en-US" w:eastAsia="zh-CN"/>
        </w:rPr>
        <w:t>The eMMTel Client request profiles based on notification from the eMMTel Enabler Server</w:t>
      </w:r>
    </w:p>
    <w:p w14:paraId="75463C5D" w14:textId="77777777" w:rsidR="00811A46" w:rsidRDefault="00000000">
      <w:pPr>
        <w:rPr>
          <w:lang w:eastAsia="ko-KR"/>
        </w:rPr>
      </w:pPr>
      <w:r>
        <w:rPr>
          <w:lang w:val="en-US" w:eastAsia="zh-CN"/>
        </w:rPr>
        <w:t>The difference between this procedure and solution#3 of the current specification was the first step which indicates the eMMTel Enabler Server can notify the eMMTel Client in the UE to send application request messages to the eMMTel Enabler Server to request the profiles of data channel applications</w:t>
      </w:r>
      <w:r>
        <w:rPr>
          <w:rFonts w:eastAsia="SimSun"/>
          <w:lang w:val="en-US" w:eastAsia="zh-CN"/>
        </w:rPr>
        <w:t>, the</w:t>
      </w:r>
      <w:r>
        <w:rPr>
          <w:rFonts w:eastAsia="SimSun" w:hint="eastAsia"/>
          <w:lang w:val="en-US" w:eastAsia="zh-CN"/>
        </w:rPr>
        <w:t xml:space="preserve"> </w:t>
      </w:r>
      <w:r>
        <w:rPr>
          <w:lang w:val="en-US" w:eastAsia="zh-CN"/>
        </w:rPr>
        <w:t>detailed procedure is</w:t>
      </w:r>
      <w:r>
        <w:t xml:space="preserve"> </w:t>
      </w:r>
      <w:r>
        <w:rPr>
          <w:lang w:eastAsia="ko-KR"/>
        </w:rPr>
        <w:t xml:space="preserve">illustrated in </w:t>
      </w:r>
      <w:r>
        <w:rPr>
          <w:rFonts w:eastAsia="SimSun" w:hint="eastAsia"/>
          <w:lang w:val="en-US" w:eastAsia="zh-CN"/>
        </w:rPr>
        <w:t>F</w:t>
      </w:r>
      <w:proofErr w:type="spellStart"/>
      <w:r>
        <w:rPr>
          <w:lang w:eastAsia="ko-KR"/>
        </w:rPr>
        <w:t>igure</w:t>
      </w:r>
      <w:proofErr w:type="spellEnd"/>
      <w:r>
        <w:rPr>
          <w:lang w:eastAsia="ko-KR"/>
        </w:rPr>
        <w:t> 8.</w:t>
      </w:r>
      <w:r>
        <w:rPr>
          <w:rFonts w:eastAsia="SimSun" w:hint="eastAsia"/>
          <w:lang w:val="en-US" w:eastAsia="zh-CN"/>
        </w:rPr>
        <w:t>5</w:t>
      </w:r>
      <w:r>
        <w:rPr>
          <w:lang w:eastAsia="ko-KR"/>
        </w:rPr>
        <w:t>.</w:t>
      </w:r>
      <w:r>
        <w:rPr>
          <w:rFonts w:eastAsia="SimSun" w:hint="eastAsia"/>
          <w:lang w:val="en-US" w:eastAsia="zh-CN"/>
        </w:rPr>
        <w:t>2.1</w:t>
      </w:r>
      <w:r>
        <w:rPr>
          <w:lang w:eastAsia="ko-KR"/>
        </w:rPr>
        <w:t>-</w:t>
      </w:r>
      <w:r>
        <w:rPr>
          <w:rFonts w:eastAsia="SimSun"/>
          <w:lang w:val="en-US" w:eastAsia="zh-CN"/>
        </w:rPr>
        <w:t>1</w:t>
      </w:r>
      <w:r>
        <w:rPr>
          <w:lang w:eastAsia="ko-KR"/>
        </w:rPr>
        <w:t>.</w:t>
      </w:r>
    </w:p>
    <w:p w14:paraId="2286AF1A" w14:textId="77777777" w:rsidR="00811A46" w:rsidRDefault="00000000">
      <w:pPr>
        <w:pStyle w:val="NO"/>
        <w:rPr>
          <w:lang w:val="en-US" w:eastAsia="zh-CN"/>
        </w:rPr>
      </w:pPr>
      <w:r>
        <w:rPr>
          <w:rFonts w:hint="eastAsia"/>
          <w:lang w:val="en-US" w:eastAsia="zh-CN"/>
        </w:rPr>
        <w:t>NOTE:</w:t>
      </w:r>
      <w:r>
        <w:rPr>
          <w:rFonts w:hint="eastAsia"/>
          <w:lang w:val="en-US" w:eastAsia="zh-CN"/>
        </w:rPr>
        <w:tab/>
      </w:r>
      <w:r>
        <w:rPr>
          <w:lang w:val="en-US" w:eastAsia="zh-CN"/>
        </w:rPr>
        <w:t xml:space="preserve">The eMMTel Enabler Server can instruct the eMMTel Client to request root application </w:t>
      </w:r>
      <w:r>
        <w:rPr>
          <w:rFonts w:hint="eastAsia"/>
          <w:lang w:val="en-US" w:eastAsia="zh-CN"/>
        </w:rPr>
        <w:t>and</w:t>
      </w:r>
      <w:r>
        <w:rPr>
          <w:lang w:val="en-US" w:eastAsia="zh-CN"/>
        </w:rPr>
        <w:t xml:space="preserve"> data channel </w:t>
      </w:r>
      <w:r>
        <w:rPr>
          <w:rFonts w:hint="eastAsia"/>
          <w:lang w:val="en-US" w:eastAsia="zh-CN"/>
        </w:rPr>
        <w:t>application</w:t>
      </w:r>
      <w:r>
        <w:rPr>
          <w:lang w:val="en-US" w:eastAsia="zh-CN"/>
        </w:rPr>
        <w:t xml:space="preserve"> </w:t>
      </w:r>
      <w:r>
        <w:rPr>
          <w:rFonts w:hint="eastAsia"/>
          <w:lang w:val="en-US" w:eastAsia="zh-CN"/>
        </w:rPr>
        <w:t>profile</w:t>
      </w:r>
      <w:r>
        <w:rPr>
          <w:lang w:val="en-US" w:eastAsia="zh-CN"/>
        </w:rPr>
        <w:t>s as required</w:t>
      </w:r>
      <w:r>
        <w:rPr>
          <w:rFonts w:hint="eastAsia"/>
          <w:lang w:val="en-US" w:eastAsia="zh-CN"/>
        </w:rPr>
        <w:t xml:space="preserve">. </w:t>
      </w:r>
      <w:r>
        <w:rPr>
          <w:lang w:val="en-US" w:eastAsia="zh-CN"/>
        </w:rPr>
        <w:t>e.g</w:t>
      </w:r>
      <w:r>
        <w:rPr>
          <w:rFonts w:hint="eastAsia"/>
          <w:lang w:val="en-US" w:eastAsia="zh-CN"/>
        </w:rPr>
        <w:t xml:space="preserve">. </w:t>
      </w:r>
      <w:r>
        <w:rPr>
          <w:lang w:val="en-US" w:eastAsia="zh-CN"/>
        </w:rPr>
        <w:t xml:space="preserve">root application version update, offline of a data channel application, etc. </w:t>
      </w:r>
    </w:p>
    <w:p w14:paraId="23F840E7" w14:textId="77777777" w:rsidR="00811A46" w:rsidRDefault="00000000">
      <w:r>
        <w:t>Pre-condition:</w:t>
      </w:r>
    </w:p>
    <w:p w14:paraId="05DEAA33" w14:textId="77777777" w:rsidR="00811A46" w:rsidRDefault="00000000">
      <w:pPr>
        <w:ind w:left="568" w:hanging="284"/>
        <w:rPr>
          <w:lang w:val="en-US" w:eastAsia="zh-CN"/>
        </w:rPr>
      </w:pPr>
      <w:r>
        <w:rPr>
          <w:lang w:val="en-US" w:eastAsia="zh-CN"/>
        </w:rPr>
        <w:t>1)</w:t>
      </w:r>
      <w:r>
        <w:rPr>
          <w:lang w:val="en-US" w:eastAsia="zh-CN"/>
        </w:rPr>
        <w:tab/>
      </w:r>
      <w:r>
        <w:rPr>
          <w:rFonts w:hint="eastAsia"/>
          <w:lang w:val="en-US" w:eastAsia="zh-CN"/>
        </w:rPr>
        <w:t>The bootstrap data channels have been established as specified in 3GPP TS 23.228</w:t>
      </w:r>
      <w:r>
        <w:rPr>
          <w:lang w:val="en-US" w:eastAsia="zh-CN"/>
        </w:rPr>
        <w:t> </w:t>
      </w:r>
      <w:r>
        <w:rPr>
          <w:rFonts w:hint="eastAsia"/>
          <w:lang w:val="en-US" w:eastAsia="zh-CN"/>
        </w:rPr>
        <w:t>[3]</w:t>
      </w:r>
      <w:r>
        <w:rPr>
          <w:rFonts w:eastAsia="SimSun" w:hint="eastAsia"/>
          <w:lang w:val="en-US" w:eastAsia="zh-CN"/>
        </w:rPr>
        <w:t>.</w:t>
      </w:r>
    </w:p>
    <w:p w14:paraId="4A34168E" w14:textId="77777777" w:rsidR="00811A46" w:rsidRDefault="00811A46">
      <w:pPr>
        <w:jc w:val="center"/>
        <w:rPr>
          <w:lang w:val="en-US" w:eastAsia="zh-CN"/>
        </w:rPr>
      </w:pPr>
    </w:p>
    <w:p w14:paraId="4B522FFC" w14:textId="77777777" w:rsidR="00811A46" w:rsidRDefault="00000000">
      <w:pPr>
        <w:pStyle w:val="TH"/>
        <w:rPr>
          <w:lang w:val="en-US" w:eastAsia="zh-CN"/>
        </w:rPr>
      </w:pPr>
      <w:r>
        <w:rPr>
          <w:lang w:val="en-US" w:eastAsia="zh-CN"/>
        </w:rPr>
        <w:object w:dxaOrig="7531" w:dyaOrig="5614" w14:anchorId="1051BA2A">
          <v:shape id="_x0000_i1042" type="#_x0000_t75" style="width:376.5pt;height:280.5pt" o:ole="">
            <v:imagedata r:id="rId42" o:title=""/>
            <o:lock v:ext="edit" aspectratio="f"/>
          </v:shape>
          <o:OLEObject Type="Embed" ProgID="Visio.Drawing.11" ShapeID="_x0000_i1042" DrawAspect="Content" ObjectID="_1792234745" r:id="rId43"/>
        </w:object>
      </w:r>
    </w:p>
    <w:p w14:paraId="2B07ADB1" w14:textId="77777777" w:rsidR="00811A46" w:rsidRDefault="00000000">
      <w:pPr>
        <w:pStyle w:val="TF"/>
      </w:pPr>
      <w:r>
        <w:t>Figure 8.</w:t>
      </w:r>
      <w:r>
        <w:rPr>
          <w:rFonts w:eastAsia="SimSun" w:hint="eastAsia"/>
          <w:lang w:val="en-US" w:eastAsia="zh-CN"/>
        </w:rPr>
        <w:t>5</w:t>
      </w:r>
      <w:r>
        <w:t>.</w:t>
      </w:r>
      <w:r>
        <w:rPr>
          <w:rFonts w:hint="eastAsia"/>
        </w:rPr>
        <w:t>2.1</w:t>
      </w:r>
      <w:r>
        <w:t xml:space="preserve">-1: </w:t>
      </w:r>
      <w:r>
        <w:rPr>
          <w:rFonts w:hint="eastAsia"/>
        </w:rPr>
        <w:t xml:space="preserve">eMMTel </w:t>
      </w:r>
      <w:r>
        <w:t xml:space="preserve">Server notifies </w:t>
      </w:r>
      <w:r>
        <w:rPr>
          <w:rFonts w:hint="eastAsia"/>
        </w:rPr>
        <w:t xml:space="preserve">eMMTel Client </w:t>
      </w:r>
      <w:r>
        <w:t xml:space="preserve">to </w:t>
      </w:r>
      <w:r>
        <w:rPr>
          <w:rFonts w:hint="eastAsia"/>
        </w:rPr>
        <w:t>request the Data Channel Application profile list</w:t>
      </w:r>
    </w:p>
    <w:p w14:paraId="609F1C4A" w14:textId="77777777" w:rsidR="00811A46" w:rsidRDefault="00000000">
      <w:pPr>
        <w:pStyle w:val="B1"/>
        <w:rPr>
          <w:lang w:val="en-US" w:eastAsia="zh-CN"/>
        </w:rPr>
      </w:pPr>
      <w:r>
        <w:rPr>
          <w:lang w:val="en-US" w:eastAsia="zh-CN"/>
        </w:rPr>
        <w:t>1.</w:t>
      </w:r>
      <w:r>
        <w:rPr>
          <w:lang w:val="en-US" w:eastAsia="zh-CN"/>
        </w:rPr>
        <w:tab/>
      </w:r>
      <w:r>
        <w:rPr>
          <w:rFonts w:hint="eastAsia"/>
          <w:lang w:val="en-US" w:eastAsia="zh-CN"/>
        </w:rPr>
        <w:t xml:space="preserve">The </w:t>
      </w:r>
      <w:r>
        <w:rPr>
          <w:lang w:val="en-US" w:eastAsia="zh-CN"/>
        </w:rPr>
        <w:t xml:space="preserve">notification channel has been established between notification management client and notification management Server </w:t>
      </w:r>
      <w:r>
        <w:t>as specified clause 17.3.3 of TS 23.434 [</w:t>
      </w:r>
      <w:r>
        <w:rPr>
          <w:rFonts w:eastAsia="SimSun" w:hint="eastAsia"/>
          <w:lang w:val="en-US" w:eastAsia="zh-CN"/>
        </w:rPr>
        <w:t>18</w:t>
      </w:r>
      <w:r>
        <w:t>]</w:t>
      </w:r>
      <w:r>
        <w:rPr>
          <w:rFonts w:hint="eastAsia"/>
          <w:lang w:val="en-US" w:eastAsia="zh-CN"/>
        </w:rPr>
        <w:t>.</w:t>
      </w:r>
    </w:p>
    <w:p w14:paraId="530D3D8A" w14:textId="77777777" w:rsidR="00811A46" w:rsidRDefault="00000000">
      <w:pPr>
        <w:pStyle w:val="B1"/>
        <w:rPr>
          <w:lang w:val="en-US" w:eastAsia="zh-CN"/>
        </w:rPr>
      </w:pPr>
      <w:r>
        <w:rPr>
          <w:lang w:val="en-US" w:eastAsia="zh-CN"/>
        </w:rPr>
        <w:t>2.</w:t>
      </w:r>
      <w:r>
        <w:rPr>
          <w:lang w:val="en-US" w:eastAsia="zh-CN"/>
        </w:rPr>
        <w:tab/>
      </w:r>
      <w:r>
        <w:rPr>
          <w:rFonts w:hint="eastAsia"/>
          <w:lang w:val="en-US" w:eastAsia="zh-CN"/>
        </w:rPr>
        <w:t xml:space="preserve">The </w:t>
      </w:r>
      <w:r>
        <w:t>eMMTel client subscribes to the eMMTel Enabler server for receiving notifications</w:t>
      </w:r>
      <w:r>
        <w:rPr>
          <w:rFonts w:hint="eastAsia"/>
          <w:lang w:val="en-US" w:eastAsia="zh-CN"/>
        </w:rPr>
        <w:t>.</w:t>
      </w:r>
    </w:p>
    <w:p w14:paraId="3DFEBE3C" w14:textId="77777777" w:rsidR="00811A46" w:rsidRDefault="00000000">
      <w:pPr>
        <w:pStyle w:val="B1"/>
        <w:rPr>
          <w:lang w:val="en-US" w:eastAsia="zh-CN"/>
        </w:rPr>
      </w:pPr>
      <w:r>
        <w:rPr>
          <w:lang w:val="en-US" w:eastAsia="zh-CN"/>
        </w:rPr>
        <w:t>3.</w:t>
      </w:r>
      <w:r>
        <w:rPr>
          <w:lang w:val="en-US" w:eastAsia="zh-CN"/>
        </w:rPr>
        <w:tab/>
      </w:r>
      <w:r>
        <w:rPr>
          <w:rFonts w:hint="eastAsia"/>
          <w:lang w:val="en-US" w:eastAsia="zh-CN"/>
        </w:rPr>
        <w:t xml:space="preserve">The eMMTel </w:t>
      </w:r>
      <w:r>
        <w:rPr>
          <w:lang w:val="en-US" w:eastAsia="zh-CN"/>
        </w:rPr>
        <w:t>Enabler Server</w:t>
      </w:r>
      <w:r>
        <w:rPr>
          <w:rFonts w:hint="eastAsia"/>
          <w:lang w:val="en-US" w:eastAsia="zh-CN"/>
        </w:rPr>
        <w:t xml:space="preserve"> </w:t>
      </w:r>
      <w:r>
        <w:rPr>
          <w:lang w:val="en-US" w:eastAsia="zh-CN"/>
        </w:rPr>
        <w:t xml:space="preserve">notifies the </w:t>
      </w:r>
      <w:r>
        <w:rPr>
          <w:rFonts w:hint="eastAsia"/>
          <w:lang w:val="en-US" w:eastAsia="zh-CN"/>
        </w:rPr>
        <w:t xml:space="preserve">eMMTel </w:t>
      </w:r>
      <w:r>
        <w:rPr>
          <w:lang w:val="en-US" w:eastAsia="zh-CN"/>
        </w:rPr>
        <w:t>Client in the UE</w:t>
      </w:r>
      <w:r>
        <w:rPr>
          <w:rFonts w:hint="eastAsia"/>
          <w:lang w:val="en-US" w:eastAsia="zh-CN"/>
        </w:rPr>
        <w:t xml:space="preserve"> to get the Root application </w:t>
      </w:r>
      <w:r>
        <w:rPr>
          <w:lang w:val="en-US" w:eastAsia="zh-CN"/>
        </w:rPr>
        <w:t>or data channel profile</w:t>
      </w:r>
      <w:r>
        <w:rPr>
          <w:rFonts w:hint="eastAsia"/>
          <w:lang w:val="en-US" w:eastAsia="zh-CN"/>
        </w:rPr>
        <w:t xml:space="preserve">. </w:t>
      </w:r>
      <w:r>
        <w:rPr>
          <w:lang w:val="en-US" w:eastAsia="zh-CN"/>
        </w:rPr>
        <w:t>The notification includes information elements as specified in Table 8.</w:t>
      </w:r>
      <w:r>
        <w:rPr>
          <w:rFonts w:hint="eastAsia"/>
          <w:lang w:val="en-US" w:eastAsia="zh-CN"/>
        </w:rPr>
        <w:t>5</w:t>
      </w:r>
      <w:r>
        <w:rPr>
          <w:lang w:val="en-US" w:eastAsia="zh-CN"/>
        </w:rPr>
        <w:t>.</w:t>
      </w:r>
      <w:r>
        <w:rPr>
          <w:rFonts w:hint="eastAsia"/>
          <w:lang w:val="en-US" w:eastAsia="zh-CN"/>
        </w:rPr>
        <w:t>2.1</w:t>
      </w:r>
      <w:r>
        <w:rPr>
          <w:lang w:val="en-US" w:eastAsia="zh-CN"/>
        </w:rPr>
        <w:t>-1. The remaining steps are the same as those in solution#3 of the current specification.</w:t>
      </w:r>
    </w:p>
    <w:p w14:paraId="70D4DB3C" w14:textId="77777777" w:rsidR="00811A46" w:rsidRDefault="00000000">
      <w:pPr>
        <w:pStyle w:val="TH"/>
      </w:pPr>
      <w:r>
        <w:t>Table 8.</w:t>
      </w:r>
      <w:r>
        <w:rPr>
          <w:rFonts w:eastAsia="SimSun" w:hint="eastAsia"/>
          <w:lang w:val="en-US" w:eastAsia="zh-CN"/>
        </w:rPr>
        <w:t>5</w:t>
      </w:r>
      <w:r>
        <w:t>.</w:t>
      </w:r>
      <w:r>
        <w:rPr>
          <w:rFonts w:hint="eastAsia"/>
        </w:rPr>
        <w:t>2.1</w:t>
      </w:r>
      <w:r>
        <w:t>-1: I</w:t>
      </w:r>
      <w:r>
        <w:rPr>
          <w:rFonts w:hint="eastAsia"/>
        </w:rPr>
        <w:t xml:space="preserve">nformation </w:t>
      </w:r>
      <w:r>
        <w:t xml:space="preserve">elements </w:t>
      </w:r>
      <w:r>
        <w:rPr>
          <w:rFonts w:hint="eastAsia"/>
        </w:rPr>
        <w:t xml:space="preserve">in </w:t>
      </w:r>
      <w:r>
        <w:t>notification</w:t>
      </w:r>
    </w:p>
    <w:tbl>
      <w:tblPr>
        <w:tblW w:w="8640" w:type="dxa"/>
        <w:jc w:val="center"/>
        <w:tblLayout w:type="fixed"/>
        <w:tblLook w:val="04A0" w:firstRow="1" w:lastRow="0" w:firstColumn="1" w:lastColumn="0" w:noHBand="0" w:noVBand="1"/>
      </w:tblPr>
      <w:tblGrid>
        <w:gridCol w:w="2880"/>
        <w:gridCol w:w="1440"/>
        <w:gridCol w:w="4320"/>
      </w:tblGrid>
      <w:tr w:rsidR="00811A46" w14:paraId="399BBDBF"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30EB8C07" w14:textId="77777777" w:rsidR="00811A46" w:rsidRDefault="00000000">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5767AC80" w14:textId="77777777" w:rsidR="00811A46" w:rsidRDefault="00000000">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51A109" w14:textId="77777777" w:rsidR="00811A46" w:rsidRDefault="00000000">
            <w:pPr>
              <w:keepNext/>
              <w:keepLines/>
              <w:spacing w:after="0"/>
              <w:jc w:val="center"/>
              <w:rPr>
                <w:rFonts w:ascii="Arial" w:hAnsi="Arial"/>
                <w:b/>
                <w:sz w:val="18"/>
              </w:rPr>
            </w:pPr>
            <w:r>
              <w:rPr>
                <w:rFonts w:ascii="Arial" w:hAnsi="Arial"/>
                <w:b/>
                <w:sz w:val="18"/>
              </w:rPr>
              <w:t>Description</w:t>
            </w:r>
          </w:p>
        </w:tc>
      </w:tr>
      <w:tr w:rsidR="00811A46" w14:paraId="342376B7"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26CB1C4F" w14:textId="77777777" w:rsidR="00811A46" w:rsidRDefault="00000000">
            <w:pPr>
              <w:keepNext/>
              <w:keepLines/>
              <w:spacing w:after="0"/>
              <w:rPr>
                <w:rFonts w:ascii="Arial" w:hAnsi="Arial"/>
                <w:sz w:val="18"/>
              </w:rPr>
            </w:pPr>
            <w:r>
              <w:rPr>
                <w:rFonts w:ascii="Arial" w:hAnsi="Arial"/>
                <w:sz w:val="18"/>
                <w:lang w:val="en-US" w:eastAsia="zh-CN"/>
              </w:rPr>
              <w:t>Urgent</w:t>
            </w:r>
          </w:p>
        </w:tc>
        <w:tc>
          <w:tcPr>
            <w:tcW w:w="1440" w:type="dxa"/>
            <w:tcBorders>
              <w:top w:val="single" w:sz="4" w:space="0" w:color="000000"/>
              <w:left w:val="single" w:sz="4" w:space="0" w:color="000000"/>
              <w:bottom w:val="single" w:sz="4" w:space="0" w:color="000000"/>
            </w:tcBorders>
            <w:shd w:val="clear" w:color="auto" w:fill="auto"/>
          </w:tcPr>
          <w:p w14:paraId="5909C6F5" w14:textId="77777777" w:rsidR="00811A46" w:rsidRDefault="00000000">
            <w:pPr>
              <w:keepNext/>
              <w:keepLines/>
              <w:spacing w:after="0"/>
              <w:jc w:val="center"/>
              <w:rPr>
                <w:rFonts w:ascii="Arial" w:eastAsia="SimSun" w:hAnsi="Arial"/>
                <w:sz w:val="18"/>
                <w:lang w:val="en-US" w:eastAsia="zh-CN"/>
              </w:rPr>
            </w:pPr>
            <w:r>
              <w:rPr>
                <w:rFonts w:ascii="Arial" w:eastAsia="SimSun" w:hAnsi="Arial" w:hint="eastAsia"/>
                <w:sz w:val="18"/>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22910C" w14:textId="77777777" w:rsidR="00811A46" w:rsidRDefault="00000000">
            <w:pPr>
              <w:keepNext/>
              <w:keepLines/>
              <w:spacing w:after="0"/>
              <w:rPr>
                <w:rFonts w:ascii="Arial" w:hAnsi="Arial"/>
                <w:sz w:val="18"/>
                <w:lang w:eastAsia="zh-CN"/>
              </w:rPr>
            </w:pPr>
            <w:r>
              <w:rPr>
                <w:rFonts w:ascii="Arial" w:hAnsi="Arial"/>
                <w:sz w:val="18"/>
                <w:lang w:val="en-US" w:eastAsia="zh-CN"/>
              </w:rPr>
              <w:t>Indicates whether the operation is urgent to UE.</w:t>
            </w:r>
          </w:p>
        </w:tc>
      </w:tr>
    </w:tbl>
    <w:p w14:paraId="4F8E1FE6" w14:textId="77777777" w:rsidR="00811A46" w:rsidRDefault="00811A46">
      <w:pPr>
        <w:rPr>
          <w:lang w:eastAsia="zh-CN"/>
        </w:rPr>
      </w:pPr>
    </w:p>
    <w:p w14:paraId="1A6A9718" w14:textId="77777777" w:rsidR="00811A46" w:rsidRDefault="00000000">
      <w:pPr>
        <w:keepNext/>
        <w:keepLines/>
        <w:spacing w:before="120"/>
        <w:ind w:left="1418" w:hanging="1418"/>
        <w:outlineLvl w:val="3"/>
        <w:rPr>
          <w:rFonts w:ascii="Arial" w:eastAsia="SimSun" w:hAnsi="Arial"/>
          <w:sz w:val="24"/>
          <w:lang w:val="en-US" w:eastAsia="zh-CN"/>
        </w:rPr>
      </w:pPr>
      <w:r>
        <w:rPr>
          <w:rFonts w:ascii="Arial" w:hAnsi="Arial" w:hint="eastAsia"/>
          <w:sz w:val="24"/>
          <w:lang w:val="en-US" w:eastAsia="zh-CN"/>
        </w:rPr>
        <w:t>8.5.2.</w:t>
      </w:r>
      <w:r>
        <w:rPr>
          <w:rFonts w:ascii="Arial" w:hAnsi="Arial"/>
          <w:sz w:val="24"/>
          <w:lang w:val="en-US" w:eastAsia="zh-CN"/>
        </w:rPr>
        <w:t>2</w:t>
      </w:r>
      <w:r>
        <w:rPr>
          <w:rFonts w:ascii="Arial" w:hAnsi="Arial" w:hint="eastAsia"/>
          <w:sz w:val="24"/>
          <w:lang w:val="en-US" w:eastAsia="zh-CN"/>
        </w:rPr>
        <w:tab/>
      </w:r>
      <w:r>
        <w:rPr>
          <w:rFonts w:ascii="Arial" w:eastAsia="SimSun" w:hAnsi="Arial"/>
          <w:sz w:val="24"/>
          <w:lang w:val="en-US" w:eastAsia="zh-CN"/>
        </w:rPr>
        <w:t xml:space="preserve">The eMMTel Enabler Server notifies the DC application profile to the eMMTel Client directly </w:t>
      </w:r>
    </w:p>
    <w:p w14:paraId="063333B6" w14:textId="77777777" w:rsidR="00811A46" w:rsidRDefault="00000000">
      <w:pPr>
        <w:rPr>
          <w:lang w:eastAsia="ko-KR"/>
        </w:rPr>
      </w:pPr>
      <w:r>
        <w:rPr>
          <w:rFonts w:eastAsia="SimSun" w:hint="eastAsia"/>
          <w:lang w:val="en-US" w:eastAsia="zh-CN"/>
        </w:rPr>
        <w:t xml:space="preserve">The </w:t>
      </w:r>
      <w:r>
        <w:rPr>
          <w:rFonts w:hint="eastAsia"/>
          <w:lang w:val="en-US" w:eastAsia="zh-CN"/>
        </w:rPr>
        <w:t xml:space="preserve">eMMTel </w:t>
      </w:r>
      <w:r>
        <w:rPr>
          <w:lang w:val="en-US" w:eastAsia="zh-CN"/>
        </w:rPr>
        <w:t>Enabler Server</w:t>
      </w:r>
      <w:r>
        <w:rPr>
          <w:rFonts w:hint="eastAsia"/>
          <w:lang w:val="en-US" w:eastAsia="zh-CN"/>
        </w:rPr>
        <w:t xml:space="preserve"> </w:t>
      </w:r>
      <w:r>
        <w:rPr>
          <w:lang w:val="en-US" w:eastAsia="zh-CN"/>
        </w:rPr>
        <w:t xml:space="preserve">notifies the data channel application profile to the </w:t>
      </w:r>
      <w:r>
        <w:rPr>
          <w:rFonts w:hint="eastAsia"/>
          <w:lang w:val="en-US" w:eastAsia="zh-CN"/>
        </w:rPr>
        <w:t>eMMTel</w:t>
      </w:r>
      <w:r>
        <w:rPr>
          <w:lang w:val="en-US" w:eastAsia="zh-CN"/>
        </w:rPr>
        <w:t xml:space="preserve"> Client</w:t>
      </w:r>
      <w:r>
        <w:rPr>
          <w:rFonts w:hint="eastAsia"/>
          <w:lang w:val="en-US" w:eastAsia="zh-CN"/>
        </w:rPr>
        <w:t xml:space="preserve"> </w:t>
      </w:r>
      <w:r>
        <w:t xml:space="preserve">is </w:t>
      </w:r>
      <w:r>
        <w:rPr>
          <w:lang w:eastAsia="ko-KR"/>
        </w:rPr>
        <w:t xml:space="preserve">illustrated in </w:t>
      </w:r>
      <w:r>
        <w:rPr>
          <w:rFonts w:eastAsia="SimSun" w:hint="eastAsia"/>
          <w:lang w:val="en-US" w:eastAsia="zh-CN"/>
        </w:rPr>
        <w:t>F</w:t>
      </w:r>
      <w:proofErr w:type="spellStart"/>
      <w:r>
        <w:rPr>
          <w:lang w:eastAsia="ko-KR"/>
        </w:rPr>
        <w:t>igure</w:t>
      </w:r>
      <w:proofErr w:type="spellEnd"/>
      <w:r>
        <w:rPr>
          <w:lang w:eastAsia="ko-KR"/>
        </w:rPr>
        <w:t> 8.</w:t>
      </w:r>
      <w:r>
        <w:rPr>
          <w:rFonts w:eastAsia="SimSun" w:hint="eastAsia"/>
          <w:lang w:val="en-US" w:eastAsia="zh-CN"/>
        </w:rPr>
        <w:t>5</w:t>
      </w:r>
      <w:r>
        <w:rPr>
          <w:lang w:eastAsia="ko-KR"/>
        </w:rPr>
        <w:t>.</w:t>
      </w:r>
      <w:r>
        <w:rPr>
          <w:rFonts w:eastAsia="SimSun" w:hint="eastAsia"/>
          <w:lang w:val="en-US" w:eastAsia="zh-CN"/>
        </w:rPr>
        <w:t>2.</w:t>
      </w:r>
      <w:r>
        <w:rPr>
          <w:rFonts w:eastAsia="SimSun"/>
          <w:lang w:val="en-US" w:eastAsia="zh-CN"/>
        </w:rPr>
        <w:t>2</w:t>
      </w:r>
      <w:r>
        <w:rPr>
          <w:lang w:eastAsia="ko-KR"/>
        </w:rPr>
        <w:t>-</w:t>
      </w:r>
      <w:r>
        <w:rPr>
          <w:rFonts w:eastAsia="SimSun"/>
          <w:lang w:val="en-US" w:eastAsia="zh-CN"/>
        </w:rPr>
        <w:t>1</w:t>
      </w:r>
      <w:r>
        <w:rPr>
          <w:lang w:eastAsia="ko-KR"/>
        </w:rPr>
        <w:t>.</w:t>
      </w:r>
    </w:p>
    <w:p w14:paraId="7553853C" w14:textId="77777777" w:rsidR="00811A46" w:rsidRDefault="00000000">
      <w:r>
        <w:t>Pre-condition:</w:t>
      </w:r>
    </w:p>
    <w:p w14:paraId="202B50E0" w14:textId="77777777" w:rsidR="00811A46" w:rsidRDefault="00000000">
      <w:pPr>
        <w:ind w:left="568" w:hanging="284"/>
        <w:rPr>
          <w:lang w:val="en-US" w:eastAsia="zh-CN"/>
        </w:rPr>
      </w:pPr>
      <w:r>
        <w:rPr>
          <w:lang w:val="en-US" w:eastAsia="zh-CN"/>
        </w:rPr>
        <w:t>1)</w:t>
      </w:r>
      <w:r>
        <w:rPr>
          <w:lang w:val="en-US" w:eastAsia="zh-CN"/>
        </w:rPr>
        <w:tab/>
      </w:r>
      <w:r>
        <w:rPr>
          <w:rFonts w:hint="eastAsia"/>
          <w:lang w:val="en-US" w:eastAsia="zh-CN"/>
        </w:rPr>
        <w:t>The bootstrap data channels have been established as specified in 3GPP TS 23.228</w:t>
      </w:r>
      <w:r>
        <w:rPr>
          <w:lang w:val="en-US" w:eastAsia="zh-CN"/>
        </w:rPr>
        <w:t> </w:t>
      </w:r>
      <w:r>
        <w:rPr>
          <w:rFonts w:hint="eastAsia"/>
          <w:lang w:val="en-US" w:eastAsia="zh-CN"/>
        </w:rPr>
        <w:t>[3]</w:t>
      </w:r>
      <w:r>
        <w:rPr>
          <w:rFonts w:eastAsia="SimSun" w:hint="eastAsia"/>
          <w:lang w:val="en-US" w:eastAsia="zh-CN"/>
        </w:rPr>
        <w:t>.</w:t>
      </w:r>
    </w:p>
    <w:p w14:paraId="38CA6171" w14:textId="77777777" w:rsidR="00811A46" w:rsidRDefault="00811A46">
      <w:pPr>
        <w:jc w:val="center"/>
        <w:rPr>
          <w:lang w:val="en-US" w:eastAsia="zh-CN"/>
        </w:rPr>
      </w:pPr>
    </w:p>
    <w:p w14:paraId="4708EB24" w14:textId="77777777" w:rsidR="00811A46" w:rsidRDefault="00000000">
      <w:pPr>
        <w:pStyle w:val="TH"/>
        <w:rPr>
          <w:lang w:eastAsia="zh-CN"/>
        </w:rPr>
      </w:pPr>
      <w:r>
        <w:rPr>
          <w:lang w:val="en-US" w:eastAsia="zh-CN"/>
        </w:rPr>
        <w:object w:dxaOrig="7531" w:dyaOrig="4466" w14:anchorId="2A5FA903">
          <v:shape id="_x0000_i1043" type="#_x0000_t75" style="width:376.5pt;height:223.5pt" o:ole="">
            <v:imagedata r:id="rId44" o:title=""/>
            <o:lock v:ext="edit" aspectratio="f"/>
          </v:shape>
          <o:OLEObject Type="Embed" ProgID="Visio.Drawing.11" ShapeID="_x0000_i1043" DrawAspect="Content" ObjectID="_1792234746" r:id="rId45"/>
        </w:object>
      </w:r>
    </w:p>
    <w:p w14:paraId="3C319BAB" w14:textId="77777777" w:rsidR="00811A46" w:rsidRDefault="00000000">
      <w:pPr>
        <w:pStyle w:val="TF"/>
      </w:pPr>
      <w:r>
        <w:t>Figure 8.</w:t>
      </w:r>
      <w:r>
        <w:rPr>
          <w:rFonts w:eastAsia="SimSun" w:hint="eastAsia"/>
          <w:lang w:val="en-US" w:eastAsia="zh-CN"/>
        </w:rPr>
        <w:t>5</w:t>
      </w:r>
      <w:r>
        <w:t>.</w:t>
      </w:r>
      <w:r>
        <w:rPr>
          <w:rFonts w:hint="eastAsia"/>
        </w:rPr>
        <w:t>2.</w:t>
      </w:r>
      <w:r>
        <w:t xml:space="preserve">2-1: </w:t>
      </w:r>
      <w:r>
        <w:rPr>
          <w:rFonts w:hint="eastAsia"/>
        </w:rPr>
        <w:t xml:space="preserve">eMMTel </w:t>
      </w:r>
      <w:r>
        <w:t>Enabler Server notifies</w:t>
      </w:r>
      <w:r>
        <w:rPr>
          <w:rFonts w:hint="eastAsia"/>
        </w:rPr>
        <w:t xml:space="preserve"> the Data Channel Application profile list</w:t>
      </w:r>
      <w:r>
        <w:t xml:space="preserve"> to UE</w:t>
      </w:r>
    </w:p>
    <w:p w14:paraId="562DD5EC" w14:textId="77777777" w:rsidR="00811A46" w:rsidRDefault="00000000">
      <w:pPr>
        <w:pStyle w:val="B1"/>
        <w:rPr>
          <w:lang w:val="en-US" w:eastAsia="zh-CN"/>
        </w:rPr>
      </w:pPr>
      <w:r>
        <w:rPr>
          <w:lang w:val="en-US" w:eastAsia="zh-CN"/>
        </w:rPr>
        <w:t>1.</w:t>
      </w:r>
      <w:r>
        <w:rPr>
          <w:lang w:val="en-US" w:eastAsia="zh-CN"/>
        </w:rPr>
        <w:tab/>
      </w:r>
      <w:bookmarkStart w:id="1398" w:name="_Hlk163291091"/>
      <w:r>
        <w:rPr>
          <w:rFonts w:hint="eastAsia"/>
          <w:lang w:val="en-US" w:eastAsia="zh-CN"/>
        </w:rPr>
        <w:t xml:space="preserve">The </w:t>
      </w:r>
      <w:r>
        <w:rPr>
          <w:lang w:val="en-US" w:eastAsia="zh-CN"/>
        </w:rPr>
        <w:t>notification channel has been established between notification management client and notification management Server as specified clause 17.3.3 of TS 23.434 [</w:t>
      </w:r>
      <w:r>
        <w:rPr>
          <w:rFonts w:hint="eastAsia"/>
          <w:lang w:val="en-US" w:eastAsia="zh-CN"/>
        </w:rPr>
        <w:t>18</w:t>
      </w:r>
      <w:r>
        <w:rPr>
          <w:lang w:val="en-US" w:eastAsia="zh-CN"/>
        </w:rPr>
        <w:t>]</w:t>
      </w:r>
      <w:r>
        <w:rPr>
          <w:rFonts w:hint="eastAsia"/>
          <w:lang w:val="en-US" w:eastAsia="zh-CN"/>
        </w:rPr>
        <w:t>.</w:t>
      </w:r>
      <w:bookmarkEnd w:id="1398"/>
      <w:r>
        <w:rPr>
          <w:lang w:val="en-US" w:eastAsia="zh-CN"/>
        </w:rPr>
        <w:t xml:space="preserve"> </w:t>
      </w:r>
    </w:p>
    <w:p w14:paraId="3774A0AB" w14:textId="77777777" w:rsidR="00811A46" w:rsidRDefault="00000000">
      <w:pPr>
        <w:pStyle w:val="B1"/>
        <w:rPr>
          <w:lang w:val="en-US" w:eastAsia="zh-CN"/>
        </w:rPr>
      </w:pPr>
      <w:r>
        <w:rPr>
          <w:lang w:val="en-US" w:eastAsia="zh-CN"/>
        </w:rPr>
        <w:t>2.</w:t>
      </w:r>
      <w:r>
        <w:rPr>
          <w:lang w:val="en-US" w:eastAsia="zh-CN"/>
        </w:rPr>
        <w:tab/>
      </w:r>
      <w:r>
        <w:rPr>
          <w:rFonts w:hint="eastAsia"/>
          <w:lang w:val="en-US" w:eastAsia="zh-CN"/>
        </w:rPr>
        <w:t xml:space="preserve">The </w:t>
      </w:r>
      <w:r>
        <w:rPr>
          <w:lang w:val="en-US" w:eastAsia="zh-CN"/>
        </w:rPr>
        <w:t>eMMTel client subscribes to the eMMTel Enabler server for receiving notifications</w:t>
      </w:r>
      <w:r>
        <w:rPr>
          <w:rFonts w:hint="eastAsia"/>
          <w:lang w:val="en-US" w:eastAsia="zh-CN"/>
        </w:rPr>
        <w:t>.</w:t>
      </w:r>
    </w:p>
    <w:p w14:paraId="1044831C" w14:textId="77777777" w:rsidR="00811A46" w:rsidRDefault="00000000">
      <w:pPr>
        <w:pStyle w:val="B1"/>
        <w:rPr>
          <w:lang w:val="en-US" w:eastAsia="zh-CN"/>
        </w:rPr>
      </w:pPr>
      <w:r>
        <w:rPr>
          <w:lang w:val="en-US" w:eastAsia="zh-CN"/>
        </w:rPr>
        <w:t>3.</w:t>
      </w:r>
      <w:r>
        <w:rPr>
          <w:lang w:val="en-US" w:eastAsia="zh-CN"/>
        </w:rPr>
        <w:tab/>
      </w:r>
      <w:r>
        <w:rPr>
          <w:rFonts w:hint="eastAsia"/>
          <w:lang w:val="en-US" w:eastAsia="zh-CN"/>
        </w:rPr>
        <w:t>The eMMTel Enabler Server check</w:t>
      </w:r>
      <w:r>
        <w:rPr>
          <w:lang w:val="en-US" w:eastAsia="zh-CN"/>
        </w:rPr>
        <w:t xml:space="preserve"> the provision of Root application and data channel application profile list is needed, e.g. the UE has IMS DC capability, an application version or application profile update is available, etc.</w:t>
      </w:r>
    </w:p>
    <w:p w14:paraId="2F668B7C" w14:textId="77777777" w:rsidR="00811A46" w:rsidRDefault="00000000">
      <w:pPr>
        <w:pStyle w:val="NO"/>
        <w:rPr>
          <w:lang w:val="en-US" w:eastAsia="zh-CN"/>
        </w:rPr>
      </w:pPr>
      <w:r>
        <w:rPr>
          <w:rFonts w:hint="eastAsia"/>
          <w:lang w:val="en-US" w:eastAsia="zh-CN"/>
        </w:rPr>
        <w:t>NOTE:</w:t>
      </w:r>
      <w:r>
        <w:rPr>
          <w:rFonts w:hint="eastAsia"/>
          <w:lang w:val="en-US" w:eastAsia="zh-CN"/>
        </w:rPr>
        <w:tab/>
      </w:r>
      <w:r>
        <w:rPr>
          <w:lang w:val="en-US" w:eastAsia="zh-CN"/>
        </w:rPr>
        <w:t>The detail additional checklists in this step are out of scope of the present document.</w:t>
      </w:r>
    </w:p>
    <w:p w14:paraId="0C01E460" w14:textId="77777777" w:rsidR="00811A46" w:rsidRDefault="00000000">
      <w:pPr>
        <w:pStyle w:val="B1"/>
        <w:rPr>
          <w:lang w:val="en-US" w:eastAsia="zh-CN"/>
        </w:rPr>
      </w:pPr>
      <w:r>
        <w:rPr>
          <w:lang w:val="en-US" w:eastAsia="zh-CN"/>
        </w:rPr>
        <w:t>4.</w:t>
      </w:r>
      <w:r>
        <w:rPr>
          <w:lang w:val="en-US" w:eastAsia="zh-CN"/>
        </w:rPr>
        <w:tab/>
      </w:r>
      <w:r>
        <w:rPr>
          <w:rFonts w:hint="eastAsia"/>
          <w:lang w:val="en-US" w:eastAsia="zh-CN"/>
        </w:rPr>
        <w:t xml:space="preserve">The eMMTel Enabler Server sends a Root application </w:t>
      </w:r>
      <w:r>
        <w:rPr>
          <w:lang w:val="en-US" w:eastAsia="zh-CN"/>
        </w:rPr>
        <w:t>notification message</w:t>
      </w:r>
      <w:r>
        <w:rPr>
          <w:rFonts w:hint="eastAsia"/>
          <w:lang w:val="en-US" w:eastAsia="zh-CN"/>
        </w:rPr>
        <w:t xml:space="preserve"> to the eMMTel Client in the UE. </w:t>
      </w:r>
      <w:r>
        <w:rPr>
          <w:lang w:val="en-US" w:eastAsia="zh-CN"/>
        </w:rPr>
        <w:t>The notification message includes information elements as specified in Table 8.</w:t>
      </w:r>
      <w:r>
        <w:rPr>
          <w:rFonts w:hint="eastAsia"/>
          <w:lang w:val="en-US" w:eastAsia="zh-CN"/>
        </w:rPr>
        <w:t>5</w:t>
      </w:r>
      <w:r>
        <w:rPr>
          <w:lang w:val="en-US" w:eastAsia="zh-CN"/>
        </w:rPr>
        <w:t>.</w:t>
      </w:r>
      <w:r>
        <w:rPr>
          <w:rFonts w:hint="eastAsia"/>
          <w:lang w:val="en-US" w:eastAsia="zh-CN"/>
        </w:rPr>
        <w:t>2.</w:t>
      </w:r>
      <w:r>
        <w:rPr>
          <w:lang w:val="en-US" w:eastAsia="zh-CN"/>
        </w:rPr>
        <w:t>2-1.</w:t>
      </w:r>
    </w:p>
    <w:p w14:paraId="3FA2DF90" w14:textId="77777777" w:rsidR="00811A46" w:rsidRDefault="00000000">
      <w:pPr>
        <w:pStyle w:val="TH"/>
        <w:rPr>
          <w:lang w:val="en-US"/>
        </w:rPr>
      </w:pPr>
      <w:r>
        <w:t>Table 8.</w:t>
      </w:r>
      <w:r>
        <w:rPr>
          <w:rFonts w:eastAsia="SimSun" w:hint="eastAsia"/>
          <w:lang w:val="en-US" w:eastAsia="zh-CN"/>
        </w:rPr>
        <w:t>5</w:t>
      </w:r>
      <w:r>
        <w:t>.</w:t>
      </w:r>
      <w:r>
        <w:rPr>
          <w:rFonts w:eastAsia="SimSun" w:hint="eastAsia"/>
          <w:lang w:val="en-US" w:eastAsia="zh-CN"/>
        </w:rPr>
        <w:t>2.</w:t>
      </w:r>
      <w:r>
        <w:rPr>
          <w:rFonts w:eastAsia="SimSun"/>
          <w:lang w:val="en-US" w:eastAsia="zh-CN"/>
        </w:rPr>
        <w:t>2</w:t>
      </w:r>
      <w:r>
        <w:t>-</w:t>
      </w:r>
      <w:r>
        <w:rPr>
          <w:rFonts w:eastAsia="SimSun"/>
          <w:lang w:val="en-US" w:eastAsia="zh-CN"/>
        </w:rPr>
        <w:t>1</w:t>
      </w:r>
      <w:r>
        <w:t>: I</w:t>
      </w:r>
      <w:r>
        <w:rPr>
          <w:rFonts w:hint="eastAsia"/>
          <w:lang w:eastAsia="zh-CN"/>
        </w:rPr>
        <w:t xml:space="preserve">nformation </w:t>
      </w:r>
      <w:r>
        <w:rPr>
          <w:lang w:eastAsia="zh-CN"/>
        </w:rPr>
        <w:t>elements for</w:t>
      </w:r>
      <w:r>
        <w:rPr>
          <w:rFonts w:hint="eastAsia"/>
          <w:lang w:eastAsia="zh-CN"/>
        </w:rPr>
        <w:t xml:space="preserve"> </w:t>
      </w:r>
      <w:r>
        <w:rPr>
          <w:rFonts w:hint="eastAsia"/>
          <w:lang w:val="en-US" w:eastAsia="zh-CN"/>
        </w:rPr>
        <w:t xml:space="preserve">Root application </w:t>
      </w:r>
      <w:r>
        <w:rPr>
          <w:lang w:val="en-US" w:eastAsia="zh-CN"/>
        </w:rPr>
        <w:t>notification</w:t>
      </w:r>
    </w:p>
    <w:tbl>
      <w:tblPr>
        <w:tblW w:w="8640" w:type="dxa"/>
        <w:jc w:val="center"/>
        <w:tblLayout w:type="fixed"/>
        <w:tblLook w:val="04A0" w:firstRow="1" w:lastRow="0" w:firstColumn="1" w:lastColumn="0" w:noHBand="0" w:noVBand="1"/>
      </w:tblPr>
      <w:tblGrid>
        <w:gridCol w:w="2880"/>
        <w:gridCol w:w="1440"/>
        <w:gridCol w:w="4320"/>
      </w:tblGrid>
      <w:tr w:rsidR="00811A46" w14:paraId="4E66B30A"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666762FD" w14:textId="77777777" w:rsidR="00811A46" w:rsidRDefault="00000000">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274D6F49" w14:textId="77777777" w:rsidR="00811A46" w:rsidRDefault="00000000">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B30228" w14:textId="77777777" w:rsidR="00811A46" w:rsidRDefault="00000000">
            <w:pPr>
              <w:keepNext/>
              <w:keepLines/>
              <w:spacing w:after="0"/>
              <w:jc w:val="center"/>
              <w:rPr>
                <w:rFonts w:ascii="Arial" w:hAnsi="Arial"/>
                <w:b/>
                <w:sz w:val="18"/>
              </w:rPr>
            </w:pPr>
            <w:r>
              <w:rPr>
                <w:rFonts w:ascii="Arial" w:hAnsi="Arial"/>
                <w:b/>
                <w:sz w:val="18"/>
              </w:rPr>
              <w:t>Description</w:t>
            </w:r>
          </w:p>
        </w:tc>
      </w:tr>
      <w:tr w:rsidR="00811A46" w14:paraId="1444D424" w14:textId="77777777">
        <w:trPr>
          <w:trHeight w:val="90"/>
          <w:jc w:val="center"/>
        </w:trPr>
        <w:tc>
          <w:tcPr>
            <w:tcW w:w="2880" w:type="dxa"/>
            <w:tcBorders>
              <w:top w:val="single" w:sz="4" w:space="0" w:color="000000"/>
              <w:left w:val="single" w:sz="4" w:space="0" w:color="000000"/>
              <w:bottom w:val="single" w:sz="4" w:space="0" w:color="000000"/>
            </w:tcBorders>
            <w:shd w:val="clear" w:color="auto" w:fill="auto"/>
          </w:tcPr>
          <w:p w14:paraId="54EF5FCC" w14:textId="77777777" w:rsidR="00811A46" w:rsidRDefault="00000000">
            <w:pPr>
              <w:keepNext/>
              <w:keepLines/>
              <w:spacing w:after="0"/>
              <w:rPr>
                <w:rFonts w:ascii="Arial" w:hAnsi="Arial"/>
                <w:sz w:val="18"/>
                <w:lang w:val="en-US" w:eastAsia="zh-CN"/>
              </w:rPr>
            </w:pPr>
            <w:r>
              <w:rPr>
                <w:rFonts w:ascii="Arial" w:hAnsi="Arial" w:hint="eastAsia"/>
                <w:sz w:val="18"/>
                <w:lang w:val="en-US" w:eastAsia="zh-CN"/>
              </w:rPr>
              <w:t>Update needed</w:t>
            </w:r>
          </w:p>
        </w:tc>
        <w:tc>
          <w:tcPr>
            <w:tcW w:w="1440" w:type="dxa"/>
            <w:tcBorders>
              <w:top w:val="single" w:sz="4" w:space="0" w:color="000000"/>
              <w:left w:val="single" w:sz="4" w:space="0" w:color="000000"/>
              <w:bottom w:val="single" w:sz="4" w:space="0" w:color="000000"/>
            </w:tcBorders>
            <w:shd w:val="clear" w:color="auto" w:fill="auto"/>
          </w:tcPr>
          <w:p w14:paraId="7E3AF4CA" w14:textId="77777777" w:rsidR="00811A46" w:rsidRDefault="00000000">
            <w:pPr>
              <w:keepNext/>
              <w:keepLines/>
              <w:spacing w:after="0"/>
              <w:jc w:val="center"/>
              <w:rPr>
                <w:rFonts w:ascii="Arial" w:eastAsia="SimSun" w:hAnsi="Arial"/>
                <w:sz w:val="18"/>
                <w:lang w:val="en-US" w:eastAsia="zh-CN"/>
              </w:rPr>
            </w:pPr>
            <w:r>
              <w:rPr>
                <w:rFonts w:ascii="Arial" w:eastAsia="SimSun" w:hAnsi="Arial" w:hint="eastAsia"/>
                <w:sz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CDE7DD" w14:textId="77777777" w:rsidR="00811A46" w:rsidRDefault="00000000">
            <w:pPr>
              <w:keepNext/>
              <w:keepLines/>
              <w:spacing w:after="0"/>
              <w:rPr>
                <w:rFonts w:ascii="Arial" w:hAnsi="Arial"/>
                <w:sz w:val="18"/>
                <w:lang w:val="en-US" w:eastAsia="zh-CN"/>
              </w:rPr>
            </w:pPr>
            <w:r>
              <w:rPr>
                <w:rFonts w:ascii="Arial" w:hAnsi="Arial"/>
                <w:sz w:val="18"/>
                <w:lang w:eastAsia="zh-CN"/>
              </w:rPr>
              <w:t xml:space="preserve">Indicates </w:t>
            </w:r>
            <w:r>
              <w:rPr>
                <w:rFonts w:ascii="Arial" w:hAnsi="Arial" w:hint="eastAsia"/>
                <w:sz w:val="18"/>
                <w:lang w:val="en-US" w:eastAsia="zh-CN"/>
              </w:rPr>
              <w:t>whether the Root application is needed to be updated by the eMMTel Client in the UE</w:t>
            </w:r>
          </w:p>
        </w:tc>
      </w:tr>
      <w:tr w:rsidR="00811A46" w14:paraId="27C97458" w14:textId="77777777">
        <w:trPr>
          <w:trHeight w:val="873"/>
          <w:jc w:val="center"/>
        </w:trPr>
        <w:tc>
          <w:tcPr>
            <w:tcW w:w="2880" w:type="dxa"/>
            <w:tcBorders>
              <w:top w:val="single" w:sz="4" w:space="0" w:color="000000"/>
              <w:left w:val="single" w:sz="4" w:space="0" w:color="000000"/>
              <w:bottom w:val="single" w:sz="4" w:space="0" w:color="000000"/>
            </w:tcBorders>
            <w:shd w:val="clear" w:color="auto" w:fill="auto"/>
          </w:tcPr>
          <w:p w14:paraId="2F8B2E2A" w14:textId="77777777" w:rsidR="00811A46" w:rsidRDefault="00000000">
            <w:pPr>
              <w:keepNext/>
              <w:keepLines/>
              <w:spacing w:after="0"/>
              <w:rPr>
                <w:rFonts w:ascii="Arial" w:hAnsi="Arial"/>
                <w:sz w:val="18"/>
                <w:lang w:val="en-US"/>
              </w:rPr>
            </w:pPr>
            <w:r>
              <w:rPr>
                <w:rFonts w:ascii="Arial" w:hAnsi="Arial" w:hint="eastAsia"/>
                <w:sz w:val="18"/>
                <w:lang w:val="en-US" w:eastAsia="zh-CN"/>
              </w:rPr>
              <w:t>Root application version</w:t>
            </w:r>
          </w:p>
        </w:tc>
        <w:tc>
          <w:tcPr>
            <w:tcW w:w="1440" w:type="dxa"/>
            <w:tcBorders>
              <w:top w:val="single" w:sz="4" w:space="0" w:color="000000"/>
              <w:left w:val="single" w:sz="4" w:space="0" w:color="000000"/>
              <w:bottom w:val="single" w:sz="4" w:space="0" w:color="000000"/>
            </w:tcBorders>
            <w:shd w:val="clear" w:color="auto" w:fill="auto"/>
          </w:tcPr>
          <w:p w14:paraId="0976C6DF" w14:textId="77777777" w:rsidR="00811A46" w:rsidRDefault="00000000">
            <w:pPr>
              <w:keepNext/>
              <w:keepLines/>
              <w:spacing w:after="0"/>
              <w:jc w:val="center"/>
              <w:rPr>
                <w:rFonts w:ascii="Arial" w:eastAsia="SimSun" w:hAnsi="Arial"/>
                <w:sz w:val="18"/>
                <w:lang w:eastAsia="zh-CN"/>
              </w:rPr>
            </w:pPr>
            <w:r>
              <w:rPr>
                <w:rFonts w:ascii="Arial" w:eastAsia="SimSun" w:hAnsi="Arial" w:hint="eastAsia"/>
                <w:sz w:val="18"/>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B802AC" w14:textId="77777777" w:rsidR="00811A46" w:rsidRDefault="00000000">
            <w:pPr>
              <w:keepNext/>
              <w:keepLines/>
              <w:spacing w:after="0"/>
              <w:rPr>
                <w:rFonts w:ascii="Arial" w:hAnsi="Arial"/>
                <w:sz w:val="18"/>
                <w:lang w:val="en-US" w:eastAsia="zh-CN"/>
              </w:rPr>
            </w:pPr>
            <w:r>
              <w:rPr>
                <w:rFonts w:ascii="Arial" w:eastAsia="SimSun" w:hAnsi="Arial" w:hint="eastAsia"/>
                <w:sz w:val="18"/>
                <w:lang w:val="en-US" w:eastAsia="zh-CN"/>
              </w:rPr>
              <w:t xml:space="preserve">The newest version of the </w:t>
            </w:r>
            <w:r>
              <w:rPr>
                <w:rFonts w:ascii="Arial" w:hAnsi="Arial" w:hint="eastAsia"/>
                <w:sz w:val="18"/>
                <w:lang w:val="en-US" w:eastAsia="zh-CN"/>
              </w:rPr>
              <w:t xml:space="preserve">Root application. </w:t>
            </w:r>
          </w:p>
          <w:p w14:paraId="2A4B5A06" w14:textId="77777777" w:rsidR="00811A46" w:rsidRDefault="00000000">
            <w:pPr>
              <w:keepNext/>
              <w:keepLines/>
              <w:spacing w:after="0"/>
              <w:rPr>
                <w:rFonts w:ascii="Arial" w:eastAsia="SimSun" w:hAnsi="Arial"/>
                <w:sz w:val="18"/>
                <w:lang w:val="en-US" w:eastAsia="zh-CN"/>
              </w:rPr>
            </w:pPr>
            <w:r>
              <w:rPr>
                <w:rFonts w:ascii="Arial" w:hAnsi="Arial" w:hint="eastAsia"/>
                <w:sz w:val="18"/>
                <w:lang w:val="en-US" w:eastAsia="zh-CN"/>
              </w:rPr>
              <w:t xml:space="preserve">This IE presents only if the Root application is needed to be </w:t>
            </w:r>
            <w:r>
              <w:rPr>
                <w:rFonts w:ascii="Arial" w:hAnsi="Arial"/>
                <w:sz w:val="18"/>
                <w:lang w:val="en-US" w:eastAsia="zh-CN"/>
              </w:rPr>
              <w:t>updated</w:t>
            </w:r>
            <w:r>
              <w:rPr>
                <w:rFonts w:ascii="Arial" w:hAnsi="Arial" w:hint="eastAsia"/>
                <w:sz w:val="18"/>
                <w:lang w:val="en-US" w:eastAsia="zh-CN"/>
              </w:rPr>
              <w:t xml:space="preserve"> by the eMMTel Client in the UE.</w:t>
            </w:r>
          </w:p>
        </w:tc>
      </w:tr>
      <w:tr w:rsidR="00811A46" w14:paraId="2B5E49BC" w14:textId="77777777">
        <w:trPr>
          <w:trHeight w:val="1012"/>
          <w:jc w:val="center"/>
        </w:trPr>
        <w:tc>
          <w:tcPr>
            <w:tcW w:w="2880" w:type="dxa"/>
            <w:tcBorders>
              <w:top w:val="single" w:sz="4" w:space="0" w:color="000000"/>
              <w:left w:val="single" w:sz="4" w:space="0" w:color="000000"/>
              <w:bottom w:val="single" w:sz="4" w:space="0" w:color="000000"/>
            </w:tcBorders>
            <w:shd w:val="clear" w:color="auto" w:fill="auto"/>
          </w:tcPr>
          <w:p w14:paraId="7681177A" w14:textId="77777777" w:rsidR="00811A46" w:rsidRDefault="00000000">
            <w:pPr>
              <w:keepNext/>
              <w:keepLines/>
              <w:spacing w:after="0"/>
              <w:rPr>
                <w:rFonts w:ascii="Arial" w:hAnsi="Arial"/>
                <w:sz w:val="18"/>
                <w:lang w:val="en-US" w:eastAsia="zh-CN"/>
              </w:rPr>
            </w:pPr>
            <w:r>
              <w:rPr>
                <w:rFonts w:ascii="Arial" w:hAnsi="Arial" w:hint="eastAsia"/>
                <w:sz w:val="18"/>
                <w:lang w:val="en-US" w:eastAsia="zh-CN"/>
              </w:rPr>
              <w:t>Root application</w:t>
            </w:r>
            <w:r>
              <w:rPr>
                <w:rFonts w:ascii="Arial" w:hAnsi="Arial"/>
                <w:sz w:val="18"/>
                <w:lang w:eastAsia="zh-CN"/>
              </w:rPr>
              <w:t xml:space="preserve"> (see NOTE)</w:t>
            </w:r>
          </w:p>
        </w:tc>
        <w:tc>
          <w:tcPr>
            <w:tcW w:w="1440" w:type="dxa"/>
            <w:tcBorders>
              <w:top w:val="single" w:sz="4" w:space="0" w:color="000000"/>
              <w:left w:val="single" w:sz="4" w:space="0" w:color="000000"/>
              <w:bottom w:val="single" w:sz="4" w:space="0" w:color="000000"/>
            </w:tcBorders>
            <w:shd w:val="clear" w:color="auto" w:fill="auto"/>
          </w:tcPr>
          <w:p w14:paraId="516E9669" w14:textId="77777777" w:rsidR="00811A46" w:rsidRDefault="00000000">
            <w:pPr>
              <w:keepNext/>
              <w:keepLines/>
              <w:spacing w:after="0"/>
              <w:jc w:val="center"/>
              <w:rPr>
                <w:rFonts w:ascii="Arial" w:eastAsia="SimSun" w:hAnsi="Arial"/>
                <w:sz w:val="18"/>
                <w:lang w:val="en-US" w:eastAsia="zh-CN"/>
              </w:rPr>
            </w:pPr>
            <w:r>
              <w:rPr>
                <w:rFonts w:ascii="Arial" w:eastAsia="SimSun" w:hAnsi="Arial" w:hint="eastAsia"/>
                <w:sz w:val="18"/>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8D13FC" w14:textId="77777777" w:rsidR="00811A46" w:rsidRDefault="00000000">
            <w:pPr>
              <w:keepNext/>
              <w:keepLines/>
              <w:spacing w:after="0"/>
              <w:rPr>
                <w:rFonts w:ascii="Arial" w:eastAsia="SimSun" w:hAnsi="Arial"/>
                <w:sz w:val="18"/>
                <w:lang w:val="en-US" w:eastAsia="zh-CN"/>
              </w:rPr>
            </w:pPr>
            <w:r>
              <w:rPr>
                <w:rFonts w:ascii="Arial" w:eastAsia="SimSun" w:hAnsi="Arial" w:hint="eastAsia"/>
                <w:sz w:val="18"/>
                <w:lang w:val="en-US" w:eastAsia="zh-CN"/>
              </w:rPr>
              <w:t xml:space="preserve">The </w:t>
            </w:r>
            <w:r>
              <w:rPr>
                <w:rFonts w:ascii="Arial" w:hAnsi="Arial" w:hint="eastAsia"/>
                <w:sz w:val="18"/>
                <w:lang w:val="en-US" w:eastAsia="zh-CN"/>
              </w:rPr>
              <w:t xml:space="preserve">Root application provided by the eMMTel service provider, e.g. </w:t>
            </w:r>
            <w:r>
              <w:rPr>
                <w:rFonts w:ascii="Arial" w:eastAsia="SimSun" w:hAnsi="Arial" w:hint="eastAsia"/>
                <w:sz w:val="18"/>
                <w:lang w:val="en-US" w:eastAsia="zh-CN"/>
              </w:rPr>
              <w:t>layout, and/or home page etc</w:t>
            </w:r>
            <w:r>
              <w:rPr>
                <w:rFonts w:ascii="Arial" w:eastAsia="SimSun" w:hAnsi="Arial"/>
                <w:sz w:val="18"/>
                <w:lang w:val="en-US" w:eastAsia="zh-CN"/>
              </w:rPr>
              <w:t>.</w:t>
            </w:r>
            <w:r>
              <w:rPr>
                <w:rFonts w:ascii="Arial" w:eastAsia="SimSun" w:hAnsi="Arial" w:hint="eastAsia"/>
                <w:sz w:val="18"/>
                <w:lang w:val="en-US" w:eastAsia="zh-CN"/>
              </w:rPr>
              <w:t xml:space="preserve"> of the Data Channel Application list.</w:t>
            </w:r>
          </w:p>
          <w:p w14:paraId="31447C38" w14:textId="77777777" w:rsidR="00811A46" w:rsidRDefault="00000000">
            <w:pPr>
              <w:keepNext/>
              <w:keepLines/>
              <w:spacing w:after="0"/>
              <w:rPr>
                <w:rFonts w:ascii="Arial" w:eastAsia="SimSun" w:hAnsi="Arial"/>
                <w:sz w:val="18"/>
                <w:lang w:val="en-US" w:eastAsia="zh-CN"/>
              </w:rPr>
            </w:pPr>
            <w:r>
              <w:rPr>
                <w:rFonts w:ascii="Arial" w:eastAsia="SimSun" w:hAnsi="Arial" w:hint="eastAsia"/>
                <w:sz w:val="18"/>
                <w:lang w:val="en-US" w:eastAsia="zh-CN"/>
              </w:rPr>
              <w:t xml:space="preserve">This IE presents if the update of the </w:t>
            </w:r>
            <w:r>
              <w:rPr>
                <w:rFonts w:ascii="Arial" w:hAnsi="Arial" w:hint="eastAsia"/>
                <w:sz w:val="18"/>
                <w:lang w:val="en-US" w:eastAsia="zh-CN"/>
              </w:rPr>
              <w:t>Root application in the UE is needed, i.e. the Root application version included in the Get Root application request is not equal to the newest version on the eMMTel Enabler Server.</w:t>
            </w:r>
          </w:p>
        </w:tc>
      </w:tr>
      <w:tr w:rsidR="00811A46" w14:paraId="2E0C036F"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B3F7F85" w14:textId="77777777" w:rsidR="00811A46" w:rsidRDefault="00000000">
            <w:pPr>
              <w:pStyle w:val="TAN"/>
            </w:pPr>
            <w:r>
              <w:t>NOTE:</w:t>
            </w:r>
            <w:r>
              <w:tab/>
            </w:r>
            <w:r>
              <w:rPr>
                <w:rFonts w:eastAsia="SimSun" w:hint="eastAsia"/>
                <w:lang w:val="en-US" w:eastAsia="zh-CN"/>
              </w:rPr>
              <w:t>The detailed information of this I</w:t>
            </w:r>
            <w:r>
              <w:t>E</w:t>
            </w:r>
            <w:r>
              <w:rPr>
                <w:rFonts w:eastAsia="SimSun" w:hint="eastAsia"/>
                <w:lang w:val="en-US" w:eastAsia="zh-CN"/>
              </w:rPr>
              <w:t xml:space="preserve"> is implementation specific and out of scope of the present </w:t>
            </w:r>
            <w:r>
              <w:rPr>
                <w:rFonts w:eastAsia="SimSun"/>
                <w:lang w:val="en-US" w:eastAsia="zh-CN"/>
              </w:rPr>
              <w:t>document.</w:t>
            </w:r>
          </w:p>
        </w:tc>
      </w:tr>
    </w:tbl>
    <w:p w14:paraId="1DEC854E" w14:textId="77777777" w:rsidR="00811A46" w:rsidRDefault="00811A46">
      <w:pPr>
        <w:rPr>
          <w:lang w:val="en-US" w:eastAsia="zh-CN"/>
        </w:rPr>
      </w:pPr>
    </w:p>
    <w:p w14:paraId="15C2BBDC" w14:textId="77777777" w:rsidR="00811A46" w:rsidRDefault="00000000">
      <w:r>
        <w:rPr>
          <w:rFonts w:hint="eastAsia"/>
          <w:lang w:val="en-US" w:eastAsia="zh-CN"/>
        </w:rPr>
        <w:t xml:space="preserve">The eMMTel Enabler Server sends a </w:t>
      </w:r>
      <w:r>
        <w:rPr>
          <w:lang w:val="en-US" w:eastAsia="zh-CN"/>
        </w:rPr>
        <w:t>data channel</w:t>
      </w:r>
      <w:r>
        <w:rPr>
          <w:rFonts w:hint="eastAsia"/>
          <w:lang w:val="en-US" w:eastAsia="zh-CN"/>
        </w:rPr>
        <w:t xml:space="preserve"> Application Profile List </w:t>
      </w:r>
      <w:r>
        <w:rPr>
          <w:lang w:val="en-US" w:eastAsia="zh-CN"/>
        </w:rPr>
        <w:t>notification</w:t>
      </w:r>
      <w:r>
        <w:rPr>
          <w:rFonts w:hint="eastAsia"/>
          <w:lang w:val="en-US" w:eastAsia="zh-CN"/>
        </w:rPr>
        <w:t xml:space="preserve"> to the eMMTel Client in the UE. </w:t>
      </w:r>
      <w:r>
        <w:rPr>
          <w:lang w:val="en-US" w:eastAsia="zh-CN"/>
        </w:rPr>
        <w:t>The notification message includes information elements are as same as the elements in Table 8.</w:t>
      </w:r>
      <w:r>
        <w:rPr>
          <w:rFonts w:hint="eastAsia"/>
          <w:lang w:val="en-US" w:eastAsia="zh-CN"/>
        </w:rPr>
        <w:t>3</w:t>
      </w:r>
      <w:r>
        <w:rPr>
          <w:lang w:val="en-US" w:eastAsia="zh-CN"/>
        </w:rPr>
        <w:t>.</w:t>
      </w:r>
      <w:r>
        <w:rPr>
          <w:rFonts w:hint="eastAsia"/>
          <w:lang w:val="en-US" w:eastAsia="zh-CN"/>
        </w:rPr>
        <w:t>2.1</w:t>
      </w:r>
      <w:r>
        <w:rPr>
          <w:lang w:val="en-US" w:eastAsia="zh-CN"/>
        </w:rPr>
        <w:t>-</w:t>
      </w:r>
      <w:r>
        <w:rPr>
          <w:rFonts w:hint="eastAsia"/>
          <w:lang w:val="en-US" w:eastAsia="zh-CN"/>
        </w:rPr>
        <w:t>4</w:t>
      </w:r>
      <w:r>
        <w:rPr>
          <w:lang w:val="en-US" w:eastAsia="zh-CN"/>
        </w:rPr>
        <w:t>.</w:t>
      </w:r>
    </w:p>
    <w:p w14:paraId="6AAD9513" w14:textId="77777777" w:rsidR="00811A46" w:rsidRDefault="00000000">
      <w:pPr>
        <w:pStyle w:val="Heading3"/>
        <w:rPr>
          <w:lang w:eastAsia="zh-CN"/>
        </w:rPr>
      </w:pPr>
      <w:bookmarkStart w:id="1399" w:name="_Toc28712"/>
      <w:bookmarkStart w:id="1400" w:name="_Toc23254044"/>
      <w:bookmarkStart w:id="1401" w:name="_Toc32547"/>
      <w:bookmarkStart w:id="1402" w:name="_Toc13816"/>
      <w:bookmarkStart w:id="1403" w:name="_Toc3411"/>
      <w:bookmarkStart w:id="1404" w:name="_Toc8131"/>
      <w:bookmarkStart w:id="1405" w:name="_Toc15589"/>
      <w:bookmarkStart w:id="1406" w:name="_Toc24625"/>
      <w:bookmarkStart w:id="1407" w:name="_Toc13582"/>
      <w:bookmarkStart w:id="1408" w:name="_Toc24778"/>
      <w:bookmarkStart w:id="1409" w:name="_Toc1669"/>
      <w:bookmarkStart w:id="1410" w:name="_Toc16404"/>
      <w:bookmarkStart w:id="1411" w:name="_Toc168958017"/>
      <w:bookmarkStart w:id="1412" w:name="_Toc891"/>
      <w:r>
        <w:rPr>
          <w:rFonts w:hint="eastAsia"/>
          <w:lang w:val="en-US" w:eastAsia="zh-CN"/>
        </w:rPr>
        <w:t>8</w:t>
      </w:r>
      <w:r>
        <w:rPr>
          <w:lang w:eastAsia="zh-CN"/>
        </w:rPr>
        <w:t>.</w:t>
      </w:r>
      <w:r>
        <w:rPr>
          <w:rFonts w:hint="eastAsia"/>
          <w:lang w:val="en-US" w:eastAsia="zh-CN"/>
        </w:rPr>
        <w:t>5</w:t>
      </w:r>
      <w:r>
        <w:rPr>
          <w:lang w:eastAsia="zh-CN"/>
        </w:rPr>
        <w:t>.3</w:t>
      </w:r>
      <w:r>
        <w:rPr>
          <w:lang w:eastAsia="zh-CN"/>
        </w:rPr>
        <w:tab/>
      </w:r>
      <w:bookmarkEnd w:id="1395"/>
      <w:r>
        <w:t xml:space="preserve">Impacts on </w:t>
      </w:r>
      <w:r>
        <w:rPr>
          <w:rFonts w:hint="eastAsia"/>
          <w:lang w:eastAsia="zh-CN"/>
        </w:rPr>
        <w:t>E</w:t>
      </w:r>
      <w:r>
        <w:t xml:space="preserve">xisting </w:t>
      </w:r>
      <w:r>
        <w:rPr>
          <w:rFonts w:hint="eastAsia"/>
          <w:lang w:eastAsia="zh-CN"/>
        </w:rPr>
        <w:t>N</w:t>
      </w:r>
      <w:r>
        <w:t xml:space="preserve">odes and </w:t>
      </w:r>
      <w:r>
        <w:rPr>
          <w:rFonts w:hint="eastAsia"/>
          <w:lang w:eastAsia="zh-CN"/>
        </w:rPr>
        <w:t>F</w:t>
      </w:r>
      <w:r>
        <w:t>unctionality</w:t>
      </w:r>
      <w:bookmarkEnd w:id="1396"/>
      <w:bookmarkEnd w:id="1397"/>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p>
    <w:p w14:paraId="203CF5E9" w14:textId="77777777" w:rsidR="00811A46" w:rsidRDefault="00000000">
      <w:pPr>
        <w:rPr>
          <w:lang w:val="en-US" w:eastAsia="zh-CN"/>
        </w:rPr>
      </w:pPr>
      <w:bookmarkStart w:id="1413" w:name="_Toc326037266"/>
      <w:bookmarkStart w:id="1414" w:name="_Toc250980595"/>
      <w:bookmarkStart w:id="1415" w:name="_Toc22214912"/>
      <w:bookmarkStart w:id="1416" w:name="_Toc510604411"/>
      <w:bookmarkStart w:id="1417" w:name="_Toc324232216"/>
      <w:bookmarkStart w:id="1418" w:name="_Toc510604412"/>
      <w:bookmarkStart w:id="1419" w:name="_Toc310438366"/>
      <w:bookmarkStart w:id="1420" w:name="_Toc326248735"/>
      <w:bookmarkStart w:id="1421" w:name="historyclause"/>
      <w:r>
        <w:rPr>
          <w:lang w:val="en-US" w:eastAsia="zh-CN"/>
        </w:rPr>
        <w:t xml:space="preserve">In this solution, the procedure </w:t>
      </w:r>
      <w:r>
        <w:rPr>
          <w:rFonts w:hint="eastAsia"/>
          <w:lang w:val="en-US" w:eastAsia="zh-CN"/>
        </w:rPr>
        <w:t>is</w:t>
      </w:r>
      <w:r>
        <w:rPr>
          <w:lang w:val="en-US" w:eastAsia="zh-CN"/>
        </w:rPr>
        <w:t xml:space="preserve"> handled by </w:t>
      </w:r>
      <w:r>
        <w:rPr>
          <w:rFonts w:hint="eastAsia"/>
          <w:lang w:val="en-US" w:eastAsia="zh-CN"/>
        </w:rPr>
        <w:t xml:space="preserve">eMMTel client and </w:t>
      </w:r>
      <w:r>
        <w:rPr>
          <w:lang w:val="en-US" w:eastAsia="zh-CN"/>
        </w:rPr>
        <w:t>eMMTel Enabler Server and go over the top of the DCSF</w:t>
      </w:r>
      <w:r>
        <w:rPr>
          <w:rFonts w:hint="eastAsia"/>
          <w:lang w:val="en-US" w:eastAsia="zh-CN"/>
        </w:rPr>
        <w:t>.</w:t>
      </w:r>
      <w:r>
        <w:rPr>
          <w:lang w:val="en-US" w:eastAsia="zh-CN"/>
        </w:rPr>
        <w:t xml:space="preserve"> </w:t>
      </w:r>
      <w:r>
        <w:rPr>
          <w:rFonts w:hint="eastAsia"/>
          <w:lang w:val="en-US" w:eastAsia="zh-CN"/>
        </w:rPr>
        <w:t xml:space="preserve">Therefore, this solution has no impact on </w:t>
      </w:r>
      <w:r>
        <w:rPr>
          <w:lang w:val="en-US" w:eastAsia="zh-CN"/>
        </w:rPr>
        <w:t>5GC/IMS</w:t>
      </w:r>
      <w:r>
        <w:rPr>
          <w:rFonts w:hint="eastAsia"/>
          <w:lang w:val="en-US" w:eastAsia="zh-CN"/>
        </w:rPr>
        <w:t>.</w:t>
      </w:r>
    </w:p>
    <w:p w14:paraId="5DB2B6B9" w14:textId="77777777" w:rsidR="00811A46" w:rsidRDefault="00000000">
      <w:pPr>
        <w:keepNext/>
        <w:keepLines/>
        <w:spacing w:before="180"/>
        <w:ind w:left="1134" w:hanging="1134"/>
        <w:outlineLvl w:val="1"/>
        <w:rPr>
          <w:rFonts w:ascii="Arial" w:hAnsi="Arial"/>
          <w:sz w:val="32"/>
        </w:rPr>
      </w:pPr>
      <w:r>
        <w:rPr>
          <w:rFonts w:ascii="Arial" w:hAnsi="Arial" w:hint="eastAsia"/>
          <w:sz w:val="32"/>
          <w:lang w:eastAsia="zh-CN"/>
        </w:rPr>
        <w:lastRenderedPageBreak/>
        <w:t>8</w:t>
      </w:r>
      <w:r>
        <w:rPr>
          <w:rFonts w:ascii="Arial" w:hAnsi="Arial"/>
          <w:sz w:val="32"/>
          <w:lang w:eastAsia="zh-CN"/>
        </w:rPr>
        <w:t>.</w:t>
      </w:r>
      <w:r>
        <w:rPr>
          <w:rFonts w:ascii="Arial" w:hAnsi="Arial" w:hint="eastAsia"/>
          <w:sz w:val="32"/>
          <w:lang w:val="en-US" w:eastAsia="zh-CN"/>
        </w:rPr>
        <w:t>6</w:t>
      </w:r>
      <w:r>
        <w:rPr>
          <w:rFonts w:ascii="Arial" w:hAnsi="Arial" w:hint="eastAsia"/>
          <w:sz w:val="32"/>
          <w:lang w:eastAsia="ko-KR"/>
        </w:rPr>
        <w:tab/>
      </w:r>
      <w:r>
        <w:rPr>
          <w:rFonts w:ascii="Arial" w:hAnsi="Arial"/>
          <w:sz w:val="32"/>
        </w:rPr>
        <w:t>Solution</w:t>
      </w:r>
      <w:r>
        <w:rPr>
          <w:rFonts w:ascii="Arial" w:hAnsi="Arial" w:hint="eastAsia"/>
          <w:sz w:val="32"/>
          <w:lang w:eastAsia="zh-CN"/>
        </w:rPr>
        <w:t xml:space="preserve"> #</w:t>
      </w:r>
      <w:r>
        <w:rPr>
          <w:rFonts w:ascii="Arial" w:hAnsi="Arial" w:hint="eastAsia"/>
          <w:sz w:val="32"/>
          <w:lang w:val="en-US" w:eastAsia="zh-CN"/>
        </w:rPr>
        <w:t>6</w:t>
      </w:r>
      <w:r>
        <w:rPr>
          <w:rFonts w:ascii="Arial" w:hAnsi="Arial"/>
          <w:sz w:val="32"/>
        </w:rPr>
        <w:t xml:space="preserve">: </w:t>
      </w:r>
      <w:r>
        <w:rPr>
          <w:rFonts w:ascii="Arial" w:eastAsia="SimSun" w:hAnsi="Arial" w:hint="eastAsia"/>
          <w:sz w:val="32"/>
          <w:lang w:eastAsia="zh-CN"/>
        </w:rPr>
        <w:t>Third-Party</w:t>
      </w:r>
      <w:r>
        <w:rPr>
          <w:rFonts w:ascii="Arial" w:hAnsi="Arial"/>
          <w:sz w:val="32"/>
        </w:rPr>
        <w:t xml:space="preserve"> Call </w:t>
      </w:r>
      <w:r>
        <w:rPr>
          <w:rFonts w:ascii="Arial" w:eastAsia="SimSun" w:hAnsi="Arial" w:hint="eastAsia"/>
          <w:sz w:val="32"/>
          <w:lang w:val="en-US" w:eastAsia="zh-CN"/>
        </w:rPr>
        <w:t>s</w:t>
      </w:r>
      <w:proofErr w:type="spellStart"/>
      <w:r>
        <w:rPr>
          <w:rFonts w:ascii="Arial" w:hAnsi="Arial"/>
          <w:sz w:val="32"/>
        </w:rPr>
        <w:t>ervice</w:t>
      </w:r>
      <w:proofErr w:type="spellEnd"/>
    </w:p>
    <w:p w14:paraId="2C18B133" w14:textId="77777777" w:rsidR="00811A46" w:rsidRDefault="00000000">
      <w:pPr>
        <w:keepNext/>
        <w:keepLines/>
        <w:spacing w:before="120"/>
        <w:ind w:left="1134" w:hanging="1134"/>
        <w:outlineLvl w:val="2"/>
        <w:rPr>
          <w:rFonts w:ascii="Arial" w:hAnsi="Arial"/>
          <w:sz w:val="28"/>
        </w:rPr>
      </w:pPr>
      <w:r>
        <w:rPr>
          <w:rFonts w:ascii="Arial" w:eastAsia="SimSun" w:hAnsi="Arial" w:hint="eastAsia"/>
          <w:sz w:val="28"/>
          <w:lang w:eastAsia="zh-CN"/>
        </w:rPr>
        <w:t>8</w:t>
      </w:r>
      <w:r>
        <w:rPr>
          <w:rFonts w:ascii="Arial" w:hAnsi="Arial"/>
          <w:sz w:val="28"/>
        </w:rPr>
        <w:t>.</w:t>
      </w:r>
      <w:r>
        <w:rPr>
          <w:rFonts w:ascii="Arial" w:eastAsia="SimSun" w:hAnsi="Arial" w:hint="eastAsia"/>
          <w:sz w:val="28"/>
          <w:lang w:val="en-US" w:eastAsia="zh-CN"/>
        </w:rPr>
        <w:t>6</w:t>
      </w:r>
      <w:r>
        <w:rPr>
          <w:rFonts w:ascii="Arial" w:hAnsi="Arial"/>
          <w:sz w:val="28"/>
        </w:rPr>
        <w:t>.1</w:t>
      </w:r>
      <w:r>
        <w:rPr>
          <w:rFonts w:ascii="Arial" w:hAnsi="Arial" w:hint="eastAsia"/>
          <w:sz w:val="28"/>
        </w:rPr>
        <w:tab/>
        <w:t>Description</w:t>
      </w:r>
    </w:p>
    <w:p w14:paraId="4A52AAC6" w14:textId="77777777" w:rsidR="00811A46" w:rsidRDefault="00000000">
      <w:pPr>
        <w:rPr>
          <w:rFonts w:eastAsia="SimSun"/>
          <w:lang w:val="en-US" w:eastAsia="zh-CN"/>
        </w:rPr>
      </w:pPr>
      <w:r>
        <w:rPr>
          <w:lang w:eastAsia="zh-CN"/>
        </w:rPr>
        <w:t>This solution resolves Key Issue #</w:t>
      </w:r>
      <w:r>
        <w:rPr>
          <w:lang w:val="en-US" w:eastAsia="zh-CN"/>
        </w:rPr>
        <w:t>1</w:t>
      </w:r>
      <w:r>
        <w:rPr>
          <w:lang w:eastAsia="zh-CN"/>
        </w:rPr>
        <w:t xml:space="preserve"> about </w:t>
      </w:r>
      <w:r>
        <w:rPr>
          <w:rFonts w:eastAsia="SimSun" w:hint="eastAsia"/>
          <w:lang w:eastAsia="zh-CN"/>
        </w:rPr>
        <w:t>Third-Party</w:t>
      </w:r>
      <w:r>
        <w:t xml:space="preserve"> Call service via </w:t>
      </w:r>
      <w:proofErr w:type="spellStart"/>
      <w:r>
        <w:t>eMM</w:t>
      </w:r>
      <w:proofErr w:type="spellEnd"/>
      <w:r>
        <w:rPr>
          <w:rFonts w:eastAsia="SimSun" w:hint="eastAsia"/>
          <w:lang w:val="en-US" w:eastAsia="zh-CN"/>
        </w:rPr>
        <w:t>T</w:t>
      </w:r>
      <w:proofErr w:type="spellStart"/>
      <w:r>
        <w:t>el</w:t>
      </w:r>
      <w:proofErr w:type="spellEnd"/>
      <w:r>
        <w:t xml:space="preserve"> </w:t>
      </w:r>
      <w:r>
        <w:rPr>
          <w:rFonts w:eastAsia="SimSun" w:hint="eastAsia"/>
          <w:lang w:val="en-US" w:eastAsia="zh-CN"/>
        </w:rPr>
        <w:t>E</w:t>
      </w:r>
      <w:proofErr w:type="spellStart"/>
      <w:r>
        <w:t>nabler</w:t>
      </w:r>
      <w:proofErr w:type="spellEnd"/>
      <w:r>
        <w:t xml:space="preserve"> Server</w:t>
      </w:r>
      <w:r>
        <w:rPr>
          <w:rFonts w:eastAsia="SimSun" w:hint="eastAsia"/>
          <w:lang w:val="en-US" w:eastAsia="zh-CN"/>
        </w:rPr>
        <w:t>.</w:t>
      </w:r>
    </w:p>
    <w:p w14:paraId="606E3F13" w14:textId="77777777" w:rsidR="00811A46" w:rsidRDefault="00000000">
      <w:pPr>
        <w:rPr>
          <w:lang w:val="en-US" w:eastAsia="zh-CN"/>
        </w:rPr>
      </w:pPr>
      <w:r>
        <w:rPr>
          <w:lang w:val="en-US" w:eastAsia="zh-CN"/>
        </w:rPr>
        <w:t>This solution uses the architecture of eMMTel Enabler as specified clause</w:t>
      </w:r>
      <w:r>
        <w:t> </w:t>
      </w:r>
      <w:r>
        <w:rPr>
          <w:lang w:val="en-US" w:eastAsia="zh-CN"/>
        </w:rPr>
        <w:t>8.1as the basis and has no requirement to enhance the architecture.</w:t>
      </w:r>
    </w:p>
    <w:p w14:paraId="0076B13F" w14:textId="77777777" w:rsidR="00811A46" w:rsidRDefault="00000000">
      <w:pPr>
        <w:rPr>
          <w:lang w:val="en-US" w:eastAsia="zh-CN"/>
        </w:rPr>
      </w:pPr>
      <w:r>
        <w:rPr>
          <w:lang w:val="en-US"/>
        </w:rPr>
        <w:t>IMS capability exposure is being discussed in SA2,</w:t>
      </w:r>
      <w:r>
        <w:t xml:space="preserve"> </w:t>
      </w:r>
      <w:r>
        <w:rPr>
          <w:lang w:eastAsia="zh-CN"/>
        </w:rPr>
        <w:t>IMS Core network exposures create</w:t>
      </w:r>
      <w:r>
        <w:rPr>
          <w:rFonts w:hint="eastAsia"/>
          <w:lang w:eastAsia="zh-CN"/>
        </w:rPr>
        <w:t>/</w:t>
      </w:r>
      <w:r>
        <w:rPr>
          <w:lang w:eastAsia="zh-CN"/>
        </w:rPr>
        <w:t xml:space="preserve">update/release an IMS session with data channel capability </w:t>
      </w:r>
      <w:r>
        <w:t>via N33/DC4/MDC2/MDC3</w:t>
      </w:r>
      <w:r>
        <w:rPr>
          <w:lang w:eastAsia="zh-CN"/>
        </w:rPr>
        <w:t xml:space="preserve">. </w:t>
      </w:r>
      <w:r>
        <w:rPr>
          <w:rFonts w:hint="eastAsia"/>
          <w:lang w:val="en-US" w:eastAsia="zh-CN"/>
        </w:rPr>
        <w:t>In this procedure, the eMMTel Enabler Server</w:t>
      </w:r>
      <w:r>
        <w:rPr>
          <w:lang w:val="en-US" w:eastAsia="zh-CN"/>
        </w:rPr>
        <w:t xml:space="preserve"> provides </w:t>
      </w:r>
      <w:r>
        <w:rPr>
          <w:rFonts w:eastAsia="SimSun" w:hint="eastAsia"/>
          <w:lang w:eastAsia="zh-CN"/>
        </w:rPr>
        <w:t>Third-Party</w:t>
      </w:r>
      <w:r>
        <w:t xml:space="preserve"> Call</w:t>
      </w:r>
      <w:r>
        <w:rPr>
          <w:lang w:val="en-US" w:eastAsia="zh-CN"/>
        </w:rPr>
        <w:t xml:space="preserve"> service from service granularity </w:t>
      </w:r>
      <w:r>
        <w:rPr>
          <w:lang w:eastAsia="zh-CN"/>
        </w:rPr>
        <w:t>which use SA2’s atomic interface to provide high-level call service APIs</w:t>
      </w:r>
      <w:r>
        <w:rPr>
          <w:lang w:val="en-US" w:eastAsia="zh-CN"/>
        </w:rPr>
        <w:t xml:space="preserve"> </w:t>
      </w:r>
      <w:r>
        <w:rPr>
          <w:lang w:eastAsia="zh-CN"/>
        </w:rPr>
        <w:t>to hide the complexity of underlying the IMS core capabilities</w:t>
      </w:r>
      <w:r>
        <w:t xml:space="preserve">, </w:t>
      </w:r>
      <w:r>
        <w:rPr>
          <w:lang w:eastAsia="zh-CN"/>
        </w:rPr>
        <w:t xml:space="preserve">the eMMTel Enabler Server </w:t>
      </w:r>
      <w:r>
        <w:rPr>
          <w:rFonts w:hint="eastAsia"/>
          <w:lang w:eastAsia="zh-CN"/>
        </w:rPr>
        <w:t>handle</w:t>
      </w:r>
      <w:r>
        <w:rPr>
          <w:lang w:eastAsia="zh-CN"/>
        </w:rPr>
        <w:t xml:space="preserve">s </w:t>
      </w:r>
      <w:r>
        <w:rPr>
          <w:rFonts w:hint="eastAsia"/>
          <w:lang w:eastAsia="zh-CN"/>
        </w:rPr>
        <w:t>all</w:t>
      </w:r>
      <w:r>
        <w:rPr>
          <w:lang w:eastAsia="zh-CN"/>
        </w:rPr>
        <w:t xml:space="preserve"> the </w:t>
      </w:r>
      <w:r>
        <w:rPr>
          <w:rFonts w:hint="eastAsia"/>
          <w:lang w:eastAsia="zh-CN"/>
        </w:rPr>
        <w:t>necessary</w:t>
      </w:r>
      <w:r>
        <w:rPr>
          <w:lang w:eastAsia="zh-CN"/>
        </w:rPr>
        <w:t xml:space="preserve"> </w:t>
      </w:r>
      <w:r>
        <w:rPr>
          <w:rFonts w:hint="eastAsia"/>
          <w:lang w:eastAsia="zh-CN"/>
        </w:rPr>
        <w:t>API</w:t>
      </w:r>
      <w:r>
        <w:rPr>
          <w:lang w:eastAsia="zh-CN"/>
        </w:rPr>
        <w:t xml:space="preserve"> </w:t>
      </w:r>
      <w:r>
        <w:rPr>
          <w:rFonts w:hint="eastAsia"/>
          <w:lang w:eastAsia="zh-CN"/>
        </w:rPr>
        <w:t>request</w:t>
      </w:r>
      <w:r>
        <w:rPr>
          <w:lang w:eastAsia="zh-CN"/>
        </w:rPr>
        <w:t>s/</w:t>
      </w:r>
      <w:r>
        <w:rPr>
          <w:rFonts w:hint="eastAsia"/>
          <w:lang w:eastAsia="zh-CN"/>
        </w:rPr>
        <w:t>response</w:t>
      </w:r>
      <w:r>
        <w:rPr>
          <w:lang w:eastAsia="zh-CN"/>
        </w:rPr>
        <w:t xml:space="preserve">s </w:t>
      </w:r>
      <w:r>
        <w:rPr>
          <w:rFonts w:hint="eastAsia"/>
          <w:lang w:eastAsia="zh-CN"/>
        </w:rPr>
        <w:t>related</w:t>
      </w:r>
      <w:r>
        <w:rPr>
          <w:lang w:eastAsia="zh-CN"/>
        </w:rPr>
        <w:t xml:space="preserve"> to the </w:t>
      </w:r>
      <w:r>
        <w:rPr>
          <w:rFonts w:hint="eastAsia"/>
          <w:lang w:eastAsia="zh-CN"/>
        </w:rPr>
        <w:t>session</w:t>
      </w:r>
      <w:r>
        <w:rPr>
          <w:lang w:eastAsia="zh-CN"/>
        </w:rPr>
        <w:t xml:space="preserve"> </w:t>
      </w:r>
      <w:r>
        <w:rPr>
          <w:rFonts w:hint="eastAsia"/>
          <w:lang w:eastAsia="zh-CN"/>
        </w:rPr>
        <w:t>creation</w:t>
      </w:r>
      <w:r>
        <w:rPr>
          <w:lang w:eastAsia="zh-CN"/>
        </w:rPr>
        <w:t xml:space="preserve"> </w:t>
      </w:r>
      <w:r>
        <w:rPr>
          <w:rFonts w:hint="eastAsia"/>
          <w:lang w:eastAsia="zh-CN"/>
        </w:rPr>
        <w:t>on</w:t>
      </w:r>
      <w:r>
        <w:rPr>
          <w:lang w:eastAsia="zh-CN"/>
        </w:rPr>
        <w:t xml:space="preserve"> </w:t>
      </w:r>
      <w:r>
        <w:rPr>
          <w:rFonts w:hint="eastAsia"/>
          <w:lang w:eastAsia="zh-CN"/>
        </w:rPr>
        <w:t>behalf</w:t>
      </w:r>
      <w:r>
        <w:rPr>
          <w:lang w:eastAsia="zh-CN"/>
        </w:rPr>
        <w:t xml:space="preserve"> </w:t>
      </w:r>
      <w:r>
        <w:rPr>
          <w:rFonts w:hint="eastAsia"/>
          <w:lang w:eastAsia="zh-CN"/>
        </w:rPr>
        <w:t>of</w:t>
      </w:r>
      <w:r>
        <w:rPr>
          <w:lang w:eastAsia="zh-CN"/>
        </w:rPr>
        <w:t xml:space="preserve"> the </w:t>
      </w:r>
      <w:r>
        <w:rPr>
          <w:rFonts w:hint="eastAsia"/>
          <w:lang w:eastAsia="zh-CN"/>
        </w:rPr>
        <w:t>application</w:t>
      </w:r>
      <w:r>
        <w:rPr>
          <w:lang w:eastAsia="zh-CN"/>
        </w:rPr>
        <w:t xml:space="preserve"> </w:t>
      </w:r>
      <w:r>
        <w:rPr>
          <w:rFonts w:hint="eastAsia"/>
          <w:lang w:eastAsia="zh-CN"/>
        </w:rPr>
        <w:t>without</w:t>
      </w:r>
      <w:r>
        <w:rPr>
          <w:lang w:eastAsia="zh-CN"/>
        </w:rPr>
        <w:t xml:space="preserve"> </w:t>
      </w:r>
      <w:r>
        <w:rPr>
          <w:rFonts w:hint="eastAsia"/>
          <w:lang w:eastAsia="zh-CN"/>
        </w:rPr>
        <w:t>further</w:t>
      </w:r>
      <w:r>
        <w:rPr>
          <w:lang w:eastAsia="zh-CN"/>
        </w:rPr>
        <w:t xml:space="preserve"> </w:t>
      </w:r>
      <w:r>
        <w:rPr>
          <w:rFonts w:hint="eastAsia"/>
          <w:lang w:eastAsia="zh-CN"/>
        </w:rPr>
        <w:t>interaction</w:t>
      </w:r>
      <w:r>
        <w:rPr>
          <w:lang w:eastAsia="zh-CN"/>
        </w:rPr>
        <w:t xml:space="preserve"> </w:t>
      </w:r>
      <w:r>
        <w:rPr>
          <w:rFonts w:hint="eastAsia"/>
          <w:lang w:eastAsia="zh-CN"/>
        </w:rPr>
        <w:t>with</w:t>
      </w:r>
      <w:r>
        <w:rPr>
          <w:lang w:eastAsia="zh-CN"/>
        </w:rPr>
        <w:t xml:space="preserve"> </w:t>
      </w:r>
      <w:r>
        <w:rPr>
          <w:rFonts w:hint="eastAsia"/>
          <w:lang w:eastAsia="zh-CN"/>
        </w:rPr>
        <w:t>the</w:t>
      </w:r>
      <w:r>
        <w:rPr>
          <w:lang w:eastAsia="zh-CN"/>
        </w:rPr>
        <w:t xml:space="preserve"> </w:t>
      </w:r>
      <w:r>
        <w:rPr>
          <w:rFonts w:hint="eastAsia"/>
          <w:lang w:eastAsia="zh-CN"/>
        </w:rPr>
        <w:t>application</w:t>
      </w:r>
      <w:r>
        <w:rPr>
          <w:lang w:eastAsia="zh-CN"/>
        </w:rPr>
        <w:t xml:space="preserve"> </w:t>
      </w:r>
      <w:r>
        <w:rPr>
          <w:rFonts w:hint="eastAsia"/>
          <w:lang w:eastAsia="zh-CN"/>
        </w:rPr>
        <w:t>unti</w:t>
      </w:r>
      <w:r>
        <w:rPr>
          <w:lang w:eastAsia="zh-CN"/>
        </w:rPr>
        <w:t xml:space="preserve">l the </w:t>
      </w:r>
      <w:r>
        <w:rPr>
          <w:rFonts w:hint="eastAsia"/>
          <w:lang w:eastAsia="zh-CN"/>
        </w:rPr>
        <w:t>IMS</w:t>
      </w:r>
      <w:r>
        <w:rPr>
          <w:lang w:eastAsia="zh-CN"/>
        </w:rPr>
        <w:t xml:space="preserve"> </w:t>
      </w:r>
      <w:r>
        <w:rPr>
          <w:rFonts w:hint="eastAsia"/>
          <w:lang w:eastAsia="zh-CN"/>
        </w:rPr>
        <w:t>session</w:t>
      </w:r>
      <w:r>
        <w:rPr>
          <w:lang w:eastAsia="zh-CN"/>
        </w:rPr>
        <w:t xml:space="preserve"> </w:t>
      </w:r>
      <w:r>
        <w:rPr>
          <w:rFonts w:hint="eastAsia"/>
          <w:lang w:eastAsia="zh-CN"/>
        </w:rPr>
        <w:t>with</w:t>
      </w:r>
      <w:r>
        <w:rPr>
          <w:lang w:eastAsia="zh-CN"/>
        </w:rPr>
        <w:t xml:space="preserve"> </w:t>
      </w:r>
      <w:r>
        <w:rPr>
          <w:rFonts w:hint="eastAsia"/>
          <w:lang w:eastAsia="zh-CN"/>
        </w:rPr>
        <w:t>Data</w:t>
      </w:r>
      <w:r>
        <w:rPr>
          <w:lang w:eastAsia="zh-CN"/>
        </w:rPr>
        <w:t xml:space="preserve"> Channel media is </w:t>
      </w:r>
      <w:r>
        <w:rPr>
          <w:rFonts w:hint="eastAsia"/>
          <w:lang w:eastAsia="zh-CN"/>
        </w:rPr>
        <w:t>established</w:t>
      </w:r>
      <w:r>
        <w:rPr>
          <w:lang w:eastAsia="zh-CN"/>
        </w:rPr>
        <w:t xml:space="preserve"> </w:t>
      </w:r>
      <w:r>
        <w:rPr>
          <w:rFonts w:hint="eastAsia"/>
          <w:lang w:eastAsia="zh-CN"/>
        </w:rPr>
        <w:t>successfully</w:t>
      </w:r>
      <w:r>
        <w:rPr>
          <w:lang w:eastAsia="zh-CN"/>
        </w:rPr>
        <w:t xml:space="preserve"> </w:t>
      </w:r>
      <w:r>
        <w:rPr>
          <w:rFonts w:hint="eastAsia"/>
          <w:lang w:eastAsia="zh-CN"/>
        </w:rPr>
        <w:t>or</w:t>
      </w:r>
      <w:r>
        <w:rPr>
          <w:lang w:eastAsia="zh-CN"/>
        </w:rPr>
        <w:t xml:space="preserve"> </w:t>
      </w:r>
      <w:r>
        <w:rPr>
          <w:rFonts w:hint="eastAsia"/>
          <w:lang w:eastAsia="zh-CN"/>
        </w:rPr>
        <w:t>failed</w:t>
      </w:r>
      <w:r>
        <w:rPr>
          <w:lang w:eastAsia="zh-CN"/>
        </w:rPr>
        <w:t xml:space="preserve">. </w:t>
      </w:r>
      <w:r>
        <w:t xml:space="preserve">the </w:t>
      </w:r>
      <w:proofErr w:type="spellStart"/>
      <w:r>
        <w:rPr>
          <w:lang w:eastAsia="zh-CN"/>
        </w:rPr>
        <w:t>eMM</w:t>
      </w:r>
      <w:proofErr w:type="spellEnd"/>
      <w:r>
        <w:rPr>
          <w:rFonts w:hint="eastAsia"/>
          <w:lang w:val="en-US" w:eastAsia="zh-CN"/>
        </w:rPr>
        <w:t>T</w:t>
      </w:r>
      <w:proofErr w:type="spellStart"/>
      <w:r>
        <w:rPr>
          <w:lang w:eastAsia="zh-CN"/>
        </w:rPr>
        <w:t>el</w:t>
      </w:r>
      <w:proofErr w:type="spellEnd"/>
      <w:r>
        <w:rPr>
          <w:lang w:eastAsia="zh-CN"/>
        </w:rPr>
        <w:t xml:space="preserve"> Enabler Server </w:t>
      </w:r>
      <w:r>
        <w:rPr>
          <w:lang w:val="en-US" w:eastAsia="zh-CN"/>
        </w:rPr>
        <w:t xml:space="preserve">acts as a middle layer which can provide some other value-added services </w:t>
      </w:r>
      <w:r>
        <w:t xml:space="preserve">(e.g. </w:t>
      </w:r>
      <w:r>
        <w:rPr>
          <w:rFonts w:hint="eastAsia"/>
          <w:lang w:eastAsia="zh-CN"/>
        </w:rPr>
        <w:t>p</w:t>
      </w:r>
      <w:r>
        <w:t>rovides the virtual number service)</w:t>
      </w:r>
      <w:r>
        <w:rPr>
          <w:lang w:val="en-US" w:eastAsia="zh-CN"/>
        </w:rPr>
        <w:t xml:space="preserve"> between </w:t>
      </w:r>
      <w:r>
        <w:rPr>
          <w:rFonts w:eastAsia="SimSun" w:hint="eastAsia"/>
          <w:lang w:eastAsia="zh-CN"/>
        </w:rPr>
        <w:t>Third-Party</w:t>
      </w:r>
      <w:r>
        <w:t xml:space="preserve"> DC AS</w:t>
      </w:r>
      <w:r>
        <w:rPr>
          <w:lang w:eastAsia="zh-CN"/>
        </w:rPr>
        <w:t xml:space="preserve"> and </w:t>
      </w:r>
      <w:r>
        <w:rPr>
          <w:lang w:val="en-US" w:eastAsia="zh-CN"/>
        </w:rPr>
        <w:t xml:space="preserve">IMS Core network </w:t>
      </w:r>
      <w:r>
        <w:t>as specified in 3GPP TR 23.700-77 [</w:t>
      </w:r>
      <w:r>
        <w:rPr>
          <w:rFonts w:hint="eastAsia"/>
          <w:lang w:val="en-US" w:eastAsia="zh-CN"/>
        </w:rPr>
        <w:t>19</w:t>
      </w:r>
      <w:r>
        <w:t>]</w:t>
      </w:r>
      <w:r>
        <w:rPr>
          <w:lang w:val="en-US" w:eastAsia="zh-CN"/>
        </w:rPr>
        <w:t>.</w:t>
      </w:r>
    </w:p>
    <w:p w14:paraId="647A5C3B" w14:textId="77777777" w:rsidR="00811A46" w:rsidRDefault="00811A46"/>
    <w:p w14:paraId="453132EE" w14:textId="77777777" w:rsidR="00811A46" w:rsidRDefault="00000000">
      <w:pPr>
        <w:keepNext/>
        <w:keepLines/>
        <w:spacing w:before="120"/>
        <w:ind w:left="1134" w:hanging="1134"/>
        <w:outlineLvl w:val="2"/>
        <w:rPr>
          <w:rFonts w:ascii="Arial" w:hAnsi="Arial"/>
          <w:sz w:val="28"/>
        </w:rPr>
      </w:pPr>
      <w:r>
        <w:rPr>
          <w:rFonts w:ascii="Arial" w:eastAsia="SimSun" w:hAnsi="Arial" w:hint="eastAsia"/>
          <w:sz w:val="28"/>
          <w:lang w:val="en-US" w:eastAsia="zh-CN"/>
        </w:rPr>
        <w:t>8</w:t>
      </w:r>
      <w:r>
        <w:rPr>
          <w:rFonts w:ascii="Arial" w:hAnsi="Arial"/>
          <w:sz w:val="28"/>
        </w:rPr>
        <w:t>.</w:t>
      </w:r>
      <w:r>
        <w:rPr>
          <w:rFonts w:ascii="Arial" w:eastAsia="SimSun" w:hAnsi="Arial" w:hint="eastAsia"/>
          <w:sz w:val="28"/>
          <w:lang w:val="en-US" w:eastAsia="zh-CN"/>
        </w:rPr>
        <w:t>6</w:t>
      </w:r>
      <w:r>
        <w:rPr>
          <w:rFonts w:ascii="Arial" w:hAnsi="Arial"/>
          <w:sz w:val="28"/>
        </w:rPr>
        <w:t>.2</w:t>
      </w:r>
      <w:r>
        <w:rPr>
          <w:rFonts w:ascii="Arial" w:hAnsi="Arial"/>
          <w:sz w:val="28"/>
        </w:rPr>
        <w:tab/>
        <w:t>Procedures</w:t>
      </w:r>
    </w:p>
    <w:p w14:paraId="0B7B9E32" w14:textId="77777777" w:rsidR="00811A46" w:rsidRDefault="00000000">
      <w:pPr>
        <w:keepNext/>
        <w:keepLines/>
        <w:spacing w:before="120"/>
        <w:ind w:left="1418" w:hanging="1418"/>
        <w:outlineLvl w:val="3"/>
        <w:rPr>
          <w:rFonts w:ascii="Arial" w:hAnsi="Arial"/>
          <w:sz w:val="24"/>
          <w:lang w:val="en-US" w:eastAsia="zh-CN"/>
        </w:rPr>
      </w:pPr>
      <w:r>
        <w:rPr>
          <w:rFonts w:ascii="Arial" w:hAnsi="Arial"/>
          <w:sz w:val="24"/>
          <w:lang w:val="en-US" w:eastAsia="zh-CN"/>
        </w:rPr>
        <w:t>8.</w:t>
      </w:r>
      <w:r>
        <w:rPr>
          <w:rFonts w:ascii="Arial" w:hAnsi="Arial" w:hint="eastAsia"/>
          <w:sz w:val="24"/>
          <w:lang w:val="en-US" w:eastAsia="zh-CN"/>
        </w:rPr>
        <w:t>6</w:t>
      </w:r>
      <w:r>
        <w:rPr>
          <w:rFonts w:ascii="Arial" w:hAnsi="Arial"/>
          <w:sz w:val="24"/>
          <w:lang w:val="en-US" w:eastAsia="zh-CN"/>
        </w:rPr>
        <w:t>.2.1</w:t>
      </w:r>
      <w:r>
        <w:rPr>
          <w:rFonts w:ascii="Arial" w:hAnsi="Arial"/>
          <w:sz w:val="24"/>
          <w:lang w:val="en-US" w:eastAsia="zh-CN"/>
        </w:rPr>
        <w:tab/>
        <w:t>Service Enabler Description</w:t>
      </w:r>
    </w:p>
    <w:p w14:paraId="20708D74" w14:textId="77777777" w:rsidR="00811A46" w:rsidRDefault="00000000">
      <w:pPr>
        <w:pStyle w:val="TH"/>
        <w:rPr>
          <w:rFonts w:eastAsia="SimSun"/>
          <w:color w:val="000000"/>
          <w:lang w:eastAsia="zh-CN"/>
        </w:rPr>
      </w:pPr>
      <w:r>
        <w:rPr>
          <w:lang w:val="en-US" w:eastAsia="zh-CN"/>
        </w:rPr>
        <w:object w:dxaOrig="4990" w:dyaOrig="2965" w14:anchorId="32E3A411">
          <v:shape id="_x0000_i1044" type="#_x0000_t75" style="width:249.5pt;height:148.5pt" o:ole="">
            <v:imagedata r:id="rId25" o:title=""/>
            <o:lock v:ext="edit" aspectratio="f"/>
          </v:shape>
          <o:OLEObject Type="Embed" ProgID="Visio.Drawing.11" ShapeID="_x0000_i1044" DrawAspect="Content" ObjectID="_1792234747" r:id="rId46"/>
        </w:object>
      </w:r>
    </w:p>
    <w:p w14:paraId="18EF51D7" w14:textId="77777777" w:rsidR="00811A46" w:rsidRDefault="00000000">
      <w:pPr>
        <w:pStyle w:val="TF"/>
        <w:rPr>
          <w:rFonts w:eastAsia="Yu Mincho"/>
          <w:lang w:eastAsia="ja-JP"/>
        </w:rPr>
      </w:pPr>
      <w:r>
        <w:rPr>
          <w:rFonts w:hint="eastAsia"/>
          <w:lang w:eastAsia="ja-JP"/>
        </w:rPr>
        <w:t>F</w:t>
      </w:r>
      <w:r>
        <w:rPr>
          <w:lang w:eastAsia="ja-JP"/>
        </w:rPr>
        <w:t>igure</w:t>
      </w:r>
      <w:r>
        <w:rPr>
          <w:rFonts w:eastAsia="Malgun Gothic" w:hint="eastAsia"/>
          <w:lang w:val="zh-CN" w:eastAsia="zh-CN"/>
        </w:rPr>
        <w:t> </w:t>
      </w:r>
      <w:r>
        <w:rPr>
          <w:lang w:eastAsia="ja-JP"/>
        </w:rPr>
        <w:t>8.</w:t>
      </w:r>
      <w:r>
        <w:rPr>
          <w:rFonts w:eastAsia="SimSun" w:hint="eastAsia"/>
          <w:lang w:val="en-US" w:eastAsia="zh-CN"/>
        </w:rPr>
        <w:t>6</w:t>
      </w:r>
      <w:r>
        <w:rPr>
          <w:lang w:eastAsia="ja-JP"/>
        </w:rPr>
        <w:t>.2.1-1: Reference Architecture for the Nemes Services</w:t>
      </w:r>
    </w:p>
    <w:p w14:paraId="30236F83" w14:textId="77777777" w:rsidR="00811A46" w:rsidRDefault="00000000">
      <w:pPr>
        <w:overflowPunct w:val="0"/>
        <w:autoSpaceDE w:val="0"/>
        <w:autoSpaceDN w:val="0"/>
        <w:adjustRightInd w:val="0"/>
        <w:textAlignment w:val="baseline"/>
        <w:rPr>
          <w:rFonts w:eastAsia="SimSun"/>
          <w:color w:val="000000"/>
          <w:lang w:eastAsia="zh-CN"/>
        </w:rPr>
      </w:pPr>
      <w:r>
        <w:rPr>
          <w:rFonts w:eastAsia="SimSun" w:hint="eastAsia"/>
          <w:color w:val="000000"/>
          <w:lang w:eastAsia="zh-CN"/>
        </w:rPr>
        <w:t>T</w:t>
      </w:r>
      <w:r>
        <w:rPr>
          <w:rFonts w:eastAsia="SimSun"/>
          <w:color w:val="000000"/>
          <w:lang w:eastAsia="zh-CN"/>
        </w:rPr>
        <w:t>he eMMTel Enabler Server provides the following services to the application:</w:t>
      </w:r>
    </w:p>
    <w:p w14:paraId="5A79B63A" w14:textId="77777777" w:rsidR="00811A46" w:rsidRDefault="00000000">
      <w:pPr>
        <w:pStyle w:val="B1"/>
        <w:rPr>
          <w:lang w:eastAsia="zh-CN"/>
        </w:rPr>
      </w:pPr>
      <w:r>
        <w:rPr>
          <w:rFonts w:hint="eastAsia"/>
          <w:lang w:val="en-US" w:eastAsia="zh-CN"/>
        </w:rPr>
        <w:t>-</w:t>
      </w:r>
      <w:r>
        <w:rPr>
          <w:rFonts w:hint="eastAsia"/>
          <w:lang w:val="en-US" w:eastAsia="zh-CN"/>
        </w:rPr>
        <w:tab/>
      </w:r>
      <w:r>
        <w:rPr>
          <w:lang w:eastAsia="zh-CN"/>
        </w:rPr>
        <w:t xml:space="preserve">Control operations of </w:t>
      </w:r>
      <w:r>
        <w:rPr>
          <w:rFonts w:eastAsia="SimSun" w:hint="eastAsia"/>
          <w:lang w:eastAsia="zh-CN"/>
        </w:rPr>
        <w:t>Third-Party</w:t>
      </w:r>
      <w:r>
        <w:rPr>
          <w:lang w:eastAsia="zh-CN"/>
        </w:rPr>
        <w:t xml:space="preserve"> Call with data channel media, such as initiating, modifying, terminating.</w:t>
      </w:r>
    </w:p>
    <w:p w14:paraId="0A50AD69" w14:textId="77777777" w:rsidR="00811A46" w:rsidRDefault="00000000">
      <w:pPr>
        <w:pStyle w:val="B1"/>
        <w:rPr>
          <w:lang w:eastAsia="ja-JP"/>
        </w:rPr>
      </w:pPr>
      <w:r>
        <w:rPr>
          <w:rFonts w:hint="eastAsia"/>
          <w:lang w:val="en-US" w:eastAsia="zh-CN"/>
        </w:rPr>
        <w:t>-</w:t>
      </w:r>
      <w:r>
        <w:rPr>
          <w:rFonts w:hint="eastAsia"/>
          <w:lang w:val="en-US" w:eastAsia="zh-CN"/>
        </w:rPr>
        <w:tab/>
      </w:r>
      <w:r>
        <w:rPr>
          <w:rFonts w:hint="eastAsia"/>
          <w:lang w:eastAsia="zh-CN"/>
        </w:rPr>
        <w:t>S</w:t>
      </w:r>
      <w:r>
        <w:rPr>
          <w:lang w:eastAsia="zh-CN"/>
        </w:rPr>
        <w:t xml:space="preserve">ubscribe and unsubscribe to </w:t>
      </w:r>
      <w:r>
        <w:rPr>
          <w:rFonts w:eastAsia="SimSun" w:hint="eastAsia"/>
          <w:lang w:eastAsia="zh-CN"/>
        </w:rPr>
        <w:t>Third-Party</w:t>
      </w:r>
      <w:r>
        <w:rPr>
          <w:lang w:eastAsia="zh-CN"/>
        </w:rPr>
        <w:t xml:space="preserve"> Call events of the specific subscriber, and</w:t>
      </w:r>
    </w:p>
    <w:p w14:paraId="54193C8E" w14:textId="77777777" w:rsidR="00811A46" w:rsidRDefault="00000000">
      <w:pPr>
        <w:pStyle w:val="B1"/>
        <w:rPr>
          <w:lang w:eastAsia="ja-JP"/>
        </w:rPr>
      </w:pPr>
      <w:r>
        <w:rPr>
          <w:rFonts w:hint="eastAsia"/>
          <w:lang w:val="en-US" w:eastAsia="zh-CN"/>
        </w:rPr>
        <w:t>-</w:t>
      </w:r>
      <w:r>
        <w:rPr>
          <w:rFonts w:hint="eastAsia"/>
          <w:lang w:val="en-US" w:eastAsia="zh-CN"/>
        </w:rPr>
        <w:tab/>
      </w:r>
      <w:r>
        <w:rPr>
          <w:lang w:eastAsia="zh-CN"/>
        </w:rPr>
        <w:t xml:space="preserve">May include </w:t>
      </w:r>
      <w:r>
        <w:rPr>
          <w:lang w:val="en-US" w:eastAsia="zh-CN"/>
        </w:rPr>
        <w:t xml:space="preserve">some other value-added services, </w:t>
      </w:r>
      <w:r>
        <w:t>e.g. virtual number</w:t>
      </w:r>
      <w:r>
        <w:rPr>
          <w:lang w:eastAsia="zh-CN"/>
        </w:rPr>
        <w:t>.</w:t>
      </w:r>
    </w:p>
    <w:p w14:paraId="67350241" w14:textId="77777777" w:rsidR="00811A46" w:rsidRDefault="00000000">
      <w:pPr>
        <w:pStyle w:val="Heading4"/>
        <w:rPr>
          <w:lang w:val="en-US" w:eastAsia="zh-CN"/>
        </w:rPr>
      </w:pPr>
      <w:bookmarkStart w:id="1422" w:name="_Toc17899"/>
      <w:bookmarkStart w:id="1423" w:name="_Toc9435"/>
      <w:bookmarkStart w:id="1424" w:name="_Toc20012"/>
      <w:bookmarkStart w:id="1425" w:name="_Toc168958018"/>
      <w:bookmarkStart w:id="1426" w:name="_Toc21028"/>
      <w:bookmarkStart w:id="1427" w:name="_Toc21172"/>
      <w:bookmarkStart w:id="1428" w:name="_Toc13634"/>
      <w:r>
        <w:rPr>
          <w:rFonts w:hint="eastAsia"/>
          <w:lang w:val="en-US" w:eastAsia="zh-CN"/>
        </w:rPr>
        <w:t>8.6.2.</w:t>
      </w:r>
      <w:r>
        <w:rPr>
          <w:lang w:val="en-US" w:eastAsia="zh-CN"/>
        </w:rPr>
        <w:t>2</w:t>
      </w:r>
      <w:r>
        <w:rPr>
          <w:rFonts w:hint="eastAsia"/>
          <w:lang w:val="en-US" w:eastAsia="zh-CN"/>
        </w:rPr>
        <w:tab/>
      </w:r>
      <w:r>
        <w:rPr>
          <w:rFonts w:eastAsia="SimSun" w:hint="eastAsia"/>
          <w:lang w:val="en-US" w:eastAsia="zh-CN"/>
        </w:rPr>
        <w:t>E</w:t>
      </w:r>
      <w:r>
        <w:rPr>
          <w:rFonts w:eastAsia="SimSun"/>
          <w:lang w:val="en-US" w:eastAsia="zh-CN"/>
        </w:rPr>
        <w:t>stablish</w:t>
      </w:r>
      <w:r>
        <w:rPr>
          <w:rFonts w:eastAsia="SimSun" w:hint="eastAsia"/>
          <w:lang w:val="en-US" w:eastAsia="zh-CN"/>
        </w:rPr>
        <w:t>ing</w:t>
      </w:r>
      <w:r>
        <w:rPr>
          <w:rFonts w:eastAsia="SimSun"/>
          <w:lang w:val="en-US" w:eastAsia="zh-CN"/>
        </w:rPr>
        <w:t xml:space="preserve"> a</w:t>
      </w:r>
      <w:r>
        <w:t xml:space="preserve"> </w:t>
      </w:r>
      <w:r>
        <w:rPr>
          <w:rFonts w:eastAsia="SimSun" w:hint="eastAsia"/>
          <w:lang w:eastAsia="zh-CN"/>
        </w:rPr>
        <w:t>Third-Party</w:t>
      </w:r>
      <w:r>
        <w:rPr>
          <w:rFonts w:eastAsia="SimSun"/>
          <w:lang w:val="en-US" w:eastAsia="zh-CN"/>
        </w:rPr>
        <w:t xml:space="preserve"> Call</w:t>
      </w:r>
      <w:bookmarkEnd w:id="1422"/>
      <w:bookmarkEnd w:id="1423"/>
      <w:bookmarkEnd w:id="1424"/>
      <w:bookmarkEnd w:id="1425"/>
      <w:bookmarkEnd w:id="1426"/>
      <w:bookmarkEnd w:id="1427"/>
      <w:bookmarkEnd w:id="1428"/>
      <w:r>
        <w:rPr>
          <w:rFonts w:eastAsia="SimSun"/>
          <w:lang w:val="en-US" w:eastAsia="zh-CN"/>
        </w:rPr>
        <w:t xml:space="preserve"> </w:t>
      </w:r>
    </w:p>
    <w:p w14:paraId="77A45C50" w14:textId="77777777" w:rsidR="00811A46" w:rsidRDefault="00000000">
      <w:pPr>
        <w:rPr>
          <w:lang w:val="en-US" w:eastAsia="zh-CN"/>
        </w:rPr>
      </w:pPr>
      <w:r>
        <w:rPr>
          <w:rFonts w:hint="eastAsia"/>
          <w:lang w:eastAsia="zh-CN"/>
        </w:rPr>
        <w:t>F</w:t>
      </w:r>
      <w:r>
        <w:rPr>
          <w:lang w:eastAsia="zh-CN"/>
        </w:rPr>
        <w:t>igure</w:t>
      </w:r>
      <w:r>
        <w:rPr>
          <w:rFonts w:hint="eastAsia"/>
          <w:lang w:eastAsia="zh-CN"/>
        </w:rPr>
        <w:t> </w:t>
      </w:r>
      <w:r>
        <w:rPr>
          <w:lang w:eastAsia="zh-CN"/>
        </w:rPr>
        <w:t>8.</w:t>
      </w:r>
      <w:r>
        <w:rPr>
          <w:rFonts w:hint="eastAsia"/>
          <w:lang w:val="en-US" w:eastAsia="zh-CN"/>
        </w:rPr>
        <w:t>6</w:t>
      </w:r>
      <w:r>
        <w:rPr>
          <w:lang w:eastAsia="zh-CN"/>
        </w:rPr>
        <w:t xml:space="preserve">.2.2-1 below illustrates how to establish a </w:t>
      </w:r>
      <w:r>
        <w:rPr>
          <w:rFonts w:eastAsia="SimSun" w:hint="eastAsia"/>
          <w:lang w:eastAsia="zh-CN"/>
        </w:rPr>
        <w:t>Third-Party</w:t>
      </w:r>
      <w:r>
        <w:rPr>
          <w:lang w:val="en-US"/>
        </w:rPr>
        <w:t xml:space="preserve"> call</w:t>
      </w:r>
      <w:r>
        <w:rPr>
          <w:lang w:eastAsia="zh-CN"/>
        </w:rPr>
        <w:t xml:space="preserve"> </w:t>
      </w:r>
      <w:r>
        <w:t>between two users</w:t>
      </w:r>
      <w:r>
        <w:rPr>
          <w:lang w:eastAsia="zh-CN"/>
        </w:rPr>
        <w:t xml:space="preserve">. </w:t>
      </w:r>
      <w:r>
        <w:t xml:space="preserve">the </w:t>
      </w:r>
      <w:proofErr w:type="spellStart"/>
      <w:r>
        <w:rPr>
          <w:lang w:eastAsia="zh-CN"/>
        </w:rPr>
        <w:t>eMM</w:t>
      </w:r>
      <w:proofErr w:type="spellEnd"/>
      <w:r>
        <w:rPr>
          <w:rFonts w:hint="eastAsia"/>
          <w:lang w:val="en-US" w:eastAsia="zh-CN"/>
        </w:rPr>
        <w:t>T</w:t>
      </w:r>
      <w:proofErr w:type="spellStart"/>
      <w:r>
        <w:rPr>
          <w:lang w:eastAsia="zh-CN"/>
        </w:rPr>
        <w:t>el</w:t>
      </w:r>
      <w:proofErr w:type="spellEnd"/>
      <w:r>
        <w:rPr>
          <w:lang w:eastAsia="zh-CN"/>
        </w:rPr>
        <w:t xml:space="preserve"> Enabler Server </w:t>
      </w:r>
      <w:r>
        <w:rPr>
          <w:lang w:val="en-US" w:eastAsia="zh-CN"/>
        </w:rPr>
        <w:t xml:space="preserve">acts as a middle layer between the </w:t>
      </w:r>
      <w:r>
        <w:rPr>
          <w:rFonts w:eastAsia="SimSun" w:hint="eastAsia"/>
          <w:lang w:eastAsia="zh-CN"/>
        </w:rPr>
        <w:t>Third-Party</w:t>
      </w:r>
      <w:r>
        <w:rPr>
          <w:lang w:eastAsia="zh-CN"/>
        </w:rPr>
        <w:t xml:space="preserve"> call</w:t>
      </w:r>
      <w:r>
        <w:rPr>
          <w:lang w:val="en-US"/>
        </w:rPr>
        <w:t xml:space="preserve"> application</w:t>
      </w:r>
      <w:r>
        <w:rPr>
          <w:lang w:eastAsia="zh-CN"/>
        </w:rPr>
        <w:t xml:space="preserve"> and </w:t>
      </w:r>
      <w:r>
        <w:rPr>
          <w:lang w:val="en-US" w:eastAsia="zh-CN"/>
        </w:rPr>
        <w:t>IMS Core network</w:t>
      </w:r>
      <w:r>
        <w:rPr>
          <w:lang w:eastAsia="zh-CN"/>
        </w:rPr>
        <w:t xml:space="preserve">, according to the session creation API invoked by the </w:t>
      </w:r>
      <w:r>
        <w:rPr>
          <w:lang w:val="en-US" w:eastAsia="zh-CN"/>
        </w:rPr>
        <w:t>eMMTel Enabler Server</w:t>
      </w:r>
      <w:r>
        <w:rPr>
          <w:lang w:eastAsia="zh-CN"/>
        </w:rPr>
        <w:t>, the IMS network initiates an IMS session with data channel media</w:t>
      </w:r>
      <w:r>
        <w:rPr>
          <w:rFonts w:hint="eastAsia"/>
          <w:lang w:val="en-US" w:eastAsia="zh-CN"/>
        </w:rPr>
        <w:t>.</w:t>
      </w:r>
    </w:p>
    <w:p w14:paraId="77766E0F" w14:textId="77777777" w:rsidR="00811A46" w:rsidRDefault="00000000">
      <w:pPr>
        <w:pStyle w:val="TH"/>
        <w:rPr>
          <w:lang w:val="en-US" w:eastAsia="zh-CN"/>
        </w:rPr>
      </w:pPr>
      <w:r>
        <w:rPr>
          <w:lang w:val="en-US" w:eastAsia="zh-CN"/>
        </w:rPr>
        <w:object w:dxaOrig="9102" w:dyaOrig="3573" w14:anchorId="621A010E">
          <v:shape id="_x0000_i1045" type="#_x0000_t75" style="width:455pt;height:178.5pt" o:ole="">
            <v:imagedata r:id="rId47" o:title=""/>
            <o:lock v:ext="edit" aspectratio="f"/>
          </v:shape>
          <o:OLEObject Type="Embed" ProgID="Visio.Drawing.11" ShapeID="_x0000_i1045" DrawAspect="Content" ObjectID="_1792234748" r:id="rId48"/>
        </w:object>
      </w:r>
    </w:p>
    <w:p w14:paraId="15691F2D" w14:textId="77777777" w:rsidR="00811A46" w:rsidRDefault="00000000">
      <w:pPr>
        <w:pStyle w:val="TF"/>
      </w:pPr>
      <w:r>
        <w:t>Figure 8.</w:t>
      </w:r>
      <w:r>
        <w:rPr>
          <w:rFonts w:eastAsia="SimSun" w:hint="eastAsia"/>
          <w:lang w:val="en-US" w:eastAsia="zh-CN"/>
        </w:rPr>
        <w:t>6</w:t>
      </w:r>
      <w:r>
        <w:t>.</w:t>
      </w:r>
      <w:r>
        <w:rPr>
          <w:rFonts w:hint="eastAsia"/>
        </w:rPr>
        <w:t>2.</w:t>
      </w:r>
      <w:r>
        <w:t xml:space="preserve">2-1: Establishing a </w:t>
      </w:r>
      <w:r>
        <w:rPr>
          <w:rFonts w:eastAsia="SimSun" w:hint="eastAsia"/>
          <w:lang w:val="en-US" w:eastAsia="zh-CN"/>
        </w:rPr>
        <w:t xml:space="preserve">Third-Party </w:t>
      </w:r>
      <w:r>
        <w:t>Call</w:t>
      </w:r>
    </w:p>
    <w:p w14:paraId="7CDDC036" w14:textId="77777777" w:rsidR="00811A46" w:rsidRDefault="00000000">
      <w:pPr>
        <w:pStyle w:val="B1"/>
        <w:rPr>
          <w:lang w:val="en-US" w:eastAsia="zh-CN"/>
        </w:rPr>
      </w:pPr>
      <w:r>
        <w:rPr>
          <w:lang w:val="en-US" w:eastAsia="zh-CN"/>
        </w:rPr>
        <w:t>1.</w:t>
      </w:r>
      <w:r>
        <w:rPr>
          <w:lang w:val="en-US" w:eastAsia="zh-CN"/>
        </w:rPr>
        <w:tab/>
        <w:t xml:space="preserve">The </w:t>
      </w:r>
      <w:r>
        <w:rPr>
          <w:rFonts w:eastAsia="SimSun" w:hint="eastAsia"/>
          <w:lang w:eastAsia="zh-CN"/>
        </w:rPr>
        <w:t>Third-Party</w:t>
      </w:r>
      <w:r>
        <w:rPr>
          <w:lang w:val="en-US" w:eastAsia="zh-CN"/>
        </w:rPr>
        <w:t xml:space="preserve"> call application invokes the session creation API of the eMMTel Enabler Server to create a Call </w:t>
      </w:r>
      <w:r>
        <w:rPr>
          <w:rFonts w:hint="eastAsia"/>
          <w:lang w:val="en-US" w:eastAsia="zh-CN"/>
        </w:rPr>
        <w:t>which may include</w:t>
      </w:r>
      <w:r>
        <w:rPr>
          <w:lang w:val="en-US" w:eastAsia="zh-CN"/>
        </w:rPr>
        <w:t xml:space="preserve"> data channel media. The request includes information elements as specified in Table 8.</w:t>
      </w:r>
      <w:r>
        <w:rPr>
          <w:rFonts w:hint="eastAsia"/>
          <w:lang w:val="en-US" w:eastAsia="zh-CN"/>
        </w:rPr>
        <w:t>6</w:t>
      </w:r>
      <w:r>
        <w:rPr>
          <w:lang w:val="en-US" w:eastAsia="zh-CN"/>
        </w:rPr>
        <w:t>.</w:t>
      </w:r>
      <w:r>
        <w:rPr>
          <w:rFonts w:hint="eastAsia"/>
          <w:lang w:val="en-US" w:eastAsia="zh-CN"/>
        </w:rPr>
        <w:t>2</w:t>
      </w:r>
      <w:r>
        <w:rPr>
          <w:lang w:val="en-US" w:eastAsia="zh-CN"/>
        </w:rPr>
        <w:t>.2-1.</w:t>
      </w:r>
    </w:p>
    <w:p w14:paraId="6223C0AA" w14:textId="77777777" w:rsidR="00811A46" w:rsidRDefault="00000000">
      <w:pPr>
        <w:pStyle w:val="TH"/>
      </w:pPr>
      <w:r>
        <w:t>Table 8.</w:t>
      </w:r>
      <w:r>
        <w:rPr>
          <w:rFonts w:eastAsia="SimSun" w:hint="eastAsia"/>
          <w:lang w:val="en-US" w:eastAsia="zh-CN"/>
        </w:rPr>
        <w:t>6</w:t>
      </w:r>
      <w:r>
        <w:t>.</w:t>
      </w:r>
      <w:r>
        <w:rPr>
          <w:rFonts w:hint="eastAsia"/>
        </w:rPr>
        <w:t>2.</w:t>
      </w:r>
      <w:r>
        <w:t>2-1: I</w:t>
      </w:r>
      <w:r>
        <w:rPr>
          <w:rFonts w:hint="eastAsia"/>
        </w:rPr>
        <w:t xml:space="preserve">nformation </w:t>
      </w:r>
      <w:r>
        <w:t xml:space="preserve">elements </w:t>
      </w:r>
      <w:r>
        <w:rPr>
          <w:rFonts w:hint="eastAsia"/>
        </w:rPr>
        <w:t>in</w:t>
      </w:r>
      <w:r>
        <w:t xml:space="preserve"> </w:t>
      </w:r>
      <w:r>
        <w:rPr>
          <w:rFonts w:hint="eastAsia"/>
        </w:rPr>
        <w:t>call request</w:t>
      </w:r>
    </w:p>
    <w:tbl>
      <w:tblPr>
        <w:tblW w:w="8640" w:type="dxa"/>
        <w:jc w:val="center"/>
        <w:tblLayout w:type="fixed"/>
        <w:tblLook w:val="04A0" w:firstRow="1" w:lastRow="0" w:firstColumn="1" w:lastColumn="0" w:noHBand="0" w:noVBand="1"/>
      </w:tblPr>
      <w:tblGrid>
        <w:gridCol w:w="2880"/>
        <w:gridCol w:w="1440"/>
        <w:gridCol w:w="4320"/>
      </w:tblGrid>
      <w:tr w:rsidR="00811A46" w14:paraId="4521AA87"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10A32D13" w14:textId="77777777" w:rsidR="00811A46" w:rsidRDefault="00000000">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5F04FA48" w14:textId="77777777" w:rsidR="00811A46" w:rsidRDefault="00000000">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0287D4" w14:textId="77777777" w:rsidR="00811A46" w:rsidRDefault="00000000">
            <w:pPr>
              <w:keepNext/>
              <w:keepLines/>
              <w:spacing w:after="0"/>
              <w:jc w:val="center"/>
              <w:rPr>
                <w:rFonts w:ascii="Arial" w:hAnsi="Arial"/>
                <w:b/>
                <w:sz w:val="18"/>
              </w:rPr>
            </w:pPr>
            <w:r>
              <w:rPr>
                <w:rFonts w:ascii="Arial" w:hAnsi="Arial"/>
                <w:b/>
                <w:sz w:val="18"/>
              </w:rPr>
              <w:t>Description</w:t>
            </w:r>
          </w:p>
        </w:tc>
      </w:tr>
      <w:tr w:rsidR="00811A46" w14:paraId="08AEA9D1"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3797E711" w14:textId="77777777" w:rsidR="00811A46" w:rsidRDefault="00000000">
            <w:pPr>
              <w:pStyle w:val="TAL"/>
              <w:rPr>
                <w:lang w:val="en-US" w:eastAsia="zh-CN"/>
              </w:rPr>
            </w:pPr>
            <w:r>
              <w:rPr>
                <w:rFonts w:hint="eastAsia"/>
                <w:lang w:val="en-US" w:eastAsia="zh-CN"/>
              </w:rPr>
              <w:t>Originating ID</w:t>
            </w:r>
          </w:p>
        </w:tc>
        <w:tc>
          <w:tcPr>
            <w:tcW w:w="1440" w:type="dxa"/>
            <w:tcBorders>
              <w:top w:val="single" w:sz="4" w:space="0" w:color="000000"/>
              <w:left w:val="single" w:sz="4" w:space="0" w:color="000000"/>
              <w:bottom w:val="single" w:sz="4" w:space="0" w:color="000000"/>
            </w:tcBorders>
            <w:shd w:val="clear" w:color="auto" w:fill="auto"/>
          </w:tcPr>
          <w:p w14:paraId="598851D6" w14:textId="77777777" w:rsidR="00811A46" w:rsidRDefault="00000000">
            <w:pPr>
              <w:pStyle w:val="TAC"/>
              <w:rPr>
                <w:rFonts w:eastAsia="SimSun"/>
                <w:lang w:val="en-US" w:eastAsia="zh-CN"/>
              </w:rPr>
            </w:pPr>
            <w:r>
              <w:rPr>
                <w:rFonts w:eastAsia="SimSun"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B876B3" w14:textId="77777777" w:rsidR="00811A46" w:rsidRDefault="00000000">
            <w:pPr>
              <w:pStyle w:val="TAL"/>
              <w:rPr>
                <w:lang w:val="en-US" w:eastAsia="zh-CN"/>
              </w:rPr>
            </w:pPr>
            <w:r>
              <w:rPr>
                <w:rFonts w:hint="eastAsia"/>
                <w:lang w:val="en-US" w:eastAsia="zh-CN"/>
              </w:rPr>
              <w:t>The</w:t>
            </w:r>
            <w:r>
              <w:rPr>
                <w:lang w:val="en-US" w:eastAsia="zh-CN"/>
              </w:rPr>
              <w:t xml:space="preserve"> </w:t>
            </w:r>
            <w:r>
              <w:rPr>
                <w:rFonts w:hint="eastAsia"/>
                <w:lang w:val="en-US" w:eastAsia="zh-CN"/>
              </w:rPr>
              <w:t>identifier of the call</w:t>
            </w:r>
            <w:r>
              <w:rPr>
                <w:lang w:val="en-US" w:eastAsia="zh-CN"/>
              </w:rPr>
              <w:t>er.</w:t>
            </w:r>
          </w:p>
        </w:tc>
      </w:tr>
      <w:tr w:rsidR="00811A46" w14:paraId="3CEE7356"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2FB562E9" w14:textId="77777777" w:rsidR="00811A46" w:rsidRDefault="00000000">
            <w:pPr>
              <w:pStyle w:val="TAL"/>
              <w:rPr>
                <w:lang w:val="en-US" w:eastAsia="zh-CN"/>
              </w:rPr>
            </w:pPr>
            <w:r>
              <w:rPr>
                <w:rFonts w:hint="eastAsia"/>
                <w:lang w:val="en-US" w:eastAsia="zh-CN"/>
              </w:rPr>
              <w:t>Terminating ID</w:t>
            </w:r>
          </w:p>
        </w:tc>
        <w:tc>
          <w:tcPr>
            <w:tcW w:w="1440" w:type="dxa"/>
            <w:tcBorders>
              <w:top w:val="single" w:sz="4" w:space="0" w:color="000000"/>
              <w:left w:val="single" w:sz="4" w:space="0" w:color="000000"/>
              <w:bottom w:val="single" w:sz="4" w:space="0" w:color="000000"/>
            </w:tcBorders>
            <w:shd w:val="clear" w:color="auto" w:fill="auto"/>
          </w:tcPr>
          <w:p w14:paraId="5CA05005" w14:textId="77777777" w:rsidR="00811A46" w:rsidRDefault="00000000">
            <w:pPr>
              <w:pStyle w:val="TAC"/>
              <w:rPr>
                <w:rFonts w:eastAsia="SimSun"/>
                <w:lang w:val="en-US" w:eastAsia="zh-CN"/>
              </w:rPr>
            </w:pPr>
            <w:r>
              <w:rPr>
                <w:rFonts w:eastAsia="SimSun"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2AC5AF" w14:textId="77777777" w:rsidR="00811A46" w:rsidRDefault="00000000">
            <w:pPr>
              <w:pStyle w:val="TAL"/>
              <w:rPr>
                <w:lang w:val="en-US" w:eastAsia="zh-CN"/>
              </w:rPr>
            </w:pPr>
            <w:r>
              <w:rPr>
                <w:rFonts w:hint="eastAsia"/>
                <w:lang w:val="en-US" w:eastAsia="zh-CN"/>
              </w:rPr>
              <w:t>The</w:t>
            </w:r>
            <w:r>
              <w:rPr>
                <w:lang w:val="en-US" w:eastAsia="zh-CN"/>
              </w:rPr>
              <w:t xml:space="preserve"> </w:t>
            </w:r>
            <w:r>
              <w:rPr>
                <w:rFonts w:hint="eastAsia"/>
                <w:lang w:val="en-US" w:eastAsia="zh-CN"/>
              </w:rPr>
              <w:t>identifier of the call</w:t>
            </w:r>
            <w:r>
              <w:rPr>
                <w:lang w:val="en-US" w:eastAsia="zh-CN"/>
              </w:rPr>
              <w:t>ee.</w:t>
            </w:r>
          </w:p>
        </w:tc>
      </w:tr>
      <w:tr w:rsidR="00811A46" w14:paraId="5BFAAE05"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22CB7CE4" w14:textId="77777777" w:rsidR="00811A46" w:rsidRDefault="00000000">
            <w:pPr>
              <w:pStyle w:val="TAL"/>
              <w:rPr>
                <w:lang w:val="en-US" w:eastAsia="zh-CN"/>
              </w:rPr>
            </w:pPr>
            <w:r>
              <w:rPr>
                <w:rFonts w:hint="eastAsia"/>
                <w:lang w:val="en-US" w:eastAsia="zh-CN"/>
              </w:rPr>
              <w:t>Media information</w:t>
            </w:r>
          </w:p>
        </w:tc>
        <w:tc>
          <w:tcPr>
            <w:tcW w:w="1440" w:type="dxa"/>
            <w:tcBorders>
              <w:top w:val="single" w:sz="4" w:space="0" w:color="000000"/>
              <w:left w:val="single" w:sz="4" w:space="0" w:color="000000"/>
              <w:bottom w:val="single" w:sz="4" w:space="0" w:color="000000"/>
            </w:tcBorders>
            <w:shd w:val="clear" w:color="auto" w:fill="auto"/>
          </w:tcPr>
          <w:p w14:paraId="7382F7B7" w14:textId="77777777" w:rsidR="00811A46" w:rsidRDefault="00000000">
            <w:pPr>
              <w:pStyle w:val="TAC"/>
              <w:rPr>
                <w:rFonts w:eastAsia="SimSun"/>
                <w:lang w:val="en-US" w:eastAsia="zh-CN"/>
              </w:rPr>
            </w:pPr>
            <w:r>
              <w:rPr>
                <w:rFonts w:eastAsia="SimSun"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660CDD" w14:textId="77777777" w:rsidR="00811A46" w:rsidRDefault="00000000">
            <w:pPr>
              <w:pStyle w:val="TAL"/>
              <w:rPr>
                <w:lang w:val="en-US" w:eastAsia="zh-CN"/>
              </w:rPr>
            </w:pPr>
            <w:r>
              <w:rPr>
                <w:rFonts w:hint="eastAsia"/>
                <w:lang w:val="en-US" w:eastAsia="zh-CN"/>
              </w:rPr>
              <w:t>Identifier of one or more media type(s) which is expected to be used in the call, i.e. the media type(s) to be applied to the participants in the call session. In this IE, the media type(s) includes</w:t>
            </w:r>
          </w:p>
          <w:p w14:paraId="2008249F" w14:textId="77777777" w:rsidR="00811A46" w:rsidRDefault="00000000">
            <w:pPr>
              <w:pStyle w:val="TAL"/>
              <w:rPr>
                <w:lang w:val="en-US" w:eastAsia="zh-CN"/>
              </w:rPr>
            </w:pPr>
            <w:r>
              <w:rPr>
                <w:rFonts w:hint="eastAsia"/>
                <w:lang w:val="en-US" w:eastAsia="zh-CN"/>
              </w:rPr>
              <w:t xml:space="preserve">a) audio; </w:t>
            </w:r>
          </w:p>
          <w:p w14:paraId="7371B34A" w14:textId="77777777" w:rsidR="00811A46" w:rsidRDefault="00000000">
            <w:pPr>
              <w:pStyle w:val="TAL"/>
              <w:rPr>
                <w:lang w:val="en-US" w:eastAsia="zh-CN"/>
              </w:rPr>
            </w:pPr>
            <w:r>
              <w:rPr>
                <w:rFonts w:hint="eastAsia"/>
                <w:lang w:val="en-US" w:eastAsia="zh-CN"/>
              </w:rPr>
              <w:t>b) video;</w:t>
            </w:r>
          </w:p>
          <w:p w14:paraId="6BF81252" w14:textId="77777777" w:rsidR="00811A46" w:rsidRDefault="00000000">
            <w:pPr>
              <w:pStyle w:val="TAL"/>
              <w:rPr>
                <w:lang w:val="en-US" w:eastAsia="zh-CN"/>
              </w:rPr>
            </w:pPr>
            <w:r>
              <w:rPr>
                <w:rFonts w:hint="eastAsia"/>
                <w:lang w:val="en-US" w:eastAsia="zh-CN"/>
              </w:rPr>
              <w:t>c) audio and video.</w:t>
            </w:r>
          </w:p>
          <w:p w14:paraId="26E3B81F" w14:textId="77777777" w:rsidR="00811A46" w:rsidRDefault="00000000">
            <w:pPr>
              <w:pStyle w:val="TAL"/>
              <w:rPr>
                <w:lang w:val="en-US" w:eastAsia="zh-CN"/>
              </w:rPr>
            </w:pPr>
            <w:r>
              <w:rPr>
                <w:rFonts w:hint="eastAsia"/>
                <w:lang w:val="en-US" w:eastAsia="zh-CN"/>
              </w:rPr>
              <w:t xml:space="preserve">The detailed media information, e.g. the information included in the SDP of </w:t>
            </w:r>
            <w:proofErr w:type="spellStart"/>
            <w:r>
              <w:rPr>
                <w:rFonts w:hint="eastAsia"/>
                <w:lang w:val="en-US" w:eastAsia="zh-CN"/>
              </w:rPr>
              <w:t>mmtel</w:t>
            </w:r>
            <w:proofErr w:type="spellEnd"/>
            <w:r>
              <w:rPr>
                <w:rFonts w:hint="eastAsia"/>
                <w:lang w:val="en-US" w:eastAsia="zh-CN"/>
              </w:rPr>
              <w:t xml:space="preserve"> call session is negotiated by the underlying network.</w:t>
            </w:r>
          </w:p>
          <w:p w14:paraId="091B3922" w14:textId="77777777" w:rsidR="00811A46" w:rsidRDefault="00811A46">
            <w:pPr>
              <w:pStyle w:val="TAL"/>
              <w:rPr>
                <w:lang w:val="en-US" w:eastAsia="zh-CN"/>
              </w:rPr>
            </w:pPr>
          </w:p>
          <w:p w14:paraId="746B85D8" w14:textId="77777777" w:rsidR="00811A46" w:rsidRDefault="00000000">
            <w:pPr>
              <w:pStyle w:val="TAL"/>
              <w:rPr>
                <w:lang w:val="en-US" w:eastAsia="zh-CN"/>
              </w:rPr>
            </w:pPr>
            <w:r>
              <w:rPr>
                <w:rFonts w:hint="eastAsia"/>
                <w:lang w:val="en-US" w:eastAsia="zh-CN"/>
              </w:rPr>
              <w:t>If the parameter is absent, the media type(s) and detailed media information are all negotiated by the underlying network.</w:t>
            </w:r>
          </w:p>
        </w:tc>
      </w:tr>
      <w:tr w:rsidR="00811A46" w14:paraId="71A5BC34"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3AF2EE14" w14:textId="77777777" w:rsidR="00811A46" w:rsidRDefault="00000000">
            <w:pPr>
              <w:pStyle w:val="TAL"/>
              <w:rPr>
                <w:lang w:val="en-US" w:eastAsia="zh-CN"/>
              </w:rPr>
            </w:pPr>
            <w:r>
              <w:rPr>
                <w:rFonts w:hint="eastAsia"/>
                <w:lang w:val="en-US" w:eastAsia="zh-CN"/>
              </w:rPr>
              <w:t>DC media information</w:t>
            </w:r>
          </w:p>
        </w:tc>
        <w:tc>
          <w:tcPr>
            <w:tcW w:w="1440" w:type="dxa"/>
            <w:tcBorders>
              <w:top w:val="single" w:sz="4" w:space="0" w:color="000000"/>
              <w:left w:val="single" w:sz="4" w:space="0" w:color="000000"/>
              <w:bottom w:val="single" w:sz="4" w:space="0" w:color="000000"/>
            </w:tcBorders>
            <w:shd w:val="clear" w:color="auto" w:fill="auto"/>
          </w:tcPr>
          <w:p w14:paraId="14A43D33" w14:textId="77777777" w:rsidR="00811A46" w:rsidRDefault="00000000">
            <w:pPr>
              <w:pStyle w:val="TAC"/>
              <w:rPr>
                <w:rFonts w:eastAsia="SimSun"/>
                <w:lang w:val="en-US" w:eastAsia="zh-CN"/>
              </w:rPr>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CC8F63" w14:textId="77777777" w:rsidR="00811A46" w:rsidRDefault="00000000">
            <w:pPr>
              <w:pStyle w:val="TAL"/>
              <w:rPr>
                <w:lang w:val="en-US" w:eastAsia="zh-CN"/>
              </w:rPr>
            </w:pPr>
            <w:r>
              <w:rPr>
                <w:rFonts w:hint="eastAsia"/>
                <w:lang w:val="en-US" w:eastAsia="zh-CN"/>
              </w:rPr>
              <w:t xml:space="preserve">Identifier of whether DC media is </w:t>
            </w:r>
            <w:r>
              <w:rPr>
                <w:rFonts w:eastAsia="SimSun" w:hint="eastAsia"/>
                <w:lang w:val="en-US" w:eastAsia="zh-CN"/>
              </w:rPr>
              <w:t>expected to be used in this call</w:t>
            </w:r>
          </w:p>
        </w:tc>
      </w:tr>
      <w:tr w:rsidR="00811A46" w14:paraId="59AE3722"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7E31FED0" w14:textId="77777777" w:rsidR="00811A46" w:rsidRDefault="00000000">
            <w:pPr>
              <w:pStyle w:val="TAL"/>
              <w:rPr>
                <w:lang w:val="en-US" w:eastAsia="zh-CN"/>
              </w:rPr>
            </w:pPr>
            <w:r>
              <w:rPr>
                <w:rFonts w:hint="eastAsia"/>
                <w:lang w:val="en-US" w:eastAsia="zh-CN"/>
              </w:rPr>
              <w:t>Application Profile requested</w:t>
            </w:r>
          </w:p>
        </w:tc>
        <w:tc>
          <w:tcPr>
            <w:tcW w:w="1440" w:type="dxa"/>
            <w:tcBorders>
              <w:top w:val="single" w:sz="4" w:space="0" w:color="000000"/>
              <w:left w:val="single" w:sz="4" w:space="0" w:color="000000"/>
              <w:bottom w:val="single" w:sz="4" w:space="0" w:color="000000"/>
            </w:tcBorders>
            <w:shd w:val="clear" w:color="auto" w:fill="auto"/>
          </w:tcPr>
          <w:p w14:paraId="5F096F5E" w14:textId="77777777" w:rsidR="00811A46" w:rsidRDefault="00000000">
            <w:pPr>
              <w:pStyle w:val="TAC"/>
              <w:rPr>
                <w:rFonts w:eastAsia="SimSun"/>
                <w:lang w:val="en-US" w:eastAsia="zh-CN"/>
              </w:rPr>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024218" w14:textId="77777777" w:rsidR="00811A46" w:rsidRDefault="00000000">
            <w:pPr>
              <w:pStyle w:val="TAL"/>
              <w:rPr>
                <w:lang w:val="en-US" w:eastAsia="zh-CN"/>
              </w:rPr>
            </w:pPr>
            <w:r>
              <w:rPr>
                <w:rFonts w:hint="eastAsia"/>
                <w:lang w:val="en-US" w:eastAsia="zh-CN"/>
              </w:rPr>
              <w:t>The DC application profile expected to be used in this call</w:t>
            </w:r>
          </w:p>
        </w:tc>
      </w:tr>
      <w:tr w:rsidR="00811A46" w14:paraId="50D0A259"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0B85F7D5" w14:textId="77777777" w:rsidR="00811A46" w:rsidRDefault="00000000">
            <w:pPr>
              <w:pStyle w:val="TAL"/>
              <w:rPr>
                <w:lang w:val="en-US" w:eastAsia="zh-CN"/>
              </w:rPr>
            </w:pPr>
            <w:r>
              <w:rPr>
                <w:rFonts w:hint="eastAsia"/>
                <w:lang w:val="en-US" w:eastAsia="zh-CN"/>
              </w:rPr>
              <w:t>Notification address</w:t>
            </w:r>
          </w:p>
        </w:tc>
        <w:tc>
          <w:tcPr>
            <w:tcW w:w="1440" w:type="dxa"/>
            <w:tcBorders>
              <w:top w:val="single" w:sz="4" w:space="0" w:color="000000"/>
              <w:left w:val="single" w:sz="4" w:space="0" w:color="000000"/>
              <w:bottom w:val="single" w:sz="4" w:space="0" w:color="000000"/>
            </w:tcBorders>
            <w:shd w:val="clear" w:color="auto" w:fill="auto"/>
          </w:tcPr>
          <w:p w14:paraId="2D81701C" w14:textId="77777777" w:rsidR="00811A46" w:rsidRDefault="00000000">
            <w:pPr>
              <w:pStyle w:val="TAC"/>
              <w:rPr>
                <w:rFonts w:eastAsia="SimSun"/>
                <w:lang w:val="en-US" w:eastAsia="zh-CN"/>
              </w:rPr>
            </w:pPr>
            <w:r>
              <w:rPr>
                <w:rFonts w:eastAsia="SimSun"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B6B1D2" w14:textId="77777777" w:rsidR="00811A46" w:rsidRDefault="00000000">
            <w:pPr>
              <w:pStyle w:val="TAL"/>
              <w:rPr>
                <w:lang w:val="en-US" w:eastAsia="zh-CN"/>
              </w:rPr>
            </w:pPr>
            <w:r>
              <w:rPr>
                <w:rFonts w:hint="eastAsia"/>
                <w:lang w:val="en-US" w:eastAsia="zh-CN"/>
              </w:rPr>
              <w:t>The address where the call related notification, e.g. whether the call between UE A and UE B is established successfully or not, is sent to.</w:t>
            </w:r>
          </w:p>
        </w:tc>
      </w:tr>
    </w:tbl>
    <w:p w14:paraId="6EF12119" w14:textId="77777777" w:rsidR="00811A46" w:rsidRDefault="00811A46"/>
    <w:p w14:paraId="338FA415" w14:textId="77777777" w:rsidR="00811A46" w:rsidRDefault="00000000">
      <w:pPr>
        <w:pStyle w:val="B1"/>
        <w:rPr>
          <w:lang w:eastAsia="zh-CN"/>
        </w:rPr>
      </w:pPr>
      <w:r>
        <w:rPr>
          <w:lang w:eastAsia="zh-CN"/>
        </w:rPr>
        <w:t>2.</w:t>
      </w:r>
      <w:r>
        <w:rPr>
          <w:lang w:eastAsia="zh-CN"/>
        </w:rPr>
        <w:tab/>
        <w:t xml:space="preserve">The eMMTel Enabler Server verifies that the sender is authorized to establish </w:t>
      </w:r>
      <w:r>
        <w:rPr>
          <w:rFonts w:hint="eastAsia"/>
          <w:lang w:val="en-US" w:eastAsia="zh-CN"/>
        </w:rPr>
        <w:t>Third-Party C</w:t>
      </w:r>
      <w:r>
        <w:rPr>
          <w:lang w:eastAsia="zh-CN"/>
        </w:rPr>
        <w:t>all.</w:t>
      </w:r>
    </w:p>
    <w:p w14:paraId="289697F7" w14:textId="77777777" w:rsidR="00811A46" w:rsidRDefault="00000000">
      <w:pPr>
        <w:pStyle w:val="B1"/>
        <w:rPr>
          <w:lang w:val="en-US" w:eastAsia="zh-CN"/>
        </w:rPr>
      </w:pPr>
      <w:r>
        <w:rPr>
          <w:lang w:eastAsia="zh-CN"/>
        </w:rPr>
        <w:t>3.</w:t>
      </w:r>
      <w:r>
        <w:rPr>
          <w:lang w:eastAsia="zh-CN"/>
        </w:rPr>
        <w:tab/>
        <w:t xml:space="preserve">The eMMTel Enabler Server invokes the API provided by IMS Core network to </w:t>
      </w:r>
      <w:r>
        <w:rPr>
          <w:rFonts w:hint="eastAsia"/>
          <w:lang w:eastAsia="zh-CN"/>
        </w:rPr>
        <w:t>initiate</w:t>
      </w:r>
      <w:r>
        <w:rPr>
          <w:lang w:eastAsia="zh-CN"/>
        </w:rPr>
        <w:t xml:space="preserve"> a call </w:t>
      </w:r>
      <w:r>
        <w:rPr>
          <w:rFonts w:hint="eastAsia"/>
          <w:lang w:val="en-US" w:eastAsia="zh-CN"/>
        </w:rPr>
        <w:t>between</w:t>
      </w:r>
      <w:r>
        <w:rPr>
          <w:lang w:eastAsia="zh-CN"/>
        </w:rPr>
        <w:t xml:space="preserve"> the UE A and UE B</w:t>
      </w:r>
      <w:r>
        <w:rPr>
          <w:rFonts w:hint="eastAsia"/>
          <w:lang w:val="en-US" w:eastAsia="zh-CN"/>
        </w:rPr>
        <w:t xml:space="preserve"> and hides the detailed interactions in the underlying network</w:t>
      </w:r>
      <w:r>
        <w:rPr>
          <w:lang w:eastAsia="zh-CN"/>
        </w:rPr>
        <w:t xml:space="preserve">. The detail </w:t>
      </w:r>
      <w:proofErr w:type="spellStart"/>
      <w:r>
        <w:rPr>
          <w:lang w:eastAsia="zh-CN"/>
        </w:rPr>
        <w:t>prodecure</w:t>
      </w:r>
      <w:proofErr w:type="spellEnd"/>
      <w:r>
        <w:rPr>
          <w:lang w:eastAsia="zh-CN"/>
        </w:rPr>
        <w:t xml:space="preserve"> </w:t>
      </w:r>
      <w:r>
        <w:rPr>
          <w:rFonts w:hint="eastAsia"/>
          <w:lang w:val="en-US" w:eastAsia="zh-CN"/>
        </w:rPr>
        <w:t xml:space="preserve">as specified in </w:t>
      </w:r>
      <w:r>
        <w:rPr>
          <w:lang w:val="en-US" w:eastAsia="zh-CN"/>
        </w:rPr>
        <w:t>clause</w:t>
      </w:r>
      <w:r>
        <w:rPr>
          <w:rFonts w:hint="eastAsia"/>
          <w:lang w:val="en-US" w:eastAsia="zh-CN"/>
        </w:rPr>
        <w:t> </w:t>
      </w:r>
      <w:r>
        <w:rPr>
          <w:lang w:val="en-US" w:eastAsia="zh-CN"/>
        </w:rPr>
        <w:t xml:space="preserve">6.6 of </w:t>
      </w:r>
      <w:r>
        <w:rPr>
          <w:rFonts w:hint="eastAsia"/>
          <w:lang w:val="en-US" w:eastAsia="zh-CN"/>
        </w:rPr>
        <w:t>3GPP T</w:t>
      </w:r>
      <w:r>
        <w:rPr>
          <w:lang w:val="en-US" w:eastAsia="zh-CN"/>
        </w:rPr>
        <w:t>R</w:t>
      </w:r>
      <w:r>
        <w:rPr>
          <w:rFonts w:hint="eastAsia"/>
          <w:lang w:val="en-US" w:eastAsia="zh-CN"/>
        </w:rPr>
        <w:t> 23.</w:t>
      </w:r>
      <w:r>
        <w:rPr>
          <w:lang w:val="en-US" w:eastAsia="zh-CN"/>
        </w:rPr>
        <w:t>700-77 </w:t>
      </w:r>
      <w:r>
        <w:rPr>
          <w:rFonts w:hint="eastAsia"/>
          <w:lang w:val="en-US" w:eastAsia="zh-CN"/>
        </w:rPr>
        <w:t>[19].</w:t>
      </w:r>
    </w:p>
    <w:p w14:paraId="3450AC82" w14:textId="77777777" w:rsidR="00811A46" w:rsidRDefault="00000000">
      <w:pPr>
        <w:pStyle w:val="NO"/>
        <w:rPr>
          <w:lang w:val="en-US" w:eastAsia="zh-CN"/>
        </w:rPr>
      </w:pPr>
      <w:r>
        <w:rPr>
          <w:rFonts w:hint="eastAsia"/>
          <w:lang w:val="en-US" w:eastAsia="zh-CN"/>
        </w:rPr>
        <w:t>NOTE:</w:t>
      </w:r>
      <w:r>
        <w:rPr>
          <w:rFonts w:hint="eastAsia"/>
          <w:lang w:val="en-US" w:eastAsia="zh-CN"/>
        </w:rPr>
        <w:tab/>
        <w:t xml:space="preserve">This procedure also allows the eMMTel Enabler Server to establish a Third-Party Call between a DCMTSI Client and an Application without IMS capability. In this case, the Application without IMS capability and the eMMTel Enabler Server serves this Application acts as a UE in the procedure specified in </w:t>
      </w:r>
      <w:r>
        <w:rPr>
          <w:lang w:val="en-US" w:eastAsia="zh-CN"/>
        </w:rPr>
        <w:t>clause</w:t>
      </w:r>
      <w:r>
        <w:rPr>
          <w:rFonts w:hint="eastAsia"/>
          <w:lang w:val="en-US" w:eastAsia="zh-CN"/>
        </w:rPr>
        <w:t> </w:t>
      </w:r>
      <w:r>
        <w:rPr>
          <w:lang w:val="en-US" w:eastAsia="zh-CN"/>
        </w:rPr>
        <w:t xml:space="preserve">6.6 of </w:t>
      </w:r>
      <w:r>
        <w:rPr>
          <w:rFonts w:hint="eastAsia"/>
          <w:lang w:val="en-US" w:eastAsia="zh-CN"/>
        </w:rPr>
        <w:t>3GPP T</w:t>
      </w:r>
      <w:r>
        <w:rPr>
          <w:lang w:val="en-US" w:eastAsia="zh-CN"/>
        </w:rPr>
        <w:t>R</w:t>
      </w:r>
      <w:r>
        <w:rPr>
          <w:rFonts w:hint="eastAsia"/>
          <w:lang w:val="en-US" w:eastAsia="zh-CN"/>
        </w:rPr>
        <w:t> 23.</w:t>
      </w:r>
      <w:r>
        <w:rPr>
          <w:lang w:val="en-US" w:eastAsia="zh-CN"/>
        </w:rPr>
        <w:t>700-77 </w:t>
      </w:r>
      <w:r>
        <w:rPr>
          <w:rFonts w:hint="eastAsia"/>
          <w:lang w:val="en-US" w:eastAsia="zh-CN"/>
        </w:rPr>
        <w:t>[19].</w:t>
      </w:r>
    </w:p>
    <w:p w14:paraId="15F6BF89" w14:textId="77777777" w:rsidR="00811A46" w:rsidRDefault="00000000">
      <w:pPr>
        <w:pStyle w:val="EditorsNote"/>
        <w:rPr>
          <w:del w:id="1429" w:author="S6-244524" w:date="2024-10-23T13:41:00Z"/>
          <w:lang w:eastAsia="en-GB"/>
        </w:rPr>
      </w:pPr>
      <w:del w:id="1430" w:author="S6-244524" w:date="2024-10-23T13:41:00Z">
        <w:r>
          <w:rPr>
            <w:lang w:val="en-US" w:eastAsia="zh-CN"/>
          </w:rPr>
          <w:delText>Editor's note:</w:delText>
        </w:r>
        <w:r>
          <w:rPr>
            <w:lang w:val="en-US" w:eastAsia="zh-CN"/>
          </w:rPr>
          <w:tab/>
          <w:delText xml:space="preserve">The SA6 specific interfaces and the elements of the interface </w:delText>
        </w:r>
        <w:r>
          <w:rPr>
            <w:rFonts w:hint="eastAsia"/>
            <w:lang w:val="en-US" w:eastAsia="zh-CN"/>
          </w:rPr>
          <w:delText>depend</w:delText>
        </w:r>
        <w:r>
          <w:rPr>
            <w:lang w:val="en-US" w:eastAsia="zh-CN"/>
          </w:rPr>
          <w:delText xml:space="preserve"> on the ongoing study of SA2 FS_NG_RTC_Ph2.</w:delText>
        </w:r>
      </w:del>
    </w:p>
    <w:p w14:paraId="361EA91C" w14:textId="77777777" w:rsidR="00811A46" w:rsidRDefault="00000000">
      <w:pPr>
        <w:pStyle w:val="B1"/>
        <w:rPr>
          <w:lang w:eastAsia="zh-CN"/>
        </w:rPr>
      </w:pPr>
      <w:r>
        <w:rPr>
          <w:lang w:eastAsia="zh-CN"/>
        </w:rPr>
        <w:lastRenderedPageBreak/>
        <w:t>4.</w:t>
      </w:r>
      <w:r>
        <w:rPr>
          <w:lang w:eastAsia="zh-CN"/>
        </w:rPr>
        <w:tab/>
        <w:t xml:space="preserve">The eMMTel Enabler Server sends a </w:t>
      </w:r>
      <w:r>
        <w:rPr>
          <w:rFonts w:hint="eastAsia"/>
          <w:lang w:eastAsia="zh-CN"/>
        </w:rPr>
        <w:t>corresponding</w:t>
      </w:r>
      <w:r>
        <w:rPr>
          <w:lang w:eastAsia="zh-CN"/>
        </w:rPr>
        <w:t xml:space="preserve"> call session establishment response, </w:t>
      </w:r>
      <w:proofErr w:type="spellStart"/>
      <w:r>
        <w:rPr>
          <w:lang w:eastAsia="zh-CN"/>
        </w:rPr>
        <w:t>e.g</w:t>
      </w:r>
      <w:proofErr w:type="spellEnd"/>
      <w:r>
        <w:rPr>
          <w:lang w:eastAsia="zh-CN"/>
        </w:rPr>
        <w:t xml:space="preserve"> the call is </w:t>
      </w:r>
      <w:r>
        <w:rPr>
          <w:rFonts w:hint="eastAsia"/>
          <w:lang w:eastAsia="zh-CN"/>
        </w:rPr>
        <w:t>established</w:t>
      </w:r>
      <w:r>
        <w:rPr>
          <w:lang w:eastAsia="zh-CN"/>
        </w:rPr>
        <w:t xml:space="preserve"> </w:t>
      </w:r>
      <w:r>
        <w:rPr>
          <w:rFonts w:hint="eastAsia"/>
          <w:lang w:eastAsia="zh-CN"/>
        </w:rPr>
        <w:t>successfully</w:t>
      </w:r>
      <w:r>
        <w:rPr>
          <w:lang w:eastAsia="zh-CN"/>
        </w:rPr>
        <w:t xml:space="preserve"> </w:t>
      </w:r>
      <w:r>
        <w:rPr>
          <w:rFonts w:hint="eastAsia"/>
          <w:lang w:eastAsia="zh-CN"/>
        </w:rPr>
        <w:t>or</w:t>
      </w:r>
      <w:r>
        <w:rPr>
          <w:lang w:eastAsia="zh-CN"/>
        </w:rPr>
        <w:t xml:space="preserve"> not, to the sender.</w:t>
      </w:r>
    </w:p>
    <w:p w14:paraId="514A75CE" w14:textId="77777777" w:rsidR="00811A46" w:rsidRDefault="00000000">
      <w:pPr>
        <w:pStyle w:val="TH"/>
      </w:pPr>
      <w:r>
        <w:t>Table 8.</w:t>
      </w:r>
      <w:r>
        <w:rPr>
          <w:rFonts w:eastAsia="SimSun" w:hint="eastAsia"/>
          <w:lang w:val="en-US" w:eastAsia="zh-CN"/>
        </w:rPr>
        <w:t>6</w:t>
      </w:r>
      <w:r>
        <w:t>.</w:t>
      </w:r>
      <w:r>
        <w:rPr>
          <w:rFonts w:hint="eastAsia"/>
        </w:rPr>
        <w:t>2</w:t>
      </w:r>
      <w:r>
        <w:t>.1-2: I</w:t>
      </w:r>
      <w:r>
        <w:rPr>
          <w:rFonts w:hint="eastAsia"/>
        </w:rPr>
        <w:t xml:space="preserve">nformation </w:t>
      </w:r>
      <w:r>
        <w:t xml:space="preserve">elements </w:t>
      </w:r>
      <w:r>
        <w:rPr>
          <w:rFonts w:hint="eastAsia"/>
        </w:rPr>
        <w:t xml:space="preserve">in </w:t>
      </w:r>
      <w:r>
        <w:t>call</w:t>
      </w:r>
      <w:r>
        <w:rPr>
          <w:rFonts w:hint="eastAsia"/>
        </w:rPr>
        <w:t xml:space="preserve"> respons</w:t>
      </w:r>
      <w:r>
        <w:t>e</w:t>
      </w:r>
    </w:p>
    <w:tbl>
      <w:tblPr>
        <w:tblW w:w="8640" w:type="dxa"/>
        <w:jc w:val="center"/>
        <w:tblLayout w:type="fixed"/>
        <w:tblLook w:val="04A0" w:firstRow="1" w:lastRow="0" w:firstColumn="1" w:lastColumn="0" w:noHBand="0" w:noVBand="1"/>
      </w:tblPr>
      <w:tblGrid>
        <w:gridCol w:w="2880"/>
        <w:gridCol w:w="1440"/>
        <w:gridCol w:w="4320"/>
      </w:tblGrid>
      <w:tr w:rsidR="00811A46" w14:paraId="03A89EC4"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3096497C" w14:textId="77777777" w:rsidR="00811A46" w:rsidRDefault="00000000">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108DF83C" w14:textId="77777777" w:rsidR="00811A46" w:rsidRDefault="00000000">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78D5A3" w14:textId="77777777" w:rsidR="00811A46" w:rsidRDefault="00000000">
            <w:pPr>
              <w:keepNext/>
              <w:keepLines/>
              <w:spacing w:after="0"/>
              <w:jc w:val="center"/>
              <w:rPr>
                <w:rFonts w:ascii="Arial" w:hAnsi="Arial"/>
                <w:b/>
                <w:sz w:val="18"/>
              </w:rPr>
            </w:pPr>
            <w:r>
              <w:rPr>
                <w:rFonts w:ascii="Arial" w:hAnsi="Arial"/>
                <w:b/>
                <w:sz w:val="18"/>
              </w:rPr>
              <w:t>Description</w:t>
            </w:r>
          </w:p>
        </w:tc>
      </w:tr>
      <w:tr w:rsidR="00811A46" w14:paraId="1B7DB252"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76DF82CB" w14:textId="77777777" w:rsidR="00811A46" w:rsidRDefault="00000000">
            <w:pPr>
              <w:keepNext/>
              <w:keepLines/>
              <w:spacing w:after="0"/>
              <w:rPr>
                <w:rFonts w:ascii="Arial" w:hAnsi="Arial"/>
                <w:sz w:val="18"/>
                <w:lang w:val="en-US"/>
              </w:rPr>
            </w:pPr>
            <w:r>
              <w:rPr>
                <w:rFonts w:ascii="Arial" w:hAnsi="Arial"/>
                <w:sz w:val="18"/>
                <w:lang w:val="en-US" w:eastAsia="zh-CN"/>
              </w:rPr>
              <w:t>R</w:t>
            </w:r>
            <w:r>
              <w:rPr>
                <w:rFonts w:ascii="Arial" w:hAnsi="Arial" w:hint="eastAsia"/>
                <w:sz w:val="18"/>
                <w:lang w:val="en-US" w:eastAsia="zh-CN"/>
              </w:rPr>
              <w:t>esult</w:t>
            </w:r>
          </w:p>
        </w:tc>
        <w:tc>
          <w:tcPr>
            <w:tcW w:w="1440" w:type="dxa"/>
            <w:tcBorders>
              <w:top w:val="single" w:sz="4" w:space="0" w:color="000000"/>
              <w:left w:val="single" w:sz="4" w:space="0" w:color="000000"/>
              <w:bottom w:val="single" w:sz="4" w:space="0" w:color="000000"/>
            </w:tcBorders>
            <w:shd w:val="clear" w:color="auto" w:fill="auto"/>
          </w:tcPr>
          <w:p w14:paraId="77A98B6C" w14:textId="77777777" w:rsidR="00811A46" w:rsidRDefault="00000000">
            <w:pPr>
              <w:keepNext/>
              <w:keepLines/>
              <w:spacing w:after="0"/>
              <w:jc w:val="center"/>
              <w:rPr>
                <w:rFonts w:ascii="Arial" w:eastAsia="SimSun" w:hAnsi="Arial"/>
                <w:sz w:val="18"/>
                <w:lang w:eastAsia="zh-CN"/>
              </w:rPr>
            </w:pPr>
            <w:r>
              <w:rPr>
                <w:rFonts w:ascii="Arial" w:eastAsia="SimSun" w:hAnsi="Arial" w:hint="eastAsia"/>
                <w:sz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569ACE" w14:textId="77777777" w:rsidR="00811A46" w:rsidRDefault="00000000">
            <w:pPr>
              <w:keepNext/>
              <w:keepLines/>
              <w:spacing w:after="0"/>
              <w:rPr>
                <w:rFonts w:ascii="Arial" w:hAnsi="Arial"/>
                <w:sz w:val="18"/>
                <w:lang w:val="en-US"/>
              </w:rPr>
            </w:pPr>
            <w:r>
              <w:rPr>
                <w:rFonts w:ascii="Arial" w:hAnsi="Arial"/>
                <w:sz w:val="18"/>
                <w:lang w:eastAsia="zh-CN"/>
              </w:rPr>
              <w:t xml:space="preserve">Indicates the success or failure of </w:t>
            </w:r>
            <w:r>
              <w:rPr>
                <w:rFonts w:ascii="Arial" w:hAnsi="Arial" w:hint="eastAsia"/>
                <w:sz w:val="18"/>
                <w:lang w:val="en-US" w:eastAsia="zh-CN"/>
              </w:rPr>
              <w:t xml:space="preserve">the </w:t>
            </w:r>
            <w:r>
              <w:rPr>
                <w:rFonts w:ascii="Arial" w:hAnsi="Arial"/>
                <w:sz w:val="18"/>
                <w:lang w:val="en-US" w:eastAsia="zh-CN"/>
              </w:rPr>
              <w:t>session</w:t>
            </w:r>
            <w:r>
              <w:rPr>
                <w:rFonts w:ascii="Arial" w:hAnsi="Arial" w:hint="eastAsia"/>
                <w:sz w:val="18"/>
                <w:lang w:val="en-US" w:eastAsia="zh-CN"/>
              </w:rPr>
              <w:t>.</w:t>
            </w:r>
          </w:p>
        </w:tc>
      </w:tr>
      <w:tr w:rsidR="00811A46" w14:paraId="29CE1093"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402EB354" w14:textId="77777777" w:rsidR="00811A46" w:rsidRDefault="00000000">
            <w:pPr>
              <w:keepNext/>
              <w:keepLines/>
              <w:spacing w:after="0"/>
              <w:rPr>
                <w:rFonts w:ascii="Arial" w:hAnsi="Arial"/>
                <w:sz w:val="18"/>
                <w:lang w:val="en-US" w:eastAsia="zh-CN"/>
              </w:rPr>
            </w:pPr>
            <w:r>
              <w:rPr>
                <w:rFonts w:hint="eastAsia"/>
                <w:lang w:val="en-US" w:eastAsia="zh-CN"/>
              </w:rPr>
              <w:t>Session ID</w:t>
            </w:r>
            <w:r>
              <w:t xml:space="preserve"> (see NOTE </w:t>
            </w:r>
            <w:r>
              <w:rPr>
                <w:rFonts w:hint="eastAsia"/>
                <w:lang w:val="en-US" w:eastAsia="zh-CN"/>
              </w:rPr>
              <w:t>1</w:t>
            </w:r>
            <w:r>
              <w:t>)</w:t>
            </w:r>
          </w:p>
        </w:tc>
        <w:tc>
          <w:tcPr>
            <w:tcW w:w="1440" w:type="dxa"/>
            <w:tcBorders>
              <w:top w:val="single" w:sz="4" w:space="0" w:color="000000"/>
              <w:left w:val="single" w:sz="4" w:space="0" w:color="000000"/>
              <w:bottom w:val="single" w:sz="4" w:space="0" w:color="000000"/>
            </w:tcBorders>
            <w:shd w:val="clear" w:color="auto" w:fill="auto"/>
          </w:tcPr>
          <w:p w14:paraId="5AA2788D" w14:textId="77777777" w:rsidR="00811A46" w:rsidRDefault="00000000">
            <w:pPr>
              <w:keepNext/>
              <w:keepLines/>
              <w:spacing w:after="0"/>
              <w:jc w:val="center"/>
              <w:rPr>
                <w:rFonts w:ascii="Arial" w:eastAsia="SimSun" w:hAnsi="Arial"/>
                <w:sz w:val="18"/>
                <w:lang w:val="en-US" w:eastAsia="zh-CN"/>
              </w:rPr>
            </w:pPr>
            <w:r>
              <w:rPr>
                <w:rFonts w:ascii="Arial" w:eastAsia="SimSun" w:hAnsi="Arial" w:hint="eastAsia"/>
                <w:sz w:val="18"/>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F7ADAA" w14:textId="77777777" w:rsidR="00811A46" w:rsidRDefault="00000000">
            <w:pPr>
              <w:keepNext/>
              <w:keepLines/>
              <w:spacing w:after="0"/>
              <w:rPr>
                <w:rFonts w:ascii="Arial" w:hAnsi="Arial"/>
                <w:sz w:val="18"/>
                <w:lang w:eastAsia="zh-CN"/>
              </w:rPr>
            </w:pPr>
            <w:r>
              <w:rPr>
                <w:rFonts w:hint="eastAsia"/>
                <w:lang w:val="en-US" w:eastAsia="zh-CN"/>
              </w:rPr>
              <w:t>The identifier of the call session. This ID is as same as the Session ID in IMS.</w:t>
            </w:r>
          </w:p>
        </w:tc>
      </w:tr>
      <w:tr w:rsidR="00811A46" w14:paraId="3E3DA29B" w14:textId="77777777">
        <w:trPr>
          <w:trHeight w:val="90"/>
          <w:jc w:val="center"/>
        </w:trPr>
        <w:tc>
          <w:tcPr>
            <w:tcW w:w="2880" w:type="dxa"/>
            <w:tcBorders>
              <w:top w:val="single" w:sz="4" w:space="0" w:color="000000"/>
              <w:left w:val="single" w:sz="4" w:space="0" w:color="000000"/>
              <w:bottom w:val="single" w:sz="4" w:space="0" w:color="000000"/>
            </w:tcBorders>
            <w:shd w:val="clear" w:color="auto" w:fill="auto"/>
          </w:tcPr>
          <w:p w14:paraId="615EAB9F" w14:textId="77777777" w:rsidR="00811A46" w:rsidRDefault="00000000">
            <w:pPr>
              <w:keepNext/>
              <w:keepLines/>
              <w:spacing w:after="0"/>
              <w:rPr>
                <w:rFonts w:ascii="Arial" w:hAnsi="Arial"/>
                <w:sz w:val="18"/>
                <w:lang w:val="en-US" w:eastAsia="zh-CN"/>
              </w:rPr>
            </w:pPr>
            <w:r>
              <w:rPr>
                <w:rFonts w:ascii="Arial" w:hAnsi="Arial" w:hint="eastAsia"/>
                <w:sz w:val="18"/>
                <w:lang w:val="en-US" w:eastAsia="zh-CN"/>
              </w:rPr>
              <w:t>Reason</w:t>
            </w:r>
            <w:r>
              <w:t xml:space="preserve"> (see NOTE </w:t>
            </w:r>
            <w:r>
              <w:rPr>
                <w:rFonts w:hint="eastAsia"/>
                <w:lang w:val="en-US" w:eastAsia="zh-CN"/>
              </w:rPr>
              <w:t>2</w:t>
            </w:r>
            <w:r>
              <w:t>)</w:t>
            </w:r>
          </w:p>
        </w:tc>
        <w:tc>
          <w:tcPr>
            <w:tcW w:w="1440" w:type="dxa"/>
            <w:tcBorders>
              <w:top w:val="single" w:sz="4" w:space="0" w:color="000000"/>
              <w:left w:val="single" w:sz="4" w:space="0" w:color="000000"/>
              <w:bottom w:val="single" w:sz="4" w:space="0" w:color="000000"/>
            </w:tcBorders>
            <w:shd w:val="clear" w:color="auto" w:fill="auto"/>
          </w:tcPr>
          <w:p w14:paraId="07EAD2E6" w14:textId="77777777" w:rsidR="00811A46" w:rsidRDefault="00000000">
            <w:pPr>
              <w:keepNext/>
              <w:keepLines/>
              <w:spacing w:after="0"/>
              <w:jc w:val="center"/>
              <w:rPr>
                <w:rFonts w:ascii="Arial" w:eastAsia="SimSun" w:hAnsi="Arial"/>
                <w:sz w:val="18"/>
                <w:lang w:val="en-US" w:eastAsia="zh-CN"/>
              </w:rPr>
            </w:pPr>
            <w:r>
              <w:rPr>
                <w:rFonts w:ascii="Arial" w:eastAsia="SimSun" w:hAnsi="Arial" w:hint="eastAsia"/>
                <w:sz w:val="18"/>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A976C1" w14:textId="77777777" w:rsidR="00811A46" w:rsidRDefault="00000000">
            <w:pPr>
              <w:keepNext/>
              <w:keepLines/>
              <w:spacing w:after="0"/>
              <w:rPr>
                <w:rFonts w:ascii="Arial" w:hAnsi="Arial"/>
                <w:sz w:val="18"/>
                <w:lang w:val="en-US" w:eastAsia="zh-CN"/>
              </w:rPr>
            </w:pPr>
            <w:r>
              <w:rPr>
                <w:rFonts w:ascii="Arial" w:hAnsi="Arial" w:hint="eastAsia"/>
                <w:sz w:val="18"/>
                <w:lang w:val="en-US" w:eastAsia="zh-CN"/>
              </w:rPr>
              <w:t xml:space="preserve">Indicates the </w:t>
            </w:r>
            <w:r>
              <w:rPr>
                <w:rFonts w:ascii="Arial" w:hAnsi="Arial"/>
                <w:sz w:val="18"/>
              </w:rPr>
              <w:t>reason for failure</w:t>
            </w:r>
            <w:r>
              <w:rPr>
                <w:rFonts w:ascii="Arial" w:eastAsia="SimSun" w:hAnsi="Arial" w:hint="eastAsia"/>
                <w:sz w:val="18"/>
                <w:lang w:val="en-US" w:eastAsia="zh-CN"/>
              </w:rPr>
              <w:t xml:space="preserve">. </w:t>
            </w:r>
            <w:r>
              <w:rPr>
                <w:rFonts w:hint="eastAsia"/>
                <w:lang w:val="en-US" w:eastAsia="zh-CN"/>
              </w:rPr>
              <w:t>This IE only be present when the Registration result is failure.</w:t>
            </w:r>
          </w:p>
        </w:tc>
      </w:tr>
      <w:tr w:rsidR="00811A46" w14:paraId="0C366BB8" w14:textId="77777777">
        <w:trPr>
          <w:trHeight w:val="90"/>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D93DBA4" w14:textId="77777777" w:rsidR="00811A46" w:rsidRDefault="00000000">
            <w:pPr>
              <w:pStyle w:val="TAN"/>
            </w:pPr>
            <w:r>
              <w:t>NOTE 1:</w:t>
            </w:r>
            <w:r>
              <w:tab/>
              <w:t xml:space="preserve">This IE shall only be present when the </w:t>
            </w:r>
            <w:r>
              <w:rPr>
                <w:rFonts w:hint="eastAsia"/>
              </w:rPr>
              <w:t>Set virtual number</w:t>
            </w:r>
            <w:r>
              <w:t xml:space="preserve"> is Success.</w:t>
            </w:r>
          </w:p>
          <w:p w14:paraId="0C5DF96C" w14:textId="77777777" w:rsidR="00811A46" w:rsidRDefault="00000000">
            <w:pPr>
              <w:pStyle w:val="TAN"/>
              <w:rPr>
                <w:lang w:val="en-US" w:eastAsia="zh-CN"/>
              </w:rPr>
            </w:pPr>
            <w:r>
              <w:t>NOTE 2:</w:t>
            </w:r>
            <w:r>
              <w:tab/>
              <w:t xml:space="preserve">This IE shall only be present when the </w:t>
            </w:r>
            <w:r>
              <w:rPr>
                <w:rFonts w:hint="eastAsia"/>
              </w:rPr>
              <w:t>Set virtual number</w:t>
            </w:r>
            <w:r>
              <w:t xml:space="preserve"> is Failure.</w:t>
            </w:r>
          </w:p>
        </w:tc>
      </w:tr>
    </w:tbl>
    <w:p w14:paraId="1ECF3043" w14:textId="77777777" w:rsidR="00811A46" w:rsidRDefault="00811A46">
      <w:pPr>
        <w:ind w:leftChars="50" w:left="500" w:hangingChars="200" w:hanging="400"/>
        <w:rPr>
          <w:lang w:eastAsia="zh-CN"/>
        </w:rPr>
      </w:pPr>
    </w:p>
    <w:p w14:paraId="0D7B3995" w14:textId="77777777" w:rsidR="00811A46" w:rsidRDefault="00000000">
      <w:pPr>
        <w:pStyle w:val="B1"/>
        <w:rPr>
          <w:lang w:eastAsia="zh-CN"/>
        </w:rPr>
      </w:pPr>
      <w:r>
        <w:rPr>
          <w:lang w:eastAsia="zh-CN"/>
        </w:rPr>
        <w:t>5.</w:t>
      </w:r>
      <w:r>
        <w:rPr>
          <w:lang w:eastAsia="zh-CN"/>
        </w:rPr>
        <w:tab/>
        <w:t>UE A and UE B begin to talk with each other with interaction over data channel.</w:t>
      </w:r>
    </w:p>
    <w:p w14:paraId="4B5CC84B" w14:textId="77777777" w:rsidR="00811A46" w:rsidRDefault="00000000">
      <w:pPr>
        <w:pStyle w:val="Heading4"/>
        <w:rPr>
          <w:lang w:val="en-US" w:eastAsia="zh-CN"/>
        </w:rPr>
      </w:pPr>
      <w:bookmarkStart w:id="1431" w:name="_Toc19235"/>
      <w:bookmarkStart w:id="1432" w:name="_Toc168958019"/>
      <w:bookmarkStart w:id="1433" w:name="_Toc828"/>
      <w:bookmarkStart w:id="1434" w:name="_Toc960"/>
      <w:bookmarkStart w:id="1435" w:name="_Toc11775"/>
      <w:bookmarkStart w:id="1436" w:name="_Toc21818"/>
      <w:bookmarkStart w:id="1437" w:name="_Toc26760"/>
      <w:r>
        <w:rPr>
          <w:rFonts w:hint="eastAsia"/>
          <w:lang w:val="en-US" w:eastAsia="zh-CN"/>
        </w:rPr>
        <w:t>8.6.2.</w:t>
      </w:r>
      <w:r>
        <w:rPr>
          <w:lang w:val="en-US" w:eastAsia="zh-CN"/>
        </w:rPr>
        <w:t>3</w:t>
      </w:r>
      <w:r>
        <w:rPr>
          <w:rFonts w:hint="eastAsia"/>
          <w:lang w:val="en-US" w:eastAsia="zh-CN"/>
        </w:rPr>
        <w:tab/>
      </w:r>
      <w:r>
        <w:rPr>
          <w:rFonts w:eastAsia="SimSun"/>
        </w:rPr>
        <w:t xml:space="preserve">Terminating a </w:t>
      </w:r>
      <w:r>
        <w:rPr>
          <w:rFonts w:eastAsia="SimSun" w:hint="eastAsia"/>
          <w:lang w:eastAsia="zh-CN"/>
        </w:rPr>
        <w:t>Third-Party</w:t>
      </w:r>
      <w:r>
        <w:rPr>
          <w:rFonts w:eastAsia="SimSun"/>
        </w:rPr>
        <w:t xml:space="preserve"> Call with data channel media</w:t>
      </w:r>
      <w:bookmarkEnd w:id="1431"/>
      <w:bookmarkEnd w:id="1432"/>
      <w:bookmarkEnd w:id="1433"/>
      <w:bookmarkEnd w:id="1434"/>
      <w:bookmarkEnd w:id="1435"/>
      <w:bookmarkEnd w:id="1436"/>
      <w:bookmarkEnd w:id="1437"/>
      <w:r>
        <w:rPr>
          <w:rFonts w:eastAsia="SimSun"/>
          <w:lang w:val="en-US" w:eastAsia="zh-CN"/>
        </w:rPr>
        <w:t xml:space="preserve"> </w:t>
      </w:r>
    </w:p>
    <w:p w14:paraId="417CC3CE" w14:textId="77777777" w:rsidR="00811A46" w:rsidRDefault="00000000">
      <w:pPr>
        <w:rPr>
          <w:lang w:val="en-US" w:eastAsia="zh-CN"/>
        </w:rPr>
      </w:pPr>
      <w:r>
        <w:rPr>
          <w:rFonts w:hint="eastAsia"/>
          <w:lang w:eastAsia="zh-CN"/>
        </w:rPr>
        <w:t>F</w:t>
      </w:r>
      <w:r>
        <w:rPr>
          <w:lang w:eastAsia="zh-CN"/>
        </w:rPr>
        <w:t>igure</w:t>
      </w:r>
      <w:r>
        <w:rPr>
          <w:rFonts w:hint="eastAsia"/>
          <w:lang w:eastAsia="zh-CN"/>
        </w:rPr>
        <w:t> </w:t>
      </w:r>
      <w:r>
        <w:rPr>
          <w:lang w:eastAsia="zh-CN"/>
        </w:rPr>
        <w:t>8.</w:t>
      </w:r>
      <w:r>
        <w:rPr>
          <w:rFonts w:hint="eastAsia"/>
          <w:lang w:val="en-US" w:eastAsia="zh-CN"/>
        </w:rPr>
        <w:t>6</w:t>
      </w:r>
      <w:r>
        <w:rPr>
          <w:lang w:eastAsia="zh-CN"/>
        </w:rPr>
        <w:t xml:space="preserve">.2.3-1 below illustrate how to terminate a </w:t>
      </w:r>
      <w:r>
        <w:rPr>
          <w:rFonts w:eastAsia="SimSun" w:hint="eastAsia"/>
          <w:lang w:eastAsia="zh-CN"/>
        </w:rPr>
        <w:t>Third-Party</w:t>
      </w:r>
      <w:r>
        <w:rPr>
          <w:lang w:eastAsia="zh-CN"/>
        </w:rPr>
        <w:t xml:space="preserve"> Call </w:t>
      </w:r>
      <w:r>
        <w:t>between two users</w:t>
      </w:r>
      <w:r>
        <w:rPr>
          <w:lang w:eastAsia="zh-CN"/>
        </w:rPr>
        <w:t>. The terminating procedure in Figure</w:t>
      </w:r>
      <w:r>
        <w:rPr>
          <w:rFonts w:hint="eastAsia"/>
          <w:lang w:eastAsia="zh-CN"/>
        </w:rPr>
        <w:t> </w:t>
      </w:r>
      <w:r>
        <w:rPr>
          <w:lang w:eastAsia="zh-CN"/>
        </w:rPr>
        <w:t>8.</w:t>
      </w:r>
      <w:r>
        <w:rPr>
          <w:rFonts w:hint="eastAsia"/>
          <w:lang w:val="en-US" w:eastAsia="zh-CN"/>
        </w:rPr>
        <w:t>6</w:t>
      </w:r>
      <w:r>
        <w:rPr>
          <w:lang w:eastAsia="zh-CN"/>
        </w:rPr>
        <w:t xml:space="preserve">.2.3-1 is triggered by the </w:t>
      </w:r>
      <w:r>
        <w:rPr>
          <w:rFonts w:eastAsia="SimSun" w:hint="eastAsia"/>
          <w:lang w:eastAsia="zh-CN"/>
        </w:rPr>
        <w:t>Third-Party</w:t>
      </w:r>
      <w:r>
        <w:rPr>
          <w:lang w:eastAsia="zh-CN"/>
        </w:rPr>
        <w:t xml:space="preserve"> call application invoking a release session API provided by the eMMTel Enabler Server</w:t>
      </w:r>
      <w:r>
        <w:rPr>
          <w:rFonts w:eastAsia="SimSun" w:hint="eastAsia"/>
          <w:lang w:val="en-US" w:eastAsia="zh-CN"/>
        </w:rPr>
        <w:t>.</w:t>
      </w:r>
      <w:r>
        <w:rPr>
          <w:rFonts w:hint="eastAsia"/>
          <w:lang w:val="en-US" w:eastAsia="zh-CN"/>
        </w:rPr>
        <w:t xml:space="preserve"> </w:t>
      </w:r>
    </w:p>
    <w:p w14:paraId="6A709884" w14:textId="77777777" w:rsidR="00811A46" w:rsidRDefault="00000000">
      <w:pPr>
        <w:pStyle w:val="TH"/>
        <w:rPr>
          <w:lang w:val="en-US" w:eastAsia="zh-CN"/>
        </w:rPr>
      </w:pPr>
      <w:r>
        <w:rPr>
          <w:lang w:val="en-US" w:eastAsia="zh-CN"/>
        </w:rPr>
        <w:object w:dxaOrig="9102" w:dyaOrig="2926" w14:anchorId="1AA770F9">
          <v:shape id="_x0000_i1046" type="#_x0000_t75" style="width:455pt;height:146.5pt" o:ole="">
            <v:imagedata r:id="rId49" o:title=""/>
            <o:lock v:ext="edit" aspectratio="f"/>
          </v:shape>
          <o:OLEObject Type="Embed" ProgID="Visio.Drawing.11" ShapeID="_x0000_i1046" DrawAspect="Content" ObjectID="_1792234749" r:id="rId50"/>
        </w:object>
      </w:r>
    </w:p>
    <w:p w14:paraId="7C97E241" w14:textId="77777777" w:rsidR="00811A46" w:rsidRDefault="00000000">
      <w:pPr>
        <w:pStyle w:val="TF"/>
      </w:pPr>
      <w:r>
        <w:t>Figure 8.</w:t>
      </w:r>
      <w:r>
        <w:rPr>
          <w:rFonts w:eastAsia="SimSun" w:hint="eastAsia"/>
          <w:lang w:val="en-US" w:eastAsia="zh-CN"/>
        </w:rPr>
        <w:t>6</w:t>
      </w:r>
      <w:r>
        <w:t>.</w:t>
      </w:r>
      <w:r>
        <w:rPr>
          <w:rFonts w:hint="eastAsia"/>
        </w:rPr>
        <w:t>2.</w:t>
      </w:r>
      <w:r>
        <w:t xml:space="preserve">3-1: Terminating a </w:t>
      </w:r>
      <w:r>
        <w:rPr>
          <w:lang w:val="en-US" w:eastAsia="zh-CN"/>
        </w:rPr>
        <w:t xml:space="preserve">Third-Party </w:t>
      </w:r>
      <w:r>
        <w:t xml:space="preserve">Call </w:t>
      </w:r>
    </w:p>
    <w:p w14:paraId="69CFE3CD" w14:textId="77777777" w:rsidR="00811A46" w:rsidRDefault="00000000">
      <w:pPr>
        <w:pStyle w:val="B1"/>
        <w:rPr>
          <w:lang w:val="en-US" w:eastAsia="zh-CN"/>
        </w:rPr>
      </w:pPr>
      <w:r>
        <w:rPr>
          <w:lang w:eastAsia="zh-CN"/>
        </w:rPr>
        <w:t>1.</w:t>
      </w:r>
      <w:r>
        <w:rPr>
          <w:lang w:eastAsia="zh-CN"/>
        </w:rPr>
        <w:tab/>
        <w:t>The 3rd Party call application sends a release request to the eMMTel Enabler Server.</w:t>
      </w:r>
      <w:r>
        <w:rPr>
          <w:rFonts w:hint="eastAsia"/>
          <w:lang w:val="en-US" w:eastAsia="zh-CN"/>
        </w:rPr>
        <w:t xml:space="preserve"> </w:t>
      </w:r>
      <w:r>
        <w:rPr>
          <w:lang w:val="en-US" w:eastAsia="zh-CN"/>
        </w:rPr>
        <w:t xml:space="preserve">The </w:t>
      </w:r>
      <w:r>
        <w:rPr>
          <w:rFonts w:hint="eastAsia"/>
          <w:lang w:val="en-US" w:eastAsia="zh-CN"/>
        </w:rPr>
        <w:t>request</w:t>
      </w:r>
      <w:r>
        <w:rPr>
          <w:lang w:val="en-US" w:eastAsia="zh-CN"/>
        </w:rPr>
        <w:t xml:space="preserve"> message includes information elements as specified in Table 8.</w:t>
      </w:r>
      <w:r>
        <w:rPr>
          <w:rFonts w:hint="eastAsia"/>
          <w:lang w:val="en-US" w:eastAsia="zh-CN"/>
        </w:rPr>
        <w:t>6</w:t>
      </w:r>
      <w:r>
        <w:rPr>
          <w:lang w:val="en-US" w:eastAsia="zh-CN"/>
        </w:rPr>
        <w:t>.</w:t>
      </w:r>
      <w:r>
        <w:rPr>
          <w:rFonts w:hint="eastAsia"/>
          <w:lang w:val="en-US" w:eastAsia="zh-CN"/>
        </w:rPr>
        <w:t>2.3</w:t>
      </w:r>
      <w:r>
        <w:rPr>
          <w:lang w:val="en-US" w:eastAsia="zh-CN"/>
        </w:rPr>
        <w:t>-</w:t>
      </w:r>
      <w:r>
        <w:rPr>
          <w:rFonts w:hint="eastAsia"/>
          <w:lang w:val="en-US" w:eastAsia="zh-CN"/>
        </w:rPr>
        <w:t>1</w:t>
      </w:r>
      <w:r>
        <w:rPr>
          <w:lang w:val="en-US" w:eastAsia="zh-CN"/>
        </w:rPr>
        <w:t>.</w:t>
      </w:r>
    </w:p>
    <w:p w14:paraId="676329FA" w14:textId="77777777" w:rsidR="00811A46" w:rsidRDefault="00000000">
      <w:pPr>
        <w:pStyle w:val="TH"/>
        <w:rPr>
          <w:lang w:val="en-US"/>
        </w:rPr>
      </w:pPr>
      <w:r>
        <w:t>Table 8.</w:t>
      </w:r>
      <w:r>
        <w:rPr>
          <w:rFonts w:eastAsia="SimSun" w:hint="eastAsia"/>
          <w:lang w:val="en-US" w:eastAsia="zh-CN"/>
        </w:rPr>
        <w:t>6</w:t>
      </w:r>
      <w:r>
        <w:t>.</w:t>
      </w:r>
      <w:r>
        <w:rPr>
          <w:rFonts w:eastAsia="SimSun" w:hint="eastAsia"/>
          <w:lang w:val="en-US" w:eastAsia="zh-CN"/>
        </w:rPr>
        <w:t>2.3</w:t>
      </w:r>
      <w:r>
        <w:t>-</w:t>
      </w:r>
      <w:r>
        <w:rPr>
          <w:rFonts w:eastAsia="SimSun" w:hint="eastAsia"/>
          <w:lang w:val="en-US" w:eastAsia="zh-CN"/>
        </w:rPr>
        <w:t>1</w:t>
      </w:r>
      <w:r>
        <w:t>: I</w:t>
      </w:r>
      <w:r>
        <w:rPr>
          <w:rFonts w:hint="eastAsia"/>
          <w:lang w:eastAsia="zh-CN"/>
        </w:rPr>
        <w:t xml:space="preserve">nformation </w:t>
      </w:r>
      <w:r>
        <w:rPr>
          <w:lang w:eastAsia="zh-CN"/>
        </w:rPr>
        <w:t xml:space="preserve">elements </w:t>
      </w:r>
      <w:r>
        <w:rPr>
          <w:rFonts w:hint="eastAsia"/>
          <w:lang w:val="en-US" w:eastAsia="zh-CN"/>
        </w:rPr>
        <w:t>in</w:t>
      </w:r>
      <w:r>
        <w:rPr>
          <w:rFonts w:hint="eastAsia"/>
          <w:lang w:eastAsia="zh-CN"/>
        </w:rPr>
        <w:t xml:space="preserve"> </w:t>
      </w:r>
      <w:r>
        <w:rPr>
          <w:rFonts w:hint="eastAsia"/>
          <w:lang w:val="en-US" w:eastAsia="zh-CN"/>
        </w:rPr>
        <w:t>Call session release request</w:t>
      </w:r>
    </w:p>
    <w:tbl>
      <w:tblPr>
        <w:tblW w:w="8640" w:type="dxa"/>
        <w:jc w:val="center"/>
        <w:tblLayout w:type="fixed"/>
        <w:tblLook w:val="04A0" w:firstRow="1" w:lastRow="0" w:firstColumn="1" w:lastColumn="0" w:noHBand="0" w:noVBand="1"/>
      </w:tblPr>
      <w:tblGrid>
        <w:gridCol w:w="2880"/>
        <w:gridCol w:w="1440"/>
        <w:gridCol w:w="4320"/>
      </w:tblGrid>
      <w:tr w:rsidR="00811A46" w14:paraId="7CDCE5E4"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624E5B59" w14:textId="77777777" w:rsidR="00811A46" w:rsidRDefault="00000000">
            <w:pPr>
              <w:pStyle w:val="TAH"/>
            </w:pPr>
            <w:r>
              <w:t>Information element</w:t>
            </w:r>
          </w:p>
        </w:tc>
        <w:tc>
          <w:tcPr>
            <w:tcW w:w="1440" w:type="dxa"/>
            <w:tcBorders>
              <w:top w:val="single" w:sz="4" w:space="0" w:color="000000"/>
              <w:left w:val="single" w:sz="4" w:space="0" w:color="000000"/>
              <w:bottom w:val="single" w:sz="4" w:space="0" w:color="000000"/>
            </w:tcBorders>
            <w:shd w:val="clear" w:color="auto" w:fill="auto"/>
          </w:tcPr>
          <w:p w14:paraId="73134503" w14:textId="77777777" w:rsidR="00811A46" w:rsidRDefault="00000000">
            <w:pPr>
              <w:pStyle w:val="TAH"/>
            </w:pPr>
            <w: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4B8292" w14:textId="77777777" w:rsidR="00811A46" w:rsidRDefault="00000000">
            <w:pPr>
              <w:pStyle w:val="TAH"/>
            </w:pPr>
            <w:r>
              <w:t>Description</w:t>
            </w:r>
          </w:p>
        </w:tc>
      </w:tr>
      <w:tr w:rsidR="00811A46" w14:paraId="4AC35385"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416C4747" w14:textId="77777777" w:rsidR="00811A46" w:rsidRDefault="00000000">
            <w:pPr>
              <w:pStyle w:val="TAL"/>
              <w:rPr>
                <w:lang w:val="en-US" w:eastAsia="zh-CN"/>
              </w:rPr>
            </w:pPr>
            <w:r>
              <w:rPr>
                <w:rFonts w:hint="eastAsia"/>
                <w:lang w:val="en-US" w:eastAsia="zh-CN"/>
              </w:rPr>
              <w:t>Session ID</w:t>
            </w:r>
          </w:p>
        </w:tc>
        <w:tc>
          <w:tcPr>
            <w:tcW w:w="1440" w:type="dxa"/>
            <w:tcBorders>
              <w:top w:val="single" w:sz="4" w:space="0" w:color="000000"/>
              <w:left w:val="single" w:sz="4" w:space="0" w:color="000000"/>
              <w:bottom w:val="single" w:sz="4" w:space="0" w:color="000000"/>
            </w:tcBorders>
            <w:shd w:val="clear" w:color="auto" w:fill="auto"/>
          </w:tcPr>
          <w:p w14:paraId="71F7348C" w14:textId="77777777" w:rsidR="00811A46" w:rsidRDefault="00000000">
            <w:pPr>
              <w:pStyle w:val="TAC"/>
              <w:rPr>
                <w:rFonts w:eastAsia="SimSun"/>
                <w:lang w:val="en-US" w:eastAsia="zh-CN"/>
              </w:rPr>
            </w:pPr>
            <w:r>
              <w:rPr>
                <w:rFonts w:eastAsia="SimSun"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A7E32F" w14:textId="77777777" w:rsidR="00811A46" w:rsidRDefault="00000000">
            <w:pPr>
              <w:pStyle w:val="TAL"/>
              <w:rPr>
                <w:lang w:val="en-US" w:eastAsia="zh-CN"/>
              </w:rPr>
            </w:pPr>
            <w:r>
              <w:rPr>
                <w:rFonts w:hint="eastAsia"/>
                <w:lang w:val="en-US" w:eastAsia="zh-CN"/>
              </w:rPr>
              <w:t>The identifier of the call session. This ID is as same as the Session ID in IMS.</w:t>
            </w:r>
          </w:p>
        </w:tc>
      </w:tr>
      <w:tr w:rsidR="00811A46" w14:paraId="3FAF4569"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4268002A" w14:textId="77777777" w:rsidR="00811A46" w:rsidRDefault="00000000">
            <w:pPr>
              <w:pStyle w:val="TAL"/>
              <w:rPr>
                <w:lang w:val="en-US" w:eastAsia="zh-CN"/>
              </w:rPr>
            </w:pPr>
            <w:r>
              <w:rPr>
                <w:rFonts w:eastAsia="SimSun" w:hint="eastAsia"/>
                <w:lang w:val="en-US" w:eastAsia="zh-CN"/>
              </w:rPr>
              <w:t>Call Release</w:t>
            </w:r>
            <w:r>
              <w:t xml:space="preserve"> Cause</w:t>
            </w:r>
          </w:p>
        </w:tc>
        <w:tc>
          <w:tcPr>
            <w:tcW w:w="1440" w:type="dxa"/>
            <w:tcBorders>
              <w:top w:val="single" w:sz="4" w:space="0" w:color="000000"/>
              <w:left w:val="single" w:sz="4" w:space="0" w:color="000000"/>
              <w:bottom w:val="single" w:sz="4" w:space="0" w:color="000000"/>
            </w:tcBorders>
            <w:shd w:val="clear" w:color="auto" w:fill="auto"/>
          </w:tcPr>
          <w:p w14:paraId="2ADB25D9" w14:textId="77777777" w:rsidR="00811A46" w:rsidRDefault="00000000">
            <w:pPr>
              <w:pStyle w:val="TAC"/>
              <w:rPr>
                <w:rFonts w:eastAsia="SimSun"/>
                <w:lang w:val="en-US" w:eastAsia="zh-CN"/>
              </w:rPr>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47C076" w14:textId="77777777" w:rsidR="00811A46" w:rsidRDefault="00000000">
            <w:pPr>
              <w:pStyle w:val="TAL"/>
              <w:rPr>
                <w:rFonts w:eastAsia="SimSun"/>
                <w:lang w:val="en-US" w:eastAsia="zh-CN"/>
              </w:rPr>
            </w:pPr>
            <w:r>
              <w:t xml:space="preserve">The reason for </w:t>
            </w:r>
            <w:r>
              <w:rPr>
                <w:rFonts w:eastAsia="SimSun" w:hint="eastAsia"/>
                <w:lang w:val="en-US" w:eastAsia="zh-CN"/>
              </w:rPr>
              <w:t>call Release</w:t>
            </w:r>
          </w:p>
        </w:tc>
      </w:tr>
    </w:tbl>
    <w:p w14:paraId="42069F1E" w14:textId="77777777" w:rsidR="00811A46" w:rsidRDefault="00811A46">
      <w:pPr>
        <w:pStyle w:val="B1"/>
        <w:ind w:left="0" w:firstLine="0"/>
        <w:rPr>
          <w:lang w:val="en-US" w:eastAsia="zh-CN"/>
        </w:rPr>
      </w:pPr>
    </w:p>
    <w:p w14:paraId="131310CD" w14:textId="77777777" w:rsidR="00811A46" w:rsidRDefault="00000000">
      <w:pPr>
        <w:pStyle w:val="B1"/>
        <w:rPr>
          <w:lang w:eastAsia="zh-CN"/>
        </w:rPr>
      </w:pPr>
      <w:r>
        <w:rPr>
          <w:lang w:eastAsia="zh-CN"/>
        </w:rPr>
        <w:t>2.</w:t>
      </w:r>
      <w:r>
        <w:rPr>
          <w:lang w:eastAsia="zh-CN"/>
        </w:rPr>
        <w:tab/>
        <w:t xml:space="preserve">The eMMTel Enabler Server verifies that the sender is authorized to release a </w:t>
      </w:r>
      <w:r>
        <w:rPr>
          <w:rFonts w:eastAsia="SimSun" w:hint="eastAsia"/>
          <w:lang w:eastAsia="zh-CN"/>
        </w:rPr>
        <w:t>Third-Party Call</w:t>
      </w:r>
      <w:r>
        <w:rPr>
          <w:lang w:eastAsia="zh-CN"/>
        </w:rPr>
        <w:t>.</w:t>
      </w:r>
    </w:p>
    <w:p w14:paraId="5D784636" w14:textId="77777777" w:rsidR="00811A46" w:rsidRDefault="00000000">
      <w:pPr>
        <w:pStyle w:val="B1"/>
        <w:rPr>
          <w:lang w:eastAsia="zh-CN"/>
        </w:rPr>
      </w:pPr>
      <w:r>
        <w:rPr>
          <w:lang w:eastAsia="zh-CN"/>
        </w:rPr>
        <w:t>3.</w:t>
      </w:r>
      <w:r>
        <w:rPr>
          <w:lang w:eastAsia="zh-CN"/>
        </w:rPr>
        <w:tab/>
        <w:t xml:space="preserve">The eMMTel Enabler Server invokes the API provided by IMS Core network to release the call to the UE A and UE B. The detail procedure </w:t>
      </w:r>
      <w:r>
        <w:rPr>
          <w:rFonts w:hint="eastAsia"/>
          <w:lang w:val="en-US" w:eastAsia="zh-CN"/>
        </w:rPr>
        <w:t xml:space="preserve">as specified in </w:t>
      </w:r>
      <w:r>
        <w:rPr>
          <w:lang w:val="en-US" w:eastAsia="zh-CN"/>
        </w:rPr>
        <w:t>clause</w:t>
      </w:r>
      <w:r>
        <w:rPr>
          <w:rFonts w:hint="eastAsia"/>
          <w:lang w:val="en-US" w:eastAsia="zh-CN"/>
        </w:rPr>
        <w:t> </w:t>
      </w:r>
      <w:r>
        <w:rPr>
          <w:lang w:val="en-US" w:eastAsia="zh-CN"/>
        </w:rPr>
        <w:t xml:space="preserve">6.6 of </w:t>
      </w:r>
      <w:r>
        <w:rPr>
          <w:rFonts w:hint="eastAsia"/>
          <w:lang w:val="en-US" w:eastAsia="zh-CN"/>
        </w:rPr>
        <w:t>3GPP T</w:t>
      </w:r>
      <w:r>
        <w:rPr>
          <w:lang w:val="en-US" w:eastAsia="zh-CN"/>
        </w:rPr>
        <w:t>R</w:t>
      </w:r>
      <w:r>
        <w:rPr>
          <w:rFonts w:hint="eastAsia"/>
          <w:lang w:val="en-US" w:eastAsia="zh-CN"/>
        </w:rPr>
        <w:t> 23.</w:t>
      </w:r>
      <w:r>
        <w:rPr>
          <w:lang w:val="en-US" w:eastAsia="zh-CN"/>
        </w:rPr>
        <w:t>700-77 </w:t>
      </w:r>
      <w:r>
        <w:rPr>
          <w:rFonts w:hint="eastAsia"/>
          <w:lang w:val="en-US" w:eastAsia="zh-CN"/>
        </w:rPr>
        <w:t>[19]</w:t>
      </w:r>
    </w:p>
    <w:p w14:paraId="6A2A793B" w14:textId="77777777" w:rsidR="00811A46" w:rsidRDefault="00000000">
      <w:pPr>
        <w:pStyle w:val="EditorsNote"/>
        <w:rPr>
          <w:del w:id="1438" w:author="S6-244524" w:date="2024-10-23T13:41:00Z"/>
          <w:lang w:eastAsia="en-GB"/>
        </w:rPr>
      </w:pPr>
      <w:del w:id="1439" w:author="S6-244524" w:date="2024-10-23T13:41:00Z">
        <w:r>
          <w:rPr>
            <w:lang w:val="en-US" w:eastAsia="zh-CN"/>
          </w:rPr>
          <w:delText>Editor's note:</w:delText>
        </w:r>
        <w:r>
          <w:rPr>
            <w:lang w:val="en-US" w:eastAsia="zh-CN"/>
          </w:rPr>
          <w:tab/>
          <w:delText xml:space="preserve">The SA6 specific interfaces and the elements of the interface </w:delText>
        </w:r>
        <w:r>
          <w:rPr>
            <w:rFonts w:hint="eastAsia"/>
            <w:lang w:val="en-US" w:eastAsia="zh-CN"/>
          </w:rPr>
          <w:delText>depend</w:delText>
        </w:r>
        <w:r>
          <w:rPr>
            <w:lang w:val="en-US" w:eastAsia="zh-CN"/>
          </w:rPr>
          <w:delText xml:space="preserve"> on the ongoing study of SA2 FS_NG_RTC_Ph2.</w:delText>
        </w:r>
      </w:del>
    </w:p>
    <w:p w14:paraId="7A79B0AF" w14:textId="77777777" w:rsidR="00811A46" w:rsidRDefault="00000000">
      <w:pPr>
        <w:pStyle w:val="B1"/>
        <w:rPr>
          <w:lang w:eastAsia="zh-CN"/>
        </w:rPr>
      </w:pPr>
      <w:r>
        <w:rPr>
          <w:lang w:eastAsia="zh-CN"/>
        </w:rPr>
        <w:t>4.</w:t>
      </w:r>
      <w:r>
        <w:rPr>
          <w:lang w:eastAsia="zh-CN"/>
        </w:rPr>
        <w:tab/>
        <w:t xml:space="preserve">The eMMTel Enabler Server return a release response to the </w:t>
      </w:r>
      <w:r>
        <w:rPr>
          <w:rFonts w:eastAsia="SimSun" w:hint="eastAsia"/>
          <w:lang w:eastAsia="zh-CN"/>
        </w:rPr>
        <w:t>Third-Party</w:t>
      </w:r>
      <w:r>
        <w:rPr>
          <w:lang w:eastAsia="zh-CN"/>
        </w:rPr>
        <w:t xml:space="preserve"> call application.</w:t>
      </w:r>
    </w:p>
    <w:p w14:paraId="297C2B20" w14:textId="77777777" w:rsidR="00811A46" w:rsidRDefault="00000000">
      <w:pPr>
        <w:pStyle w:val="Heading4"/>
        <w:rPr>
          <w:lang w:val="en-US" w:eastAsia="zh-CN"/>
        </w:rPr>
      </w:pPr>
      <w:bookmarkStart w:id="1440" w:name="_Toc2106"/>
      <w:bookmarkStart w:id="1441" w:name="_Toc24118"/>
      <w:bookmarkStart w:id="1442" w:name="_Toc26218"/>
      <w:bookmarkStart w:id="1443" w:name="_Toc29930"/>
      <w:bookmarkStart w:id="1444" w:name="_Toc168958020"/>
      <w:bookmarkStart w:id="1445" w:name="_Toc23429"/>
      <w:bookmarkStart w:id="1446" w:name="_Toc15766"/>
      <w:r>
        <w:rPr>
          <w:rFonts w:hint="eastAsia"/>
          <w:lang w:val="en-US" w:eastAsia="zh-CN"/>
        </w:rPr>
        <w:t>8.6.2.</w:t>
      </w:r>
      <w:r>
        <w:rPr>
          <w:lang w:val="en-US" w:eastAsia="zh-CN"/>
        </w:rPr>
        <w:t>4</w:t>
      </w:r>
      <w:r>
        <w:rPr>
          <w:rFonts w:hint="eastAsia"/>
          <w:lang w:val="en-US" w:eastAsia="zh-CN"/>
        </w:rPr>
        <w:tab/>
      </w:r>
      <w:r>
        <w:rPr>
          <w:rFonts w:eastAsia="SimSun"/>
        </w:rPr>
        <w:t xml:space="preserve">Modifying a </w:t>
      </w:r>
      <w:r>
        <w:rPr>
          <w:rFonts w:eastAsia="SimSun" w:hint="eastAsia"/>
          <w:lang w:eastAsia="zh-CN"/>
        </w:rPr>
        <w:t>Third-Party</w:t>
      </w:r>
      <w:r>
        <w:rPr>
          <w:rFonts w:eastAsia="SimSun"/>
        </w:rPr>
        <w:t xml:space="preserve"> Call </w:t>
      </w:r>
      <w:r>
        <w:rPr>
          <w:rFonts w:eastAsia="SimSun" w:hint="eastAsia"/>
          <w:lang w:val="en-US" w:eastAsia="zh-CN"/>
        </w:rPr>
        <w:t xml:space="preserve">without data channel media </w:t>
      </w:r>
      <w:r>
        <w:rPr>
          <w:rFonts w:eastAsia="SimSun"/>
        </w:rPr>
        <w:t>to add data channel media</w:t>
      </w:r>
      <w:bookmarkEnd w:id="1440"/>
      <w:bookmarkEnd w:id="1441"/>
      <w:bookmarkEnd w:id="1442"/>
      <w:bookmarkEnd w:id="1443"/>
      <w:bookmarkEnd w:id="1444"/>
      <w:bookmarkEnd w:id="1445"/>
      <w:bookmarkEnd w:id="1446"/>
      <w:r>
        <w:rPr>
          <w:rFonts w:eastAsia="SimSun"/>
          <w:lang w:val="en-US" w:eastAsia="zh-CN"/>
        </w:rPr>
        <w:t xml:space="preserve"> </w:t>
      </w:r>
    </w:p>
    <w:p w14:paraId="1B8F46B7" w14:textId="77777777" w:rsidR="00811A46" w:rsidRDefault="00000000">
      <w:pPr>
        <w:rPr>
          <w:lang w:val="en-US" w:eastAsia="zh-CN"/>
        </w:rPr>
      </w:pPr>
      <w:r>
        <w:rPr>
          <w:rFonts w:hint="eastAsia"/>
          <w:lang w:eastAsia="zh-CN"/>
        </w:rPr>
        <w:t>F</w:t>
      </w:r>
      <w:r>
        <w:rPr>
          <w:lang w:eastAsia="zh-CN"/>
        </w:rPr>
        <w:t>igure</w:t>
      </w:r>
      <w:r>
        <w:rPr>
          <w:rFonts w:hint="eastAsia"/>
          <w:lang w:eastAsia="zh-CN"/>
        </w:rPr>
        <w:t> </w:t>
      </w:r>
      <w:r>
        <w:rPr>
          <w:lang w:eastAsia="zh-CN"/>
        </w:rPr>
        <w:t>8.</w:t>
      </w:r>
      <w:r>
        <w:rPr>
          <w:rFonts w:hint="eastAsia"/>
          <w:lang w:val="en-US" w:eastAsia="zh-CN"/>
        </w:rPr>
        <w:t>6</w:t>
      </w:r>
      <w:r>
        <w:rPr>
          <w:lang w:eastAsia="zh-CN"/>
        </w:rPr>
        <w:t xml:space="preserve">.2.4-1 below illustrates how to modify an established Call </w:t>
      </w:r>
      <w:r>
        <w:rPr>
          <w:rFonts w:eastAsia="SimSun" w:hint="eastAsia"/>
          <w:lang w:val="en-US" w:eastAsia="zh-CN"/>
        </w:rPr>
        <w:t xml:space="preserve">without data channel media </w:t>
      </w:r>
      <w:r>
        <w:t>between two users</w:t>
      </w:r>
      <w:r>
        <w:rPr>
          <w:rFonts w:eastAsia="SimSun" w:hint="eastAsia"/>
          <w:lang w:val="en-US" w:eastAsia="zh-CN"/>
        </w:rPr>
        <w:t xml:space="preserve"> </w:t>
      </w:r>
      <w:r>
        <w:rPr>
          <w:lang w:eastAsia="zh-CN"/>
        </w:rPr>
        <w:t xml:space="preserve">to add data channel media. It’s assumed that a Call with audio and video media has established between </w:t>
      </w:r>
      <w:r>
        <w:t>two users</w:t>
      </w:r>
      <w:r>
        <w:rPr>
          <w:lang w:eastAsia="zh-CN"/>
        </w:rPr>
        <w:t>.</w:t>
      </w:r>
    </w:p>
    <w:p w14:paraId="62989705" w14:textId="77777777" w:rsidR="00811A46" w:rsidRDefault="00000000">
      <w:pPr>
        <w:pStyle w:val="TH"/>
        <w:rPr>
          <w:lang w:val="en-US" w:eastAsia="zh-CN"/>
        </w:rPr>
      </w:pPr>
      <w:r>
        <w:rPr>
          <w:lang w:val="en-US" w:eastAsia="zh-CN"/>
        </w:rPr>
        <w:object w:dxaOrig="9102" w:dyaOrig="3827" w14:anchorId="24A5AFBD">
          <v:shape id="_x0000_i1047" type="#_x0000_t75" style="width:455pt;height:191.5pt" o:ole="">
            <v:imagedata r:id="rId51" o:title=""/>
            <o:lock v:ext="edit" aspectratio="f"/>
          </v:shape>
          <o:OLEObject Type="Embed" ProgID="Visio.Drawing.11" ShapeID="_x0000_i1047" DrawAspect="Content" ObjectID="_1792234750" r:id="rId52"/>
        </w:object>
      </w:r>
    </w:p>
    <w:p w14:paraId="12E69208" w14:textId="77777777" w:rsidR="00811A46" w:rsidRDefault="00000000">
      <w:pPr>
        <w:pStyle w:val="TF"/>
      </w:pPr>
      <w:r>
        <w:rPr>
          <w:rFonts w:hint="eastAsia"/>
        </w:rPr>
        <w:t>F</w:t>
      </w:r>
      <w:r>
        <w:t>igure</w:t>
      </w:r>
      <w:r>
        <w:rPr>
          <w:rFonts w:hint="eastAsia"/>
        </w:rPr>
        <w:t> </w:t>
      </w:r>
      <w:r>
        <w:t>8.</w:t>
      </w:r>
      <w:r>
        <w:rPr>
          <w:rFonts w:eastAsia="SimSun" w:hint="eastAsia"/>
          <w:lang w:val="en-US" w:eastAsia="zh-CN"/>
        </w:rPr>
        <w:t>6</w:t>
      </w:r>
      <w:r>
        <w:t xml:space="preserve">.2.4-1: Modifying a Call to add data channel media </w:t>
      </w:r>
    </w:p>
    <w:p w14:paraId="327CF002" w14:textId="77777777" w:rsidR="00811A46" w:rsidRDefault="00000000">
      <w:pPr>
        <w:pStyle w:val="B1"/>
        <w:rPr>
          <w:lang w:eastAsia="zh-CN"/>
        </w:rPr>
      </w:pPr>
      <w:r>
        <w:rPr>
          <w:lang w:eastAsia="zh-CN"/>
        </w:rPr>
        <w:t>1.</w:t>
      </w:r>
      <w:r>
        <w:rPr>
          <w:lang w:eastAsia="zh-CN"/>
        </w:rPr>
        <w:tab/>
        <w:t xml:space="preserve">The </w:t>
      </w:r>
      <w:r>
        <w:t>3rd Party</w:t>
      </w:r>
      <w:r>
        <w:rPr>
          <w:lang w:eastAsia="zh-CN"/>
        </w:rPr>
        <w:t xml:space="preserve"> call application invokes the session modification API of the eMMTel Enabler Server to add data channel media into the specific session. </w:t>
      </w:r>
    </w:p>
    <w:p w14:paraId="7E1051EB" w14:textId="77777777" w:rsidR="00811A46" w:rsidRDefault="00000000">
      <w:pPr>
        <w:pStyle w:val="B1"/>
        <w:rPr>
          <w:lang w:eastAsia="zh-CN"/>
        </w:rPr>
      </w:pPr>
      <w:r>
        <w:rPr>
          <w:lang w:eastAsia="zh-CN"/>
        </w:rPr>
        <w:t>2.</w:t>
      </w:r>
      <w:r>
        <w:rPr>
          <w:lang w:eastAsia="zh-CN"/>
        </w:rPr>
        <w:tab/>
        <w:t xml:space="preserve">The eMMTel Enabler Server verifies that the sender is authorized to modify a </w:t>
      </w:r>
      <w:r>
        <w:rPr>
          <w:rFonts w:eastAsia="SimSun" w:hint="eastAsia"/>
          <w:lang w:eastAsia="zh-CN"/>
        </w:rPr>
        <w:t>Third-Party Call</w:t>
      </w:r>
      <w:r>
        <w:rPr>
          <w:lang w:eastAsia="zh-CN"/>
        </w:rPr>
        <w:t>.</w:t>
      </w:r>
    </w:p>
    <w:p w14:paraId="5323925D" w14:textId="77777777" w:rsidR="00811A46" w:rsidRDefault="00000000">
      <w:pPr>
        <w:pStyle w:val="B1"/>
        <w:rPr>
          <w:lang w:eastAsia="zh-CN"/>
        </w:rPr>
      </w:pPr>
      <w:r>
        <w:rPr>
          <w:lang w:eastAsia="zh-CN"/>
        </w:rPr>
        <w:t>3.</w:t>
      </w:r>
      <w:r>
        <w:rPr>
          <w:lang w:eastAsia="zh-CN"/>
        </w:rPr>
        <w:tab/>
        <w:t xml:space="preserve">The eMMTel Enabler Server invokes the API provided by IMS Core network to modify the call </w:t>
      </w:r>
      <w:r>
        <w:rPr>
          <w:rFonts w:hint="eastAsia"/>
          <w:lang w:val="en-US" w:eastAsia="zh-CN"/>
        </w:rPr>
        <w:t>to add</w:t>
      </w:r>
      <w:r>
        <w:rPr>
          <w:lang w:eastAsia="zh-CN"/>
        </w:rPr>
        <w:t xml:space="preserve"> Data Channel </w:t>
      </w:r>
      <w:r>
        <w:rPr>
          <w:rFonts w:hint="eastAsia"/>
          <w:lang w:val="en-US" w:eastAsia="zh-CN"/>
        </w:rPr>
        <w:t>media between</w:t>
      </w:r>
      <w:r>
        <w:rPr>
          <w:lang w:eastAsia="zh-CN"/>
        </w:rPr>
        <w:t xml:space="preserve"> the UE A and UE B.</w:t>
      </w:r>
    </w:p>
    <w:p w14:paraId="16B2EC81" w14:textId="77777777" w:rsidR="00811A46" w:rsidRDefault="00000000">
      <w:pPr>
        <w:pStyle w:val="EditorsNote"/>
        <w:rPr>
          <w:del w:id="1447" w:author="S6-244524" w:date="2024-10-23T13:41:00Z"/>
          <w:lang w:eastAsia="en-GB"/>
        </w:rPr>
      </w:pPr>
      <w:del w:id="1448" w:author="S6-244524" w:date="2024-10-23T13:41:00Z">
        <w:r>
          <w:rPr>
            <w:lang w:val="en-US" w:eastAsia="zh-CN"/>
          </w:rPr>
          <w:delText>Editor's note:</w:delText>
        </w:r>
        <w:r>
          <w:rPr>
            <w:lang w:val="en-US" w:eastAsia="zh-CN"/>
          </w:rPr>
          <w:tab/>
          <w:delText xml:space="preserve">The SA6 specific interfaces and the elements of the interface </w:delText>
        </w:r>
        <w:r>
          <w:rPr>
            <w:rFonts w:hint="eastAsia"/>
            <w:lang w:val="en-US" w:eastAsia="zh-CN"/>
          </w:rPr>
          <w:delText>depend</w:delText>
        </w:r>
        <w:r>
          <w:rPr>
            <w:lang w:val="en-US" w:eastAsia="zh-CN"/>
          </w:rPr>
          <w:delText xml:space="preserve"> on the ongoing study of SA2 FS_NG_RTC_Ph2.</w:delText>
        </w:r>
      </w:del>
    </w:p>
    <w:p w14:paraId="6927C7DC" w14:textId="77777777" w:rsidR="00811A46" w:rsidRDefault="00000000">
      <w:pPr>
        <w:pStyle w:val="B1"/>
        <w:rPr>
          <w:lang w:eastAsia="zh-CN"/>
        </w:rPr>
      </w:pPr>
      <w:r>
        <w:rPr>
          <w:lang w:eastAsia="zh-CN"/>
        </w:rPr>
        <w:t>4.</w:t>
      </w:r>
      <w:r>
        <w:rPr>
          <w:lang w:eastAsia="zh-CN"/>
        </w:rPr>
        <w:tab/>
        <w:t xml:space="preserve">The eMMTel Enabler Server sends a </w:t>
      </w:r>
      <w:r>
        <w:rPr>
          <w:rFonts w:hint="eastAsia"/>
          <w:lang w:eastAsia="zh-CN"/>
        </w:rPr>
        <w:t>corresponding</w:t>
      </w:r>
      <w:r>
        <w:rPr>
          <w:lang w:eastAsia="zh-CN"/>
        </w:rPr>
        <w:t xml:space="preserve"> call session modification response to the sender.</w:t>
      </w:r>
    </w:p>
    <w:p w14:paraId="362B2933" w14:textId="77777777" w:rsidR="00811A46" w:rsidRDefault="00000000">
      <w:pPr>
        <w:pStyle w:val="B1"/>
        <w:rPr>
          <w:lang w:eastAsia="zh-CN"/>
        </w:rPr>
      </w:pPr>
      <w:r>
        <w:rPr>
          <w:lang w:eastAsia="zh-CN"/>
        </w:rPr>
        <w:t>5.</w:t>
      </w:r>
      <w:r>
        <w:rPr>
          <w:lang w:eastAsia="zh-CN"/>
        </w:rPr>
        <w:tab/>
        <w:t>UE A and UE B begin to talk with each other with interaction over data channel.</w:t>
      </w:r>
    </w:p>
    <w:p w14:paraId="30D8610B" w14:textId="77777777" w:rsidR="00811A46" w:rsidRDefault="00811A46">
      <w:pPr>
        <w:pStyle w:val="B1"/>
        <w:rPr>
          <w:lang w:eastAsia="zh-CN"/>
        </w:rPr>
      </w:pPr>
    </w:p>
    <w:p w14:paraId="780FC2D4" w14:textId="77777777" w:rsidR="00811A46" w:rsidRDefault="00000000">
      <w:pPr>
        <w:keepNext/>
        <w:keepLines/>
        <w:spacing w:before="120"/>
        <w:ind w:left="1134" w:hanging="1134"/>
        <w:outlineLvl w:val="2"/>
        <w:rPr>
          <w:rFonts w:ascii="Arial" w:hAnsi="Arial"/>
          <w:sz w:val="28"/>
          <w:lang w:eastAsia="zh-CN"/>
        </w:rPr>
      </w:pPr>
      <w:r>
        <w:rPr>
          <w:rFonts w:ascii="Arial" w:hAnsi="Arial" w:hint="eastAsia"/>
          <w:sz w:val="28"/>
          <w:lang w:val="en-US" w:eastAsia="zh-CN"/>
        </w:rPr>
        <w:t>8</w:t>
      </w:r>
      <w:r>
        <w:rPr>
          <w:rFonts w:ascii="Arial" w:hAnsi="Arial"/>
          <w:sz w:val="28"/>
          <w:lang w:eastAsia="zh-CN"/>
        </w:rPr>
        <w:t>.</w:t>
      </w:r>
      <w:r>
        <w:rPr>
          <w:rFonts w:ascii="Arial" w:hAnsi="Arial" w:hint="eastAsia"/>
          <w:sz w:val="28"/>
          <w:lang w:val="en-US" w:eastAsia="zh-CN"/>
        </w:rPr>
        <w:t>6</w:t>
      </w:r>
      <w:r>
        <w:rPr>
          <w:rFonts w:ascii="Arial" w:hAnsi="Arial"/>
          <w:sz w:val="28"/>
          <w:lang w:eastAsia="zh-CN"/>
        </w:rPr>
        <w:t>.3</w:t>
      </w:r>
      <w:r>
        <w:rPr>
          <w:rFonts w:ascii="Arial" w:hAnsi="Arial"/>
          <w:sz w:val="28"/>
          <w:lang w:eastAsia="zh-CN"/>
        </w:rPr>
        <w:tab/>
      </w:r>
      <w:r>
        <w:rPr>
          <w:rFonts w:ascii="Arial" w:hAnsi="Arial"/>
          <w:sz w:val="28"/>
        </w:rPr>
        <w:t xml:space="preserve">Impacts on </w:t>
      </w:r>
      <w:r>
        <w:rPr>
          <w:rFonts w:ascii="Arial" w:hAnsi="Arial" w:hint="eastAsia"/>
          <w:sz w:val="28"/>
          <w:lang w:eastAsia="zh-CN"/>
        </w:rPr>
        <w:t>E</w:t>
      </w:r>
      <w:r>
        <w:rPr>
          <w:rFonts w:ascii="Arial" w:hAnsi="Arial"/>
          <w:sz w:val="28"/>
        </w:rPr>
        <w:t xml:space="preserve">xisting </w:t>
      </w:r>
      <w:r>
        <w:rPr>
          <w:rFonts w:ascii="Arial" w:hAnsi="Arial" w:hint="eastAsia"/>
          <w:sz w:val="28"/>
          <w:lang w:eastAsia="zh-CN"/>
        </w:rPr>
        <w:t>N</w:t>
      </w:r>
      <w:r>
        <w:rPr>
          <w:rFonts w:ascii="Arial" w:hAnsi="Arial"/>
          <w:sz w:val="28"/>
        </w:rPr>
        <w:t xml:space="preserve">odes and </w:t>
      </w:r>
      <w:r>
        <w:rPr>
          <w:rFonts w:ascii="Arial" w:hAnsi="Arial" w:hint="eastAsia"/>
          <w:sz w:val="28"/>
          <w:lang w:eastAsia="zh-CN"/>
        </w:rPr>
        <w:t>F</w:t>
      </w:r>
      <w:r>
        <w:rPr>
          <w:rFonts w:ascii="Arial" w:hAnsi="Arial"/>
          <w:sz w:val="28"/>
        </w:rPr>
        <w:t>unctionality</w:t>
      </w:r>
    </w:p>
    <w:p w14:paraId="0FB22512" w14:textId="77777777" w:rsidR="00811A46" w:rsidRDefault="00000000">
      <w:pPr>
        <w:rPr>
          <w:lang w:eastAsia="zh-CN"/>
        </w:rPr>
      </w:pPr>
      <w:r>
        <w:rPr>
          <w:rFonts w:hint="eastAsia"/>
          <w:lang w:eastAsia="zh-CN"/>
        </w:rPr>
        <w:t xml:space="preserve">In this solution, </w:t>
      </w:r>
      <w:r>
        <w:rPr>
          <w:lang w:eastAsia="zh-CN"/>
        </w:rPr>
        <w:t>the</w:t>
      </w:r>
      <w:r>
        <w:rPr>
          <w:rFonts w:hint="eastAsia"/>
          <w:lang w:eastAsia="zh-CN"/>
        </w:rPr>
        <w:t xml:space="preserve"> procedures </w:t>
      </w:r>
      <w:r>
        <w:rPr>
          <w:lang w:eastAsia="zh-CN"/>
        </w:rPr>
        <w:t xml:space="preserve">use the basic capability </w:t>
      </w:r>
      <w:proofErr w:type="spellStart"/>
      <w:r>
        <w:rPr>
          <w:lang w:eastAsia="zh-CN"/>
        </w:rPr>
        <w:t>exposured</w:t>
      </w:r>
      <w:proofErr w:type="spellEnd"/>
      <w:r>
        <w:rPr>
          <w:lang w:eastAsia="zh-CN"/>
        </w:rPr>
        <w:t xml:space="preserve"> by IMS core which is under studied by SA2.</w:t>
      </w:r>
    </w:p>
    <w:bookmarkEnd w:id="1413"/>
    <w:bookmarkEnd w:id="1414"/>
    <w:bookmarkEnd w:id="1415"/>
    <w:bookmarkEnd w:id="1416"/>
    <w:p w14:paraId="4044E64D" w14:textId="77777777" w:rsidR="00811A46" w:rsidRDefault="00000000">
      <w:pPr>
        <w:keepNext/>
        <w:keepLines/>
        <w:spacing w:before="180"/>
        <w:ind w:left="1134" w:hanging="1134"/>
        <w:outlineLvl w:val="1"/>
        <w:rPr>
          <w:rFonts w:ascii="Arial" w:hAnsi="Arial"/>
          <w:sz w:val="32"/>
        </w:rPr>
      </w:pPr>
      <w:r>
        <w:rPr>
          <w:rFonts w:ascii="Arial" w:hAnsi="Arial" w:hint="eastAsia"/>
          <w:sz w:val="32"/>
          <w:lang w:eastAsia="zh-CN"/>
        </w:rPr>
        <w:t>8</w:t>
      </w:r>
      <w:r>
        <w:rPr>
          <w:rFonts w:ascii="Arial" w:hAnsi="Arial"/>
          <w:sz w:val="32"/>
          <w:lang w:eastAsia="zh-CN"/>
        </w:rPr>
        <w:t>.</w:t>
      </w:r>
      <w:r>
        <w:rPr>
          <w:rFonts w:ascii="Arial" w:hAnsi="Arial" w:hint="eastAsia"/>
          <w:sz w:val="32"/>
          <w:lang w:val="en-US" w:eastAsia="zh-CN"/>
        </w:rPr>
        <w:t>7</w:t>
      </w:r>
      <w:r>
        <w:rPr>
          <w:rFonts w:ascii="Arial" w:hAnsi="Arial" w:hint="eastAsia"/>
          <w:sz w:val="32"/>
          <w:lang w:eastAsia="ko-KR"/>
        </w:rPr>
        <w:tab/>
      </w:r>
      <w:r>
        <w:rPr>
          <w:rFonts w:ascii="Arial" w:hAnsi="Arial"/>
          <w:sz w:val="32"/>
        </w:rPr>
        <w:t>Solution</w:t>
      </w:r>
      <w:r>
        <w:rPr>
          <w:rFonts w:ascii="Arial" w:hAnsi="Arial" w:hint="eastAsia"/>
          <w:sz w:val="32"/>
          <w:lang w:eastAsia="zh-CN"/>
        </w:rPr>
        <w:t xml:space="preserve"> #</w:t>
      </w:r>
      <w:r>
        <w:rPr>
          <w:rFonts w:ascii="Arial" w:hAnsi="Arial" w:hint="eastAsia"/>
          <w:sz w:val="32"/>
          <w:lang w:val="en-US" w:eastAsia="zh-CN"/>
        </w:rPr>
        <w:t>7</w:t>
      </w:r>
      <w:r>
        <w:rPr>
          <w:rFonts w:ascii="Arial" w:hAnsi="Arial"/>
          <w:sz w:val="32"/>
        </w:rPr>
        <w:t xml:space="preserve">: </w:t>
      </w:r>
      <w:r>
        <w:rPr>
          <w:rFonts w:ascii="Arial" w:hAnsi="Arial" w:hint="eastAsia"/>
          <w:sz w:val="32"/>
        </w:rPr>
        <w:t>getting call information</w:t>
      </w:r>
    </w:p>
    <w:p w14:paraId="2E43EBBE" w14:textId="77777777" w:rsidR="00811A46" w:rsidRDefault="00000000">
      <w:pPr>
        <w:keepNext/>
        <w:keepLines/>
        <w:spacing w:before="120"/>
        <w:ind w:left="1134" w:hanging="1134"/>
        <w:outlineLvl w:val="2"/>
        <w:rPr>
          <w:rFonts w:ascii="Arial" w:hAnsi="Arial"/>
          <w:sz w:val="28"/>
        </w:rPr>
      </w:pPr>
      <w:r>
        <w:rPr>
          <w:rFonts w:ascii="Arial" w:eastAsia="SimSun" w:hAnsi="Arial" w:hint="eastAsia"/>
          <w:sz w:val="28"/>
          <w:lang w:eastAsia="zh-CN"/>
        </w:rPr>
        <w:t>8</w:t>
      </w:r>
      <w:r>
        <w:rPr>
          <w:rFonts w:ascii="Arial" w:hAnsi="Arial"/>
          <w:sz w:val="28"/>
        </w:rPr>
        <w:t>.</w:t>
      </w:r>
      <w:r>
        <w:rPr>
          <w:rFonts w:ascii="Arial" w:eastAsia="SimSun" w:hAnsi="Arial" w:hint="eastAsia"/>
          <w:sz w:val="28"/>
          <w:lang w:val="en-US" w:eastAsia="zh-CN"/>
        </w:rPr>
        <w:t>7</w:t>
      </w:r>
      <w:r>
        <w:rPr>
          <w:rFonts w:ascii="Arial" w:hAnsi="Arial"/>
          <w:sz w:val="28"/>
        </w:rPr>
        <w:t>.1</w:t>
      </w:r>
      <w:r>
        <w:rPr>
          <w:rFonts w:ascii="Arial" w:hAnsi="Arial" w:hint="eastAsia"/>
          <w:sz w:val="28"/>
        </w:rPr>
        <w:tab/>
        <w:t>Description</w:t>
      </w:r>
    </w:p>
    <w:p w14:paraId="7EB7B4B5" w14:textId="77777777" w:rsidR="00811A46" w:rsidRDefault="00000000">
      <w:pPr>
        <w:rPr>
          <w:lang w:val="en-US" w:eastAsia="zh-CN"/>
        </w:rPr>
      </w:pPr>
      <w:r>
        <w:rPr>
          <w:rFonts w:hint="eastAsia"/>
          <w:lang w:val="en-US" w:eastAsia="zh-CN"/>
        </w:rPr>
        <w:t xml:space="preserve">This solution </w:t>
      </w:r>
      <w:r>
        <w:rPr>
          <w:lang w:eastAsia="zh-CN"/>
        </w:rPr>
        <w:t>resolves Key Issue #</w:t>
      </w:r>
      <w:r>
        <w:rPr>
          <w:rFonts w:hint="eastAsia"/>
          <w:lang w:val="en-US" w:eastAsia="zh-CN"/>
        </w:rPr>
        <w:t xml:space="preserve">1 and </w:t>
      </w:r>
      <w:r>
        <w:rPr>
          <w:lang w:eastAsia="zh-CN"/>
        </w:rPr>
        <w:t>Key Issue #</w:t>
      </w:r>
      <w:r>
        <w:rPr>
          <w:rFonts w:hint="eastAsia"/>
          <w:lang w:val="en-US" w:eastAsia="zh-CN"/>
        </w:rPr>
        <w:t xml:space="preserve">3. In the existing Solution#2 and Solution#6, only the establishment, termination and modification of a call are specified. Getting the call information is important for the </w:t>
      </w:r>
      <w:r>
        <w:rPr>
          <w:lang w:val="en-US" w:eastAsia="zh-CN"/>
        </w:rPr>
        <w:t>application providers and vertical service providers</w:t>
      </w:r>
      <w:r>
        <w:rPr>
          <w:rFonts w:hint="eastAsia"/>
          <w:lang w:val="en-US" w:eastAsia="zh-CN"/>
        </w:rPr>
        <w:t>, and will be applied in both use cases listed below:</w:t>
      </w:r>
    </w:p>
    <w:p w14:paraId="689C780A" w14:textId="77777777" w:rsidR="00811A46" w:rsidRDefault="00000000">
      <w:pPr>
        <w:pStyle w:val="B1"/>
        <w:rPr>
          <w:lang w:val="en-US" w:eastAsia="zh-CN"/>
        </w:rPr>
      </w:pPr>
      <w:r>
        <w:rPr>
          <w:rFonts w:hint="eastAsia"/>
          <w:lang w:val="en-US" w:eastAsia="zh-CN"/>
        </w:rPr>
        <w:t>-</w:t>
      </w:r>
      <w:r>
        <w:rPr>
          <w:rFonts w:hint="eastAsia"/>
          <w:lang w:val="en-US" w:eastAsia="zh-CN"/>
        </w:rPr>
        <w:tab/>
      </w:r>
      <w:r>
        <w:t>Application calling service between application and DCMTSI client</w:t>
      </w:r>
      <w:r>
        <w:rPr>
          <w:rFonts w:hint="eastAsia"/>
          <w:lang w:val="en-US" w:eastAsia="zh-CN"/>
        </w:rPr>
        <w:t>; and</w:t>
      </w:r>
    </w:p>
    <w:p w14:paraId="55B6143D" w14:textId="77777777" w:rsidR="00811A46" w:rsidRDefault="00000000">
      <w:pPr>
        <w:pStyle w:val="B1"/>
        <w:rPr>
          <w:lang w:val="en-US" w:eastAsia="zh-CN"/>
        </w:rPr>
      </w:pPr>
      <w:r>
        <w:rPr>
          <w:rFonts w:hint="eastAsia"/>
          <w:lang w:val="en-US" w:eastAsia="zh-CN"/>
        </w:rPr>
        <w:t>-</w:t>
      </w:r>
      <w:r>
        <w:rPr>
          <w:rFonts w:hint="eastAsia"/>
          <w:lang w:val="en-US" w:eastAsia="zh-CN"/>
        </w:rPr>
        <w:tab/>
        <w:t>Third-Party Call service.</w:t>
      </w:r>
    </w:p>
    <w:p w14:paraId="4533449F" w14:textId="77777777" w:rsidR="00811A46" w:rsidRDefault="00811A46"/>
    <w:p w14:paraId="5ADC6725" w14:textId="77777777" w:rsidR="00811A46" w:rsidRDefault="00000000">
      <w:pPr>
        <w:keepNext/>
        <w:keepLines/>
        <w:spacing w:before="120"/>
        <w:ind w:left="1134" w:hanging="1134"/>
        <w:outlineLvl w:val="2"/>
        <w:rPr>
          <w:rFonts w:ascii="Arial" w:hAnsi="Arial"/>
          <w:sz w:val="28"/>
        </w:rPr>
      </w:pPr>
      <w:r>
        <w:rPr>
          <w:rFonts w:ascii="Arial" w:eastAsia="SimSun" w:hAnsi="Arial" w:hint="eastAsia"/>
          <w:sz w:val="28"/>
          <w:lang w:val="en-US" w:eastAsia="zh-CN"/>
        </w:rPr>
        <w:t>8</w:t>
      </w:r>
      <w:r>
        <w:rPr>
          <w:rFonts w:ascii="Arial" w:hAnsi="Arial"/>
          <w:sz w:val="28"/>
        </w:rPr>
        <w:t>.</w:t>
      </w:r>
      <w:r>
        <w:rPr>
          <w:rFonts w:ascii="Arial" w:eastAsia="SimSun" w:hAnsi="Arial" w:hint="eastAsia"/>
          <w:sz w:val="28"/>
          <w:lang w:val="en-US" w:eastAsia="zh-CN"/>
        </w:rPr>
        <w:t>7</w:t>
      </w:r>
      <w:r>
        <w:rPr>
          <w:rFonts w:ascii="Arial" w:hAnsi="Arial"/>
          <w:sz w:val="28"/>
        </w:rPr>
        <w:t>.2</w:t>
      </w:r>
      <w:r>
        <w:rPr>
          <w:rFonts w:ascii="Arial" w:hAnsi="Arial"/>
          <w:sz w:val="28"/>
        </w:rPr>
        <w:tab/>
        <w:t>Procedures</w:t>
      </w:r>
    </w:p>
    <w:p w14:paraId="546DD90C" w14:textId="77777777" w:rsidR="00811A46" w:rsidRDefault="00000000">
      <w:pPr>
        <w:rPr>
          <w:rFonts w:eastAsia="SimSun"/>
          <w:lang w:val="en-US" w:eastAsia="zh-CN"/>
        </w:rPr>
      </w:pPr>
      <w:r>
        <w:rPr>
          <w:rFonts w:eastAsia="SimSun" w:hint="eastAsia"/>
          <w:lang w:val="en-US" w:eastAsia="zh-CN"/>
        </w:rPr>
        <w:t>Figure 8.7.2.1-1 below illustrates the procedure of Getting call information from the eMMTel Enabler Server. There are two use cases:</w:t>
      </w:r>
    </w:p>
    <w:p w14:paraId="152C7CB3" w14:textId="77777777" w:rsidR="00811A46" w:rsidRDefault="00000000">
      <w:pPr>
        <w:pStyle w:val="B1"/>
        <w:rPr>
          <w:lang w:val="en-US" w:eastAsia="zh-CN"/>
        </w:rPr>
      </w:pPr>
      <w:r>
        <w:rPr>
          <w:rFonts w:hint="eastAsia"/>
          <w:lang w:val="en-US" w:eastAsia="zh-CN"/>
        </w:rPr>
        <w:t>-</w:t>
      </w:r>
      <w:r>
        <w:rPr>
          <w:rFonts w:hint="eastAsia"/>
          <w:lang w:val="en-US" w:eastAsia="zh-CN"/>
        </w:rPr>
        <w:tab/>
        <w:t xml:space="preserve">the eMMTel Enabler Server has the detailed information regarding the call session when the call is established between application and DCMTSI client since the call session is established by and goes through the eMMTel Enabler Server. In this case, the eMMTel Enabler Server gives the </w:t>
      </w:r>
      <w:r>
        <w:rPr>
          <w:rFonts w:eastAsia="SimSun" w:hint="eastAsia"/>
          <w:lang w:val="en-US" w:eastAsia="zh-CN"/>
        </w:rPr>
        <w:t>call information to the Application Server directly</w:t>
      </w:r>
      <w:r>
        <w:rPr>
          <w:rFonts w:hint="eastAsia"/>
          <w:lang w:val="en-US" w:eastAsia="zh-CN"/>
        </w:rPr>
        <w:t xml:space="preserve"> or</w:t>
      </w:r>
    </w:p>
    <w:p w14:paraId="66B8A29C" w14:textId="77777777" w:rsidR="00811A46" w:rsidRDefault="00000000">
      <w:pPr>
        <w:pStyle w:val="B1"/>
        <w:rPr>
          <w:rFonts w:eastAsia="SimSun"/>
          <w:lang w:val="en-US" w:eastAsia="zh-CN"/>
        </w:rPr>
      </w:pPr>
      <w:r>
        <w:rPr>
          <w:rFonts w:hint="eastAsia"/>
          <w:lang w:val="en-US" w:eastAsia="zh-CN"/>
        </w:rPr>
        <w:lastRenderedPageBreak/>
        <w:t>-</w:t>
      </w:r>
      <w:r>
        <w:rPr>
          <w:rFonts w:hint="eastAsia"/>
          <w:lang w:val="en-US" w:eastAsia="zh-CN"/>
        </w:rPr>
        <w:tab/>
        <w:t>the eMMTel Enabler Server does not have the detailed information regarding the call session</w:t>
      </w:r>
      <w:r>
        <w:rPr>
          <w:rFonts w:eastAsia="SimSun" w:hint="eastAsia"/>
          <w:lang w:val="en-US" w:eastAsia="zh-CN"/>
        </w:rPr>
        <w:t>, e.g. a Third-Party Call</w:t>
      </w:r>
      <w:r>
        <w:rPr>
          <w:rFonts w:hint="eastAsia"/>
          <w:lang w:val="en-US" w:eastAsia="zh-CN"/>
        </w:rPr>
        <w:t xml:space="preserve">. In this case, the eMMTel Enabler Server fetches the call information from the IMS core and then gives the </w:t>
      </w:r>
      <w:r>
        <w:rPr>
          <w:rFonts w:eastAsia="SimSun" w:hint="eastAsia"/>
          <w:lang w:val="en-US" w:eastAsia="zh-CN"/>
        </w:rPr>
        <w:t>call information to the Application Server.</w:t>
      </w:r>
    </w:p>
    <w:p w14:paraId="544334BB" w14:textId="77777777" w:rsidR="00811A46" w:rsidRDefault="00000000">
      <w:r>
        <w:t>Pre-conditions:</w:t>
      </w:r>
    </w:p>
    <w:p w14:paraId="314ABFA7" w14:textId="77777777" w:rsidR="00811A46" w:rsidRDefault="00000000">
      <w:pPr>
        <w:pStyle w:val="B1"/>
        <w:rPr>
          <w:rFonts w:eastAsia="SimSun"/>
          <w:lang w:val="en-US" w:eastAsia="zh-CN"/>
        </w:rPr>
      </w:pPr>
      <w:r>
        <w:t>1.</w:t>
      </w:r>
      <w:r>
        <w:tab/>
      </w:r>
      <w:r>
        <w:rPr>
          <w:rFonts w:eastAsia="SimSun" w:hint="eastAsia"/>
          <w:lang w:val="en-US" w:eastAsia="zh-CN"/>
        </w:rPr>
        <w:t>A call is established and the eMMTel Enabler Server has the detailed information regarding the call session.</w:t>
      </w:r>
    </w:p>
    <w:p w14:paraId="1BA73BB8" w14:textId="77777777" w:rsidR="00811A46" w:rsidRDefault="00000000">
      <w:pPr>
        <w:pStyle w:val="B1"/>
        <w:rPr>
          <w:rFonts w:eastAsia="SimSun"/>
          <w:lang w:val="en-US" w:eastAsia="zh-CN"/>
        </w:rPr>
      </w:pPr>
      <w:r>
        <w:rPr>
          <w:rFonts w:eastAsia="SimSun" w:hint="eastAsia"/>
          <w:lang w:val="en-US" w:eastAsia="zh-CN"/>
        </w:rPr>
        <w:t>2. The Session ID of the call has been notified to the Application Server .</w:t>
      </w:r>
    </w:p>
    <w:p w14:paraId="79AAB158" w14:textId="77777777" w:rsidR="00811A46" w:rsidRDefault="00811A46">
      <w:pPr>
        <w:rPr>
          <w:lang w:val="en-US" w:eastAsia="zh-CN"/>
        </w:rPr>
      </w:pPr>
    </w:p>
    <w:p w14:paraId="24628351" w14:textId="77777777" w:rsidR="00811A46" w:rsidRDefault="00000000">
      <w:pPr>
        <w:pStyle w:val="TH"/>
        <w:rPr>
          <w:lang w:val="en-US" w:eastAsia="zh-CN"/>
        </w:rPr>
      </w:pPr>
      <w:r>
        <w:rPr>
          <w:lang w:val="en-US" w:eastAsia="zh-CN"/>
        </w:rPr>
        <w:object w:dxaOrig="6068" w:dyaOrig="3704" w14:anchorId="0353B0BE">
          <v:shape id="_x0000_i1048" type="#_x0000_t75" style="width:303.5pt;height:185pt" o:ole="">
            <v:imagedata r:id="rId53" o:title=""/>
            <o:lock v:ext="edit" aspectratio="f"/>
          </v:shape>
          <o:OLEObject Type="Embed" ProgID="Visio.Drawing.11" ShapeID="_x0000_i1048" DrawAspect="Content" ObjectID="_1792234751" r:id="rId54"/>
        </w:object>
      </w:r>
    </w:p>
    <w:p w14:paraId="72548820" w14:textId="77777777" w:rsidR="00811A46" w:rsidRDefault="00000000">
      <w:pPr>
        <w:pStyle w:val="TF"/>
        <w:rPr>
          <w:lang w:val="en-US"/>
        </w:rPr>
      </w:pPr>
      <w:r>
        <w:t>Figure 8.</w:t>
      </w:r>
      <w:r>
        <w:rPr>
          <w:rFonts w:eastAsia="SimSun" w:hint="eastAsia"/>
          <w:lang w:val="en-US" w:eastAsia="zh-CN"/>
        </w:rPr>
        <w:t>7</w:t>
      </w:r>
      <w:r>
        <w:t>.</w:t>
      </w:r>
      <w:r>
        <w:rPr>
          <w:rFonts w:hint="eastAsia"/>
        </w:rPr>
        <w:t>2.</w:t>
      </w:r>
      <w:r>
        <w:rPr>
          <w:rFonts w:eastAsia="SimSun" w:hint="eastAsia"/>
          <w:lang w:val="en-US" w:eastAsia="zh-CN"/>
        </w:rPr>
        <w:t>1</w:t>
      </w:r>
      <w:r>
        <w:t xml:space="preserve">-1: </w:t>
      </w:r>
      <w:r>
        <w:rPr>
          <w:rFonts w:eastAsia="SimSun" w:hint="eastAsia"/>
          <w:lang w:val="en-US" w:eastAsia="zh-CN"/>
        </w:rPr>
        <w:t>Getting call information</w:t>
      </w:r>
      <w:r>
        <w:rPr>
          <w:rFonts w:eastAsia="SimSun"/>
          <w:lang w:val="en-US" w:eastAsia="zh-CN"/>
        </w:rPr>
        <w:t xml:space="preserve"> </w:t>
      </w:r>
      <w:r>
        <w:rPr>
          <w:rFonts w:eastAsia="SimSun" w:hint="eastAsia"/>
          <w:lang w:val="en-US" w:eastAsia="zh-CN"/>
        </w:rPr>
        <w:t>from the eMMTel Enabler Server</w:t>
      </w:r>
    </w:p>
    <w:p w14:paraId="2FF71B54" w14:textId="77777777" w:rsidR="00811A46" w:rsidRDefault="00000000">
      <w:pPr>
        <w:pStyle w:val="B1"/>
        <w:rPr>
          <w:lang w:val="en-US" w:eastAsia="zh-CN"/>
        </w:rPr>
      </w:pPr>
      <w:r>
        <w:rPr>
          <w:lang w:val="en-US" w:eastAsia="zh-CN"/>
        </w:rPr>
        <w:t>1.</w:t>
      </w:r>
      <w:r>
        <w:rPr>
          <w:lang w:val="en-US" w:eastAsia="zh-CN"/>
        </w:rPr>
        <w:tab/>
        <w:t xml:space="preserve">The </w:t>
      </w:r>
      <w:r>
        <w:rPr>
          <w:rFonts w:hint="eastAsia"/>
          <w:lang w:val="en-US" w:eastAsia="zh-CN"/>
        </w:rPr>
        <w:t>Application Server sends a Getting call information request to the eMMTel Enabler Server</w:t>
      </w:r>
      <w:r>
        <w:rPr>
          <w:lang w:val="en-US" w:eastAsia="zh-CN"/>
        </w:rPr>
        <w:t>.</w:t>
      </w:r>
      <w:r>
        <w:rPr>
          <w:rFonts w:hint="eastAsia"/>
          <w:lang w:val="en-US" w:eastAsia="zh-CN"/>
        </w:rPr>
        <w:t xml:space="preserve"> </w:t>
      </w:r>
      <w:r>
        <w:rPr>
          <w:lang w:val="en-US" w:eastAsia="zh-CN"/>
        </w:rPr>
        <w:t>The request include</w:t>
      </w:r>
      <w:r>
        <w:rPr>
          <w:rFonts w:hint="eastAsia"/>
          <w:lang w:val="en-US" w:eastAsia="zh-CN"/>
        </w:rPr>
        <w:t>s</w:t>
      </w:r>
      <w:r>
        <w:rPr>
          <w:lang w:val="en-US" w:eastAsia="zh-CN"/>
        </w:rPr>
        <w:t xml:space="preserve"> information elements as specified in Table 8.</w:t>
      </w:r>
      <w:r>
        <w:rPr>
          <w:rFonts w:hint="eastAsia"/>
          <w:lang w:val="en-US" w:eastAsia="zh-CN"/>
        </w:rPr>
        <w:t>7</w:t>
      </w:r>
      <w:r>
        <w:rPr>
          <w:lang w:val="en-US" w:eastAsia="zh-CN"/>
        </w:rPr>
        <w:t>.</w:t>
      </w:r>
      <w:r>
        <w:rPr>
          <w:rFonts w:hint="eastAsia"/>
          <w:lang w:val="en-US" w:eastAsia="zh-CN"/>
        </w:rPr>
        <w:t>2.1</w:t>
      </w:r>
      <w:r>
        <w:rPr>
          <w:lang w:val="en-US" w:eastAsia="zh-CN"/>
        </w:rPr>
        <w:t>-1.</w:t>
      </w:r>
    </w:p>
    <w:p w14:paraId="35E027FA" w14:textId="77777777" w:rsidR="00811A46" w:rsidRDefault="00000000">
      <w:pPr>
        <w:pStyle w:val="TH"/>
      </w:pPr>
      <w:r>
        <w:t>Table 8.</w:t>
      </w:r>
      <w:r>
        <w:rPr>
          <w:rFonts w:eastAsia="SimSun" w:hint="eastAsia"/>
          <w:lang w:val="en-US" w:eastAsia="zh-CN"/>
        </w:rPr>
        <w:t>7</w:t>
      </w:r>
      <w:r>
        <w:t>.</w:t>
      </w:r>
      <w:r>
        <w:rPr>
          <w:rFonts w:hint="eastAsia"/>
        </w:rPr>
        <w:t>2.</w:t>
      </w:r>
      <w:r>
        <w:rPr>
          <w:rFonts w:eastAsia="SimSun" w:hint="eastAsia"/>
          <w:lang w:val="en-US" w:eastAsia="zh-CN"/>
        </w:rPr>
        <w:t>1</w:t>
      </w:r>
      <w:r>
        <w:t>-1: I</w:t>
      </w:r>
      <w:r>
        <w:rPr>
          <w:rFonts w:hint="eastAsia"/>
        </w:rPr>
        <w:t xml:space="preserve">nformation </w:t>
      </w:r>
      <w:r>
        <w:t xml:space="preserve">elements </w:t>
      </w:r>
      <w:r>
        <w:rPr>
          <w:rFonts w:hint="eastAsia"/>
        </w:rPr>
        <w:t>in</w:t>
      </w:r>
      <w:r>
        <w:t xml:space="preserve"> </w:t>
      </w:r>
      <w:r>
        <w:rPr>
          <w:rFonts w:eastAsia="SimSun" w:hint="eastAsia"/>
          <w:lang w:val="en-US" w:eastAsia="zh-CN"/>
        </w:rPr>
        <w:t>Getting call information</w:t>
      </w:r>
      <w:r>
        <w:rPr>
          <w:rFonts w:hint="eastAsia"/>
        </w:rPr>
        <w:t xml:space="preserve"> request</w:t>
      </w:r>
    </w:p>
    <w:tbl>
      <w:tblPr>
        <w:tblW w:w="8640" w:type="dxa"/>
        <w:jc w:val="center"/>
        <w:tblLayout w:type="fixed"/>
        <w:tblLook w:val="04A0" w:firstRow="1" w:lastRow="0" w:firstColumn="1" w:lastColumn="0" w:noHBand="0" w:noVBand="1"/>
      </w:tblPr>
      <w:tblGrid>
        <w:gridCol w:w="2880"/>
        <w:gridCol w:w="1440"/>
        <w:gridCol w:w="4320"/>
      </w:tblGrid>
      <w:tr w:rsidR="00811A46" w14:paraId="62C209BC"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736A8014" w14:textId="77777777" w:rsidR="00811A46" w:rsidRDefault="00000000">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57C06C6F" w14:textId="77777777" w:rsidR="00811A46" w:rsidRDefault="00000000">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0CD131" w14:textId="77777777" w:rsidR="00811A46" w:rsidRDefault="00000000">
            <w:pPr>
              <w:keepNext/>
              <w:keepLines/>
              <w:spacing w:after="0"/>
              <w:jc w:val="center"/>
              <w:rPr>
                <w:rFonts w:ascii="Arial" w:hAnsi="Arial"/>
                <w:b/>
                <w:sz w:val="18"/>
              </w:rPr>
            </w:pPr>
            <w:r>
              <w:rPr>
                <w:rFonts w:ascii="Arial" w:hAnsi="Arial"/>
                <w:b/>
                <w:sz w:val="18"/>
              </w:rPr>
              <w:t>Description</w:t>
            </w:r>
          </w:p>
        </w:tc>
      </w:tr>
      <w:tr w:rsidR="00811A46" w14:paraId="285896A4"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48FC4F55" w14:textId="77777777" w:rsidR="00811A46" w:rsidRDefault="00000000">
            <w:pPr>
              <w:pStyle w:val="TAL"/>
              <w:rPr>
                <w:lang w:val="en-US" w:eastAsia="zh-CN"/>
              </w:rPr>
            </w:pPr>
            <w:r>
              <w:rPr>
                <w:rFonts w:hint="eastAsia"/>
                <w:lang w:val="en-US" w:eastAsia="zh-CN"/>
              </w:rPr>
              <w:t>Originating ID</w:t>
            </w:r>
          </w:p>
        </w:tc>
        <w:tc>
          <w:tcPr>
            <w:tcW w:w="1440" w:type="dxa"/>
            <w:tcBorders>
              <w:top w:val="single" w:sz="4" w:space="0" w:color="000000"/>
              <w:left w:val="single" w:sz="4" w:space="0" w:color="000000"/>
              <w:bottom w:val="single" w:sz="4" w:space="0" w:color="000000"/>
            </w:tcBorders>
            <w:shd w:val="clear" w:color="auto" w:fill="auto"/>
          </w:tcPr>
          <w:p w14:paraId="127C4826" w14:textId="77777777" w:rsidR="00811A46" w:rsidRDefault="00000000">
            <w:pPr>
              <w:pStyle w:val="TAC"/>
              <w:rPr>
                <w:rFonts w:eastAsia="SimSun"/>
                <w:lang w:val="en-US" w:eastAsia="zh-CN"/>
              </w:rPr>
            </w:pPr>
            <w:r>
              <w:rPr>
                <w:rFonts w:eastAsia="SimSun"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4E88C3B" w14:textId="77777777" w:rsidR="00811A46" w:rsidRDefault="00000000">
            <w:pPr>
              <w:pStyle w:val="TAL"/>
              <w:rPr>
                <w:lang w:val="en-US" w:eastAsia="zh-CN"/>
              </w:rPr>
            </w:pPr>
            <w:r>
              <w:rPr>
                <w:rFonts w:hint="eastAsia"/>
                <w:lang w:val="en-US" w:eastAsia="zh-CN"/>
              </w:rPr>
              <w:t>The</w:t>
            </w:r>
            <w:r>
              <w:rPr>
                <w:lang w:eastAsia="zh-CN"/>
              </w:rPr>
              <w:t xml:space="preserve"> </w:t>
            </w:r>
            <w:r>
              <w:rPr>
                <w:rFonts w:hint="eastAsia"/>
                <w:lang w:val="en-US" w:eastAsia="zh-CN"/>
              </w:rPr>
              <w:t>identifier of Application Server which requests the information of the call.</w:t>
            </w:r>
          </w:p>
        </w:tc>
      </w:tr>
      <w:tr w:rsidR="00811A46" w14:paraId="49BFF7F9"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6997D7EF" w14:textId="77777777" w:rsidR="00811A46" w:rsidRDefault="00000000">
            <w:pPr>
              <w:pStyle w:val="TAL"/>
              <w:rPr>
                <w:lang w:val="en-US" w:eastAsia="zh-CN"/>
              </w:rPr>
            </w:pPr>
            <w:r>
              <w:rPr>
                <w:rFonts w:hint="eastAsia"/>
                <w:lang w:val="en-US" w:eastAsia="zh-CN"/>
              </w:rPr>
              <w:t>Session ID</w:t>
            </w:r>
          </w:p>
        </w:tc>
        <w:tc>
          <w:tcPr>
            <w:tcW w:w="1440" w:type="dxa"/>
            <w:tcBorders>
              <w:top w:val="single" w:sz="4" w:space="0" w:color="000000"/>
              <w:left w:val="single" w:sz="4" w:space="0" w:color="000000"/>
              <w:bottom w:val="single" w:sz="4" w:space="0" w:color="000000"/>
            </w:tcBorders>
            <w:shd w:val="clear" w:color="auto" w:fill="auto"/>
          </w:tcPr>
          <w:p w14:paraId="0143DB2C" w14:textId="77777777" w:rsidR="00811A46" w:rsidRDefault="00000000">
            <w:pPr>
              <w:pStyle w:val="TAC"/>
              <w:rPr>
                <w:rFonts w:eastAsia="SimSun"/>
                <w:lang w:val="en-US" w:eastAsia="zh-CN"/>
              </w:rPr>
            </w:pPr>
            <w:r>
              <w:rPr>
                <w:rFonts w:eastAsia="SimSun"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3BD751" w14:textId="77777777" w:rsidR="00811A46" w:rsidRDefault="00000000">
            <w:pPr>
              <w:pStyle w:val="TAL"/>
              <w:rPr>
                <w:lang w:val="en-US" w:eastAsia="zh-CN"/>
              </w:rPr>
            </w:pPr>
            <w:r>
              <w:rPr>
                <w:rFonts w:hint="eastAsia"/>
                <w:lang w:val="en-US" w:eastAsia="zh-CN"/>
              </w:rPr>
              <w:t>The identifier of the call session. This ID is as same as the Session ID in IMS.</w:t>
            </w:r>
          </w:p>
        </w:tc>
      </w:tr>
      <w:tr w:rsidR="00811A46" w14:paraId="577AC393"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498DD9D" w14:textId="77777777" w:rsidR="00811A46" w:rsidRDefault="00000000">
            <w:pPr>
              <w:pStyle w:val="TAN"/>
              <w:rPr>
                <w:lang w:val="en-US" w:eastAsia="zh-CN"/>
              </w:rPr>
            </w:pPr>
            <w:r>
              <w:t>NOTE:</w:t>
            </w:r>
            <w:r>
              <w:tab/>
              <w:t xml:space="preserve">The </w:t>
            </w:r>
            <w:r>
              <w:rPr>
                <w:rFonts w:hint="eastAsia"/>
                <w:lang w:val="en-US" w:eastAsia="zh-CN"/>
              </w:rPr>
              <w:t>Originating ID may or may not be MSISDN based identifier, i.e. a private identifier in the Application domain. If Originating ID is not MSISDN based identifier, the eMMTel Enabler Server will translate it into a routable ID in the IMS domain and record the mapping relationship between the Originating ID and the routable ID</w:t>
            </w:r>
            <w:r>
              <w:t>.</w:t>
            </w:r>
          </w:p>
        </w:tc>
      </w:tr>
    </w:tbl>
    <w:p w14:paraId="1BADBBB1" w14:textId="77777777" w:rsidR="00811A46" w:rsidRDefault="00811A46"/>
    <w:p w14:paraId="73062E3E" w14:textId="77777777" w:rsidR="00811A46" w:rsidRDefault="00000000">
      <w:pPr>
        <w:pStyle w:val="B1"/>
        <w:rPr>
          <w:lang w:eastAsia="zh-CN"/>
        </w:rPr>
      </w:pPr>
      <w:r>
        <w:rPr>
          <w:lang w:eastAsia="zh-CN"/>
        </w:rPr>
        <w:t>2.</w:t>
      </w:r>
      <w:r>
        <w:rPr>
          <w:lang w:eastAsia="zh-CN"/>
        </w:rPr>
        <w:tab/>
        <w:t xml:space="preserve">The eMMTel Enabler Server verifies that the sender is authorized to </w:t>
      </w:r>
      <w:r>
        <w:rPr>
          <w:rFonts w:hint="eastAsia"/>
          <w:lang w:val="en-US" w:eastAsia="zh-CN"/>
        </w:rPr>
        <w:t>get the</w:t>
      </w:r>
      <w:r>
        <w:rPr>
          <w:rFonts w:eastAsia="SimSun" w:hint="eastAsia"/>
          <w:lang w:val="en-US" w:eastAsia="zh-CN"/>
        </w:rPr>
        <w:t xml:space="preserve"> call information</w:t>
      </w:r>
      <w:r>
        <w:rPr>
          <w:lang w:eastAsia="zh-CN"/>
        </w:rPr>
        <w:t>.</w:t>
      </w:r>
    </w:p>
    <w:p w14:paraId="4F290286" w14:textId="77777777" w:rsidR="00811A46" w:rsidRDefault="00000000">
      <w:pPr>
        <w:pStyle w:val="B1"/>
        <w:rPr>
          <w:lang w:val="en-US" w:eastAsia="zh-CN"/>
        </w:rPr>
      </w:pPr>
      <w:r>
        <w:rPr>
          <w:lang w:eastAsia="zh-CN"/>
        </w:rPr>
        <w:t>3</w:t>
      </w:r>
      <w:r>
        <w:rPr>
          <w:rFonts w:hint="eastAsia"/>
          <w:lang w:val="en-US" w:eastAsia="zh-CN"/>
        </w:rPr>
        <w:t>a</w:t>
      </w:r>
      <w:r>
        <w:rPr>
          <w:lang w:eastAsia="zh-CN"/>
        </w:rPr>
        <w:t>.</w:t>
      </w:r>
      <w:r>
        <w:rPr>
          <w:lang w:eastAsia="zh-CN"/>
        </w:rPr>
        <w:tab/>
      </w:r>
      <w:r>
        <w:rPr>
          <w:rFonts w:hint="eastAsia"/>
          <w:lang w:val="en-US" w:eastAsia="zh-CN"/>
        </w:rPr>
        <w:t>If the eMMTel Enabler Server has the detailed information regarding the call session, t</w:t>
      </w:r>
      <w:r>
        <w:rPr>
          <w:lang w:eastAsia="zh-CN"/>
        </w:rPr>
        <w:t xml:space="preserve">he eMMTel Enabler Server </w:t>
      </w:r>
      <w:r>
        <w:rPr>
          <w:rFonts w:hint="eastAsia"/>
          <w:lang w:val="en-US" w:eastAsia="zh-CN"/>
        </w:rPr>
        <w:t>checks the status of the call based on the Session ID included in the Getting call information request. or</w:t>
      </w:r>
    </w:p>
    <w:p w14:paraId="7352AE36" w14:textId="77777777" w:rsidR="00811A46" w:rsidRDefault="00000000">
      <w:pPr>
        <w:pStyle w:val="B1"/>
        <w:rPr>
          <w:lang w:val="en-US" w:eastAsia="zh-CN"/>
        </w:rPr>
      </w:pPr>
      <w:r>
        <w:rPr>
          <w:rFonts w:hint="eastAsia"/>
          <w:lang w:val="en-US" w:eastAsia="zh-CN"/>
        </w:rPr>
        <w:t>3b.</w:t>
      </w:r>
      <w:r>
        <w:rPr>
          <w:rFonts w:hint="eastAsia"/>
          <w:lang w:val="en-US" w:eastAsia="zh-CN"/>
        </w:rPr>
        <w:tab/>
        <w:t>If t</w:t>
      </w:r>
      <w:r>
        <w:rPr>
          <w:lang w:eastAsia="zh-CN"/>
        </w:rPr>
        <w:t xml:space="preserve">he eMMTel Enabler Server </w:t>
      </w:r>
      <w:r>
        <w:rPr>
          <w:rFonts w:hint="eastAsia"/>
          <w:lang w:val="en-US" w:eastAsia="zh-CN"/>
        </w:rPr>
        <w:t xml:space="preserve">does not have the detailed information regarding the call session, </w:t>
      </w:r>
      <w:proofErr w:type="spellStart"/>
      <w:r>
        <w:rPr>
          <w:rFonts w:hint="eastAsia"/>
          <w:lang w:val="en-US" w:eastAsia="zh-CN"/>
        </w:rPr>
        <w:t>it,gets</w:t>
      </w:r>
      <w:proofErr w:type="spellEnd"/>
      <w:r>
        <w:rPr>
          <w:rFonts w:hint="eastAsia"/>
          <w:lang w:val="en-US" w:eastAsia="zh-CN"/>
        </w:rPr>
        <w:t xml:space="preserve"> the call information from the IMS core by invoking the APIs provided by IMS.</w:t>
      </w:r>
    </w:p>
    <w:p w14:paraId="45F23E29" w14:textId="77777777" w:rsidR="00811A46" w:rsidRDefault="00000000">
      <w:pPr>
        <w:pStyle w:val="EditorsNote"/>
        <w:rPr>
          <w:del w:id="1449" w:author="S6-244524" w:date="2024-10-23T13:42:00Z"/>
          <w:lang w:val="en-US" w:eastAsia="zh-CN"/>
        </w:rPr>
      </w:pPr>
      <w:del w:id="1450" w:author="S6-244524" w:date="2024-10-23T13:42:00Z">
        <w:r>
          <w:delText>Editor's not</w:delText>
        </w:r>
        <w:r>
          <w:rPr>
            <w:rFonts w:eastAsia="SimSun" w:hint="eastAsia"/>
            <w:lang w:val="en-US" w:eastAsia="zh-CN"/>
          </w:rPr>
          <w:delText>e</w:delText>
        </w:r>
        <w:r>
          <w:delText> </w:delText>
        </w:r>
        <w:r>
          <w:rPr>
            <w:rFonts w:eastAsia="SimSun" w:hint="eastAsia"/>
            <w:lang w:val="en-US" w:eastAsia="zh-CN"/>
          </w:rPr>
          <w:delText>1</w:delText>
        </w:r>
        <w:r>
          <w:delText>:</w:delText>
        </w:r>
        <w:r>
          <w:tab/>
        </w:r>
        <w:r>
          <w:rPr>
            <w:rFonts w:hint="eastAsia"/>
            <w:lang w:val="en-US" w:eastAsia="zh-CN"/>
          </w:rPr>
          <w:delText>Whether the APIs provided by IMS can support the step 3 is needed is FFS. Coordination with SA2 is needed</w:delText>
        </w:r>
        <w:r>
          <w:delText>.</w:delText>
        </w:r>
      </w:del>
    </w:p>
    <w:p w14:paraId="79477E23" w14:textId="77777777" w:rsidR="00811A46" w:rsidRDefault="00000000">
      <w:pPr>
        <w:pStyle w:val="B1"/>
        <w:rPr>
          <w:lang w:val="en-US" w:eastAsia="zh-CN"/>
        </w:rPr>
      </w:pPr>
      <w:r>
        <w:rPr>
          <w:lang w:eastAsia="zh-CN"/>
        </w:rPr>
        <w:t>4.</w:t>
      </w:r>
      <w:r>
        <w:rPr>
          <w:lang w:eastAsia="zh-CN"/>
        </w:rPr>
        <w:tab/>
        <w:t xml:space="preserve">The eMMTel Enabler Server sends a </w:t>
      </w:r>
      <w:r>
        <w:rPr>
          <w:rFonts w:hint="eastAsia"/>
          <w:lang w:val="en-US" w:eastAsia="zh-CN"/>
        </w:rPr>
        <w:t>Getting call information response</w:t>
      </w:r>
      <w:r>
        <w:rPr>
          <w:lang w:eastAsia="zh-CN"/>
        </w:rPr>
        <w:t xml:space="preserve"> to the</w:t>
      </w:r>
      <w:r>
        <w:rPr>
          <w:lang w:val="en-US" w:eastAsia="zh-CN"/>
        </w:rPr>
        <w:t xml:space="preserve"> </w:t>
      </w:r>
      <w:r>
        <w:rPr>
          <w:rFonts w:hint="eastAsia"/>
          <w:lang w:val="en-US" w:eastAsia="zh-CN"/>
        </w:rPr>
        <w:t>Application Server</w:t>
      </w:r>
      <w:r>
        <w:rPr>
          <w:lang w:eastAsia="zh-CN"/>
        </w:rPr>
        <w:t>.</w:t>
      </w:r>
      <w:r>
        <w:rPr>
          <w:rFonts w:hint="eastAsia"/>
          <w:lang w:val="en-US" w:eastAsia="zh-CN"/>
        </w:rPr>
        <w:t xml:space="preserve"> </w:t>
      </w:r>
      <w:r>
        <w:rPr>
          <w:lang w:val="en-US" w:eastAsia="zh-CN"/>
        </w:rPr>
        <w:t xml:space="preserve">The </w:t>
      </w:r>
      <w:r>
        <w:rPr>
          <w:rFonts w:hint="eastAsia"/>
          <w:lang w:val="en-US" w:eastAsia="zh-CN"/>
        </w:rPr>
        <w:t>response</w:t>
      </w:r>
      <w:r>
        <w:rPr>
          <w:lang w:val="en-US" w:eastAsia="zh-CN"/>
        </w:rPr>
        <w:t xml:space="preserve"> include</w:t>
      </w:r>
      <w:r>
        <w:rPr>
          <w:rFonts w:hint="eastAsia"/>
          <w:lang w:val="en-US" w:eastAsia="zh-CN"/>
        </w:rPr>
        <w:t>s</w:t>
      </w:r>
      <w:r>
        <w:rPr>
          <w:lang w:val="en-US" w:eastAsia="zh-CN"/>
        </w:rPr>
        <w:t xml:space="preserve"> information elements as specified in Table 8.</w:t>
      </w:r>
      <w:r>
        <w:rPr>
          <w:rFonts w:hint="eastAsia"/>
          <w:lang w:val="en-US" w:eastAsia="zh-CN"/>
        </w:rPr>
        <w:t>7</w:t>
      </w:r>
      <w:r>
        <w:rPr>
          <w:lang w:val="en-US" w:eastAsia="zh-CN"/>
        </w:rPr>
        <w:t>.</w:t>
      </w:r>
      <w:r>
        <w:rPr>
          <w:rFonts w:hint="eastAsia"/>
          <w:lang w:val="en-US" w:eastAsia="zh-CN"/>
        </w:rPr>
        <w:t>2.1</w:t>
      </w:r>
      <w:r>
        <w:rPr>
          <w:lang w:val="en-US" w:eastAsia="zh-CN"/>
        </w:rPr>
        <w:t>-</w:t>
      </w:r>
      <w:r>
        <w:rPr>
          <w:rFonts w:hint="eastAsia"/>
          <w:lang w:val="en-US" w:eastAsia="zh-CN"/>
        </w:rPr>
        <w:t>2</w:t>
      </w:r>
      <w:r>
        <w:rPr>
          <w:lang w:val="en-US" w:eastAsia="zh-CN"/>
        </w:rPr>
        <w:t>.</w:t>
      </w:r>
    </w:p>
    <w:p w14:paraId="46BEFD59" w14:textId="77777777" w:rsidR="00811A46" w:rsidRDefault="00000000">
      <w:pPr>
        <w:pStyle w:val="B1"/>
        <w:rPr>
          <w:lang w:val="en-US" w:eastAsia="zh-CN"/>
        </w:rPr>
      </w:pPr>
      <w:r>
        <w:rPr>
          <w:rFonts w:hint="eastAsia"/>
          <w:lang w:val="en-US" w:eastAsia="zh-CN"/>
        </w:rPr>
        <w:t>NOTE:</w:t>
      </w:r>
      <w:r>
        <w:rPr>
          <w:rFonts w:hint="eastAsia"/>
          <w:lang w:val="en-US" w:eastAsia="zh-CN"/>
        </w:rPr>
        <w:tab/>
        <w:t xml:space="preserve">The </w:t>
      </w:r>
      <w:r>
        <w:rPr>
          <w:lang w:eastAsia="zh-CN"/>
        </w:rPr>
        <w:t>eMMTel Enabler Server</w:t>
      </w:r>
      <w:r>
        <w:rPr>
          <w:rFonts w:hint="eastAsia"/>
          <w:lang w:val="en-US" w:eastAsia="zh-CN"/>
        </w:rPr>
        <w:t xml:space="preserve"> may also fetch other information of the call, e.g. Charging information, from the corresponding entities and add the information to </w:t>
      </w:r>
      <w:r>
        <w:rPr>
          <w:lang w:val="en-US" w:eastAsia="zh-CN"/>
        </w:rPr>
        <w:t>Table 8.</w:t>
      </w:r>
      <w:r>
        <w:rPr>
          <w:rFonts w:hint="eastAsia"/>
          <w:lang w:val="en-US" w:eastAsia="zh-CN"/>
        </w:rPr>
        <w:t>7</w:t>
      </w:r>
      <w:r>
        <w:rPr>
          <w:lang w:val="en-US" w:eastAsia="zh-CN"/>
        </w:rPr>
        <w:t>.</w:t>
      </w:r>
      <w:r>
        <w:rPr>
          <w:rFonts w:hint="eastAsia"/>
          <w:lang w:val="en-US" w:eastAsia="zh-CN"/>
        </w:rPr>
        <w:t>2.1</w:t>
      </w:r>
      <w:r>
        <w:rPr>
          <w:lang w:val="en-US" w:eastAsia="zh-CN"/>
        </w:rPr>
        <w:t>-</w:t>
      </w:r>
      <w:r>
        <w:rPr>
          <w:rFonts w:hint="eastAsia"/>
          <w:lang w:val="en-US" w:eastAsia="zh-CN"/>
        </w:rPr>
        <w:t>2</w:t>
      </w:r>
      <w:r>
        <w:rPr>
          <w:lang w:val="en-US" w:eastAsia="zh-CN"/>
        </w:rPr>
        <w:t>.</w:t>
      </w:r>
    </w:p>
    <w:p w14:paraId="280A2A42" w14:textId="77777777" w:rsidR="00811A46" w:rsidRDefault="00000000">
      <w:pPr>
        <w:pStyle w:val="TH"/>
      </w:pPr>
      <w:r>
        <w:lastRenderedPageBreak/>
        <w:t>Table 8.</w:t>
      </w:r>
      <w:r>
        <w:rPr>
          <w:rFonts w:eastAsia="SimSun" w:hint="eastAsia"/>
          <w:lang w:val="en-US" w:eastAsia="zh-CN"/>
        </w:rPr>
        <w:t>7</w:t>
      </w:r>
      <w:r>
        <w:t>.</w:t>
      </w:r>
      <w:r>
        <w:rPr>
          <w:rFonts w:hint="eastAsia"/>
        </w:rPr>
        <w:t>2</w:t>
      </w:r>
      <w:r>
        <w:t>.1-2: I</w:t>
      </w:r>
      <w:r>
        <w:rPr>
          <w:rFonts w:hint="eastAsia"/>
        </w:rPr>
        <w:t xml:space="preserve">nformation </w:t>
      </w:r>
      <w:r>
        <w:t xml:space="preserve">elements </w:t>
      </w:r>
      <w:r>
        <w:rPr>
          <w:rFonts w:hint="eastAsia"/>
        </w:rPr>
        <w:t xml:space="preserve">in </w:t>
      </w:r>
      <w:r>
        <w:rPr>
          <w:rFonts w:eastAsia="SimSun" w:hint="eastAsia"/>
          <w:lang w:val="en-US" w:eastAsia="zh-CN"/>
        </w:rPr>
        <w:t>Getting call information</w:t>
      </w:r>
      <w:r>
        <w:rPr>
          <w:rFonts w:hint="eastAsia"/>
        </w:rPr>
        <w:t xml:space="preserve"> respons</w:t>
      </w:r>
      <w:r>
        <w:t>e</w:t>
      </w:r>
    </w:p>
    <w:tbl>
      <w:tblPr>
        <w:tblW w:w="8640" w:type="dxa"/>
        <w:jc w:val="center"/>
        <w:tblLayout w:type="fixed"/>
        <w:tblLook w:val="04A0" w:firstRow="1" w:lastRow="0" w:firstColumn="1" w:lastColumn="0" w:noHBand="0" w:noVBand="1"/>
      </w:tblPr>
      <w:tblGrid>
        <w:gridCol w:w="2880"/>
        <w:gridCol w:w="1440"/>
        <w:gridCol w:w="4320"/>
      </w:tblGrid>
      <w:tr w:rsidR="00811A46" w14:paraId="23735FC1"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2903E12C" w14:textId="77777777" w:rsidR="00811A46" w:rsidRDefault="00000000">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14E21B7F" w14:textId="77777777" w:rsidR="00811A46" w:rsidRDefault="00000000">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4587B1" w14:textId="77777777" w:rsidR="00811A46" w:rsidRDefault="00000000">
            <w:pPr>
              <w:keepNext/>
              <w:keepLines/>
              <w:spacing w:after="0"/>
              <w:jc w:val="center"/>
              <w:rPr>
                <w:rFonts w:ascii="Arial" w:hAnsi="Arial"/>
                <w:b/>
                <w:sz w:val="18"/>
              </w:rPr>
            </w:pPr>
            <w:r>
              <w:rPr>
                <w:rFonts w:ascii="Arial" w:hAnsi="Arial"/>
                <w:b/>
                <w:sz w:val="18"/>
              </w:rPr>
              <w:t>Description</w:t>
            </w:r>
          </w:p>
        </w:tc>
      </w:tr>
      <w:tr w:rsidR="00811A46" w14:paraId="68AA6300"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1C2D2969" w14:textId="77777777" w:rsidR="00811A46" w:rsidRDefault="00000000">
            <w:pPr>
              <w:pStyle w:val="TAL"/>
              <w:rPr>
                <w:lang w:val="en-US"/>
              </w:rPr>
            </w:pPr>
            <w:r>
              <w:rPr>
                <w:rFonts w:hint="eastAsia"/>
                <w:lang w:val="en-US" w:eastAsia="zh-CN"/>
              </w:rPr>
              <w:t>Originating ID</w:t>
            </w:r>
            <w:r>
              <w:rPr>
                <w:lang w:eastAsia="zh-CN"/>
              </w:rPr>
              <w:t xml:space="preserve"> (see NOTE)</w:t>
            </w:r>
          </w:p>
        </w:tc>
        <w:tc>
          <w:tcPr>
            <w:tcW w:w="1440" w:type="dxa"/>
            <w:tcBorders>
              <w:top w:val="single" w:sz="4" w:space="0" w:color="000000"/>
              <w:left w:val="single" w:sz="4" w:space="0" w:color="000000"/>
              <w:bottom w:val="single" w:sz="4" w:space="0" w:color="000000"/>
            </w:tcBorders>
            <w:shd w:val="clear" w:color="auto" w:fill="auto"/>
          </w:tcPr>
          <w:p w14:paraId="0B9A60C3" w14:textId="77777777" w:rsidR="00811A46" w:rsidRDefault="00000000">
            <w:pPr>
              <w:keepNext/>
              <w:keepLines/>
              <w:spacing w:after="0"/>
              <w:jc w:val="center"/>
              <w:rPr>
                <w:rFonts w:ascii="Arial" w:eastAsia="SimSun" w:hAnsi="Arial"/>
                <w:sz w:val="18"/>
                <w:lang w:eastAsia="zh-CN"/>
              </w:rPr>
            </w:pPr>
            <w:r>
              <w:rPr>
                <w:rFonts w:ascii="Arial" w:eastAsia="SimSun" w:hAnsi="Arial" w:hint="eastAsia"/>
                <w:sz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7ED47C" w14:textId="77777777" w:rsidR="00811A46" w:rsidRDefault="00000000">
            <w:pPr>
              <w:pStyle w:val="TAL"/>
              <w:rPr>
                <w:lang w:val="en-US"/>
              </w:rPr>
            </w:pPr>
            <w:r>
              <w:rPr>
                <w:rFonts w:hint="eastAsia"/>
                <w:lang w:val="en-US" w:eastAsia="zh-CN"/>
              </w:rPr>
              <w:t>The</w:t>
            </w:r>
            <w:r>
              <w:rPr>
                <w:lang w:eastAsia="zh-CN"/>
              </w:rPr>
              <w:t xml:space="preserve"> </w:t>
            </w:r>
            <w:r>
              <w:rPr>
                <w:rFonts w:hint="eastAsia"/>
                <w:lang w:val="en-US" w:eastAsia="zh-CN"/>
              </w:rPr>
              <w:t>identifier of the call originator</w:t>
            </w:r>
          </w:p>
        </w:tc>
      </w:tr>
      <w:tr w:rsidR="00811A46" w14:paraId="4065F4AA" w14:textId="77777777">
        <w:trPr>
          <w:trHeight w:val="90"/>
          <w:jc w:val="center"/>
        </w:trPr>
        <w:tc>
          <w:tcPr>
            <w:tcW w:w="2880" w:type="dxa"/>
            <w:tcBorders>
              <w:top w:val="single" w:sz="4" w:space="0" w:color="000000"/>
              <w:left w:val="single" w:sz="4" w:space="0" w:color="000000"/>
              <w:bottom w:val="single" w:sz="4" w:space="0" w:color="000000"/>
            </w:tcBorders>
            <w:shd w:val="clear" w:color="auto" w:fill="auto"/>
          </w:tcPr>
          <w:p w14:paraId="6BA4DB8D" w14:textId="77777777" w:rsidR="00811A46" w:rsidRDefault="00000000">
            <w:pPr>
              <w:pStyle w:val="TAL"/>
              <w:rPr>
                <w:lang w:val="en-US" w:eastAsia="zh-CN"/>
              </w:rPr>
            </w:pPr>
            <w:r>
              <w:rPr>
                <w:rFonts w:hint="eastAsia"/>
                <w:lang w:val="en-US" w:eastAsia="zh-CN"/>
              </w:rPr>
              <w:t>Terminating ID</w:t>
            </w:r>
            <w:r>
              <w:rPr>
                <w:lang w:eastAsia="zh-CN"/>
              </w:rPr>
              <w:t xml:space="preserve"> (see NOTE)</w:t>
            </w:r>
          </w:p>
        </w:tc>
        <w:tc>
          <w:tcPr>
            <w:tcW w:w="1440" w:type="dxa"/>
            <w:tcBorders>
              <w:top w:val="single" w:sz="4" w:space="0" w:color="000000"/>
              <w:left w:val="single" w:sz="4" w:space="0" w:color="000000"/>
              <w:bottom w:val="single" w:sz="4" w:space="0" w:color="000000"/>
            </w:tcBorders>
            <w:shd w:val="clear" w:color="auto" w:fill="auto"/>
          </w:tcPr>
          <w:p w14:paraId="2E87A749" w14:textId="77777777" w:rsidR="00811A46" w:rsidRDefault="00000000">
            <w:pPr>
              <w:keepNext/>
              <w:keepLines/>
              <w:spacing w:after="0"/>
              <w:jc w:val="center"/>
              <w:rPr>
                <w:rFonts w:ascii="Arial" w:eastAsia="SimSun" w:hAnsi="Arial"/>
                <w:sz w:val="18"/>
                <w:lang w:val="en-US" w:eastAsia="zh-CN"/>
              </w:rPr>
            </w:pPr>
            <w:r>
              <w:rPr>
                <w:rFonts w:ascii="Arial" w:eastAsia="SimSun" w:hAnsi="Arial" w:hint="eastAsia"/>
                <w:sz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296720" w14:textId="77777777" w:rsidR="00811A46" w:rsidRDefault="00000000">
            <w:pPr>
              <w:pStyle w:val="TAL"/>
              <w:rPr>
                <w:lang w:eastAsia="zh-CN"/>
              </w:rPr>
            </w:pPr>
            <w:r>
              <w:rPr>
                <w:rFonts w:hint="eastAsia"/>
                <w:lang w:val="en-US" w:eastAsia="zh-CN"/>
              </w:rPr>
              <w:t>The</w:t>
            </w:r>
            <w:r>
              <w:rPr>
                <w:lang w:eastAsia="zh-CN"/>
              </w:rPr>
              <w:t xml:space="preserve"> </w:t>
            </w:r>
            <w:r>
              <w:rPr>
                <w:rFonts w:hint="eastAsia"/>
                <w:lang w:val="en-US" w:eastAsia="zh-CN"/>
              </w:rPr>
              <w:t>identifier of the call terminator</w:t>
            </w:r>
          </w:p>
        </w:tc>
      </w:tr>
      <w:tr w:rsidR="00811A46" w14:paraId="1B8F82F5" w14:textId="77777777">
        <w:trPr>
          <w:trHeight w:val="90"/>
          <w:jc w:val="center"/>
        </w:trPr>
        <w:tc>
          <w:tcPr>
            <w:tcW w:w="2880" w:type="dxa"/>
            <w:tcBorders>
              <w:top w:val="single" w:sz="4" w:space="0" w:color="000000"/>
              <w:left w:val="single" w:sz="4" w:space="0" w:color="000000"/>
              <w:bottom w:val="single" w:sz="4" w:space="0" w:color="000000"/>
            </w:tcBorders>
            <w:shd w:val="clear" w:color="auto" w:fill="auto"/>
          </w:tcPr>
          <w:p w14:paraId="226806E2" w14:textId="77777777" w:rsidR="00811A46" w:rsidRDefault="00000000">
            <w:pPr>
              <w:pStyle w:val="TAL"/>
              <w:rPr>
                <w:lang w:val="en-US" w:eastAsia="zh-CN"/>
              </w:rPr>
            </w:pPr>
            <w:r>
              <w:rPr>
                <w:rFonts w:hint="eastAsia"/>
                <w:lang w:val="en-US" w:eastAsia="zh-CN"/>
              </w:rPr>
              <w:t>Session ID</w:t>
            </w:r>
          </w:p>
        </w:tc>
        <w:tc>
          <w:tcPr>
            <w:tcW w:w="1440" w:type="dxa"/>
            <w:tcBorders>
              <w:top w:val="single" w:sz="4" w:space="0" w:color="000000"/>
              <w:left w:val="single" w:sz="4" w:space="0" w:color="000000"/>
              <w:bottom w:val="single" w:sz="4" w:space="0" w:color="000000"/>
            </w:tcBorders>
            <w:shd w:val="clear" w:color="auto" w:fill="auto"/>
          </w:tcPr>
          <w:p w14:paraId="0BDCDFE0" w14:textId="77777777" w:rsidR="00811A46" w:rsidRDefault="00000000">
            <w:pPr>
              <w:keepNext/>
              <w:keepLines/>
              <w:spacing w:after="0"/>
              <w:jc w:val="center"/>
              <w:rPr>
                <w:rFonts w:ascii="Arial" w:eastAsia="SimSun" w:hAnsi="Arial"/>
                <w:sz w:val="18"/>
                <w:lang w:val="en-US" w:eastAsia="zh-CN"/>
              </w:rPr>
            </w:pPr>
            <w:r>
              <w:rPr>
                <w:rFonts w:ascii="Arial" w:eastAsia="SimSun" w:hAnsi="Arial" w:hint="eastAsia"/>
                <w:sz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854AB3" w14:textId="77777777" w:rsidR="00811A46" w:rsidRDefault="00000000">
            <w:pPr>
              <w:pStyle w:val="TAL"/>
              <w:rPr>
                <w:lang w:val="en-US" w:eastAsia="zh-CN"/>
              </w:rPr>
            </w:pPr>
            <w:r>
              <w:rPr>
                <w:rFonts w:hint="eastAsia"/>
                <w:lang w:val="en-US" w:eastAsia="zh-CN"/>
              </w:rPr>
              <w:t>The identifier of the call session. This ID is as same as the Session ID in IMS.</w:t>
            </w:r>
          </w:p>
        </w:tc>
      </w:tr>
      <w:tr w:rsidR="00811A46" w14:paraId="2C1B8630" w14:textId="77777777">
        <w:trPr>
          <w:trHeight w:val="90"/>
          <w:jc w:val="center"/>
        </w:trPr>
        <w:tc>
          <w:tcPr>
            <w:tcW w:w="2880" w:type="dxa"/>
            <w:tcBorders>
              <w:top w:val="single" w:sz="4" w:space="0" w:color="000000"/>
              <w:left w:val="single" w:sz="4" w:space="0" w:color="000000"/>
              <w:bottom w:val="single" w:sz="4" w:space="0" w:color="000000"/>
            </w:tcBorders>
            <w:shd w:val="clear" w:color="auto" w:fill="auto"/>
          </w:tcPr>
          <w:p w14:paraId="6B9FA0E1" w14:textId="77777777" w:rsidR="00811A46" w:rsidRDefault="00000000">
            <w:pPr>
              <w:pStyle w:val="TAL"/>
              <w:rPr>
                <w:lang w:val="en-US" w:eastAsia="zh-CN"/>
              </w:rPr>
            </w:pPr>
            <w:r>
              <w:rPr>
                <w:rFonts w:hint="eastAsia"/>
                <w:lang w:val="en-US" w:eastAsia="zh-CN"/>
              </w:rPr>
              <w:t>Call status</w:t>
            </w:r>
          </w:p>
        </w:tc>
        <w:tc>
          <w:tcPr>
            <w:tcW w:w="1440" w:type="dxa"/>
            <w:tcBorders>
              <w:top w:val="single" w:sz="4" w:space="0" w:color="000000"/>
              <w:left w:val="single" w:sz="4" w:space="0" w:color="000000"/>
              <w:bottom w:val="single" w:sz="4" w:space="0" w:color="000000"/>
            </w:tcBorders>
            <w:shd w:val="clear" w:color="auto" w:fill="auto"/>
          </w:tcPr>
          <w:p w14:paraId="65EBDA90" w14:textId="77777777" w:rsidR="00811A46" w:rsidRDefault="00000000">
            <w:pPr>
              <w:keepNext/>
              <w:keepLines/>
              <w:spacing w:after="0"/>
              <w:jc w:val="center"/>
              <w:rPr>
                <w:rFonts w:ascii="Arial" w:eastAsia="SimSun" w:hAnsi="Arial"/>
                <w:sz w:val="18"/>
                <w:lang w:val="en-US" w:eastAsia="zh-CN"/>
              </w:rPr>
            </w:pPr>
            <w:r>
              <w:rPr>
                <w:rFonts w:ascii="Arial" w:eastAsia="SimSun" w:hAnsi="Arial" w:hint="eastAsia"/>
                <w:sz w:val="18"/>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2CA5D9" w14:textId="77777777" w:rsidR="00811A46" w:rsidRDefault="00000000">
            <w:pPr>
              <w:pStyle w:val="TAL"/>
              <w:rPr>
                <w:lang w:val="en-US" w:eastAsia="zh-CN"/>
              </w:rPr>
            </w:pPr>
            <w:r>
              <w:rPr>
                <w:rFonts w:hint="eastAsia"/>
                <w:lang w:val="en-US" w:eastAsia="zh-CN"/>
              </w:rPr>
              <w:t>Indicates the status of the call. The status may be active or terminated.</w:t>
            </w:r>
          </w:p>
          <w:p w14:paraId="5FE34002" w14:textId="77777777" w:rsidR="00811A46" w:rsidRDefault="00000000">
            <w:pPr>
              <w:pStyle w:val="TAL"/>
              <w:rPr>
                <w:lang w:val="en-US" w:eastAsia="zh-CN"/>
              </w:rPr>
            </w:pPr>
            <w:r>
              <w:rPr>
                <w:rFonts w:hint="eastAsia"/>
                <w:lang w:val="en-US" w:eastAsia="zh-CN"/>
              </w:rPr>
              <w:t>If this IE is absent, the status of the call is active.</w:t>
            </w:r>
          </w:p>
        </w:tc>
      </w:tr>
      <w:tr w:rsidR="00811A46" w14:paraId="48BA67CB" w14:textId="77777777">
        <w:trPr>
          <w:trHeight w:val="439"/>
          <w:jc w:val="center"/>
        </w:trPr>
        <w:tc>
          <w:tcPr>
            <w:tcW w:w="2880" w:type="dxa"/>
            <w:tcBorders>
              <w:top w:val="single" w:sz="4" w:space="0" w:color="000000"/>
              <w:left w:val="single" w:sz="4" w:space="0" w:color="000000"/>
              <w:bottom w:val="single" w:sz="4" w:space="0" w:color="000000"/>
            </w:tcBorders>
            <w:shd w:val="clear" w:color="auto" w:fill="auto"/>
          </w:tcPr>
          <w:p w14:paraId="36F7A3C6" w14:textId="77777777" w:rsidR="00811A46" w:rsidRDefault="00000000">
            <w:pPr>
              <w:pStyle w:val="TAL"/>
              <w:rPr>
                <w:lang w:val="en-US" w:eastAsia="zh-CN"/>
              </w:rPr>
            </w:pPr>
            <w:r>
              <w:rPr>
                <w:rFonts w:hint="eastAsia"/>
                <w:lang w:val="en-US" w:eastAsia="zh-CN"/>
              </w:rPr>
              <w:t>Media information</w:t>
            </w:r>
          </w:p>
        </w:tc>
        <w:tc>
          <w:tcPr>
            <w:tcW w:w="1440" w:type="dxa"/>
            <w:tcBorders>
              <w:top w:val="single" w:sz="4" w:space="0" w:color="000000"/>
              <w:left w:val="single" w:sz="4" w:space="0" w:color="000000"/>
              <w:bottom w:val="single" w:sz="4" w:space="0" w:color="000000"/>
            </w:tcBorders>
            <w:shd w:val="clear" w:color="auto" w:fill="auto"/>
          </w:tcPr>
          <w:p w14:paraId="5552AF95" w14:textId="77777777" w:rsidR="00811A46" w:rsidRDefault="00000000">
            <w:pPr>
              <w:keepNext/>
              <w:keepLines/>
              <w:spacing w:after="0"/>
              <w:jc w:val="center"/>
              <w:rPr>
                <w:rFonts w:ascii="Arial" w:eastAsia="SimSun" w:hAnsi="Arial"/>
                <w:sz w:val="18"/>
                <w:lang w:val="en-US" w:eastAsia="zh-CN"/>
              </w:rPr>
            </w:pPr>
            <w:r>
              <w:rPr>
                <w:rFonts w:ascii="Arial" w:eastAsia="SimSun" w:hAnsi="Arial" w:hint="eastAsia"/>
                <w:sz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26B9FF" w14:textId="77777777" w:rsidR="00811A46" w:rsidRDefault="00000000">
            <w:pPr>
              <w:pStyle w:val="TAL"/>
              <w:tabs>
                <w:tab w:val="left" w:pos="766"/>
              </w:tabs>
              <w:rPr>
                <w:lang w:val="en-US" w:eastAsia="zh-CN"/>
              </w:rPr>
            </w:pPr>
            <w:r>
              <w:rPr>
                <w:rFonts w:hint="eastAsia"/>
                <w:lang w:val="en-US" w:eastAsia="zh-CN"/>
              </w:rPr>
              <w:t>The audio and video media related information of the call.</w:t>
            </w:r>
          </w:p>
        </w:tc>
      </w:tr>
      <w:tr w:rsidR="00811A46" w14:paraId="2A5C6C73" w14:textId="77777777">
        <w:trPr>
          <w:trHeight w:val="90"/>
          <w:jc w:val="center"/>
        </w:trPr>
        <w:tc>
          <w:tcPr>
            <w:tcW w:w="2880" w:type="dxa"/>
            <w:tcBorders>
              <w:top w:val="single" w:sz="4" w:space="0" w:color="000000"/>
              <w:left w:val="single" w:sz="4" w:space="0" w:color="000000"/>
              <w:bottom w:val="single" w:sz="4" w:space="0" w:color="000000"/>
            </w:tcBorders>
            <w:shd w:val="clear" w:color="auto" w:fill="auto"/>
          </w:tcPr>
          <w:p w14:paraId="322CAFC3" w14:textId="77777777" w:rsidR="00811A46" w:rsidRDefault="00000000">
            <w:pPr>
              <w:pStyle w:val="TAL"/>
              <w:rPr>
                <w:lang w:val="en-US" w:eastAsia="zh-CN"/>
              </w:rPr>
            </w:pPr>
            <w:r>
              <w:rPr>
                <w:rFonts w:hint="eastAsia"/>
                <w:lang w:val="en-US" w:eastAsia="zh-CN"/>
              </w:rPr>
              <w:t>DC media information</w:t>
            </w:r>
          </w:p>
        </w:tc>
        <w:tc>
          <w:tcPr>
            <w:tcW w:w="1440" w:type="dxa"/>
            <w:tcBorders>
              <w:top w:val="single" w:sz="4" w:space="0" w:color="000000"/>
              <w:left w:val="single" w:sz="4" w:space="0" w:color="000000"/>
              <w:bottom w:val="single" w:sz="4" w:space="0" w:color="000000"/>
            </w:tcBorders>
            <w:shd w:val="clear" w:color="auto" w:fill="auto"/>
          </w:tcPr>
          <w:p w14:paraId="775F9D95" w14:textId="77777777" w:rsidR="00811A46" w:rsidRDefault="00000000">
            <w:pPr>
              <w:keepNext/>
              <w:keepLines/>
              <w:spacing w:after="0"/>
              <w:jc w:val="center"/>
              <w:rPr>
                <w:rFonts w:ascii="Arial" w:eastAsia="SimSun" w:hAnsi="Arial"/>
                <w:sz w:val="18"/>
                <w:lang w:val="en-US" w:eastAsia="zh-CN"/>
              </w:rPr>
            </w:pPr>
            <w:r>
              <w:rPr>
                <w:rFonts w:ascii="Arial" w:eastAsia="SimSun" w:hAnsi="Arial" w:hint="eastAsia"/>
                <w:sz w:val="18"/>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2D63DA" w14:textId="77777777" w:rsidR="00811A46" w:rsidRDefault="00000000">
            <w:pPr>
              <w:pStyle w:val="TAL"/>
              <w:rPr>
                <w:lang w:val="en-US" w:eastAsia="zh-CN"/>
              </w:rPr>
            </w:pPr>
            <w:r>
              <w:rPr>
                <w:rFonts w:hint="eastAsia"/>
                <w:lang w:val="en-US" w:eastAsia="zh-CN"/>
              </w:rPr>
              <w:t>The DC media related information of the call</w:t>
            </w:r>
          </w:p>
        </w:tc>
      </w:tr>
      <w:tr w:rsidR="00811A46" w14:paraId="66AE344B" w14:textId="77777777">
        <w:trPr>
          <w:trHeight w:val="90"/>
          <w:jc w:val="center"/>
        </w:trPr>
        <w:tc>
          <w:tcPr>
            <w:tcW w:w="2880" w:type="dxa"/>
            <w:tcBorders>
              <w:top w:val="single" w:sz="4" w:space="0" w:color="000000"/>
              <w:left w:val="single" w:sz="4" w:space="0" w:color="000000"/>
              <w:bottom w:val="single" w:sz="4" w:space="0" w:color="000000"/>
            </w:tcBorders>
            <w:shd w:val="clear" w:color="auto" w:fill="auto"/>
          </w:tcPr>
          <w:p w14:paraId="36B951D8" w14:textId="77777777" w:rsidR="00811A46" w:rsidRDefault="00000000">
            <w:pPr>
              <w:pStyle w:val="TAL"/>
              <w:rPr>
                <w:lang w:val="en-US" w:eastAsia="zh-CN"/>
              </w:rPr>
            </w:pPr>
            <w:r>
              <w:rPr>
                <w:rFonts w:hint="eastAsia"/>
                <w:lang w:val="en-US" w:eastAsia="zh-CN"/>
              </w:rPr>
              <w:t>Application Profile</w:t>
            </w:r>
          </w:p>
        </w:tc>
        <w:tc>
          <w:tcPr>
            <w:tcW w:w="1440" w:type="dxa"/>
            <w:tcBorders>
              <w:top w:val="single" w:sz="4" w:space="0" w:color="000000"/>
              <w:left w:val="single" w:sz="4" w:space="0" w:color="000000"/>
              <w:bottom w:val="single" w:sz="4" w:space="0" w:color="000000"/>
            </w:tcBorders>
            <w:shd w:val="clear" w:color="auto" w:fill="auto"/>
          </w:tcPr>
          <w:p w14:paraId="7E858BAE" w14:textId="77777777" w:rsidR="00811A46" w:rsidRDefault="00000000">
            <w:pPr>
              <w:keepNext/>
              <w:keepLines/>
              <w:spacing w:after="0"/>
              <w:jc w:val="center"/>
              <w:rPr>
                <w:rFonts w:ascii="Arial" w:eastAsia="SimSun" w:hAnsi="Arial"/>
                <w:sz w:val="18"/>
                <w:lang w:val="en-US" w:eastAsia="zh-CN"/>
              </w:rPr>
            </w:pPr>
            <w:r>
              <w:rPr>
                <w:rFonts w:ascii="Arial" w:eastAsia="SimSun" w:hAnsi="Arial" w:hint="eastAsia"/>
                <w:sz w:val="18"/>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4C8599" w14:textId="77777777" w:rsidR="00811A46" w:rsidRDefault="00000000">
            <w:pPr>
              <w:pStyle w:val="TAL"/>
              <w:rPr>
                <w:lang w:val="en-US" w:eastAsia="zh-CN"/>
              </w:rPr>
            </w:pPr>
            <w:r>
              <w:rPr>
                <w:rFonts w:hint="eastAsia"/>
                <w:lang w:val="en-US" w:eastAsia="zh-CN"/>
              </w:rPr>
              <w:t xml:space="preserve">The </w:t>
            </w:r>
            <w:r>
              <w:rPr>
                <w:rFonts w:hint="eastAsia"/>
              </w:rPr>
              <w:t>DC application profile</w:t>
            </w:r>
            <w:r>
              <w:rPr>
                <w:rFonts w:eastAsia="SimSun" w:hint="eastAsia"/>
                <w:lang w:val="en-US" w:eastAsia="zh-CN"/>
              </w:rPr>
              <w:t xml:space="preserve"> used in this call</w:t>
            </w:r>
          </w:p>
        </w:tc>
      </w:tr>
      <w:tr w:rsidR="00811A46" w14:paraId="0F735500" w14:textId="77777777">
        <w:trPr>
          <w:trHeight w:val="90"/>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41908CC" w14:textId="77777777" w:rsidR="00811A46" w:rsidRDefault="00000000">
            <w:pPr>
              <w:pStyle w:val="TAN"/>
              <w:rPr>
                <w:lang w:val="en-US" w:eastAsia="zh-CN"/>
              </w:rPr>
            </w:pPr>
            <w:r>
              <w:t>NOTE:</w:t>
            </w:r>
            <w:r>
              <w:tab/>
              <w:t xml:space="preserve">The </w:t>
            </w:r>
            <w:r>
              <w:rPr>
                <w:rFonts w:hint="eastAsia"/>
                <w:lang w:val="en-US" w:eastAsia="zh-CN"/>
              </w:rPr>
              <w:t>Originating ID and Terminating ID may or may not be MSISDN based identifier, i.e. a private identifier in the Application domain. If Originating ID or Terminating ID is not MSISDN based identifier, the eMMTel Enabler Server will translate it into a routable ID in the IMS domain and record the mapping relationship between the Originating ID/Terminating ID and the routable ID</w:t>
            </w:r>
            <w:r>
              <w:t>.</w:t>
            </w:r>
          </w:p>
        </w:tc>
      </w:tr>
    </w:tbl>
    <w:p w14:paraId="5690A123" w14:textId="77777777" w:rsidR="00811A46" w:rsidRDefault="00811A46">
      <w:pPr>
        <w:ind w:leftChars="50" w:left="500" w:hangingChars="200" w:hanging="400"/>
        <w:rPr>
          <w:lang w:eastAsia="zh-CN"/>
        </w:rPr>
      </w:pPr>
    </w:p>
    <w:p w14:paraId="0582A824" w14:textId="77777777" w:rsidR="00811A46" w:rsidRDefault="00811A46">
      <w:pPr>
        <w:pStyle w:val="B1"/>
        <w:rPr>
          <w:lang w:eastAsia="zh-CN"/>
        </w:rPr>
      </w:pPr>
    </w:p>
    <w:p w14:paraId="00791A30" w14:textId="77777777" w:rsidR="00811A46" w:rsidRDefault="00000000">
      <w:pPr>
        <w:keepNext/>
        <w:keepLines/>
        <w:spacing w:before="120"/>
        <w:ind w:left="1134" w:hanging="1134"/>
        <w:outlineLvl w:val="2"/>
        <w:rPr>
          <w:rFonts w:ascii="Arial" w:hAnsi="Arial"/>
          <w:sz w:val="28"/>
          <w:lang w:eastAsia="zh-CN"/>
        </w:rPr>
      </w:pPr>
      <w:r>
        <w:rPr>
          <w:rFonts w:ascii="Arial" w:hAnsi="Arial" w:hint="eastAsia"/>
          <w:sz w:val="28"/>
          <w:lang w:val="en-US" w:eastAsia="zh-CN"/>
        </w:rPr>
        <w:t>8</w:t>
      </w:r>
      <w:r>
        <w:rPr>
          <w:rFonts w:ascii="Arial" w:hAnsi="Arial"/>
          <w:sz w:val="28"/>
          <w:lang w:eastAsia="zh-CN"/>
        </w:rPr>
        <w:t>.</w:t>
      </w:r>
      <w:r>
        <w:rPr>
          <w:rFonts w:ascii="Arial" w:hAnsi="Arial" w:hint="eastAsia"/>
          <w:sz w:val="28"/>
          <w:lang w:val="en-US" w:eastAsia="zh-CN"/>
        </w:rPr>
        <w:t>7</w:t>
      </w:r>
      <w:r>
        <w:rPr>
          <w:rFonts w:ascii="Arial" w:hAnsi="Arial"/>
          <w:sz w:val="28"/>
          <w:lang w:eastAsia="zh-CN"/>
        </w:rPr>
        <w:t>.3</w:t>
      </w:r>
      <w:r>
        <w:rPr>
          <w:rFonts w:ascii="Arial" w:hAnsi="Arial"/>
          <w:sz w:val="28"/>
          <w:lang w:eastAsia="zh-CN"/>
        </w:rPr>
        <w:tab/>
      </w:r>
      <w:r>
        <w:rPr>
          <w:rFonts w:ascii="Arial" w:hAnsi="Arial"/>
          <w:sz w:val="28"/>
        </w:rPr>
        <w:t xml:space="preserve">Impacts on </w:t>
      </w:r>
      <w:r>
        <w:rPr>
          <w:rFonts w:ascii="Arial" w:hAnsi="Arial" w:hint="eastAsia"/>
          <w:sz w:val="28"/>
          <w:lang w:eastAsia="zh-CN"/>
        </w:rPr>
        <w:t>E</w:t>
      </w:r>
      <w:r>
        <w:rPr>
          <w:rFonts w:ascii="Arial" w:hAnsi="Arial"/>
          <w:sz w:val="28"/>
        </w:rPr>
        <w:t xml:space="preserve">xisting </w:t>
      </w:r>
      <w:r>
        <w:rPr>
          <w:rFonts w:ascii="Arial" w:hAnsi="Arial" w:hint="eastAsia"/>
          <w:sz w:val="28"/>
          <w:lang w:eastAsia="zh-CN"/>
        </w:rPr>
        <w:t>N</w:t>
      </w:r>
      <w:r>
        <w:rPr>
          <w:rFonts w:ascii="Arial" w:hAnsi="Arial"/>
          <w:sz w:val="28"/>
        </w:rPr>
        <w:t xml:space="preserve">odes and </w:t>
      </w:r>
      <w:r>
        <w:rPr>
          <w:rFonts w:ascii="Arial" w:hAnsi="Arial" w:hint="eastAsia"/>
          <w:sz w:val="28"/>
          <w:lang w:eastAsia="zh-CN"/>
        </w:rPr>
        <w:t>F</w:t>
      </w:r>
      <w:r>
        <w:rPr>
          <w:rFonts w:ascii="Arial" w:hAnsi="Arial"/>
          <w:sz w:val="28"/>
        </w:rPr>
        <w:t>unctionality</w:t>
      </w:r>
    </w:p>
    <w:p w14:paraId="40EE6440" w14:textId="77777777" w:rsidR="00811A46" w:rsidRDefault="00000000">
      <w:pPr>
        <w:rPr>
          <w:lang w:eastAsia="zh-CN"/>
        </w:rPr>
      </w:pPr>
      <w:r>
        <w:rPr>
          <w:rFonts w:hint="eastAsia"/>
          <w:lang w:eastAsia="zh-CN"/>
        </w:rPr>
        <w:t xml:space="preserve">In this solution, </w:t>
      </w:r>
      <w:r>
        <w:rPr>
          <w:lang w:eastAsia="zh-CN"/>
        </w:rPr>
        <w:t>the</w:t>
      </w:r>
      <w:r>
        <w:rPr>
          <w:rFonts w:hint="eastAsia"/>
          <w:lang w:eastAsia="zh-CN"/>
        </w:rPr>
        <w:t xml:space="preserve"> procedures</w:t>
      </w:r>
      <w:r>
        <w:rPr>
          <w:rFonts w:hint="eastAsia"/>
          <w:lang w:val="en-US" w:eastAsia="zh-CN"/>
        </w:rPr>
        <w:t xml:space="preserve"> of </w:t>
      </w:r>
      <w:r>
        <w:rPr>
          <w:rFonts w:eastAsia="SimSun" w:hint="eastAsia"/>
          <w:lang w:val="en-US" w:eastAsia="zh-CN"/>
        </w:rPr>
        <w:t>Getting call information</w:t>
      </w:r>
      <w:r>
        <w:rPr>
          <w:rFonts w:eastAsia="SimSun"/>
          <w:lang w:val="en-US" w:eastAsia="zh-CN"/>
        </w:rPr>
        <w:t xml:space="preserve"> </w:t>
      </w:r>
      <w:r>
        <w:rPr>
          <w:rFonts w:eastAsia="SimSun" w:hint="eastAsia"/>
          <w:lang w:val="en-US" w:eastAsia="zh-CN"/>
        </w:rPr>
        <w:t xml:space="preserve">from the eMMTel Enabler Server without detailed information regarding the call, e.g. a Third-Party call established by eMMTel Enabler Server, </w:t>
      </w:r>
      <w:r>
        <w:rPr>
          <w:rFonts w:hint="eastAsia"/>
          <w:lang w:val="en-US" w:eastAsia="zh-CN"/>
        </w:rPr>
        <w:t>needs the capabilities provided by</w:t>
      </w:r>
      <w:r>
        <w:rPr>
          <w:lang w:eastAsia="zh-CN"/>
        </w:rPr>
        <w:t xml:space="preserve"> IMS core which is under studied by SA2.</w:t>
      </w:r>
    </w:p>
    <w:p w14:paraId="1488C9AA" w14:textId="77777777" w:rsidR="00811A46" w:rsidRDefault="00000000">
      <w:pPr>
        <w:pStyle w:val="Heading2"/>
        <w:rPr>
          <w:rFonts w:eastAsia="SimSun"/>
          <w:lang w:val="en-US" w:eastAsia="zh-CN"/>
        </w:rPr>
      </w:pPr>
      <w:bookmarkStart w:id="1451" w:name="_Toc168958021"/>
      <w:bookmarkStart w:id="1452" w:name="_Toc4838"/>
      <w:bookmarkStart w:id="1453" w:name="_Toc4000"/>
      <w:bookmarkStart w:id="1454" w:name="_Toc20582"/>
      <w:bookmarkStart w:id="1455" w:name="_Toc11014"/>
      <w:bookmarkStart w:id="1456" w:name="_Toc22459"/>
      <w:r>
        <w:rPr>
          <w:lang w:val="en-US" w:eastAsia="zh-CN"/>
        </w:rPr>
        <w:t>8</w:t>
      </w:r>
      <w:r>
        <w:rPr>
          <w:lang w:val="en-US"/>
        </w:rPr>
        <w:t>.</w:t>
      </w:r>
      <w:r>
        <w:rPr>
          <w:rFonts w:eastAsia="SimSun" w:hint="eastAsia"/>
          <w:lang w:val="en-US" w:eastAsia="zh-CN"/>
        </w:rPr>
        <w:t>8</w:t>
      </w:r>
      <w:r>
        <w:rPr>
          <w:lang w:val="en-US"/>
        </w:rPr>
        <w:tab/>
      </w:r>
      <w:r>
        <w:t>Solution</w:t>
      </w:r>
      <w:r>
        <w:rPr>
          <w:rFonts w:hint="eastAsia"/>
          <w:lang w:eastAsia="zh-CN"/>
        </w:rPr>
        <w:t xml:space="preserve"> #</w:t>
      </w:r>
      <w:r>
        <w:rPr>
          <w:rFonts w:hint="eastAsia"/>
          <w:lang w:val="en-US" w:eastAsia="zh-CN"/>
        </w:rPr>
        <w:t>8</w:t>
      </w:r>
      <w:r>
        <w:rPr>
          <w:rFonts w:eastAsia="SimSun" w:hint="eastAsia"/>
          <w:lang w:val="en-US" w:eastAsia="zh-CN"/>
        </w:rPr>
        <w:t xml:space="preserve">: </w:t>
      </w:r>
      <w:r>
        <w:rPr>
          <w:rFonts w:eastAsia="SimSun"/>
          <w:lang w:val="en-US" w:eastAsia="zh-CN"/>
        </w:rPr>
        <w:t xml:space="preserve">Multiple </w:t>
      </w:r>
      <w:r>
        <w:rPr>
          <w:lang w:val="en-US"/>
        </w:rPr>
        <w:t>call</w:t>
      </w:r>
      <w:r>
        <w:rPr>
          <w:rFonts w:eastAsia="SimSun" w:hint="eastAsia"/>
          <w:lang w:val="en-US" w:eastAsia="zh-CN"/>
        </w:rPr>
        <w:t xml:space="preserve"> control handling</w:t>
      </w:r>
      <w:r>
        <w:rPr>
          <w:rFonts w:eastAsia="SimSun"/>
          <w:lang w:val="en-US" w:eastAsia="zh-CN"/>
        </w:rPr>
        <w:t xml:space="preserve"> coordination </w:t>
      </w:r>
      <w:r>
        <w:rPr>
          <w:lang w:val="en-US"/>
        </w:rPr>
        <w:t>among different Application Servers</w:t>
      </w:r>
      <w:bookmarkEnd w:id="1451"/>
      <w:bookmarkEnd w:id="1452"/>
      <w:bookmarkEnd w:id="1453"/>
      <w:bookmarkEnd w:id="1454"/>
      <w:bookmarkEnd w:id="1455"/>
      <w:bookmarkEnd w:id="1456"/>
    </w:p>
    <w:p w14:paraId="5EAD389A" w14:textId="77777777" w:rsidR="00811A46" w:rsidRDefault="00000000">
      <w:pPr>
        <w:pStyle w:val="Heading3"/>
      </w:pPr>
      <w:bookmarkStart w:id="1457" w:name="_Toc28077"/>
      <w:bookmarkStart w:id="1458" w:name="_Toc1712"/>
      <w:bookmarkStart w:id="1459" w:name="_Toc21800"/>
      <w:bookmarkStart w:id="1460" w:name="_Toc168958022"/>
      <w:bookmarkStart w:id="1461" w:name="_Toc1635"/>
      <w:bookmarkStart w:id="1462" w:name="_Toc19346"/>
      <w:r>
        <w:rPr>
          <w:lang w:val="en-US" w:eastAsia="zh-CN"/>
        </w:rPr>
        <w:t>8</w:t>
      </w:r>
      <w:r>
        <w:t>.</w:t>
      </w:r>
      <w:r>
        <w:rPr>
          <w:rFonts w:hint="eastAsia"/>
          <w:lang w:val="en-US" w:eastAsia="zh-CN"/>
        </w:rPr>
        <w:t>8</w:t>
      </w:r>
      <w:r>
        <w:t>.1</w:t>
      </w:r>
      <w:r>
        <w:rPr>
          <w:rFonts w:ascii="Calibri" w:hAnsi="Calibri"/>
          <w:szCs w:val="22"/>
          <w:lang w:eastAsia="en-GB"/>
        </w:rPr>
        <w:tab/>
      </w:r>
      <w:r>
        <w:t>Description</w:t>
      </w:r>
      <w:bookmarkEnd w:id="1457"/>
      <w:bookmarkEnd w:id="1458"/>
      <w:bookmarkEnd w:id="1459"/>
      <w:bookmarkEnd w:id="1460"/>
      <w:bookmarkEnd w:id="1461"/>
      <w:bookmarkEnd w:id="1462"/>
    </w:p>
    <w:p w14:paraId="36614E7A" w14:textId="77777777" w:rsidR="00811A46" w:rsidRDefault="00000000">
      <w:pPr>
        <w:rPr>
          <w:rFonts w:eastAsia="SimSun"/>
          <w:lang w:val="en-US" w:eastAsia="zh-CN"/>
        </w:rPr>
      </w:pPr>
      <w:r>
        <w:rPr>
          <w:lang w:eastAsia="zh-CN"/>
        </w:rPr>
        <w:t>This solution resolves Key Issue #</w:t>
      </w:r>
      <w:r>
        <w:rPr>
          <w:rFonts w:hint="eastAsia"/>
          <w:lang w:val="en-US" w:eastAsia="zh-CN"/>
        </w:rPr>
        <w:t>5</w:t>
      </w:r>
      <w:r>
        <w:rPr>
          <w:lang w:eastAsia="zh-CN"/>
        </w:rPr>
        <w:t xml:space="preserve"> a</w:t>
      </w:r>
      <w:r>
        <w:rPr>
          <w:rFonts w:eastAsia="SimSun"/>
          <w:lang w:eastAsia="zh-CN"/>
        </w:rPr>
        <w:t>bout</w:t>
      </w:r>
      <w:r>
        <w:rPr>
          <w:rFonts w:eastAsia="SimSun" w:hint="eastAsia"/>
          <w:lang w:val="en-US" w:eastAsia="zh-CN"/>
        </w:rPr>
        <w:t xml:space="preserve"> </w:t>
      </w:r>
      <w:r>
        <w:rPr>
          <w:rFonts w:eastAsia="SimSun"/>
          <w:lang w:val="en-US" w:eastAsia="zh-CN"/>
        </w:rPr>
        <w:t>multiple call</w:t>
      </w:r>
      <w:r>
        <w:rPr>
          <w:rFonts w:eastAsia="SimSun" w:hint="eastAsia"/>
          <w:lang w:val="en-US" w:eastAsia="zh-CN"/>
        </w:rPr>
        <w:t xml:space="preserve"> control handling</w:t>
      </w:r>
      <w:r>
        <w:rPr>
          <w:rFonts w:eastAsia="SimSun"/>
          <w:lang w:val="en-US" w:eastAsia="zh-CN"/>
        </w:rPr>
        <w:t xml:space="preserve"> coordination among different Application Servers.</w:t>
      </w:r>
    </w:p>
    <w:p w14:paraId="4E0C72B0" w14:textId="77777777" w:rsidR="00811A46" w:rsidRDefault="00000000">
      <w:pPr>
        <w:rPr>
          <w:rFonts w:eastAsia="SimSun"/>
          <w:lang w:val="en-US" w:eastAsia="zh-CN"/>
        </w:rPr>
      </w:pPr>
      <w:r>
        <w:rPr>
          <w:rFonts w:eastAsia="SimSun" w:hint="eastAsia"/>
          <w:lang w:val="en-US" w:eastAsia="zh-CN"/>
        </w:rPr>
        <w:t xml:space="preserve">In this solution, </w:t>
      </w:r>
      <w:r>
        <w:rPr>
          <w:rFonts w:eastAsia="SimSun"/>
          <w:lang w:val="en-US" w:eastAsia="zh-CN"/>
        </w:rPr>
        <w:t xml:space="preserve">when receiving call control request from multiple Application Servers, </w:t>
      </w:r>
      <w:r>
        <w:rPr>
          <w:rFonts w:eastAsia="SimSun" w:hint="eastAsia"/>
          <w:lang w:val="en-US" w:eastAsia="zh-CN"/>
        </w:rPr>
        <w:t xml:space="preserve">the eMMTel Enabler Server provides </w:t>
      </w:r>
      <w:r>
        <w:rPr>
          <w:rFonts w:eastAsia="SimSun"/>
          <w:lang w:val="en-US" w:eastAsia="zh-CN"/>
        </w:rPr>
        <w:t>call control handling consolidation, e.g. to merge same control commands, to reject call control requests from certain Application Server with low priority when conflict happens or to decide the call control request sequence, etc.</w:t>
      </w:r>
    </w:p>
    <w:p w14:paraId="4E98B802" w14:textId="77777777" w:rsidR="00811A46" w:rsidRDefault="00000000">
      <w:pPr>
        <w:pStyle w:val="Heading3"/>
      </w:pPr>
      <w:bookmarkStart w:id="1463" w:name="_Toc4266"/>
      <w:bookmarkStart w:id="1464" w:name="_Toc19201"/>
      <w:bookmarkStart w:id="1465" w:name="_Toc168958023"/>
      <w:bookmarkStart w:id="1466" w:name="_Toc7276"/>
      <w:bookmarkStart w:id="1467" w:name="_Toc28884"/>
      <w:bookmarkStart w:id="1468" w:name="_Toc16042"/>
      <w:r>
        <w:rPr>
          <w:lang w:val="en-US" w:eastAsia="zh-CN"/>
        </w:rPr>
        <w:t>8</w:t>
      </w:r>
      <w:r>
        <w:t>.</w:t>
      </w:r>
      <w:r>
        <w:rPr>
          <w:rFonts w:hint="eastAsia"/>
          <w:lang w:val="en-US" w:eastAsia="zh-CN"/>
        </w:rPr>
        <w:t>8</w:t>
      </w:r>
      <w:r>
        <w:t>.</w:t>
      </w:r>
      <w:r>
        <w:rPr>
          <w:lang w:val="en-US"/>
        </w:rPr>
        <w:t>2</w:t>
      </w:r>
      <w:r>
        <w:rPr>
          <w:rFonts w:ascii="Calibri" w:hAnsi="Calibri"/>
          <w:szCs w:val="22"/>
          <w:lang w:eastAsia="en-GB"/>
        </w:rPr>
        <w:tab/>
      </w:r>
      <w:r>
        <w:t>Procedures</w:t>
      </w:r>
      <w:bookmarkEnd w:id="1463"/>
      <w:bookmarkEnd w:id="1464"/>
      <w:bookmarkEnd w:id="1465"/>
      <w:bookmarkEnd w:id="1466"/>
      <w:bookmarkEnd w:id="1467"/>
      <w:bookmarkEnd w:id="1468"/>
    </w:p>
    <w:p w14:paraId="53D7F80C" w14:textId="77777777" w:rsidR="00811A46" w:rsidRDefault="00000000">
      <w:pPr>
        <w:rPr>
          <w:rFonts w:eastAsia="SimSun"/>
          <w:lang w:val="en-US" w:eastAsia="zh-CN"/>
        </w:rPr>
      </w:pPr>
      <w:r>
        <w:rPr>
          <w:rFonts w:eastAsia="SimSun"/>
          <w:lang w:val="en-US" w:eastAsia="zh-CN"/>
        </w:rPr>
        <w:t xml:space="preserve">The procedure of multiple call control handling coordination among different Application Servers </w:t>
      </w:r>
      <w:r>
        <w:rPr>
          <w:rFonts w:eastAsia="SimSun"/>
          <w:lang w:eastAsia="zh-CN"/>
        </w:rPr>
        <w:t>is illustrated in figure 8.</w:t>
      </w:r>
      <w:r>
        <w:rPr>
          <w:rFonts w:eastAsia="SimSun" w:hint="eastAsia"/>
          <w:lang w:val="en-US" w:eastAsia="zh-CN"/>
        </w:rPr>
        <w:t>8</w:t>
      </w:r>
      <w:r>
        <w:rPr>
          <w:rFonts w:eastAsia="SimSun"/>
          <w:lang w:eastAsia="zh-CN"/>
        </w:rPr>
        <w:t>.</w:t>
      </w:r>
      <w:r>
        <w:rPr>
          <w:rFonts w:eastAsia="SimSun"/>
          <w:lang w:val="en-US" w:eastAsia="zh-CN"/>
        </w:rPr>
        <w:t>2</w:t>
      </w:r>
      <w:r>
        <w:rPr>
          <w:rFonts w:eastAsia="SimSun"/>
          <w:lang w:eastAsia="zh-CN"/>
        </w:rPr>
        <w:t>-1.</w:t>
      </w:r>
    </w:p>
    <w:p w14:paraId="1F53BD9A" w14:textId="77777777" w:rsidR="00811A46" w:rsidRDefault="00000000">
      <w:r>
        <w:t>Pre-conditions:</w:t>
      </w:r>
    </w:p>
    <w:p w14:paraId="6A9D7D3B" w14:textId="77777777" w:rsidR="00811A46" w:rsidRDefault="00000000">
      <w:pPr>
        <w:pStyle w:val="B1"/>
      </w:pPr>
      <w:r>
        <w:rPr>
          <w:rFonts w:eastAsia="SimSun" w:hint="eastAsia"/>
          <w:lang w:val="en-US" w:eastAsia="zh-CN"/>
        </w:rPr>
        <w:t>1)</w:t>
      </w:r>
      <w:r>
        <w:tab/>
      </w:r>
      <w:r>
        <w:rPr>
          <w:lang w:val="en-US"/>
        </w:rPr>
        <w:t>T</w:t>
      </w:r>
      <w:r>
        <w:t xml:space="preserve">he </w:t>
      </w:r>
      <w:r>
        <w:rPr>
          <w:rFonts w:eastAsia="SimSun" w:hint="eastAsia"/>
          <w:lang w:val="en-US" w:eastAsia="zh-CN"/>
        </w:rPr>
        <w:t>Application Server</w:t>
      </w:r>
      <w:r>
        <w:rPr>
          <w:rFonts w:eastAsia="SimSun"/>
          <w:lang w:val="en-US" w:eastAsia="zh-CN"/>
        </w:rPr>
        <w:t xml:space="preserve">s </w:t>
      </w:r>
      <w:r>
        <w:t xml:space="preserve">and </w:t>
      </w:r>
      <w:r>
        <w:rPr>
          <w:rFonts w:eastAsia="SimSun" w:hint="eastAsia"/>
          <w:lang w:val="en-US" w:eastAsia="zh-CN"/>
        </w:rPr>
        <w:t>eMMTel Enabler</w:t>
      </w:r>
      <w:r>
        <w:t xml:space="preserve"> Server have been configured with the necessary credentials to enable authenticating one another.</w:t>
      </w:r>
    </w:p>
    <w:p w14:paraId="36DA3ACB" w14:textId="77777777" w:rsidR="00811A46" w:rsidRDefault="00000000">
      <w:pPr>
        <w:pStyle w:val="B1"/>
        <w:rPr>
          <w:lang w:val="en-US"/>
        </w:rPr>
      </w:pPr>
      <w:r>
        <w:rPr>
          <w:rFonts w:eastAsia="SimSun" w:hint="eastAsia"/>
          <w:lang w:val="en-US" w:eastAsia="zh-CN"/>
        </w:rPr>
        <w:t>2)</w:t>
      </w:r>
      <w:r>
        <w:tab/>
      </w:r>
      <w:r>
        <w:rPr>
          <w:rFonts w:eastAsia="SimSun" w:hint="eastAsia"/>
          <w:lang w:val="en-US" w:eastAsia="zh-CN"/>
        </w:rPr>
        <w:t>The call control handling policy (e.g. the priority of</w:t>
      </w:r>
      <w:r>
        <w:rPr>
          <w:lang w:val="en-US"/>
        </w:rPr>
        <w:t xml:space="preserve"> each </w:t>
      </w:r>
      <w:r>
        <w:rPr>
          <w:rFonts w:eastAsia="SimSun" w:hint="eastAsia"/>
          <w:lang w:val="en-US" w:eastAsia="zh-CN"/>
        </w:rPr>
        <w:t>Application Server</w:t>
      </w:r>
      <w:r>
        <w:rPr>
          <w:lang w:val="en-US"/>
        </w:rPr>
        <w:t xml:space="preserve">) is pre-configured in </w:t>
      </w:r>
      <w:r>
        <w:rPr>
          <w:rFonts w:eastAsia="SimSun" w:hint="eastAsia"/>
          <w:lang w:val="en-US" w:eastAsia="zh-CN"/>
        </w:rPr>
        <w:t>eMMTel Enabler</w:t>
      </w:r>
      <w:r>
        <w:t xml:space="preserve"> Server</w:t>
      </w:r>
      <w:r>
        <w:rPr>
          <w:lang w:val="en-US"/>
        </w:rPr>
        <w:t>.</w:t>
      </w:r>
    </w:p>
    <w:p w14:paraId="6D0E48F9" w14:textId="77777777" w:rsidR="00811A46" w:rsidRDefault="00000000">
      <w:pPr>
        <w:pStyle w:val="B1"/>
        <w:rPr>
          <w:lang w:val="en-US"/>
        </w:rPr>
      </w:pPr>
      <w:r>
        <w:rPr>
          <w:rFonts w:eastAsia="SimSun" w:hint="eastAsia"/>
          <w:lang w:val="en-US" w:eastAsia="zh-CN"/>
        </w:rPr>
        <w:t>3)</w:t>
      </w:r>
      <w:r>
        <w:tab/>
      </w:r>
      <w:r>
        <w:rPr>
          <w:lang w:val="en-US"/>
        </w:rPr>
        <w:t>Application Servers have completed call event subscription to eMMTel Enabler Server.</w:t>
      </w:r>
    </w:p>
    <w:p w14:paraId="58126062" w14:textId="77777777" w:rsidR="00811A46" w:rsidRDefault="00000000">
      <w:pPr>
        <w:pStyle w:val="TH"/>
        <w:rPr>
          <w:lang w:val="en-US" w:eastAsia="zh-CN"/>
        </w:rPr>
      </w:pPr>
      <w:r>
        <w:rPr>
          <w:lang w:val="en-US" w:eastAsia="zh-CN"/>
        </w:rPr>
        <w:object w:dxaOrig="9102" w:dyaOrig="3943" w14:anchorId="3CB01CA6">
          <v:shape id="_x0000_i1049" type="#_x0000_t75" style="width:455pt;height:197pt" o:ole="">
            <v:imagedata r:id="rId55" o:title=""/>
            <o:lock v:ext="edit" aspectratio="f"/>
          </v:shape>
          <o:OLEObject Type="Embed" ProgID="Visio.Drawing.11" ShapeID="_x0000_i1049" DrawAspect="Content" ObjectID="_1792234752" r:id="rId56"/>
        </w:object>
      </w:r>
    </w:p>
    <w:p w14:paraId="5408670B" w14:textId="77777777" w:rsidR="00811A46" w:rsidRDefault="00000000">
      <w:pPr>
        <w:pStyle w:val="TF"/>
      </w:pPr>
      <w:r>
        <w:t>Figure 8.</w:t>
      </w:r>
      <w:r>
        <w:rPr>
          <w:rFonts w:hint="eastAsia"/>
          <w:lang w:val="en-US" w:eastAsia="zh-CN"/>
        </w:rPr>
        <w:t>8.</w:t>
      </w:r>
      <w:r>
        <w:rPr>
          <w:lang w:val="en-US" w:eastAsia="zh-CN"/>
        </w:rPr>
        <w:t>2</w:t>
      </w:r>
      <w:r>
        <w:t xml:space="preserve">-1: </w:t>
      </w:r>
      <w:r>
        <w:rPr>
          <w:rFonts w:eastAsia="SimSun"/>
          <w:lang w:val="en-US" w:eastAsia="zh-CN"/>
        </w:rPr>
        <w:t xml:space="preserve">Multiple </w:t>
      </w:r>
      <w:r>
        <w:rPr>
          <w:rFonts w:eastAsia="SimSun"/>
          <w:lang w:val="en-US"/>
        </w:rPr>
        <w:t>call</w:t>
      </w:r>
      <w:r>
        <w:rPr>
          <w:rFonts w:eastAsia="SimSun"/>
          <w:lang w:val="en-US" w:eastAsia="zh-CN"/>
        </w:rPr>
        <w:t xml:space="preserve"> control handling coordination </w:t>
      </w:r>
      <w:r>
        <w:rPr>
          <w:rFonts w:eastAsia="SimSun"/>
          <w:lang w:val="en-US"/>
        </w:rPr>
        <w:t>among different Ap</w:t>
      </w:r>
      <w:r>
        <w:rPr>
          <w:lang w:val="en-US"/>
        </w:rPr>
        <w:t>plication Servers</w:t>
      </w:r>
    </w:p>
    <w:p w14:paraId="6165E9DC" w14:textId="77777777" w:rsidR="00811A46" w:rsidRDefault="00000000">
      <w:pPr>
        <w:pStyle w:val="B1"/>
        <w:rPr>
          <w:lang w:eastAsia="zh-CN"/>
        </w:rPr>
      </w:pPr>
      <w:r>
        <w:rPr>
          <w:lang w:eastAsia="zh-CN"/>
        </w:rPr>
        <w:t>1.</w:t>
      </w:r>
      <w:r>
        <w:rPr>
          <w:lang w:eastAsia="zh-CN"/>
        </w:rPr>
        <w:tab/>
      </w:r>
      <w:r>
        <w:rPr>
          <w:lang w:val="en-US" w:eastAsia="zh-CN"/>
        </w:rPr>
        <w:t xml:space="preserve">DCSF/IMS Core node sends call event notification to </w:t>
      </w:r>
      <w:r>
        <w:rPr>
          <w:lang w:eastAsia="zh-CN"/>
        </w:rPr>
        <w:t>eMMTel Enabler Server</w:t>
      </w:r>
      <w:r>
        <w:rPr>
          <w:lang w:val="en-US" w:eastAsia="zh-CN"/>
        </w:rPr>
        <w:t xml:space="preserve"> (e.g. call begin notification, call answer notification, etc.)</w:t>
      </w:r>
      <w:r>
        <w:rPr>
          <w:lang w:eastAsia="zh-CN"/>
        </w:rPr>
        <w:t>.</w:t>
      </w:r>
    </w:p>
    <w:p w14:paraId="1DC98719" w14:textId="77777777" w:rsidR="00811A46" w:rsidRDefault="00000000">
      <w:pPr>
        <w:pStyle w:val="B1"/>
        <w:rPr>
          <w:lang w:eastAsia="zh-CN"/>
        </w:rPr>
      </w:pPr>
      <w:r>
        <w:rPr>
          <w:lang w:eastAsia="zh-CN"/>
        </w:rPr>
        <w:t>2.</w:t>
      </w:r>
      <w:r>
        <w:rPr>
          <w:lang w:eastAsia="zh-CN"/>
        </w:rPr>
        <w:tab/>
        <w:t xml:space="preserve">The eMMTel Enabler Server </w:t>
      </w:r>
      <w:r>
        <w:rPr>
          <w:lang w:val="en-US" w:eastAsia="zh-CN"/>
        </w:rPr>
        <w:t>checks which Application Server has subscribed this call event notification</w:t>
      </w:r>
      <w:r>
        <w:rPr>
          <w:lang w:eastAsia="zh-CN"/>
        </w:rPr>
        <w:t>.</w:t>
      </w:r>
    </w:p>
    <w:p w14:paraId="57508C51" w14:textId="77777777" w:rsidR="00811A46" w:rsidRDefault="00000000">
      <w:pPr>
        <w:pStyle w:val="B1"/>
        <w:rPr>
          <w:lang w:eastAsia="zh-CN"/>
        </w:rPr>
      </w:pPr>
      <w:r>
        <w:rPr>
          <w:lang w:val="en-US" w:eastAsia="zh-CN"/>
        </w:rPr>
        <w:t>3</w:t>
      </w:r>
      <w:r>
        <w:rPr>
          <w:lang w:eastAsia="zh-CN"/>
        </w:rPr>
        <w:t>.</w:t>
      </w:r>
      <w:r>
        <w:rPr>
          <w:lang w:eastAsia="zh-CN"/>
        </w:rPr>
        <w:tab/>
        <w:t xml:space="preserve">The eMMTel Enabler Server </w:t>
      </w:r>
      <w:r>
        <w:rPr>
          <w:lang w:val="en-US" w:eastAsia="zh-CN"/>
        </w:rPr>
        <w:t>sends call event notification to Application Server(s) which subscribed this call event notification</w:t>
      </w:r>
      <w:r>
        <w:rPr>
          <w:lang w:eastAsia="zh-CN"/>
        </w:rPr>
        <w:t>.</w:t>
      </w:r>
    </w:p>
    <w:p w14:paraId="4823EF25" w14:textId="77777777" w:rsidR="00811A46" w:rsidRDefault="00000000">
      <w:pPr>
        <w:pStyle w:val="B1"/>
        <w:rPr>
          <w:lang w:val="en-US" w:eastAsia="zh-CN"/>
        </w:rPr>
      </w:pPr>
      <w:r>
        <w:rPr>
          <w:lang w:val="en-US" w:eastAsia="zh-CN"/>
        </w:rPr>
        <w:t>4-5</w:t>
      </w:r>
      <w:r>
        <w:rPr>
          <w:lang w:eastAsia="zh-CN"/>
        </w:rPr>
        <w:t>.</w:t>
      </w:r>
      <w:r>
        <w:rPr>
          <w:lang w:val="en-US" w:eastAsia="zh-CN"/>
        </w:rPr>
        <w:t xml:space="preserve">Application Servers receive call event notification and sends call control request (e.g. </w:t>
      </w:r>
      <w:r>
        <w:rPr>
          <w:lang w:val="en-US"/>
        </w:rPr>
        <w:t>create new call session, terminate call session or call control</w:t>
      </w:r>
      <w:r>
        <w:rPr>
          <w:lang w:val="en-US" w:eastAsia="zh-CN"/>
        </w:rPr>
        <w:t>, etc.) based on its own service logic.</w:t>
      </w:r>
    </w:p>
    <w:p w14:paraId="259A319D" w14:textId="77777777" w:rsidR="00811A46" w:rsidRDefault="00000000">
      <w:pPr>
        <w:pStyle w:val="B1"/>
        <w:rPr>
          <w:lang w:val="en-US" w:eastAsia="zh-CN"/>
        </w:rPr>
      </w:pPr>
      <w:r>
        <w:rPr>
          <w:lang w:val="en-US" w:eastAsia="zh-CN"/>
        </w:rPr>
        <w:t>6</w:t>
      </w:r>
      <w:r>
        <w:rPr>
          <w:lang w:eastAsia="zh-CN"/>
        </w:rPr>
        <w:t>.</w:t>
      </w:r>
      <w:r>
        <w:rPr>
          <w:lang w:eastAsia="zh-CN"/>
        </w:rPr>
        <w:tab/>
        <w:t xml:space="preserve">The eMMTel Enabler Server </w:t>
      </w:r>
      <w:r>
        <w:rPr>
          <w:lang w:val="en-US" w:eastAsia="zh-CN"/>
        </w:rPr>
        <w:t>receives call control requests from different Application Servers</w:t>
      </w:r>
      <w:r>
        <w:rPr>
          <w:lang w:eastAsia="zh-CN"/>
        </w:rPr>
        <w:t>.</w:t>
      </w:r>
      <w:r>
        <w:rPr>
          <w:lang w:val="en-US" w:eastAsia="zh-CN"/>
        </w:rPr>
        <w:t>It checks whether these call control requests are contradictory</w:t>
      </w:r>
      <w:r>
        <w:rPr>
          <w:rFonts w:hint="eastAsia"/>
          <w:lang w:val="en-US" w:eastAsia="zh-CN"/>
        </w:rPr>
        <w:t xml:space="preserve"> </w:t>
      </w:r>
      <w:r>
        <w:rPr>
          <w:lang w:val="en-US" w:eastAsia="zh-CN"/>
        </w:rPr>
        <w:t xml:space="preserve">and makes call control handling decision </w:t>
      </w:r>
      <w:r>
        <w:rPr>
          <w:rFonts w:hint="eastAsia"/>
          <w:lang w:val="en-US" w:eastAsia="zh-CN"/>
        </w:rPr>
        <w:t xml:space="preserve">based on service policy and service priority </w:t>
      </w:r>
      <w:r>
        <w:rPr>
          <w:lang w:val="en-US" w:eastAsia="zh-CN"/>
        </w:rPr>
        <w:t>(e.g. if no conflict happens, to decide call control request execution sequence; if conflict happens, to deny call control request from certain AS with lower priority, etc.).</w:t>
      </w:r>
    </w:p>
    <w:p w14:paraId="276E1F57" w14:textId="77777777" w:rsidR="00811A46" w:rsidRDefault="00000000">
      <w:pPr>
        <w:pStyle w:val="B1"/>
        <w:rPr>
          <w:lang w:val="en-US" w:eastAsia="zh-CN"/>
        </w:rPr>
      </w:pPr>
      <w:r>
        <w:rPr>
          <w:lang w:val="en-US" w:eastAsia="zh-CN"/>
        </w:rPr>
        <w:t>7-8</w:t>
      </w:r>
      <w:r>
        <w:rPr>
          <w:lang w:eastAsia="zh-CN"/>
        </w:rPr>
        <w:t xml:space="preserve">.The eMMTel Enabler Server </w:t>
      </w:r>
      <w:r>
        <w:rPr>
          <w:lang w:val="en-US" w:eastAsia="zh-CN"/>
        </w:rPr>
        <w:t>sends call control responses to each Application Server based on the call control handling decision including that whether the call control request is accepted and the failure reason if the call control request is not accepted.</w:t>
      </w:r>
    </w:p>
    <w:p w14:paraId="46B51523" w14:textId="77777777" w:rsidR="00811A46" w:rsidRDefault="00000000">
      <w:pPr>
        <w:pStyle w:val="B1"/>
        <w:rPr>
          <w:lang w:val="en-US" w:eastAsia="zh-CN"/>
        </w:rPr>
      </w:pPr>
      <w:r>
        <w:rPr>
          <w:lang w:val="en-US" w:eastAsia="zh-CN"/>
        </w:rPr>
        <w:t>9</w:t>
      </w:r>
      <w:r>
        <w:rPr>
          <w:lang w:eastAsia="zh-CN"/>
        </w:rPr>
        <w:t>.</w:t>
      </w:r>
      <w:r>
        <w:rPr>
          <w:lang w:eastAsia="zh-CN"/>
        </w:rPr>
        <w:tab/>
      </w:r>
      <w:r>
        <w:rPr>
          <w:lang w:val="en-US" w:eastAsia="zh-CN"/>
        </w:rPr>
        <w:t>T</w:t>
      </w:r>
      <w:r>
        <w:rPr>
          <w:lang w:eastAsia="zh-CN"/>
        </w:rPr>
        <w:t>he eMMTel Enabler</w:t>
      </w:r>
      <w:r>
        <w:rPr>
          <w:lang w:val="en-US" w:eastAsia="zh-CN"/>
        </w:rPr>
        <w:t xml:space="preserve"> forwards call control requests from Application Servers (or permitted Application Servers in conflict scenario) to DCSF/IMS core network according to the call control request execution sequence decided in step 6</w:t>
      </w:r>
      <w:r>
        <w:rPr>
          <w:lang w:eastAsia="zh-CN"/>
        </w:rPr>
        <w:t>.</w:t>
      </w:r>
    </w:p>
    <w:p w14:paraId="2BF8B2F6" w14:textId="77777777" w:rsidR="00811A46" w:rsidRDefault="00000000">
      <w:pPr>
        <w:pStyle w:val="B1"/>
      </w:pPr>
      <w:r>
        <w:rPr>
          <w:lang w:val="en-US" w:eastAsia="zh-CN"/>
        </w:rPr>
        <w:t>10</w:t>
      </w:r>
      <w:r>
        <w:rPr>
          <w:lang w:eastAsia="zh-CN"/>
        </w:rPr>
        <w:t>.</w:t>
      </w:r>
      <w:r>
        <w:rPr>
          <w:lang w:eastAsia="zh-CN"/>
        </w:rPr>
        <w:tab/>
        <w:t xml:space="preserve">The </w:t>
      </w:r>
      <w:r>
        <w:rPr>
          <w:lang w:val="en-US" w:eastAsia="zh-CN"/>
        </w:rPr>
        <w:t>DCSF/IMS core network</w:t>
      </w:r>
      <w:r>
        <w:rPr>
          <w:lang w:eastAsia="zh-CN"/>
        </w:rPr>
        <w:t xml:space="preserve"> sends a </w:t>
      </w:r>
      <w:r>
        <w:rPr>
          <w:rFonts w:hint="eastAsia"/>
          <w:lang w:eastAsia="zh-CN"/>
        </w:rPr>
        <w:t>corresponding</w:t>
      </w:r>
      <w:r>
        <w:rPr>
          <w:lang w:eastAsia="zh-CN"/>
        </w:rPr>
        <w:t xml:space="preserve"> call </w:t>
      </w:r>
      <w:r>
        <w:rPr>
          <w:lang w:val="en-US" w:eastAsia="zh-CN"/>
        </w:rPr>
        <w:t>control result</w:t>
      </w:r>
      <w:r>
        <w:rPr>
          <w:lang w:eastAsia="zh-CN"/>
        </w:rPr>
        <w:t xml:space="preserve"> response</w:t>
      </w:r>
      <w:r>
        <w:rPr>
          <w:lang w:val="en-US" w:eastAsia="zh-CN"/>
        </w:rPr>
        <w:t xml:space="preserve"> (</w:t>
      </w:r>
      <w:proofErr w:type="spellStart"/>
      <w:r>
        <w:rPr>
          <w:lang w:eastAsia="zh-CN"/>
        </w:rPr>
        <w:t>e.g</w:t>
      </w:r>
      <w:proofErr w:type="spellEnd"/>
      <w:r>
        <w:rPr>
          <w:lang w:val="en-US" w:eastAsia="zh-CN"/>
        </w:rPr>
        <w:t>,</w:t>
      </w:r>
      <w:r>
        <w:rPr>
          <w:lang w:eastAsia="zh-CN"/>
        </w:rPr>
        <w:t xml:space="preserve"> </w:t>
      </w:r>
      <w:r>
        <w:rPr>
          <w:lang w:val="en-US" w:eastAsia="zh-CN"/>
        </w:rPr>
        <w:t xml:space="preserve">whether </w:t>
      </w:r>
      <w:r>
        <w:rPr>
          <w:lang w:eastAsia="zh-CN"/>
        </w:rPr>
        <w:t xml:space="preserve">the call is </w:t>
      </w:r>
      <w:r>
        <w:rPr>
          <w:rFonts w:hint="eastAsia"/>
          <w:lang w:eastAsia="zh-CN"/>
        </w:rPr>
        <w:t>established</w:t>
      </w:r>
      <w:r>
        <w:rPr>
          <w:lang w:eastAsia="zh-CN"/>
        </w:rPr>
        <w:t xml:space="preserve"> </w:t>
      </w:r>
      <w:r>
        <w:rPr>
          <w:rFonts w:hint="eastAsia"/>
          <w:lang w:eastAsia="zh-CN"/>
        </w:rPr>
        <w:t>successfully</w:t>
      </w:r>
      <w:r>
        <w:rPr>
          <w:lang w:eastAsia="zh-CN"/>
        </w:rPr>
        <w:t xml:space="preserve"> </w:t>
      </w:r>
      <w:r>
        <w:rPr>
          <w:rFonts w:hint="eastAsia"/>
          <w:lang w:eastAsia="zh-CN"/>
        </w:rPr>
        <w:t>or</w:t>
      </w:r>
      <w:r>
        <w:rPr>
          <w:lang w:eastAsia="zh-CN"/>
        </w:rPr>
        <w:t xml:space="preserve"> not</w:t>
      </w:r>
      <w:r>
        <w:rPr>
          <w:lang w:val="en-US" w:eastAsia="zh-CN"/>
        </w:rPr>
        <w:t>)</w:t>
      </w:r>
      <w:r>
        <w:rPr>
          <w:lang w:eastAsia="zh-CN"/>
        </w:rPr>
        <w:t xml:space="preserve"> to the eMMTel Enabler Server.</w:t>
      </w:r>
    </w:p>
    <w:p w14:paraId="7EF659A3" w14:textId="77777777" w:rsidR="00811A46" w:rsidRDefault="00000000">
      <w:pPr>
        <w:pStyle w:val="B1"/>
        <w:rPr>
          <w:lang w:val="en-US" w:eastAsia="zh-CN"/>
        </w:rPr>
      </w:pPr>
      <w:r>
        <w:rPr>
          <w:lang w:val="en-US"/>
        </w:rPr>
        <w:t xml:space="preserve">11. </w:t>
      </w:r>
      <w:r>
        <w:rPr>
          <w:lang w:val="en-US" w:eastAsia="zh-CN"/>
        </w:rPr>
        <w:t>T</w:t>
      </w:r>
      <w:r>
        <w:rPr>
          <w:lang w:eastAsia="zh-CN"/>
        </w:rPr>
        <w:t>he eMMTel Enabler</w:t>
      </w:r>
      <w:r>
        <w:rPr>
          <w:lang w:val="en-US" w:eastAsia="zh-CN"/>
        </w:rPr>
        <w:t xml:space="preserve"> forwards call control result notification to corresponding Application Servers.</w:t>
      </w:r>
    </w:p>
    <w:p w14:paraId="4BD9ACFD" w14:textId="77777777" w:rsidR="00811A46" w:rsidRDefault="00811A46">
      <w:pPr>
        <w:rPr>
          <w:lang w:eastAsia="zh-CN"/>
        </w:rPr>
      </w:pPr>
    </w:p>
    <w:p w14:paraId="78CE399A" w14:textId="77777777" w:rsidR="00811A46" w:rsidRDefault="00000000">
      <w:pPr>
        <w:pStyle w:val="Heading3"/>
        <w:rPr>
          <w:rFonts w:eastAsia="SimSun"/>
          <w:lang w:eastAsia="zh-CN"/>
        </w:rPr>
      </w:pPr>
      <w:bookmarkStart w:id="1469" w:name="_Toc12465"/>
      <w:bookmarkStart w:id="1470" w:name="_Toc168958024"/>
      <w:bookmarkStart w:id="1471" w:name="_Toc11509"/>
      <w:bookmarkStart w:id="1472" w:name="_Toc22836"/>
      <w:bookmarkStart w:id="1473" w:name="_Toc7192"/>
      <w:bookmarkStart w:id="1474" w:name="_Toc31037"/>
      <w:r>
        <w:rPr>
          <w:lang w:val="en-US" w:eastAsia="zh-CN"/>
        </w:rPr>
        <w:t>8</w:t>
      </w:r>
      <w:r>
        <w:t>.</w:t>
      </w:r>
      <w:r>
        <w:rPr>
          <w:rFonts w:hint="eastAsia"/>
          <w:lang w:val="en-US" w:eastAsia="zh-CN"/>
        </w:rPr>
        <w:t>8</w:t>
      </w:r>
      <w:r>
        <w:t>.</w:t>
      </w:r>
      <w:r>
        <w:rPr>
          <w:lang w:val="en-US"/>
        </w:rPr>
        <w:t>3</w:t>
      </w:r>
      <w:r>
        <w:rPr>
          <w:rFonts w:ascii="Calibri" w:hAnsi="Calibri"/>
          <w:szCs w:val="22"/>
          <w:lang w:eastAsia="en-GB"/>
        </w:rPr>
        <w:tab/>
      </w:r>
      <w:r>
        <w:t xml:space="preserve">Impacts on </w:t>
      </w:r>
      <w:r>
        <w:rPr>
          <w:rFonts w:hint="eastAsia"/>
          <w:lang w:eastAsia="zh-CN"/>
        </w:rPr>
        <w:t>E</w:t>
      </w:r>
      <w:r>
        <w:t xml:space="preserve">xisting </w:t>
      </w:r>
      <w:r>
        <w:rPr>
          <w:rFonts w:hint="eastAsia"/>
          <w:lang w:eastAsia="zh-CN"/>
        </w:rPr>
        <w:t>N</w:t>
      </w:r>
      <w:r>
        <w:t xml:space="preserve">odes and </w:t>
      </w:r>
      <w:r>
        <w:rPr>
          <w:rFonts w:hint="eastAsia"/>
          <w:lang w:eastAsia="zh-CN"/>
        </w:rPr>
        <w:t>F</w:t>
      </w:r>
      <w:r>
        <w:t>unctionality</w:t>
      </w:r>
      <w:bookmarkEnd w:id="1469"/>
      <w:bookmarkEnd w:id="1470"/>
      <w:bookmarkEnd w:id="1471"/>
      <w:bookmarkEnd w:id="1472"/>
      <w:bookmarkEnd w:id="1473"/>
      <w:bookmarkEnd w:id="1474"/>
    </w:p>
    <w:p w14:paraId="1A84C507" w14:textId="77777777" w:rsidR="00811A46" w:rsidRDefault="00000000">
      <w:pPr>
        <w:pStyle w:val="EditorsNote"/>
        <w:rPr>
          <w:lang w:val="en-US" w:eastAsia="zh-CN"/>
        </w:rPr>
      </w:pPr>
      <w:r>
        <w:rPr>
          <w:rFonts w:hint="eastAsia"/>
          <w:lang w:val="en-US" w:eastAsia="zh-CN"/>
        </w:rPr>
        <w:t>Editor</w:t>
      </w:r>
      <w:r>
        <w:rPr>
          <w:lang w:val="en-US" w:eastAsia="zh-CN"/>
        </w:rPr>
        <w:t>'</w:t>
      </w:r>
      <w:r>
        <w:rPr>
          <w:rFonts w:hint="eastAsia"/>
          <w:lang w:val="en-US" w:eastAsia="zh-CN"/>
        </w:rPr>
        <w:t>s note:</w:t>
      </w:r>
      <w:r>
        <w:rPr>
          <w:rFonts w:hint="eastAsia"/>
          <w:lang w:val="en-US" w:eastAsia="zh-CN"/>
        </w:rPr>
        <w:tab/>
      </w:r>
      <w:r>
        <w:rPr>
          <w:lang w:val="en-US" w:eastAsia="zh-CN"/>
        </w:rPr>
        <w:t>T</w:t>
      </w:r>
      <w:r>
        <w:rPr>
          <w:rFonts w:hint="eastAsia"/>
          <w:lang w:val="en-US" w:eastAsia="zh-CN"/>
        </w:rPr>
        <w:t xml:space="preserve">his solution depends on the capabilities provided by IMS for call control interactions and call event exposure which are developing by SA2 in Rel-19. The </w:t>
      </w:r>
      <w:r>
        <w:t xml:space="preserve">impacts on existing </w:t>
      </w:r>
      <w:r>
        <w:rPr>
          <w:rFonts w:hint="eastAsia"/>
          <w:lang w:val="en-US" w:eastAsia="zh-CN"/>
        </w:rPr>
        <w:t>n</w:t>
      </w:r>
      <w:r>
        <w:t>odes and functionality</w:t>
      </w:r>
      <w:r>
        <w:rPr>
          <w:rFonts w:hint="eastAsia"/>
          <w:lang w:val="en-US" w:eastAsia="zh-CN"/>
        </w:rPr>
        <w:t xml:space="preserve"> is FFS.</w:t>
      </w:r>
    </w:p>
    <w:p w14:paraId="72876F96" w14:textId="77777777" w:rsidR="00811A46" w:rsidRDefault="00811A46">
      <w:pPr>
        <w:pStyle w:val="B1"/>
        <w:ind w:left="284" w:firstLine="0"/>
        <w:rPr>
          <w:lang w:val="en-US" w:eastAsia="zh-CN"/>
        </w:rPr>
      </w:pPr>
    </w:p>
    <w:p w14:paraId="50D0C9B9" w14:textId="77777777" w:rsidR="00811A46" w:rsidRDefault="00000000">
      <w:pPr>
        <w:keepNext/>
        <w:keepLines/>
        <w:spacing w:before="180"/>
        <w:ind w:left="1134" w:hanging="1134"/>
        <w:outlineLvl w:val="1"/>
        <w:rPr>
          <w:rFonts w:ascii="Arial" w:hAnsi="Arial"/>
          <w:sz w:val="32"/>
        </w:rPr>
      </w:pPr>
      <w:r>
        <w:rPr>
          <w:rFonts w:ascii="Arial" w:hAnsi="Arial" w:hint="eastAsia"/>
          <w:sz w:val="32"/>
          <w:lang w:eastAsia="zh-CN"/>
        </w:rPr>
        <w:t>8</w:t>
      </w:r>
      <w:r>
        <w:rPr>
          <w:rFonts w:ascii="Arial" w:hAnsi="Arial"/>
          <w:sz w:val="32"/>
          <w:lang w:eastAsia="zh-CN"/>
        </w:rPr>
        <w:t>.</w:t>
      </w:r>
      <w:r>
        <w:rPr>
          <w:rFonts w:ascii="Arial" w:hAnsi="Arial" w:hint="eastAsia"/>
          <w:sz w:val="32"/>
          <w:lang w:val="en-US" w:eastAsia="zh-CN"/>
        </w:rPr>
        <w:t>9</w:t>
      </w:r>
      <w:r>
        <w:rPr>
          <w:rFonts w:ascii="Arial" w:hAnsi="Arial" w:hint="eastAsia"/>
          <w:sz w:val="32"/>
          <w:lang w:eastAsia="ko-KR"/>
        </w:rPr>
        <w:tab/>
      </w:r>
      <w:r>
        <w:rPr>
          <w:rFonts w:ascii="Arial" w:hAnsi="Arial"/>
          <w:sz w:val="32"/>
        </w:rPr>
        <w:t>Solution</w:t>
      </w:r>
      <w:r>
        <w:rPr>
          <w:rFonts w:ascii="Arial" w:hAnsi="Arial" w:hint="eastAsia"/>
          <w:sz w:val="32"/>
          <w:lang w:eastAsia="zh-CN"/>
        </w:rPr>
        <w:t xml:space="preserve"> #</w:t>
      </w:r>
      <w:r>
        <w:rPr>
          <w:rFonts w:ascii="Arial" w:hAnsi="Arial" w:hint="eastAsia"/>
          <w:sz w:val="32"/>
          <w:lang w:val="en-US" w:eastAsia="zh-CN"/>
        </w:rPr>
        <w:t>9</w:t>
      </w:r>
      <w:r>
        <w:rPr>
          <w:rFonts w:ascii="Arial" w:hAnsi="Arial"/>
          <w:sz w:val="32"/>
        </w:rPr>
        <w:t>: Supporting the multiparty service with the data channel capability</w:t>
      </w:r>
    </w:p>
    <w:p w14:paraId="74D79E56" w14:textId="77777777" w:rsidR="00811A46" w:rsidRDefault="00000000">
      <w:pPr>
        <w:keepNext/>
        <w:keepLines/>
        <w:spacing w:before="120"/>
        <w:ind w:left="1134" w:hanging="1134"/>
        <w:outlineLvl w:val="2"/>
        <w:rPr>
          <w:rFonts w:ascii="Arial" w:hAnsi="Arial"/>
          <w:sz w:val="28"/>
        </w:rPr>
      </w:pPr>
      <w:r>
        <w:rPr>
          <w:rFonts w:ascii="Arial" w:eastAsia="SimSun" w:hAnsi="Arial" w:hint="eastAsia"/>
          <w:sz w:val="28"/>
          <w:lang w:eastAsia="zh-CN"/>
        </w:rPr>
        <w:t>8</w:t>
      </w:r>
      <w:r>
        <w:rPr>
          <w:rFonts w:ascii="Arial" w:hAnsi="Arial"/>
          <w:sz w:val="28"/>
        </w:rPr>
        <w:t>.</w:t>
      </w:r>
      <w:r>
        <w:rPr>
          <w:rFonts w:ascii="Arial" w:eastAsia="SimSun" w:hAnsi="Arial" w:hint="eastAsia"/>
          <w:sz w:val="28"/>
          <w:lang w:val="en-US" w:eastAsia="zh-CN"/>
        </w:rPr>
        <w:t>9</w:t>
      </w:r>
      <w:r>
        <w:rPr>
          <w:rFonts w:ascii="Arial" w:hAnsi="Arial"/>
          <w:sz w:val="28"/>
        </w:rPr>
        <w:t>.1</w:t>
      </w:r>
      <w:r>
        <w:rPr>
          <w:rFonts w:ascii="Arial" w:hAnsi="Arial" w:hint="eastAsia"/>
          <w:sz w:val="28"/>
        </w:rPr>
        <w:tab/>
        <w:t>Description</w:t>
      </w:r>
    </w:p>
    <w:p w14:paraId="0EE24B2C" w14:textId="77777777" w:rsidR="00811A46" w:rsidRDefault="00000000">
      <w:pPr>
        <w:rPr>
          <w:ins w:id="1475" w:author="S6-244524" w:date="2024-10-23T13:42:00Z"/>
          <w:lang w:eastAsia="zh-CN"/>
        </w:rPr>
      </w:pPr>
      <w:r>
        <w:rPr>
          <w:lang w:eastAsia="zh-CN"/>
        </w:rPr>
        <w:t xml:space="preserve">This solution resolves Key Issue #8 about supporting the multiparty service with the data channel capability via </w:t>
      </w:r>
      <w:proofErr w:type="spellStart"/>
      <w:r>
        <w:rPr>
          <w:lang w:eastAsia="zh-CN"/>
        </w:rPr>
        <w:t>eMMtel</w:t>
      </w:r>
      <w:proofErr w:type="spellEnd"/>
      <w:r>
        <w:rPr>
          <w:lang w:eastAsia="zh-CN"/>
        </w:rPr>
        <w:t xml:space="preserve"> Enabler layer</w:t>
      </w:r>
      <w:r>
        <w:rPr>
          <w:rFonts w:hint="eastAsia"/>
          <w:lang w:eastAsia="zh-CN"/>
        </w:rPr>
        <w:t>.</w:t>
      </w:r>
    </w:p>
    <w:p w14:paraId="1A6A8944" w14:textId="77777777" w:rsidR="00811A46" w:rsidRDefault="00000000">
      <w:pPr>
        <w:pStyle w:val="NO"/>
        <w:rPr>
          <w:lang w:eastAsia="zh-CN"/>
        </w:rPr>
      </w:pPr>
      <w:ins w:id="1476" w:author="S6-244524" w:date="2024-10-23T13:42:00Z">
        <w:r>
          <w:rPr>
            <w:rFonts w:hint="eastAsia"/>
            <w:lang w:val="en-US" w:eastAsia="zh-CN"/>
          </w:rPr>
          <w:lastRenderedPageBreak/>
          <w:t>NOTE:</w:t>
        </w:r>
        <w:r>
          <w:rPr>
            <w:rFonts w:hint="eastAsia"/>
            <w:lang w:val="en-US" w:eastAsia="zh-CN"/>
          </w:rPr>
          <w:tab/>
          <w:t xml:space="preserve">New APIs for </w:t>
        </w:r>
        <w:r>
          <w:rPr>
            <w:lang w:val="en-US" w:eastAsia="zh-CN"/>
          </w:rPr>
          <w:t>application</w:t>
        </w:r>
        <w:r>
          <w:rPr>
            <w:rFonts w:hint="eastAsia"/>
            <w:lang w:val="en-US" w:eastAsia="zh-CN"/>
          </w:rPr>
          <w:t xml:space="preserve"> (including trusted and 3rd party applications) to handle a multiparty call with </w:t>
        </w:r>
        <w:r>
          <w:t>data channel media</w:t>
        </w:r>
        <w:r>
          <w:rPr>
            <w:rFonts w:hint="eastAsia"/>
            <w:lang w:val="en-US" w:eastAsia="zh-CN"/>
          </w:rPr>
          <w:t xml:space="preserve"> will not be defined in NG_RTC_Ph2 WID. </w:t>
        </w:r>
        <w:r>
          <w:rPr>
            <w:rFonts w:eastAsia="SimSun" w:hint="eastAsia"/>
            <w:lang w:val="en-US" w:eastAsia="zh-CN"/>
          </w:rPr>
          <w:t>T</w:t>
        </w:r>
        <w:r>
          <w:rPr>
            <w:lang w:eastAsia="en-GB"/>
          </w:rPr>
          <w:t xml:space="preserve">his solution </w:t>
        </w:r>
        <w:r>
          <w:rPr>
            <w:rFonts w:eastAsia="SimSun" w:hint="eastAsia"/>
            <w:lang w:val="en-US" w:eastAsia="zh-CN"/>
          </w:rPr>
          <w:t>is</w:t>
        </w:r>
        <w:r>
          <w:rPr>
            <w:lang w:eastAsia="en-GB"/>
          </w:rPr>
          <w:t xml:space="preserve"> a substitute</w:t>
        </w:r>
        <w:r>
          <w:rPr>
            <w:rFonts w:eastAsia="SimSun" w:hint="eastAsia"/>
            <w:lang w:val="en-US" w:eastAsia="zh-CN"/>
          </w:rPr>
          <w:t xml:space="preserve"> </w:t>
        </w:r>
        <w:r>
          <w:rPr>
            <w:lang w:eastAsia="en-GB"/>
          </w:rPr>
          <w:t>for the multi-party call solution that supports DC.</w:t>
        </w:r>
        <w:r>
          <w:rPr>
            <w:rFonts w:eastAsia="SimSun" w:hint="eastAsia"/>
            <w:lang w:val="en-US" w:eastAsia="zh-CN"/>
          </w:rPr>
          <w:t xml:space="preserve"> </w:t>
        </w:r>
      </w:ins>
    </w:p>
    <w:p w14:paraId="0420A49D" w14:textId="77777777" w:rsidR="00811A46" w:rsidRDefault="00000000">
      <w:pPr>
        <w:rPr>
          <w:lang w:val="en-US" w:eastAsia="zh-CN"/>
        </w:rPr>
      </w:pPr>
      <w:r>
        <w:rPr>
          <w:lang w:val="en-US" w:eastAsia="zh-CN"/>
        </w:rPr>
        <w:t>This solution uses the architecture of eMMTel Enabler as specified clause</w:t>
      </w:r>
      <w:r>
        <w:t> </w:t>
      </w:r>
      <w:r>
        <w:rPr>
          <w:lang w:val="en-US" w:eastAsia="zh-CN"/>
        </w:rPr>
        <w:t>8.1 as the basis and has no requirement to enhance the architecture.</w:t>
      </w:r>
    </w:p>
    <w:p w14:paraId="7357C345" w14:textId="77777777" w:rsidR="00811A46" w:rsidRDefault="00000000">
      <w:pPr>
        <w:rPr>
          <w:lang w:eastAsia="zh-CN"/>
        </w:rPr>
      </w:pPr>
      <w:r>
        <w:rPr>
          <w:lang w:val="en-US"/>
        </w:rPr>
        <w:t>IMS capability exposure is being discussed in SA2,</w:t>
      </w:r>
      <w:r>
        <w:t xml:space="preserve"> </w:t>
      </w:r>
      <w:r>
        <w:rPr>
          <w:lang w:eastAsia="zh-CN"/>
        </w:rPr>
        <w:t>IMS Core network exposures create</w:t>
      </w:r>
      <w:r>
        <w:rPr>
          <w:rFonts w:hint="eastAsia"/>
          <w:lang w:eastAsia="zh-CN"/>
        </w:rPr>
        <w:t>/</w:t>
      </w:r>
      <w:r>
        <w:rPr>
          <w:lang w:eastAsia="zh-CN"/>
        </w:rPr>
        <w:t xml:space="preserve">update/release an IMS session with data channel capability </w:t>
      </w:r>
      <w:r>
        <w:t>via N33/DC4/MDC2/MDC3</w:t>
      </w:r>
      <w:r>
        <w:rPr>
          <w:lang w:eastAsia="zh-CN"/>
        </w:rPr>
        <w:t xml:space="preserve">. However, currently the NG_RTC does not extend supplementary services and multiparty calls which support the data channel capability </w:t>
      </w:r>
      <w:r>
        <w:rPr>
          <w:rFonts w:eastAsia="SimSun"/>
          <w:lang w:val="en-US" w:eastAsia="zh-CN"/>
        </w:rPr>
        <w:t>are</w:t>
      </w:r>
      <w:r>
        <w:rPr>
          <w:rFonts w:eastAsia="SimSun" w:hint="eastAsia"/>
          <w:lang w:val="en-US" w:eastAsia="zh-CN"/>
        </w:rPr>
        <w:t xml:space="preserve"> not covered by Rel-19 FS_NG_RTC_Ph2 WID</w:t>
      </w:r>
      <w:r>
        <w:rPr>
          <w:rFonts w:eastAsia="SimSun"/>
          <w:lang w:val="en-US" w:eastAsia="zh-CN"/>
        </w:rPr>
        <w:t>, the CONF service in IMS supplementary as specified in 3GPP TR 24.147</w:t>
      </w:r>
      <w:r>
        <w:rPr>
          <w:rFonts w:eastAsia="SimSun" w:hint="eastAsia"/>
          <w:lang w:val="en-US" w:eastAsia="zh-CN"/>
        </w:rPr>
        <w:t> [</w:t>
      </w:r>
      <w:r>
        <w:rPr>
          <w:rFonts w:eastAsia="SimSun"/>
          <w:lang w:val="en-US" w:eastAsia="zh-CN"/>
        </w:rPr>
        <w:t>x</w:t>
      </w:r>
      <w:r>
        <w:rPr>
          <w:rFonts w:eastAsia="SimSun" w:hint="eastAsia"/>
          <w:lang w:val="en-US" w:eastAsia="zh-CN"/>
        </w:rPr>
        <w:t>]</w:t>
      </w:r>
      <w:r>
        <w:rPr>
          <w:rFonts w:eastAsia="SimSun"/>
          <w:lang w:val="en-US" w:eastAsia="zh-CN"/>
        </w:rPr>
        <w:t xml:space="preserve"> which don't support data channel media. </w:t>
      </w:r>
      <w:r>
        <w:t xml:space="preserve">This solution is intended to consider how to support multiparty service from the perspective of Enabler layer based on SA2’s existing capabilities. In the procedure, each multiparty call user establishes a separate BDC/ADC channel with the network side and the </w:t>
      </w:r>
      <w:r>
        <w:rPr>
          <w:lang w:val="en-US" w:eastAsia="zh-CN"/>
        </w:rPr>
        <w:t>eMMTel Enabler S</w:t>
      </w:r>
      <w:proofErr w:type="spellStart"/>
      <w:r>
        <w:rPr>
          <w:lang w:eastAsia="zh-CN"/>
        </w:rPr>
        <w:t>erver</w:t>
      </w:r>
      <w:proofErr w:type="spellEnd"/>
      <w:r>
        <w:rPr>
          <w:lang w:eastAsia="zh-CN"/>
        </w:rPr>
        <w:t xml:space="preserve"> used as a Focus.</w:t>
      </w:r>
    </w:p>
    <w:p w14:paraId="08EB1CAA" w14:textId="77777777" w:rsidR="00811A46" w:rsidRDefault="00000000">
      <w:pPr>
        <w:pStyle w:val="EditorsNote"/>
        <w:rPr>
          <w:del w:id="1477" w:author="S6-244524" w:date="2024-10-23T13:42:00Z"/>
          <w:lang w:eastAsia="en-GB"/>
        </w:rPr>
      </w:pPr>
      <w:del w:id="1478" w:author="S6-244524" w:date="2024-10-23T13:42:00Z">
        <w:r>
          <w:rPr>
            <w:lang w:eastAsia="en-GB"/>
          </w:rPr>
          <w:delText>Editor's note:</w:delText>
        </w:r>
        <w:r>
          <w:rPr>
            <w:lang w:eastAsia="en-GB"/>
          </w:rPr>
          <w:tab/>
          <w:delText>If SA2 exposes the multi-party call interface that supports DC media in the future, this solution can be directly invoked. Otherwise, this solution may be used as a substitute for the multi-party call solution that supports DC.</w:delText>
        </w:r>
      </w:del>
    </w:p>
    <w:p w14:paraId="3EB75D21" w14:textId="77777777" w:rsidR="00811A46" w:rsidRDefault="00000000">
      <w:pPr>
        <w:pStyle w:val="Heading3"/>
      </w:pPr>
      <w:bookmarkStart w:id="1479" w:name="_Toc168958025"/>
      <w:bookmarkStart w:id="1480" w:name="_Toc21802"/>
      <w:bookmarkStart w:id="1481" w:name="_Toc28742"/>
      <w:bookmarkStart w:id="1482" w:name="_Toc22287"/>
      <w:bookmarkStart w:id="1483" w:name="_Toc5104"/>
      <w:bookmarkStart w:id="1484" w:name="_Toc20192"/>
      <w:r>
        <w:rPr>
          <w:rFonts w:hint="eastAsia"/>
          <w:lang w:val="en-US" w:eastAsia="zh-CN"/>
        </w:rPr>
        <w:t>8</w:t>
      </w:r>
      <w:r>
        <w:t>.</w:t>
      </w:r>
      <w:r>
        <w:rPr>
          <w:rFonts w:hint="eastAsia"/>
          <w:lang w:val="en-US" w:eastAsia="zh-CN"/>
        </w:rPr>
        <w:t>9</w:t>
      </w:r>
      <w:r>
        <w:t>.2</w:t>
      </w:r>
      <w:r>
        <w:tab/>
        <w:t>Procedures</w:t>
      </w:r>
      <w:bookmarkEnd w:id="1479"/>
      <w:bookmarkEnd w:id="1480"/>
      <w:bookmarkEnd w:id="1481"/>
      <w:bookmarkEnd w:id="1482"/>
      <w:bookmarkEnd w:id="1483"/>
      <w:bookmarkEnd w:id="1484"/>
    </w:p>
    <w:p w14:paraId="1B7C9DBF" w14:textId="77777777" w:rsidR="00811A46" w:rsidRDefault="00000000">
      <w:pPr>
        <w:pStyle w:val="Heading4"/>
        <w:rPr>
          <w:lang w:val="en-US" w:eastAsia="zh-CN"/>
        </w:rPr>
      </w:pPr>
      <w:bookmarkStart w:id="1485" w:name="_Toc22931"/>
      <w:bookmarkStart w:id="1486" w:name="_Toc24258"/>
      <w:bookmarkStart w:id="1487" w:name="_Toc168958026"/>
      <w:bookmarkStart w:id="1488" w:name="_Toc21314"/>
      <w:bookmarkStart w:id="1489" w:name="_Toc2412"/>
      <w:bookmarkStart w:id="1490" w:name="_Toc15120"/>
      <w:r>
        <w:rPr>
          <w:lang w:val="en-US" w:eastAsia="zh-CN"/>
        </w:rPr>
        <w:t>8.</w:t>
      </w:r>
      <w:r>
        <w:rPr>
          <w:rFonts w:hint="eastAsia"/>
          <w:lang w:val="en-US" w:eastAsia="zh-CN"/>
        </w:rPr>
        <w:t>9</w:t>
      </w:r>
      <w:r>
        <w:rPr>
          <w:lang w:val="en-US" w:eastAsia="zh-CN"/>
        </w:rPr>
        <w:t>.2.1</w:t>
      </w:r>
      <w:r>
        <w:rPr>
          <w:lang w:val="en-US" w:eastAsia="zh-CN"/>
        </w:rPr>
        <w:tab/>
        <w:t>Service Enabler Description</w:t>
      </w:r>
      <w:bookmarkEnd w:id="1485"/>
      <w:bookmarkEnd w:id="1486"/>
      <w:bookmarkEnd w:id="1487"/>
      <w:bookmarkEnd w:id="1488"/>
      <w:bookmarkEnd w:id="1489"/>
      <w:bookmarkEnd w:id="1490"/>
    </w:p>
    <w:p w14:paraId="16BC6B4D" w14:textId="77777777" w:rsidR="00811A46" w:rsidRDefault="00000000">
      <w:pPr>
        <w:pStyle w:val="TH"/>
        <w:rPr>
          <w:rFonts w:eastAsia="SimSun"/>
          <w:color w:val="000000"/>
          <w:lang w:eastAsia="zh-CN"/>
        </w:rPr>
      </w:pPr>
      <w:r>
        <w:rPr>
          <w:lang w:val="en-US" w:eastAsia="zh-CN"/>
        </w:rPr>
        <w:object w:dxaOrig="4990" w:dyaOrig="2965" w14:anchorId="4B47EBEA">
          <v:shape id="_x0000_i1050" type="#_x0000_t75" style="width:249.5pt;height:148.5pt" o:ole="">
            <v:imagedata r:id="rId57" o:title=""/>
            <o:lock v:ext="edit" aspectratio="f"/>
          </v:shape>
          <o:OLEObject Type="Embed" ProgID="Visio.Drawing.11" ShapeID="_x0000_i1050" DrawAspect="Content" ObjectID="_1792234753" r:id="rId58"/>
        </w:object>
      </w:r>
    </w:p>
    <w:p w14:paraId="556D2451" w14:textId="77777777" w:rsidR="00811A46" w:rsidRDefault="00000000">
      <w:pPr>
        <w:pStyle w:val="TF"/>
        <w:rPr>
          <w:rFonts w:eastAsia="Yu Mincho"/>
          <w:lang w:eastAsia="ja-JP"/>
        </w:rPr>
      </w:pPr>
      <w:r>
        <w:rPr>
          <w:rFonts w:hint="eastAsia"/>
          <w:lang w:eastAsia="ja-JP"/>
        </w:rPr>
        <w:t>F</w:t>
      </w:r>
      <w:r>
        <w:rPr>
          <w:lang w:eastAsia="ja-JP"/>
        </w:rPr>
        <w:t>igure</w:t>
      </w:r>
      <w:r>
        <w:rPr>
          <w:rFonts w:eastAsia="Malgun Gothic" w:hint="eastAsia"/>
          <w:lang w:val="zh-CN" w:eastAsia="zh-CN"/>
        </w:rPr>
        <w:t> </w:t>
      </w:r>
      <w:r>
        <w:rPr>
          <w:lang w:eastAsia="ja-JP"/>
        </w:rPr>
        <w:t>8.</w:t>
      </w:r>
      <w:r>
        <w:rPr>
          <w:rFonts w:eastAsia="SimSun" w:hint="eastAsia"/>
          <w:lang w:val="en-US" w:eastAsia="zh-CN"/>
        </w:rPr>
        <w:t>9</w:t>
      </w:r>
      <w:r>
        <w:rPr>
          <w:lang w:eastAsia="ja-JP"/>
        </w:rPr>
        <w:t>.2.1-1: Reference Architecture for the Nemes Services</w:t>
      </w:r>
    </w:p>
    <w:p w14:paraId="57170BDE" w14:textId="77777777" w:rsidR="00811A46" w:rsidRDefault="00000000">
      <w:pPr>
        <w:overflowPunct w:val="0"/>
        <w:autoSpaceDE w:val="0"/>
        <w:autoSpaceDN w:val="0"/>
        <w:adjustRightInd w:val="0"/>
        <w:textAlignment w:val="baseline"/>
        <w:rPr>
          <w:rFonts w:eastAsia="SimSun"/>
          <w:color w:val="000000"/>
          <w:lang w:eastAsia="zh-CN"/>
        </w:rPr>
      </w:pPr>
      <w:r>
        <w:rPr>
          <w:rFonts w:eastAsia="SimSun" w:hint="eastAsia"/>
          <w:color w:val="000000"/>
          <w:lang w:eastAsia="zh-CN"/>
        </w:rPr>
        <w:t>T</w:t>
      </w:r>
      <w:r>
        <w:rPr>
          <w:rFonts w:eastAsia="SimSun"/>
          <w:color w:val="000000"/>
          <w:lang w:eastAsia="zh-CN"/>
        </w:rPr>
        <w:t>he eMMTel Enabler Server provides the following services to the application:</w:t>
      </w:r>
    </w:p>
    <w:p w14:paraId="2A2F38B0" w14:textId="77777777" w:rsidR="00811A46" w:rsidRDefault="00000000">
      <w:pPr>
        <w:pStyle w:val="B1"/>
        <w:rPr>
          <w:rFonts w:eastAsia="SimSun"/>
          <w:lang w:eastAsia="zh-CN"/>
        </w:rPr>
      </w:pPr>
      <w:r>
        <w:rPr>
          <w:rFonts w:eastAsia="SimSun"/>
          <w:lang w:eastAsia="zh-CN"/>
        </w:rPr>
        <w:t>-</w:t>
      </w:r>
      <w:r>
        <w:rPr>
          <w:rFonts w:eastAsia="SimSun"/>
          <w:lang w:eastAsia="zh-CN"/>
        </w:rPr>
        <w:tab/>
        <w:t xml:space="preserve">Control operations of </w:t>
      </w:r>
      <w:r>
        <w:rPr>
          <w:rFonts w:eastAsia="SimSun" w:hint="eastAsia"/>
          <w:lang w:eastAsia="zh-CN"/>
        </w:rPr>
        <w:t>multipart</w:t>
      </w:r>
      <w:r>
        <w:rPr>
          <w:rFonts w:eastAsia="SimSun"/>
          <w:lang w:eastAsia="zh-CN"/>
        </w:rPr>
        <w:t>y Call with data channel media, such as initiating, modifying, terminating;</w:t>
      </w:r>
    </w:p>
    <w:p w14:paraId="709E8722" w14:textId="77777777" w:rsidR="00811A46" w:rsidRDefault="00000000">
      <w:pPr>
        <w:pStyle w:val="B1"/>
        <w:rPr>
          <w:rFonts w:eastAsia="MS Mincho"/>
          <w:lang w:eastAsia="ja-JP"/>
        </w:rPr>
      </w:pPr>
      <w:r>
        <w:rPr>
          <w:rFonts w:eastAsia="SimSun"/>
          <w:lang w:eastAsia="zh-CN"/>
        </w:rPr>
        <w:t>-</w:t>
      </w:r>
      <w:r>
        <w:rPr>
          <w:rFonts w:eastAsia="SimSun"/>
          <w:lang w:eastAsia="zh-CN"/>
        </w:rPr>
        <w:tab/>
      </w:r>
      <w:r>
        <w:rPr>
          <w:rFonts w:eastAsia="SimSun" w:hint="eastAsia"/>
          <w:lang w:eastAsia="zh-CN"/>
        </w:rPr>
        <w:t>S</w:t>
      </w:r>
      <w:r>
        <w:rPr>
          <w:rFonts w:eastAsia="SimSun"/>
          <w:lang w:eastAsia="zh-CN"/>
        </w:rPr>
        <w:t xml:space="preserve">ubscribe and unsubscribe to </w:t>
      </w:r>
      <w:r>
        <w:rPr>
          <w:rFonts w:eastAsia="SimSun" w:hint="eastAsia"/>
          <w:lang w:eastAsia="zh-CN"/>
        </w:rPr>
        <w:t>multipart</w:t>
      </w:r>
      <w:r>
        <w:rPr>
          <w:rFonts w:eastAsia="SimSun"/>
          <w:lang w:eastAsia="zh-CN"/>
        </w:rPr>
        <w:t>y Call events of the specific subscriber; and</w:t>
      </w:r>
    </w:p>
    <w:p w14:paraId="0CB32355" w14:textId="77777777" w:rsidR="00811A46" w:rsidRDefault="00000000">
      <w:pPr>
        <w:pStyle w:val="B1"/>
        <w:rPr>
          <w:rFonts w:eastAsia="SimSun"/>
          <w:lang w:eastAsia="zh-CN"/>
        </w:rPr>
      </w:pPr>
      <w:r>
        <w:rPr>
          <w:rFonts w:eastAsia="SimSun"/>
          <w:lang w:eastAsia="zh-CN"/>
        </w:rPr>
        <w:t>-</w:t>
      </w:r>
      <w:r>
        <w:rPr>
          <w:rFonts w:eastAsia="SimSun"/>
          <w:lang w:eastAsia="zh-CN"/>
        </w:rPr>
        <w:tab/>
        <w:t>Forwarding of Multimedia Data Streams.</w:t>
      </w:r>
    </w:p>
    <w:p w14:paraId="4F5F30A5" w14:textId="77777777" w:rsidR="00811A46" w:rsidRDefault="00000000">
      <w:pPr>
        <w:keepNext/>
        <w:keepLines/>
        <w:spacing w:before="120"/>
        <w:ind w:left="1418" w:hanging="1418"/>
        <w:outlineLvl w:val="3"/>
        <w:rPr>
          <w:rFonts w:ascii="Arial" w:eastAsia="SimSun" w:hAnsi="Arial"/>
          <w:sz w:val="24"/>
          <w:lang w:val="en-US" w:eastAsia="zh-CN"/>
        </w:rPr>
      </w:pPr>
      <w:r>
        <w:rPr>
          <w:rFonts w:ascii="Arial" w:hAnsi="Arial" w:hint="eastAsia"/>
          <w:sz w:val="24"/>
          <w:lang w:val="en-US" w:eastAsia="zh-CN"/>
        </w:rPr>
        <w:t>8.9.2.</w:t>
      </w:r>
      <w:r>
        <w:rPr>
          <w:rFonts w:ascii="Arial" w:hAnsi="Arial"/>
          <w:sz w:val="24"/>
          <w:lang w:val="en-US" w:eastAsia="zh-CN"/>
        </w:rPr>
        <w:t>2</w:t>
      </w:r>
      <w:r>
        <w:rPr>
          <w:rFonts w:ascii="Arial" w:hAnsi="Arial" w:hint="eastAsia"/>
          <w:sz w:val="24"/>
          <w:lang w:val="en-US" w:eastAsia="zh-CN"/>
        </w:rPr>
        <w:tab/>
      </w:r>
      <w:r>
        <w:rPr>
          <w:rFonts w:ascii="Arial" w:eastAsia="SimSun" w:hAnsi="Arial" w:hint="eastAsia"/>
          <w:sz w:val="24"/>
          <w:lang w:val="en-US" w:eastAsia="zh-CN"/>
        </w:rPr>
        <w:t>E</w:t>
      </w:r>
      <w:r>
        <w:rPr>
          <w:rFonts w:ascii="Arial" w:eastAsia="SimSun" w:hAnsi="Arial"/>
          <w:sz w:val="24"/>
          <w:lang w:val="en-US" w:eastAsia="zh-CN"/>
        </w:rPr>
        <w:t>stablish</w:t>
      </w:r>
      <w:r>
        <w:rPr>
          <w:rFonts w:ascii="Arial" w:eastAsia="SimSun" w:hAnsi="Arial" w:hint="eastAsia"/>
          <w:sz w:val="24"/>
          <w:lang w:val="en-US" w:eastAsia="zh-CN"/>
        </w:rPr>
        <w:t>ing</w:t>
      </w:r>
      <w:r>
        <w:rPr>
          <w:rFonts w:ascii="Arial" w:eastAsia="SimSun" w:hAnsi="Arial"/>
          <w:sz w:val="24"/>
          <w:lang w:val="en-US" w:eastAsia="zh-CN"/>
        </w:rPr>
        <w:t xml:space="preserve"> a Multiparty Call with data channel media </w:t>
      </w:r>
    </w:p>
    <w:p w14:paraId="11DA0FB2" w14:textId="77777777" w:rsidR="00811A46" w:rsidRDefault="00000000">
      <w:pPr>
        <w:rPr>
          <w:lang w:val="en-US" w:eastAsia="zh-CN"/>
        </w:rPr>
      </w:pPr>
      <w:r>
        <w:rPr>
          <w:rFonts w:hint="eastAsia"/>
          <w:lang w:eastAsia="zh-CN"/>
        </w:rPr>
        <w:t>F</w:t>
      </w:r>
      <w:r>
        <w:rPr>
          <w:lang w:eastAsia="zh-CN"/>
        </w:rPr>
        <w:t>igure</w:t>
      </w:r>
      <w:r>
        <w:rPr>
          <w:rFonts w:hint="eastAsia"/>
          <w:lang w:eastAsia="zh-CN"/>
        </w:rPr>
        <w:t> </w:t>
      </w:r>
      <w:r>
        <w:rPr>
          <w:lang w:eastAsia="zh-CN"/>
        </w:rPr>
        <w:t>8.</w:t>
      </w:r>
      <w:r>
        <w:rPr>
          <w:rFonts w:hint="eastAsia"/>
          <w:lang w:val="en-US" w:eastAsia="zh-CN"/>
        </w:rPr>
        <w:t>9</w:t>
      </w:r>
      <w:r>
        <w:rPr>
          <w:lang w:eastAsia="zh-CN"/>
        </w:rPr>
        <w:t xml:space="preserve">.2.2-1 below illustrates how to establish a </w:t>
      </w:r>
      <w:r>
        <w:t>multiparty</w:t>
      </w:r>
      <w:r>
        <w:rPr>
          <w:lang w:val="en-US"/>
        </w:rPr>
        <w:t xml:space="preserve"> </w:t>
      </w:r>
      <w:r>
        <w:rPr>
          <w:lang w:eastAsia="zh-CN"/>
        </w:rPr>
        <w:t xml:space="preserve">call which support data channel media. </w:t>
      </w:r>
      <w:r>
        <w:t xml:space="preserve">the </w:t>
      </w:r>
      <w:proofErr w:type="spellStart"/>
      <w:r>
        <w:rPr>
          <w:lang w:eastAsia="zh-CN"/>
        </w:rPr>
        <w:t>eMMtel</w:t>
      </w:r>
      <w:proofErr w:type="spellEnd"/>
      <w:r>
        <w:rPr>
          <w:lang w:eastAsia="zh-CN"/>
        </w:rPr>
        <w:t xml:space="preserve"> Enabler Server is responsible for </w:t>
      </w:r>
      <w:r>
        <w:t>multiparty</w:t>
      </w:r>
      <w:r>
        <w:rPr>
          <w:lang w:val="en-US"/>
        </w:rPr>
        <w:t xml:space="preserve"> </w:t>
      </w:r>
      <w:r>
        <w:rPr>
          <w:lang w:eastAsia="zh-CN"/>
        </w:rPr>
        <w:t xml:space="preserve">call management, e.g. creating and ending a </w:t>
      </w:r>
      <w:r>
        <w:t>multiparty</w:t>
      </w:r>
      <w:r>
        <w:rPr>
          <w:lang w:val="en-US"/>
        </w:rPr>
        <w:t xml:space="preserve"> </w:t>
      </w:r>
      <w:r>
        <w:rPr>
          <w:lang w:eastAsia="zh-CN"/>
        </w:rPr>
        <w:t>call and multimedia data streams forwarding. according to the session creation API invoked by the e</w:t>
      </w:r>
      <w:r>
        <w:rPr>
          <w:lang w:val="en-US" w:eastAsia="zh-CN"/>
        </w:rPr>
        <w:t>MMTel Enabler Server</w:t>
      </w:r>
      <w:r>
        <w:rPr>
          <w:lang w:eastAsia="zh-CN"/>
        </w:rPr>
        <w:t xml:space="preserve">, the IMS network creates IMS session with </w:t>
      </w:r>
      <w:r>
        <w:t>multiparty</w:t>
      </w:r>
      <w:r>
        <w:rPr>
          <w:lang w:val="en-US"/>
        </w:rPr>
        <w:t xml:space="preserve"> </w:t>
      </w:r>
      <w:r>
        <w:rPr>
          <w:lang w:eastAsia="zh-CN"/>
        </w:rPr>
        <w:t>all call users</w:t>
      </w:r>
      <w:r>
        <w:rPr>
          <w:rFonts w:hint="eastAsia"/>
          <w:lang w:val="en-US" w:eastAsia="zh-CN"/>
        </w:rPr>
        <w:t>.</w:t>
      </w:r>
    </w:p>
    <w:bookmarkStart w:id="1491" w:name="_Hlk165880852"/>
    <w:p w14:paraId="7598ECC3" w14:textId="77777777" w:rsidR="00811A46" w:rsidRDefault="00000000">
      <w:pPr>
        <w:pStyle w:val="TH"/>
        <w:rPr>
          <w:lang w:val="en-US" w:eastAsia="zh-CN"/>
        </w:rPr>
      </w:pPr>
      <w:r>
        <w:rPr>
          <w:lang w:val="en-US" w:eastAsia="zh-CN"/>
        </w:rPr>
        <w:object w:dxaOrig="9880" w:dyaOrig="3912" w14:anchorId="21325829">
          <v:shape id="_x0000_i1051" type="#_x0000_t75" style="width:494pt;height:195.5pt" o:ole="">
            <v:imagedata r:id="rId59" o:title=""/>
            <o:lock v:ext="edit" aspectratio="f"/>
          </v:shape>
          <o:OLEObject Type="Embed" ProgID="Visio.Drawing.11" ShapeID="_x0000_i1051" DrawAspect="Content" ObjectID="_1792234754" r:id="rId60"/>
        </w:object>
      </w:r>
      <w:bookmarkEnd w:id="1491"/>
    </w:p>
    <w:p w14:paraId="06BFF186" w14:textId="77777777" w:rsidR="00811A46" w:rsidRDefault="00000000">
      <w:pPr>
        <w:pStyle w:val="TF"/>
      </w:pPr>
      <w:r>
        <w:t>Figure 8.</w:t>
      </w:r>
      <w:r>
        <w:rPr>
          <w:rFonts w:eastAsia="SimSun" w:hint="eastAsia"/>
          <w:lang w:val="en-US" w:eastAsia="zh-CN"/>
        </w:rPr>
        <w:t>9</w:t>
      </w:r>
      <w:r>
        <w:t>.</w:t>
      </w:r>
      <w:r>
        <w:rPr>
          <w:rFonts w:hint="eastAsia"/>
        </w:rPr>
        <w:t>2.</w:t>
      </w:r>
      <w:r>
        <w:t>2-1: Establishing a Multiparty Call with data channel media</w:t>
      </w:r>
      <w:r>
        <w:tab/>
      </w:r>
    </w:p>
    <w:p w14:paraId="0CA15EC0" w14:textId="77777777" w:rsidR="00811A46" w:rsidRDefault="00000000">
      <w:pPr>
        <w:pStyle w:val="B1"/>
        <w:rPr>
          <w:lang w:val="en-US" w:eastAsia="zh-CN"/>
        </w:rPr>
      </w:pPr>
      <w:r>
        <w:rPr>
          <w:lang w:val="en-US" w:eastAsia="zh-CN"/>
        </w:rPr>
        <w:t>1.</w:t>
      </w:r>
      <w:r>
        <w:rPr>
          <w:lang w:val="en-US" w:eastAsia="zh-CN"/>
        </w:rPr>
        <w:tab/>
        <w:t xml:space="preserve">The </w:t>
      </w:r>
      <w:r>
        <w:t>third-party</w:t>
      </w:r>
      <w:r>
        <w:rPr>
          <w:lang w:val="en-US" w:eastAsia="zh-CN"/>
        </w:rPr>
        <w:t xml:space="preserve"> call application invokes the multiparty call creation API of the eMMTel Enabler Server to create a multiparty call with data channel media. The request includes information elements as specified in Table 8.</w:t>
      </w:r>
      <w:r>
        <w:rPr>
          <w:rFonts w:hint="eastAsia"/>
          <w:lang w:val="en-US" w:eastAsia="zh-CN"/>
        </w:rPr>
        <w:t>9</w:t>
      </w:r>
      <w:r>
        <w:rPr>
          <w:lang w:val="en-US" w:eastAsia="zh-CN"/>
        </w:rPr>
        <w:t>.</w:t>
      </w:r>
      <w:r>
        <w:rPr>
          <w:rFonts w:hint="eastAsia"/>
          <w:lang w:val="en-US" w:eastAsia="zh-CN"/>
        </w:rPr>
        <w:t>2</w:t>
      </w:r>
      <w:r>
        <w:rPr>
          <w:lang w:val="en-US" w:eastAsia="zh-CN"/>
        </w:rPr>
        <w:t>.2-1.</w:t>
      </w:r>
    </w:p>
    <w:p w14:paraId="25BCA0A7" w14:textId="77777777" w:rsidR="00811A46" w:rsidRDefault="00000000">
      <w:pPr>
        <w:pStyle w:val="TH"/>
      </w:pPr>
      <w:r>
        <w:t>Table 8.</w:t>
      </w:r>
      <w:r>
        <w:rPr>
          <w:rFonts w:eastAsia="SimSun" w:hint="eastAsia"/>
          <w:lang w:val="en-US" w:eastAsia="zh-CN"/>
        </w:rPr>
        <w:t>9</w:t>
      </w:r>
      <w:r>
        <w:t>.</w:t>
      </w:r>
      <w:r>
        <w:rPr>
          <w:rFonts w:hint="eastAsia"/>
        </w:rPr>
        <w:t>2.</w:t>
      </w:r>
      <w:r>
        <w:t>2-1: I</w:t>
      </w:r>
      <w:r>
        <w:rPr>
          <w:rFonts w:hint="eastAsia"/>
        </w:rPr>
        <w:t xml:space="preserve">nformation </w:t>
      </w:r>
      <w:r>
        <w:t xml:space="preserve">elements </w:t>
      </w:r>
      <w:r>
        <w:rPr>
          <w:rFonts w:hint="eastAsia"/>
        </w:rPr>
        <w:t>in</w:t>
      </w:r>
      <w:r>
        <w:t xml:space="preserve"> </w:t>
      </w:r>
      <w:r>
        <w:rPr>
          <w:rFonts w:hint="eastAsia"/>
        </w:rPr>
        <w:t>call request</w:t>
      </w:r>
    </w:p>
    <w:tbl>
      <w:tblPr>
        <w:tblW w:w="8640" w:type="dxa"/>
        <w:jc w:val="center"/>
        <w:tblLayout w:type="fixed"/>
        <w:tblLook w:val="04A0" w:firstRow="1" w:lastRow="0" w:firstColumn="1" w:lastColumn="0" w:noHBand="0" w:noVBand="1"/>
      </w:tblPr>
      <w:tblGrid>
        <w:gridCol w:w="2880"/>
        <w:gridCol w:w="1440"/>
        <w:gridCol w:w="4320"/>
      </w:tblGrid>
      <w:tr w:rsidR="00811A46" w14:paraId="45929F0F"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506BE349" w14:textId="77777777" w:rsidR="00811A46" w:rsidRDefault="00000000">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55FB3F56" w14:textId="77777777" w:rsidR="00811A46" w:rsidRDefault="00000000">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B99B96" w14:textId="77777777" w:rsidR="00811A46" w:rsidRDefault="00000000">
            <w:pPr>
              <w:keepNext/>
              <w:keepLines/>
              <w:spacing w:after="0"/>
              <w:jc w:val="center"/>
              <w:rPr>
                <w:rFonts w:ascii="Arial" w:hAnsi="Arial"/>
                <w:b/>
                <w:sz w:val="18"/>
              </w:rPr>
            </w:pPr>
            <w:r>
              <w:rPr>
                <w:rFonts w:ascii="Arial" w:hAnsi="Arial"/>
                <w:b/>
                <w:sz w:val="18"/>
              </w:rPr>
              <w:t>Description</w:t>
            </w:r>
          </w:p>
        </w:tc>
      </w:tr>
      <w:tr w:rsidR="00811A46" w14:paraId="0012E610"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24ECECED" w14:textId="77777777" w:rsidR="00811A46" w:rsidRDefault="00000000">
            <w:pPr>
              <w:keepNext/>
              <w:keepLines/>
              <w:spacing w:after="0"/>
              <w:rPr>
                <w:rFonts w:ascii="Arial" w:hAnsi="Arial"/>
                <w:sz w:val="18"/>
                <w:lang w:val="en-US" w:eastAsia="zh-CN"/>
              </w:rPr>
            </w:pPr>
            <w:r>
              <w:rPr>
                <w:rFonts w:ascii="Arial" w:hAnsi="Arial"/>
                <w:sz w:val="18"/>
                <w:lang w:val="en-US" w:eastAsia="zh-CN"/>
              </w:rPr>
              <w:t>Call</w:t>
            </w:r>
            <w:r>
              <w:rPr>
                <w:rFonts w:ascii="Arial" w:hAnsi="Arial" w:hint="eastAsia"/>
                <w:sz w:val="18"/>
                <w:lang w:val="en-US" w:eastAsia="zh-CN"/>
              </w:rPr>
              <w:t>ee ID</w:t>
            </w:r>
            <w:r>
              <w:rPr>
                <w:rFonts w:ascii="Arial" w:hAnsi="Arial"/>
                <w:sz w:val="18"/>
                <w:lang w:val="en-US" w:eastAsia="zh-CN"/>
              </w:rPr>
              <w:t xml:space="preserve"> list</w:t>
            </w:r>
          </w:p>
        </w:tc>
        <w:tc>
          <w:tcPr>
            <w:tcW w:w="1440" w:type="dxa"/>
            <w:tcBorders>
              <w:top w:val="single" w:sz="4" w:space="0" w:color="000000"/>
              <w:left w:val="single" w:sz="4" w:space="0" w:color="000000"/>
              <w:bottom w:val="single" w:sz="4" w:space="0" w:color="000000"/>
            </w:tcBorders>
            <w:shd w:val="clear" w:color="auto" w:fill="auto"/>
          </w:tcPr>
          <w:p w14:paraId="3049F7D8" w14:textId="77777777" w:rsidR="00811A46" w:rsidRDefault="00000000">
            <w:pPr>
              <w:keepNext/>
              <w:keepLines/>
              <w:spacing w:after="0"/>
              <w:jc w:val="center"/>
              <w:rPr>
                <w:rFonts w:ascii="Arial" w:eastAsia="SimSun" w:hAnsi="Arial"/>
                <w:sz w:val="18"/>
                <w:lang w:val="en-US" w:eastAsia="zh-CN"/>
              </w:rPr>
            </w:pPr>
            <w:r>
              <w:rPr>
                <w:rFonts w:ascii="Arial" w:eastAsia="SimSun" w:hAnsi="Arial" w:hint="eastAsia"/>
                <w:sz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B5F8B4" w14:textId="77777777" w:rsidR="00811A46" w:rsidRDefault="00000000">
            <w:pPr>
              <w:keepNext/>
              <w:keepLines/>
              <w:spacing w:after="0"/>
              <w:rPr>
                <w:rFonts w:ascii="Arial" w:hAnsi="Arial"/>
                <w:sz w:val="18"/>
                <w:lang w:val="en-US" w:eastAsia="zh-CN"/>
              </w:rPr>
            </w:pPr>
            <w:r>
              <w:rPr>
                <w:rFonts w:ascii="Arial" w:hAnsi="Arial" w:hint="eastAsia"/>
                <w:sz w:val="18"/>
                <w:lang w:val="en-US" w:eastAsia="zh-CN"/>
              </w:rPr>
              <w:t>A list of</w:t>
            </w:r>
            <w:r>
              <w:rPr>
                <w:rFonts w:ascii="Arial" w:hAnsi="Arial"/>
                <w:sz w:val="18"/>
                <w:lang w:val="en-US" w:eastAsia="zh-CN"/>
              </w:rPr>
              <w:t xml:space="preserve"> identifiers</w:t>
            </w:r>
            <w:r>
              <w:rPr>
                <w:rFonts w:ascii="Arial" w:hAnsi="Arial" w:hint="eastAsia"/>
                <w:sz w:val="18"/>
                <w:lang w:val="en-US" w:eastAsia="zh-CN"/>
              </w:rPr>
              <w:t xml:space="preserve"> of the </w:t>
            </w:r>
            <w:r>
              <w:rPr>
                <w:rFonts w:ascii="Arial" w:hAnsi="Arial"/>
                <w:sz w:val="18"/>
                <w:lang w:val="en-US" w:eastAsia="zh-CN"/>
              </w:rPr>
              <w:t>callee.</w:t>
            </w:r>
          </w:p>
        </w:tc>
      </w:tr>
      <w:tr w:rsidR="00811A46" w14:paraId="1201F29D"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7010B107" w14:textId="77777777" w:rsidR="00811A46" w:rsidRDefault="00000000">
            <w:pPr>
              <w:keepNext/>
              <w:keepLines/>
              <w:spacing w:after="0"/>
              <w:rPr>
                <w:rFonts w:ascii="Arial" w:hAnsi="Arial"/>
                <w:sz w:val="18"/>
                <w:lang w:val="en-US" w:eastAsia="zh-CN"/>
              </w:rPr>
            </w:pPr>
            <w:r>
              <w:rPr>
                <w:rFonts w:ascii="Arial" w:hAnsi="Arial" w:hint="eastAsia"/>
                <w:sz w:val="18"/>
                <w:lang w:val="en-US" w:eastAsia="zh-CN"/>
              </w:rPr>
              <w:t>Media information</w:t>
            </w:r>
          </w:p>
        </w:tc>
        <w:tc>
          <w:tcPr>
            <w:tcW w:w="1440" w:type="dxa"/>
            <w:tcBorders>
              <w:top w:val="single" w:sz="4" w:space="0" w:color="000000"/>
              <w:left w:val="single" w:sz="4" w:space="0" w:color="000000"/>
              <w:bottom w:val="single" w:sz="4" w:space="0" w:color="000000"/>
            </w:tcBorders>
            <w:shd w:val="clear" w:color="auto" w:fill="auto"/>
          </w:tcPr>
          <w:p w14:paraId="4B6442BE" w14:textId="77777777" w:rsidR="00811A46" w:rsidRDefault="00000000">
            <w:pPr>
              <w:keepNext/>
              <w:keepLines/>
              <w:spacing w:after="0"/>
              <w:jc w:val="center"/>
              <w:rPr>
                <w:rFonts w:ascii="Arial" w:eastAsia="SimSun" w:hAnsi="Arial"/>
                <w:sz w:val="18"/>
                <w:lang w:val="en-US" w:eastAsia="zh-CN"/>
              </w:rPr>
            </w:pPr>
            <w:r>
              <w:rPr>
                <w:rFonts w:ascii="Arial" w:eastAsia="SimSun" w:hAnsi="Arial" w:hint="eastAsia"/>
                <w:sz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615B8C" w14:textId="77777777" w:rsidR="00811A46" w:rsidRDefault="00000000">
            <w:pPr>
              <w:keepNext/>
              <w:keepLines/>
              <w:spacing w:after="0"/>
              <w:rPr>
                <w:rFonts w:ascii="Arial" w:hAnsi="Arial"/>
                <w:sz w:val="18"/>
                <w:lang w:val="en-US" w:eastAsia="zh-CN"/>
              </w:rPr>
            </w:pPr>
            <w:r>
              <w:rPr>
                <w:rFonts w:ascii="Arial" w:hAnsi="Arial" w:hint="eastAsia"/>
                <w:sz w:val="18"/>
                <w:lang w:val="en-US" w:eastAsia="zh-CN"/>
              </w:rPr>
              <w:t>The audio</w:t>
            </w:r>
            <w:r>
              <w:rPr>
                <w:rFonts w:ascii="Arial" w:hAnsi="Arial"/>
                <w:sz w:val="18"/>
                <w:lang w:val="en-US" w:eastAsia="zh-CN"/>
              </w:rPr>
              <w:t xml:space="preserve">, </w:t>
            </w:r>
            <w:r>
              <w:rPr>
                <w:rFonts w:ascii="Arial" w:hAnsi="Arial" w:hint="eastAsia"/>
                <w:sz w:val="18"/>
                <w:lang w:val="en-US" w:eastAsia="zh-CN"/>
              </w:rPr>
              <w:t>video</w:t>
            </w:r>
            <w:r>
              <w:rPr>
                <w:rFonts w:ascii="Arial" w:hAnsi="Arial"/>
                <w:sz w:val="18"/>
                <w:lang w:val="en-US" w:eastAsia="zh-CN"/>
              </w:rPr>
              <w:t>, DC</w:t>
            </w:r>
            <w:r>
              <w:rPr>
                <w:rFonts w:ascii="Arial" w:hAnsi="Arial" w:hint="eastAsia"/>
                <w:sz w:val="18"/>
                <w:lang w:val="en-US" w:eastAsia="zh-CN"/>
              </w:rPr>
              <w:t xml:space="preserve"> media related information of the call originator</w:t>
            </w:r>
            <w:r>
              <w:rPr>
                <w:rFonts w:ascii="Arial" w:hAnsi="Arial"/>
                <w:sz w:val="18"/>
                <w:lang w:val="en-US" w:eastAsia="zh-CN"/>
              </w:rPr>
              <w:t>.</w:t>
            </w:r>
          </w:p>
        </w:tc>
      </w:tr>
      <w:tr w:rsidR="00811A46" w14:paraId="5563A357"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6FC521F6" w14:textId="77777777" w:rsidR="00811A46" w:rsidRDefault="00000000">
            <w:pPr>
              <w:keepNext/>
              <w:keepLines/>
              <w:spacing w:after="0"/>
              <w:rPr>
                <w:rFonts w:ascii="Arial" w:hAnsi="Arial"/>
                <w:sz w:val="18"/>
                <w:lang w:val="en-US" w:eastAsia="zh-CN"/>
              </w:rPr>
            </w:pPr>
            <w:r>
              <w:rPr>
                <w:rFonts w:ascii="Arial" w:hAnsi="Arial" w:hint="eastAsia"/>
                <w:sz w:val="18"/>
                <w:lang w:val="en-US" w:eastAsia="zh-CN"/>
              </w:rPr>
              <w:t>Application Profile requested</w:t>
            </w:r>
          </w:p>
        </w:tc>
        <w:tc>
          <w:tcPr>
            <w:tcW w:w="1440" w:type="dxa"/>
            <w:tcBorders>
              <w:top w:val="single" w:sz="4" w:space="0" w:color="000000"/>
              <w:left w:val="single" w:sz="4" w:space="0" w:color="000000"/>
              <w:bottom w:val="single" w:sz="4" w:space="0" w:color="000000"/>
            </w:tcBorders>
            <w:shd w:val="clear" w:color="auto" w:fill="auto"/>
          </w:tcPr>
          <w:p w14:paraId="78B4CBA8" w14:textId="77777777" w:rsidR="00811A46" w:rsidRDefault="00000000">
            <w:pPr>
              <w:keepNext/>
              <w:keepLines/>
              <w:spacing w:after="0"/>
              <w:jc w:val="center"/>
              <w:rPr>
                <w:rFonts w:ascii="Arial" w:eastAsia="SimSun" w:hAnsi="Arial"/>
                <w:sz w:val="18"/>
                <w:lang w:val="en-US" w:eastAsia="zh-CN"/>
              </w:rPr>
            </w:pPr>
            <w:r>
              <w:rPr>
                <w:rFonts w:ascii="Arial" w:eastAsia="SimSun" w:hAnsi="Arial" w:hint="eastAsia"/>
                <w:sz w:val="18"/>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F5DE72" w14:textId="77777777" w:rsidR="00811A46" w:rsidRDefault="00000000">
            <w:pPr>
              <w:keepNext/>
              <w:keepLines/>
              <w:spacing w:after="0"/>
              <w:rPr>
                <w:rFonts w:ascii="Arial" w:hAnsi="Arial"/>
                <w:sz w:val="18"/>
                <w:lang w:val="en-US" w:eastAsia="zh-CN"/>
              </w:rPr>
            </w:pPr>
            <w:r>
              <w:rPr>
                <w:rFonts w:ascii="Arial" w:hAnsi="Arial" w:hint="eastAsia"/>
                <w:sz w:val="18"/>
                <w:lang w:val="en-US" w:eastAsia="zh-CN"/>
              </w:rPr>
              <w:t>The DC application profile expected to be used in this call</w:t>
            </w:r>
          </w:p>
        </w:tc>
      </w:tr>
      <w:tr w:rsidR="00811A46" w14:paraId="266C7924"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6A7E17F8" w14:textId="77777777" w:rsidR="00811A46" w:rsidRDefault="00000000">
            <w:pPr>
              <w:keepNext/>
              <w:keepLines/>
              <w:spacing w:after="0"/>
              <w:rPr>
                <w:rFonts w:ascii="Arial" w:hAnsi="Arial"/>
                <w:sz w:val="18"/>
                <w:lang w:val="en-US" w:eastAsia="zh-CN"/>
              </w:rPr>
            </w:pPr>
            <w:r>
              <w:rPr>
                <w:rFonts w:ascii="Arial" w:hAnsi="Arial" w:hint="eastAsia"/>
                <w:sz w:val="18"/>
                <w:lang w:val="en-US" w:eastAsia="zh-CN"/>
              </w:rPr>
              <w:t>Notification address</w:t>
            </w:r>
          </w:p>
        </w:tc>
        <w:tc>
          <w:tcPr>
            <w:tcW w:w="1440" w:type="dxa"/>
            <w:tcBorders>
              <w:top w:val="single" w:sz="4" w:space="0" w:color="000000"/>
              <w:left w:val="single" w:sz="4" w:space="0" w:color="000000"/>
              <w:bottom w:val="single" w:sz="4" w:space="0" w:color="000000"/>
            </w:tcBorders>
            <w:shd w:val="clear" w:color="auto" w:fill="auto"/>
          </w:tcPr>
          <w:p w14:paraId="026A7D5C" w14:textId="77777777" w:rsidR="00811A46" w:rsidRDefault="00000000">
            <w:pPr>
              <w:keepNext/>
              <w:keepLines/>
              <w:spacing w:after="0"/>
              <w:jc w:val="center"/>
              <w:rPr>
                <w:rFonts w:ascii="Arial" w:eastAsia="SimSun" w:hAnsi="Arial"/>
                <w:sz w:val="18"/>
                <w:lang w:val="en-US" w:eastAsia="zh-CN"/>
              </w:rPr>
            </w:pPr>
            <w:r>
              <w:rPr>
                <w:rFonts w:ascii="Arial" w:eastAsia="SimSun" w:hAnsi="Arial" w:hint="eastAsia"/>
                <w:sz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57D3FD" w14:textId="77777777" w:rsidR="00811A46" w:rsidRDefault="00000000">
            <w:pPr>
              <w:keepNext/>
              <w:keepLines/>
              <w:spacing w:after="0"/>
              <w:rPr>
                <w:rFonts w:ascii="Arial" w:hAnsi="Arial"/>
                <w:sz w:val="18"/>
                <w:lang w:val="en-US" w:eastAsia="zh-CN"/>
              </w:rPr>
            </w:pPr>
            <w:r>
              <w:rPr>
                <w:rFonts w:ascii="Arial" w:hAnsi="Arial" w:hint="eastAsia"/>
                <w:sz w:val="18"/>
                <w:lang w:val="en-US" w:eastAsia="zh-CN"/>
              </w:rPr>
              <w:t>The address where the call related notification is sent to.</w:t>
            </w:r>
          </w:p>
        </w:tc>
      </w:tr>
    </w:tbl>
    <w:p w14:paraId="2A701799" w14:textId="77777777" w:rsidR="00811A46" w:rsidRDefault="00811A46"/>
    <w:p w14:paraId="294600EE" w14:textId="77777777" w:rsidR="00811A46" w:rsidRDefault="00000000">
      <w:pPr>
        <w:pStyle w:val="B1"/>
        <w:rPr>
          <w:lang w:eastAsia="zh-CN"/>
        </w:rPr>
      </w:pPr>
      <w:r>
        <w:rPr>
          <w:lang w:eastAsia="zh-CN"/>
        </w:rPr>
        <w:t>2.</w:t>
      </w:r>
      <w:r>
        <w:rPr>
          <w:lang w:eastAsia="zh-CN"/>
        </w:rPr>
        <w:tab/>
        <w:t xml:space="preserve">The eMMTel Enabler Server verifies that the sender is authorized to establish a </w:t>
      </w:r>
      <w:r>
        <w:rPr>
          <w:lang w:val="en-US" w:eastAsia="zh-CN"/>
        </w:rPr>
        <w:t>multiparty call</w:t>
      </w:r>
      <w:r>
        <w:rPr>
          <w:lang w:eastAsia="zh-CN"/>
        </w:rPr>
        <w:t xml:space="preserve"> with data channel media.</w:t>
      </w:r>
    </w:p>
    <w:p w14:paraId="7D9E74B6" w14:textId="77777777" w:rsidR="00811A46" w:rsidRDefault="00000000">
      <w:pPr>
        <w:pStyle w:val="B1"/>
        <w:rPr>
          <w:lang w:eastAsia="zh-CN"/>
        </w:rPr>
      </w:pPr>
      <w:r>
        <w:rPr>
          <w:lang w:eastAsia="zh-CN"/>
        </w:rPr>
        <w:t>3.</w:t>
      </w:r>
      <w:r>
        <w:rPr>
          <w:lang w:eastAsia="zh-CN"/>
        </w:rPr>
        <w:tab/>
        <w:t xml:space="preserve">The eMMTel Enabler Server invokes the API provided by IMS Core network to create a call, The IMS Core network initiated IMS Data Channels with each call users, the eMMTel Enabler Server is </w:t>
      </w:r>
      <w:r>
        <w:rPr>
          <w:lang w:val="en-US" w:eastAsia="zh-CN"/>
        </w:rPr>
        <w:t xml:space="preserve">used as a </w:t>
      </w:r>
      <w:r>
        <w:rPr>
          <w:lang w:eastAsia="zh-CN"/>
        </w:rPr>
        <w:t>Focus</w:t>
      </w:r>
      <w:r>
        <w:rPr>
          <w:lang w:val="en-US" w:eastAsia="zh-CN"/>
        </w:rPr>
        <w:t xml:space="preserve"> </w:t>
      </w:r>
      <w:r>
        <w:rPr>
          <w:lang w:eastAsia="zh-CN"/>
        </w:rPr>
        <w:t>and acts as a DC AS in network initiated IMS Data Channel procedure as specified in 3GPP TR 23.700-77 [</w:t>
      </w:r>
      <w:r>
        <w:rPr>
          <w:rFonts w:hint="eastAsia"/>
          <w:lang w:eastAsia="zh-CN"/>
        </w:rPr>
        <w:t>19</w:t>
      </w:r>
      <w:r>
        <w:rPr>
          <w:lang w:eastAsia="zh-CN"/>
        </w:rPr>
        <w:t>]</w:t>
      </w:r>
    </w:p>
    <w:p w14:paraId="42F06A8B" w14:textId="77777777" w:rsidR="00811A46" w:rsidRDefault="00000000">
      <w:pPr>
        <w:pStyle w:val="B1"/>
        <w:rPr>
          <w:lang w:eastAsia="zh-CN"/>
        </w:rPr>
      </w:pPr>
      <w:r>
        <w:rPr>
          <w:lang w:eastAsia="zh-CN"/>
        </w:rPr>
        <w:t>4.</w:t>
      </w:r>
      <w:r>
        <w:rPr>
          <w:lang w:eastAsia="zh-CN"/>
        </w:rPr>
        <w:tab/>
        <w:t xml:space="preserve">The eMMTel Enabler Server sends a </w:t>
      </w:r>
      <w:r>
        <w:rPr>
          <w:rFonts w:hint="eastAsia"/>
          <w:lang w:eastAsia="zh-CN"/>
        </w:rPr>
        <w:t>corresponding</w:t>
      </w:r>
      <w:r>
        <w:rPr>
          <w:lang w:eastAsia="zh-CN"/>
        </w:rPr>
        <w:t xml:space="preserve"> </w:t>
      </w:r>
      <w:r>
        <w:rPr>
          <w:lang w:val="en-US" w:eastAsia="zh-CN"/>
        </w:rPr>
        <w:t>multiparty call</w:t>
      </w:r>
      <w:r>
        <w:rPr>
          <w:lang w:eastAsia="zh-CN"/>
        </w:rPr>
        <w:t xml:space="preserve"> establishment response, </w:t>
      </w:r>
      <w:proofErr w:type="spellStart"/>
      <w:r>
        <w:rPr>
          <w:lang w:eastAsia="zh-CN"/>
        </w:rPr>
        <w:t>e.g</w:t>
      </w:r>
      <w:proofErr w:type="spellEnd"/>
      <w:r>
        <w:rPr>
          <w:lang w:eastAsia="zh-CN"/>
        </w:rPr>
        <w:t xml:space="preserve"> the </w:t>
      </w:r>
      <w:r>
        <w:rPr>
          <w:lang w:val="en-US" w:eastAsia="zh-CN"/>
        </w:rPr>
        <w:t xml:space="preserve">multiparty </w:t>
      </w:r>
      <w:r>
        <w:rPr>
          <w:lang w:eastAsia="zh-CN"/>
        </w:rPr>
        <w:t xml:space="preserve">call is </w:t>
      </w:r>
      <w:r>
        <w:rPr>
          <w:rFonts w:hint="eastAsia"/>
          <w:lang w:eastAsia="zh-CN"/>
        </w:rPr>
        <w:t>established</w:t>
      </w:r>
      <w:r>
        <w:rPr>
          <w:lang w:eastAsia="zh-CN"/>
        </w:rPr>
        <w:t xml:space="preserve"> </w:t>
      </w:r>
      <w:r>
        <w:rPr>
          <w:rFonts w:hint="eastAsia"/>
          <w:lang w:eastAsia="zh-CN"/>
        </w:rPr>
        <w:t>successfully</w:t>
      </w:r>
      <w:r>
        <w:rPr>
          <w:lang w:eastAsia="zh-CN"/>
        </w:rPr>
        <w:t xml:space="preserve"> </w:t>
      </w:r>
      <w:r>
        <w:rPr>
          <w:rFonts w:hint="eastAsia"/>
          <w:lang w:eastAsia="zh-CN"/>
        </w:rPr>
        <w:t>or</w:t>
      </w:r>
      <w:r>
        <w:rPr>
          <w:lang w:eastAsia="zh-CN"/>
        </w:rPr>
        <w:t xml:space="preserve"> not, to the sender.</w:t>
      </w:r>
    </w:p>
    <w:p w14:paraId="1C343D3A" w14:textId="77777777" w:rsidR="00811A46" w:rsidRDefault="00000000">
      <w:pPr>
        <w:pStyle w:val="TH"/>
      </w:pPr>
      <w:r>
        <w:t>Table 8.</w:t>
      </w:r>
      <w:r>
        <w:rPr>
          <w:rFonts w:eastAsia="SimSun" w:hint="eastAsia"/>
          <w:lang w:val="en-US" w:eastAsia="zh-CN"/>
        </w:rPr>
        <w:t>9</w:t>
      </w:r>
      <w:r>
        <w:t>.</w:t>
      </w:r>
      <w:r>
        <w:rPr>
          <w:rFonts w:hint="eastAsia"/>
        </w:rPr>
        <w:t>2</w:t>
      </w:r>
      <w:r>
        <w:t>.2-2: I</w:t>
      </w:r>
      <w:r>
        <w:rPr>
          <w:rFonts w:hint="eastAsia"/>
        </w:rPr>
        <w:t xml:space="preserve">nformation </w:t>
      </w:r>
      <w:r>
        <w:t xml:space="preserve">elements </w:t>
      </w:r>
      <w:r>
        <w:rPr>
          <w:rFonts w:hint="eastAsia"/>
        </w:rPr>
        <w:t xml:space="preserve">in </w:t>
      </w:r>
      <w:r>
        <w:t>call</w:t>
      </w:r>
      <w:r>
        <w:rPr>
          <w:rFonts w:hint="eastAsia"/>
        </w:rPr>
        <w:t xml:space="preserve"> respons</w:t>
      </w:r>
      <w:r>
        <w:t>e</w:t>
      </w:r>
    </w:p>
    <w:tbl>
      <w:tblPr>
        <w:tblW w:w="8640" w:type="dxa"/>
        <w:jc w:val="center"/>
        <w:tblLayout w:type="fixed"/>
        <w:tblLook w:val="04A0" w:firstRow="1" w:lastRow="0" w:firstColumn="1" w:lastColumn="0" w:noHBand="0" w:noVBand="1"/>
      </w:tblPr>
      <w:tblGrid>
        <w:gridCol w:w="2880"/>
        <w:gridCol w:w="1440"/>
        <w:gridCol w:w="4320"/>
      </w:tblGrid>
      <w:tr w:rsidR="00811A46" w14:paraId="60331260"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1B1D8EAC" w14:textId="77777777" w:rsidR="00811A46" w:rsidRDefault="00000000">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57F72397" w14:textId="77777777" w:rsidR="00811A46" w:rsidRDefault="00000000">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1D4028" w14:textId="77777777" w:rsidR="00811A46" w:rsidRDefault="00000000">
            <w:pPr>
              <w:keepNext/>
              <w:keepLines/>
              <w:spacing w:after="0"/>
              <w:jc w:val="center"/>
              <w:rPr>
                <w:rFonts w:ascii="Arial" w:hAnsi="Arial"/>
                <w:b/>
                <w:sz w:val="18"/>
              </w:rPr>
            </w:pPr>
            <w:r>
              <w:rPr>
                <w:rFonts w:ascii="Arial" w:hAnsi="Arial"/>
                <w:b/>
                <w:sz w:val="18"/>
              </w:rPr>
              <w:t>Description</w:t>
            </w:r>
          </w:p>
        </w:tc>
      </w:tr>
      <w:tr w:rsidR="00811A46" w14:paraId="49F61FBD"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2254D088" w14:textId="77777777" w:rsidR="00811A46" w:rsidRDefault="00000000">
            <w:pPr>
              <w:keepNext/>
              <w:keepLines/>
              <w:spacing w:after="0"/>
              <w:rPr>
                <w:rFonts w:ascii="Arial" w:hAnsi="Arial"/>
                <w:b/>
                <w:sz w:val="18"/>
                <w:lang w:eastAsia="zh-CN"/>
              </w:rPr>
            </w:pPr>
            <w:r>
              <w:rPr>
                <w:rFonts w:ascii="Arial" w:hAnsi="Arial"/>
                <w:sz w:val="18"/>
                <w:lang w:val="en-US" w:eastAsia="zh-CN"/>
              </w:rPr>
              <w:t>Multiparty C</w:t>
            </w:r>
            <w:r>
              <w:rPr>
                <w:rFonts w:ascii="Arial" w:hAnsi="Arial" w:hint="eastAsia"/>
                <w:sz w:val="18"/>
                <w:lang w:val="en-US" w:eastAsia="zh-CN"/>
              </w:rPr>
              <w:t>all</w:t>
            </w:r>
            <w:r>
              <w:rPr>
                <w:rFonts w:ascii="Arial" w:hAnsi="Arial"/>
                <w:sz w:val="18"/>
                <w:lang w:val="en-US" w:eastAsia="zh-CN"/>
              </w:rPr>
              <w:t xml:space="preserve"> ID</w:t>
            </w:r>
          </w:p>
        </w:tc>
        <w:tc>
          <w:tcPr>
            <w:tcW w:w="1440" w:type="dxa"/>
            <w:tcBorders>
              <w:top w:val="single" w:sz="4" w:space="0" w:color="000000"/>
              <w:left w:val="single" w:sz="4" w:space="0" w:color="000000"/>
              <w:bottom w:val="single" w:sz="4" w:space="0" w:color="000000"/>
            </w:tcBorders>
            <w:shd w:val="clear" w:color="auto" w:fill="auto"/>
          </w:tcPr>
          <w:p w14:paraId="2AD0BB36" w14:textId="77777777" w:rsidR="00811A46" w:rsidRDefault="00000000">
            <w:pPr>
              <w:keepNext/>
              <w:keepLines/>
              <w:spacing w:after="0"/>
              <w:jc w:val="center"/>
              <w:rPr>
                <w:rFonts w:ascii="Arial" w:hAnsi="Arial"/>
                <w:b/>
                <w:sz w:val="18"/>
              </w:rPr>
            </w:pPr>
            <w:r>
              <w:rPr>
                <w:rFonts w:ascii="Arial" w:eastAsia="SimSun" w:hAnsi="Arial" w:hint="eastAsia"/>
                <w:sz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AADD3C" w14:textId="77777777" w:rsidR="00811A46" w:rsidRDefault="00000000">
            <w:pPr>
              <w:keepNext/>
              <w:keepLines/>
              <w:spacing w:after="0"/>
              <w:rPr>
                <w:rFonts w:ascii="Arial" w:hAnsi="Arial"/>
                <w:b/>
                <w:sz w:val="18"/>
                <w:lang w:eastAsia="zh-CN"/>
              </w:rPr>
            </w:pPr>
            <w:r>
              <w:rPr>
                <w:rFonts w:ascii="Arial" w:hAnsi="Arial" w:hint="eastAsia"/>
                <w:sz w:val="18"/>
              </w:rPr>
              <w:t>The identifier of</w:t>
            </w:r>
            <w:r>
              <w:rPr>
                <w:rFonts w:ascii="Arial" w:hAnsi="Arial"/>
                <w:sz w:val="18"/>
              </w:rPr>
              <w:t xml:space="preserve"> </w:t>
            </w:r>
            <w:r>
              <w:rPr>
                <w:rFonts w:ascii="Arial" w:hAnsi="Arial" w:hint="eastAsia"/>
                <w:sz w:val="18"/>
              </w:rPr>
              <w:t>the</w:t>
            </w:r>
            <w:r>
              <w:rPr>
                <w:rFonts w:ascii="Arial" w:hAnsi="Arial"/>
                <w:sz w:val="18"/>
              </w:rPr>
              <w:t xml:space="preserve"> Multiparty C</w:t>
            </w:r>
            <w:r>
              <w:rPr>
                <w:rFonts w:ascii="Arial" w:hAnsi="Arial" w:hint="eastAsia"/>
                <w:sz w:val="18"/>
              </w:rPr>
              <w:t>all.</w:t>
            </w:r>
          </w:p>
        </w:tc>
      </w:tr>
      <w:tr w:rsidR="00811A46" w14:paraId="67BC876B"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022C6071" w14:textId="77777777" w:rsidR="00811A46" w:rsidRDefault="00000000">
            <w:pPr>
              <w:keepNext/>
              <w:keepLines/>
              <w:spacing w:after="0"/>
              <w:rPr>
                <w:rFonts w:ascii="Arial" w:hAnsi="Arial"/>
                <w:sz w:val="18"/>
                <w:lang w:val="en-US" w:eastAsia="zh-CN"/>
              </w:rPr>
            </w:pPr>
            <w:r>
              <w:rPr>
                <w:rFonts w:ascii="Arial" w:hAnsi="Arial" w:hint="eastAsia"/>
                <w:sz w:val="18"/>
                <w:lang w:val="en-US" w:eastAsia="zh-CN"/>
              </w:rPr>
              <w:t>Call establishment result</w:t>
            </w:r>
          </w:p>
        </w:tc>
        <w:tc>
          <w:tcPr>
            <w:tcW w:w="1440" w:type="dxa"/>
            <w:tcBorders>
              <w:top w:val="single" w:sz="4" w:space="0" w:color="000000"/>
              <w:left w:val="single" w:sz="4" w:space="0" w:color="000000"/>
              <w:bottom w:val="single" w:sz="4" w:space="0" w:color="000000"/>
            </w:tcBorders>
            <w:shd w:val="clear" w:color="auto" w:fill="auto"/>
          </w:tcPr>
          <w:p w14:paraId="7B7C8D2A" w14:textId="77777777" w:rsidR="00811A46" w:rsidRDefault="00000000">
            <w:pPr>
              <w:keepNext/>
              <w:keepLines/>
              <w:spacing w:after="0"/>
              <w:jc w:val="center"/>
              <w:rPr>
                <w:rFonts w:ascii="Arial" w:eastAsia="SimSun" w:hAnsi="Arial"/>
                <w:sz w:val="18"/>
                <w:lang w:val="en-US" w:eastAsia="zh-CN"/>
              </w:rPr>
            </w:pPr>
            <w:r>
              <w:rPr>
                <w:rFonts w:ascii="Arial" w:eastAsia="SimSun" w:hAnsi="Arial" w:hint="eastAsia"/>
                <w:sz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40745A" w14:textId="77777777" w:rsidR="00811A46" w:rsidRDefault="00000000">
            <w:pPr>
              <w:keepNext/>
              <w:keepLines/>
              <w:spacing w:after="0"/>
              <w:rPr>
                <w:rFonts w:ascii="Arial" w:hAnsi="Arial"/>
                <w:sz w:val="18"/>
                <w:lang w:val="en-US" w:eastAsia="zh-CN"/>
              </w:rPr>
            </w:pPr>
            <w:r>
              <w:rPr>
                <w:rFonts w:ascii="Arial" w:hAnsi="Arial"/>
                <w:sz w:val="18"/>
              </w:rPr>
              <w:t xml:space="preserve">Indication if the </w:t>
            </w:r>
            <w:r>
              <w:rPr>
                <w:rFonts w:ascii="Arial" w:hAnsi="Arial" w:hint="eastAsia"/>
                <w:sz w:val="18"/>
                <w:lang w:val="en-US" w:eastAsia="zh-CN"/>
              </w:rPr>
              <w:t>Call establishment</w:t>
            </w:r>
            <w:r>
              <w:rPr>
                <w:rFonts w:ascii="Arial" w:hAnsi="Arial"/>
                <w:sz w:val="18"/>
              </w:rPr>
              <w:t xml:space="preserve"> is success or failure</w:t>
            </w:r>
            <w:r>
              <w:rPr>
                <w:rFonts w:ascii="Arial" w:eastAsia="SimSun" w:hAnsi="Arial" w:hint="eastAsia"/>
                <w:sz w:val="18"/>
                <w:lang w:val="en-US" w:eastAsia="zh-CN"/>
              </w:rPr>
              <w:t>.</w:t>
            </w:r>
          </w:p>
        </w:tc>
      </w:tr>
      <w:tr w:rsidR="00811A46" w14:paraId="0B7E7B38"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46A41546" w14:textId="77777777" w:rsidR="00811A46" w:rsidRDefault="00000000">
            <w:pPr>
              <w:keepNext/>
              <w:keepLines/>
              <w:spacing w:after="0"/>
              <w:rPr>
                <w:rFonts w:ascii="Arial" w:hAnsi="Arial"/>
                <w:sz w:val="18"/>
                <w:lang w:val="en-US" w:eastAsia="zh-CN"/>
              </w:rPr>
            </w:pPr>
            <w:r>
              <w:rPr>
                <w:rFonts w:ascii="Arial" w:hAnsi="Arial"/>
                <w:sz w:val="18"/>
              </w:rPr>
              <w:t>Failure Cause (see NOTE)</w:t>
            </w:r>
          </w:p>
        </w:tc>
        <w:tc>
          <w:tcPr>
            <w:tcW w:w="1440" w:type="dxa"/>
            <w:tcBorders>
              <w:top w:val="single" w:sz="4" w:space="0" w:color="000000"/>
              <w:left w:val="single" w:sz="4" w:space="0" w:color="000000"/>
              <w:bottom w:val="single" w:sz="4" w:space="0" w:color="000000"/>
            </w:tcBorders>
            <w:shd w:val="clear" w:color="auto" w:fill="auto"/>
          </w:tcPr>
          <w:p w14:paraId="1FD0EC82" w14:textId="77777777" w:rsidR="00811A46" w:rsidRDefault="00000000">
            <w:pPr>
              <w:keepNext/>
              <w:keepLines/>
              <w:spacing w:after="0"/>
              <w:jc w:val="center"/>
              <w:rPr>
                <w:rFonts w:ascii="Arial" w:eastAsia="SimSun" w:hAnsi="Arial"/>
                <w:sz w:val="18"/>
                <w:lang w:val="en-US" w:eastAsia="zh-CN"/>
              </w:rPr>
            </w:pPr>
            <w:r>
              <w:rPr>
                <w:rFonts w:ascii="Arial" w:eastAsia="SimSun" w:hAnsi="Arial" w:hint="eastAsia"/>
                <w:sz w:val="18"/>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0DF50B" w14:textId="77777777" w:rsidR="00811A46" w:rsidRDefault="00000000">
            <w:pPr>
              <w:keepNext/>
              <w:keepLines/>
              <w:spacing w:after="0"/>
              <w:rPr>
                <w:rFonts w:ascii="Arial" w:hAnsi="Arial"/>
                <w:sz w:val="18"/>
                <w:lang w:val="en-US" w:eastAsia="zh-CN"/>
              </w:rPr>
            </w:pPr>
            <w:r>
              <w:rPr>
                <w:rFonts w:ascii="Arial" w:hAnsi="Arial"/>
                <w:sz w:val="18"/>
              </w:rPr>
              <w:t>The reason for failure</w:t>
            </w:r>
          </w:p>
        </w:tc>
      </w:tr>
      <w:tr w:rsidR="00811A46" w14:paraId="0D127EBD"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0E49CD1E" w14:textId="77777777" w:rsidR="00811A46" w:rsidRDefault="00000000">
            <w:pPr>
              <w:keepNext/>
              <w:keepLines/>
              <w:spacing w:after="0"/>
              <w:rPr>
                <w:rFonts w:ascii="Arial" w:hAnsi="Arial"/>
                <w:sz w:val="18"/>
                <w:lang w:val="en-US" w:eastAsia="zh-CN"/>
              </w:rPr>
            </w:pPr>
            <w:r>
              <w:rPr>
                <w:rFonts w:ascii="Arial" w:hAnsi="Arial"/>
                <w:sz w:val="18"/>
                <w:lang w:val="en-US" w:eastAsia="zh-CN"/>
              </w:rPr>
              <w:t>Call s</w:t>
            </w:r>
            <w:r>
              <w:rPr>
                <w:rFonts w:ascii="Arial" w:hAnsi="Arial" w:hint="eastAsia"/>
                <w:sz w:val="18"/>
                <w:lang w:val="en-US" w:eastAsia="zh-CN"/>
              </w:rPr>
              <w:t>ession ID</w:t>
            </w:r>
            <w:r>
              <w:rPr>
                <w:rFonts w:ascii="Arial" w:hAnsi="Arial"/>
                <w:sz w:val="18"/>
                <w:lang w:val="en-US" w:eastAsia="zh-CN"/>
              </w:rPr>
              <w:t xml:space="preserve"> list</w:t>
            </w:r>
          </w:p>
        </w:tc>
        <w:tc>
          <w:tcPr>
            <w:tcW w:w="1440" w:type="dxa"/>
            <w:tcBorders>
              <w:top w:val="single" w:sz="4" w:space="0" w:color="000000"/>
              <w:left w:val="single" w:sz="4" w:space="0" w:color="000000"/>
              <w:bottom w:val="single" w:sz="4" w:space="0" w:color="000000"/>
            </w:tcBorders>
            <w:shd w:val="clear" w:color="auto" w:fill="auto"/>
          </w:tcPr>
          <w:p w14:paraId="404EAD19" w14:textId="77777777" w:rsidR="00811A46" w:rsidRDefault="00000000">
            <w:pPr>
              <w:keepNext/>
              <w:keepLines/>
              <w:spacing w:after="0"/>
              <w:jc w:val="center"/>
              <w:rPr>
                <w:rFonts w:ascii="Arial" w:eastAsia="SimSun" w:hAnsi="Arial"/>
                <w:sz w:val="18"/>
                <w:lang w:val="en-US" w:eastAsia="zh-CN"/>
              </w:rPr>
            </w:pPr>
            <w:r>
              <w:rPr>
                <w:rFonts w:ascii="Arial" w:eastAsia="SimSun" w:hAnsi="Arial" w:hint="eastAsia"/>
                <w:sz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537093" w14:textId="77777777" w:rsidR="00811A46" w:rsidRDefault="00000000">
            <w:pPr>
              <w:keepNext/>
              <w:keepLines/>
              <w:spacing w:after="0"/>
              <w:rPr>
                <w:rFonts w:ascii="Arial" w:hAnsi="Arial"/>
                <w:sz w:val="18"/>
                <w:lang w:val="en-US" w:eastAsia="zh-CN"/>
              </w:rPr>
            </w:pPr>
            <w:r>
              <w:rPr>
                <w:rFonts w:ascii="Arial" w:hAnsi="Arial" w:hint="eastAsia"/>
                <w:sz w:val="18"/>
                <w:lang w:val="en-US" w:eastAsia="zh-CN"/>
              </w:rPr>
              <w:t>A list of</w:t>
            </w:r>
            <w:r>
              <w:rPr>
                <w:rFonts w:ascii="Arial" w:hAnsi="Arial"/>
                <w:sz w:val="18"/>
                <w:lang w:val="en-US" w:eastAsia="zh-CN"/>
              </w:rPr>
              <w:t xml:space="preserve"> identifiers of each</w:t>
            </w:r>
            <w:r>
              <w:rPr>
                <w:rFonts w:ascii="Arial" w:hAnsi="Arial" w:hint="eastAsia"/>
                <w:sz w:val="18"/>
                <w:lang w:val="en-US" w:eastAsia="zh-CN"/>
              </w:rPr>
              <w:t xml:space="preserve"> call session. This ID is as same as the Session ID in IMS.</w:t>
            </w:r>
          </w:p>
        </w:tc>
      </w:tr>
      <w:tr w:rsidR="00811A46" w14:paraId="7BF5318E"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994C924" w14:textId="77777777" w:rsidR="00811A46" w:rsidRDefault="00000000">
            <w:pPr>
              <w:pStyle w:val="TAN"/>
            </w:pPr>
            <w:r>
              <w:t>NOTE:</w:t>
            </w:r>
            <w:r>
              <w:tab/>
              <w:t xml:space="preserve">This IE shall only be present when the </w:t>
            </w:r>
            <w:r>
              <w:rPr>
                <w:rFonts w:hint="eastAsia"/>
                <w:lang w:val="en-US" w:eastAsia="zh-CN"/>
              </w:rPr>
              <w:t>Call establishment</w:t>
            </w:r>
            <w:r>
              <w:t xml:space="preserve"> result is Failure.</w:t>
            </w:r>
          </w:p>
        </w:tc>
      </w:tr>
    </w:tbl>
    <w:p w14:paraId="087B1FBB" w14:textId="77777777" w:rsidR="00811A46" w:rsidRDefault="00811A46">
      <w:pPr>
        <w:ind w:leftChars="50" w:left="500" w:hangingChars="200" w:hanging="400"/>
        <w:rPr>
          <w:lang w:eastAsia="zh-CN"/>
        </w:rPr>
      </w:pPr>
    </w:p>
    <w:p w14:paraId="767D083F" w14:textId="77777777" w:rsidR="00811A46" w:rsidRDefault="00000000">
      <w:pPr>
        <w:pStyle w:val="B1"/>
        <w:rPr>
          <w:lang w:eastAsia="zh-CN"/>
        </w:rPr>
      </w:pPr>
      <w:r>
        <w:rPr>
          <w:lang w:eastAsia="zh-CN"/>
        </w:rPr>
        <w:t>5.</w:t>
      </w:r>
      <w:r>
        <w:rPr>
          <w:lang w:eastAsia="zh-CN"/>
        </w:rPr>
        <w:tab/>
        <w:t xml:space="preserve">UE A </w:t>
      </w:r>
      <w:r>
        <w:rPr>
          <w:rFonts w:hint="eastAsia"/>
          <w:lang w:eastAsia="zh-CN"/>
        </w:rPr>
        <w:t>…</w:t>
      </w:r>
      <w:r>
        <w:rPr>
          <w:lang w:eastAsia="zh-CN"/>
        </w:rPr>
        <w:t xml:space="preserve"> UE N begin to interact over data channel via eMMTel Enabler Server.</w:t>
      </w:r>
    </w:p>
    <w:p w14:paraId="35B24562" w14:textId="77777777" w:rsidR="00811A46" w:rsidRDefault="00811A46"/>
    <w:p w14:paraId="131C9B0B" w14:textId="77777777" w:rsidR="00811A46" w:rsidRDefault="00000000">
      <w:pPr>
        <w:keepNext/>
        <w:keepLines/>
        <w:spacing w:before="120"/>
        <w:ind w:left="1418" w:hanging="1418"/>
        <w:outlineLvl w:val="3"/>
        <w:rPr>
          <w:rFonts w:ascii="Arial" w:hAnsi="Arial"/>
          <w:sz w:val="24"/>
          <w:lang w:val="en-US" w:eastAsia="zh-CN"/>
        </w:rPr>
      </w:pPr>
      <w:r>
        <w:rPr>
          <w:rFonts w:ascii="Arial" w:hAnsi="Arial" w:hint="eastAsia"/>
          <w:sz w:val="24"/>
          <w:lang w:val="en-US" w:eastAsia="zh-CN"/>
        </w:rPr>
        <w:lastRenderedPageBreak/>
        <w:t>8.9.2.</w:t>
      </w:r>
      <w:r>
        <w:rPr>
          <w:rFonts w:ascii="Arial" w:hAnsi="Arial"/>
          <w:sz w:val="24"/>
          <w:lang w:val="en-US" w:eastAsia="zh-CN"/>
        </w:rPr>
        <w:t>3</w:t>
      </w:r>
      <w:r>
        <w:rPr>
          <w:rFonts w:ascii="Arial" w:hAnsi="Arial" w:hint="eastAsia"/>
          <w:sz w:val="24"/>
          <w:lang w:val="en-US" w:eastAsia="zh-CN"/>
        </w:rPr>
        <w:tab/>
      </w:r>
      <w:r>
        <w:rPr>
          <w:rFonts w:ascii="Arial" w:eastAsia="SimSun" w:hAnsi="Arial"/>
          <w:sz w:val="24"/>
        </w:rPr>
        <w:t>Terminating a Multiparty Call with data channel media</w:t>
      </w:r>
    </w:p>
    <w:p w14:paraId="4B74B1B0" w14:textId="77777777" w:rsidR="00811A46" w:rsidRDefault="00000000">
      <w:pPr>
        <w:rPr>
          <w:lang w:val="en-US" w:eastAsia="zh-CN"/>
        </w:rPr>
      </w:pPr>
      <w:r>
        <w:rPr>
          <w:rFonts w:hint="eastAsia"/>
          <w:lang w:eastAsia="zh-CN"/>
        </w:rPr>
        <w:t>F</w:t>
      </w:r>
      <w:r>
        <w:rPr>
          <w:lang w:eastAsia="zh-CN"/>
        </w:rPr>
        <w:t>igure</w:t>
      </w:r>
      <w:r>
        <w:rPr>
          <w:rFonts w:hint="eastAsia"/>
          <w:lang w:eastAsia="zh-CN"/>
        </w:rPr>
        <w:t> </w:t>
      </w:r>
      <w:r>
        <w:rPr>
          <w:lang w:eastAsia="zh-CN"/>
        </w:rPr>
        <w:t>8.</w:t>
      </w:r>
      <w:r>
        <w:rPr>
          <w:rFonts w:hint="eastAsia"/>
          <w:lang w:val="en-US" w:eastAsia="zh-CN"/>
        </w:rPr>
        <w:t>9</w:t>
      </w:r>
      <w:r>
        <w:rPr>
          <w:lang w:eastAsia="zh-CN"/>
        </w:rPr>
        <w:t xml:space="preserve">.2.3-1 below illustrate how to terminate a </w:t>
      </w:r>
      <w:r>
        <w:rPr>
          <w:rFonts w:hint="eastAsia"/>
          <w:lang w:eastAsia="zh-CN"/>
        </w:rPr>
        <w:t>multiparty</w:t>
      </w:r>
      <w:r>
        <w:rPr>
          <w:lang w:eastAsia="zh-CN"/>
        </w:rPr>
        <w:t xml:space="preserve"> Call with data channel media. The terminating procedure in Figure</w:t>
      </w:r>
      <w:r>
        <w:rPr>
          <w:rFonts w:hint="eastAsia"/>
          <w:lang w:eastAsia="zh-CN"/>
        </w:rPr>
        <w:t> </w:t>
      </w:r>
      <w:r>
        <w:rPr>
          <w:lang w:eastAsia="zh-CN"/>
        </w:rPr>
        <w:t>8.</w:t>
      </w:r>
      <w:r>
        <w:rPr>
          <w:rFonts w:hint="eastAsia"/>
          <w:lang w:val="en-US" w:eastAsia="zh-CN"/>
        </w:rPr>
        <w:t>9</w:t>
      </w:r>
      <w:r>
        <w:rPr>
          <w:lang w:eastAsia="zh-CN"/>
        </w:rPr>
        <w:t xml:space="preserve">.2.3-1 is triggered by the </w:t>
      </w:r>
      <w:r>
        <w:t>third-party</w:t>
      </w:r>
      <w:r>
        <w:rPr>
          <w:lang w:eastAsia="zh-CN"/>
        </w:rPr>
        <w:t xml:space="preserve"> call application invoking a release session API provided by the eMMTel Enabler Server</w:t>
      </w:r>
      <w:r>
        <w:rPr>
          <w:rFonts w:eastAsia="SimSun" w:hint="eastAsia"/>
          <w:lang w:val="en-US" w:eastAsia="zh-CN"/>
        </w:rPr>
        <w:t>.</w:t>
      </w:r>
      <w:r>
        <w:rPr>
          <w:rFonts w:hint="eastAsia"/>
          <w:lang w:val="en-US" w:eastAsia="zh-CN"/>
        </w:rPr>
        <w:t xml:space="preserve"> </w:t>
      </w:r>
    </w:p>
    <w:p w14:paraId="56D18BB9" w14:textId="77777777" w:rsidR="00811A46" w:rsidRDefault="00000000">
      <w:pPr>
        <w:pStyle w:val="TH"/>
        <w:rPr>
          <w:lang w:val="en-US" w:eastAsia="zh-CN"/>
        </w:rPr>
      </w:pPr>
      <w:r>
        <w:rPr>
          <w:lang w:val="en-US" w:eastAsia="zh-CN"/>
        </w:rPr>
        <w:object w:dxaOrig="9880" w:dyaOrig="3504" w14:anchorId="236CE2CE">
          <v:shape id="_x0000_i1052" type="#_x0000_t75" style="width:494pt;height:175pt" o:ole="">
            <v:imagedata r:id="rId61" o:title=""/>
            <o:lock v:ext="edit" aspectratio="f"/>
          </v:shape>
          <o:OLEObject Type="Embed" ProgID="Visio.Drawing.11" ShapeID="_x0000_i1052" DrawAspect="Content" ObjectID="_1792234755" r:id="rId62"/>
        </w:object>
      </w:r>
    </w:p>
    <w:p w14:paraId="3FEA096E" w14:textId="77777777" w:rsidR="00811A46" w:rsidRDefault="00000000">
      <w:pPr>
        <w:pStyle w:val="TF"/>
      </w:pPr>
      <w:r>
        <w:t>Figure 8.</w:t>
      </w:r>
      <w:r>
        <w:rPr>
          <w:rFonts w:eastAsia="SimSun" w:hint="eastAsia"/>
          <w:lang w:val="en-US" w:eastAsia="zh-CN"/>
        </w:rPr>
        <w:t>9</w:t>
      </w:r>
      <w:r>
        <w:t>.</w:t>
      </w:r>
      <w:r>
        <w:rPr>
          <w:rFonts w:hint="eastAsia"/>
        </w:rPr>
        <w:t>2.</w:t>
      </w:r>
      <w:r>
        <w:t>3-1: Terminating a Multiparty Call with data channel media</w:t>
      </w:r>
      <w:r>
        <w:tab/>
      </w:r>
    </w:p>
    <w:p w14:paraId="107896E8" w14:textId="77777777" w:rsidR="00811A46" w:rsidRDefault="00000000">
      <w:pPr>
        <w:pStyle w:val="B1"/>
        <w:rPr>
          <w:lang w:eastAsia="zh-CN"/>
        </w:rPr>
      </w:pPr>
      <w:r>
        <w:rPr>
          <w:rFonts w:hint="eastAsia"/>
          <w:lang w:eastAsia="zh-CN"/>
        </w:rPr>
        <w:t>1</w:t>
      </w:r>
      <w:r>
        <w:rPr>
          <w:lang w:eastAsia="zh-CN"/>
        </w:rPr>
        <w:t>.</w:t>
      </w:r>
      <w:r>
        <w:rPr>
          <w:lang w:eastAsia="zh-CN"/>
        </w:rPr>
        <w:tab/>
        <w:t>Third-party call application sends a multiparty c</w:t>
      </w:r>
      <w:r>
        <w:rPr>
          <w:rFonts w:hint="eastAsia"/>
          <w:lang w:eastAsia="zh-CN"/>
        </w:rPr>
        <w:t xml:space="preserve">all </w:t>
      </w:r>
      <w:r>
        <w:rPr>
          <w:lang w:eastAsia="zh-CN"/>
        </w:rPr>
        <w:t>release request to the eMMTel Enabler Server.</w:t>
      </w:r>
      <w:r>
        <w:rPr>
          <w:rFonts w:hint="eastAsia"/>
          <w:lang w:eastAsia="zh-CN"/>
        </w:rPr>
        <w:t xml:space="preserve"> </w:t>
      </w:r>
      <w:r>
        <w:rPr>
          <w:lang w:eastAsia="zh-CN"/>
        </w:rPr>
        <w:t xml:space="preserve">The </w:t>
      </w:r>
      <w:r>
        <w:rPr>
          <w:rFonts w:hint="eastAsia"/>
          <w:lang w:eastAsia="zh-CN"/>
        </w:rPr>
        <w:t>request</w:t>
      </w:r>
      <w:r>
        <w:rPr>
          <w:lang w:eastAsia="zh-CN"/>
        </w:rPr>
        <w:t xml:space="preserve"> message includes information elements as specified in Table 8.</w:t>
      </w:r>
      <w:r>
        <w:rPr>
          <w:rFonts w:hint="eastAsia"/>
          <w:lang w:val="en-US" w:eastAsia="zh-CN"/>
        </w:rPr>
        <w:t>9</w:t>
      </w:r>
      <w:r>
        <w:rPr>
          <w:lang w:eastAsia="zh-CN"/>
        </w:rPr>
        <w:t>.</w:t>
      </w:r>
      <w:r>
        <w:rPr>
          <w:rFonts w:hint="eastAsia"/>
          <w:lang w:eastAsia="zh-CN"/>
        </w:rPr>
        <w:t>2.3</w:t>
      </w:r>
      <w:r>
        <w:rPr>
          <w:lang w:eastAsia="zh-CN"/>
        </w:rPr>
        <w:t>-1.</w:t>
      </w:r>
    </w:p>
    <w:p w14:paraId="7D4202DE" w14:textId="77777777" w:rsidR="00811A46" w:rsidRDefault="00000000">
      <w:pPr>
        <w:pStyle w:val="TH"/>
        <w:rPr>
          <w:lang w:val="en-US"/>
        </w:rPr>
      </w:pPr>
      <w:r>
        <w:t>Table 8.</w:t>
      </w:r>
      <w:r>
        <w:rPr>
          <w:rFonts w:eastAsia="SimSun" w:hint="eastAsia"/>
          <w:lang w:val="en-US" w:eastAsia="zh-CN"/>
        </w:rPr>
        <w:t>9</w:t>
      </w:r>
      <w:r>
        <w:t>.</w:t>
      </w:r>
      <w:r>
        <w:rPr>
          <w:rFonts w:eastAsia="SimSun" w:hint="eastAsia"/>
          <w:lang w:val="en-US" w:eastAsia="zh-CN"/>
        </w:rPr>
        <w:t>2.3</w:t>
      </w:r>
      <w:r>
        <w:t>-</w:t>
      </w:r>
      <w:r>
        <w:rPr>
          <w:rFonts w:eastAsia="SimSun"/>
          <w:lang w:val="en-US" w:eastAsia="zh-CN"/>
        </w:rPr>
        <w:t>1</w:t>
      </w:r>
      <w:r>
        <w:t>: I</w:t>
      </w:r>
      <w:r>
        <w:rPr>
          <w:rFonts w:hint="eastAsia"/>
          <w:lang w:eastAsia="zh-CN"/>
        </w:rPr>
        <w:t xml:space="preserve">nformation </w:t>
      </w:r>
      <w:r>
        <w:rPr>
          <w:lang w:eastAsia="zh-CN"/>
        </w:rPr>
        <w:t xml:space="preserve">elements </w:t>
      </w:r>
      <w:r>
        <w:rPr>
          <w:rFonts w:hint="eastAsia"/>
          <w:lang w:val="en-US" w:eastAsia="zh-CN"/>
        </w:rPr>
        <w:t>in</w:t>
      </w:r>
      <w:r>
        <w:rPr>
          <w:rFonts w:hint="eastAsia"/>
          <w:lang w:eastAsia="zh-CN"/>
        </w:rPr>
        <w:t xml:space="preserve"> </w:t>
      </w:r>
      <w:r>
        <w:rPr>
          <w:lang w:eastAsia="zh-CN"/>
        </w:rPr>
        <w:t xml:space="preserve">multiparty </w:t>
      </w:r>
      <w:r>
        <w:rPr>
          <w:lang w:val="en-US" w:eastAsia="zh-CN"/>
        </w:rPr>
        <w:t>c</w:t>
      </w:r>
      <w:r>
        <w:rPr>
          <w:rFonts w:hint="eastAsia"/>
          <w:lang w:val="en-US" w:eastAsia="zh-CN"/>
        </w:rPr>
        <w:t>all release request</w:t>
      </w:r>
    </w:p>
    <w:tbl>
      <w:tblPr>
        <w:tblW w:w="8640" w:type="dxa"/>
        <w:jc w:val="center"/>
        <w:tblLayout w:type="fixed"/>
        <w:tblLook w:val="04A0" w:firstRow="1" w:lastRow="0" w:firstColumn="1" w:lastColumn="0" w:noHBand="0" w:noVBand="1"/>
      </w:tblPr>
      <w:tblGrid>
        <w:gridCol w:w="2880"/>
        <w:gridCol w:w="1440"/>
        <w:gridCol w:w="4320"/>
      </w:tblGrid>
      <w:tr w:rsidR="00811A46" w14:paraId="2C88A38C"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6874EE84" w14:textId="77777777" w:rsidR="00811A46" w:rsidRDefault="00000000">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68EF1F22" w14:textId="77777777" w:rsidR="00811A46" w:rsidRDefault="00000000">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8A4BBF" w14:textId="77777777" w:rsidR="00811A46" w:rsidRDefault="00000000">
            <w:pPr>
              <w:keepNext/>
              <w:keepLines/>
              <w:spacing w:after="0"/>
              <w:jc w:val="center"/>
              <w:rPr>
                <w:rFonts w:ascii="Arial" w:hAnsi="Arial"/>
                <w:b/>
                <w:sz w:val="18"/>
              </w:rPr>
            </w:pPr>
            <w:r>
              <w:rPr>
                <w:rFonts w:ascii="Arial" w:hAnsi="Arial"/>
                <w:b/>
                <w:sz w:val="18"/>
              </w:rPr>
              <w:t>Description</w:t>
            </w:r>
          </w:p>
        </w:tc>
      </w:tr>
      <w:tr w:rsidR="00811A46" w14:paraId="6CE9DA34"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10F6FE70" w14:textId="77777777" w:rsidR="00811A46" w:rsidRDefault="00000000">
            <w:pPr>
              <w:keepNext/>
              <w:keepLines/>
              <w:spacing w:after="0"/>
              <w:rPr>
                <w:rFonts w:ascii="Arial" w:hAnsi="Arial"/>
                <w:sz w:val="18"/>
                <w:lang w:val="en-US" w:eastAsia="zh-CN"/>
              </w:rPr>
            </w:pPr>
            <w:r>
              <w:rPr>
                <w:rFonts w:ascii="Arial" w:hAnsi="Arial"/>
                <w:sz w:val="18"/>
                <w:lang w:val="en-US" w:eastAsia="zh-CN"/>
              </w:rPr>
              <w:t>Multiparty C</w:t>
            </w:r>
            <w:r>
              <w:rPr>
                <w:rFonts w:ascii="Arial" w:hAnsi="Arial" w:hint="eastAsia"/>
                <w:sz w:val="18"/>
                <w:lang w:val="en-US" w:eastAsia="zh-CN"/>
              </w:rPr>
              <w:t>all</w:t>
            </w:r>
            <w:r>
              <w:rPr>
                <w:rFonts w:ascii="Arial" w:hAnsi="Arial"/>
                <w:sz w:val="18"/>
                <w:lang w:val="en-US" w:eastAsia="zh-CN"/>
              </w:rPr>
              <w:t xml:space="preserve"> ID</w:t>
            </w:r>
          </w:p>
        </w:tc>
        <w:tc>
          <w:tcPr>
            <w:tcW w:w="1440" w:type="dxa"/>
            <w:tcBorders>
              <w:top w:val="single" w:sz="4" w:space="0" w:color="000000"/>
              <w:left w:val="single" w:sz="4" w:space="0" w:color="000000"/>
              <w:bottom w:val="single" w:sz="4" w:space="0" w:color="000000"/>
            </w:tcBorders>
            <w:shd w:val="clear" w:color="auto" w:fill="auto"/>
          </w:tcPr>
          <w:p w14:paraId="6E8BDA96" w14:textId="77777777" w:rsidR="00811A46" w:rsidRDefault="00000000">
            <w:pPr>
              <w:keepNext/>
              <w:keepLines/>
              <w:spacing w:after="0"/>
              <w:jc w:val="center"/>
              <w:rPr>
                <w:rFonts w:ascii="Arial" w:eastAsia="SimSun" w:hAnsi="Arial"/>
                <w:sz w:val="18"/>
                <w:lang w:val="en-US" w:eastAsia="zh-CN"/>
              </w:rPr>
            </w:pPr>
            <w:r>
              <w:rPr>
                <w:rFonts w:ascii="Arial" w:eastAsia="SimSun" w:hAnsi="Arial" w:hint="eastAsia"/>
                <w:sz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4DACC6" w14:textId="77777777" w:rsidR="00811A46" w:rsidRDefault="00000000">
            <w:pPr>
              <w:keepNext/>
              <w:keepLines/>
              <w:spacing w:after="0"/>
              <w:rPr>
                <w:rFonts w:ascii="Arial" w:hAnsi="Arial"/>
                <w:sz w:val="18"/>
                <w:lang w:val="en-US" w:eastAsia="zh-CN"/>
              </w:rPr>
            </w:pPr>
            <w:r>
              <w:rPr>
                <w:rFonts w:ascii="Arial" w:hAnsi="Arial" w:hint="eastAsia"/>
                <w:sz w:val="18"/>
              </w:rPr>
              <w:t>The identifier of</w:t>
            </w:r>
            <w:r>
              <w:rPr>
                <w:rFonts w:ascii="Arial" w:hAnsi="Arial"/>
                <w:sz w:val="18"/>
              </w:rPr>
              <w:t xml:space="preserve"> </w:t>
            </w:r>
            <w:r>
              <w:rPr>
                <w:rFonts w:ascii="Arial" w:hAnsi="Arial" w:hint="eastAsia"/>
                <w:sz w:val="18"/>
              </w:rPr>
              <w:t>the</w:t>
            </w:r>
            <w:r>
              <w:rPr>
                <w:rFonts w:ascii="Arial" w:hAnsi="Arial"/>
                <w:sz w:val="18"/>
              </w:rPr>
              <w:t xml:space="preserve"> Multiparty C</w:t>
            </w:r>
            <w:r>
              <w:rPr>
                <w:rFonts w:ascii="Arial" w:hAnsi="Arial" w:hint="eastAsia"/>
                <w:sz w:val="18"/>
              </w:rPr>
              <w:t>all.</w:t>
            </w:r>
          </w:p>
        </w:tc>
      </w:tr>
      <w:tr w:rsidR="00811A46" w14:paraId="7606A47A"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6264F885" w14:textId="77777777" w:rsidR="00811A46" w:rsidRDefault="00000000">
            <w:pPr>
              <w:keepNext/>
              <w:keepLines/>
              <w:spacing w:after="0"/>
              <w:rPr>
                <w:rFonts w:ascii="Arial" w:hAnsi="Arial"/>
                <w:sz w:val="18"/>
                <w:lang w:val="en-US" w:eastAsia="zh-CN"/>
              </w:rPr>
            </w:pPr>
            <w:r>
              <w:rPr>
                <w:rFonts w:ascii="Arial" w:eastAsia="SimSun" w:hAnsi="Arial" w:hint="eastAsia"/>
                <w:sz w:val="18"/>
                <w:lang w:val="en-US" w:eastAsia="zh-CN"/>
              </w:rPr>
              <w:t>Call Release</w:t>
            </w:r>
            <w:r>
              <w:rPr>
                <w:rFonts w:ascii="Arial" w:hAnsi="Arial"/>
                <w:sz w:val="18"/>
              </w:rPr>
              <w:t xml:space="preserve"> Cause</w:t>
            </w:r>
          </w:p>
        </w:tc>
        <w:tc>
          <w:tcPr>
            <w:tcW w:w="1440" w:type="dxa"/>
            <w:tcBorders>
              <w:top w:val="single" w:sz="4" w:space="0" w:color="000000"/>
              <w:left w:val="single" w:sz="4" w:space="0" w:color="000000"/>
              <w:bottom w:val="single" w:sz="4" w:space="0" w:color="000000"/>
            </w:tcBorders>
            <w:shd w:val="clear" w:color="auto" w:fill="auto"/>
          </w:tcPr>
          <w:p w14:paraId="569EFB6E" w14:textId="77777777" w:rsidR="00811A46" w:rsidRDefault="00000000">
            <w:pPr>
              <w:keepNext/>
              <w:keepLines/>
              <w:spacing w:after="0"/>
              <w:jc w:val="center"/>
              <w:rPr>
                <w:rFonts w:ascii="Arial" w:eastAsia="SimSun" w:hAnsi="Arial"/>
                <w:sz w:val="18"/>
                <w:lang w:val="en-US" w:eastAsia="zh-CN"/>
              </w:rPr>
            </w:pPr>
            <w:r>
              <w:rPr>
                <w:rFonts w:ascii="Arial" w:eastAsia="SimSun" w:hAnsi="Arial" w:hint="eastAsia"/>
                <w:sz w:val="18"/>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208121" w14:textId="77777777" w:rsidR="00811A46" w:rsidRDefault="00000000">
            <w:pPr>
              <w:keepNext/>
              <w:keepLines/>
              <w:spacing w:after="0"/>
              <w:rPr>
                <w:rFonts w:ascii="Arial" w:eastAsia="SimSun" w:hAnsi="Arial"/>
                <w:sz w:val="18"/>
                <w:lang w:val="en-US" w:eastAsia="zh-CN"/>
              </w:rPr>
            </w:pPr>
            <w:r>
              <w:rPr>
                <w:rFonts w:ascii="Arial" w:hAnsi="Arial"/>
                <w:sz w:val="18"/>
              </w:rPr>
              <w:t xml:space="preserve">The reason for </w:t>
            </w:r>
            <w:r>
              <w:rPr>
                <w:rFonts w:ascii="Arial" w:eastAsia="SimSun" w:hAnsi="Arial" w:hint="eastAsia"/>
                <w:sz w:val="18"/>
                <w:lang w:val="en-US" w:eastAsia="zh-CN"/>
              </w:rPr>
              <w:t>call Release</w:t>
            </w:r>
          </w:p>
        </w:tc>
      </w:tr>
    </w:tbl>
    <w:p w14:paraId="77E0E62F" w14:textId="77777777" w:rsidR="00811A46" w:rsidRDefault="00811A46">
      <w:pPr>
        <w:ind w:left="568" w:hanging="284"/>
        <w:contextualSpacing/>
        <w:rPr>
          <w:lang w:val="en-US" w:eastAsia="zh-CN"/>
        </w:rPr>
      </w:pPr>
    </w:p>
    <w:p w14:paraId="09EBA1AC" w14:textId="77777777" w:rsidR="00811A46" w:rsidRDefault="00000000">
      <w:pPr>
        <w:pStyle w:val="B1"/>
        <w:rPr>
          <w:lang w:eastAsia="zh-CN"/>
        </w:rPr>
      </w:pPr>
      <w:r>
        <w:rPr>
          <w:lang w:eastAsia="zh-CN"/>
        </w:rPr>
        <w:t>2.</w:t>
      </w:r>
      <w:r>
        <w:rPr>
          <w:lang w:eastAsia="zh-CN"/>
        </w:rPr>
        <w:tab/>
        <w:t xml:space="preserve">The eMMTel Enabler Server verifies that the sender is authorized to release a </w:t>
      </w:r>
      <w:r>
        <w:rPr>
          <w:lang w:val="en-US" w:eastAsia="zh-CN"/>
        </w:rPr>
        <w:t>multiparty call</w:t>
      </w:r>
      <w:r>
        <w:rPr>
          <w:lang w:eastAsia="zh-CN"/>
        </w:rPr>
        <w:t xml:space="preserve"> with data channel media.</w:t>
      </w:r>
    </w:p>
    <w:p w14:paraId="2FA5FC0E" w14:textId="77777777" w:rsidR="00811A46" w:rsidRDefault="00000000">
      <w:pPr>
        <w:pStyle w:val="B1"/>
        <w:rPr>
          <w:lang w:eastAsia="zh-CN"/>
        </w:rPr>
      </w:pPr>
      <w:r>
        <w:rPr>
          <w:lang w:eastAsia="zh-CN"/>
        </w:rPr>
        <w:t>3.</w:t>
      </w:r>
      <w:r>
        <w:rPr>
          <w:lang w:eastAsia="zh-CN"/>
        </w:rPr>
        <w:tab/>
        <w:t xml:space="preserve">The eMMTel Enabler Server invokes session release APIs </w:t>
      </w:r>
      <w:r>
        <w:rPr>
          <w:rFonts w:hint="eastAsia"/>
          <w:lang w:eastAsia="zh-CN"/>
        </w:rPr>
        <w:t>provided</w:t>
      </w:r>
      <w:r>
        <w:rPr>
          <w:lang w:eastAsia="zh-CN"/>
        </w:rPr>
        <w:t xml:space="preserve"> by IMS Core to release the Call. Then </w:t>
      </w:r>
      <w:r>
        <w:rPr>
          <w:rFonts w:hint="eastAsia"/>
          <w:lang w:eastAsia="zh-CN"/>
        </w:rPr>
        <w:t>IMS</w:t>
      </w:r>
      <w:r>
        <w:rPr>
          <w:lang w:eastAsia="zh-CN"/>
        </w:rPr>
        <w:t xml:space="preserve"> Core releases the specific session to the UE.</w:t>
      </w:r>
    </w:p>
    <w:p w14:paraId="0DC38440" w14:textId="77777777" w:rsidR="00811A46" w:rsidRDefault="00000000">
      <w:pPr>
        <w:pStyle w:val="B1"/>
        <w:rPr>
          <w:lang w:eastAsia="zh-CN"/>
        </w:rPr>
      </w:pPr>
      <w:r>
        <w:rPr>
          <w:lang w:eastAsia="zh-CN"/>
        </w:rPr>
        <w:t>4.</w:t>
      </w:r>
      <w:r>
        <w:rPr>
          <w:lang w:eastAsia="zh-CN"/>
        </w:rPr>
        <w:tab/>
        <w:t>The eMMTel Enabler Server return a multiparty c</w:t>
      </w:r>
      <w:r>
        <w:rPr>
          <w:rFonts w:hint="eastAsia"/>
          <w:lang w:eastAsia="zh-CN"/>
        </w:rPr>
        <w:t xml:space="preserve">all </w:t>
      </w:r>
      <w:r>
        <w:rPr>
          <w:lang w:eastAsia="zh-CN"/>
        </w:rPr>
        <w:t>release response to the Third-party call Application.</w:t>
      </w:r>
      <w:r>
        <w:rPr>
          <w:rFonts w:hint="eastAsia"/>
          <w:lang w:eastAsia="zh-CN"/>
        </w:rPr>
        <w:t xml:space="preserve"> </w:t>
      </w:r>
      <w:r>
        <w:rPr>
          <w:lang w:eastAsia="zh-CN"/>
        </w:rPr>
        <w:t xml:space="preserve">The </w:t>
      </w:r>
      <w:r>
        <w:rPr>
          <w:rFonts w:hint="eastAsia"/>
          <w:lang w:eastAsia="zh-CN"/>
        </w:rPr>
        <w:t>response</w:t>
      </w:r>
      <w:r>
        <w:rPr>
          <w:lang w:eastAsia="zh-CN"/>
        </w:rPr>
        <w:t xml:space="preserve"> message includes information elements as specified in Table 8.</w:t>
      </w:r>
      <w:r>
        <w:rPr>
          <w:rFonts w:hint="eastAsia"/>
          <w:lang w:val="en-US" w:eastAsia="zh-CN"/>
        </w:rPr>
        <w:t>9</w:t>
      </w:r>
      <w:r>
        <w:rPr>
          <w:lang w:eastAsia="zh-CN"/>
        </w:rPr>
        <w:t>.</w:t>
      </w:r>
      <w:r>
        <w:rPr>
          <w:rFonts w:hint="eastAsia"/>
          <w:lang w:eastAsia="zh-CN"/>
        </w:rPr>
        <w:t>2.3</w:t>
      </w:r>
      <w:r>
        <w:rPr>
          <w:lang w:eastAsia="zh-CN"/>
        </w:rPr>
        <w:t>-2.</w:t>
      </w:r>
    </w:p>
    <w:p w14:paraId="20B53297" w14:textId="77777777" w:rsidR="00811A46" w:rsidRDefault="00000000">
      <w:pPr>
        <w:pStyle w:val="TH"/>
        <w:rPr>
          <w:lang w:val="en-US"/>
        </w:rPr>
      </w:pPr>
      <w:r>
        <w:t>Table 8.</w:t>
      </w:r>
      <w:r>
        <w:rPr>
          <w:rFonts w:eastAsia="SimSun" w:hint="eastAsia"/>
          <w:lang w:val="en-US" w:eastAsia="zh-CN"/>
        </w:rPr>
        <w:t>9</w:t>
      </w:r>
      <w:r>
        <w:t>.</w:t>
      </w:r>
      <w:r>
        <w:rPr>
          <w:rFonts w:eastAsia="SimSun" w:hint="eastAsia"/>
          <w:lang w:val="en-US" w:eastAsia="zh-CN"/>
        </w:rPr>
        <w:t>2.3</w:t>
      </w:r>
      <w:r>
        <w:t>-</w:t>
      </w:r>
      <w:r>
        <w:rPr>
          <w:rFonts w:eastAsia="SimSun"/>
          <w:lang w:val="en-US" w:eastAsia="zh-CN"/>
        </w:rPr>
        <w:t>2</w:t>
      </w:r>
      <w:r>
        <w:t>: I</w:t>
      </w:r>
      <w:r>
        <w:rPr>
          <w:rFonts w:hint="eastAsia"/>
          <w:lang w:eastAsia="zh-CN"/>
        </w:rPr>
        <w:t xml:space="preserve">nformation </w:t>
      </w:r>
      <w:r>
        <w:rPr>
          <w:lang w:eastAsia="zh-CN"/>
        </w:rPr>
        <w:t xml:space="preserve">elements </w:t>
      </w:r>
      <w:r>
        <w:rPr>
          <w:rFonts w:hint="eastAsia"/>
          <w:lang w:val="en-US" w:eastAsia="zh-CN"/>
        </w:rPr>
        <w:t>in</w:t>
      </w:r>
      <w:r>
        <w:rPr>
          <w:rFonts w:hint="eastAsia"/>
          <w:lang w:eastAsia="zh-CN"/>
        </w:rPr>
        <w:t xml:space="preserve"> </w:t>
      </w:r>
      <w:r>
        <w:rPr>
          <w:lang w:eastAsia="zh-CN"/>
        </w:rPr>
        <w:t xml:space="preserve">multiparty </w:t>
      </w:r>
      <w:r>
        <w:rPr>
          <w:lang w:val="en-US" w:eastAsia="zh-CN"/>
        </w:rPr>
        <w:t>c</w:t>
      </w:r>
      <w:r>
        <w:rPr>
          <w:rFonts w:hint="eastAsia"/>
          <w:lang w:val="en-US" w:eastAsia="zh-CN"/>
        </w:rPr>
        <w:t>all release response</w:t>
      </w:r>
    </w:p>
    <w:tbl>
      <w:tblPr>
        <w:tblW w:w="8640" w:type="dxa"/>
        <w:jc w:val="center"/>
        <w:tblLayout w:type="fixed"/>
        <w:tblLook w:val="04A0" w:firstRow="1" w:lastRow="0" w:firstColumn="1" w:lastColumn="0" w:noHBand="0" w:noVBand="1"/>
      </w:tblPr>
      <w:tblGrid>
        <w:gridCol w:w="2880"/>
        <w:gridCol w:w="1440"/>
        <w:gridCol w:w="4320"/>
      </w:tblGrid>
      <w:tr w:rsidR="00811A46" w14:paraId="330110EC"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62628C31" w14:textId="77777777" w:rsidR="00811A46" w:rsidRDefault="00000000">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79A91C9F" w14:textId="77777777" w:rsidR="00811A46" w:rsidRDefault="00000000">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BC0462" w14:textId="77777777" w:rsidR="00811A46" w:rsidRDefault="00000000">
            <w:pPr>
              <w:keepNext/>
              <w:keepLines/>
              <w:spacing w:after="0"/>
              <w:jc w:val="center"/>
              <w:rPr>
                <w:rFonts w:ascii="Arial" w:hAnsi="Arial"/>
                <w:b/>
                <w:sz w:val="18"/>
              </w:rPr>
            </w:pPr>
            <w:r>
              <w:rPr>
                <w:rFonts w:ascii="Arial" w:hAnsi="Arial"/>
                <w:b/>
                <w:sz w:val="18"/>
              </w:rPr>
              <w:t>Description</w:t>
            </w:r>
          </w:p>
        </w:tc>
      </w:tr>
      <w:tr w:rsidR="00811A46" w14:paraId="64166AE4"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4AF30819" w14:textId="77777777" w:rsidR="00811A46" w:rsidRDefault="00000000">
            <w:pPr>
              <w:keepNext/>
              <w:keepLines/>
              <w:spacing w:after="0"/>
              <w:rPr>
                <w:rFonts w:ascii="Arial" w:hAnsi="Arial"/>
                <w:sz w:val="18"/>
                <w:lang w:val="en-US" w:eastAsia="zh-CN"/>
              </w:rPr>
            </w:pPr>
            <w:r>
              <w:rPr>
                <w:rFonts w:ascii="Arial" w:hAnsi="Arial" w:hint="eastAsia"/>
                <w:sz w:val="18"/>
                <w:lang w:val="en-US" w:eastAsia="zh-CN"/>
              </w:rPr>
              <w:t>Call Release result</w:t>
            </w:r>
            <w:r>
              <w:rPr>
                <w:rFonts w:ascii="Arial" w:hAnsi="Arial"/>
                <w:sz w:val="18"/>
                <w:lang w:val="en-US" w:eastAsia="zh-CN"/>
              </w:rPr>
              <w:t xml:space="preserve"> (see NOTE)</w:t>
            </w:r>
          </w:p>
        </w:tc>
        <w:tc>
          <w:tcPr>
            <w:tcW w:w="1440" w:type="dxa"/>
            <w:tcBorders>
              <w:top w:val="single" w:sz="4" w:space="0" w:color="000000"/>
              <w:left w:val="single" w:sz="4" w:space="0" w:color="000000"/>
              <w:bottom w:val="single" w:sz="4" w:space="0" w:color="000000"/>
            </w:tcBorders>
            <w:shd w:val="clear" w:color="auto" w:fill="auto"/>
          </w:tcPr>
          <w:p w14:paraId="688A832B" w14:textId="77777777" w:rsidR="00811A46" w:rsidRDefault="00000000">
            <w:pPr>
              <w:keepNext/>
              <w:keepLines/>
              <w:spacing w:after="0"/>
              <w:jc w:val="center"/>
              <w:rPr>
                <w:rFonts w:ascii="Arial" w:eastAsia="SimSun" w:hAnsi="Arial"/>
                <w:sz w:val="18"/>
                <w:lang w:val="en-US" w:eastAsia="zh-CN"/>
              </w:rPr>
            </w:pPr>
            <w:r>
              <w:rPr>
                <w:rFonts w:ascii="Arial" w:eastAsia="SimSun" w:hAnsi="Arial" w:hint="eastAsia"/>
                <w:sz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D6EB87" w14:textId="77777777" w:rsidR="00811A46" w:rsidRDefault="00000000">
            <w:pPr>
              <w:keepNext/>
              <w:keepLines/>
              <w:spacing w:after="0"/>
              <w:rPr>
                <w:rFonts w:ascii="Arial" w:hAnsi="Arial"/>
                <w:sz w:val="18"/>
                <w:lang w:val="en-US" w:eastAsia="zh-CN"/>
              </w:rPr>
            </w:pPr>
            <w:r>
              <w:rPr>
                <w:rFonts w:ascii="Arial" w:hAnsi="Arial"/>
                <w:sz w:val="18"/>
              </w:rPr>
              <w:t xml:space="preserve">Indication if the </w:t>
            </w:r>
            <w:r>
              <w:rPr>
                <w:rFonts w:ascii="Arial" w:hAnsi="Arial" w:hint="eastAsia"/>
                <w:sz w:val="18"/>
                <w:lang w:val="en-US" w:eastAsia="zh-CN"/>
              </w:rPr>
              <w:t>Call release</w:t>
            </w:r>
            <w:r>
              <w:rPr>
                <w:rFonts w:ascii="Arial" w:hAnsi="Arial"/>
                <w:sz w:val="18"/>
              </w:rPr>
              <w:t xml:space="preserve"> is success or failure</w:t>
            </w:r>
            <w:r>
              <w:rPr>
                <w:rFonts w:ascii="Arial" w:eastAsia="SimSun" w:hAnsi="Arial" w:hint="eastAsia"/>
                <w:sz w:val="18"/>
                <w:lang w:val="en-US" w:eastAsia="zh-CN"/>
              </w:rPr>
              <w:t>.</w:t>
            </w:r>
          </w:p>
        </w:tc>
      </w:tr>
      <w:tr w:rsidR="00811A46" w14:paraId="6123E3ED"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4B0F864B" w14:textId="77777777" w:rsidR="00811A46" w:rsidRDefault="00000000">
            <w:pPr>
              <w:keepNext/>
              <w:keepLines/>
              <w:spacing w:after="0"/>
              <w:rPr>
                <w:rFonts w:ascii="Arial" w:hAnsi="Arial"/>
                <w:sz w:val="18"/>
                <w:lang w:val="en-US" w:eastAsia="zh-CN"/>
              </w:rPr>
            </w:pPr>
            <w:r>
              <w:rPr>
                <w:rFonts w:ascii="Arial" w:hAnsi="Arial"/>
                <w:sz w:val="18"/>
                <w:lang w:val="en-US" w:eastAsia="zh-CN"/>
              </w:rPr>
              <w:t>Failure Cause</w:t>
            </w:r>
          </w:p>
        </w:tc>
        <w:tc>
          <w:tcPr>
            <w:tcW w:w="1440" w:type="dxa"/>
            <w:tcBorders>
              <w:top w:val="single" w:sz="4" w:space="0" w:color="000000"/>
              <w:left w:val="single" w:sz="4" w:space="0" w:color="000000"/>
              <w:bottom w:val="single" w:sz="4" w:space="0" w:color="000000"/>
            </w:tcBorders>
            <w:shd w:val="clear" w:color="auto" w:fill="auto"/>
          </w:tcPr>
          <w:p w14:paraId="2D9FC071" w14:textId="77777777" w:rsidR="00811A46" w:rsidRDefault="00000000">
            <w:pPr>
              <w:keepNext/>
              <w:keepLines/>
              <w:spacing w:after="0"/>
              <w:jc w:val="center"/>
              <w:rPr>
                <w:rFonts w:ascii="Arial" w:eastAsia="SimSun" w:hAnsi="Arial"/>
                <w:sz w:val="18"/>
                <w:lang w:val="en-US" w:eastAsia="zh-CN"/>
              </w:rPr>
            </w:pPr>
            <w:r>
              <w:rPr>
                <w:rFonts w:ascii="Arial" w:eastAsia="SimSun" w:hAnsi="Arial" w:hint="eastAsia"/>
                <w:sz w:val="18"/>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A676AE" w14:textId="77777777" w:rsidR="00811A46" w:rsidRDefault="00000000">
            <w:pPr>
              <w:keepNext/>
              <w:keepLines/>
              <w:spacing w:after="0"/>
              <w:rPr>
                <w:rFonts w:ascii="Arial" w:hAnsi="Arial"/>
                <w:sz w:val="18"/>
                <w:lang w:val="en-US" w:eastAsia="zh-CN"/>
              </w:rPr>
            </w:pPr>
            <w:r>
              <w:rPr>
                <w:rFonts w:ascii="Arial" w:hAnsi="Arial"/>
                <w:sz w:val="18"/>
              </w:rPr>
              <w:t>The reason for failure.</w:t>
            </w:r>
          </w:p>
        </w:tc>
      </w:tr>
      <w:tr w:rsidR="00811A46" w14:paraId="4ADBE6C8"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8EBD876" w14:textId="77777777" w:rsidR="00811A46" w:rsidRDefault="00000000">
            <w:pPr>
              <w:pStyle w:val="TAN"/>
            </w:pPr>
            <w:r>
              <w:t>NOTE:</w:t>
            </w:r>
            <w:r>
              <w:tab/>
              <w:t xml:space="preserve">This IE shall only be present when the </w:t>
            </w:r>
            <w:r>
              <w:rPr>
                <w:rFonts w:hint="eastAsia"/>
              </w:rPr>
              <w:t>Call establishment</w:t>
            </w:r>
            <w:r>
              <w:t xml:space="preserve"> result is Failure.</w:t>
            </w:r>
          </w:p>
        </w:tc>
      </w:tr>
    </w:tbl>
    <w:p w14:paraId="71315E2B" w14:textId="77777777" w:rsidR="00811A46" w:rsidRDefault="00811A46"/>
    <w:p w14:paraId="0DF69DD2" w14:textId="77777777" w:rsidR="00811A46" w:rsidRDefault="00000000">
      <w:pPr>
        <w:keepNext/>
        <w:keepLines/>
        <w:spacing w:before="120"/>
        <w:ind w:left="1418" w:hanging="1418"/>
        <w:outlineLvl w:val="3"/>
        <w:rPr>
          <w:rFonts w:ascii="Arial" w:hAnsi="Arial"/>
          <w:sz w:val="24"/>
          <w:lang w:val="en-US" w:eastAsia="zh-CN"/>
        </w:rPr>
      </w:pPr>
      <w:r>
        <w:rPr>
          <w:rFonts w:ascii="Arial" w:hAnsi="Arial" w:hint="eastAsia"/>
          <w:sz w:val="24"/>
          <w:lang w:val="en-US" w:eastAsia="zh-CN"/>
        </w:rPr>
        <w:t>8.9.2.</w:t>
      </w:r>
      <w:r>
        <w:rPr>
          <w:rFonts w:ascii="Arial" w:hAnsi="Arial"/>
          <w:sz w:val="24"/>
          <w:lang w:val="en-US" w:eastAsia="zh-CN"/>
        </w:rPr>
        <w:t>4</w:t>
      </w:r>
      <w:r>
        <w:rPr>
          <w:rFonts w:ascii="Arial" w:hAnsi="Arial" w:hint="eastAsia"/>
          <w:sz w:val="24"/>
          <w:lang w:val="en-US" w:eastAsia="zh-CN"/>
        </w:rPr>
        <w:tab/>
      </w:r>
      <w:r>
        <w:rPr>
          <w:rFonts w:ascii="Arial" w:eastAsia="SimSun" w:hAnsi="Arial"/>
          <w:sz w:val="24"/>
        </w:rPr>
        <w:t>Modifying participants in a multiparty call</w:t>
      </w:r>
    </w:p>
    <w:p w14:paraId="4911410E" w14:textId="77777777" w:rsidR="00811A46" w:rsidRDefault="00000000">
      <w:pPr>
        <w:rPr>
          <w:lang w:val="en-US" w:eastAsia="zh-CN"/>
        </w:rPr>
      </w:pPr>
      <w:r>
        <w:rPr>
          <w:rFonts w:hint="eastAsia"/>
          <w:lang w:eastAsia="zh-CN"/>
        </w:rPr>
        <w:t>F</w:t>
      </w:r>
      <w:r>
        <w:rPr>
          <w:lang w:eastAsia="zh-CN"/>
        </w:rPr>
        <w:t>igure</w:t>
      </w:r>
      <w:r>
        <w:rPr>
          <w:rFonts w:hint="eastAsia"/>
          <w:lang w:eastAsia="zh-CN"/>
        </w:rPr>
        <w:t> </w:t>
      </w:r>
      <w:r>
        <w:rPr>
          <w:lang w:eastAsia="zh-CN"/>
        </w:rPr>
        <w:t>8.</w:t>
      </w:r>
      <w:r>
        <w:rPr>
          <w:rFonts w:hint="eastAsia"/>
          <w:lang w:val="en-US" w:eastAsia="zh-CN"/>
        </w:rPr>
        <w:t>9</w:t>
      </w:r>
      <w:r>
        <w:rPr>
          <w:lang w:eastAsia="zh-CN"/>
        </w:rPr>
        <w:t>.2.4-1 below illustrates how to modify participants in a multiparty call, it includes adding and removing participants in a multiparty call.</w:t>
      </w:r>
    </w:p>
    <w:p w14:paraId="35F97FAB" w14:textId="77777777" w:rsidR="00811A46" w:rsidRDefault="00000000">
      <w:pPr>
        <w:pStyle w:val="TH"/>
        <w:rPr>
          <w:lang w:val="en-US" w:eastAsia="zh-CN"/>
        </w:rPr>
      </w:pPr>
      <w:r>
        <w:rPr>
          <w:lang w:val="en-US" w:eastAsia="zh-CN"/>
        </w:rPr>
        <w:object w:dxaOrig="9880" w:dyaOrig="3866" w14:anchorId="2345BE5F">
          <v:shape id="_x0000_i1053" type="#_x0000_t75" style="width:494pt;height:193.5pt" o:ole="">
            <v:imagedata r:id="rId63" o:title=""/>
            <o:lock v:ext="edit" aspectratio="f"/>
          </v:shape>
          <o:OLEObject Type="Embed" ProgID="Visio.Drawing.11" ShapeID="_x0000_i1053" DrawAspect="Content" ObjectID="_1792234756" r:id="rId64"/>
        </w:object>
      </w:r>
    </w:p>
    <w:p w14:paraId="3FA384D5" w14:textId="77777777" w:rsidR="00811A46" w:rsidRDefault="00000000">
      <w:pPr>
        <w:pStyle w:val="TF"/>
      </w:pPr>
      <w:r>
        <w:t>Figure 8.</w:t>
      </w:r>
      <w:r>
        <w:rPr>
          <w:rFonts w:eastAsia="SimSun" w:hint="eastAsia"/>
          <w:lang w:val="en-US" w:eastAsia="zh-CN"/>
        </w:rPr>
        <w:t>9</w:t>
      </w:r>
      <w:r>
        <w:t>.</w:t>
      </w:r>
      <w:r>
        <w:rPr>
          <w:rFonts w:hint="eastAsia"/>
        </w:rPr>
        <w:t>2.</w:t>
      </w:r>
      <w:r>
        <w:t>4-1: Modifying participants in a Multiparty Call</w:t>
      </w:r>
      <w:r>
        <w:tab/>
      </w:r>
    </w:p>
    <w:p w14:paraId="7F2BC4AE" w14:textId="77777777" w:rsidR="00811A46" w:rsidRDefault="00000000">
      <w:pPr>
        <w:pStyle w:val="B1"/>
        <w:rPr>
          <w:lang w:eastAsia="zh-CN"/>
        </w:rPr>
      </w:pPr>
      <w:r>
        <w:rPr>
          <w:lang w:eastAsia="zh-CN"/>
        </w:rPr>
        <w:t>1.</w:t>
      </w:r>
      <w:r>
        <w:rPr>
          <w:lang w:eastAsia="zh-CN"/>
        </w:rPr>
        <w:tab/>
        <w:t>The third-party call application requests to add or remove participants in a multiparty call, the request includes information elements as specified in Table 8.</w:t>
      </w:r>
      <w:r>
        <w:rPr>
          <w:rFonts w:hint="eastAsia"/>
          <w:lang w:val="en-US" w:eastAsia="zh-CN"/>
        </w:rPr>
        <w:t>9</w:t>
      </w:r>
      <w:r>
        <w:rPr>
          <w:lang w:eastAsia="zh-CN"/>
        </w:rPr>
        <w:t>.</w:t>
      </w:r>
      <w:r>
        <w:rPr>
          <w:rFonts w:hint="eastAsia"/>
          <w:lang w:eastAsia="zh-CN"/>
        </w:rPr>
        <w:t>2</w:t>
      </w:r>
      <w:r>
        <w:rPr>
          <w:lang w:eastAsia="zh-CN"/>
        </w:rPr>
        <w:t>.4-1.</w:t>
      </w:r>
    </w:p>
    <w:p w14:paraId="4D25373A" w14:textId="77777777" w:rsidR="00811A46" w:rsidRDefault="00000000">
      <w:pPr>
        <w:pStyle w:val="TH"/>
      </w:pPr>
      <w:r>
        <w:t>Table 8.</w:t>
      </w:r>
      <w:r>
        <w:rPr>
          <w:rFonts w:eastAsia="SimSun" w:hint="eastAsia"/>
          <w:lang w:val="en-US" w:eastAsia="zh-CN"/>
        </w:rPr>
        <w:t>9</w:t>
      </w:r>
      <w:r>
        <w:t>.</w:t>
      </w:r>
      <w:r>
        <w:rPr>
          <w:rFonts w:hint="eastAsia"/>
        </w:rPr>
        <w:t>2.</w:t>
      </w:r>
      <w:r>
        <w:t>4-1: I</w:t>
      </w:r>
      <w:r>
        <w:rPr>
          <w:rFonts w:hint="eastAsia"/>
        </w:rPr>
        <w:t xml:space="preserve">nformation </w:t>
      </w:r>
      <w:r>
        <w:t xml:space="preserve">elements </w:t>
      </w:r>
      <w:r>
        <w:rPr>
          <w:rFonts w:hint="eastAsia"/>
        </w:rPr>
        <w:t>in</w:t>
      </w:r>
      <w:r>
        <w:t xml:space="preserve"> multiparty </w:t>
      </w:r>
      <w:r>
        <w:rPr>
          <w:rFonts w:hint="eastAsia"/>
        </w:rPr>
        <w:t xml:space="preserve">call </w:t>
      </w:r>
      <w:r>
        <w:t xml:space="preserve">participants modification </w:t>
      </w:r>
      <w:r>
        <w:rPr>
          <w:rFonts w:hint="eastAsia"/>
        </w:rPr>
        <w:t>request</w:t>
      </w:r>
    </w:p>
    <w:tbl>
      <w:tblPr>
        <w:tblW w:w="8640" w:type="dxa"/>
        <w:jc w:val="center"/>
        <w:tblLayout w:type="fixed"/>
        <w:tblLook w:val="04A0" w:firstRow="1" w:lastRow="0" w:firstColumn="1" w:lastColumn="0" w:noHBand="0" w:noVBand="1"/>
      </w:tblPr>
      <w:tblGrid>
        <w:gridCol w:w="2880"/>
        <w:gridCol w:w="1440"/>
        <w:gridCol w:w="4320"/>
      </w:tblGrid>
      <w:tr w:rsidR="00811A46" w14:paraId="1955DABD"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27C49B31" w14:textId="77777777" w:rsidR="00811A46" w:rsidRDefault="00000000">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3C826897" w14:textId="77777777" w:rsidR="00811A46" w:rsidRDefault="00000000">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F32EC3" w14:textId="77777777" w:rsidR="00811A46" w:rsidRDefault="00000000">
            <w:pPr>
              <w:keepNext/>
              <w:keepLines/>
              <w:spacing w:after="0"/>
              <w:jc w:val="center"/>
              <w:rPr>
                <w:rFonts w:ascii="Arial" w:hAnsi="Arial"/>
                <w:b/>
                <w:sz w:val="18"/>
              </w:rPr>
            </w:pPr>
            <w:r>
              <w:rPr>
                <w:rFonts w:ascii="Arial" w:hAnsi="Arial"/>
                <w:b/>
                <w:sz w:val="18"/>
              </w:rPr>
              <w:t>Description</w:t>
            </w:r>
          </w:p>
        </w:tc>
      </w:tr>
      <w:tr w:rsidR="00811A46" w14:paraId="4D45E6C1"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0DB54DB8" w14:textId="77777777" w:rsidR="00811A46" w:rsidRDefault="00000000">
            <w:pPr>
              <w:keepNext/>
              <w:keepLines/>
              <w:spacing w:after="0"/>
              <w:rPr>
                <w:rFonts w:ascii="Arial" w:hAnsi="Arial"/>
                <w:sz w:val="18"/>
              </w:rPr>
            </w:pPr>
            <w:r>
              <w:rPr>
                <w:rFonts w:ascii="Arial" w:hAnsi="Arial"/>
                <w:sz w:val="18"/>
                <w:lang w:val="en-US" w:eastAsia="zh-CN"/>
              </w:rPr>
              <w:t>Multiparty C</w:t>
            </w:r>
            <w:r>
              <w:rPr>
                <w:rFonts w:ascii="Arial" w:hAnsi="Arial" w:hint="eastAsia"/>
                <w:sz w:val="18"/>
                <w:lang w:val="en-US" w:eastAsia="zh-CN"/>
              </w:rPr>
              <w:t>all</w:t>
            </w:r>
            <w:r>
              <w:rPr>
                <w:rFonts w:ascii="Arial" w:hAnsi="Arial"/>
                <w:sz w:val="18"/>
                <w:lang w:val="en-US" w:eastAsia="zh-CN"/>
              </w:rPr>
              <w:t xml:space="preserve"> ID</w:t>
            </w:r>
          </w:p>
        </w:tc>
        <w:tc>
          <w:tcPr>
            <w:tcW w:w="1440" w:type="dxa"/>
            <w:tcBorders>
              <w:top w:val="single" w:sz="4" w:space="0" w:color="000000"/>
              <w:left w:val="single" w:sz="4" w:space="0" w:color="000000"/>
              <w:bottom w:val="single" w:sz="4" w:space="0" w:color="000000"/>
            </w:tcBorders>
            <w:shd w:val="clear" w:color="auto" w:fill="auto"/>
          </w:tcPr>
          <w:p w14:paraId="7F734323" w14:textId="77777777" w:rsidR="00811A46" w:rsidRDefault="00000000">
            <w:pPr>
              <w:keepNext/>
              <w:keepLines/>
              <w:spacing w:after="0"/>
              <w:jc w:val="center"/>
              <w:rPr>
                <w:rFonts w:ascii="Arial" w:eastAsia="SimSun" w:hAnsi="Arial"/>
                <w:sz w:val="18"/>
                <w:lang w:val="en-US" w:eastAsia="zh-CN"/>
              </w:rPr>
            </w:pPr>
            <w:r>
              <w:rPr>
                <w:rFonts w:ascii="Arial" w:eastAsia="SimSun" w:hAnsi="Arial" w:hint="eastAsia"/>
                <w:sz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E397DF" w14:textId="77777777" w:rsidR="00811A46" w:rsidRDefault="00000000">
            <w:pPr>
              <w:keepNext/>
              <w:keepLines/>
              <w:spacing w:after="0"/>
              <w:rPr>
                <w:rFonts w:ascii="Arial" w:hAnsi="Arial"/>
                <w:sz w:val="18"/>
                <w:lang w:val="en-US"/>
              </w:rPr>
            </w:pPr>
            <w:r>
              <w:rPr>
                <w:rFonts w:ascii="Arial" w:hAnsi="Arial" w:hint="eastAsia"/>
                <w:sz w:val="18"/>
              </w:rPr>
              <w:t>The identifier of</w:t>
            </w:r>
            <w:r>
              <w:rPr>
                <w:rFonts w:ascii="Arial" w:hAnsi="Arial"/>
                <w:sz w:val="18"/>
              </w:rPr>
              <w:t xml:space="preserve"> </w:t>
            </w:r>
            <w:r>
              <w:rPr>
                <w:rFonts w:ascii="Arial" w:hAnsi="Arial" w:hint="eastAsia"/>
                <w:sz w:val="18"/>
              </w:rPr>
              <w:t>the</w:t>
            </w:r>
            <w:r>
              <w:rPr>
                <w:rFonts w:ascii="Arial" w:hAnsi="Arial"/>
                <w:sz w:val="18"/>
              </w:rPr>
              <w:t xml:space="preserve"> Multiparty C</w:t>
            </w:r>
            <w:r>
              <w:rPr>
                <w:rFonts w:ascii="Arial" w:hAnsi="Arial" w:hint="eastAsia"/>
                <w:sz w:val="18"/>
              </w:rPr>
              <w:t>all</w:t>
            </w:r>
            <w:r>
              <w:rPr>
                <w:rFonts w:ascii="Arial" w:hAnsi="Arial" w:hint="eastAsia"/>
                <w:sz w:val="18"/>
                <w:lang w:val="en-US" w:eastAsia="zh-CN"/>
              </w:rPr>
              <w:t>.</w:t>
            </w:r>
          </w:p>
        </w:tc>
      </w:tr>
      <w:tr w:rsidR="00811A46" w14:paraId="0AE3F681"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0DB2626B" w14:textId="77777777" w:rsidR="00811A46" w:rsidRDefault="00000000">
            <w:pPr>
              <w:keepNext/>
              <w:keepLines/>
              <w:spacing w:after="0"/>
              <w:rPr>
                <w:rFonts w:ascii="Arial" w:hAnsi="Arial"/>
                <w:sz w:val="18"/>
                <w:lang w:val="en-US" w:eastAsia="zh-CN"/>
              </w:rPr>
            </w:pPr>
            <w:r>
              <w:rPr>
                <w:rFonts w:ascii="Arial" w:hAnsi="Arial"/>
                <w:sz w:val="18"/>
                <w:lang w:val="en-US" w:eastAsia="zh-CN"/>
              </w:rPr>
              <w:t>Call</w:t>
            </w:r>
            <w:r>
              <w:rPr>
                <w:rFonts w:ascii="Arial" w:hAnsi="Arial" w:hint="eastAsia"/>
                <w:sz w:val="18"/>
                <w:lang w:val="en-US" w:eastAsia="zh-CN"/>
              </w:rPr>
              <w:t>ee ID</w:t>
            </w:r>
            <w:r>
              <w:rPr>
                <w:rFonts w:ascii="Arial" w:hAnsi="Arial"/>
                <w:sz w:val="18"/>
                <w:lang w:val="en-US" w:eastAsia="zh-CN"/>
              </w:rPr>
              <w:t xml:space="preserve"> list</w:t>
            </w:r>
            <w:r>
              <w:rPr>
                <w:rFonts w:ascii="Arial" w:hAnsi="Arial"/>
                <w:sz w:val="18"/>
              </w:rPr>
              <w:t xml:space="preserve"> (see NOTE)</w:t>
            </w:r>
          </w:p>
        </w:tc>
        <w:tc>
          <w:tcPr>
            <w:tcW w:w="1440" w:type="dxa"/>
            <w:tcBorders>
              <w:top w:val="single" w:sz="4" w:space="0" w:color="000000"/>
              <w:left w:val="single" w:sz="4" w:space="0" w:color="000000"/>
              <w:bottom w:val="single" w:sz="4" w:space="0" w:color="000000"/>
            </w:tcBorders>
            <w:shd w:val="clear" w:color="auto" w:fill="auto"/>
          </w:tcPr>
          <w:p w14:paraId="0F76505B" w14:textId="77777777" w:rsidR="00811A46" w:rsidRDefault="00000000">
            <w:pPr>
              <w:keepNext/>
              <w:keepLines/>
              <w:spacing w:after="0"/>
              <w:jc w:val="center"/>
              <w:rPr>
                <w:rFonts w:ascii="Arial" w:eastAsia="SimSun" w:hAnsi="Arial"/>
                <w:sz w:val="18"/>
                <w:lang w:val="en-US" w:eastAsia="zh-CN"/>
              </w:rPr>
            </w:pPr>
            <w:r>
              <w:rPr>
                <w:rFonts w:ascii="Arial" w:eastAsia="SimSun" w:hAnsi="Arial" w:hint="eastAsia"/>
                <w:sz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F5705A" w14:textId="77777777" w:rsidR="00811A46" w:rsidRDefault="00000000">
            <w:pPr>
              <w:keepNext/>
              <w:keepLines/>
              <w:spacing w:after="0"/>
              <w:rPr>
                <w:rFonts w:ascii="Arial" w:hAnsi="Arial"/>
                <w:sz w:val="18"/>
              </w:rPr>
            </w:pPr>
            <w:r>
              <w:rPr>
                <w:rFonts w:ascii="Arial" w:hAnsi="Arial" w:hint="eastAsia"/>
                <w:sz w:val="18"/>
                <w:lang w:val="en-US" w:eastAsia="zh-CN"/>
              </w:rPr>
              <w:t>A list of</w:t>
            </w:r>
            <w:r>
              <w:rPr>
                <w:rFonts w:ascii="Arial" w:hAnsi="Arial"/>
                <w:sz w:val="18"/>
                <w:lang w:val="en-US" w:eastAsia="zh-CN"/>
              </w:rPr>
              <w:t xml:space="preserve"> identifiers</w:t>
            </w:r>
            <w:r>
              <w:rPr>
                <w:rFonts w:ascii="Arial" w:hAnsi="Arial" w:hint="eastAsia"/>
                <w:sz w:val="18"/>
                <w:lang w:val="en-US" w:eastAsia="zh-CN"/>
              </w:rPr>
              <w:t xml:space="preserve"> of the </w:t>
            </w:r>
            <w:r>
              <w:rPr>
                <w:rFonts w:ascii="Arial" w:hAnsi="Arial"/>
                <w:sz w:val="18"/>
                <w:lang w:val="en-US" w:eastAsia="zh-CN"/>
              </w:rPr>
              <w:t>callee.</w:t>
            </w:r>
          </w:p>
        </w:tc>
      </w:tr>
      <w:tr w:rsidR="00811A46" w14:paraId="1A0B4ED7"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674631D" w14:textId="77777777" w:rsidR="00811A46" w:rsidRDefault="00000000">
            <w:pPr>
              <w:pStyle w:val="TAN"/>
              <w:rPr>
                <w:lang w:val="en-US" w:eastAsia="zh-CN"/>
              </w:rPr>
            </w:pPr>
            <w:r>
              <w:t>NOTE:</w:t>
            </w:r>
            <w:r>
              <w:tab/>
              <w:t>An increase of the Callee ID list indicates that a participant is to be added, and a decrease of the called ID list indicates that a participant is to be removed.</w:t>
            </w:r>
          </w:p>
        </w:tc>
      </w:tr>
    </w:tbl>
    <w:p w14:paraId="3EDC58E2" w14:textId="77777777" w:rsidR="00811A46" w:rsidRDefault="00811A46"/>
    <w:p w14:paraId="264ABA95" w14:textId="77777777" w:rsidR="00811A46" w:rsidRDefault="00000000">
      <w:pPr>
        <w:pStyle w:val="B1"/>
        <w:rPr>
          <w:lang w:eastAsia="zh-CN"/>
        </w:rPr>
      </w:pPr>
      <w:r>
        <w:rPr>
          <w:lang w:eastAsia="zh-CN"/>
        </w:rPr>
        <w:t>2.</w:t>
      </w:r>
      <w:r>
        <w:rPr>
          <w:lang w:eastAsia="zh-CN"/>
        </w:rPr>
        <w:tab/>
        <w:t xml:space="preserve">The eMMTel Enabler Server verifies that the sender is authorized to modify participants in a </w:t>
      </w:r>
      <w:r>
        <w:rPr>
          <w:lang w:val="en-US" w:eastAsia="zh-CN"/>
        </w:rPr>
        <w:t>multiparty call</w:t>
      </w:r>
      <w:r>
        <w:rPr>
          <w:lang w:eastAsia="zh-CN"/>
        </w:rPr>
        <w:t>.</w:t>
      </w:r>
    </w:p>
    <w:p w14:paraId="1BE4AFDC" w14:textId="77777777" w:rsidR="00811A46" w:rsidRDefault="00000000">
      <w:pPr>
        <w:pStyle w:val="B1"/>
        <w:rPr>
          <w:lang w:eastAsia="zh-CN"/>
        </w:rPr>
      </w:pPr>
      <w:r>
        <w:rPr>
          <w:lang w:eastAsia="zh-CN"/>
        </w:rPr>
        <w:t>3.</w:t>
      </w:r>
      <w:r>
        <w:rPr>
          <w:lang w:eastAsia="zh-CN"/>
        </w:rPr>
        <w:tab/>
        <w:t>The eMMTel Enabler Server invokes the API provided by IMS Core network to create or release a call between eMMTel Enabler Server and UE X as requested.</w:t>
      </w:r>
    </w:p>
    <w:p w14:paraId="2F3B5A92" w14:textId="77777777" w:rsidR="00811A46" w:rsidRDefault="00000000">
      <w:pPr>
        <w:pStyle w:val="B1"/>
        <w:rPr>
          <w:lang w:eastAsia="zh-CN"/>
        </w:rPr>
      </w:pPr>
      <w:r>
        <w:rPr>
          <w:lang w:eastAsia="zh-CN"/>
        </w:rPr>
        <w:t>4.</w:t>
      </w:r>
      <w:r>
        <w:rPr>
          <w:lang w:eastAsia="zh-CN"/>
        </w:rPr>
        <w:tab/>
        <w:t xml:space="preserve">The eMMTel Enabler Server sends a </w:t>
      </w:r>
      <w:r>
        <w:rPr>
          <w:rFonts w:hint="eastAsia"/>
          <w:lang w:eastAsia="zh-CN"/>
        </w:rPr>
        <w:t>corresponding</w:t>
      </w:r>
      <w:r>
        <w:rPr>
          <w:lang w:eastAsia="zh-CN"/>
        </w:rPr>
        <w:t xml:space="preserve"> </w:t>
      </w:r>
      <w:r>
        <w:rPr>
          <w:lang w:val="en-US" w:eastAsia="zh-CN"/>
        </w:rPr>
        <w:t>multiparty call</w:t>
      </w:r>
      <w:r>
        <w:rPr>
          <w:lang w:eastAsia="zh-CN"/>
        </w:rPr>
        <w:t xml:space="preserve"> participants modification response to the sender, </w:t>
      </w:r>
      <w:r>
        <w:rPr>
          <w:lang w:val="en-US" w:eastAsia="zh-CN"/>
        </w:rPr>
        <w:t xml:space="preserve">the </w:t>
      </w:r>
      <w:r>
        <w:rPr>
          <w:rFonts w:hint="eastAsia"/>
          <w:lang w:val="en-US" w:eastAsia="zh-CN"/>
        </w:rPr>
        <w:t>response</w:t>
      </w:r>
      <w:r>
        <w:rPr>
          <w:lang w:val="en-US" w:eastAsia="zh-CN"/>
        </w:rPr>
        <w:t xml:space="preserve"> message includes information elements as specified in Table 8.</w:t>
      </w:r>
      <w:r>
        <w:rPr>
          <w:rFonts w:hint="eastAsia"/>
          <w:lang w:val="en-US" w:eastAsia="zh-CN"/>
        </w:rPr>
        <w:t>9</w:t>
      </w:r>
      <w:r>
        <w:rPr>
          <w:lang w:val="en-US" w:eastAsia="zh-CN"/>
        </w:rPr>
        <w:t>.</w:t>
      </w:r>
      <w:r>
        <w:rPr>
          <w:rFonts w:hint="eastAsia"/>
          <w:lang w:val="en-US" w:eastAsia="zh-CN"/>
        </w:rPr>
        <w:t>2.4</w:t>
      </w:r>
      <w:r>
        <w:rPr>
          <w:lang w:val="en-US" w:eastAsia="zh-CN"/>
        </w:rPr>
        <w:t>-</w:t>
      </w:r>
      <w:r>
        <w:rPr>
          <w:rFonts w:hint="eastAsia"/>
          <w:lang w:val="en-US" w:eastAsia="zh-CN"/>
        </w:rPr>
        <w:t>2</w:t>
      </w:r>
      <w:r>
        <w:rPr>
          <w:lang w:val="en-US" w:eastAsia="zh-CN"/>
        </w:rPr>
        <w:t>.</w:t>
      </w:r>
    </w:p>
    <w:p w14:paraId="130E701A" w14:textId="77777777" w:rsidR="00811A46" w:rsidRDefault="00000000">
      <w:pPr>
        <w:pStyle w:val="TH"/>
      </w:pPr>
      <w:r>
        <w:t>Table 8.</w:t>
      </w:r>
      <w:r>
        <w:rPr>
          <w:rFonts w:eastAsia="SimSun" w:hint="eastAsia"/>
          <w:lang w:val="en-US" w:eastAsia="zh-CN"/>
        </w:rPr>
        <w:t>9</w:t>
      </w:r>
      <w:r>
        <w:t>.</w:t>
      </w:r>
      <w:r>
        <w:rPr>
          <w:rFonts w:hint="eastAsia"/>
        </w:rPr>
        <w:t>2</w:t>
      </w:r>
      <w:r>
        <w:t>.4-2: I</w:t>
      </w:r>
      <w:r>
        <w:rPr>
          <w:rFonts w:hint="eastAsia"/>
        </w:rPr>
        <w:t xml:space="preserve">nformation </w:t>
      </w:r>
      <w:r>
        <w:t xml:space="preserve">elements </w:t>
      </w:r>
      <w:r>
        <w:rPr>
          <w:rFonts w:hint="eastAsia"/>
        </w:rPr>
        <w:t xml:space="preserve">in </w:t>
      </w:r>
      <w:r>
        <w:t xml:space="preserve">multiparty </w:t>
      </w:r>
      <w:r>
        <w:rPr>
          <w:rFonts w:hint="eastAsia"/>
        </w:rPr>
        <w:t xml:space="preserve">call </w:t>
      </w:r>
      <w:r>
        <w:t>participants modification</w:t>
      </w:r>
      <w:r>
        <w:rPr>
          <w:rFonts w:hint="eastAsia"/>
        </w:rPr>
        <w:t xml:space="preserve"> respons</w:t>
      </w:r>
      <w:r>
        <w:t>e</w:t>
      </w:r>
    </w:p>
    <w:tbl>
      <w:tblPr>
        <w:tblW w:w="8640" w:type="dxa"/>
        <w:jc w:val="center"/>
        <w:tblLayout w:type="fixed"/>
        <w:tblLook w:val="04A0" w:firstRow="1" w:lastRow="0" w:firstColumn="1" w:lastColumn="0" w:noHBand="0" w:noVBand="1"/>
      </w:tblPr>
      <w:tblGrid>
        <w:gridCol w:w="2880"/>
        <w:gridCol w:w="1440"/>
        <w:gridCol w:w="4320"/>
      </w:tblGrid>
      <w:tr w:rsidR="00811A46" w14:paraId="3E8DE642"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2BEF5FDA" w14:textId="77777777" w:rsidR="00811A46" w:rsidRDefault="00000000">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193CEFD6" w14:textId="77777777" w:rsidR="00811A46" w:rsidRDefault="00000000">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C99CB6" w14:textId="77777777" w:rsidR="00811A46" w:rsidRDefault="00000000">
            <w:pPr>
              <w:keepNext/>
              <w:keepLines/>
              <w:spacing w:after="0"/>
              <w:jc w:val="center"/>
              <w:rPr>
                <w:rFonts w:ascii="Arial" w:hAnsi="Arial"/>
                <w:b/>
                <w:sz w:val="18"/>
              </w:rPr>
            </w:pPr>
            <w:r>
              <w:rPr>
                <w:rFonts w:ascii="Arial" w:hAnsi="Arial"/>
                <w:b/>
                <w:sz w:val="18"/>
              </w:rPr>
              <w:t>Description</w:t>
            </w:r>
          </w:p>
        </w:tc>
      </w:tr>
      <w:tr w:rsidR="00811A46" w14:paraId="46CEAF3C"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64C73A48" w14:textId="77777777" w:rsidR="00811A46" w:rsidRDefault="00000000">
            <w:pPr>
              <w:keepNext/>
              <w:keepLines/>
              <w:spacing w:after="0"/>
              <w:rPr>
                <w:rFonts w:ascii="Arial" w:hAnsi="Arial"/>
                <w:sz w:val="18"/>
                <w:lang w:val="en-US" w:eastAsia="zh-CN"/>
              </w:rPr>
            </w:pPr>
            <w:r>
              <w:rPr>
                <w:rFonts w:ascii="Arial" w:hAnsi="Arial"/>
                <w:sz w:val="18"/>
                <w:lang w:val="en-US" w:eastAsia="zh-CN"/>
              </w:rPr>
              <w:t>M</w:t>
            </w:r>
            <w:r>
              <w:rPr>
                <w:rFonts w:ascii="Arial" w:hAnsi="Arial" w:hint="eastAsia"/>
                <w:sz w:val="18"/>
                <w:lang w:val="en-US" w:eastAsia="zh-CN"/>
              </w:rPr>
              <w:t>odification result</w:t>
            </w:r>
          </w:p>
        </w:tc>
        <w:tc>
          <w:tcPr>
            <w:tcW w:w="1440" w:type="dxa"/>
            <w:tcBorders>
              <w:top w:val="single" w:sz="4" w:space="0" w:color="000000"/>
              <w:left w:val="single" w:sz="4" w:space="0" w:color="000000"/>
              <w:bottom w:val="single" w:sz="4" w:space="0" w:color="000000"/>
            </w:tcBorders>
            <w:shd w:val="clear" w:color="auto" w:fill="auto"/>
          </w:tcPr>
          <w:p w14:paraId="4A13C0DC" w14:textId="77777777" w:rsidR="00811A46" w:rsidRDefault="00000000">
            <w:pPr>
              <w:keepNext/>
              <w:keepLines/>
              <w:spacing w:after="0"/>
              <w:jc w:val="center"/>
              <w:rPr>
                <w:rFonts w:ascii="Arial" w:eastAsia="SimSun" w:hAnsi="Arial"/>
                <w:sz w:val="18"/>
                <w:lang w:val="en-US" w:eastAsia="zh-CN"/>
              </w:rPr>
            </w:pPr>
            <w:r>
              <w:rPr>
                <w:rFonts w:ascii="Arial" w:eastAsia="SimSun" w:hAnsi="Arial" w:hint="eastAsia"/>
                <w:sz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DA968E" w14:textId="77777777" w:rsidR="00811A46" w:rsidRDefault="00000000">
            <w:pPr>
              <w:keepNext/>
              <w:keepLines/>
              <w:spacing w:after="0"/>
              <w:rPr>
                <w:rFonts w:ascii="Arial" w:hAnsi="Arial"/>
                <w:sz w:val="18"/>
                <w:lang w:val="en-US" w:eastAsia="zh-CN"/>
              </w:rPr>
            </w:pPr>
            <w:r>
              <w:rPr>
                <w:rFonts w:ascii="Arial" w:hAnsi="Arial"/>
                <w:sz w:val="18"/>
              </w:rPr>
              <w:t xml:space="preserve">Indication if the </w:t>
            </w:r>
            <w:r>
              <w:rPr>
                <w:rFonts w:ascii="Arial" w:hAnsi="Arial"/>
                <w:sz w:val="18"/>
                <w:lang w:val="en-US" w:eastAsia="zh-CN"/>
              </w:rPr>
              <w:t>multiparty call participants</w:t>
            </w:r>
            <w:r>
              <w:rPr>
                <w:rFonts w:ascii="Arial" w:hAnsi="Arial" w:hint="eastAsia"/>
                <w:sz w:val="18"/>
                <w:lang w:val="en-US" w:eastAsia="zh-CN"/>
              </w:rPr>
              <w:t xml:space="preserve"> modification</w:t>
            </w:r>
            <w:r>
              <w:rPr>
                <w:rFonts w:ascii="Arial" w:hAnsi="Arial"/>
                <w:sz w:val="18"/>
              </w:rPr>
              <w:t xml:space="preserve"> is success or failure</w:t>
            </w:r>
            <w:r>
              <w:rPr>
                <w:rFonts w:ascii="Arial" w:eastAsia="SimSun" w:hAnsi="Arial" w:hint="eastAsia"/>
                <w:sz w:val="18"/>
                <w:lang w:val="en-US" w:eastAsia="zh-CN"/>
              </w:rPr>
              <w:t>.</w:t>
            </w:r>
          </w:p>
        </w:tc>
      </w:tr>
      <w:tr w:rsidR="00811A46" w14:paraId="6A738BF3"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02256F23" w14:textId="77777777" w:rsidR="00811A46" w:rsidRDefault="00000000">
            <w:pPr>
              <w:keepNext/>
              <w:keepLines/>
              <w:spacing w:after="0"/>
              <w:rPr>
                <w:rFonts w:ascii="Arial" w:hAnsi="Arial"/>
                <w:sz w:val="18"/>
                <w:lang w:val="en-US" w:eastAsia="zh-CN"/>
              </w:rPr>
            </w:pPr>
            <w:r>
              <w:rPr>
                <w:rFonts w:ascii="Arial" w:hAnsi="Arial"/>
                <w:sz w:val="18"/>
              </w:rPr>
              <w:t>Failure Cause (see NOTE)</w:t>
            </w:r>
          </w:p>
        </w:tc>
        <w:tc>
          <w:tcPr>
            <w:tcW w:w="1440" w:type="dxa"/>
            <w:tcBorders>
              <w:top w:val="single" w:sz="4" w:space="0" w:color="000000"/>
              <w:left w:val="single" w:sz="4" w:space="0" w:color="000000"/>
              <w:bottom w:val="single" w:sz="4" w:space="0" w:color="000000"/>
            </w:tcBorders>
            <w:shd w:val="clear" w:color="auto" w:fill="auto"/>
          </w:tcPr>
          <w:p w14:paraId="71253920" w14:textId="77777777" w:rsidR="00811A46" w:rsidRDefault="00000000">
            <w:pPr>
              <w:keepNext/>
              <w:keepLines/>
              <w:spacing w:after="0"/>
              <w:jc w:val="center"/>
              <w:rPr>
                <w:rFonts w:ascii="Arial" w:eastAsia="SimSun" w:hAnsi="Arial"/>
                <w:sz w:val="18"/>
                <w:lang w:val="en-US" w:eastAsia="zh-CN"/>
              </w:rPr>
            </w:pPr>
            <w:r>
              <w:rPr>
                <w:rFonts w:ascii="Arial" w:eastAsia="SimSun" w:hAnsi="Arial" w:hint="eastAsia"/>
                <w:sz w:val="18"/>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0D6F4C" w14:textId="77777777" w:rsidR="00811A46" w:rsidRDefault="00000000">
            <w:pPr>
              <w:keepNext/>
              <w:keepLines/>
              <w:spacing w:after="0"/>
              <w:rPr>
                <w:rFonts w:ascii="Arial" w:hAnsi="Arial"/>
                <w:sz w:val="18"/>
                <w:lang w:val="en-US" w:eastAsia="zh-CN"/>
              </w:rPr>
            </w:pPr>
            <w:r>
              <w:rPr>
                <w:rFonts w:ascii="Arial" w:hAnsi="Arial"/>
                <w:sz w:val="18"/>
              </w:rPr>
              <w:t>The reason for failure</w:t>
            </w:r>
          </w:p>
        </w:tc>
      </w:tr>
      <w:tr w:rsidR="00811A46" w14:paraId="68820CBA"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DCCE535" w14:textId="77777777" w:rsidR="00811A46" w:rsidRDefault="00000000">
            <w:pPr>
              <w:pStyle w:val="TAN"/>
            </w:pPr>
            <w:r>
              <w:t>NOTE:</w:t>
            </w:r>
            <w:r>
              <w:tab/>
              <w:t xml:space="preserve">This IE shall only be present when the </w:t>
            </w:r>
            <w:r>
              <w:rPr>
                <w:rFonts w:hint="eastAsia"/>
                <w:lang w:val="en-US" w:eastAsia="zh-CN"/>
              </w:rPr>
              <w:t>Call establishment</w:t>
            </w:r>
            <w:r>
              <w:t xml:space="preserve"> result is Failure.</w:t>
            </w:r>
          </w:p>
        </w:tc>
      </w:tr>
    </w:tbl>
    <w:p w14:paraId="602F19C1" w14:textId="77777777" w:rsidR="00811A46" w:rsidRDefault="00811A46">
      <w:pPr>
        <w:ind w:leftChars="50" w:left="500" w:hangingChars="200" w:hanging="400"/>
        <w:rPr>
          <w:lang w:eastAsia="zh-CN"/>
        </w:rPr>
      </w:pPr>
    </w:p>
    <w:p w14:paraId="09FBE752" w14:textId="77777777" w:rsidR="00811A46" w:rsidRDefault="00000000">
      <w:pPr>
        <w:pStyle w:val="B1"/>
        <w:rPr>
          <w:lang w:eastAsia="zh-CN"/>
        </w:rPr>
      </w:pPr>
      <w:r>
        <w:rPr>
          <w:lang w:eastAsia="zh-CN"/>
        </w:rPr>
        <w:t>5.</w:t>
      </w:r>
      <w:r>
        <w:rPr>
          <w:lang w:eastAsia="zh-CN"/>
        </w:rPr>
        <w:tab/>
        <w:t xml:space="preserve">UE A </w:t>
      </w:r>
      <w:r>
        <w:rPr>
          <w:rFonts w:hint="eastAsia"/>
          <w:lang w:eastAsia="zh-CN"/>
        </w:rPr>
        <w:t>…</w:t>
      </w:r>
      <w:r>
        <w:rPr>
          <w:lang w:eastAsia="zh-CN"/>
        </w:rPr>
        <w:t xml:space="preserve"> UE N begin to interact over data channel via eMMTel Enabler Server.</w:t>
      </w:r>
    </w:p>
    <w:p w14:paraId="1FE5DEFA" w14:textId="77777777" w:rsidR="00811A46" w:rsidRDefault="00000000">
      <w:pPr>
        <w:keepNext/>
        <w:keepLines/>
        <w:spacing w:before="120"/>
        <w:ind w:left="1134" w:hanging="1134"/>
        <w:outlineLvl w:val="2"/>
        <w:rPr>
          <w:rFonts w:ascii="Arial" w:hAnsi="Arial"/>
          <w:sz w:val="28"/>
          <w:lang w:eastAsia="zh-CN"/>
        </w:rPr>
      </w:pPr>
      <w:r>
        <w:rPr>
          <w:rFonts w:ascii="Arial" w:hAnsi="Arial" w:hint="eastAsia"/>
          <w:sz w:val="28"/>
          <w:lang w:val="en-US" w:eastAsia="zh-CN"/>
        </w:rPr>
        <w:t>8</w:t>
      </w:r>
      <w:r>
        <w:rPr>
          <w:rFonts w:ascii="Arial" w:hAnsi="Arial"/>
          <w:sz w:val="28"/>
          <w:lang w:eastAsia="zh-CN"/>
        </w:rPr>
        <w:t>.</w:t>
      </w:r>
      <w:r>
        <w:rPr>
          <w:rFonts w:ascii="Arial" w:hAnsi="Arial" w:hint="eastAsia"/>
          <w:sz w:val="28"/>
          <w:lang w:val="en-US" w:eastAsia="zh-CN"/>
        </w:rPr>
        <w:t>9</w:t>
      </w:r>
      <w:r>
        <w:rPr>
          <w:rFonts w:ascii="Arial" w:hAnsi="Arial"/>
          <w:sz w:val="28"/>
          <w:lang w:eastAsia="zh-CN"/>
        </w:rPr>
        <w:t>.3</w:t>
      </w:r>
      <w:r>
        <w:rPr>
          <w:rFonts w:ascii="Arial" w:hAnsi="Arial"/>
          <w:sz w:val="28"/>
          <w:lang w:eastAsia="zh-CN"/>
        </w:rPr>
        <w:tab/>
      </w:r>
      <w:r>
        <w:rPr>
          <w:rFonts w:ascii="Arial" w:hAnsi="Arial"/>
          <w:sz w:val="28"/>
        </w:rPr>
        <w:t xml:space="preserve">Impacts on </w:t>
      </w:r>
      <w:r>
        <w:rPr>
          <w:rFonts w:ascii="Arial" w:hAnsi="Arial" w:hint="eastAsia"/>
          <w:sz w:val="28"/>
          <w:lang w:eastAsia="zh-CN"/>
        </w:rPr>
        <w:t>E</w:t>
      </w:r>
      <w:r>
        <w:rPr>
          <w:rFonts w:ascii="Arial" w:hAnsi="Arial"/>
          <w:sz w:val="28"/>
        </w:rPr>
        <w:t xml:space="preserve">xisting </w:t>
      </w:r>
      <w:r>
        <w:rPr>
          <w:rFonts w:ascii="Arial" w:hAnsi="Arial" w:hint="eastAsia"/>
          <w:sz w:val="28"/>
          <w:lang w:eastAsia="zh-CN"/>
        </w:rPr>
        <w:t>N</w:t>
      </w:r>
      <w:r>
        <w:rPr>
          <w:rFonts w:ascii="Arial" w:hAnsi="Arial"/>
          <w:sz w:val="28"/>
        </w:rPr>
        <w:t xml:space="preserve">odes and </w:t>
      </w:r>
      <w:r>
        <w:rPr>
          <w:rFonts w:ascii="Arial" w:hAnsi="Arial" w:hint="eastAsia"/>
          <w:sz w:val="28"/>
          <w:lang w:eastAsia="zh-CN"/>
        </w:rPr>
        <w:t>F</w:t>
      </w:r>
      <w:r>
        <w:rPr>
          <w:rFonts w:ascii="Arial" w:hAnsi="Arial"/>
          <w:sz w:val="28"/>
        </w:rPr>
        <w:t>unctionality</w:t>
      </w:r>
    </w:p>
    <w:p w14:paraId="50A7DA69" w14:textId="77777777" w:rsidR="00811A46" w:rsidRDefault="00000000">
      <w:pPr>
        <w:rPr>
          <w:lang w:eastAsia="zh-CN"/>
        </w:rPr>
      </w:pPr>
      <w:r>
        <w:rPr>
          <w:rFonts w:hint="eastAsia"/>
          <w:lang w:eastAsia="zh-CN"/>
        </w:rPr>
        <w:t xml:space="preserve">In this solution, </w:t>
      </w:r>
      <w:r>
        <w:rPr>
          <w:lang w:eastAsia="zh-CN"/>
        </w:rPr>
        <w:t>the</w:t>
      </w:r>
      <w:r>
        <w:rPr>
          <w:rFonts w:hint="eastAsia"/>
          <w:lang w:eastAsia="zh-CN"/>
        </w:rPr>
        <w:t xml:space="preserve"> procedures </w:t>
      </w:r>
      <w:r>
        <w:rPr>
          <w:lang w:eastAsia="zh-CN"/>
        </w:rPr>
        <w:t>use the basic capability exposure by IMS core which is under studied by SA2.</w:t>
      </w:r>
    </w:p>
    <w:p w14:paraId="5272D3D2" w14:textId="77777777" w:rsidR="00811A46" w:rsidRDefault="00811A46">
      <w:pPr>
        <w:pStyle w:val="B1"/>
        <w:rPr>
          <w:lang w:eastAsia="zh-CN"/>
        </w:rPr>
      </w:pPr>
    </w:p>
    <w:p w14:paraId="1A350BCA" w14:textId="77777777" w:rsidR="00811A46" w:rsidRDefault="00000000">
      <w:pPr>
        <w:pStyle w:val="Heading2"/>
      </w:pPr>
      <w:bookmarkStart w:id="1492" w:name="_Toc10283"/>
      <w:bookmarkStart w:id="1493" w:name="_Toc20888"/>
      <w:bookmarkStart w:id="1494" w:name="_Toc30633"/>
      <w:r>
        <w:rPr>
          <w:rFonts w:hint="eastAsia"/>
          <w:lang w:eastAsia="zh-CN"/>
        </w:rPr>
        <w:lastRenderedPageBreak/>
        <w:t>8</w:t>
      </w:r>
      <w:r>
        <w:rPr>
          <w:lang w:eastAsia="zh-CN"/>
        </w:rPr>
        <w:t>.</w:t>
      </w:r>
      <w:r>
        <w:rPr>
          <w:rFonts w:hint="eastAsia"/>
          <w:lang w:val="en-US" w:eastAsia="zh-CN"/>
        </w:rPr>
        <w:t>10</w:t>
      </w:r>
      <w:r>
        <w:rPr>
          <w:rFonts w:hint="eastAsia"/>
          <w:lang w:eastAsia="ko-KR"/>
        </w:rPr>
        <w:tab/>
      </w:r>
      <w:r>
        <w:t>Solution</w:t>
      </w:r>
      <w:r>
        <w:rPr>
          <w:rFonts w:hint="eastAsia"/>
          <w:lang w:eastAsia="zh-CN"/>
        </w:rPr>
        <w:t xml:space="preserve"> #</w:t>
      </w:r>
      <w:r>
        <w:rPr>
          <w:rFonts w:hint="eastAsia"/>
          <w:lang w:val="en-US" w:eastAsia="zh-CN"/>
        </w:rPr>
        <w:t>10</w:t>
      </w:r>
      <w:r>
        <w:t xml:space="preserve">: </w:t>
      </w:r>
      <w:r>
        <w:rPr>
          <w:rFonts w:hint="eastAsia"/>
        </w:rPr>
        <w:t>providing application layer caller information to callee</w:t>
      </w:r>
      <w:bookmarkEnd w:id="1492"/>
      <w:bookmarkEnd w:id="1493"/>
      <w:bookmarkEnd w:id="1494"/>
    </w:p>
    <w:p w14:paraId="0011F876" w14:textId="77777777" w:rsidR="00811A46" w:rsidRDefault="00000000">
      <w:pPr>
        <w:pStyle w:val="Heading3"/>
      </w:pPr>
      <w:bookmarkStart w:id="1495" w:name="_Toc6788"/>
      <w:bookmarkStart w:id="1496" w:name="_Toc29231"/>
      <w:bookmarkStart w:id="1497" w:name="_Toc9490"/>
      <w:r>
        <w:rPr>
          <w:rFonts w:eastAsia="SimSun" w:hint="eastAsia"/>
          <w:lang w:eastAsia="zh-CN"/>
        </w:rPr>
        <w:t>8</w:t>
      </w:r>
      <w:r>
        <w:t>.</w:t>
      </w:r>
      <w:r>
        <w:rPr>
          <w:rFonts w:eastAsia="SimSun" w:hint="eastAsia"/>
          <w:lang w:val="en-US" w:eastAsia="zh-CN"/>
        </w:rPr>
        <w:t>10</w:t>
      </w:r>
      <w:r>
        <w:t>.1</w:t>
      </w:r>
      <w:r>
        <w:rPr>
          <w:rFonts w:hint="eastAsia"/>
        </w:rPr>
        <w:tab/>
        <w:t>Description</w:t>
      </w:r>
      <w:bookmarkEnd w:id="1495"/>
      <w:bookmarkEnd w:id="1496"/>
      <w:bookmarkEnd w:id="1497"/>
    </w:p>
    <w:p w14:paraId="4C75838F" w14:textId="77777777" w:rsidR="00811A46" w:rsidRDefault="00000000">
      <w:pPr>
        <w:rPr>
          <w:rFonts w:eastAsia="SimSun"/>
          <w:lang w:val="en-US" w:eastAsia="zh-CN"/>
        </w:rPr>
      </w:pPr>
      <w:r>
        <w:rPr>
          <w:lang w:eastAsia="zh-CN"/>
        </w:rPr>
        <w:t>This solution resolves Key Issue #</w:t>
      </w:r>
      <w:r>
        <w:rPr>
          <w:rFonts w:hint="eastAsia"/>
          <w:lang w:val="en-US" w:eastAsia="zh-CN"/>
        </w:rPr>
        <w:t>4</w:t>
      </w:r>
      <w:r>
        <w:rPr>
          <w:lang w:eastAsia="zh-CN"/>
        </w:rPr>
        <w:t xml:space="preserve"> about </w:t>
      </w:r>
      <w:r>
        <w:rPr>
          <w:rFonts w:eastAsia="SimSun" w:hint="eastAsia"/>
          <w:lang w:val="en-US" w:eastAsia="zh-CN"/>
        </w:rPr>
        <w:t>support of providing application layer caller information to callee. This solution is a application solution which will not impact the IMS/5GC.</w:t>
      </w:r>
    </w:p>
    <w:p w14:paraId="5344E3BC" w14:textId="77777777" w:rsidR="00811A46" w:rsidRDefault="00000000">
      <w:pPr>
        <w:pStyle w:val="NO"/>
        <w:rPr>
          <w:lang w:val="en-US" w:eastAsia="zh-CN"/>
        </w:rPr>
      </w:pPr>
      <w:r>
        <w:rPr>
          <w:rFonts w:hint="eastAsia"/>
          <w:lang w:val="en-US" w:eastAsia="zh-CN"/>
        </w:rPr>
        <w:t>NOTE1:</w:t>
      </w:r>
      <w:r>
        <w:rPr>
          <w:rFonts w:hint="eastAsia"/>
          <w:lang w:val="en-US" w:eastAsia="zh-CN"/>
        </w:rPr>
        <w:tab/>
        <w:t xml:space="preserve">In this release, this solution only applies to the call between MMTel call between application with IMS capability and application without IMS capability, i.e. the </w:t>
      </w:r>
      <w:proofErr w:type="spellStart"/>
      <w:r>
        <w:rPr>
          <w:rFonts w:hint="eastAsia"/>
          <w:lang w:val="en-US" w:eastAsia="zh-CN"/>
        </w:rPr>
        <w:t>mmtel</w:t>
      </w:r>
      <w:proofErr w:type="spellEnd"/>
      <w:r>
        <w:rPr>
          <w:rFonts w:hint="eastAsia"/>
          <w:lang w:val="en-US" w:eastAsia="zh-CN"/>
        </w:rPr>
        <w:t xml:space="preserve"> call which goes through the MMTel Enabler Server. The IMS user will see the </w:t>
      </w:r>
      <w:r>
        <w:rPr>
          <w:rFonts w:hint="eastAsia"/>
        </w:rPr>
        <w:t>application layer caller information</w:t>
      </w:r>
      <w:r>
        <w:rPr>
          <w:rFonts w:hint="eastAsia"/>
          <w:lang w:val="en-US" w:eastAsia="zh-CN"/>
        </w:rPr>
        <w:t xml:space="preserve"> of the application without IMS capability by using this solution.</w:t>
      </w:r>
    </w:p>
    <w:p w14:paraId="14E18229" w14:textId="77777777" w:rsidR="00811A46" w:rsidRDefault="00000000">
      <w:pPr>
        <w:pStyle w:val="NO"/>
        <w:rPr>
          <w:lang w:val="en-US" w:eastAsia="zh-CN"/>
        </w:rPr>
      </w:pPr>
      <w:r>
        <w:rPr>
          <w:rFonts w:hint="eastAsia"/>
          <w:lang w:val="en-US" w:eastAsia="zh-CN"/>
        </w:rPr>
        <w:t>NOTE 2</w:t>
      </w:r>
      <w:r>
        <w:rPr>
          <w:rFonts w:hint="eastAsia"/>
          <w:lang w:val="en-US" w:eastAsia="zh-CN"/>
        </w:rPr>
        <w:tab/>
        <w:t>In this release, this solution only works for a single PLMN operator domain or the PLMN operator domains which served by the same MMTel Enabler server. This solution does not apply for interworking scenarios.</w:t>
      </w:r>
    </w:p>
    <w:p w14:paraId="2A4B10B9" w14:textId="77777777" w:rsidR="00811A46" w:rsidRDefault="00000000">
      <w:pPr>
        <w:pStyle w:val="EditorsNote"/>
        <w:rPr>
          <w:lang w:val="en-US" w:eastAsia="zh-CN"/>
        </w:rPr>
      </w:pPr>
      <w:r>
        <w:rPr>
          <w:rFonts w:hint="eastAsia"/>
          <w:lang w:val="en-US" w:eastAsia="zh-CN"/>
        </w:rPr>
        <w:t>Editor</w:t>
      </w:r>
      <w:r>
        <w:rPr>
          <w:lang w:val="en-US" w:eastAsia="zh-CN"/>
        </w:rPr>
        <w:t>'</w:t>
      </w:r>
      <w:r>
        <w:rPr>
          <w:rFonts w:hint="eastAsia"/>
          <w:lang w:val="en-US" w:eastAsia="zh-CN"/>
        </w:rPr>
        <w:t>s note:</w:t>
      </w:r>
      <w:r>
        <w:rPr>
          <w:rFonts w:hint="eastAsia"/>
          <w:lang w:val="en-US" w:eastAsia="zh-CN"/>
        </w:rPr>
        <w:tab/>
        <w:t>coordination with SA2 is required on how IMS DC supports a solution for obtaining Caller information by DCMTSI client using IMS DC procedures.</w:t>
      </w:r>
    </w:p>
    <w:p w14:paraId="1CCD5B08" w14:textId="77777777" w:rsidR="00811A46" w:rsidRDefault="00000000">
      <w:pPr>
        <w:pStyle w:val="Heading3"/>
      </w:pPr>
      <w:bookmarkStart w:id="1498" w:name="_Toc18760"/>
      <w:bookmarkStart w:id="1499" w:name="_Toc13100"/>
      <w:bookmarkStart w:id="1500" w:name="_Toc32559"/>
      <w:r>
        <w:rPr>
          <w:rFonts w:eastAsia="SimSun" w:hint="eastAsia"/>
          <w:lang w:val="en-US" w:eastAsia="zh-CN"/>
        </w:rPr>
        <w:t>8</w:t>
      </w:r>
      <w:r>
        <w:t>.</w:t>
      </w:r>
      <w:r>
        <w:rPr>
          <w:rFonts w:eastAsia="SimSun" w:hint="eastAsia"/>
          <w:lang w:val="en-US" w:eastAsia="zh-CN"/>
        </w:rPr>
        <w:t>10</w:t>
      </w:r>
      <w:r>
        <w:t>.2</w:t>
      </w:r>
      <w:r>
        <w:tab/>
        <w:t>Procedures</w:t>
      </w:r>
      <w:bookmarkEnd w:id="1498"/>
      <w:bookmarkEnd w:id="1499"/>
      <w:bookmarkEnd w:id="1500"/>
    </w:p>
    <w:p w14:paraId="0D2A02DF" w14:textId="77777777" w:rsidR="00811A46" w:rsidRDefault="00000000">
      <w:pPr>
        <w:rPr>
          <w:lang w:eastAsia="ko-KR"/>
        </w:rPr>
      </w:pPr>
      <w:r>
        <w:rPr>
          <w:lang w:val="en-US"/>
        </w:rPr>
        <w:t xml:space="preserve">Upon receiving an </w:t>
      </w:r>
      <w:r>
        <w:rPr>
          <w:rFonts w:eastAsia="SimSun" w:hint="eastAsia"/>
          <w:lang w:val="en-US" w:eastAsia="zh-CN"/>
        </w:rPr>
        <w:t xml:space="preserve">incoming </w:t>
      </w:r>
      <w:proofErr w:type="spellStart"/>
      <w:r>
        <w:rPr>
          <w:rFonts w:eastAsia="SimSun" w:hint="eastAsia"/>
          <w:lang w:val="en-US" w:eastAsia="zh-CN"/>
        </w:rPr>
        <w:t>mmtel</w:t>
      </w:r>
      <w:proofErr w:type="spellEnd"/>
      <w:r>
        <w:rPr>
          <w:rFonts w:eastAsia="SimSun" w:hint="eastAsia"/>
          <w:lang w:val="en-US" w:eastAsia="zh-CN"/>
        </w:rPr>
        <w:t xml:space="preserve"> session, the </w:t>
      </w:r>
      <w:r>
        <w:rPr>
          <w:rFonts w:hint="eastAsia"/>
          <w:lang w:val="en-US" w:eastAsia="zh-CN"/>
        </w:rPr>
        <w:t xml:space="preserve">eMMTel Client in the </w:t>
      </w:r>
      <w:r>
        <w:rPr>
          <w:rFonts w:eastAsia="SimSun" w:hint="eastAsia"/>
          <w:lang w:val="en-US" w:eastAsia="zh-CN"/>
        </w:rPr>
        <w:t>UE sends an a</w:t>
      </w:r>
      <w:proofErr w:type="spellStart"/>
      <w:r>
        <w:t>pplication</w:t>
      </w:r>
      <w:proofErr w:type="spellEnd"/>
      <w:r>
        <w:t xml:space="preserve"> request messages</w:t>
      </w:r>
      <w:r>
        <w:rPr>
          <w:rFonts w:eastAsia="SimSun" w:hint="eastAsia"/>
          <w:lang w:val="en-US" w:eastAsia="zh-CN"/>
        </w:rPr>
        <w:t xml:space="preserve"> to eMMTel Enabler Server</w:t>
      </w:r>
      <w:r>
        <w:rPr>
          <w:rFonts w:hint="eastAsia"/>
          <w:lang w:val="en-US" w:eastAsia="zh-CN"/>
        </w:rPr>
        <w:t xml:space="preserve"> </w:t>
      </w:r>
      <w:r>
        <w:rPr>
          <w:rFonts w:eastAsia="SimSun" w:hint="eastAsia"/>
          <w:lang w:val="en-US" w:eastAsia="zh-CN"/>
        </w:rPr>
        <w:t xml:space="preserve">to </w:t>
      </w:r>
      <w:r>
        <w:rPr>
          <w:rFonts w:hint="eastAsia"/>
          <w:lang w:val="en-US" w:eastAsia="zh-CN"/>
        </w:rPr>
        <w:t xml:space="preserve">fetch the </w:t>
      </w:r>
      <w:r>
        <w:rPr>
          <w:rFonts w:hint="eastAsia"/>
        </w:rPr>
        <w:t>caller information</w:t>
      </w:r>
      <w:r>
        <w:rPr>
          <w:rFonts w:eastAsia="SimSun" w:hint="eastAsia"/>
          <w:lang w:val="en-US" w:eastAsia="zh-CN"/>
        </w:rPr>
        <w:t xml:space="preserve"> from eMMTel Enabler Server </w:t>
      </w:r>
      <w:r>
        <w:rPr>
          <w:rFonts w:hint="eastAsia"/>
          <w:lang w:val="en-US" w:eastAsia="zh-CN"/>
        </w:rPr>
        <w:t xml:space="preserve">via eMMTel-1 reference point. The procedure </w:t>
      </w:r>
      <w:r>
        <w:t xml:space="preserve">is </w:t>
      </w:r>
      <w:r>
        <w:rPr>
          <w:lang w:eastAsia="ko-KR"/>
        </w:rPr>
        <w:t xml:space="preserve">illustrated in </w:t>
      </w:r>
      <w:r>
        <w:rPr>
          <w:rFonts w:eastAsia="SimSun" w:hint="eastAsia"/>
          <w:lang w:val="en-US" w:eastAsia="zh-CN"/>
        </w:rPr>
        <w:t>F</w:t>
      </w:r>
      <w:proofErr w:type="spellStart"/>
      <w:r>
        <w:rPr>
          <w:lang w:eastAsia="ko-KR"/>
        </w:rPr>
        <w:t>igure</w:t>
      </w:r>
      <w:proofErr w:type="spellEnd"/>
      <w:r>
        <w:rPr>
          <w:lang w:eastAsia="ko-KR"/>
        </w:rPr>
        <w:t> 8.</w:t>
      </w:r>
      <w:r>
        <w:rPr>
          <w:rFonts w:eastAsia="SimSun" w:hint="eastAsia"/>
          <w:lang w:val="en-US" w:eastAsia="zh-CN"/>
        </w:rPr>
        <w:t>10</w:t>
      </w:r>
      <w:r>
        <w:rPr>
          <w:lang w:eastAsia="ko-KR"/>
        </w:rPr>
        <w:t>.</w:t>
      </w:r>
      <w:r>
        <w:rPr>
          <w:rFonts w:eastAsia="SimSun" w:hint="eastAsia"/>
          <w:lang w:val="en-US" w:eastAsia="zh-CN"/>
        </w:rPr>
        <w:t>2</w:t>
      </w:r>
      <w:r>
        <w:rPr>
          <w:lang w:eastAsia="ko-KR"/>
        </w:rPr>
        <w:t>-</w:t>
      </w:r>
      <w:r>
        <w:rPr>
          <w:rFonts w:eastAsia="SimSun" w:hint="eastAsia"/>
          <w:lang w:val="en-US" w:eastAsia="zh-CN"/>
        </w:rPr>
        <w:t>1</w:t>
      </w:r>
      <w:r>
        <w:rPr>
          <w:lang w:eastAsia="ko-KR"/>
        </w:rPr>
        <w:t>.</w:t>
      </w:r>
    </w:p>
    <w:p w14:paraId="1FBCEAFF" w14:textId="77777777" w:rsidR="00811A46" w:rsidRDefault="00000000">
      <w:pPr>
        <w:rPr>
          <w:rFonts w:eastAsia="SimSun"/>
          <w:lang w:val="en-US" w:eastAsia="zh-CN"/>
        </w:rPr>
      </w:pPr>
      <w:r>
        <w:rPr>
          <w:rFonts w:eastAsia="SimSun" w:hint="eastAsia"/>
          <w:lang w:val="en-US" w:eastAsia="zh-CN"/>
        </w:rPr>
        <w:t>Pre-condition:</w:t>
      </w:r>
    </w:p>
    <w:p w14:paraId="2D900524" w14:textId="77777777" w:rsidR="00811A46" w:rsidRDefault="00000000">
      <w:pPr>
        <w:pStyle w:val="B1"/>
        <w:rPr>
          <w:lang w:val="en-US" w:eastAsia="zh-CN"/>
        </w:rPr>
      </w:pPr>
      <w:r>
        <w:rPr>
          <w:rFonts w:hint="eastAsia"/>
          <w:lang w:val="en-US" w:eastAsia="zh-CN"/>
        </w:rPr>
        <w:t>a</w:t>
      </w:r>
      <w:r>
        <w:rPr>
          <w:lang w:val="en-US" w:eastAsia="zh-CN"/>
        </w:rPr>
        <w:t>.</w:t>
      </w:r>
      <w:r>
        <w:rPr>
          <w:lang w:val="en-US" w:eastAsia="zh-CN"/>
        </w:rPr>
        <w:tab/>
        <w:t xml:space="preserve">The </w:t>
      </w:r>
      <w:r>
        <w:rPr>
          <w:rFonts w:hint="eastAsia"/>
        </w:rPr>
        <w:t>application layer caller information</w:t>
      </w:r>
      <w:r>
        <w:rPr>
          <w:rFonts w:hint="eastAsia"/>
          <w:lang w:val="en-US" w:eastAsia="zh-CN"/>
        </w:rPr>
        <w:t xml:space="preserve"> of the application without IMS capability has been configured to the MMTel Enabler Server. </w:t>
      </w:r>
    </w:p>
    <w:p w14:paraId="0921FB04" w14:textId="77777777" w:rsidR="00811A46" w:rsidRDefault="00000000">
      <w:pPr>
        <w:pStyle w:val="TH"/>
        <w:rPr>
          <w:lang w:val="en-US" w:eastAsia="zh-CN"/>
        </w:rPr>
      </w:pPr>
      <w:r>
        <w:rPr>
          <w:lang w:val="en-US" w:eastAsia="zh-CN"/>
        </w:rPr>
        <w:object w:dxaOrig="7154" w:dyaOrig="4443" w14:anchorId="45A50B91">
          <v:shape id="_x0000_i1054" type="#_x0000_t75" style="width:357.5pt;height:222pt" o:ole="">
            <v:imagedata r:id="rId65" o:title=""/>
            <o:lock v:ext="edit" aspectratio="f"/>
          </v:shape>
          <o:OLEObject Type="Embed" ProgID="Visio.Drawing.11" ShapeID="_x0000_i1054" DrawAspect="Content" ObjectID="_1792234757" r:id="rId66"/>
        </w:object>
      </w:r>
    </w:p>
    <w:p w14:paraId="77A7801F" w14:textId="77777777" w:rsidR="00811A46" w:rsidRDefault="00000000">
      <w:pPr>
        <w:pStyle w:val="TF"/>
        <w:rPr>
          <w:rFonts w:eastAsia="SimSun"/>
          <w:lang w:val="en-US" w:eastAsia="zh-CN"/>
        </w:rPr>
      </w:pPr>
      <w:r>
        <w:t>Figure 8.</w:t>
      </w:r>
      <w:r>
        <w:rPr>
          <w:rFonts w:eastAsia="SimSun" w:hint="eastAsia"/>
          <w:lang w:val="en-US" w:eastAsia="zh-CN"/>
        </w:rPr>
        <w:t>10</w:t>
      </w:r>
      <w:r>
        <w:t>.</w:t>
      </w:r>
      <w:r>
        <w:rPr>
          <w:rFonts w:eastAsia="SimSun" w:hint="eastAsia"/>
          <w:lang w:val="en-US" w:eastAsia="zh-CN"/>
        </w:rPr>
        <w:t>2-1</w:t>
      </w:r>
      <w:r>
        <w:t xml:space="preserve">: </w:t>
      </w:r>
      <w:r>
        <w:rPr>
          <w:rFonts w:hint="eastAsia"/>
        </w:rPr>
        <w:t>providing application layer caller information to callee</w:t>
      </w:r>
    </w:p>
    <w:p w14:paraId="6FEB23E3" w14:textId="77777777" w:rsidR="00811A46" w:rsidRDefault="00000000">
      <w:pPr>
        <w:pStyle w:val="B1"/>
        <w:rPr>
          <w:lang w:val="en-US" w:eastAsia="zh-CN"/>
        </w:rPr>
      </w:pPr>
      <w:r>
        <w:rPr>
          <w:rFonts w:hint="eastAsia"/>
          <w:lang w:val="en-US" w:eastAsia="zh-CN"/>
        </w:rPr>
        <w:t>1.</w:t>
      </w:r>
      <w:r>
        <w:rPr>
          <w:rFonts w:hint="eastAsia"/>
          <w:lang w:val="en-US" w:eastAsia="zh-CN"/>
        </w:rPr>
        <w:tab/>
        <w:t xml:space="preserve">The UE receives an incoming </w:t>
      </w:r>
      <w:proofErr w:type="spellStart"/>
      <w:r>
        <w:rPr>
          <w:rFonts w:hint="eastAsia"/>
          <w:lang w:val="en-US" w:eastAsia="zh-CN"/>
        </w:rPr>
        <w:t>mmtel</w:t>
      </w:r>
      <w:proofErr w:type="spellEnd"/>
      <w:r>
        <w:rPr>
          <w:rFonts w:hint="eastAsia"/>
          <w:lang w:val="en-US" w:eastAsia="zh-CN"/>
        </w:rPr>
        <w:t xml:space="preserve"> session, i.e. an incoming initial SIP INVITE request.</w:t>
      </w:r>
    </w:p>
    <w:p w14:paraId="2ACCBAC5" w14:textId="77777777" w:rsidR="00811A46" w:rsidRDefault="00000000">
      <w:pPr>
        <w:pStyle w:val="B1"/>
        <w:rPr>
          <w:lang w:val="en-US" w:eastAsia="zh-CN"/>
        </w:rPr>
      </w:pPr>
      <w:r>
        <w:rPr>
          <w:rFonts w:hint="eastAsia"/>
          <w:lang w:val="en-US" w:eastAsia="zh-CN"/>
        </w:rPr>
        <w:t>2.</w:t>
      </w:r>
      <w:r>
        <w:rPr>
          <w:rFonts w:hint="eastAsia"/>
          <w:lang w:val="en-US" w:eastAsia="zh-CN"/>
        </w:rPr>
        <w:tab/>
        <w:t xml:space="preserve">The eMMTel Client in the UE decides to fetch the application layer caller information based on the configuration and sends a Get application layer caller information request to eMMTel Enabler Server. </w:t>
      </w:r>
      <w:r>
        <w:rPr>
          <w:lang w:val="en-US" w:eastAsia="zh-CN"/>
        </w:rPr>
        <w:t>The request message includes information elements as specified in Table 8.</w:t>
      </w:r>
      <w:r>
        <w:rPr>
          <w:rFonts w:hint="eastAsia"/>
          <w:lang w:val="en-US" w:eastAsia="zh-CN"/>
        </w:rPr>
        <w:t>10.2</w:t>
      </w:r>
      <w:r>
        <w:rPr>
          <w:lang w:val="en-US" w:eastAsia="zh-CN"/>
        </w:rPr>
        <w:t>-1.</w:t>
      </w:r>
    </w:p>
    <w:p w14:paraId="0B25E26C" w14:textId="77777777" w:rsidR="00811A46" w:rsidRDefault="00000000">
      <w:pPr>
        <w:pStyle w:val="NO"/>
        <w:rPr>
          <w:lang w:val="en-US" w:eastAsia="zh-CN"/>
        </w:rPr>
      </w:pPr>
      <w:r>
        <w:rPr>
          <w:rFonts w:hint="eastAsia"/>
          <w:lang w:val="en-US" w:eastAsia="zh-CN"/>
        </w:rPr>
        <w:lastRenderedPageBreak/>
        <w:t>NOTE 1:</w:t>
      </w:r>
      <w:r>
        <w:rPr>
          <w:rFonts w:hint="eastAsia"/>
          <w:lang w:val="en-US" w:eastAsia="zh-CN"/>
        </w:rPr>
        <w:tab/>
        <w:t xml:space="preserve">Whether fetching the application layer caller information is needed can be decided by default or based on configuration provided by the MMTel service provider by using the enhancement of </w:t>
      </w:r>
      <w:r>
        <w:t>e.g. OMA-DM with the management objects specified in 3GPP TS 24.275 [</w:t>
      </w:r>
      <w:r>
        <w:rPr>
          <w:rFonts w:hint="eastAsia"/>
          <w:lang w:val="en-US" w:eastAsia="zh-CN"/>
        </w:rPr>
        <w:t>24275</w:t>
      </w:r>
      <w:r>
        <w:t>]</w:t>
      </w:r>
      <w:r>
        <w:rPr>
          <w:rFonts w:hint="eastAsia"/>
          <w:lang w:val="en-US" w:eastAsia="zh-CN"/>
        </w:rPr>
        <w:t xml:space="preserve"> or procedures specified in GSMA</w:t>
      </w:r>
      <w:r>
        <w:rPr>
          <w:lang w:val="en-US" w:eastAsia="zh-CN"/>
        </w:rPr>
        <w:t> </w:t>
      </w:r>
      <w:r>
        <w:rPr>
          <w:rFonts w:hint="eastAsia"/>
          <w:lang w:val="en-US" w:eastAsia="zh-CN"/>
        </w:rPr>
        <w:t>PRD</w:t>
      </w:r>
      <w:r>
        <w:rPr>
          <w:lang w:val="en-US" w:eastAsia="zh-CN"/>
        </w:rPr>
        <w:t> </w:t>
      </w:r>
      <w:r>
        <w:rPr>
          <w:rFonts w:hint="eastAsia"/>
          <w:lang w:val="en-US" w:eastAsia="zh-CN"/>
        </w:rPr>
        <w:t>RCC.15</w:t>
      </w:r>
      <w:r>
        <w:rPr>
          <w:lang w:val="en-US" w:eastAsia="zh-CN"/>
        </w:rPr>
        <w:t> </w:t>
      </w:r>
      <w:r>
        <w:rPr>
          <w:rFonts w:hint="eastAsia"/>
          <w:lang w:val="en-US" w:eastAsia="zh-CN"/>
        </w:rPr>
        <w:t>[RCC15]..</w:t>
      </w:r>
    </w:p>
    <w:p w14:paraId="476C0E51" w14:textId="77777777" w:rsidR="00811A46" w:rsidRDefault="00000000">
      <w:pPr>
        <w:pStyle w:val="NO"/>
        <w:rPr>
          <w:lang w:val="en-US" w:eastAsia="zh-CN"/>
        </w:rPr>
      </w:pPr>
      <w:r>
        <w:rPr>
          <w:rFonts w:hint="eastAsia"/>
          <w:lang w:val="en-US" w:eastAsia="zh-CN"/>
        </w:rPr>
        <w:t>NOTE 2:</w:t>
      </w:r>
      <w:r>
        <w:rPr>
          <w:rFonts w:hint="eastAsia"/>
          <w:lang w:val="en-US" w:eastAsia="zh-CN"/>
        </w:rPr>
        <w:tab/>
        <w:t>Step 2 to step 5 are processed after the initial SIP INVITE request is received by the UE and need to be finished before the final response to initial SIP INVITE request, e.g. 200 OK or 4XX response, is sent by the UE. This procedure is handled by MMTel Enabler client and independent of the SIP interactions.</w:t>
      </w:r>
    </w:p>
    <w:p w14:paraId="176E2566" w14:textId="77777777" w:rsidR="00811A46" w:rsidRDefault="00000000">
      <w:pPr>
        <w:pStyle w:val="TH"/>
      </w:pPr>
      <w:r>
        <w:t>Table 8.</w:t>
      </w:r>
      <w:r>
        <w:rPr>
          <w:rFonts w:eastAsia="SimSun" w:hint="eastAsia"/>
          <w:lang w:val="en-US" w:eastAsia="zh-CN"/>
        </w:rPr>
        <w:t>10.2</w:t>
      </w:r>
      <w:r>
        <w:t>-1: I</w:t>
      </w:r>
      <w:r>
        <w:rPr>
          <w:rFonts w:hint="eastAsia"/>
          <w:lang w:eastAsia="zh-CN"/>
        </w:rPr>
        <w:t xml:space="preserve">nformation </w:t>
      </w:r>
      <w:r>
        <w:rPr>
          <w:lang w:eastAsia="zh-CN"/>
        </w:rPr>
        <w:t xml:space="preserve">elements </w:t>
      </w:r>
      <w:r>
        <w:rPr>
          <w:rFonts w:hint="eastAsia"/>
          <w:lang w:val="en-US" w:eastAsia="zh-CN"/>
        </w:rPr>
        <w:t>in</w:t>
      </w:r>
      <w:r>
        <w:rPr>
          <w:rFonts w:hint="eastAsia"/>
          <w:lang w:eastAsia="zh-CN"/>
        </w:rPr>
        <w:t xml:space="preserve"> </w:t>
      </w:r>
      <w:r>
        <w:rPr>
          <w:rFonts w:hint="eastAsia"/>
          <w:lang w:val="en-US" w:eastAsia="zh-CN"/>
        </w:rPr>
        <w:t>Get application layer caller information request</w:t>
      </w:r>
    </w:p>
    <w:tbl>
      <w:tblPr>
        <w:tblW w:w="8640" w:type="dxa"/>
        <w:jc w:val="center"/>
        <w:tblLayout w:type="fixed"/>
        <w:tblLook w:val="04A0" w:firstRow="1" w:lastRow="0" w:firstColumn="1" w:lastColumn="0" w:noHBand="0" w:noVBand="1"/>
      </w:tblPr>
      <w:tblGrid>
        <w:gridCol w:w="2880"/>
        <w:gridCol w:w="1440"/>
        <w:gridCol w:w="4320"/>
      </w:tblGrid>
      <w:tr w:rsidR="00811A46" w14:paraId="3980DC75"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779D8A13" w14:textId="77777777" w:rsidR="00811A46" w:rsidRDefault="00000000">
            <w:pPr>
              <w:pStyle w:val="TAH"/>
            </w:pPr>
            <w:r>
              <w:t>Information element</w:t>
            </w:r>
          </w:p>
        </w:tc>
        <w:tc>
          <w:tcPr>
            <w:tcW w:w="1440" w:type="dxa"/>
            <w:tcBorders>
              <w:top w:val="single" w:sz="4" w:space="0" w:color="000000"/>
              <w:left w:val="single" w:sz="4" w:space="0" w:color="000000"/>
              <w:bottom w:val="single" w:sz="4" w:space="0" w:color="000000"/>
            </w:tcBorders>
            <w:shd w:val="clear" w:color="auto" w:fill="auto"/>
          </w:tcPr>
          <w:p w14:paraId="71C6FACD" w14:textId="77777777" w:rsidR="00811A46" w:rsidRDefault="00000000">
            <w:pPr>
              <w:pStyle w:val="TAH"/>
            </w:pPr>
            <w: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908D12" w14:textId="77777777" w:rsidR="00811A46" w:rsidRDefault="00000000">
            <w:pPr>
              <w:pStyle w:val="TAH"/>
            </w:pPr>
            <w:r>
              <w:t>Description</w:t>
            </w:r>
          </w:p>
        </w:tc>
      </w:tr>
      <w:tr w:rsidR="00811A46" w14:paraId="534EE7BE"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1F964428" w14:textId="77777777" w:rsidR="00811A46" w:rsidRDefault="00000000">
            <w:pPr>
              <w:pStyle w:val="TAL"/>
            </w:pPr>
            <w:r>
              <w:rPr>
                <w:rFonts w:hint="eastAsia"/>
                <w:lang w:val="en-US" w:eastAsia="zh-CN"/>
              </w:rPr>
              <w:t>Caller ID</w:t>
            </w:r>
            <w:r>
              <w:rPr>
                <w:lang w:eastAsia="zh-CN"/>
              </w:rPr>
              <w:t xml:space="preserve"> (see NOTE)</w:t>
            </w:r>
          </w:p>
        </w:tc>
        <w:tc>
          <w:tcPr>
            <w:tcW w:w="1440" w:type="dxa"/>
            <w:tcBorders>
              <w:top w:val="single" w:sz="4" w:space="0" w:color="000000"/>
              <w:left w:val="single" w:sz="4" w:space="0" w:color="000000"/>
              <w:bottom w:val="single" w:sz="4" w:space="0" w:color="000000"/>
            </w:tcBorders>
            <w:shd w:val="clear" w:color="auto" w:fill="auto"/>
          </w:tcPr>
          <w:p w14:paraId="62C1693A" w14:textId="77777777" w:rsidR="00811A46" w:rsidRDefault="00000000">
            <w:pPr>
              <w:pStyle w:val="TAC"/>
              <w:rPr>
                <w:rFonts w:eastAsia="SimSun"/>
                <w:lang w:val="en-US" w:eastAsia="zh-CN"/>
              </w:rPr>
            </w:pPr>
            <w:r>
              <w:rPr>
                <w:rFonts w:eastAsia="SimSun"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EEC6D7" w14:textId="77777777" w:rsidR="00811A46" w:rsidRDefault="00000000">
            <w:pPr>
              <w:pStyle w:val="TAL"/>
            </w:pPr>
            <w:r>
              <w:rPr>
                <w:rFonts w:hint="eastAsia"/>
                <w:lang w:val="en-US" w:eastAsia="zh-CN"/>
              </w:rPr>
              <w:t>The</w:t>
            </w:r>
            <w:r>
              <w:rPr>
                <w:lang w:eastAsia="zh-CN"/>
              </w:rPr>
              <w:t xml:space="preserve"> </w:t>
            </w:r>
            <w:r>
              <w:rPr>
                <w:rFonts w:hint="eastAsia"/>
                <w:lang w:val="en-US" w:eastAsia="zh-CN"/>
              </w:rPr>
              <w:t>identifier of the call originator</w:t>
            </w:r>
          </w:p>
        </w:tc>
      </w:tr>
      <w:tr w:rsidR="00811A46" w14:paraId="371DE515"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151D425C" w14:textId="77777777" w:rsidR="00811A46" w:rsidRDefault="00000000">
            <w:pPr>
              <w:pStyle w:val="TAL"/>
              <w:rPr>
                <w:lang w:val="en-US"/>
              </w:rPr>
            </w:pPr>
            <w:r>
              <w:rPr>
                <w:rFonts w:hint="eastAsia"/>
                <w:lang w:val="en-US" w:eastAsia="zh-CN"/>
              </w:rPr>
              <w:t>Callee ID</w:t>
            </w:r>
          </w:p>
        </w:tc>
        <w:tc>
          <w:tcPr>
            <w:tcW w:w="1440" w:type="dxa"/>
            <w:tcBorders>
              <w:top w:val="single" w:sz="4" w:space="0" w:color="000000"/>
              <w:left w:val="single" w:sz="4" w:space="0" w:color="000000"/>
              <w:bottom w:val="single" w:sz="4" w:space="0" w:color="000000"/>
            </w:tcBorders>
            <w:shd w:val="clear" w:color="auto" w:fill="auto"/>
          </w:tcPr>
          <w:p w14:paraId="1E879133" w14:textId="77777777" w:rsidR="00811A46" w:rsidRDefault="00000000">
            <w:pPr>
              <w:pStyle w:val="TAC"/>
              <w:rPr>
                <w:rFonts w:eastAsia="SimSun"/>
                <w:lang w:eastAsia="zh-CN"/>
              </w:rPr>
            </w:pPr>
            <w:r>
              <w:rPr>
                <w:rFonts w:eastAsia="SimSun"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DA19D5" w14:textId="77777777" w:rsidR="00811A46" w:rsidRDefault="00000000">
            <w:pPr>
              <w:pStyle w:val="TAL"/>
              <w:rPr>
                <w:lang w:val="en-US" w:eastAsia="zh-CN"/>
              </w:rPr>
            </w:pPr>
            <w:r>
              <w:rPr>
                <w:rFonts w:hint="eastAsia"/>
                <w:lang w:val="en-US" w:eastAsia="zh-CN"/>
              </w:rPr>
              <w:t>The</w:t>
            </w:r>
            <w:r>
              <w:rPr>
                <w:lang w:eastAsia="zh-CN"/>
              </w:rPr>
              <w:t xml:space="preserve"> </w:t>
            </w:r>
            <w:r>
              <w:rPr>
                <w:rFonts w:hint="eastAsia"/>
                <w:lang w:val="en-US" w:eastAsia="zh-CN"/>
              </w:rPr>
              <w:t>identifier of the call terminator, i.e. the UE.</w:t>
            </w:r>
          </w:p>
        </w:tc>
      </w:tr>
      <w:tr w:rsidR="00811A46" w14:paraId="0699FAED"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10EA3544" w14:textId="77777777" w:rsidR="00811A46" w:rsidRDefault="00000000">
            <w:pPr>
              <w:pStyle w:val="TAL"/>
              <w:rPr>
                <w:lang w:val="en-US" w:eastAsia="zh-CN"/>
              </w:rPr>
            </w:pPr>
            <w:r>
              <w:rPr>
                <w:rFonts w:hint="eastAsia"/>
                <w:lang w:val="en-US" w:eastAsia="zh-CN"/>
              </w:rPr>
              <w:t>Additional Callee information</w:t>
            </w:r>
          </w:p>
        </w:tc>
        <w:tc>
          <w:tcPr>
            <w:tcW w:w="1440" w:type="dxa"/>
            <w:tcBorders>
              <w:top w:val="single" w:sz="4" w:space="0" w:color="000000"/>
              <w:left w:val="single" w:sz="4" w:space="0" w:color="000000"/>
              <w:bottom w:val="single" w:sz="4" w:space="0" w:color="000000"/>
            </w:tcBorders>
            <w:shd w:val="clear" w:color="auto" w:fill="auto"/>
          </w:tcPr>
          <w:p w14:paraId="040A34FE" w14:textId="77777777" w:rsidR="00811A46" w:rsidRDefault="00000000">
            <w:pPr>
              <w:pStyle w:val="TAC"/>
              <w:rPr>
                <w:rFonts w:eastAsia="SimSun"/>
                <w:lang w:val="en-US" w:eastAsia="zh-CN"/>
              </w:rPr>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9FAC19" w14:textId="77777777" w:rsidR="00811A46" w:rsidRDefault="00000000">
            <w:pPr>
              <w:pStyle w:val="TAL"/>
              <w:rPr>
                <w:lang w:val="en-US" w:eastAsia="zh-CN"/>
              </w:rPr>
            </w:pPr>
            <w:r>
              <w:rPr>
                <w:rFonts w:hint="eastAsia"/>
                <w:lang w:val="en-US" w:eastAsia="zh-CN"/>
              </w:rPr>
              <w:t>Additional  information of callee, e.g. the location of callee etc.</w:t>
            </w:r>
          </w:p>
        </w:tc>
      </w:tr>
      <w:tr w:rsidR="00811A46" w14:paraId="04E3AE1D"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C3C0048" w14:textId="77777777" w:rsidR="00811A46" w:rsidRDefault="00000000">
            <w:pPr>
              <w:pStyle w:val="TAN"/>
              <w:rPr>
                <w:rFonts w:eastAsia="SimSun"/>
                <w:lang w:val="en-US" w:eastAsia="zh-CN"/>
              </w:rPr>
            </w:pPr>
            <w:r>
              <w:t>NOTE:</w:t>
            </w:r>
            <w:r>
              <w:tab/>
            </w:r>
            <w:r>
              <w:rPr>
                <w:rFonts w:eastAsia="SimSun" w:hint="eastAsia"/>
                <w:lang w:val="en-US" w:eastAsia="zh-CN"/>
              </w:rPr>
              <w:t xml:space="preserve">If the caller is an application, the Caller ID is the routable </w:t>
            </w:r>
            <w:r>
              <w:rPr>
                <w:rFonts w:hint="eastAsia"/>
                <w:lang w:val="en-US" w:eastAsia="zh-CN"/>
              </w:rPr>
              <w:t xml:space="preserve"> ID, which is converted by eMMTel Enabler server in the call between application and UE, in the IMS domain</w:t>
            </w:r>
            <w:r>
              <w:t>.</w:t>
            </w:r>
          </w:p>
        </w:tc>
      </w:tr>
    </w:tbl>
    <w:p w14:paraId="2D9B4DDA" w14:textId="77777777" w:rsidR="00811A46" w:rsidRDefault="00811A46">
      <w:pPr>
        <w:rPr>
          <w:lang w:val="en-US" w:eastAsia="zh-CN"/>
        </w:rPr>
      </w:pPr>
    </w:p>
    <w:p w14:paraId="3A066A54" w14:textId="77777777" w:rsidR="00811A46" w:rsidRDefault="00000000">
      <w:pPr>
        <w:pStyle w:val="B1"/>
        <w:rPr>
          <w:lang w:val="en-US" w:eastAsia="zh-CN"/>
        </w:rPr>
      </w:pPr>
      <w:r>
        <w:rPr>
          <w:rFonts w:hint="eastAsia"/>
          <w:lang w:val="en-US" w:eastAsia="zh-CN"/>
        </w:rPr>
        <w:t>3.</w:t>
      </w:r>
      <w:r>
        <w:rPr>
          <w:rFonts w:hint="eastAsia"/>
          <w:lang w:val="en-US" w:eastAsia="zh-CN"/>
        </w:rPr>
        <w:tab/>
        <w:t>The eMMTel Enabler Server checks whether the callee is authorized to get the application layer caller information.</w:t>
      </w:r>
    </w:p>
    <w:p w14:paraId="2329F2F5" w14:textId="77777777" w:rsidR="00811A46" w:rsidRDefault="00000000">
      <w:pPr>
        <w:pStyle w:val="B1"/>
        <w:rPr>
          <w:lang w:val="en-US" w:eastAsia="zh-CN"/>
        </w:rPr>
      </w:pPr>
      <w:r>
        <w:rPr>
          <w:rFonts w:hint="eastAsia"/>
          <w:lang w:val="en-US" w:eastAsia="zh-CN"/>
        </w:rPr>
        <w:t>4.</w:t>
      </w:r>
      <w:r>
        <w:rPr>
          <w:rFonts w:hint="eastAsia"/>
          <w:lang w:val="en-US" w:eastAsia="zh-CN"/>
        </w:rPr>
        <w:tab/>
        <w:t xml:space="preserve">The eMMTel Enabler Server finds the  application layer caller information based on the Caller ID. It includes the application layer caller information in the Get application layer caller information response and sends it to the eMMTel Client in UE. </w:t>
      </w:r>
      <w:r>
        <w:rPr>
          <w:lang w:val="en-US" w:eastAsia="zh-CN"/>
        </w:rPr>
        <w:t xml:space="preserve">The </w:t>
      </w:r>
      <w:r>
        <w:rPr>
          <w:rFonts w:hint="eastAsia"/>
          <w:lang w:val="en-US" w:eastAsia="zh-CN"/>
        </w:rPr>
        <w:t>response</w:t>
      </w:r>
      <w:r>
        <w:rPr>
          <w:lang w:val="en-US" w:eastAsia="zh-CN"/>
        </w:rPr>
        <w:t xml:space="preserve"> message includes information elements as specified in Table 8.</w:t>
      </w:r>
      <w:r>
        <w:rPr>
          <w:rFonts w:hint="eastAsia"/>
          <w:lang w:val="en-US" w:eastAsia="zh-CN"/>
        </w:rPr>
        <w:t>10.2</w:t>
      </w:r>
      <w:r>
        <w:rPr>
          <w:lang w:val="en-US" w:eastAsia="zh-CN"/>
        </w:rPr>
        <w:t>-</w:t>
      </w:r>
      <w:r>
        <w:rPr>
          <w:rFonts w:hint="eastAsia"/>
          <w:lang w:val="en-US" w:eastAsia="zh-CN"/>
        </w:rPr>
        <w:t>2</w:t>
      </w:r>
      <w:r>
        <w:rPr>
          <w:lang w:val="en-US" w:eastAsia="zh-CN"/>
        </w:rPr>
        <w:t>.</w:t>
      </w:r>
    </w:p>
    <w:p w14:paraId="1B5A5DB3" w14:textId="77777777" w:rsidR="00811A46" w:rsidRDefault="00000000">
      <w:pPr>
        <w:pStyle w:val="TH"/>
        <w:rPr>
          <w:lang w:val="en-US"/>
        </w:rPr>
      </w:pPr>
      <w:r>
        <w:t>Table 8.</w:t>
      </w:r>
      <w:r>
        <w:rPr>
          <w:rFonts w:eastAsia="SimSun" w:hint="eastAsia"/>
          <w:lang w:val="en-US" w:eastAsia="zh-CN"/>
        </w:rPr>
        <w:t>10.2</w:t>
      </w:r>
      <w:r>
        <w:t>-</w:t>
      </w:r>
      <w:r>
        <w:rPr>
          <w:rFonts w:eastAsia="SimSun" w:hint="eastAsia"/>
          <w:lang w:val="en-US" w:eastAsia="zh-CN"/>
        </w:rPr>
        <w:t>2</w:t>
      </w:r>
      <w:r>
        <w:t>: I</w:t>
      </w:r>
      <w:r>
        <w:rPr>
          <w:rFonts w:hint="eastAsia"/>
          <w:lang w:eastAsia="zh-CN"/>
        </w:rPr>
        <w:t xml:space="preserve">nformation </w:t>
      </w:r>
      <w:r>
        <w:rPr>
          <w:lang w:eastAsia="zh-CN"/>
        </w:rPr>
        <w:t>elements for</w:t>
      </w:r>
      <w:r>
        <w:rPr>
          <w:rFonts w:hint="eastAsia"/>
          <w:lang w:eastAsia="zh-CN"/>
        </w:rPr>
        <w:t xml:space="preserve"> </w:t>
      </w:r>
      <w:r>
        <w:rPr>
          <w:rFonts w:hint="eastAsia"/>
          <w:lang w:val="en-US" w:eastAsia="zh-CN"/>
        </w:rPr>
        <w:t>Get application layer caller information response</w:t>
      </w:r>
    </w:p>
    <w:tbl>
      <w:tblPr>
        <w:tblW w:w="8640" w:type="dxa"/>
        <w:jc w:val="center"/>
        <w:tblLayout w:type="fixed"/>
        <w:tblLook w:val="04A0" w:firstRow="1" w:lastRow="0" w:firstColumn="1" w:lastColumn="0" w:noHBand="0" w:noVBand="1"/>
      </w:tblPr>
      <w:tblGrid>
        <w:gridCol w:w="2880"/>
        <w:gridCol w:w="1440"/>
        <w:gridCol w:w="4320"/>
      </w:tblGrid>
      <w:tr w:rsidR="00811A46" w14:paraId="51383E80"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74C95472" w14:textId="77777777" w:rsidR="00811A46" w:rsidRDefault="00000000">
            <w:pPr>
              <w:pStyle w:val="TAH"/>
            </w:pPr>
            <w:r>
              <w:t>Information element</w:t>
            </w:r>
          </w:p>
        </w:tc>
        <w:tc>
          <w:tcPr>
            <w:tcW w:w="1440" w:type="dxa"/>
            <w:tcBorders>
              <w:top w:val="single" w:sz="4" w:space="0" w:color="000000"/>
              <w:left w:val="single" w:sz="4" w:space="0" w:color="000000"/>
              <w:bottom w:val="single" w:sz="4" w:space="0" w:color="000000"/>
            </w:tcBorders>
            <w:shd w:val="clear" w:color="auto" w:fill="auto"/>
          </w:tcPr>
          <w:p w14:paraId="6AB990FF" w14:textId="77777777" w:rsidR="00811A46" w:rsidRDefault="00000000">
            <w:pPr>
              <w:pStyle w:val="TAH"/>
            </w:pPr>
            <w: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FC82F1" w14:textId="77777777" w:rsidR="00811A46" w:rsidRDefault="00000000">
            <w:pPr>
              <w:pStyle w:val="TAH"/>
            </w:pPr>
            <w:r>
              <w:t>Description</w:t>
            </w:r>
          </w:p>
        </w:tc>
      </w:tr>
      <w:tr w:rsidR="00811A46" w14:paraId="5825770F"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75C2A484" w14:textId="77777777" w:rsidR="00811A46" w:rsidRDefault="00000000">
            <w:pPr>
              <w:pStyle w:val="TAL"/>
              <w:rPr>
                <w:lang w:val="en-US"/>
              </w:rPr>
            </w:pPr>
            <w:r>
              <w:rPr>
                <w:rFonts w:hint="eastAsia"/>
                <w:lang w:val="en-US" w:eastAsia="zh-CN"/>
              </w:rPr>
              <w:t>Result</w:t>
            </w:r>
          </w:p>
        </w:tc>
        <w:tc>
          <w:tcPr>
            <w:tcW w:w="1440" w:type="dxa"/>
            <w:tcBorders>
              <w:top w:val="single" w:sz="4" w:space="0" w:color="000000"/>
              <w:left w:val="single" w:sz="4" w:space="0" w:color="000000"/>
              <w:bottom w:val="single" w:sz="4" w:space="0" w:color="000000"/>
            </w:tcBorders>
            <w:shd w:val="clear" w:color="auto" w:fill="auto"/>
          </w:tcPr>
          <w:p w14:paraId="472E4AFF" w14:textId="77777777" w:rsidR="00811A46" w:rsidRDefault="00000000">
            <w:pPr>
              <w:pStyle w:val="TAC"/>
              <w:rPr>
                <w:rFonts w:eastAsia="SimSun"/>
                <w:lang w:eastAsia="zh-CN"/>
              </w:rPr>
            </w:pPr>
            <w:r>
              <w:rPr>
                <w:rFonts w:eastAsia="SimSun"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FFF9F8" w14:textId="77777777" w:rsidR="00811A46" w:rsidRDefault="00000000">
            <w:pPr>
              <w:pStyle w:val="TAL"/>
              <w:rPr>
                <w:lang w:val="en-US"/>
              </w:rPr>
            </w:pPr>
            <w:r>
              <w:rPr>
                <w:lang w:eastAsia="zh-CN"/>
              </w:rPr>
              <w:t xml:space="preserve">Indicates the success or failure of </w:t>
            </w:r>
            <w:r>
              <w:rPr>
                <w:rFonts w:hint="eastAsia"/>
                <w:lang w:val="en-US" w:eastAsia="zh-CN"/>
              </w:rPr>
              <w:t>Get application layer caller information.</w:t>
            </w:r>
          </w:p>
        </w:tc>
      </w:tr>
      <w:tr w:rsidR="00811A46" w14:paraId="023F2A99" w14:textId="77777777">
        <w:trPr>
          <w:trHeight w:val="90"/>
          <w:jc w:val="center"/>
        </w:trPr>
        <w:tc>
          <w:tcPr>
            <w:tcW w:w="2880" w:type="dxa"/>
            <w:tcBorders>
              <w:top w:val="single" w:sz="4" w:space="0" w:color="000000"/>
              <w:left w:val="single" w:sz="4" w:space="0" w:color="000000"/>
              <w:bottom w:val="single" w:sz="4" w:space="0" w:color="000000"/>
            </w:tcBorders>
            <w:shd w:val="clear" w:color="auto" w:fill="auto"/>
          </w:tcPr>
          <w:p w14:paraId="30555DBB" w14:textId="77777777" w:rsidR="00811A46" w:rsidRDefault="00000000">
            <w:pPr>
              <w:pStyle w:val="TAL"/>
              <w:rPr>
                <w:lang w:val="en-US" w:eastAsia="zh-CN"/>
              </w:rPr>
            </w:pPr>
            <w:r>
              <w:t xml:space="preserve">Failure Cause </w:t>
            </w:r>
            <w:r>
              <w:rPr>
                <w:rFonts w:eastAsia="DengXian"/>
              </w:rPr>
              <w:t>(see NOTE </w:t>
            </w:r>
            <w:r>
              <w:rPr>
                <w:rFonts w:eastAsia="DengXian" w:hint="eastAsia"/>
                <w:lang w:val="en-US" w:eastAsia="zh-CN"/>
              </w:rPr>
              <w:t>1</w:t>
            </w:r>
            <w:r>
              <w:rPr>
                <w:rFonts w:eastAsia="DengXian"/>
              </w:rPr>
              <w:t>)</w:t>
            </w:r>
          </w:p>
        </w:tc>
        <w:tc>
          <w:tcPr>
            <w:tcW w:w="1440" w:type="dxa"/>
            <w:tcBorders>
              <w:top w:val="single" w:sz="4" w:space="0" w:color="000000"/>
              <w:left w:val="single" w:sz="4" w:space="0" w:color="000000"/>
              <w:bottom w:val="single" w:sz="4" w:space="0" w:color="000000"/>
            </w:tcBorders>
            <w:shd w:val="clear" w:color="auto" w:fill="auto"/>
          </w:tcPr>
          <w:p w14:paraId="55F99C42" w14:textId="77777777" w:rsidR="00811A46" w:rsidRDefault="00000000">
            <w:pPr>
              <w:pStyle w:val="TAC"/>
              <w:rPr>
                <w:rFonts w:eastAsia="SimSun"/>
                <w:lang w:val="en-US" w:eastAsia="zh-CN"/>
              </w:rPr>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EC7B32" w14:textId="77777777" w:rsidR="00811A46" w:rsidRDefault="00000000">
            <w:pPr>
              <w:pStyle w:val="TAL"/>
              <w:rPr>
                <w:rFonts w:eastAsia="SimSun"/>
                <w:lang w:val="en-US" w:eastAsia="zh-CN"/>
              </w:rPr>
            </w:pPr>
            <w:r>
              <w:t>The reason for failure</w:t>
            </w:r>
            <w:r>
              <w:rPr>
                <w:rFonts w:eastAsia="SimSun" w:hint="eastAsia"/>
                <w:lang w:val="en-US" w:eastAsia="zh-CN"/>
              </w:rPr>
              <w:t xml:space="preserve">, e.g. the </w:t>
            </w:r>
            <w:r>
              <w:rPr>
                <w:rFonts w:hint="eastAsia"/>
                <w:lang w:val="en-US" w:eastAsia="zh-CN"/>
              </w:rPr>
              <w:t>application layer caller information is not existing.</w:t>
            </w:r>
          </w:p>
        </w:tc>
      </w:tr>
      <w:tr w:rsidR="00811A46" w14:paraId="1A1C823D" w14:textId="77777777">
        <w:trPr>
          <w:trHeight w:val="873"/>
          <w:jc w:val="center"/>
        </w:trPr>
        <w:tc>
          <w:tcPr>
            <w:tcW w:w="2880" w:type="dxa"/>
            <w:tcBorders>
              <w:top w:val="single" w:sz="4" w:space="0" w:color="000000"/>
              <w:left w:val="single" w:sz="4" w:space="0" w:color="000000"/>
              <w:bottom w:val="single" w:sz="4" w:space="0" w:color="000000"/>
            </w:tcBorders>
            <w:shd w:val="clear" w:color="auto" w:fill="auto"/>
          </w:tcPr>
          <w:p w14:paraId="4C51E59B" w14:textId="77777777" w:rsidR="00811A46" w:rsidRDefault="00000000">
            <w:pPr>
              <w:pStyle w:val="TAL"/>
              <w:rPr>
                <w:lang w:val="en-US"/>
              </w:rPr>
            </w:pPr>
            <w:r>
              <w:rPr>
                <w:rFonts w:hint="eastAsia"/>
                <w:lang w:val="en-US" w:eastAsia="zh-CN"/>
              </w:rPr>
              <w:t>application layer caller information</w:t>
            </w:r>
          </w:p>
        </w:tc>
        <w:tc>
          <w:tcPr>
            <w:tcW w:w="1440" w:type="dxa"/>
            <w:tcBorders>
              <w:top w:val="single" w:sz="4" w:space="0" w:color="000000"/>
              <w:left w:val="single" w:sz="4" w:space="0" w:color="000000"/>
              <w:bottom w:val="single" w:sz="4" w:space="0" w:color="000000"/>
            </w:tcBorders>
            <w:shd w:val="clear" w:color="auto" w:fill="auto"/>
          </w:tcPr>
          <w:p w14:paraId="7CE243B9" w14:textId="77777777" w:rsidR="00811A46" w:rsidRDefault="00000000">
            <w:pPr>
              <w:pStyle w:val="TAC"/>
              <w:rPr>
                <w:rFonts w:eastAsia="SimSun"/>
                <w:lang w:eastAsia="zh-CN"/>
              </w:rPr>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4D0DF1" w14:textId="77777777" w:rsidR="00811A46" w:rsidRDefault="00000000">
            <w:pPr>
              <w:pStyle w:val="TAL"/>
              <w:rPr>
                <w:rFonts w:eastAsia="SimSun"/>
                <w:lang w:val="en-US" w:eastAsia="zh-CN"/>
              </w:rPr>
            </w:pPr>
            <w:r>
              <w:rPr>
                <w:rFonts w:hint="eastAsia"/>
                <w:lang w:val="en-US" w:eastAsia="zh-CN"/>
              </w:rPr>
              <w:t>The application layer caller information of the caller, e.g.</w:t>
            </w:r>
            <w:r>
              <w:rPr>
                <w:rFonts w:eastAsia="SimSun" w:hint="eastAsia"/>
                <w:szCs w:val="24"/>
                <w:lang w:val="en-US" w:eastAsia="zh-CN"/>
              </w:rPr>
              <w:t xml:space="preserve"> the caller is verified by MNO and belonged to a specific organization, the verified business card of the organization, location of the organization, etc. The detailed information of this IE is implementation specific and out of scope of the present document.</w:t>
            </w:r>
          </w:p>
        </w:tc>
      </w:tr>
      <w:tr w:rsidR="00811A46" w14:paraId="6555D0A6"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2BD0DAA" w14:textId="77777777" w:rsidR="00811A46" w:rsidRDefault="00000000">
            <w:pPr>
              <w:pStyle w:val="TAN"/>
            </w:pPr>
            <w:r>
              <w:t>NOTE</w:t>
            </w:r>
            <w:r>
              <w:rPr>
                <w:rFonts w:eastAsia="SimSun" w:hint="eastAsia"/>
                <w:lang w:val="en-US" w:eastAsia="zh-CN"/>
              </w:rPr>
              <w:t> 1</w:t>
            </w:r>
            <w:r>
              <w:t>:</w:t>
            </w:r>
            <w:r>
              <w:tab/>
              <w:t xml:space="preserve">This IE shall only be present when the </w:t>
            </w:r>
            <w:r>
              <w:rPr>
                <w:rFonts w:hint="eastAsia"/>
                <w:lang w:val="en-US" w:eastAsia="zh-CN"/>
              </w:rPr>
              <w:t>Get application layer caller information</w:t>
            </w:r>
            <w:r>
              <w:t xml:space="preserve"> is </w:t>
            </w:r>
            <w:r>
              <w:rPr>
                <w:rFonts w:eastAsia="SimSun" w:hint="eastAsia"/>
                <w:lang w:val="en-US" w:eastAsia="zh-CN"/>
              </w:rPr>
              <w:t>f</w:t>
            </w:r>
            <w:proofErr w:type="spellStart"/>
            <w:r>
              <w:t>ailure</w:t>
            </w:r>
            <w:proofErr w:type="spellEnd"/>
            <w:r>
              <w:t>.</w:t>
            </w:r>
          </w:p>
          <w:p w14:paraId="39C212BE" w14:textId="77777777" w:rsidR="00811A46" w:rsidRDefault="00000000">
            <w:pPr>
              <w:pStyle w:val="TAN"/>
            </w:pPr>
            <w:r>
              <w:t>NOTE</w:t>
            </w:r>
            <w:r>
              <w:rPr>
                <w:rFonts w:eastAsia="SimSun" w:hint="eastAsia"/>
                <w:lang w:val="en-US" w:eastAsia="zh-CN"/>
              </w:rPr>
              <w:t> 2</w:t>
            </w:r>
            <w:r>
              <w:t>:</w:t>
            </w:r>
            <w:r>
              <w:tab/>
              <w:t xml:space="preserve">This IE shall only be present when the </w:t>
            </w:r>
            <w:r>
              <w:rPr>
                <w:rFonts w:hint="eastAsia"/>
                <w:lang w:val="en-US" w:eastAsia="zh-CN"/>
              </w:rPr>
              <w:t>Get application layer caller information</w:t>
            </w:r>
            <w:r>
              <w:t xml:space="preserve"> is </w:t>
            </w:r>
            <w:r>
              <w:rPr>
                <w:lang w:eastAsia="zh-CN"/>
              </w:rPr>
              <w:t>success</w:t>
            </w:r>
            <w:r>
              <w:t>.</w:t>
            </w:r>
          </w:p>
        </w:tc>
      </w:tr>
    </w:tbl>
    <w:p w14:paraId="2832510A" w14:textId="77777777" w:rsidR="00811A46" w:rsidRDefault="00811A46">
      <w:pPr>
        <w:rPr>
          <w:lang w:val="en-US" w:eastAsia="zh-CN"/>
        </w:rPr>
      </w:pPr>
    </w:p>
    <w:p w14:paraId="2D5BB337" w14:textId="77777777" w:rsidR="00811A46" w:rsidRDefault="00000000">
      <w:pPr>
        <w:pStyle w:val="B1"/>
        <w:rPr>
          <w:lang w:val="en-US" w:eastAsia="zh-CN"/>
        </w:rPr>
      </w:pPr>
      <w:r>
        <w:rPr>
          <w:rFonts w:hint="eastAsia"/>
          <w:lang w:val="en-US" w:eastAsia="zh-CN"/>
        </w:rPr>
        <w:t>5</w:t>
      </w:r>
      <w:r>
        <w:rPr>
          <w:lang w:val="en-US" w:eastAsia="zh-CN"/>
        </w:rPr>
        <w:t>.</w:t>
      </w:r>
      <w:r>
        <w:rPr>
          <w:lang w:val="en-US" w:eastAsia="zh-CN"/>
        </w:rPr>
        <w:tab/>
      </w:r>
      <w:r>
        <w:rPr>
          <w:rFonts w:hint="eastAsia"/>
          <w:lang w:val="en-US" w:eastAsia="zh-CN"/>
        </w:rPr>
        <w:t>The eMMTel Client in the UE handles the application layer caller information.</w:t>
      </w:r>
    </w:p>
    <w:p w14:paraId="31F722DE" w14:textId="77777777" w:rsidR="00811A46" w:rsidRDefault="00000000">
      <w:pPr>
        <w:pStyle w:val="NO"/>
        <w:rPr>
          <w:lang w:val="en-US" w:eastAsia="zh-CN"/>
        </w:rPr>
      </w:pPr>
      <w:r>
        <w:rPr>
          <w:rFonts w:hint="eastAsia"/>
          <w:lang w:val="en-US" w:eastAsia="zh-CN"/>
        </w:rPr>
        <w:t>NOTE 3:</w:t>
      </w:r>
      <w:r>
        <w:rPr>
          <w:lang w:val="en-US" w:eastAsia="zh-CN"/>
        </w:rPr>
        <w:tab/>
        <w:t>E</w:t>
      </w:r>
      <w:r>
        <w:rPr>
          <w:rFonts w:hint="eastAsia"/>
          <w:lang w:val="en-US" w:eastAsia="zh-CN"/>
        </w:rPr>
        <w:t>.g. if the</w:t>
      </w:r>
      <w:r>
        <w:t xml:space="preserve"> </w:t>
      </w:r>
      <w:r>
        <w:rPr>
          <w:rFonts w:hint="eastAsia"/>
          <w:lang w:val="en-US" w:eastAsia="zh-CN"/>
        </w:rPr>
        <w:t>Get application layer caller information</w:t>
      </w:r>
      <w:r>
        <w:t xml:space="preserve"> is </w:t>
      </w:r>
      <w:r>
        <w:rPr>
          <w:lang w:eastAsia="zh-CN"/>
        </w:rPr>
        <w:t>success</w:t>
      </w:r>
      <w:r>
        <w:rPr>
          <w:rFonts w:hint="eastAsia"/>
          <w:lang w:val="en-US" w:eastAsia="zh-CN"/>
        </w:rPr>
        <w:t>, the eMMTel Client in the UE may gives the information to the DCMTSI client and display it to the user, if the Get application layer caller information</w:t>
      </w:r>
      <w:r>
        <w:t xml:space="preserve"> is </w:t>
      </w:r>
      <w:r>
        <w:rPr>
          <w:rFonts w:hint="eastAsia"/>
          <w:lang w:val="en-US" w:eastAsia="zh-CN"/>
        </w:rPr>
        <w:t>f</w:t>
      </w:r>
      <w:proofErr w:type="spellStart"/>
      <w:r>
        <w:t>ailure</w:t>
      </w:r>
      <w:proofErr w:type="spellEnd"/>
      <w:r>
        <w:rPr>
          <w:rFonts w:hint="eastAsia"/>
          <w:lang w:val="en-US" w:eastAsia="zh-CN"/>
        </w:rPr>
        <w:t xml:space="preserve">, the eMMTel Client in the UE may request the DCMTSI client to ignore the incoming </w:t>
      </w:r>
      <w:proofErr w:type="spellStart"/>
      <w:r>
        <w:rPr>
          <w:rFonts w:hint="eastAsia"/>
          <w:lang w:val="en-US" w:eastAsia="zh-CN"/>
        </w:rPr>
        <w:t>mmtel</w:t>
      </w:r>
      <w:proofErr w:type="spellEnd"/>
      <w:r>
        <w:rPr>
          <w:rFonts w:hint="eastAsia"/>
          <w:lang w:val="en-US" w:eastAsia="zh-CN"/>
        </w:rPr>
        <w:t xml:space="preserve"> </w:t>
      </w:r>
      <w:proofErr w:type="spellStart"/>
      <w:r>
        <w:rPr>
          <w:rFonts w:hint="eastAsia"/>
          <w:lang w:val="en-US" w:eastAsia="zh-CN"/>
        </w:rPr>
        <w:t>session.</w:t>
      </w:r>
      <w:r>
        <w:rPr>
          <w:lang w:val="en-US" w:eastAsia="zh-CN"/>
        </w:rPr>
        <w:t>.</w:t>
      </w:r>
      <w:r>
        <w:rPr>
          <w:rFonts w:hint="eastAsia"/>
          <w:lang w:val="en-US" w:eastAsia="zh-CN"/>
        </w:rPr>
        <w:t>The</w:t>
      </w:r>
      <w:proofErr w:type="spellEnd"/>
      <w:r>
        <w:rPr>
          <w:rFonts w:hint="eastAsia"/>
          <w:lang w:val="en-US" w:eastAsia="zh-CN"/>
        </w:rPr>
        <w:t xml:space="preserve"> handling of application layer caller information on UE is out of scope of the present document.</w:t>
      </w:r>
    </w:p>
    <w:p w14:paraId="710168FA" w14:textId="77777777" w:rsidR="00811A46" w:rsidRDefault="00811A46">
      <w:pPr>
        <w:pStyle w:val="B1"/>
        <w:numPr>
          <w:ilvl w:val="255"/>
          <w:numId w:val="0"/>
        </w:numPr>
        <w:rPr>
          <w:lang w:val="en-US" w:eastAsia="zh-CN"/>
        </w:rPr>
      </w:pPr>
    </w:p>
    <w:p w14:paraId="5E251FDA" w14:textId="77777777" w:rsidR="00811A46" w:rsidRDefault="00000000">
      <w:pPr>
        <w:pStyle w:val="Heading3"/>
        <w:rPr>
          <w:lang w:eastAsia="zh-CN"/>
        </w:rPr>
      </w:pPr>
      <w:bookmarkStart w:id="1501" w:name="_Toc27859"/>
      <w:bookmarkStart w:id="1502" w:name="_Toc4424"/>
      <w:bookmarkStart w:id="1503" w:name="_Toc26107"/>
      <w:r>
        <w:rPr>
          <w:rFonts w:hint="eastAsia"/>
          <w:lang w:val="en-US" w:eastAsia="zh-CN"/>
        </w:rPr>
        <w:t>8</w:t>
      </w:r>
      <w:r>
        <w:rPr>
          <w:lang w:eastAsia="zh-CN"/>
        </w:rPr>
        <w:t>.</w:t>
      </w:r>
      <w:r>
        <w:rPr>
          <w:rFonts w:hint="eastAsia"/>
          <w:lang w:val="en-US" w:eastAsia="zh-CN"/>
        </w:rPr>
        <w:t>10</w:t>
      </w:r>
      <w:r>
        <w:rPr>
          <w:lang w:eastAsia="zh-CN"/>
        </w:rPr>
        <w:t>.3</w:t>
      </w:r>
      <w:r>
        <w:rPr>
          <w:lang w:eastAsia="zh-CN"/>
        </w:rPr>
        <w:tab/>
      </w:r>
      <w:r>
        <w:t xml:space="preserve">Impacts on </w:t>
      </w:r>
      <w:r>
        <w:rPr>
          <w:rFonts w:hint="eastAsia"/>
          <w:lang w:eastAsia="zh-CN"/>
        </w:rPr>
        <w:t>E</w:t>
      </w:r>
      <w:r>
        <w:t xml:space="preserve">xisting </w:t>
      </w:r>
      <w:r>
        <w:rPr>
          <w:rFonts w:hint="eastAsia"/>
          <w:lang w:eastAsia="zh-CN"/>
        </w:rPr>
        <w:t>N</w:t>
      </w:r>
      <w:r>
        <w:t xml:space="preserve">odes and </w:t>
      </w:r>
      <w:r>
        <w:rPr>
          <w:rFonts w:hint="eastAsia"/>
          <w:lang w:eastAsia="zh-CN"/>
        </w:rPr>
        <w:t>F</w:t>
      </w:r>
      <w:r>
        <w:t>unctionality</w:t>
      </w:r>
      <w:bookmarkEnd w:id="1501"/>
      <w:bookmarkEnd w:id="1502"/>
      <w:bookmarkEnd w:id="1503"/>
    </w:p>
    <w:p w14:paraId="5143D0BA" w14:textId="77777777" w:rsidR="00811A46" w:rsidRDefault="00000000">
      <w:pPr>
        <w:pStyle w:val="BodyText"/>
        <w:rPr>
          <w:lang w:val="en-US" w:eastAsia="zh-CN"/>
        </w:rPr>
      </w:pPr>
      <w:r>
        <w:rPr>
          <w:rFonts w:hint="eastAsia"/>
          <w:lang w:val="en-US" w:eastAsia="zh-CN"/>
        </w:rPr>
        <w:t>This solution depends on the interaction between eMMTel Client in the UE and the DCMTSI client in the same UE</w:t>
      </w:r>
      <w:r>
        <w:rPr>
          <w:lang w:eastAsia="zh-CN"/>
        </w:rPr>
        <w:t>.</w:t>
      </w:r>
      <w:r>
        <w:rPr>
          <w:rFonts w:hint="eastAsia"/>
          <w:lang w:val="en-US" w:eastAsia="zh-CN"/>
        </w:rPr>
        <w:t xml:space="preserve"> This interaction is </w:t>
      </w:r>
      <w:r>
        <w:rPr>
          <w:rFonts w:eastAsia="SimSun" w:hint="eastAsia"/>
          <w:lang w:val="en-US" w:eastAsia="zh-CN"/>
        </w:rPr>
        <w:t xml:space="preserve">internal interaction in the </w:t>
      </w:r>
      <w:proofErr w:type="spellStart"/>
      <w:r>
        <w:rPr>
          <w:rFonts w:eastAsia="SimSun" w:hint="eastAsia"/>
          <w:lang w:val="en-US" w:eastAsia="zh-CN"/>
        </w:rPr>
        <w:t>dialler</w:t>
      </w:r>
      <w:proofErr w:type="spellEnd"/>
      <w:r>
        <w:rPr>
          <w:rFonts w:eastAsia="SimSun" w:hint="eastAsia"/>
          <w:lang w:val="en-US" w:eastAsia="zh-CN"/>
        </w:rPr>
        <w:t xml:space="preserve"> application on the UE and will not impact the existing </w:t>
      </w:r>
      <w:r>
        <w:rPr>
          <w:lang w:val="en-US" w:eastAsia="zh-CN"/>
        </w:rPr>
        <w:t>5GC/IMS</w:t>
      </w:r>
      <w:r>
        <w:rPr>
          <w:rFonts w:hint="eastAsia"/>
          <w:lang w:val="en-US" w:eastAsia="zh-CN"/>
        </w:rPr>
        <w:t xml:space="preserve">. </w:t>
      </w:r>
    </w:p>
    <w:p w14:paraId="31AB43F1" w14:textId="77777777" w:rsidR="00811A46" w:rsidRDefault="00000000">
      <w:pPr>
        <w:pStyle w:val="EditorsNote"/>
        <w:rPr>
          <w:lang w:val="en-US" w:eastAsia="zh-CN"/>
        </w:rPr>
      </w:pPr>
      <w:r>
        <w:rPr>
          <w:rFonts w:hint="eastAsia"/>
          <w:lang w:val="en-US" w:eastAsia="zh-CN"/>
        </w:rPr>
        <w:t>Editor</w:t>
      </w:r>
      <w:r>
        <w:rPr>
          <w:lang w:val="en-US" w:eastAsia="zh-CN"/>
        </w:rPr>
        <w:t>'</w:t>
      </w:r>
      <w:r>
        <w:rPr>
          <w:rFonts w:hint="eastAsia"/>
          <w:lang w:val="en-US" w:eastAsia="zh-CN"/>
        </w:rPr>
        <w:t>s note:</w:t>
      </w:r>
      <w:r>
        <w:rPr>
          <w:rFonts w:hint="eastAsia"/>
          <w:lang w:val="en-US" w:eastAsia="zh-CN"/>
        </w:rPr>
        <w:tab/>
        <w:t>whether DCMTSI client can be utilized for the eMMTel operations is FFS.</w:t>
      </w:r>
    </w:p>
    <w:p w14:paraId="125A3C43" w14:textId="77777777" w:rsidR="00811A46" w:rsidRDefault="00811A46"/>
    <w:p w14:paraId="2AC6834C" w14:textId="77777777" w:rsidR="00811A46" w:rsidRDefault="00000000">
      <w:pPr>
        <w:pStyle w:val="Heading2"/>
      </w:pPr>
      <w:bookmarkStart w:id="1504" w:name="_Toc19810"/>
      <w:bookmarkStart w:id="1505" w:name="_Toc15771"/>
      <w:r>
        <w:rPr>
          <w:rFonts w:hint="eastAsia"/>
          <w:lang w:eastAsia="zh-CN"/>
        </w:rPr>
        <w:lastRenderedPageBreak/>
        <w:t>8</w:t>
      </w:r>
      <w:r>
        <w:rPr>
          <w:lang w:eastAsia="zh-CN"/>
        </w:rPr>
        <w:t>.</w:t>
      </w:r>
      <w:r>
        <w:rPr>
          <w:rFonts w:hint="eastAsia"/>
          <w:lang w:val="en-US" w:eastAsia="zh-CN"/>
        </w:rPr>
        <w:t>11</w:t>
      </w:r>
      <w:r>
        <w:rPr>
          <w:rFonts w:hint="eastAsia"/>
          <w:lang w:eastAsia="ko-KR"/>
        </w:rPr>
        <w:tab/>
      </w:r>
      <w:r>
        <w:t>Solution</w:t>
      </w:r>
      <w:r>
        <w:rPr>
          <w:rFonts w:hint="eastAsia"/>
          <w:lang w:eastAsia="zh-CN"/>
        </w:rPr>
        <w:t xml:space="preserve"> #</w:t>
      </w:r>
      <w:r>
        <w:rPr>
          <w:rFonts w:hint="eastAsia"/>
          <w:lang w:val="en-US" w:eastAsia="zh-CN"/>
        </w:rPr>
        <w:t>11</w:t>
      </w:r>
      <w:r>
        <w:t xml:space="preserve">: </w:t>
      </w:r>
      <w:r>
        <w:rPr>
          <w:rFonts w:eastAsia="SimSun" w:hint="eastAsia"/>
          <w:lang w:val="en-US" w:eastAsia="zh-CN"/>
        </w:rPr>
        <w:t>configuration of application layer caller information on MMTel Enabler server</w:t>
      </w:r>
      <w:bookmarkEnd w:id="1504"/>
      <w:bookmarkEnd w:id="1505"/>
    </w:p>
    <w:p w14:paraId="1CA7D3DA" w14:textId="77777777" w:rsidR="00811A46" w:rsidRDefault="00000000">
      <w:pPr>
        <w:pStyle w:val="Heading3"/>
      </w:pPr>
      <w:bookmarkStart w:id="1506" w:name="_Toc14616"/>
      <w:bookmarkStart w:id="1507" w:name="_Toc4193"/>
      <w:r>
        <w:rPr>
          <w:rFonts w:eastAsia="SimSun" w:hint="eastAsia"/>
          <w:lang w:eastAsia="zh-CN"/>
        </w:rPr>
        <w:t>8</w:t>
      </w:r>
      <w:r>
        <w:t>.</w:t>
      </w:r>
      <w:r>
        <w:rPr>
          <w:rFonts w:eastAsia="SimSun" w:hint="eastAsia"/>
          <w:lang w:val="en-US" w:eastAsia="zh-CN"/>
        </w:rPr>
        <w:t>11</w:t>
      </w:r>
      <w:r>
        <w:t>.1</w:t>
      </w:r>
      <w:r>
        <w:rPr>
          <w:rFonts w:hint="eastAsia"/>
        </w:rPr>
        <w:tab/>
        <w:t>Description</w:t>
      </w:r>
      <w:bookmarkEnd w:id="1506"/>
      <w:bookmarkEnd w:id="1507"/>
    </w:p>
    <w:p w14:paraId="6D77127B" w14:textId="77777777" w:rsidR="00811A46" w:rsidRDefault="00000000">
      <w:pPr>
        <w:rPr>
          <w:rFonts w:eastAsia="SimSun"/>
          <w:lang w:val="en-US" w:eastAsia="zh-CN"/>
        </w:rPr>
      </w:pPr>
      <w:r>
        <w:rPr>
          <w:lang w:eastAsia="zh-CN"/>
        </w:rPr>
        <w:t xml:space="preserve">This solution </w:t>
      </w:r>
      <w:r>
        <w:rPr>
          <w:rFonts w:hint="eastAsia"/>
          <w:lang w:val="en-US" w:eastAsia="zh-CN"/>
        </w:rPr>
        <w:t xml:space="preserve">provides the procedure on </w:t>
      </w:r>
      <w:r>
        <w:rPr>
          <w:rFonts w:eastAsia="SimSun" w:hint="eastAsia"/>
          <w:lang w:val="en-US" w:eastAsia="zh-CN"/>
        </w:rPr>
        <w:t xml:space="preserve">configuration of application layer caller information on MMTel Enabler server. The configured application layer caller information will be shown to the callee by using the procedure in solution#10. </w:t>
      </w:r>
    </w:p>
    <w:p w14:paraId="0C0CF30C" w14:textId="77777777" w:rsidR="00811A46" w:rsidRDefault="00000000">
      <w:pPr>
        <w:pStyle w:val="NO"/>
        <w:rPr>
          <w:lang w:val="en-US" w:eastAsia="zh-CN"/>
        </w:rPr>
      </w:pPr>
      <w:r>
        <w:rPr>
          <w:rFonts w:hint="eastAsia"/>
          <w:lang w:val="en-US" w:eastAsia="zh-CN"/>
        </w:rPr>
        <w:t>NOTE:</w:t>
      </w:r>
      <w:r>
        <w:rPr>
          <w:rFonts w:hint="eastAsia"/>
          <w:lang w:val="en-US" w:eastAsia="zh-CN"/>
        </w:rPr>
        <w:tab/>
        <w:t xml:space="preserve">In this </w:t>
      </w:r>
      <w:proofErr w:type="spellStart"/>
      <w:r>
        <w:rPr>
          <w:rFonts w:hint="eastAsia"/>
          <w:lang w:val="en-US" w:eastAsia="zh-CN"/>
        </w:rPr>
        <w:t>release,application</w:t>
      </w:r>
      <w:proofErr w:type="spellEnd"/>
      <w:r>
        <w:rPr>
          <w:rFonts w:hint="eastAsia"/>
          <w:lang w:val="en-US" w:eastAsia="zh-CN"/>
        </w:rPr>
        <w:t xml:space="preserve"> layer caller information only applies to the call between MMTel call between application with IMS capability and application without IMS capability, i.e. the </w:t>
      </w:r>
      <w:proofErr w:type="spellStart"/>
      <w:r>
        <w:rPr>
          <w:rFonts w:hint="eastAsia"/>
          <w:lang w:val="en-US" w:eastAsia="zh-CN"/>
        </w:rPr>
        <w:t>mmtel</w:t>
      </w:r>
      <w:proofErr w:type="spellEnd"/>
      <w:r>
        <w:rPr>
          <w:rFonts w:hint="eastAsia"/>
          <w:lang w:val="en-US" w:eastAsia="zh-CN"/>
        </w:rPr>
        <w:t xml:space="preserve"> call which goes through the MMTel Enabler Server. </w:t>
      </w:r>
    </w:p>
    <w:p w14:paraId="67D4B84C" w14:textId="77777777" w:rsidR="00811A46" w:rsidRDefault="00000000">
      <w:pPr>
        <w:pStyle w:val="EditorsNote"/>
      </w:pPr>
      <w:r>
        <w:rPr>
          <w:rFonts w:hint="eastAsia"/>
          <w:lang w:val="en-US" w:eastAsia="zh-CN"/>
        </w:rPr>
        <w:t>Editor</w:t>
      </w:r>
      <w:r>
        <w:t>'</w:t>
      </w:r>
      <w:r>
        <w:rPr>
          <w:rFonts w:hint="eastAsia"/>
          <w:lang w:val="en-US" w:eastAsia="zh-CN"/>
        </w:rPr>
        <w:t>s note:</w:t>
      </w:r>
      <w:r>
        <w:rPr>
          <w:rFonts w:hint="eastAsia"/>
          <w:lang w:val="en-US" w:eastAsia="zh-CN"/>
        </w:rPr>
        <w:tab/>
        <w:t xml:space="preserve"> </w:t>
      </w:r>
      <w:r>
        <w:rPr>
          <w:rFonts w:hint="eastAsia"/>
        </w:rPr>
        <w:t xml:space="preserve">Whether the </w:t>
      </w:r>
      <w:r>
        <w:rPr>
          <w:rFonts w:hint="eastAsia"/>
          <w:lang w:val="en-US" w:eastAsia="zh-CN"/>
        </w:rPr>
        <w:t xml:space="preserve">application layer caller information of the application without IMS capability should be configured in </w:t>
      </w:r>
      <w:r>
        <w:t>HSS repository data via the NEF</w:t>
      </w:r>
      <w:r>
        <w:rPr>
          <w:rFonts w:hint="eastAsia"/>
        </w:rPr>
        <w:t xml:space="preserve"> or not is FFS and </w:t>
      </w:r>
      <w:r>
        <w:rPr>
          <w:rFonts w:hint="eastAsia"/>
          <w:lang w:val="en-US" w:eastAsia="zh-CN"/>
        </w:rPr>
        <w:t>will</w:t>
      </w:r>
      <w:r>
        <w:rPr>
          <w:rFonts w:hint="eastAsia"/>
        </w:rPr>
        <w:t xml:space="preserve"> require coordination with SA</w:t>
      </w:r>
      <w:r>
        <w:rPr>
          <w:rFonts w:hint="eastAsia"/>
          <w:lang w:val="en-US" w:eastAsia="zh-CN"/>
        </w:rPr>
        <w:t>2</w:t>
      </w:r>
      <w:r>
        <w:rPr>
          <w:rFonts w:hint="eastAsia"/>
        </w:rPr>
        <w:t>.</w:t>
      </w:r>
    </w:p>
    <w:p w14:paraId="66AF2A80" w14:textId="77777777" w:rsidR="00811A46" w:rsidRDefault="00000000">
      <w:pPr>
        <w:pStyle w:val="Heading3"/>
      </w:pPr>
      <w:bookmarkStart w:id="1508" w:name="_Toc16636"/>
      <w:bookmarkStart w:id="1509" w:name="_Toc21009"/>
      <w:r>
        <w:rPr>
          <w:rFonts w:eastAsia="SimSun" w:hint="eastAsia"/>
          <w:lang w:val="en-US" w:eastAsia="zh-CN"/>
        </w:rPr>
        <w:t>8</w:t>
      </w:r>
      <w:r>
        <w:t>.</w:t>
      </w:r>
      <w:r>
        <w:rPr>
          <w:rFonts w:eastAsia="SimSun" w:hint="eastAsia"/>
          <w:lang w:val="en-US" w:eastAsia="zh-CN"/>
        </w:rPr>
        <w:t>11</w:t>
      </w:r>
      <w:r>
        <w:t>.2</w:t>
      </w:r>
      <w:r>
        <w:tab/>
        <w:t>Procedures</w:t>
      </w:r>
      <w:bookmarkEnd w:id="1508"/>
      <w:bookmarkEnd w:id="1509"/>
    </w:p>
    <w:p w14:paraId="68FE6A1B" w14:textId="77777777" w:rsidR="00811A46" w:rsidRDefault="00000000">
      <w:pPr>
        <w:rPr>
          <w:rFonts w:eastAsia="SimSun"/>
          <w:lang w:val="en-US" w:eastAsia="zh-CN"/>
        </w:rPr>
      </w:pPr>
      <w:r>
        <w:rPr>
          <w:rFonts w:eastAsia="SimSun" w:hint="eastAsia"/>
          <w:lang w:val="en-US" w:eastAsia="zh-CN"/>
        </w:rPr>
        <w:t xml:space="preserve">The procedure of </w:t>
      </w:r>
      <w:proofErr w:type="spellStart"/>
      <w:r>
        <w:rPr>
          <w:rFonts w:eastAsia="SimSun" w:hint="eastAsia"/>
          <w:lang w:val="en-US" w:eastAsia="zh-CN"/>
        </w:rPr>
        <w:t>onfiguration</w:t>
      </w:r>
      <w:proofErr w:type="spellEnd"/>
      <w:r>
        <w:rPr>
          <w:rFonts w:eastAsia="SimSun" w:hint="eastAsia"/>
          <w:lang w:val="en-US" w:eastAsia="zh-CN"/>
        </w:rPr>
        <w:t xml:space="preserve"> of application layer caller information on MMTel Enabler server</w:t>
      </w:r>
      <w:r>
        <w:rPr>
          <w:rFonts w:hint="eastAsia"/>
          <w:lang w:val="en-US" w:eastAsia="zh-CN"/>
        </w:rPr>
        <w:t xml:space="preserve"> </w:t>
      </w:r>
      <w:r>
        <w:t xml:space="preserve">is </w:t>
      </w:r>
      <w:r>
        <w:rPr>
          <w:lang w:eastAsia="ko-KR"/>
        </w:rPr>
        <w:t>illustrated in figure 8.</w:t>
      </w:r>
      <w:r>
        <w:rPr>
          <w:rFonts w:eastAsia="SimSun" w:hint="eastAsia"/>
          <w:lang w:val="en-US" w:eastAsia="zh-CN"/>
        </w:rPr>
        <w:t>11</w:t>
      </w:r>
      <w:r>
        <w:rPr>
          <w:lang w:eastAsia="ko-KR"/>
        </w:rPr>
        <w:t>.</w:t>
      </w:r>
      <w:r>
        <w:rPr>
          <w:rFonts w:eastAsia="SimSun" w:hint="eastAsia"/>
          <w:lang w:val="en-US" w:eastAsia="zh-CN"/>
        </w:rPr>
        <w:t>2</w:t>
      </w:r>
      <w:r>
        <w:rPr>
          <w:lang w:eastAsia="ko-KR"/>
        </w:rPr>
        <w:t>-1.</w:t>
      </w:r>
    </w:p>
    <w:p w14:paraId="03398672" w14:textId="77777777" w:rsidR="00811A46" w:rsidRDefault="00000000">
      <w:r>
        <w:t>Pre-conditions:</w:t>
      </w:r>
    </w:p>
    <w:p w14:paraId="50E787D3" w14:textId="77777777" w:rsidR="00811A46" w:rsidRDefault="00000000">
      <w:pPr>
        <w:pStyle w:val="B1"/>
      </w:pPr>
      <w:r>
        <w:t>1</w:t>
      </w:r>
      <w:r>
        <w:rPr>
          <w:rFonts w:eastAsia="SimSun" w:hint="eastAsia"/>
          <w:lang w:val="en-US" w:eastAsia="zh-CN"/>
        </w:rPr>
        <w:t>)</w:t>
      </w:r>
      <w:r>
        <w:tab/>
        <w:t xml:space="preserve">The </w:t>
      </w:r>
      <w:r>
        <w:rPr>
          <w:rFonts w:eastAsia="SimSun" w:hint="eastAsia"/>
          <w:lang w:val="en-US" w:eastAsia="zh-CN"/>
        </w:rPr>
        <w:t>Application Server</w:t>
      </w:r>
      <w:r>
        <w:t xml:space="preserve"> has connected to the serving network successfully.</w:t>
      </w:r>
    </w:p>
    <w:p w14:paraId="5D527D46" w14:textId="77777777" w:rsidR="00811A46" w:rsidRDefault="00000000">
      <w:pPr>
        <w:pStyle w:val="B1"/>
      </w:pPr>
      <w:r>
        <w:rPr>
          <w:rFonts w:eastAsia="SimSun" w:hint="eastAsia"/>
          <w:lang w:val="en-US" w:eastAsia="zh-CN"/>
        </w:rPr>
        <w:t>2)</w:t>
      </w:r>
      <w:r>
        <w:t>.</w:t>
      </w:r>
      <w:r>
        <w:tab/>
        <w:t xml:space="preserve">Both the </w:t>
      </w:r>
      <w:r>
        <w:rPr>
          <w:rFonts w:eastAsia="SimSun" w:hint="eastAsia"/>
          <w:lang w:val="en-US" w:eastAsia="zh-CN"/>
        </w:rPr>
        <w:t>Application Server</w:t>
      </w:r>
      <w:r>
        <w:t xml:space="preserve">and </w:t>
      </w:r>
      <w:r>
        <w:rPr>
          <w:rFonts w:eastAsia="SimSun" w:hint="eastAsia"/>
          <w:lang w:val="en-US" w:eastAsia="zh-CN"/>
        </w:rPr>
        <w:t>MMTel Enabler</w:t>
      </w:r>
      <w:r>
        <w:t xml:space="preserve"> Server have been configured with the necessary credentials to enable authenticating one another.</w:t>
      </w:r>
    </w:p>
    <w:p w14:paraId="409CCC2F" w14:textId="77777777" w:rsidR="00811A46" w:rsidRDefault="00000000">
      <w:pPr>
        <w:pStyle w:val="TH"/>
        <w:rPr>
          <w:lang w:val="en-US" w:eastAsia="zh-CN"/>
        </w:rPr>
      </w:pPr>
      <w:r>
        <w:rPr>
          <w:lang w:val="en-US" w:eastAsia="zh-CN"/>
        </w:rPr>
        <w:object w:dxaOrig="5660" w:dyaOrig="2996" w14:anchorId="67B99756">
          <v:shape id="_x0000_i1055" type="#_x0000_t75" style="width:283pt;height:150pt" o:ole="">
            <v:imagedata r:id="rId67" o:title=""/>
            <o:lock v:ext="edit" aspectratio="f"/>
          </v:shape>
          <o:OLEObject Type="Embed" ProgID="Visio.Drawing.11" ShapeID="_x0000_i1055" DrawAspect="Content" ObjectID="_1792234758" r:id="rId68"/>
        </w:object>
      </w:r>
    </w:p>
    <w:p w14:paraId="5A51F42D" w14:textId="77777777" w:rsidR="00811A46" w:rsidRDefault="00000000">
      <w:pPr>
        <w:pStyle w:val="TF"/>
        <w:rPr>
          <w:rFonts w:eastAsia="SimSun"/>
          <w:lang w:val="en-US" w:eastAsia="zh-CN"/>
        </w:rPr>
      </w:pPr>
      <w:r>
        <w:t>Figure 8.</w:t>
      </w:r>
      <w:r>
        <w:rPr>
          <w:rFonts w:eastAsia="SimSun" w:hint="eastAsia"/>
          <w:lang w:val="en-US" w:eastAsia="zh-CN"/>
        </w:rPr>
        <w:t>11</w:t>
      </w:r>
      <w:r>
        <w:t>.</w:t>
      </w:r>
      <w:r>
        <w:rPr>
          <w:rFonts w:eastAsia="SimSun" w:hint="eastAsia"/>
          <w:lang w:val="en-US" w:eastAsia="zh-CN"/>
        </w:rPr>
        <w:t>2</w:t>
      </w:r>
      <w:r>
        <w:t xml:space="preserve">-1: </w:t>
      </w:r>
      <w:r>
        <w:rPr>
          <w:rFonts w:eastAsia="SimSun" w:hint="eastAsia"/>
          <w:lang w:val="en-US" w:eastAsia="zh-CN"/>
        </w:rPr>
        <w:t>configuration of application layer caller information</w:t>
      </w:r>
      <w:r>
        <w:t xml:space="preserve"> </w:t>
      </w:r>
    </w:p>
    <w:p w14:paraId="151138AB" w14:textId="77777777" w:rsidR="00811A46" w:rsidRDefault="00000000">
      <w:pPr>
        <w:pStyle w:val="B1"/>
        <w:rPr>
          <w:lang w:val="en-US" w:eastAsia="zh-CN"/>
        </w:rPr>
      </w:pPr>
      <w:r>
        <w:rPr>
          <w:rFonts w:hint="eastAsia"/>
          <w:lang w:val="en-US" w:eastAsia="zh-CN"/>
        </w:rPr>
        <w:t>1.</w:t>
      </w:r>
      <w:r>
        <w:rPr>
          <w:rFonts w:hint="eastAsia"/>
          <w:lang w:val="en-US" w:eastAsia="zh-CN"/>
        </w:rPr>
        <w:tab/>
        <w:t xml:space="preserve">The </w:t>
      </w:r>
      <w:r>
        <w:rPr>
          <w:rFonts w:eastAsia="SimSun" w:hint="eastAsia"/>
          <w:lang w:val="en-US" w:eastAsia="zh-CN"/>
        </w:rPr>
        <w:t>Application Server</w:t>
      </w:r>
      <w:r>
        <w:rPr>
          <w:rFonts w:hint="eastAsia"/>
          <w:lang w:val="en-US" w:eastAsia="zh-CN"/>
        </w:rPr>
        <w:t xml:space="preserve"> sends a application layer caller information configuration request to the MMTel Enabler Server. </w:t>
      </w:r>
      <w:r>
        <w:rPr>
          <w:lang w:val="en-US" w:eastAsia="zh-CN"/>
        </w:rPr>
        <w:t>The request message includes information elements as specified in Table 8.</w:t>
      </w:r>
      <w:r>
        <w:rPr>
          <w:rFonts w:hint="eastAsia"/>
          <w:lang w:val="en-US" w:eastAsia="zh-CN"/>
        </w:rPr>
        <w:t>11</w:t>
      </w:r>
      <w:r>
        <w:rPr>
          <w:lang w:val="en-US" w:eastAsia="zh-CN"/>
        </w:rPr>
        <w:t>.</w:t>
      </w:r>
      <w:r>
        <w:rPr>
          <w:rFonts w:hint="eastAsia"/>
          <w:lang w:val="en-US" w:eastAsia="zh-CN"/>
        </w:rPr>
        <w:t>2</w:t>
      </w:r>
      <w:r>
        <w:rPr>
          <w:lang w:val="en-US" w:eastAsia="zh-CN"/>
        </w:rPr>
        <w:t>-1.</w:t>
      </w:r>
    </w:p>
    <w:p w14:paraId="50B7B530" w14:textId="77777777" w:rsidR="00811A46" w:rsidRDefault="00000000">
      <w:pPr>
        <w:pStyle w:val="TH"/>
        <w:rPr>
          <w:lang w:val="en-US"/>
        </w:rPr>
      </w:pPr>
      <w:r>
        <w:t>Table 8.</w:t>
      </w:r>
      <w:r>
        <w:rPr>
          <w:rFonts w:eastAsia="SimSun" w:hint="eastAsia"/>
          <w:lang w:val="en-US" w:eastAsia="zh-CN"/>
        </w:rPr>
        <w:t>11</w:t>
      </w:r>
      <w:r>
        <w:t>.</w:t>
      </w:r>
      <w:r>
        <w:rPr>
          <w:rFonts w:eastAsia="SimSun" w:hint="eastAsia"/>
          <w:lang w:val="en-US" w:eastAsia="zh-CN"/>
        </w:rPr>
        <w:t>2</w:t>
      </w:r>
      <w:r>
        <w:t>-1: I</w:t>
      </w:r>
      <w:r>
        <w:rPr>
          <w:rFonts w:hint="eastAsia"/>
          <w:lang w:eastAsia="zh-CN"/>
        </w:rPr>
        <w:t xml:space="preserve">nformation </w:t>
      </w:r>
      <w:r>
        <w:rPr>
          <w:lang w:eastAsia="zh-CN"/>
        </w:rPr>
        <w:t xml:space="preserve">elements </w:t>
      </w:r>
      <w:r>
        <w:rPr>
          <w:rFonts w:hint="eastAsia"/>
          <w:lang w:val="en-US" w:eastAsia="zh-CN"/>
        </w:rPr>
        <w:t>in</w:t>
      </w:r>
      <w:r>
        <w:rPr>
          <w:rFonts w:hint="eastAsia"/>
          <w:lang w:eastAsia="zh-CN"/>
        </w:rPr>
        <w:t xml:space="preserve"> </w:t>
      </w:r>
      <w:r>
        <w:rPr>
          <w:rFonts w:hint="eastAsia"/>
          <w:lang w:val="en-US" w:eastAsia="zh-CN"/>
        </w:rPr>
        <w:t>application layer caller information configuration request</w:t>
      </w:r>
    </w:p>
    <w:tbl>
      <w:tblPr>
        <w:tblW w:w="8640" w:type="dxa"/>
        <w:jc w:val="center"/>
        <w:tblLayout w:type="fixed"/>
        <w:tblLook w:val="04A0" w:firstRow="1" w:lastRow="0" w:firstColumn="1" w:lastColumn="0" w:noHBand="0" w:noVBand="1"/>
      </w:tblPr>
      <w:tblGrid>
        <w:gridCol w:w="2880"/>
        <w:gridCol w:w="1440"/>
        <w:gridCol w:w="4320"/>
      </w:tblGrid>
      <w:tr w:rsidR="00811A46" w14:paraId="545DA4D7"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32AECDB4" w14:textId="77777777" w:rsidR="00811A46" w:rsidRDefault="00000000">
            <w:pPr>
              <w:pStyle w:val="TAH"/>
            </w:pPr>
            <w:r>
              <w:t>Information element</w:t>
            </w:r>
          </w:p>
        </w:tc>
        <w:tc>
          <w:tcPr>
            <w:tcW w:w="1440" w:type="dxa"/>
            <w:tcBorders>
              <w:top w:val="single" w:sz="4" w:space="0" w:color="000000"/>
              <w:left w:val="single" w:sz="4" w:space="0" w:color="000000"/>
              <w:bottom w:val="single" w:sz="4" w:space="0" w:color="000000"/>
            </w:tcBorders>
            <w:shd w:val="clear" w:color="auto" w:fill="auto"/>
          </w:tcPr>
          <w:p w14:paraId="77162F01" w14:textId="77777777" w:rsidR="00811A46" w:rsidRDefault="00000000">
            <w:pPr>
              <w:pStyle w:val="TAH"/>
            </w:pPr>
            <w: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16378B" w14:textId="77777777" w:rsidR="00811A46" w:rsidRDefault="00000000">
            <w:pPr>
              <w:pStyle w:val="TAH"/>
            </w:pPr>
            <w:r>
              <w:t>Description</w:t>
            </w:r>
          </w:p>
        </w:tc>
      </w:tr>
      <w:tr w:rsidR="00811A46" w14:paraId="36E93350"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2789A1AD" w14:textId="77777777" w:rsidR="00811A46" w:rsidRDefault="00000000">
            <w:pPr>
              <w:pStyle w:val="TAL"/>
            </w:pPr>
            <w:r>
              <w:rPr>
                <w:lang w:eastAsia="zh-CN"/>
              </w:rPr>
              <w:t>Requester Identity</w:t>
            </w:r>
          </w:p>
        </w:tc>
        <w:tc>
          <w:tcPr>
            <w:tcW w:w="1440" w:type="dxa"/>
            <w:tcBorders>
              <w:top w:val="single" w:sz="4" w:space="0" w:color="000000"/>
              <w:left w:val="single" w:sz="4" w:space="0" w:color="000000"/>
              <w:bottom w:val="single" w:sz="4" w:space="0" w:color="000000"/>
            </w:tcBorders>
            <w:shd w:val="clear" w:color="auto" w:fill="auto"/>
          </w:tcPr>
          <w:p w14:paraId="660C2DF5" w14:textId="77777777" w:rsidR="00811A46" w:rsidRDefault="00000000">
            <w:pPr>
              <w:pStyle w:val="TAC"/>
              <w:rPr>
                <w:rFonts w:eastAsia="SimSun"/>
                <w:lang w:val="en-US" w:eastAsia="zh-CN"/>
              </w:rPr>
            </w:pPr>
            <w:r>
              <w:rPr>
                <w:rFonts w:eastAsia="SimSun"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4BEE1C" w14:textId="77777777" w:rsidR="00811A46" w:rsidRDefault="00000000">
            <w:pPr>
              <w:pStyle w:val="TAL"/>
            </w:pPr>
            <w:r>
              <w:rPr>
                <w:lang w:eastAsia="zh-CN"/>
              </w:rPr>
              <w:t>The identity of the</w:t>
            </w:r>
            <w:r>
              <w:t xml:space="preserve"> </w:t>
            </w:r>
            <w:r>
              <w:rPr>
                <w:rFonts w:hint="eastAsia"/>
              </w:rPr>
              <w:t xml:space="preserve">DC Application provider </w:t>
            </w:r>
          </w:p>
          <w:p w14:paraId="07FAADC6" w14:textId="77777777" w:rsidR="00811A46" w:rsidRDefault="00000000">
            <w:pPr>
              <w:pStyle w:val="TAL"/>
            </w:pPr>
            <w:r>
              <w:rPr>
                <w:rFonts w:hint="eastAsia"/>
              </w:rPr>
              <w:t>(VAL service provider)</w:t>
            </w:r>
            <w:r>
              <w:t xml:space="preserve"> performing the request.</w:t>
            </w:r>
          </w:p>
        </w:tc>
      </w:tr>
      <w:tr w:rsidR="00811A46" w14:paraId="08B3FE84"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2B624840" w14:textId="77777777" w:rsidR="00811A46" w:rsidRDefault="00000000">
            <w:pPr>
              <w:pStyle w:val="TAL"/>
              <w:rPr>
                <w:lang w:val="en-US" w:eastAsia="zh-CN"/>
              </w:rPr>
            </w:pPr>
            <w:r>
              <w:rPr>
                <w:rFonts w:hint="eastAsia"/>
                <w:lang w:val="en-US" w:eastAsia="zh-CN"/>
              </w:rPr>
              <w:t>Caller ID</w:t>
            </w:r>
          </w:p>
        </w:tc>
        <w:tc>
          <w:tcPr>
            <w:tcW w:w="1440" w:type="dxa"/>
            <w:tcBorders>
              <w:top w:val="single" w:sz="4" w:space="0" w:color="000000"/>
              <w:left w:val="single" w:sz="4" w:space="0" w:color="000000"/>
              <w:bottom w:val="single" w:sz="4" w:space="0" w:color="000000"/>
            </w:tcBorders>
            <w:shd w:val="clear" w:color="auto" w:fill="auto"/>
          </w:tcPr>
          <w:p w14:paraId="747A7DF6" w14:textId="77777777" w:rsidR="00811A46" w:rsidRDefault="00000000">
            <w:pPr>
              <w:pStyle w:val="TAC"/>
              <w:rPr>
                <w:rFonts w:eastAsia="SimSun"/>
                <w:lang w:val="en-US" w:eastAsia="zh-CN"/>
              </w:rPr>
            </w:pPr>
            <w:r>
              <w:rPr>
                <w:rFonts w:eastAsia="SimSun"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3F47D9" w14:textId="77777777" w:rsidR="00811A46" w:rsidRDefault="00000000">
            <w:pPr>
              <w:pStyle w:val="TAL"/>
            </w:pPr>
            <w:r>
              <w:rPr>
                <w:lang w:eastAsia="zh-CN"/>
              </w:rPr>
              <w:t>The identity of the</w:t>
            </w:r>
            <w:r>
              <w:t xml:space="preserve"> </w:t>
            </w:r>
            <w:r>
              <w:rPr>
                <w:rFonts w:hint="eastAsia"/>
              </w:rPr>
              <w:t xml:space="preserve">Application </w:t>
            </w:r>
            <w:r>
              <w:rPr>
                <w:rFonts w:eastAsia="SimSun" w:hint="eastAsia"/>
                <w:lang w:val="en-US" w:eastAsia="zh-CN"/>
              </w:rPr>
              <w:t>which the application layer caller information</w:t>
            </w:r>
          </w:p>
        </w:tc>
      </w:tr>
      <w:tr w:rsidR="00811A46" w14:paraId="79CCD373" w14:textId="77777777">
        <w:trPr>
          <w:trHeight w:val="90"/>
          <w:jc w:val="center"/>
        </w:trPr>
        <w:tc>
          <w:tcPr>
            <w:tcW w:w="2880" w:type="dxa"/>
            <w:tcBorders>
              <w:top w:val="single" w:sz="4" w:space="0" w:color="000000"/>
              <w:left w:val="single" w:sz="4" w:space="0" w:color="000000"/>
              <w:bottom w:val="single" w:sz="4" w:space="0" w:color="000000"/>
            </w:tcBorders>
            <w:shd w:val="clear" w:color="auto" w:fill="auto"/>
          </w:tcPr>
          <w:p w14:paraId="7C37C7A5" w14:textId="77777777" w:rsidR="00811A46" w:rsidRDefault="00000000">
            <w:pPr>
              <w:pStyle w:val="TAL"/>
              <w:rPr>
                <w:lang w:val="en-US"/>
              </w:rPr>
            </w:pPr>
            <w:r>
              <w:t xml:space="preserve">Security </w:t>
            </w:r>
            <w:r>
              <w:rPr>
                <w:lang w:eastAsia="zh-CN"/>
              </w:rPr>
              <w:t>c</w:t>
            </w:r>
            <w:r>
              <w:t>redentials</w:t>
            </w:r>
          </w:p>
        </w:tc>
        <w:tc>
          <w:tcPr>
            <w:tcW w:w="1440" w:type="dxa"/>
            <w:tcBorders>
              <w:top w:val="single" w:sz="4" w:space="0" w:color="000000"/>
              <w:left w:val="single" w:sz="4" w:space="0" w:color="000000"/>
              <w:bottom w:val="single" w:sz="4" w:space="0" w:color="000000"/>
            </w:tcBorders>
            <w:shd w:val="clear" w:color="auto" w:fill="auto"/>
          </w:tcPr>
          <w:p w14:paraId="02F2FFE7" w14:textId="77777777" w:rsidR="00811A46" w:rsidRDefault="00000000">
            <w:pPr>
              <w:pStyle w:val="TAC"/>
              <w:rPr>
                <w:rFonts w:eastAsia="SimSun"/>
                <w:lang w:eastAsia="zh-CN"/>
              </w:rPr>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4FF73E" w14:textId="77777777" w:rsidR="00811A46" w:rsidRDefault="00000000">
            <w:pPr>
              <w:pStyle w:val="TAL"/>
              <w:rPr>
                <w:lang w:val="en-US" w:eastAsia="zh-CN"/>
              </w:rPr>
            </w:pPr>
            <w:r>
              <w:t xml:space="preserve">Security information required by the </w:t>
            </w:r>
            <w:r>
              <w:rPr>
                <w:rFonts w:eastAsia="SimSun" w:hint="eastAsia"/>
                <w:lang w:val="en-US" w:eastAsia="zh-CN"/>
              </w:rPr>
              <w:t>eMMTel Enabler Server</w:t>
            </w:r>
            <w:r>
              <w:t>.</w:t>
            </w:r>
            <w:r>
              <w:rPr>
                <w:rFonts w:hint="eastAsia"/>
                <w:lang w:val="en-US" w:eastAsia="zh-CN"/>
              </w:rPr>
              <w:t xml:space="preserve"> </w:t>
            </w:r>
          </w:p>
        </w:tc>
      </w:tr>
      <w:tr w:rsidR="00811A46" w14:paraId="03C052FD"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41D8D006" w14:textId="77777777" w:rsidR="00811A46" w:rsidRDefault="00000000">
            <w:pPr>
              <w:pStyle w:val="TAL"/>
              <w:rPr>
                <w:lang w:val="en-US" w:eastAsia="zh-CN"/>
              </w:rPr>
            </w:pPr>
            <w:r>
              <w:rPr>
                <w:rFonts w:eastAsia="SimSun" w:hint="eastAsia"/>
                <w:lang w:val="en-US" w:eastAsia="zh-CN"/>
              </w:rPr>
              <w:t>Application layer caller information data</w:t>
            </w:r>
          </w:p>
        </w:tc>
        <w:tc>
          <w:tcPr>
            <w:tcW w:w="1440" w:type="dxa"/>
            <w:tcBorders>
              <w:top w:val="single" w:sz="4" w:space="0" w:color="000000"/>
              <w:left w:val="single" w:sz="4" w:space="0" w:color="000000"/>
              <w:bottom w:val="single" w:sz="4" w:space="0" w:color="000000"/>
            </w:tcBorders>
            <w:shd w:val="clear" w:color="auto" w:fill="auto"/>
          </w:tcPr>
          <w:p w14:paraId="35B149BA" w14:textId="77777777" w:rsidR="00811A46" w:rsidRDefault="00000000">
            <w:pPr>
              <w:pStyle w:val="TAC"/>
              <w:rPr>
                <w:rFonts w:eastAsia="SimSun"/>
                <w:lang w:val="en-US" w:eastAsia="zh-CN"/>
              </w:rPr>
            </w:pPr>
            <w:r>
              <w:rPr>
                <w:rFonts w:eastAsia="SimSun"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662C59" w14:textId="77777777" w:rsidR="00811A46" w:rsidRDefault="00000000">
            <w:pPr>
              <w:pStyle w:val="TAL"/>
              <w:tabs>
                <w:tab w:val="left" w:pos="991"/>
              </w:tabs>
              <w:rPr>
                <w:lang w:val="en-US" w:eastAsia="zh-CN"/>
              </w:rPr>
            </w:pPr>
            <w:r>
              <w:rPr>
                <w:rFonts w:eastAsia="SimSun" w:hint="eastAsia"/>
                <w:lang w:val="en-US" w:eastAsia="zh-CN"/>
              </w:rPr>
              <w:t xml:space="preserve">The application layer information of this caller. The application layer information data may include the </w:t>
            </w:r>
            <w:r>
              <w:rPr>
                <w:rFonts w:hint="eastAsia"/>
                <w:lang w:val="en-US" w:eastAsia="zh-CN"/>
              </w:rPr>
              <w:t xml:space="preserve">detailed </w:t>
            </w:r>
            <w:r>
              <w:rPr>
                <w:rFonts w:eastAsia="SimSun" w:hint="eastAsia"/>
                <w:lang w:val="en-US" w:eastAsia="zh-CN"/>
              </w:rPr>
              <w:t xml:space="preserve">information elements </w:t>
            </w:r>
            <w:r>
              <w:rPr>
                <w:lang w:bidi="bn-BD"/>
              </w:rPr>
              <w:t xml:space="preserve">defined in OMA CAB Personal Contact Card (PCC) document </w:t>
            </w:r>
            <w:r>
              <w:rPr>
                <w:lang w:bidi="bn-BD"/>
              </w:rPr>
              <w:fldChar w:fldCharType="begin"/>
            </w:r>
            <w:r>
              <w:rPr>
                <w:lang w:bidi="bn-BD"/>
              </w:rPr>
              <w:instrText xml:space="preserve"> REF OMA_CAB_TS \h </w:instrText>
            </w:r>
            <w:r>
              <w:rPr>
                <w:lang w:bidi="bn-BD"/>
              </w:rPr>
            </w:r>
            <w:r>
              <w:rPr>
                <w:lang w:bidi="bn-BD"/>
              </w:rPr>
              <w:fldChar w:fldCharType="separate"/>
            </w:r>
            <w:r>
              <w:rPr>
                <w:rFonts w:cs="Arial"/>
              </w:rPr>
              <w:t>[</w:t>
            </w:r>
            <w:r>
              <w:rPr>
                <w:rFonts w:eastAsia="SimSun" w:cs="Arial" w:hint="eastAsia"/>
                <w:lang w:val="en-US" w:eastAsia="zh-CN"/>
              </w:rPr>
              <w:t>22</w:t>
            </w:r>
            <w:r>
              <w:rPr>
                <w:rFonts w:cs="Arial"/>
              </w:rPr>
              <w:t>]</w:t>
            </w:r>
            <w:r>
              <w:rPr>
                <w:lang w:bidi="bn-BD"/>
              </w:rPr>
              <w:fldChar w:fldCharType="end"/>
            </w:r>
            <w:r>
              <w:rPr>
                <w:rFonts w:eastAsia="SimSun" w:hint="eastAsia"/>
                <w:lang w:val="en-US" w:eastAsia="zh-CN"/>
              </w:rPr>
              <w:t xml:space="preserve"> or in </w:t>
            </w:r>
            <w:r>
              <w:rPr>
                <w:lang w:val="zh-CN" w:eastAsia="zh-CN"/>
              </w:rPr>
              <w:t>Rich Call Data (RCD)</w:t>
            </w:r>
            <w:r>
              <w:rPr>
                <w:rFonts w:eastAsia="SimSun" w:hint="eastAsia"/>
                <w:lang w:val="en-US" w:eastAsia="zh-CN"/>
              </w:rPr>
              <w:t xml:space="preserve"> </w:t>
            </w:r>
            <w:r>
              <w:rPr>
                <w:lang w:bidi="bn-BD"/>
              </w:rPr>
              <w:t xml:space="preserve">defined </w:t>
            </w:r>
            <w:r>
              <w:rPr>
                <w:rFonts w:eastAsia="SimSun" w:hint="eastAsia"/>
                <w:lang w:val="en-US" w:eastAsia="zh-CN" w:bidi="bn-BD"/>
              </w:rPr>
              <w:t xml:space="preserve">in </w:t>
            </w:r>
            <w:r>
              <w:rPr>
                <w:rFonts w:eastAsia="SimSun" w:hint="eastAsia"/>
                <w:lang w:val="en-US" w:eastAsia="zh-CN"/>
              </w:rPr>
              <w:t>draft-ietf-sipcore-callinfo-rcd-08 [23].</w:t>
            </w:r>
          </w:p>
        </w:tc>
      </w:tr>
    </w:tbl>
    <w:p w14:paraId="043C62BF" w14:textId="77777777" w:rsidR="00811A46" w:rsidRDefault="00811A46">
      <w:pPr>
        <w:rPr>
          <w:lang w:val="en-US" w:eastAsia="zh-CN"/>
        </w:rPr>
      </w:pPr>
    </w:p>
    <w:p w14:paraId="1BA4DAA8" w14:textId="77777777" w:rsidR="00811A46" w:rsidRDefault="00000000">
      <w:pPr>
        <w:pStyle w:val="B1"/>
        <w:rPr>
          <w:lang w:val="en-US" w:eastAsia="zh-CN"/>
        </w:rPr>
      </w:pPr>
      <w:r>
        <w:rPr>
          <w:rFonts w:hint="eastAsia"/>
          <w:lang w:val="en-US" w:eastAsia="zh-CN"/>
        </w:rPr>
        <w:lastRenderedPageBreak/>
        <w:t>2.</w:t>
      </w:r>
      <w:r>
        <w:rPr>
          <w:rFonts w:hint="eastAsia"/>
          <w:lang w:val="en-US" w:eastAsia="zh-CN"/>
        </w:rPr>
        <w:tab/>
      </w:r>
      <w:r>
        <w:rPr>
          <w:lang w:eastAsia="zh-CN"/>
        </w:rPr>
        <w:t xml:space="preserve">Upon receiving the request, the </w:t>
      </w:r>
      <w:r>
        <w:rPr>
          <w:rFonts w:hint="eastAsia"/>
          <w:lang w:val="en-US" w:eastAsia="zh-CN"/>
        </w:rPr>
        <w:t>MMTel Enabler</w:t>
      </w:r>
      <w:r>
        <w:rPr>
          <w:lang w:eastAsia="zh-CN"/>
        </w:rPr>
        <w:t xml:space="preserve"> Server initiates authentication procedures with the Requester Identity </w:t>
      </w:r>
      <w:r>
        <w:rPr>
          <w:rFonts w:hint="eastAsia"/>
          <w:lang w:val="en-US" w:eastAsia="zh-CN"/>
        </w:rPr>
        <w:t>and Caller ID. T</w:t>
      </w:r>
      <w:r>
        <w:rPr>
          <w:lang w:eastAsia="zh-CN"/>
        </w:rPr>
        <w:t xml:space="preserve">he </w:t>
      </w:r>
      <w:r>
        <w:rPr>
          <w:rFonts w:hint="eastAsia"/>
          <w:lang w:val="en-US" w:eastAsia="zh-CN"/>
        </w:rPr>
        <w:t>MMTel Enabler</w:t>
      </w:r>
      <w:r>
        <w:rPr>
          <w:lang w:eastAsia="zh-CN"/>
        </w:rPr>
        <w:t xml:space="preserve"> Server</w:t>
      </w:r>
      <w:r>
        <w:rPr>
          <w:rFonts w:hint="eastAsia"/>
          <w:lang w:val="en-US" w:eastAsia="zh-CN"/>
        </w:rPr>
        <w:t xml:space="preserve"> also </w:t>
      </w:r>
      <w:r>
        <w:rPr>
          <w:lang w:eastAsia="zh-CN"/>
        </w:rPr>
        <w:t xml:space="preserve">authorizes the </w:t>
      </w:r>
      <w:r>
        <w:rPr>
          <w:rFonts w:eastAsia="SimSun" w:hint="eastAsia"/>
          <w:lang w:val="en-US" w:eastAsia="zh-CN"/>
        </w:rPr>
        <w:t>Application Server</w:t>
      </w:r>
      <w:r>
        <w:rPr>
          <w:rFonts w:hint="eastAsia"/>
          <w:lang w:val="en-US" w:eastAsia="zh-CN"/>
        </w:rPr>
        <w:t xml:space="preserve"> if needed</w:t>
      </w:r>
      <w:r>
        <w:rPr>
          <w:lang w:eastAsia="zh-CN"/>
        </w:rPr>
        <w:t>. If the authentication</w:t>
      </w:r>
      <w:r>
        <w:rPr>
          <w:rFonts w:hint="eastAsia"/>
          <w:lang w:val="en-US" w:eastAsia="zh-CN"/>
        </w:rPr>
        <w:t xml:space="preserve"> and authorization</w:t>
      </w:r>
      <w:r>
        <w:rPr>
          <w:lang w:eastAsia="zh-CN"/>
        </w:rPr>
        <w:t xml:space="preserve"> </w:t>
      </w:r>
      <w:r>
        <w:rPr>
          <w:rFonts w:hint="eastAsia"/>
          <w:lang w:val="en-US" w:eastAsia="zh-CN"/>
        </w:rPr>
        <w:t>are</w:t>
      </w:r>
      <w:r>
        <w:rPr>
          <w:lang w:eastAsia="zh-CN"/>
        </w:rPr>
        <w:t xml:space="preserve"> </w:t>
      </w:r>
      <w:r>
        <w:rPr>
          <w:rFonts w:hint="eastAsia"/>
          <w:lang w:val="en-US" w:eastAsia="zh-CN"/>
        </w:rPr>
        <w:t>succeed</w:t>
      </w:r>
      <w:r>
        <w:rPr>
          <w:lang w:eastAsia="zh-CN"/>
        </w:rPr>
        <w:t xml:space="preserve">, the </w:t>
      </w:r>
      <w:r>
        <w:rPr>
          <w:rFonts w:hint="eastAsia"/>
          <w:lang w:val="en-US" w:eastAsia="zh-CN"/>
        </w:rPr>
        <w:t xml:space="preserve">MMTel Enabler Server </w:t>
      </w:r>
      <w:r>
        <w:rPr>
          <w:lang w:eastAsia="zh-CN"/>
        </w:rPr>
        <w:t xml:space="preserve">creates and stores the </w:t>
      </w:r>
      <w:r>
        <w:rPr>
          <w:rFonts w:hint="eastAsia"/>
          <w:lang w:val="en-US" w:eastAsia="zh-CN"/>
        </w:rPr>
        <w:t>application layer caller information</w:t>
      </w:r>
      <w:r>
        <w:rPr>
          <w:lang w:eastAsia="zh-CN"/>
        </w:rPr>
        <w:t xml:space="preserve">. </w:t>
      </w:r>
    </w:p>
    <w:p w14:paraId="1E652B63" w14:textId="77777777" w:rsidR="00811A46" w:rsidRDefault="00000000">
      <w:pPr>
        <w:pStyle w:val="B1"/>
        <w:rPr>
          <w:lang w:val="en-US" w:eastAsia="zh-CN"/>
        </w:rPr>
      </w:pPr>
      <w:r>
        <w:rPr>
          <w:rFonts w:hint="eastAsia"/>
          <w:lang w:val="en-US" w:eastAsia="zh-CN"/>
        </w:rPr>
        <w:t>3.</w:t>
      </w:r>
      <w:r>
        <w:rPr>
          <w:rFonts w:hint="eastAsia"/>
          <w:lang w:val="en-US" w:eastAsia="zh-CN"/>
        </w:rPr>
        <w:tab/>
        <w:t>The MMTel Enabler</w:t>
      </w:r>
      <w:r>
        <w:rPr>
          <w:lang w:eastAsia="zh-CN"/>
        </w:rPr>
        <w:t xml:space="preserve"> Server</w:t>
      </w:r>
      <w:r>
        <w:rPr>
          <w:rFonts w:hint="eastAsia"/>
          <w:lang w:val="en-US" w:eastAsia="zh-CN"/>
        </w:rPr>
        <w:t xml:space="preserve"> sends a application layer caller information configuration response to the </w:t>
      </w:r>
      <w:r>
        <w:rPr>
          <w:rFonts w:eastAsia="SimSun" w:hint="eastAsia"/>
          <w:lang w:val="en-US" w:eastAsia="zh-CN"/>
        </w:rPr>
        <w:t>Application Server</w:t>
      </w:r>
      <w:r>
        <w:rPr>
          <w:rFonts w:hint="eastAsia"/>
          <w:lang w:val="en-US" w:eastAsia="zh-CN"/>
        </w:rPr>
        <w:t xml:space="preserve">. </w:t>
      </w:r>
      <w:r>
        <w:rPr>
          <w:lang w:val="en-US" w:eastAsia="zh-CN"/>
        </w:rPr>
        <w:t xml:space="preserve">The </w:t>
      </w:r>
      <w:r>
        <w:rPr>
          <w:rFonts w:hint="eastAsia"/>
          <w:lang w:val="en-US" w:eastAsia="zh-CN"/>
        </w:rPr>
        <w:t>response</w:t>
      </w:r>
      <w:r>
        <w:rPr>
          <w:lang w:val="en-US" w:eastAsia="zh-CN"/>
        </w:rPr>
        <w:t xml:space="preserve"> message includes information elements as specified in Table 8.</w:t>
      </w:r>
      <w:r>
        <w:rPr>
          <w:rFonts w:hint="eastAsia"/>
          <w:lang w:val="en-US" w:eastAsia="zh-CN"/>
        </w:rPr>
        <w:t>11</w:t>
      </w:r>
      <w:r>
        <w:rPr>
          <w:lang w:val="en-US" w:eastAsia="zh-CN"/>
        </w:rPr>
        <w:t>.</w:t>
      </w:r>
      <w:r>
        <w:rPr>
          <w:rFonts w:hint="eastAsia"/>
          <w:lang w:val="en-US" w:eastAsia="zh-CN"/>
        </w:rPr>
        <w:t>2</w:t>
      </w:r>
      <w:r>
        <w:rPr>
          <w:lang w:val="en-US" w:eastAsia="zh-CN"/>
        </w:rPr>
        <w:t>-</w:t>
      </w:r>
      <w:r>
        <w:rPr>
          <w:rFonts w:hint="eastAsia"/>
          <w:lang w:val="en-US" w:eastAsia="zh-CN"/>
        </w:rPr>
        <w:t>2</w:t>
      </w:r>
      <w:r>
        <w:rPr>
          <w:lang w:val="en-US" w:eastAsia="zh-CN"/>
        </w:rPr>
        <w:t>.</w:t>
      </w:r>
    </w:p>
    <w:p w14:paraId="2A3E2BF7" w14:textId="77777777" w:rsidR="00811A46" w:rsidRDefault="00000000">
      <w:pPr>
        <w:pStyle w:val="TH"/>
        <w:rPr>
          <w:lang w:val="en-US"/>
        </w:rPr>
      </w:pPr>
      <w:r>
        <w:t>Table 8.</w:t>
      </w:r>
      <w:r>
        <w:rPr>
          <w:rFonts w:eastAsia="SimSun" w:hint="eastAsia"/>
          <w:lang w:val="en-US" w:eastAsia="zh-CN"/>
        </w:rPr>
        <w:t>11</w:t>
      </w:r>
      <w:r>
        <w:t>.</w:t>
      </w:r>
      <w:r>
        <w:rPr>
          <w:rFonts w:eastAsia="SimSun" w:hint="eastAsia"/>
          <w:lang w:val="en-US" w:eastAsia="zh-CN"/>
        </w:rPr>
        <w:t>2</w:t>
      </w:r>
      <w:r>
        <w:t>-</w:t>
      </w:r>
      <w:r>
        <w:rPr>
          <w:rFonts w:eastAsia="SimSun" w:hint="eastAsia"/>
          <w:lang w:val="en-US" w:eastAsia="zh-CN"/>
        </w:rPr>
        <w:t>3</w:t>
      </w:r>
      <w:r>
        <w:t>: I</w:t>
      </w:r>
      <w:r>
        <w:rPr>
          <w:rFonts w:hint="eastAsia"/>
          <w:lang w:eastAsia="zh-CN"/>
        </w:rPr>
        <w:t xml:space="preserve">nformation </w:t>
      </w:r>
      <w:r>
        <w:rPr>
          <w:lang w:eastAsia="zh-CN"/>
        </w:rPr>
        <w:t>elements for</w:t>
      </w:r>
      <w:r>
        <w:rPr>
          <w:rFonts w:hint="eastAsia"/>
          <w:lang w:eastAsia="zh-CN"/>
        </w:rPr>
        <w:t xml:space="preserve"> </w:t>
      </w:r>
      <w:r>
        <w:rPr>
          <w:rFonts w:hint="eastAsia"/>
          <w:lang w:val="en-US" w:eastAsia="zh-CN"/>
        </w:rPr>
        <w:t>application layer caller information configuration response</w:t>
      </w:r>
    </w:p>
    <w:tbl>
      <w:tblPr>
        <w:tblW w:w="8640" w:type="dxa"/>
        <w:jc w:val="center"/>
        <w:tblLayout w:type="fixed"/>
        <w:tblLook w:val="04A0" w:firstRow="1" w:lastRow="0" w:firstColumn="1" w:lastColumn="0" w:noHBand="0" w:noVBand="1"/>
      </w:tblPr>
      <w:tblGrid>
        <w:gridCol w:w="2880"/>
        <w:gridCol w:w="1440"/>
        <w:gridCol w:w="4320"/>
      </w:tblGrid>
      <w:tr w:rsidR="00811A46" w14:paraId="3580544C"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2E2962A5" w14:textId="77777777" w:rsidR="00811A46" w:rsidRDefault="00000000">
            <w:pPr>
              <w:pStyle w:val="TAH"/>
            </w:pPr>
            <w:r>
              <w:t>Information element</w:t>
            </w:r>
          </w:p>
        </w:tc>
        <w:tc>
          <w:tcPr>
            <w:tcW w:w="1440" w:type="dxa"/>
            <w:tcBorders>
              <w:top w:val="single" w:sz="4" w:space="0" w:color="000000"/>
              <w:left w:val="single" w:sz="4" w:space="0" w:color="000000"/>
              <w:bottom w:val="single" w:sz="4" w:space="0" w:color="000000"/>
            </w:tcBorders>
            <w:shd w:val="clear" w:color="auto" w:fill="auto"/>
          </w:tcPr>
          <w:p w14:paraId="04BA2B76" w14:textId="77777777" w:rsidR="00811A46" w:rsidRDefault="00000000">
            <w:pPr>
              <w:pStyle w:val="TAH"/>
            </w:pPr>
            <w: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220756" w14:textId="77777777" w:rsidR="00811A46" w:rsidRDefault="00000000">
            <w:pPr>
              <w:pStyle w:val="TAH"/>
            </w:pPr>
            <w:r>
              <w:t>Description</w:t>
            </w:r>
          </w:p>
        </w:tc>
      </w:tr>
      <w:tr w:rsidR="00811A46" w14:paraId="2F315C78"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172EAA60" w14:textId="77777777" w:rsidR="00811A46" w:rsidRDefault="00000000">
            <w:pPr>
              <w:pStyle w:val="TAL"/>
              <w:rPr>
                <w:lang w:val="en-US"/>
              </w:rPr>
            </w:pPr>
            <w:r>
              <w:rPr>
                <w:rFonts w:hint="eastAsia"/>
                <w:lang w:val="en-US" w:eastAsia="zh-CN"/>
              </w:rPr>
              <w:t>Configuration result</w:t>
            </w:r>
          </w:p>
        </w:tc>
        <w:tc>
          <w:tcPr>
            <w:tcW w:w="1440" w:type="dxa"/>
            <w:tcBorders>
              <w:top w:val="single" w:sz="4" w:space="0" w:color="000000"/>
              <w:left w:val="single" w:sz="4" w:space="0" w:color="000000"/>
              <w:bottom w:val="single" w:sz="4" w:space="0" w:color="000000"/>
            </w:tcBorders>
            <w:shd w:val="clear" w:color="auto" w:fill="auto"/>
          </w:tcPr>
          <w:p w14:paraId="744AD247" w14:textId="77777777" w:rsidR="00811A46" w:rsidRDefault="00000000">
            <w:pPr>
              <w:pStyle w:val="TAC"/>
              <w:rPr>
                <w:rFonts w:eastAsia="SimSun"/>
                <w:lang w:eastAsia="zh-CN"/>
              </w:rPr>
            </w:pPr>
            <w:r>
              <w:rPr>
                <w:rFonts w:eastAsia="SimSun"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71F0D7" w14:textId="77777777" w:rsidR="00811A46" w:rsidRDefault="00000000">
            <w:pPr>
              <w:pStyle w:val="TAL"/>
              <w:rPr>
                <w:lang w:val="en-US"/>
              </w:rPr>
            </w:pPr>
            <w:r>
              <w:rPr>
                <w:lang w:eastAsia="zh-CN"/>
              </w:rPr>
              <w:t xml:space="preserve">Indicates the success or failure of </w:t>
            </w:r>
            <w:r>
              <w:rPr>
                <w:rFonts w:hint="eastAsia"/>
                <w:lang w:val="en-US" w:eastAsia="zh-CN"/>
              </w:rPr>
              <w:t>the configuration of this application layer caller information.</w:t>
            </w:r>
          </w:p>
        </w:tc>
      </w:tr>
      <w:tr w:rsidR="00811A46" w14:paraId="0E09A419" w14:textId="77777777">
        <w:trPr>
          <w:trHeight w:val="90"/>
          <w:jc w:val="center"/>
        </w:trPr>
        <w:tc>
          <w:tcPr>
            <w:tcW w:w="2880" w:type="dxa"/>
            <w:tcBorders>
              <w:top w:val="single" w:sz="4" w:space="0" w:color="000000"/>
              <w:left w:val="single" w:sz="4" w:space="0" w:color="000000"/>
              <w:bottom w:val="single" w:sz="4" w:space="0" w:color="000000"/>
            </w:tcBorders>
            <w:shd w:val="clear" w:color="auto" w:fill="auto"/>
          </w:tcPr>
          <w:p w14:paraId="13B544E2" w14:textId="77777777" w:rsidR="00811A46" w:rsidRDefault="00000000">
            <w:pPr>
              <w:pStyle w:val="TAL"/>
              <w:rPr>
                <w:lang w:val="en-US" w:eastAsia="zh-CN"/>
              </w:rPr>
            </w:pPr>
            <w:r>
              <w:rPr>
                <w:rFonts w:hint="eastAsia"/>
                <w:lang w:val="en-US" w:eastAsia="zh-CN"/>
              </w:rPr>
              <w:t>Reason</w:t>
            </w:r>
          </w:p>
        </w:tc>
        <w:tc>
          <w:tcPr>
            <w:tcW w:w="1440" w:type="dxa"/>
            <w:tcBorders>
              <w:top w:val="single" w:sz="4" w:space="0" w:color="000000"/>
              <w:left w:val="single" w:sz="4" w:space="0" w:color="000000"/>
              <w:bottom w:val="single" w:sz="4" w:space="0" w:color="000000"/>
            </w:tcBorders>
            <w:shd w:val="clear" w:color="auto" w:fill="auto"/>
          </w:tcPr>
          <w:p w14:paraId="2C204B0C" w14:textId="77777777" w:rsidR="00811A46" w:rsidRDefault="00000000">
            <w:pPr>
              <w:pStyle w:val="TAC"/>
              <w:rPr>
                <w:rFonts w:eastAsia="SimSun"/>
                <w:lang w:val="en-US" w:eastAsia="zh-CN"/>
              </w:rPr>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EBE6FF" w14:textId="77777777" w:rsidR="00811A46" w:rsidRDefault="00000000">
            <w:pPr>
              <w:pStyle w:val="TAL"/>
              <w:rPr>
                <w:lang w:val="en-US" w:eastAsia="zh-CN"/>
              </w:rPr>
            </w:pPr>
            <w:r>
              <w:rPr>
                <w:rFonts w:hint="eastAsia"/>
                <w:lang w:val="en-US" w:eastAsia="zh-CN"/>
              </w:rPr>
              <w:t xml:space="preserve">Indicates the </w:t>
            </w:r>
            <w:r>
              <w:t>reason for failure</w:t>
            </w:r>
            <w:r>
              <w:rPr>
                <w:rFonts w:eastAsia="SimSun" w:hint="eastAsia"/>
                <w:lang w:val="en-US" w:eastAsia="zh-CN"/>
              </w:rPr>
              <w:t>.</w:t>
            </w:r>
          </w:p>
        </w:tc>
      </w:tr>
    </w:tbl>
    <w:p w14:paraId="22E91672" w14:textId="77777777" w:rsidR="00811A46" w:rsidRDefault="00811A46">
      <w:pPr>
        <w:rPr>
          <w:lang w:val="en-US" w:eastAsia="zh-CN"/>
        </w:rPr>
      </w:pPr>
    </w:p>
    <w:p w14:paraId="630ED234" w14:textId="77777777" w:rsidR="00811A46" w:rsidRDefault="00000000">
      <w:pPr>
        <w:pStyle w:val="Heading3"/>
        <w:rPr>
          <w:lang w:eastAsia="zh-CN"/>
        </w:rPr>
      </w:pPr>
      <w:bookmarkStart w:id="1510" w:name="_Toc11945"/>
      <w:bookmarkStart w:id="1511" w:name="_Toc10434"/>
      <w:r>
        <w:rPr>
          <w:rFonts w:hint="eastAsia"/>
          <w:lang w:val="en-US" w:eastAsia="zh-CN"/>
        </w:rPr>
        <w:t>8</w:t>
      </w:r>
      <w:r>
        <w:rPr>
          <w:lang w:eastAsia="zh-CN"/>
        </w:rPr>
        <w:t>.</w:t>
      </w:r>
      <w:r>
        <w:rPr>
          <w:rFonts w:hint="eastAsia"/>
          <w:lang w:val="en-US" w:eastAsia="zh-CN"/>
        </w:rPr>
        <w:t>11</w:t>
      </w:r>
      <w:r>
        <w:rPr>
          <w:lang w:eastAsia="zh-CN"/>
        </w:rPr>
        <w:t>.3</w:t>
      </w:r>
      <w:r>
        <w:rPr>
          <w:lang w:eastAsia="zh-CN"/>
        </w:rPr>
        <w:tab/>
      </w:r>
      <w:r>
        <w:t xml:space="preserve">Impacts on </w:t>
      </w:r>
      <w:r>
        <w:rPr>
          <w:rFonts w:hint="eastAsia"/>
          <w:lang w:eastAsia="zh-CN"/>
        </w:rPr>
        <w:t>E</w:t>
      </w:r>
      <w:r>
        <w:t xml:space="preserve">xisting </w:t>
      </w:r>
      <w:r>
        <w:rPr>
          <w:rFonts w:hint="eastAsia"/>
          <w:lang w:eastAsia="zh-CN"/>
        </w:rPr>
        <w:t>N</w:t>
      </w:r>
      <w:r>
        <w:t xml:space="preserve">odes and </w:t>
      </w:r>
      <w:r>
        <w:rPr>
          <w:rFonts w:hint="eastAsia"/>
          <w:lang w:eastAsia="zh-CN"/>
        </w:rPr>
        <w:t>F</w:t>
      </w:r>
      <w:r>
        <w:t>unctionality</w:t>
      </w:r>
      <w:bookmarkEnd w:id="1510"/>
      <w:bookmarkEnd w:id="1511"/>
    </w:p>
    <w:p w14:paraId="4AA2F6F9" w14:textId="77777777" w:rsidR="00811A46" w:rsidRDefault="00000000">
      <w:pPr>
        <w:pStyle w:val="BodyText"/>
        <w:rPr>
          <w:rFonts w:eastAsia="SimSun"/>
          <w:lang w:val="en-US" w:eastAsia="zh-CN"/>
        </w:rPr>
      </w:pPr>
      <w:r>
        <w:rPr>
          <w:rFonts w:hint="eastAsia"/>
          <w:lang w:val="en-US" w:eastAsia="zh-CN"/>
        </w:rPr>
        <w:t xml:space="preserve">This solution detailed specified the procedures of </w:t>
      </w:r>
      <w:r>
        <w:rPr>
          <w:rFonts w:hint="eastAsia"/>
        </w:rPr>
        <w:t xml:space="preserve">configuration of </w:t>
      </w:r>
      <w:r>
        <w:rPr>
          <w:rFonts w:hint="eastAsia"/>
          <w:lang w:val="en-US" w:eastAsia="zh-CN"/>
        </w:rPr>
        <w:t xml:space="preserve">application layer caller information. If the application layer caller information is not needed to be configured in </w:t>
      </w:r>
      <w:r>
        <w:rPr>
          <w:rFonts w:eastAsia="SimSun"/>
        </w:rPr>
        <w:t>HSS repository data via the NEF</w:t>
      </w:r>
      <w:r>
        <w:rPr>
          <w:rFonts w:eastAsia="SimSun" w:hint="eastAsia"/>
          <w:lang w:val="en-US" w:eastAsia="zh-CN"/>
        </w:rPr>
        <w:t xml:space="preserve">, </w:t>
      </w:r>
      <w:r>
        <w:rPr>
          <w:lang w:eastAsia="zh-CN"/>
        </w:rPr>
        <w:t xml:space="preserve">there is no </w:t>
      </w:r>
      <w:r>
        <w:rPr>
          <w:rFonts w:eastAsia="SimSun"/>
          <w:lang w:eastAsia="zh-CN"/>
        </w:rPr>
        <w:t>i</w:t>
      </w:r>
      <w:r>
        <w:t xml:space="preserve">mpacts on </w:t>
      </w:r>
      <w:r>
        <w:rPr>
          <w:lang w:eastAsia="zh-CN"/>
        </w:rPr>
        <w:t>e</w:t>
      </w:r>
      <w:r>
        <w:t xml:space="preserve">xisting </w:t>
      </w:r>
      <w:r>
        <w:rPr>
          <w:lang w:eastAsia="zh-CN"/>
        </w:rPr>
        <w:t xml:space="preserve"> n</w:t>
      </w:r>
      <w:r>
        <w:t xml:space="preserve">odes and </w:t>
      </w:r>
      <w:r>
        <w:rPr>
          <w:lang w:eastAsia="zh-CN"/>
        </w:rPr>
        <w:t>f</w:t>
      </w:r>
      <w:r>
        <w:t>unctionality</w:t>
      </w:r>
      <w:r>
        <w:rPr>
          <w:rFonts w:eastAsia="SimSun"/>
          <w:lang w:eastAsia="zh-CN"/>
        </w:rPr>
        <w:t>.</w:t>
      </w:r>
      <w:r>
        <w:rPr>
          <w:rFonts w:eastAsia="SimSun" w:hint="eastAsia"/>
          <w:lang w:val="en-US" w:eastAsia="zh-CN"/>
        </w:rPr>
        <w:t xml:space="preserve"> Otherwise, the capabilities provided by HSS, e.g. capabilities described in Conclusions of </w:t>
      </w:r>
      <w:r>
        <w:t>KI</w:t>
      </w:r>
      <w:r>
        <w:rPr>
          <w:rFonts w:eastAsia="SimSun" w:hint="eastAsia"/>
          <w:lang w:val="en-US" w:eastAsia="zh-CN"/>
        </w:rPr>
        <w:t xml:space="preserve"> </w:t>
      </w:r>
      <w:r>
        <w:t>#4</w:t>
      </w:r>
      <w:r>
        <w:rPr>
          <w:rFonts w:eastAsia="SimSun" w:hint="eastAsia"/>
          <w:lang w:val="en-US" w:eastAsia="zh-CN"/>
        </w:rPr>
        <w:t xml:space="preserve"> of 3GPP TR 23.700-77 [19] are needed and </w:t>
      </w:r>
      <w:r>
        <w:rPr>
          <w:rFonts w:hint="eastAsia"/>
        </w:rPr>
        <w:t>coordination with SA</w:t>
      </w:r>
      <w:r>
        <w:rPr>
          <w:rFonts w:eastAsia="SimSun" w:hint="eastAsia"/>
          <w:lang w:val="en-US" w:eastAsia="zh-CN"/>
        </w:rPr>
        <w:t>2 is needed.</w:t>
      </w:r>
    </w:p>
    <w:p w14:paraId="68E97F61" w14:textId="77777777" w:rsidR="00811A46" w:rsidRDefault="00811A46">
      <w:pPr>
        <w:rPr>
          <w:lang w:eastAsia="zh-CN"/>
        </w:rPr>
      </w:pPr>
    </w:p>
    <w:p w14:paraId="60C88CAB" w14:textId="77777777" w:rsidR="00811A46" w:rsidRDefault="00000000">
      <w:pPr>
        <w:pStyle w:val="Heading2"/>
      </w:pPr>
      <w:bookmarkStart w:id="1512" w:name="_Toc25153"/>
      <w:bookmarkStart w:id="1513" w:name="_Toc31989"/>
      <w:r>
        <w:rPr>
          <w:rFonts w:hint="eastAsia"/>
          <w:lang w:eastAsia="zh-CN"/>
        </w:rPr>
        <w:t>8</w:t>
      </w:r>
      <w:r>
        <w:rPr>
          <w:lang w:eastAsia="zh-CN"/>
        </w:rPr>
        <w:t>.</w:t>
      </w:r>
      <w:r>
        <w:rPr>
          <w:rFonts w:hint="eastAsia"/>
          <w:lang w:val="en-US" w:eastAsia="zh-CN"/>
        </w:rPr>
        <w:t>12</w:t>
      </w:r>
      <w:r>
        <w:rPr>
          <w:rFonts w:hint="eastAsia"/>
          <w:lang w:eastAsia="ko-KR"/>
        </w:rPr>
        <w:tab/>
      </w:r>
      <w:r>
        <w:t>Solution</w:t>
      </w:r>
      <w:r>
        <w:rPr>
          <w:rFonts w:hint="eastAsia"/>
          <w:lang w:eastAsia="zh-CN"/>
        </w:rPr>
        <w:t xml:space="preserve"> #</w:t>
      </w:r>
      <w:r>
        <w:rPr>
          <w:rFonts w:hint="eastAsia"/>
          <w:lang w:val="en-US" w:eastAsia="zh-CN"/>
        </w:rPr>
        <w:t>x</w:t>
      </w:r>
      <w:r>
        <w:t xml:space="preserve">: </w:t>
      </w:r>
      <w:r>
        <w:rPr>
          <w:rFonts w:hint="eastAsia"/>
        </w:rPr>
        <w:t>MMTel Enabler layer adaptation to CAPIF</w:t>
      </w:r>
      <w:bookmarkEnd w:id="1512"/>
      <w:bookmarkEnd w:id="1513"/>
    </w:p>
    <w:p w14:paraId="08C9738F" w14:textId="77777777" w:rsidR="00811A46" w:rsidRDefault="00000000">
      <w:pPr>
        <w:pStyle w:val="Heading3"/>
      </w:pPr>
      <w:bookmarkStart w:id="1514" w:name="_Toc27537"/>
      <w:bookmarkStart w:id="1515" w:name="_Toc8817"/>
      <w:r>
        <w:rPr>
          <w:rFonts w:eastAsia="SimSun" w:hint="eastAsia"/>
          <w:lang w:eastAsia="zh-CN"/>
        </w:rPr>
        <w:t>8</w:t>
      </w:r>
      <w:r>
        <w:t>.</w:t>
      </w:r>
      <w:r>
        <w:rPr>
          <w:rFonts w:eastAsia="SimSun" w:hint="eastAsia"/>
          <w:lang w:val="en-US" w:eastAsia="zh-CN"/>
        </w:rPr>
        <w:t>12</w:t>
      </w:r>
      <w:r>
        <w:t>.1</w:t>
      </w:r>
      <w:r>
        <w:rPr>
          <w:rFonts w:hint="eastAsia"/>
        </w:rPr>
        <w:tab/>
        <w:t>Description</w:t>
      </w:r>
      <w:bookmarkEnd w:id="1514"/>
      <w:bookmarkEnd w:id="1515"/>
    </w:p>
    <w:p w14:paraId="3362FCF5" w14:textId="77777777" w:rsidR="00811A46" w:rsidRDefault="00000000">
      <w:pPr>
        <w:rPr>
          <w:rFonts w:eastAsia="SimSun"/>
          <w:lang w:val="en-US" w:eastAsia="zh-CN"/>
        </w:rPr>
      </w:pPr>
      <w:r>
        <w:rPr>
          <w:lang w:eastAsia="zh-CN"/>
        </w:rPr>
        <w:t xml:space="preserve">This solution </w:t>
      </w:r>
      <w:r>
        <w:rPr>
          <w:rFonts w:hint="eastAsia"/>
          <w:lang w:val="en-US" w:eastAsia="zh-CN"/>
        </w:rPr>
        <w:t xml:space="preserve">provides the </w:t>
      </w:r>
      <w:r>
        <w:rPr>
          <w:rFonts w:hint="eastAsia"/>
        </w:rPr>
        <w:t>MMTel Enabler layer</w:t>
      </w:r>
      <w:r>
        <w:rPr>
          <w:rFonts w:eastAsia="SimSun" w:hint="eastAsia"/>
          <w:lang w:val="en-US" w:eastAsia="zh-CN"/>
        </w:rPr>
        <w:t xml:space="preserve"> architecture</w:t>
      </w:r>
      <w:r>
        <w:rPr>
          <w:rFonts w:hint="eastAsia"/>
        </w:rPr>
        <w:t xml:space="preserve"> adaptation to CAPIF</w:t>
      </w:r>
      <w:r>
        <w:rPr>
          <w:rFonts w:eastAsia="SimSun" w:hint="eastAsia"/>
          <w:lang w:val="en-US" w:eastAsia="zh-CN"/>
        </w:rPr>
        <w:t>. This solution is the addition of Solution#01.</w:t>
      </w:r>
    </w:p>
    <w:p w14:paraId="778F0BD5" w14:textId="77777777" w:rsidR="00811A46" w:rsidRDefault="00000000">
      <w:pPr>
        <w:pStyle w:val="Heading3"/>
      </w:pPr>
      <w:bookmarkStart w:id="1516" w:name="_Toc21900"/>
      <w:bookmarkStart w:id="1517" w:name="_Toc13808"/>
      <w:r>
        <w:rPr>
          <w:rFonts w:eastAsia="SimSun" w:hint="eastAsia"/>
          <w:lang w:val="en-US" w:eastAsia="zh-CN"/>
        </w:rPr>
        <w:t>8</w:t>
      </w:r>
      <w:r>
        <w:t>.</w:t>
      </w:r>
      <w:r>
        <w:rPr>
          <w:rFonts w:eastAsia="SimSun" w:hint="eastAsia"/>
          <w:lang w:val="en-US" w:eastAsia="zh-CN"/>
        </w:rPr>
        <w:t>12</w:t>
      </w:r>
      <w:r>
        <w:t>.2</w:t>
      </w:r>
      <w:r>
        <w:tab/>
        <w:t>Procedures</w:t>
      </w:r>
      <w:bookmarkEnd w:id="1516"/>
      <w:bookmarkEnd w:id="1517"/>
    </w:p>
    <w:p w14:paraId="45C5D97F" w14:textId="77777777" w:rsidR="00811A46" w:rsidRDefault="00000000">
      <w:pPr>
        <w:rPr>
          <w:rFonts w:eastAsia="SimSun"/>
          <w:lang w:val="en-US" w:eastAsia="zh-CN"/>
        </w:rPr>
      </w:pPr>
      <w:r>
        <w:t xml:space="preserve">The </w:t>
      </w:r>
      <w:r>
        <w:rPr>
          <w:rFonts w:hint="eastAsia"/>
        </w:rPr>
        <w:t>MMTel Enabler layer</w:t>
      </w:r>
      <w:r>
        <w:rPr>
          <w:rFonts w:eastAsia="SimSun" w:hint="eastAsia"/>
          <w:lang w:val="en-US" w:eastAsia="zh-CN"/>
        </w:rPr>
        <w:t xml:space="preserve"> architecture</w:t>
      </w:r>
      <w:r>
        <w:t xml:space="preserve"> may support CAPIF.</w:t>
      </w:r>
      <w:r>
        <w:rPr>
          <w:rFonts w:eastAsia="SimSun" w:hint="eastAsia"/>
          <w:lang w:val="en-US" w:eastAsia="zh-CN"/>
        </w:rPr>
        <w:t xml:space="preserve"> The </w:t>
      </w:r>
      <w:r>
        <w:rPr>
          <w:rFonts w:hint="eastAsia"/>
        </w:rPr>
        <w:t>MMTel Enabler layer adaptation to CAPIF</w:t>
      </w:r>
      <w:r>
        <w:rPr>
          <w:rFonts w:eastAsia="SimSun" w:hint="eastAsia"/>
          <w:lang w:val="en-US" w:eastAsia="zh-CN"/>
        </w:rPr>
        <w:t xml:space="preserve"> is </w:t>
      </w:r>
      <w:r>
        <w:rPr>
          <w:lang w:val="en-US"/>
        </w:rPr>
        <w:t>illustrate</w:t>
      </w:r>
      <w:r>
        <w:rPr>
          <w:rFonts w:eastAsia="SimSun" w:hint="eastAsia"/>
          <w:lang w:val="en-US" w:eastAsia="zh-CN"/>
        </w:rPr>
        <w:t>d in Figure</w:t>
      </w:r>
      <w:r>
        <w:rPr>
          <w:rFonts w:eastAsia="SimSun"/>
          <w:lang w:val="en-US" w:eastAsia="zh-CN"/>
        </w:rPr>
        <w:t> </w:t>
      </w:r>
      <w:r>
        <w:rPr>
          <w:rFonts w:eastAsia="SimSun" w:hint="eastAsia"/>
          <w:lang w:val="en-US" w:eastAsia="zh-CN"/>
        </w:rPr>
        <w:t>8.12.2-1.</w:t>
      </w:r>
    </w:p>
    <w:p w14:paraId="5235C55C" w14:textId="77777777" w:rsidR="00811A46" w:rsidRDefault="00000000">
      <w:pPr>
        <w:pStyle w:val="TH"/>
      </w:pPr>
      <w:r>
        <w:object w:dxaOrig="8001" w:dyaOrig="6522" w14:anchorId="55EF9A07">
          <v:shape id="_x0000_i1056" type="#_x0000_t75" style="width:400pt;height:326pt" o:ole="">
            <v:imagedata r:id="rId69" o:title=""/>
            <o:lock v:ext="edit" aspectratio="f"/>
          </v:shape>
          <o:OLEObject Type="Embed" ProgID="Visio.Drawing.11" ShapeID="_x0000_i1056" DrawAspect="Content" ObjectID="_1792234759" r:id="rId70"/>
        </w:object>
      </w:r>
    </w:p>
    <w:p w14:paraId="73E14DA9" w14:textId="77777777" w:rsidR="00811A46" w:rsidRDefault="00000000">
      <w:pPr>
        <w:pStyle w:val="TF"/>
      </w:pPr>
      <w:r>
        <w:t>Figure </w:t>
      </w:r>
      <w:r>
        <w:rPr>
          <w:rFonts w:eastAsia="SimSun" w:hint="eastAsia"/>
          <w:lang w:val="en-US" w:eastAsia="zh-CN"/>
        </w:rPr>
        <w:t>8.12.2</w:t>
      </w:r>
      <w:r>
        <w:t xml:space="preserve">-1: </w:t>
      </w:r>
      <w:r>
        <w:rPr>
          <w:rFonts w:hint="eastAsia"/>
        </w:rPr>
        <w:t>MMTel Enabler layer adaptation to CAPIF</w:t>
      </w:r>
    </w:p>
    <w:p w14:paraId="256D342C" w14:textId="77777777" w:rsidR="00811A46" w:rsidRDefault="00000000">
      <w:pPr>
        <w:rPr>
          <w:rFonts w:eastAsia="SimSun"/>
        </w:rPr>
      </w:pPr>
      <w:r>
        <w:t>When CAPIF is supported:</w:t>
      </w:r>
    </w:p>
    <w:p w14:paraId="6977457D" w14:textId="77777777" w:rsidR="00811A46" w:rsidRDefault="00000000">
      <w:pPr>
        <w:pStyle w:val="B1"/>
        <w:rPr>
          <w:lang w:val="en-US" w:eastAsia="zh-CN"/>
        </w:rPr>
      </w:pPr>
      <w:r>
        <w:t>-</w:t>
      </w:r>
      <w:r>
        <w:tab/>
      </w:r>
      <w:r>
        <w:rPr>
          <w:rFonts w:eastAsia="SimSun" w:hint="eastAsia"/>
          <w:lang w:val="en-US" w:eastAsia="zh-CN"/>
        </w:rPr>
        <w:t>t</w:t>
      </w:r>
      <w:r>
        <w:rPr>
          <w:lang w:val="en-US"/>
        </w:rPr>
        <w:t xml:space="preserve">he </w:t>
      </w:r>
      <w:r>
        <w:rPr>
          <w:rFonts w:hint="eastAsia"/>
        </w:rPr>
        <w:t>MMTel Enabler</w:t>
      </w:r>
      <w:r>
        <w:rPr>
          <w:rFonts w:eastAsia="SimSun" w:hint="eastAsia"/>
          <w:lang w:val="en-US" w:eastAsia="zh-CN"/>
        </w:rPr>
        <w:t xml:space="preserve"> Server </w:t>
      </w:r>
      <w:r>
        <w:rPr>
          <w:rFonts w:hint="eastAsia"/>
          <w:lang w:val="en-US" w:eastAsia="zh-CN"/>
        </w:rPr>
        <w:t xml:space="preserve">act as </w:t>
      </w:r>
      <w:r>
        <w:t>CAPIF API provider domain functions</w:t>
      </w:r>
      <w:r>
        <w:rPr>
          <w:rFonts w:hint="eastAsia"/>
          <w:lang w:val="en-US" w:eastAsia="zh-CN"/>
        </w:rPr>
        <w:t xml:space="preserve"> as specified in 3GPP TS 23.222 [9] and interacts with </w:t>
      </w:r>
      <w:r>
        <w:rPr>
          <w:lang w:val="en-US"/>
        </w:rPr>
        <w:t>CAPIF core function</w:t>
      </w:r>
      <w:r>
        <w:rPr>
          <w:rFonts w:eastAsia="SimSun" w:hint="eastAsia"/>
          <w:lang w:val="en-US" w:eastAsia="zh-CN"/>
        </w:rPr>
        <w:t xml:space="preserve"> via CAPIF-3/3e/4/4e/5/5e reference points;</w:t>
      </w:r>
    </w:p>
    <w:p w14:paraId="1FB1AD85" w14:textId="77777777" w:rsidR="00811A46" w:rsidRDefault="00000000">
      <w:pPr>
        <w:pStyle w:val="B20"/>
        <w:rPr>
          <w:lang w:val="en-US" w:eastAsia="zh-CN"/>
        </w:rPr>
      </w:pPr>
      <w:r>
        <w:rPr>
          <w:rFonts w:hint="eastAsia"/>
          <w:lang w:val="en-US" w:eastAsia="zh-CN"/>
        </w:rPr>
        <w:t>-</w:t>
      </w:r>
      <w:r>
        <w:rPr>
          <w:rFonts w:hint="eastAsia"/>
          <w:lang w:val="en-US" w:eastAsia="zh-CN"/>
        </w:rPr>
        <w:tab/>
        <w:t>the MMTel Enabler Server may support the CAPIF core function specified in 3GPP TS 23.222 [9] itself; and</w:t>
      </w:r>
    </w:p>
    <w:p w14:paraId="7E5A8A60" w14:textId="77777777" w:rsidR="00811A46" w:rsidRDefault="00000000">
      <w:pPr>
        <w:pStyle w:val="B20"/>
        <w:rPr>
          <w:lang w:val="en-US" w:eastAsia="zh-CN"/>
        </w:rPr>
      </w:pPr>
      <w:r>
        <w:rPr>
          <w:rFonts w:hint="eastAsia"/>
          <w:lang w:val="en-US" w:eastAsia="zh-CN"/>
        </w:rPr>
        <w:t>-</w:t>
      </w:r>
      <w:r>
        <w:rPr>
          <w:rFonts w:hint="eastAsia"/>
          <w:lang w:val="en-US" w:eastAsia="zh-CN"/>
        </w:rPr>
        <w:tab/>
        <w:t xml:space="preserve">when the </w:t>
      </w:r>
      <w:r>
        <w:rPr>
          <w:rFonts w:hint="eastAsia"/>
        </w:rPr>
        <w:t>MMTel Enabler</w:t>
      </w:r>
      <w:r>
        <w:rPr>
          <w:rFonts w:hint="eastAsia"/>
          <w:lang w:val="en-US" w:eastAsia="zh-CN"/>
        </w:rPr>
        <w:t xml:space="preserve"> Server </w:t>
      </w:r>
      <w:r>
        <w:rPr>
          <w:rFonts w:eastAsia="SimSun" w:hint="eastAsia"/>
          <w:lang w:val="en-US" w:eastAsia="zh-CN"/>
        </w:rPr>
        <w:t xml:space="preserve">supports the </w:t>
      </w:r>
      <w:r>
        <w:rPr>
          <w:lang w:val="en-US"/>
        </w:rPr>
        <w:t>CAPIF core function</w:t>
      </w:r>
      <w:r>
        <w:rPr>
          <w:rFonts w:hint="eastAsia"/>
          <w:lang w:val="en-US" w:eastAsia="zh-CN"/>
        </w:rPr>
        <w:t xml:space="preserve">, the interactions between </w:t>
      </w:r>
      <w:r>
        <w:rPr>
          <w:lang w:val="en-US"/>
        </w:rPr>
        <w:t>CAPIF core function</w:t>
      </w:r>
      <w:r>
        <w:rPr>
          <w:rFonts w:eastAsia="SimSun" w:hint="eastAsia"/>
          <w:lang w:val="en-US" w:eastAsia="zh-CN"/>
        </w:rPr>
        <w:t xml:space="preserve"> and </w:t>
      </w:r>
      <w:r>
        <w:t>CAPIF API provider domain functions</w:t>
      </w:r>
      <w:r>
        <w:rPr>
          <w:rFonts w:eastAsia="SimSun" w:hint="eastAsia"/>
          <w:lang w:val="en-US" w:eastAsia="zh-CN"/>
        </w:rPr>
        <w:t xml:space="preserve"> as specified in </w:t>
      </w:r>
      <w:r>
        <w:rPr>
          <w:rFonts w:hint="eastAsia"/>
          <w:lang w:val="en-US" w:eastAsia="zh-CN"/>
        </w:rPr>
        <w:t xml:space="preserve">3GPP TS 23.222 [9] are internal interactions in MMTel </w:t>
      </w:r>
      <w:r>
        <w:rPr>
          <w:rFonts w:hint="eastAsia"/>
        </w:rPr>
        <w:t>Enabler</w:t>
      </w:r>
      <w:r>
        <w:rPr>
          <w:rFonts w:hint="eastAsia"/>
          <w:lang w:val="en-US" w:eastAsia="zh-CN"/>
        </w:rPr>
        <w:t xml:space="preserve"> Server;</w:t>
      </w:r>
    </w:p>
    <w:p w14:paraId="727B7484" w14:textId="77777777" w:rsidR="00811A46" w:rsidRDefault="00000000">
      <w:pPr>
        <w:pStyle w:val="B1"/>
        <w:rPr>
          <w:rFonts w:eastAsia="SimSun"/>
          <w:lang w:val="en-US" w:eastAsia="zh-CN"/>
        </w:rPr>
      </w:pPr>
      <w:r>
        <w:rPr>
          <w:rFonts w:eastAsia="SimSun" w:hint="eastAsia"/>
          <w:lang w:val="en-US" w:eastAsia="zh-CN"/>
        </w:rPr>
        <w:t>-</w:t>
      </w:r>
      <w:r>
        <w:rPr>
          <w:rFonts w:eastAsia="SimSun" w:hint="eastAsia"/>
          <w:lang w:val="en-US" w:eastAsia="zh-CN"/>
        </w:rPr>
        <w:tab/>
        <w:t xml:space="preserve">the </w:t>
      </w:r>
      <w:r>
        <w:rPr>
          <w:rFonts w:hint="eastAsia"/>
          <w:lang w:val="en-US" w:eastAsia="zh-CN"/>
        </w:rPr>
        <w:t xml:space="preserve">Application Server and Controlling Application Server act as </w:t>
      </w:r>
      <w:r>
        <w:t>CAPIF's API invoker as specified in 3GPP TS 23.222 [</w:t>
      </w:r>
      <w:r>
        <w:rPr>
          <w:rFonts w:eastAsia="SimSun" w:hint="eastAsia"/>
          <w:lang w:val="en-US" w:eastAsia="zh-CN"/>
        </w:rPr>
        <w:t>9</w:t>
      </w:r>
      <w:r>
        <w:t>]</w:t>
      </w:r>
      <w:r>
        <w:rPr>
          <w:lang w:val="en-US"/>
        </w:rPr>
        <w:t xml:space="preserve"> to </w:t>
      </w:r>
      <w:r>
        <w:rPr>
          <w:rFonts w:eastAsia="SimSun" w:hint="eastAsia"/>
          <w:lang w:val="en-US" w:eastAsia="zh-CN"/>
        </w:rPr>
        <w:t xml:space="preserve">discover, </w:t>
      </w:r>
      <w:r>
        <w:rPr>
          <w:lang w:val="en-US"/>
        </w:rPr>
        <w:t>to authenticate</w:t>
      </w:r>
      <w:r>
        <w:rPr>
          <w:rFonts w:eastAsia="SimSun" w:hint="eastAsia"/>
          <w:lang w:val="en-US" w:eastAsia="zh-CN"/>
        </w:rPr>
        <w:t xml:space="preserve"> and</w:t>
      </w:r>
      <w:r>
        <w:rPr>
          <w:lang w:val="en-US"/>
        </w:rPr>
        <w:t xml:space="preserve"> to get authorization the </w:t>
      </w:r>
      <w:r>
        <w:rPr>
          <w:rFonts w:eastAsia="SimSun" w:hint="eastAsia"/>
          <w:lang w:val="en-US" w:eastAsia="zh-CN"/>
        </w:rPr>
        <w:t>MMTel/eMMTel service APIs provided by the MMTel Enabler server;</w:t>
      </w:r>
    </w:p>
    <w:p w14:paraId="0531DEAC" w14:textId="77777777" w:rsidR="00811A46" w:rsidRDefault="00000000">
      <w:pPr>
        <w:pStyle w:val="B20"/>
        <w:rPr>
          <w:rFonts w:eastAsia="SimSun"/>
          <w:lang w:val="en-US" w:eastAsia="zh-CN"/>
        </w:rPr>
      </w:pPr>
      <w:r>
        <w:rPr>
          <w:rFonts w:hint="eastAsia"/>
          <w:lang w:val="en-US" w:eastAsia="zh-CN"/>
        </w:rPr>
        <w:t>-</w:t>
      </w:r>
      <w:r>
        <w:rPr>
          <w:rFonts w:hint="eastAsia"/>
          <w:lang w:val="en-US" w:eastAsia="zh-CN"/>
        </w:rPr>
        <w:tab/>
        <w:t xml:space="preserve">if the MMTel Enabler Server supports the CAPIF core function itself, the Application Server and Controlling Application Server interacts with MMTel Enabler Server </w:t>
      </w:r>
      <w:r>
        <w:rPr>
          <w:rFonts w:eastAsia="SimSun" w:hint="eastAsia"/>
          <w:lang w:val="en-US" w:eastAsia="zh-CN"/>
        </w:rPr>
        <w:t>via CAPIF-1/1e/2/2e reference points; and</w:t>
      </w:r>
    </w:p>
    <w:p w14:paraId="6538238E" w14:textId="77777777" w:rsidR="00811A46" w:rsidRDefault="00000000">
      <w:pPr>
        <w:pStyle w:val="B20"/>
        <w:rPr>
          <w:rFonts w:eastAsia="SimSun"/>
          <w:lang w:val="en-US" w:eastAsia="zh-CN"/>
        </w:rPr>
      </w:pPr>
      <w:r>
        <w:rPr>
          <w:rFonts w:eastAsia="SimSun" w:hint="eastAsia"/>
          <w:lang w:val="en-US" w:eastAsia="zh-CN"/>
        </w:rPr>
        <w:t>-</w:t>
      </w:r>
      <w:r>
        <w:rPr>
          <w:rFonts w:eastAsia="SimSun" w:hint="eastAsia"/>
          <w:lang w:val="en-US" w:eastAsia="zh-CN"/>
        </w:rPr>
        <w:tab/>
        <w:t xml:space="preserve">otherwise </w:t>
      </w:r>
      <w:r>
        <w:rPr>
          <w:rFonts w:hint="eastAsia"/>
          <w:lang w:val="en-US" w:eastAsia="zh-CN"/>
        </w:rPr>
        <w:t xml:space="preserve"> the Application Server and Controlling Application Server interacts with MMTel Enabler Server </w:t>
      </w:r>
      <w:r>
        <w:rPr>
          <w:rFonts w:eastAsia="SimSun" w:hint="eastAsia"/>
          <w:lang w:val="en-US" w:eastAsia="zh-CN"/>
        </w:rPr>
        <w:t>via CAPIF-2/2e reference points; and</w:t>
      </w:r>
    </w:p>
    <w:p w14:paraId="35B8EBD5" w14:textId="77777777" w:rsidR="00811A46" w:rsidRDefault="00000000">
      <w:pPr>
        <w:pStyle w:val="B1"/>
        <w:rPr>
          <w:rFonts w:eastAsia="SimSun"/>
          <w:lang w:val="en-US" w:eastAsia="zh-CN"/>
        </w:rPr>
      </w:pPr>
      <w:r>
        <w:rPr>
          <w:rFonts w:eastAsia="SimSun" w:hint="eastAsia"/>
          <w:lang w:val="en-US" w:eastAsia="zh-CN"/>
        </w:rPr>
        <w:t>-</w:t>
      </w:r>
      <w:r>
        <w:rPr>
          <w:rFonts w:eastAsia="SimSun" w:hint="eastAsia"/>
          <w:lang w:val="en-US" w:eastAsia="zh-CN"/>
        </w:rPr>
        <w:tab/>
        <w:t xml:space="preserve">the MMTel Enabler Server interacts with the underlying network, i.e. the </w:t>
      </w:r>
      <w:r>
        <w:t xml:space="preserve">IMS </w:t>
      </w:r>
      <w:proofErr w:type="spellStart"/>
      <w:r>
        <w:t>enhanc</w:t>
      </w:r>
      <w:proofErr w:type="spellEnd"/>
      <w:r>
        <w:rPr>
          <w:rFonts w:eastAsia="SimSun" w:hint="eastAsia"/>
          <w:lang w:val="en-US" w:eastAsia="zh-CN"/>
        </w:rPr>
        <w:t>ed</w:t>
      </w:r>
      <w:r>
        <w:t xml:space="preserve"> to support data channel services</w:t>
      </w:r>
      <w:r>
        <w:rPr>
          <w:rFonts w:eastAsia="SimSun" w:hint="eastAsia"/>
          <w:lang w:val="en-US" w:eastAsia="zh-CN"/>
        </w:rPr>
        <w:t xml:space="preserve"> as specified in Annex AC of 3GPP</w:t>
      </w:r>
      <w:r>
        <w:rPr>
          <w:rFonts w:eastAsia="SimSun"/>
          <w:lang w:val="en-US" w:eastAsia="zh-CN"/>
        </w:rPr>
        <w:t> </w:t>
      </w:r>
      <w:r>
        <w:rPr>
          <w:rFonts w:eastAsia="SimSun" w:hint="eastAsia"/>
          <w:lang w:val="en-US" w:eastAsia="zh-CN"/>
        </w:rPr>
        <w:t>TS</w:t>
      </w:r>
      <w:r>
        <w:rPr>
          <w:rFonts w:eastAsia="SimSun"/>
          <w:lang w:val="en-US" w:eastAsia="zh-CN"/>
        </w:rPr>
        <w:t> </w:t>
      </w:r>
      <w:r>
        <w:rPr>
          <w:rFonts w:eastAsia="SimSun" w:hint="eastAsia"/>
          <w:lang w:val="en-US" w:eastAsia="zh-CN"/>
        </w:rPr>
        <w:t>23.228</w:t>
      </w:r>
      <w:r>
        <w:rPr>
          <w:rFonts w:eastAsia="SimSun"/>
          <w:lang w:val="en-US" w:eastAsia="zh-CN"/>
        </w:rPr>
        <w:t> </w:t>
      </w:r>
      <w:r>
        <w:rPr>
          <w:rFonts w:eastAsia="SimSun" w:hint="eastAsia"/>
          <w:lang w:val="en-US" w:eastAsia="zh-CN"/>
        </w:rPr>
        <w:t xml:space="preserve">[3] to </w:t>
      </w:r>
      <w:r>
        <w:rPr>
          <w:rFonts w:eastAsia="DengXian"/>
          <w:lang w:eastAsia="ko-KR"/>
        </w:rPr>
        <w:t xml:space="preserve">allow exposure of relevant </w:t>
      </w:r>
      <w:r>
        <w:rPr>
          <w:rFonts w:hint="eastAsia"/>
          <w:lang w:eastAsia="zh-CN"/>
        </w:rPr>
        <w:t>capabilities</w:t>
      </w:r>
      <w:r>
        <w:rPr>
          <w:rFonts w:eastAsia="DengXian"/>
          <w:lang w:eastAsia="ko-KR"/>
        </w:rPr>
        <w:t xml:space="preserve"> and other core network interactions</w:t>
      </w:r>
      <w:r>
        <w:rPr>
          <w:lang w:eastAsia="ko-KR"/>
        </w:rPr>
        <w:t>.</w:t>
      </w:r>
      <w:r>
        <w:rPr>
          <w:rFonts w:eastAsia="SimSun" w:hint="eastAsia"/>
          <w:lang w:val="en-US" w:eastAsia="zh-CN"/>
        </w:rPr>
        <w:t xml:space="preserve"> In this case, the </w:t>
      </w:r>
      <w:r>
        <w:rPr>
          <w:rFonts w:hint="eastAsia"/>
          <w:lang w:val="en-US" w:eastAsia="zh-CN"/>
        </w:rPr>
        <w:t xml:space="preserve">functions in the underlying network, e.g. NEF, DCSF and MF/MRF act as </w:t>
      </w:r>
      <w:r>
        <w:t>CAPIF API provider domain functions</w:t>
      </w:r>
      <w:r>
        <w:rPr>
          <w:rFonts w:hint="eastAsia"/>
          <w:lang w:val="en-US" w:eastAsia="zh-CN"/>
        </w:rPr>
        <w:t xml:space="preserve"> as specified in 3GPP TS 23.222 [9] and 3GPP TS 23.501 [24]. The MMTel Enabler Server</w:t>
      </w:r>
      <w:r>
        <w:rPr>
          <w:rFonts w:eastAsia="SimSun" w:hint="eastAsia"/>
          <w:lang w:val="en-US" w:eastAsia="zh-CN"/>
        </w:rPr>
        <w:t xml:space="preserve"> interacts with the </w:t>
      </w:r>
      <w:r>
        <w:rPr>
          <w:rFonts w:hint="eastAsia"/>
          <w:lang w:val="en-US" w:eastAsia="zh-CN"/>
        </w:rPr>
        <w:t>functions in the underlying network</w:t>
      </w:r>
      <w:r>
        <w:rPr>
          <w:rFonts w:eastAsia="SimSun" w:hint="eastAsia"/>
          <w:lang w:val="en-US" w:eastAsia="zh-CN"/>
        </w:rPr>
        <w:t xml:space="preserve"> via CAPIF-7(e) reference point </w:t>
      </w:r>
      <w:r>
        <w:rPr>
          <w:rFonts w:hint="eastAsia"/>
          <w:lang w:val="en-US" w:eastAsia="zh-CN"/>
        </w:rPr>
        <w:t>as specified in 3GPP TS 23.222 [9].</w:t>
      </w:r>
    </w:p>
    <w:p w14:paraId="123C1DC7" w14:textId="77777777" w:rsidR="00811A46" w:rsidRDefault="00811A46">
      <w:pPr>
        <w:pStyle w:val="B1"/>
        <w:rPr>
          <w:rFonts w:eastAsia="SimSun"/>
          <w:lang w:val="en-US" w:eastAsia="zh-CN"/>
        </w:rPr>
      </w:pPr>
    </w:p>
    <w:p w14:paraId="274F1524" w14:textId="77777777" w:rsidR="00811A46" w:rsidRDefault="00000000">
      <w:pPr>
        <w:pStyle w:val="Heading3"/>
        <w:rPr>
          <w:lang w:eastAsia="zh-CN"/>
        </w:rPr>
      </w:pPr>
      <w:bookmarkStart w:id="1518" w:name="_Toc28486"/>
      <w:bookmarkStart w:id="1519" w:name="_Toc28943"/>
      <w:r>
        <w:rPr>
          <w:rFonts w:hint="eastAsia"/>
          <w:lang w:val="en-US" w:eastAsia="zh-CN"/>
        </w:rPr>
        <w:t>8</w:t>
      </w:r>
      <w:r>
        <w:rPr>
          <w:lang w:eastAsia="zh-CN"/>
        </w:rPr>
        <w:t>.</w:t>
      </w:r>
      <w:r>
        <w:rPr>
          <w:rFonts w:hint="eastAsia"/>
          <w:lang w:val="en-US" w:eastAsia="zh-CN"/>
        </w:rPr>
        <w:t>12</w:t>
      </w:r>
      <w:r>
        <w:rPr>
          <w:lang w:eastAsia="zh-CN"/>
        </w:rPr>
        <w:t>.3</w:t>
      </w:r>
      <w:r>
        <w:rPr>
          <w:lang w:eastAsia="zh-CN"/>
        </w:rPr>
        <w:tab/>
      </w:r>
      <w:r>
        <w:t xml:space="preserve">Impacts on </w:t>
      </w:r>
      <w:r>
        <w:rPr>
          <w:rFonts w:hint="eastAsia"/>
          <w:lang w:eastAsia="zh-CN"/>
        </w:rPr>
        <w:t>E</w:t>
      </w:r>
      <w:r>
        <w:t xml:space="preserve">xisting </w:t>
      </w:r>
      <w:r>
        <w:rPr>
          <w:rFonts w:hint="eastAsia"/>
          <w:lang w:eastAsia="zh-CN"/>
        </w:rPr>
        <w:t>N</w:t>
      </w:r>
      <w:r>
        <w:t xml:space="preserve">odes and </w:t>
      </w:r>
      <w:r>
        <w:rPr>
          <w:rFonts w:hint="eastAsia"/>
          <w:lang w:eastAsia="zh-CN"/>
        </w:rPr>
        <w:t>F</w:t>
      </w:r>
      <w:r>
        <w:t>unctionality</w:t>
      </w:r>
      <w:bookmarkEnd w:id="1518"/>
      <w:bookmarkEnd w:id="1519"/>
    </w:p>
    <w:p w14:paraId="1FEAC23F" w14:textId="77777777" w:rsidR="00811A46" w:rsidRDefault="00000000">
      <w:pPr>
        <w:pStyle w:val="BodyText"/>
        <w:rPr>
          <w:lang w:val="en-US" w:eastAsia="zh-CN"/>
        </w:rPr>
      </w:pPr>
      <w:r>
        <w:rPr>
          <w:rFonts w:hint="eastAsia"/>
          <w:lang w:val="en-US" w:eastAsia="zh-CN"/>
        </w:rPr>
        <w:t xml:space="preserve">This solution provides a deployment option for </w:t>
      </w:r>
      <w:r>
        <w:rPr>
          <w:rFonts w:hint="eastAsia"/>
        </w:rPr>
        <w:t>MMTel Enabler layer</w:t>
      </w:r>
      <w:r>
        <w:rPr>
          <w:rFonts w:eastAsia="SimSun" w:hint="eastAsia"/>
          <w:lang w:val="en-US" w:eastAsia="zh-CN"/>
        </w:rPr>
        <w:t xml:space="preserve"> architecture</w:t>
      </w:r>
      <w:r>
        <w:rPr>
          <w:rFonts w:hint="eastAsia"/>
        </w:rPr>
        <w:t xml:space="preserve"> adaptation to CAPIF</w:t>
      </w:r>
      <w:r>
        <w:rPr>
          <w:rFonts w:hint="eastAsia"/>
          <w:lang w:val="en-US" w:eastAsia="zh-CN"/>
        </w:rPr>
        <w:t xml:space="preserve">. This solution has no impact on </w:t>
      </w:r>
      <w:r>
        <w:rPr>
          <w:lang w:val="en-US" w:eastAsia="zh-CN"/>
        </w:rPr>
        <w:t>5GC/IMS</w:t>
      </w:r>
      <w:r>
        <w:rPr>
          <w:rFonts w:hint="eastAsia"/>
          <w:lang w:val="en-US" w:eastAsia="zh-CN"/>
        </w:rPr>
        <w:t>.</w:t>
      </w:r>
    </w:p>
    <w:p w14:paraId="0C2ABF42" w14:textId="77777777" w:rsidR="00811A46" w:rsidRDefault="00000000">
      <w:pPr>
        <w:keepNext/>
        <w:keepLines/>
        <w:spacing w:before="180"/>
        <w:ind w:left="1134" w:hanging="1134"/>
        <w:outlineLvl w:val="1"/>
        <w:rPr>
          <w:rFonts w:ascii="Arial" w:hAnsi="Arial"/>
          <w:sz w:val="32"/>
        </w:rPr>
      </w:pPr>
      <w:r>
        <w:rPr>
          <w:rFonts w:ascii="Arial" w:hAnsi="Arial" w:hint="eastAsia"/>
          <w:sz w:val="32"/>
          <w:lang w:eastAsia="zh-CN"/>
        </w:rPr>
        <w:lastRenderedPageBreak/>
        <w:t>8</w:t>
      </w:r>
      <w:r>
        <w:rPr>
          <w:rFonts w:ascii="Arial" w:hAnsi="Arial"/>
          <w:sz w:val="32"/>
          <w:lang w:eastAsia="zh-CN"/>
        </w:rPr>
        <w:t>.</w:t>
      </w:r>
      <w:r>
        <w:rPr>
          <w:rFonts w:ascii="Arial" w:hAnsi="Arial" w:hint="eastAsia"/>
          <w:sz w:val="32"/>
          <w:lang w:val="en-US" w:eastAsia="zh-CN"/>
        </w:rPr>
        <w:t>13</w:t>
      </w:r>
      <w:r>
        <w:rPr>
          <w:rFonts w:ascii="Arial" w:hAnsi="Arial" w:hint="eastAsia"/>
          <w:sz w:val="32"/>
          <w:lang w:eastAsia="ko-KR"/>
        </w:rPr>
        <w:tab/>
      </w:r>
      <w:r>
        <w:rPr>
          <w:rFonts w:ascii="Arial" w:hAnsi="Arial"/>
          <w:sz w:val="32"/>
        </w:rPr>
        <w:t>Solution</w:t>
      </w:r>
      <w:r>
        <w:rPr>
          <w:rFonts w:ascii="Arial" w:hAnsi="Arial" w:hint="eastAsia"/>
          <w:sz w:val="32"/>
          <w:lang w:eastAsia="zh-CN"/>
        </w:rPr>
        <w:t xml:space="preserve"> #</w:t>
      </w:r>
      <w:r>
        <w:rPr>
          <w:rFonts w:ascii="Arial" w:hAnsi="Arial" w:hint="eastAsia"/>
          <w:sz w:val="32"/>
          <w:lang w:val="en-US" w:eastAsia="zh-CN"/>
        </w:rPr>
        <w:t>13</w:t>
      </w:r>
      <w:r>
        <w:rPr>
          <w:rFonts w:ascii="Arial" w:hAnsi="Arial"/>
          <w:sz w:val="32"/>
        </w:rPr>
        <w:t xml:space="preserve">: data channel application related capability exposure </w:t>
      </w:r>
    </w:p>
    <w:p w14:paraId="5EF80EAE" w14:textId="77777777" w:rsidR="00811A46" w:rsidRDefault="00000000">
      <w:pPr>
        <w:keepNext/>
        <w:keepLines/>
        <w:spacing w:before="120"/>
        <w:ind w:left="1134" w:hanging="1134"/>
        <w:outlineLvl w:val="2"/>
        <w:rPr>
          <w:rFonts w:ascii="Arial" w:hAnsi="Arial"/>
          <w:sz w:val="28"/>
        </w:rPr>
      </w:pPr>
      <w:r>
        <w:rPr>
          <w:rFonts w:ascii="Arial" w:eastAsia="SimSun" w:hAnsi="Arial" w:hint="eastAsia"/>
          <w:sz w:val="28"/>
          <w:lang w:eastAsia="zh-CN"/>
        </w:rPr>
        <w:t>8</w:t>
      </w:r>
      <w:r>
        <w:rPr>
          <w:rFonts w:ascii="Arial" w:hAnsi="Arial"/>
          <w:sz w:val="28"/>
        </w:rPr>
        <w:t>.</w:t>
      </w:r>
      <w:r>
        <w:rPr>
          <w:rFonts w:ascii="Arial" w:eastAsia="SimSun" w:hAnsi="Arial" w:hint="eastAsia"/>
          <w:sz w:val="28"/>
          <w:lang w:val="en-US" w:eastAsia="zh-CN"/>
        </w:rPr>
        <w:t>13</w:t>
      </w:r>
      <w:r>
        <w:rPr>
          <w:rFonts w:ascii="Arial" w:hAnsi="Arial"/>
          <w:sz w:val="28"/>
        </w:rPr>
        <w:t>.1</w:t>
      </w:r>
      <w:r>
        <w:rPr>
          <w:rFonts w:ascii="Arial" w:hAnsi="Arial" w:hint="eastAsia"/>
          <w:sz w:val="28"/>
        </w:rPr>
        <w:tab/>
        <w:t>Description</w:t>
      </w:r>
    </w:p>
    <w:p w14:paraId="6D5822E4" w14:textId="77777777" w:rsidR="00811A46" w:rsidRDefault="00000000">
      <w:pPr>
        <w:rPr>
          <w:lang w:val="en-US" w:eastAsia="zh-CN"/>
        </w:rPr>
      </w:pPr>
      <w:bookmarkStart w:id="1520" w:name="_Hlk173836132"/>
      <w:r>
        <w:rPr>
          <w:rFonts w:hint="eastAsia"/>
          <w:lang w:val="en-US" w:eastAsia="zh-CN"/>
        </w:rPr>
        <w:t>This clause provides solution against</w:t>
      </w:r>
      <w:r>
        <w:rPr>
          <w:lang w:eastAsia="zh-CN"/>
        </w:rPr>
        <w:t xml:space="preserve"> Key Issue #</w:t>
      </w:r>
      <w:r>
        <w:rPr>
          <w:lang w:val="en-US" w:eastAsia="zh-CN"/>
        </w:rPr>
        <w:t>7</w:t>
      </w:r>
      <w:r>
        <w:rPr>
          <w:rFonts w:hint="eastAsia"/>
          <w:lang w:val="en-US" w:eastAsia="zh-CN"/>
        </w:rPr>
        <w:t xml:space="preserve"> Support of </w:t>
      </w:r>
      <w:r>
        <w:rPr>
          <w:lang w:val="en-US" w:eastAsia="zh-CN"/>
        </w:rPr>
        <w:t>data channel application related capability exposure</w:t>
      </w:r>
      <w:r>
        <w:rPr>
          <w:rFonts w:hint="eastAsia"/>
          <w:lang w:val="en-US" w:eastAsia="zh-CN"/>
        </w:rPr>
        <w:t>.</w:t>
      </w:r>
    </w:p>
    <w:p w14:paraId="693F846E" w14:textId="77777777" w:rsidR="00811A46" w:rsidRDefault="00000000">
      <w:r>
        <w:t>A</w:t>
      </w:r>
      <w:r>
        <w:rPr>
          <w:rFonts w:hint="eastAsia"/>
        </w:rPr>
        <w:t>s</w:t>
      </w:r>
      <w:r>
        <w:t xml:space="preserve"> specified in clause 6.2.10 of 3GPP TS 26.114[14] that the data channel application </w:t>
      </w:r>
      <w:r>
        <w:rPr>
          <w:rFonts w:hint="eastAsia"/>
        </w:rPr>
        <w:t>is</w:t>
      </w:r>
      <w:r>
        <w:t xml:space="preserve"> created prior to the DCMTSI call.</w:t>
      </w:r>
    </w:p>
    <w:p w14:paraId="44C856B0" w14:textId="77777777" w:rsidR="00811A46" w:rsidRDefault="00000000">
      <w:r>
        <w:rPr>
          <w:rFonts w:hint="eastAsia"/>
          <w:lang w:val="en-US" w:eastAsia="zh-CN"/>
        </w:rPr>
        <w:t>In this procedure,</w:t>
      </w:r>
      <w:r>
        <w:rPr>
          <w:lang w:val="en-US" w:eastAsia="zh-CN"/>
        </w:rPr>
        <w:t xml:space="preserve"> </w:t>
      </w:r>
      <w:r>
        <w:rPr>
          <w:rFonts w:hint="eastAsia"/>
          <w:lang w:val="en-US" w:eastAsia="zh-CN"/>
        </w:rPr>
        <w:t xml:space="preserve">the eMMTel </w:t>
      </w:r>
      <w:r>
        <w:rPr>
          <w:rFonts w:hint="eastAsia"/>
        </w:rPr>
        <w:t>Enabler Server</w:t>
      </w:r>
      <w:r>
        <w:rPr>
          <w:lang w:val="en-US" w:eastAsia="zh-CN"/>
        </w:rPr>
        <w:t xml:space="preserve"> </w:t>
      </w:r>
      <w:r>
        <w:t xml:space="preserve">provides service for the DC application provider </w:t>
      </w:r>
      <w:r>
        <w:rPr>
          <w:rFonts w:hint="eastAsia"/>
        </w:rPr>
        <w:t>to</w:t>
      </w:r>
      <w:r>
        <w:t xml:space="preserve"> support DC application upload</w:t>
      </w:r>
      <w:r>
        <w:rPr>
          <w:rFonts w:hint="eastAsia"/>
        </w:rPr>
        <w:t>,</w:t>
      </w:r>
      <w:r>
        <w:t xml:space="preserve"> upgrade, deletion etc, based on the capabilities of the IMS subsystem.</w:t>
      </w:r>
      <w:bookmarkEnd w:id="1520"/>
    </w:p>
    <w:p w14:paraId="54B278E6" w14:textId="77777777" w:rsidR="00811A46" w:rsidRDefault="00000000">
      <w:pPr>
        <w:keepNext/>
        <w:keepLines/>
        <w:spacing w:before="120"/>
        <w:ind w:left="1134" w:hanging="1134"/>
        <w:outlineLvl w:val="2"/>
        <w:rPr>
          <w:rFonts w:ascii="Arial" w:hAnsi="Arial"/>
          <w:sz w:val="28"/>
        </w:rPr>
      </w:pPr>
      <w:r>
        <w:rPr>
          <w:rFonts w:ascii="Arial" w:eastAsia="SimSun" w:hAnsi="Arial" w:hint="eastAsia"/>
          <w:sz w:val="28"/>
          <w:lang w:val="en-US" w:eastAsia="zh-CN"/>
        </w:rPr>
        <w:t>8</w:t>
      </w:r>
      <w:r>
        <w:rPr>
          <w:rFonts w:ascii="Arial" w:hAnsi="Arial"/>
          <w:sz w:val="28"/>
        </w:rPr>
        <w:t>.</w:t>
      </w:r>
      <w:r>
        <w:rPr>
          <w:rFonts w:ascii="Arial" w:eastAsia="SimSun" w:hAnsi="Arial" w:hint="eastAsia"/>
          <w:sz w:val="28"/>
          <w:lang w:val="en-US" w:eastAsia="zh-CN"/>
        </w:rPr>
        <w:t>13</w:t>
      </w:r>
      <w:r>
        <w:rPr>
          <w:rFonts w:ascii="Arial" w:hAnsi="Arial"/>
          <w:sz w:val="28"/>
        </w:rPr>
        <w:t>.2</w:t>
      </w:r>
      <w:r>
        <w:rPr>
          <w:rFonts w:ascii="Arial" w:hAnsi="Arial"/>
          <w:sz w:val="28"/>
        </w:rPr>
        <w:tab/>
        <w:t>Procedures</w:t>
      </w:r>
    </w:p>
    <w:p w14:paraId="5DD4FD06" w14:textId="77777777" w:rsidR="00811A46" w:rsidRDefault="00000000">
      <w:pPr>
        <w:keepNext/>
        <w:keepLines/>
        <w:spacing w:before="120"/>
        <w:ind w:left="1418" w:hanging="1418"/>
        <w:outlineLvl w:val="3"/>
        <w:rPr>
          <w:rFonts w:ascii="Arial" w:hAnsi="Arial"/>
          <w:sz w:val="24"/>
          <w:lang w:val="en-US" w:eastAsia="zh-CN"/>
        </w:rPr>
      </w:pPr>
      <w:r>
        <w:rPr>
          <w:rFonts w:ascii="Arial" w:hAnsi="Arial" w:hint="eastAsia"/>
          <w:sz w:val="24"/>
          <w:lang w:val="en-US" w:eastAsia="zh-CN"/>
        </w:rPr>
        <w:t>8.13.2.1</w:t>
      </w:r>
      <w:r>
        <w:rPr>
          <w:rFonts w:ascii="Arial" w:hAnsi="Arial" w:hint="eastAsia"/>
          <w:sz w:val="24"/>
          <w:lang w:val="en-US" w:eastAsia="zh-CN"/>
        </w:rPr>
        <w:tab/>
      </w:r>
      <w:r>
        <w:rPr>
          <w:rFonts w:ascii="Arial" w:eastAsia="SimSun" w:hAnsi="Arial"/>
          <w:sz w:val="24"/>
          <w:lang w:val="en-US" w:eastAsia="zh-CN"/>
        </w:rPr>
        <w:t>Data channel application upload</w:t>
      </w:r>
    </w:p>
    <w:p w14:paraId="4EFBB77B" w14:textId="77777777" w:rsidR="00811A46" w:rsidRDefault="00000000">
      <w:pPr>
        <w:rPr>
          <w:rFonts w:eastAsia="SimSun"/>
          <w:lang w:val="en-US" w:eastAsia="zh-CN"/>
        </w:rPr>
      </w:pPr>
      <w:r>
        <w:rPr>
          <w:rFonts w:eastAsia="SimSun"/>
          <w:lang w:val="en-US" w:eastAsia="zh-CN"/>
        </w:rPr>
        <w:t>Figure 8.</w:t>
      </w:r>
      <w:r>
        <w:rPr>
          <w:rFonts w:eastAsia="SimSun" w:hint="eastAsia"/>
          <w:lang w:val="en-US" w:eastAsia="zh-CN"/>
        </w:rPr>
        <w:t>13</w:t>
      </w:r>
      <w:r>
        <w:rPr>
          <w:rFonts w:eastAsia="SimSun"/>
          <w:lang w:val="en-US" w:eastAsia="zh-CN"/>
        </w:rPr>
        <w:t xml:space="preserve">.2.1-1 below illustrates how to upload a data channel application to DCAR via eMMTel Enabler Server. </w:t>
      </w:r>
    </w:p>
    <w:p w14:paraId="29BABD88" w14:textId="77777777" w:rsidR="00811A46" w:rsidRDefault="00000000">
      <w:r>
        <w:t>Pre-conditions:</w:t>
      </w:r>
    </w:p>
    <w:p w14:paraId="7C05C7B2" w14:textId="77777777" w:rsidR="00811A46" w:rsidRDefault="00000000">
      <w:pPr>
        <w:jc w:val="center"/>
        <w:rPr>
          <w:lang w:val="en-US" w:eastAsia="zh-CN"/>
        </w:rPr>
      </w:pPr>
      <w:r>
        <w:rPr>
          <w:lang w:val="en-US" w:eastAsia="zh-CN"/>
        </w:rPr>
        <w:t>1)</w:t>
      </w:r>
      <w:r>
        <w:rPr>
          <w:lang w:val="en-US" w:eastAsia="zh-CN"/>
        </w:rPr>
        <w:tab/>
        <w:t xml:space="preserve">The </w:t>
      </w:r>
      <w:r>
        <w:rPr>
          <w:rFonts w:eastAsia="SimSun"/>
          <w:lang w:val="en-US" w:eastAsia="zh-CN"/>
        </w:rPr>
        <w:t xml:space="preserve">DC </w:t>
      </w:r>
      <w:r>
        <w:rPr>
          <w:rFonts w:eastAsia="SimSun" w:hint="eastAsia"/>
          <w:lang w:val="en-US" w:eastAsia="zh-CN"/>
        </w:rPr>
        <w:t>application</w:t>
      </w:r>
      <w:r>
        <w:rPr>
          <w:rFonts w:eastAsia="SimSun"/>
          <w:lang w:val="en-US" w:eastAsia="zh-CN"/>
        </w:rPr>
        <w:t xml:space="preserve"> </w:t>
      </w:r>
      <w:r>
        <w:rPr>
          <w:rFonts w:eastAsia="SimSun" w:hint="eastAsia"/>
          <w:lang w:val="en-US" w:eastAsia="zh-CN"/>
        </w:rPr>
        <w:t>has</w:t>
      </w:r>
      <w:r>
        <w:rPr>
          <w:rFonts w:eastAsia="SimSun"/>
          <w:lang w:val="en-US" w:eastAsia="zh-CN"/>
        </w:rPr>
        <w:t xml:space="preserve"> been uploaded to Controlling Application Server.</w:t>
      </w:r>
      <w:ins w:id="1521" w:author="S6-244525" w:date="2024-10-23T13:50:00Z">
        <w:r>
          <w:rPr>
            <w:lang w:val="en-US" w:eastAsia="zh-CN"/>
          </w:rPr>
          <w:object w:dxaOrig="6808" w:dyaOrig="2807" w14:anchorId="63F4EBF0">
            <v:shape id="_x0000_i1057" type="#_x0000_t75" alt="" style="width:340.5pt;height:140.5pt" o:ole="">
              <v:imagedata r:id="rId71" o:title=""/>
              <o:lock v:ext="edit" aspectratio="f"/>
            </v:shape>
            <o:OLEObject Type="Embed" ProgID="Visio.Drawing.11" ShapeID="_x0000_i1057" DrawAspect="Content" ObjectID="_1792234760" r:id="rId72"/>
          </w:object>
        </w:r>
      </w:ins>
      <w:del w:id="1522" w:author="S6-244525" w:date="2024-10-23T13:50:00Z">
        <w:r>
          <w:rPr>
            <w:lang w:val="en-US" w:eastAsia="zh-CN"/>
          </w:rPr>
          <w:object w:dxaOrig="6807" w:dyaOrig="2795" w14:anchorId="460C3785">
            <v:shape id="_x0000_i1058" type="#_x0000_t75" style="width:340.5pt;height:140pt" o:ole="">
              <v:imagedata r:id="rId73" o:title=""/>
              <o:lock v:ext="edit" aspectratio="f"/>
            </v:shape>
            <o:OLEObject Type="Embed" ProgID="Visio.Drawing.11" ShapeID="_x0000_i1058" DrawAspect="Content" ObjectID="_1792234761" r:id="rId74"/>
          </w:object>
        </w:r>
      </w:del>
    </w:p>
    <w:p w14:paraId="04CAE7D6" w14:textId="77777777" w:rsidR="00811A46" w:rsidRDefault="00000000">
      <w:pPr>
        <w:keepLines/>
        <w:spacing w:after="240"/>
        <w:jc w:val="center"/>
        <w:rPr>
          <w:rFonts w:ascii="Arial" w:hAnsi="Arial"/>
          <w:b/>
        </w:rPr>
      </w:pPr>
      <w:r>
        <w:rPr>
          <w:rFonts w:ascii="Arial" w:hAnsi="Arial"/>
          <w:b/>
        </w:rPr>
        <w:t>Figure 8.</w:t>
      </w:r>
      <w:r>
        <w:rPr>
          <w:rFonts w:ascii="Arial" w:eastAsia="SimSun" w:hAnsi="Arial" w:hint="eastAsia"/>
          <w:b/>
          <w:lang w:val="en-US" w:eastAsia="zh-CN"/>
        </w:rPr>
        <w:t>13</w:t>
      </w:r>
      <w:r>
        <w:rPr>
          <w:rFonts w:ascii="Arial" w:hAnsi="Arial"/>
          <w:b/>
        </w:rPr>
        <w:t>.</w:t>
      </w:r>
      <w:r>
        <w:rPr>
          <w:rFonts w:ascii="Arial" w:hAnsi="Arial" w:hint="eastAsia"/>
          <w:b/>
        </w:rPr>
        <w:t>2.</w:t>
      </w:r>
      <w:r>
        <w:rPr>
          <w:rFonts w:ascii="Arial" w:hAnsi="Arial"/>
          <w:b/>
        </w:rPr>
        <w:t>1-1: Upload a data channel application to DCAR via eMMTel Enabler Server</w:t>
      </w:r>
    </w:p>
    <w:p w14:paraId="772CAD11" w14:textId="77777777" w:rsidR="00811A46" w:rsidRDefault="00000000">
      <w:pPr>
        <w:pStyle w:val="B1"/>
        <w:rPr>
          <w:lang w:eastAsia="zh-CN"/>
        </w:rPr>
      </w:pPr>
      <w:r>
        <w:rPr>
          <w:lang w:eastAsia="zh-CN"/>
        </w:rPr>
        <w:t>1.</w:t>
      </w:r>
      <w:r>
        <w:rPr>
          <w:lang w:eastAsia="zh-CN"/>
        </w:rPr>
        <w:tab/>
        <w:t xml:space="preserve">The </w:t>
      </w:r>
      <w:r>
        <w:rPr>
          <w:lang w:val="en-US" w:eastAsia="zh-CN"/>
        </w:rPr>
        <w:t>C</w:t>
      </w:r>
      <w:r>
        <w:rPr>
          <w:rFonts w:hint="eastAsia"/>
          <w:lang w:val="en-US" w:eastAsia="zh-CN"/>
        </w:rPr>
        <w:t>ontrolling</w:t>
      </w:r>
      <w:r>
        <w:rPr>
          <w:lang w:val="en-US" w:eastAsia="zh-CN"/>
        </w:rPr>
        <w:t xml:space="preserve"> Application</w:t>
      </w:r>
      <w:r>
        <w:rPr>
          <w:lang w:eastAsia="zh-CN"/>
        </w:rPr>
        <w:t xml:space="preserve"> Server sends the DC application package </w:t>
      </w:r>
      <w:r>
        <w:rPr>
          <w:lang w:val="en-US" w:eastAsia="zh-CN"/>
        </w:rPr>
        <w:t xml:space="preserve">configuration </w:t>
      </w:r>
      <w:r>
        <w:rPr>
          <w:lang w:eastAsia="zh-CN"/>
        </w:rPr>
        <w:t xml:space="preserve">request to the eMMTel Enabler Server, </w:t>
      </w:r>
      <w:r>
        <w:rPr>
          <w:lang w:val="en-US" w:eastAsia="zh-CN"/>
        </w:rPr>
        <w:t>the request message includes information elements as specified in Table 8.</w:t>
      </w:r>
      <w:r>
        <w:rPr>
          <w:rFonts w:hint="eastAsia"/>
          <w:lang w:val="en-US" w:eastAsia="zh-CN"/>
        </w:rPr>
        <w:t>13</w:t>
      </w:r>
      <w:r>
        <w:rPr>
          <w:lang w:val="en-US" w:eastAsia="zh-CN"/>
        </w:rPr>
        <w:t>.</w:t>
      </w:r>
      <w:r>
        <w:rPr>
          <w:rFonts w:hint="eastAsia"/>
          <w:lang w:val="en-US" w:eastAsia="zh-CN"/>
        </w:rPr>
        <w:t>2.1</w:t>
      </w:r>
      <w:r>
        <w:rPr>
          <w:lang w:val="en-US" w:eastAsia="zh-CN"/>
        </w:rPr>
        <w:t>-1</w:t>
      </w:r>
      <w:r>
        <w:rPr>
          <w:lang w:eastAsia="zh-CN"/>
        </w:rPr>
        <w:t>.</w:t>
      </w:r>
    </w:p>
    <w:p w14:paraId="07F86B73" w14:textId="77777777" w:rsidR="00811A46" w:rsidRDefault="00000000">
      <w:pPr>
        <w:pStyle w:val="TH"/>
      </w:pPr>
      <w:r>
        <w:t>Table 8.</w:t>
      </w:r>
      <w:r>
        <w:rPr>
          <w:rFonts w:eastAsia="SimSun" w:hint="eastAsia"/>
          <w:lang w:val="en-US" w:eastAsia="zh-CN"/>
        </w:rPr>
        <w:t>13</w:t>
      </w:r>
      <w:r>
        <w:t>.</w:t>
      </w:r>
      <w:r>
        <w:rPr>
          <w:rFonts w:hint="eastAsia"/>
        </w:rPr>
        <w:t>2.</w:t>
      </w:r>
      <w:r>
        <w:t>1-1: I</w:t>
      </w:r>
      <w:r>
        <w:rPr>
          <w:rFonts w:hint="eastAsia"/>
        </w:rPr>
        <w:t xml:space="preserve">nformation </w:t>
      </w:r>
      <w:r>
        <w:t xml:space="preserve">elements </w:t>
      </w:r>
      <w:r>
        <w:rPr>
          <w:rFonts w:hint="eastAsia"/>
        </w:rPr>
        <w:t xml:space="preserve">in </w:t>
      </w:r>
      <w:r>
        <w:t xml:space="preserve">the DC application package configuration </w:t>
      </w:r>
      <w:r>
        <w:rPr>
          <w:rFonts w:hint="eastAsia"/>
        </w:rPr>
        <w:t>request</w:t>
      </w:r>
    </w:p>
    <w:tbl>
      <w:tblPr>
        <w:tblW w:w="8640" w:type="dxa"/>
        <w:jc w:val="center"/>
        <w:tblLayout w:type="fixed"/>
        <w:tblLook w:val="04A0" w:firstRow="1" w:lastRow="0" w:firstColumn="1" w:lastColumn="0" w:noHBand="0" w:noVBand="1"/>
      </w:tblPr>
      <w:tblGrid>
        <w:gridCol w:w="2880"/>
        <w:gridCol w:w="1440"/>
        <w:gridCol w:w="4320"/>
      </w:tblGrid>
      <w:tr w:rsidR="00811A46" w14:paraId="206D3EC8"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603EE16F" w14:textId="77777777" w:rsidR="00811A46" w:rsidRDefault="00000000">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675B442D" w14:textId="77777777" w:rsidR="00811A46" w:rsidRDefault="00000000">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535EEB" w14:textId="77777777" w:rsidR="00811A46" w:rsidRDefault="00000000">
            <w:pPr>
              <w:keepNext/>
              <w:keepLines/>
              <w:spacing w:after="0"/>
              <w:jc w:val="center"/>
              <w:rPr>
                <w:rFonts w:ascii="Arial" w:hAnsi="Arial"/>
                <w:b/>
                <w:sz w:val="18"/>
              </w:rPr>
            </w:pPr>
            <w:r>
              <w:rPr>
                <w:rFonts w:ascii="Arial" w:hAnsi="Arial"/>
                <w:b/>
                <w:sz w:val="18"/>
              </w:rPr>
              <w:t>Description</w:t>
            </w:r>
          </w:p>
        </w:tc>
      </w:tr>
      <w:tr w:rsidR="00811A46" w14:paraId="39EA140E"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1A0E373B" w14:textId="77777777" w:rsidR="00811A46" w:rsidRDefault="00000000">
            <w:pPr>
              <w:keepNext/>
              <w:keepLines/>
              <w:spacing w:after="0"/>
              <w:rPr>
                <w:rFonts w:ascii="Arial" w:eastAsia="SimSun" w:hAnsi="Arial"/>
                <w:sz w:val="18"/>
                <w:lang w:eastAsia="zh-CN"/>
              </w:rPr>
            </w:pPr>
            <w:r>
              <w:rPr>
                <w:rFonts w:ascii="Arial" w:hAnsi="Arial" w:hint="eastAsia"/>
                <w:sz w:val="18"/>
                <w:lang w:val="en-US" w:eastAsia="zh-CN"/>
              </w:rPr>
              <w:t>Application ID</w:t>
            </w:r>
          </w:p>
        </w:tc>
        <w:tc>
          <w:tcPr>
            <w:tcW w:w="1440" w:type="dxa"/>
            <w:tcBorders>
              <w:top w:val="single" w:sz="4" w:space="0" w:color="000000"/>
              <w:left w:val="single" w:sz="4" w:space="0" w:color="000000"/>
              <w:bottom w:val="single" w:sz="4" w:space="0" w:color="000000"/>
            </w:tcBorders>
            <w:shd w:val="clear" w:color="auto" w:fill="auto"/>
          </w:tcPr>
          <w:p w14:paraId="2E698B3B" w14:textId="77777777" w:rsidR="00811A46" w:rsidRDefault="00000000">
            <w:pPr>
              <w:keepNext/>
              <w:keepLines/>
              <w:spacing w:after="0"/>
              <w:jc w:val="center"/>
              <w:rPr>
                <w:rFonts w:ascii="Arial" w:eastAsia="SimSun" w:hAnsi="Arial"/>
                <w:sz w:val="18"/>
                <w:lang w:val="en-US" w:eastAsia="zh-CN"/>
              </w:rPr>
            </w:pPr>
            <w:r>
              <w:rPr>
                <w:rFonts w:ascii="Arial" w:eastAsia="SimSun" w:hAnsi="Arial" w:hint="eastAsia"/>
                <w:sz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0F2423" w14:textId="77777777" w:rsidR="00811A46" w:rsidRDefault="00000000">
            <w:pPr>
              <w:keepNext/>
              <w:keepLines/>
              <w:spacing w:after="0"/>
              <w:rPr>
                <w:rFonts w:ascii="Arial" w:eastAsia="SimSun" w:hAnsi="Arial"/>
                <w:sz w:val="18"/>
                <w:lang w:val="en-US" w:eastAsia="zh-CN"/>
              </w:rPr>
            </w:pPr>
            <w:r>
              <w:rPr>
                <w:rFonts w:ascii="Arial" w:hAnsi="Arial" w:hint="eastAsia"/>
                <w:sz w:val="18"/>
                <w:lang w:val="en-US" w:eastAsia="zh-CN"/>
              </w:rPr>
              <w:t>Identifier of the Data Channel Application</w:t>
            </w:r>
          </w:p>
        </w:tc>
      </w:tr>
      <w:tr w:rsidR="00811A46" w14:paraId="51BCB6F7"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64101F8C" w14:textId="77777777" w:rsidR="00811A46" w:rsidRDefault="00000000">
            <w:pPr>
              <w:keepNext/>
              <w:keepLines/>
              <w:spacing w:after="0"/>
              <w:rPr>
                <w:rFonts w:ascii="Arial" w:hAnsi="Arial"/>
                <w:sz w:val="18"/>
                <w:lang w:val="en-US" w:eastAsia="zh-CN"/>
              </w:rPr>
            </w:pPr>
            <w:r>
              <w:rPr>
                <w:rFonts w:ascii="Arial" w:hAnsi="Arial"/>
                <w:sz w:val="18"/>
                <w:lang w:val="en-US" w:eastAsia="zh-CN"/>
              </w:rPr>
              <w:t>A</w:t>
            </w:r>
            <w:r>
              <w:rPr>
                <w:rFonts w:ascii="Arial" w:hAnsi="Arial" w:hint="eastAsia"/>
                <w:sz w:val="18"/>
                <w:lang w:val="en-US" w:eastAsia="zh-CN"/>
              </w:rPr>
              <w:t>pplication version</w:t>
            </w:r>
          </w:p>
        </w:tc>
        <w:tc>
          <w:tcPr>
            <w:tcW w:w="1440" w:type="dxa"/>
            <w:tcBorders>
              <w:top w:val="single" w:sz="4" w:space="0" w:color="000000"/>
              <w:left w:val="single" w:sz="4" w:space="0" w:color="000000"/>
              <w:bottom w:val="single" w:sz="4" w:space="0" w:color="000000"/>
            </w:tcBorders>
            <w:shd w:val="clear" w:color="auto" w:fill="auto"/>
          </w:tcPr>
          <w:p w14:paraId="59971C1E" w14:textId="77777777" w:rsidR="00811A46" w:rsidRDefault="00000000">
            <w:pPr>
              <w:keepNext/>
              <w:keepLines/>
              <w:spacing w:after="0"/>
              <w:jc w:val="center"/>
              <w:rPr>
                <w:rFonts w:ascii="Arial" w:eastAsia="SimSun" w:hAnsi="Arial"/>
                <w:sz w:val="18"/>
                <w:lang w:val="en-US" w:eastAsia="zh-CN"/>
              </w:rPr>
            </w:pPr>
            <w:r>
              <w:rPr>
                <w:rFonts w:ascii="Arial" w:eastAsia="SimSun" w:hAnsi="Arial" w:hint="eastAsia"/>
                <w:sz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1E9812" w14:textId="77777777" w:rsidR="00811A46" w:rsidRDefault="00000000">
            <w:pPr>
              <w:keepNext/>
              <w:keepLines/>
              <w:spacing w:after="0"/>
              <w:rPr>
                <w:rFonts w:ascii="Arial" w:hAnsi="Arial"/>
                <w:sz w:val="18"/>
                <w:lang w:val="en-US" w:eastAsia="zh-CN"/>
              </w:rPr>
            </w:pPr>
            <w:r>
              <w:rPr>
                <w:rFonts w:ascii="Arial" w:hAnsi="Arial"/>
                <w:sz w:val="18"/>
                <w:lang w:val="en-US" w:eastAsia="zh-CN"/>
              </w:rPr>
              <w:t xml:space="preserve">Version of the </w:t>
            </w:r>
            <w:r>
              <w:rPr>
                <w:rFonts w:ascii="Arial" w:hAnsi="Arial" w:hint="eastAsia"/>
                <w:sz w:val="18"/>
                <w:lang w:val="en-US" w:eastAsia="zh-CN"/>
              </w:rPr>
              <w:t>Data Channel Application</w:t>
            </w:r>
          </w:p>
        </w:tc>
      </w:tr>
      <w:tr w:rsidR="00811A46" w14:paraId="009D11D8"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4FC4060F" w14:textId="77777777" w:rsidR="00811A46" w:rsidRDefault="00000000">
            <w:pPr>
              <w:keepNext/>
              <w:keepLines/>
              <w:spacing w:after="0"/>
              <w:rPr>
                <w:rFonts w:ascii="Arial" w:eastAsia="SimSun" w:hAnsi="Arial"/>
                <w:sz w:val="18"/>
                <w:lang w:eastAsia="zh-CN"/>
              </w:rPr>
            </w:pPr>
            <w:r>
              <w:rPr>
                <w:rFonts w:ascii="Arial" w:eastAsia="SimSun" w:hAnsi="Arial"/>
                <w:sz w:val="18"/>
                <w:lang w:eastAsia="zh-CN"/>
              </w:rPr>
              <w:t xml:space="preserve">DC </w:t>
            </w:r>
            <w:r>
              <w:rPr>
                <w:rFonts w:ascii="Arial" w:eastAsia="SimSun" w:hAnsi="Arial" w:hint="eastAsia"/>
                <w:sz w:val="18"/>
                <w:lang w:eastAsia="zh-CN"/>
              </w:rPr>
              <w:t>Application</w:t>
            </w:r>
            <w:r>
              <w:rPr>
                <w:rFonts w:ascii="Arial" w:eastAsia="SimSun" w:hAnsi="Arial"/>
                <w:sz w:val="18"/>
                <w:lang w:eastAsia="zh-CN"/>
              </w:rPr>
              <w:t xml:space="preserve"> Package</w:t>
            </w:r>
          </w:p>
        </w:tc>
        <w:tc>
          <w:tcPr>
            <w:tcW w:w="1440" w:type="dxa"/>
            <w:tcBorders>
              <w:top w:val="single" w:sz="4" w:space="0" w:color="000000"/>
              <w:left w:val="single" w:sz="4" w:space="0" w:color="000000"/>
              <w:bottom w:val="single" w:sz="4" w:space="0" w:color="000000"/>
            </w:tcBorders>
            <w:shd w:val="clear" w:color="auto" w:fill="auto"/>
          </w:tcPr>
          <w:p w14:paraId="2E294F9B" w14:textId="77777777" w:rsidR="00811A46" w:rsidRDefault="00000000">
            <w:pPr>
              <w:keepNext/>
              <w:keepLines/>
              <w:spacing w:after="0"/>
              <w:jc w:val="center"/>
              <w:rPr>
                <w:rFonts w:ascii="Arial" w:eastAsia="SimSun" w:hAnsi="Arial"/>
                <w:sz w:val="18"/>
                <w:lang w:val="en-US" w:eastAsia="zh-CN"/>
              </w:rPr>
            </w:pPr>
            <w:r>
              <w:rPr>
                <w:rFonts w:ascii="Arial" w:eastAsia="SimSun" w:hAnsi="Arial"/>
                <w:sz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DFC534" w14:textId="77777777" w:rsidR="00811A46" w:rsidRDefault="00000000">
            <w:pPr>
              <w:keepNext/>
              <w:keepLines/>
              <w:spacing w:after="0"/>
              <w:rPr>
                <w:rFonts w:ascii="Arial" w:eastAsia="SimSun" w:hAnsi="Arial"/>
                <w:sz w:val="18"/>
                <w:lang w:val="en-US" w:eastAsia="zh-CN"/>
              </w:rPr>
            </w:pPr>
            <w:r>
              <w:rPr>
                <w:rFonts w:ascii="Arial" w:eastAsia="SimSun" w:hAnsi="Arial"/>
                <w:sz w:val="18"/>
                <w:lang w:eastAsia="zh-CN"/>
              </w:rPr>
              <w:t>Code package</w:t>
            </w:r>
            <w:r>
              <w:rPr>
                <w:rFonts w:ascii="Arial" w:eastAsia="SimSun" w:hAnsi="Arial" w:hint="eastAsia"/>
                <w:sz w:val="18"/>
                <w:lang w:val="en-US" w:eastAsia="zh-CN"/>
              </w:rPr>
              <w:t xml:space="preserve"> of the Data Channel Application</w:t>
            </w:r>
          </w:p>
        </w:tc>
      </w:tr>
    </w:tbl>
    <w:p w14:paraId="24C2368F" w14:textId="77777777" w:rsidR="00811A46" w:rsidRDefault="00811A46">
      <w:pPr>
        <w:ind w:left="568" w:hanging="284"/>
        <w:contextualSpacing/>
        <w:rPr>
          <w:lang w:eastAsia="zh-CN"/>
        </w:rPr>
      </w:pPr>
    </w:p>
    <w:p w14:paraId="49B3C111" w14:textId="77777777" w:rsidR="00811A46" w:rsidRDefault="00000000">
      <w:pPr>
        <w:pStyle w:val="NO"/>
        <w:rPr>
          <w:rFonts w:eastAsiaTheme="minorEastAsia"/>
          <w:lang w:val="en-US" w:eastAsia="zh-CN"/>
        </w:rPr>
      </w:pPr>
      <w:r>
        <w:rPr>
          <w:rFonts w:eastAsiaTheme="minorEastAsia"/>
          <w:lang w:val="en-US" w:eastAsia="zh-CN"/>
        </w:rPr>
        <w:lastRenderedPageBreak/>
        <w:t>NOTE:</w:t>
      </w:r>
      <w:r>
        <w:rPr>
          <w:rFonts w:eastAsiaTheme="minorEastAsia" w:hint="eastAsia"/>
          <w:lang w:val="en-US" w:eastAsia="zh-CN"/>
        </w:rPr>
        <w:tab/>
      </w:r>
      <w:r>
        <w:rPr>
          <w:rFonts w:eastAsiaTheme="minorEastAsia"/>
          <w:lang w:val="en-US" w:eastAsia="zh-CN"/>
        </w:rPr>
        <w:t>The DC application profile configuration procedure from C</w:t>
      </w:r>
      <w:r>
        <w:rPr>
          <w:rFonts w:eastAsiaTheme="minorEastAsia" w:hint="eastAsia"/>
          <w:lang w:val="en-US" w:eastAsia="zh-CN"/>
        </w:rPr>
        <w:t>ontrolling</w:t>
      </w:r>
      <w:r>
        <w:rPr>
          <w:rFonts w:eastAsiaTheme="minorEastAsia"/>
          <w:lang w:val="en-US" w:eastAsia="zh-CN"/>
        </w:rPr>
        <w:t xml:space="preserve"> Application Server to eMMTel Enabler Server has been captured in solution#4</w:t>
      </w:r>
      <w:r>
        <w:rPr>
          <w:rFonts w:eastAsiaTheme="minorEastAsia" w:hint="eastAsia"/>
          <w:lang w:val="en-US" w:eastAsia="zh-CN"/>
        </w:rPr>
        <w:t>.</w:t>
      </w:r>
    </w:p>
    <w:p w14:paraId="10028DEC" w14:textId="77777777" w:rsidR="00811A46" w:rsidRDefault="00000000">
      <w:pPr>
        <w:pStyle w:val="B1"/>
        <w:rPr>
          <w:del w:id="1523" w:author="S6-244525" w:date="2024-10-23T13:50:00Z"/>
          <w:lang w:eastAsia="zh-CN"/>
        </w:rPr>
      </w:pPr>
      <w:r>
        <w:rPr>
          <w:lang w:eastAsia="zh-CN"/>
        </w:rPr>
        <w:t>2.</w:t>
      </w:r>
      <w:r>
        <w:rPr>
          <w:lang w:eastAsia="zh-CN"/>
        </w:rPr>
        <w:tab/>
      </w:r>
      <w:del w:id="1524" w:author="S6-244525" w:date="2024-10-23T13:50:00Z">
        <w:r>
          <w:rPr>
            <w:lang w:eastAsia="zh-CN"/>
          </w:rPr>
          <w:delText>The eMMTel Enabler Server uploads DC application package to DCAR, with the following two alternatives mechanisms:.</w:delText>
        </w:r>
      </w:del>
    </w:p>
    <w:p w14:paraId="4D0B3F58" w14:textId="77777777" w:rsidR="00811A46" w:rsidRDefault="00000000">
      <w:pPr>
        <w:pStyle w:val="B1"/>
        <w:rPr>
          <w:del w:id="1525" w:author="S6-244525" w:date="2024-10-23T13:50:00Z"/>
          <w:lang w:eastAsia="zh-CN"/>
        </w:rPr>
      </w:pPr>
      <w:del w:id="1526" w:author="S6-244525" w:date="2024-10-23T13:50:00Z">
        <w:r>
          <w:rPr>
            <w:lang w:eastAsia="zh-CN"/>
          </w:rPr>
          <w:delText>Option 1 SA2 defines the DCAR interface: The eMMTel Enabler Server uploads the DC application package to DCAR via NEF or DCSF.</w:delText>
        </w:r>
      </w:del>
    </w:p>
    <w:p w14:paraId="4389FE0B" w14:textId="77777777" w:rsidR="00811A46" w:rsidRDefault="00000000">
      <w:pPr>
        <w:pStyle w:val="B1"/>
        <w:rPr>
          <w:lang w:eastAsia="zh-CN"/>
        </w:rPr>
      </w:pPr>
      <w:del w:id="1527" w:author="S6-244525" w:date="2024-10-23T13:50:00Z">
        <w:r>
          <w:rPr>
            <w:lang w:eastAsia="zh-CN"/>
          </w:rPr>
          <w:delText xml:space="preserve">Option 2 SA6 defines the DCAR interface: </w:delText>
        </w:r>
      </w:del>
      <w:r>
        <w:rPr>
          <w:lang w:eastAsia="zh-CN"/>
        </w:rPr>
        <w:t>The eMMTel Enabler Server invokes the API of the DCAR to upload the DC application package.</w:t>
      </w:r>
    </w:p>
    <w:p w14:paraId="1FE3B521" w14:textId="77777777" w:rsidR="00811A46" w:rsidRDefault="00000000">
      <w:pPr>
        <w:pStyle w:val="B1"/>
        <w:rPr>
          <w:del w:id="1528" w:author="S6-244525" w:date="2024-10-23T13:50:00Z"/>
          <w:lang w:val="en-US" w:eastAsia="zh-CN"/>
        </w:rPr>
      </w:pPr>
      <w:del w:id="1529" w:author="S6-244525" w:date="2024-10-23T13:50:00Z">
        <w:r>
          <w:rPr>
            <w:lang w:val="en-US" w:eastAsia="zh-CN"/>
          </w:rPr>
          <w:delText>Editor's note:</w:delText>
        </w:r>
        <w:r>
          <w:rPr>
            <w:lang w:val="en-US" w:eastAsia="zh-CN"/>
          </w:rPr>
          <w:tab/>
          <w:delText xml:space="preserve">The </w:delText>
        </w:r>
        <w:r>
          <w:delText>mechanism about how to upload DC application package from DCAR depends on the feedback of SA2</w:delText>
        </w:r>
      </w:del>
    </w:p>
    <w:p w14:paraId="7DA87140" w14:textId="77777777" w:rsidR="00811A46" w:rsidRDefault="00000000">
      <w:pPr>
        <w:pStyle w:val="B1"/>
        <w:rPr>
          <w:lang w:eastAsia="zh-CN"/>
        </w:rPr>
      </w:pPr>
      <w:r>
        <w:rPr>
          <w:lang w:eastAsia="zh-CN"/>
        </w:rPr>
        <w:t>3.</w:t>
      </w:r>
      <w:r>
        <w:rPr>
          <w:lang w:eastAsia="zh-CN"/>
        </w:rPr>
        <w:tab/>
        <w:t>The eMMTel Enabler Server</w:t>
      </w:r>
      <w:r>
        <w:rPr>
          <w:lang w:val="en-US" w:eastAsia="zh-CN"/>
        </w:rPr>
        <w:t xml:space="preserve"> </w:t>
      </w:r>
      <w:r>
        <w:rPr>
          <w:lang w:eastAsia="zh-CN"/>
        </w:rPr>
        <w:t xml:space="preserve">sends the DC application package </w:t>
      </w:r>
      <w:r>
        <w:rPr>
          <w:lang w:val="en-US" w:eastAsia="zh-CN"/>
        </w:rPr>
        <w:t xml:space="preserve">configuration </w:t>
      </w:r>
      <w:r>
        <w:rPr>
          <w:lang w:eastAsia="zh-CN"/>
        </w:rPr>
        <w:t xml:space="preserve">response to the </w:t>
      </w:r>
      <w:r>
        <w:rPr>
          <w:lang w:val="en-US" w:eastAsia="zh-CN"/>
        </w:rPr>
        <w:t>C</w:t>
      </w:r>
      <w:r>
        <w:rPr>
          <w:rFonts w:hint="eastAsia"/>
          <w:lang w:val="en-US" w:eastAsia="zh-CN"/>
        </w:rPr>
        <w:t>ontrolling</w:t>
      </w:r>
      <w:r>
        <w:rPr>
          <w:lang w:val="en-US" w:eastAsia="zh-CN"/>
        </w:rPr>
        <w:t xml:space="preserve"> Application</w:t>
      </w:r>
      <w:r>
        <w:rPr>
          <w:lang w:eastAsia="zh-CN"/>
        </w:rPr>
        <w:t xml:space="preserve"> Server, the response message includes information elements as specified in Table 8.</w:t>
      </w:r>
      <w:r>
        <w:rPr>
          <w:rFonts w:hint="eastAsia"/>
          <w:lang w:val="en-US" w:eastAsia="zh-CN"/>
        </w:rPr>
        <w:t>13</w:t>
      </w:r>
      <w:r>
        <w:rPr>
          <w:lang w:eastAsia="zh-CN"/>
        </w:rPr>
        <w:t>.</w:t>
      </w:r>
      <w:r>
        <w:rPr>
          <w:rFonts w:hint="eastAsia"/>
          <w:lang w:eastAsia="zh-CN"/>
        </w:rPr>
        <w:t>2.1</w:t>
      </w:r>
      <w:r>
        <w:rPr>
          <w:lang w:eastAsia="zh-CN"/>
        </w:rPr>
        <w:t>-2.</w:t>
      </w:r>
    </w:p>
    <w:p w14:paraId="420DA248" w14:textId="77777777" w:rsidR="00811A46" w:rsidRDefault="00000000">
      <w:pPr>
        <w:pStyle w:val="TH"/>
      </w:pPr>
      <w:r>
        <w:t>Table 8.</w:t>
      </w:r>
      <w:r>
        <w:rPr>
          <w:rFonts w:eastAsia="SimSun" w:hint="eastAsia"/>
          <w:lang w:val="en-US" w:eastAsia="zh-CN"/>
        </w:rPr>
        <w:t>13</w:t>
      </w:r>
      <w:r>
        <w:t>.</w:t>
      </w:r>
      <w:r>
        <w:rPr>
          <w:rFonts w:hint="eastAsia"/>
        </w:rPr>
        <w:t>2.</w:t>
      </w:r>
      <w:r>
        <w:t>1-2: I</w:t>
      </w:r>
      <w:r>
        <w:rPr>
          <w:rFonts w:hint="eastAsia"/>
        </w:rPr>
        <w:t xml:space="preserve">nformation </w:t>
      </w:r>
      <w:r>
        <w:t xml:space="preserve">elements </w:t>
      </w:r>
      <w:r>
        <w:rPr>
          <w:rFonts w:hint="eastAsia"/>
        </w:rPr>
        <w:t xml:space="preserve">in </w:t>
      </w:r>
      <w:r>
        <w:t>the</w:t>
      </w:r>
      <w:r>
        <w:rPr>
          <w:rFonts w:hint="eastAsia"/>
        </w:rPr>
        <w:t xml:space="preserve"> </w:t>
      </w:r>
      <w:r>
        <w:t xml:space="preserve">upload DC application package </w:t>
      </w:r>
      <w:r>
        <w:rPr>
          <w:rFonts w:hint="eastAsia"/>
        </w:rPr>
        <w:t>re</w:t>
      </w:r>
      <w:r>
        <w:t>sponse</w:t>
      </w:r>
    </w:p>
    <w:tbl>
      <w:tblPr>
        <w:tblW w:w="8640" w:type="dxa"/>
        <w:jc w:val="center"/>
        <w:tblLayout w:type="fixed"/>
        <w:tblLook w:val="04A0" w:firstRow="1" w:lastRow="0" w:firstColumn="1" w:lastColumn="0" w:noHBand="0" w:noVBand="1"/>
      </w:tblPr>
      <w:tblGrid>
        <w:gridCol w:w="2880"/>
        <w:gridCol w:w="1440"/>
        <w:gridCol w:w="4320"/>
      </w:tblGrid>
      <w:tr w:rsidR="00811A46" w14:paraId="7982781A"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20176BB7" w14:textId="77777777" w:rsidR="00811A46" w:rsidRDefault="00000000">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3D8C10DD" w14:textId="77777777" w:rsidR="00811A46" w:rsidRDefault="00000000">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6FCFC4" w14:textId="77777777" w:rsidR="00811A46" w:rsidRDefault="00000000">
            <w:pPr>
              <w:keepNext/>
              <w:keepLines/>
              <w:spacing w:after="0"/>
              <w:jc w:val="center"/>
              <w:rPr>
                <w:rFonts w:ascii="Arial" w:hAnsi="Arial"/>
                <w:b/>
                <w:sz w:val="18"/>
              </w:rPr>
            </w:pPr>
            <w:r>
              <w:rPr>
                <w:rFonts w:ascii="Arial" w:hAnsi="Arial"/>
                <w:b/>
                <w:sz w:val="18"/>
              </w:rPr>
              <w:t>Description</w:t>
            </w:r>
          </w:p>
        </w:tc>
      </w:tr>
      <w:tr w:rsidR="00811A46" w14:paraId="7594CCF9"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1D467ED9" w14:textId="77777777" w:rsidR="00811A46" w:rsidRDefault="00000000">
            <w:pPr>
              <w:keepNext/>
              <w:keepLines/>
              <w:spacing w:after="0"/>
              <w:rPr>
                <w:rFonts w:ascii="Arial" w:eastAsia="SimSun" w:hAnsi="Arial"/>
                <w:sz w:val="18"/>
                <w:lang w:eastAsia="zh-CN"/>
              </w:rPr>
            </w:pPr>
            <w:r>
              <w:rPr>
                <w:rFonts w:ascii="Arial" w:hAnsi="Arial" w:hint="eastAsia"/>
                <w:sz w:val="18"/>
                <w:lang w:val="en-US" w:eastAsia="zh-CN"/>
              </w:rPr>
              <w:t>Result</w:t>
            </w:r>
          </w:p>
        </w:tc>
        <w:tc>
          <w:tcPr>
            <w:tcW w:w="1440" w:type="dxa"/>
            <w:tcBorders>
              <w:top w:val="single" w:sz="4" w:space="0" w:color="000000"/>
              <w:left w:val="single" w:sz="4" w:space="0" w:color="000000"/>
              <w:bottom w:val="single" w:sz="4" w:space="0" w:color="000000"/>
            </w:tcBorders>
            <w:shd w:val="clear" w:color="auto" w:fill="auto"/>
          </w:tcPr>
          <w:p w14:paraId="347D18FC" w14:textId="77777777" w:rsidR="00811A46" w:rsidRDefault="00000000">
            <w:pPr>
              <w:keepNext/>
              <w:keepLines/>
              <w:spacing w:after="0"/>
              <w:jc w:val="center"/>
              <w:rPr>
                <w:rFonts w:ascii="Arial" w:eastAsia="SimSun" w:hAnsi="Arial"/>
                <w:sz w:val="18"/>
                <w:lang w:val="en-US" w:eastAsia="zh-CN"/>
              </w:rPr>
            </w:pPr>
            <w:r>
              <w:rPr>
                <w:rFonts w:ascii="Arial" w:eastAsia="SimSun" w:hAnsi="Arial" w:hint="eastAsia"/>
                <w:sz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344055" w14:textId="77777777" w:rsidR="00811A46" w:rsidRDefault="00000000">
            <w:pPr>
              <w:keepNext/>
              <w:keepLines/>
              <w:spacing w:after="0"/>
              <w:rPr>
                <w:rFonts w:ascii="Arial" w:eastAsia="SimSun" w:hAnsi="Arial"/>
                <w:sz w:val="18"/>
                <w:lang w:val="en-US" w:eastAsia="zh-CN"/>
              </w:rPr>
            </w:pPr>
            <w:r>
              <w:rPr>
                <w:rFonts w:ascii="Arial" w:hAnsi="Arial"/>
                <w:sz w:val="18"/>
                <w:lang w:eastAsia="zh-CN"/>
              </w:rPr>
              <w:t xml:space="preserve">Indicates the success or failure of </w:t>
            </w:r>
            <w:r>
              <w:rPr>
                <w:rFonts w:ascii="Arial" w:hAnsi="Arial"/>
                <w:sz w:val="18"/>
                <w:lang w:val="en-US" w:eastAsia="zh-CN"/>
              </w:rPr>
              <w:t>upload</w:t>
            </w:r>
            <w:r>
              <w:rPr>
                <w:rFonts w:ascii="Arial" w:hAnsi="Arial" w:hint="eastAsia"/>
                <w:sz w:val="18"/>
                <w:lang w:val="en-US" w:eastAsia="zh-CN"/>
              </w:rPr>
              <w:t xml:space="preserve"> </w:t>
            </w:r>
            <w:r>
              <w:rPr>
                <w:rFonts w:ascii="Arial" w:hAnsi="Arial"/>
                <w:sz w:val="18"/>
                <w:lang w:val="en-US" w:eastAsia="zh-CN"/>
              </w:rPr>
              <w:t xml:space="preserve">DC </w:t>
            </w:r>
            <w:r>
              <w:rPr>
                <w:rFonts w:ascii="Arial" w:hAnsi="Arial" w:hint="eastAsia"/>
                <w:sz w:val="18"/>
                <w:lang w:val="en-US" w:eastAsia="zh-CN"/>
              </w:rPr>
              <w:t xml:space="preserve">application </w:t>
            </w:r>
            <w:r>
              <w:rPr>
                <w:rFonts w:ascii="Arial" w:hAnsi="Arial"/>
                <w:sz w:val="18"/>
                <w:lang w:val="en-US" w:eastAsia="zh-CN"/>
              </w:rPr>
              <w:t xml:space="preserve">package </w:t>
            </w:r>
            <w:r>
              <w:rPr>
                <w:rFonts w:ascii="Arial" w:hAnsi="Arial" w:hint="eastAsia"/>
                <w:sz w:val="18"/>
                <w:lang w:val="en-US" w:eastAsia="zh-CN"/>
              </w:rPr>
              <w:t>request.</w:t>
            </w:r>
          </w:p>
        </w:tc>
      </w:tr>
      <w:tr w:rsidR="00811A46" w14:paraId="168E44F3"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68887353" w14:textId="77777777" w:rsidR="00811A46" w:rsidRDefault="00000000">
            <w:pPr>
              <w:keepNext/>
              <w:keepLines/>
              <w:spacing w:after="0"/>
              <w:rPr>
                <w:rFonts w:ascii="Arial" w:eastAsia="SimSun" w:hAnsi="Arial"/>
                <w:sz w:val="18"/>
                <w:lang w:eastAsia="zh-CN"/>
              </w:rPr>
            </w:pPr>
            <w:r>
              <w:rPr>
                <w:rFonts w:ascii="Arial" w:hAnsi="Arial"/>
                <w:sz w:val="18"/>
              </w:rPr>
              <w:t>Failure Cause (see NOTE)</w:t>
            </w:r>
          </w:p>
        </w:tc>
        <w:tc>
          <w:tcPr>
            <w:tcW w:w="1440" w:type="dxa"/>
            <w:tcBorders>
              <w:top w:val="single" w:sz="4" w:space="0" w:color="000000"/>
              <w:left w:val="single" w:sz="4" w:space="0" w:color="000000"/>
              <w:bottom w:val="single" w:sz="4" w:space="0" w:color="000000"/>
            </w:tcBorders>
            <w:shd w:val="clear" w:color="auto" w:fill="auto"/>
          </w:tcPr>
          <w:p w14:paraId="55BD358E" w14:textId="77777777" w:rsidR="00811A46" w:rsidRDefault="00000000">
            <w:pPr>
              <w:keepNext/>
              <w:keepLines/>
              <w:spacing w:after="0"/>
              <w:jc w:val="center"/>
              <w:rPr>
                <w:rFonts w:ascii="Arial" w:eastAsia="SimSun" w:hAnsi="Arial"/>
                <w:sz w:val="18"/>
                <w:lang w:val="en-US" w:eastAsia="zh-CN"/>
              </w:rPr>
            </w:pPr>
            <w:r>
              <w:rPr>
                <w:rFonts w:ascii="Arial" w:eastAsia="SimSun" w:hAnsi="Arial" w:hint="eastAsia"/>
                <w:sz w:val="18"/>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BC72D5" w14:textId="77777777" w:rsidR="00811A46" w:rsidRDefault="00000000">
            <w:pPr>
              <w:keepNext/>
              <w:keepLines/>
              <w:spacing w:after="0"/>
              <w:rPr>
                <w:rFonts w:ascii="Arial" w:eastAsia="SimSun" w:hAnsi="Arial"/>
                <w:sz w:val="18"/>
                <w:lang w:val="en-US" w:eastAsia="zh-CN"/>
              </w:rPr>
            </w:pPr>
            <w:r>
              <w:rPr>
                <w:rFonts w:ascii="Arial" w:hAnsi="Arial"/>
                <w:sz w:val="18"/>
              </w:rPr>
              <w:t>The reason for failure</w:t>
            </w:r>
          </w:p>
        </w:tc>
      </w:tr>
      <w:tr w:rsidR="00811A46" w14:paraId="42DFEC23"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AF7E382" w14:textId="77777777" w:rsidR="00811A46" w:rsidRDefault="00000000">
            <w:pPr>
              <w:pStyle w:val="TAN"/>
              <w:rPr>
                <w:rFonts w:eastAsia="SimSun"/>
                <w:lang w:val="en-US" w:eastAsia="zh-CN"/>
              </w:rPr>
            </w:pPr>
            <w:r>
              <w:t>NOTE:</w:t>
            </w:r>
            <w:r>
              <w:tab/>
              <w:t xml:space="preserve">This IE shall only be present when the </w:t>
            </w:r>
            <w:r>
              <w:rPr>
                <w:lang w:val="en-US" w:eastAsia="zh-CN"/>
              </w:rPr>
              <w:t>upload DC application package</w:t>
            </w:r>
            <w:r>
              <w:t xml:space="preserve"> result is Failure.</w:t>
            </w:r>
          </w:p>
        </w:tc>
      </w:tr>
    </w:tbl>
    <w:p w14:paraId="2372C293" w14:textId="77777777" w:rsidR="00811A46" w:rsidRDefault="00811A46">
      <w:pPr>
        <w:rPr>
          <w:lang w:eastAsia="zh-CN"/>
        </w:rPr>
      </w:pPr>
    </w:p>
    <w:p w14:paraId="049F3C4D" w14:textId="77777777" w:rsidR="00811A46" w:rsidRDefault="00000000">
      <w:pPr>
        <w:keepNext/>
        <w:keepLines/>
        <w:spacing w:before="120"/>
        <w:ind w:left="1418" w:hanging="1418"/>
        <w:outlineLvl w:val="3"/>
        <w:rPr>
          <w:rFonts w:ascii="Arial" w:hAnsi="Arial"/>
          <w:sz w:val="24"/>
          <w:lang w:val="en-US" w:eastAsia="zh-CN"/>
        </w:rPr>
      </w:pPr>
      <w:r>
        <w:rPr>
          <w:rFonts w:ascii="Arial" w:hAnsi="Arial" w:hint="eastAsia"/>
          <w:sz w:val="24"/>
          <w:lang w:val="en-US" w:eastAsia="zh-CN"/>
        </w:rPr>
        <w:t>8.13.2.2</w:t>
      </w:r>
      <w:r>
        <w:rPr>
          <w:rFonts w:ascii="Arial" w:hAnsi="Arial" w:hint="eastAsia"/>
          <w:sz w:val="24"/>
          <w:lang w:val="en-US" w:eastAsia="zh-CN"/>
        </w:rPr>
        <w:tab/>
      </w:r>
      <w:r>
        <w:rPr>
          <w:rFonts w:ascii="Arial" w:hAnsi="Arial"/>
          <w:sz w:val="24"/>
          <w:lang w:val="en-US" w:eastAsia="zh-CN"/>
        </w:rPr>
        <w:t>Data channel application upgrade</w:t>
      </w:r>
    </w:p>
    <w:p w14:paraId="6BD9009B" w14:textId="77777777" w:rsidR="00811A46" w:rsidRDefault="00000000">
      <w:pPr>
        <w:rPr>
          <w:rFonts w:eastAsia="SimSun"/>
          <w:lang w:val="en-US" w:eastAsia="zh-CN"/>
        </w:rPr>
      </w:pPr>
      <w:r>
        <w:rPr>
          <w:rFonts w:eastAsia="SimSun"/>
          <w:lang w:val="en-US" w:eastAsia="zh-CN"/>
        </w:rPr>
        <w:t>Figure 8.</w:t>
      </w:r>
      <w:r>
        <w:rPr>
          <w:rFonts w:eastAsia="SimSun" w:hint="eastAsia"/>
          <w:lang w:val="en-US" w:eastAsia="zh-CN"/>
        </w:rPr>
        <w:t>13</w:t>
      </w:r>
      <w:r>
        <w:rPr>
          <w:rFonts w:eastAsia="SimSun"/>
          <w:lang w:val="en-US" w:eastAsia="zh-CN"/>
        </w:rPr>
        <w:t xml:space="preserve">.2.2-1 below illustrates how to upgrade the version of a data channel application via eMMTel Enabler Server. </w:t>
      </w:r>
    </w:p>
    <w:p w14:paraId="7EF921B5" w14:textId="77777777" w:rsidR="00811A46" w:rsidRDefault="00000000">
      <w:r>
        <w:t>Pre-conditions:</w:t>
      </w:r>
    </w:p>
    <w:p w14:paraId="368F1012" w14:textId="77777777" w:rsidR="00811A46" w:rsidRDefault="00811A46">
      <w:pPr>
        <w:ind w:left="568" w:hanging="284"/>
        <w:contextualSpacing/>
        <w:rPr>
          <w:lang w:val="en-US" w:eastAsia="zh-CN"/>
        </w:rPr>
      </w:pPr>
    </w:p>
    <w:p w14:paraId="29684AFF" w14:textId="77777777" w:rsidR="00811A46" w:rsidRDefault="00000000">
      <w:pPr>
        <w:ind w:left="568" w:hanging="284"/>
        <w:rPr>
          <w:rFonts w:eastAsia="SimSun"/>
          <w:lang w:val="en-US" w:eastAsia="zh-CN"/>
        </w:rPr>
      </w:pPr>
      <w:r>
        <w:rPr>
          <w:lang w:val="en-US" w:eastAsia="zh-CN"/>
        </w:rPr>
        <w:t>1)</w:t>
      </w:r>
      <w:r>
        <w:tab/>
      </w:r>
      <w:r>
        <w:rPr>
          <w:rFonts w:eastAsia="SimSun"/>
          <w:lang w:val="en-US" w:eastAsia="zh-CN"/>
        </w:rPr>
        <w:t xml:space="preserve">The DC </w:t>
      </w:r>
      <w:r>
        <w:rPr>
          <w:rFonts w:eastAsia="SimSun" w:hint="eastAsia"/>
          <w:lang w:val="en-US" w:eastAsia="zh-CN"/>
        </w:rPr>
        <w:t>application</w:t>
      </w:r>
      <w:r>
        <w:rPr>
          <w:rFonts w:eastAsia="SimSun"/>
          <w:lang w:val="en-US" w:eastAsia="zh-CN"/>
        </w:rPr>
        <w:t xml:space="preserve"> </w:t>
      </w:r>
      <w:r>
        <w:rPr>
          <w:rFonts w:eastAsia="SimSun" w:hint="eastAsia"/>
          <w:lang w:val="en-US" w:eastAsia="zh-CN"/>
        </w:rPr>
        <w:t>has</w:t>
      </w:r>
      <w:r>
        <w:rPr>
          <w:rFonts w:eastAsia="SimSun"/>
          <w:lang w:val="en-US" w:eastAsia="zh-CN"/>
        </w:rPr>
        <w:t xml:space="preserve"> been uploaded to DCAR via eMMTel Enabler Server</w:t>
      </w:r>
      <w:r>
        <w:t>.</w:t>
      </w:r>
    </w:p>
    <w:p w14:paraId="2111E4EA" w14:textId="77777777" w:rsidR="00811A46" w:rsidRDefault="00000000">
      <w:pPr>
        <w:pStyle w:val="TH"/>
        <w:rPr>
          <w:lang w:val="en-US" w:eastAsia="zh-CN"/>
        </w:rPr>
      </w:pPr>
      <w:ins w:id="1530" w:author="S6-244525" w:date="2024-10-23T13:51:00Z">
        <w:r>
          <w:rPr>
            <w:lang w:val="en-US" w:eastAsia="zh-CN"/>
          </w:rPr>
          <w:object w:dxaOrig="7080" w:dyaOrig="2730" w14:anchorId="5DBAC148">
            <v:shape id="_x0000_i1059" type="#_x0000_t75" style="width:354pt;height:136.5pt" o:ole="">
              <v:imagedata r:id="rId75" o:title=""/>
              <o:lock v:ext="edit" aspectratio="f"/>
            </v:shape>
            <o:OLEObject Type="Embed" ProgID="Visio.Drawing.11" ShapeID="_x0000_i1059" DrawAspect="Content" ObjectID="_1792234762" r:id="rId76"/>
          </w:object>
        </w:r>
      </w:ins>
      <w:del w:id="1531" w:author="S6-244525" w:date="2024-10-23T13:51:00Z">
        <w:r>
          <w:rPr>
            <w:lang w:val="en-US" w:eastAsia="zh-CN"/>
          </w:rPr>
          <w:object w:dxaOrig="7092" w:dyaOrig="2726" w14:anchorId="6095CA6F">
            <v:shape id="_x0000_i1060" type="#_x0000_t75" style="width:354.5pt;height:136.5pt" o:ole="">
              <v:imagedata r:id="rId77" o:title=""/>
              <o:lock v:ext="edit" aspectratio="f"/>
            </v:shape>
            <o:OLEObject Type="Embed" ProgID="Visio.Drawing.11" ShapeID="_x0000_i1060" DrawAspect="Content" ObjectID="_1792234763" r:id="rId78"/>
          </w:object>
        </w:r>
      </w:del>
    </w:p>
    <w:p w14:paraId="4687BB66" w14:textId="77777777" w:rsidR="00811A46" w:rsidRDefault="00000000">
      <w:pPr>
        <w:pStyle w:val="TF"/>
      </w:pPr>
      <w:r>
        <w:t>Figure 8.</w:t>
      </w:r>
      <w:r>
        <w:rPr>
          <w:rFonts w:eastAsia="SimSun" w:hint="eastAsia"/>
          <w:lang w:val="en-US" w:eastAsia="zh-CN"/>
        </w:rPr>
        <w:t>13</w:t>
      </w:r>
      <w:r>
        <w:t>.</w:t>
      </w:r>
      <w:r>
        <w:rPr>
          <w:rFonts w:hint="eastAsia"/>
        </w:rPr>
        <w:t>2.2</w:t>
      </w:r>
      <w:r>
        <w:t>-1:</w:t>
      </w:r>
      <w:r>
        <w:rPr>
          <w:rFonts w:hint="eastAsia"/>
        </w:rPr>
        <w:t xml:space="preserve"> </w:t>
      </w:r>
      <w:r>
        <w:t>Up</w:t>
      </w:r>
      <w:r>
        <w:rPr>
          <w:rFonts w:hint="eastAsia"/>
        </w:rPr>
        <w:t>gra</w:t>
      </w:r>
      <w:r>
        <w:t>de the data channel application version via eMMTel Enabler Server</w:t>
      </w:r>
    </w:p>
    <w:p w14:paraId="602D2274" w14:textId="77777777" w:rsidR="00811A46" w:rsidRDefault="00000000">
      <w:pPr>
        <w:pStyle w:val="B1"/>
        <w:rPr>
          <w:lang w:val="en-US" w:eastAsia="zh-CN"/>
        </w:rPr>
      </w:pPr>
      <w:ins w:id="1532" w:author="Rapporteur130" w:date="2024-10-23T13:53:00Z">
        <w:r>
          <w:rPr>
            <w:rFonts w:hint="eastAsia"/>
            <w:lang w:val="en-US" w:eastAsia="zh-CN"/>
          </w:rPr>
          <w:t>1.</w:t>
        </w:r>
        <w:r>
          <w:rPr>
            <w:rFonts w:hint="eastAsia"/>
            <w:lang w:val="en-US" w:eastAsia="zh-CN"/>
          </w:rPr>
          <w:tab/>
        </w:r>
      </w:ins>
      <w:r>
        <w:rPr>
          <w:lang w:eastAsia="zh-CN"/>
        </w:rPr>
        <w:t xml:space="preserve">The </w:t>
      </w:r>
      <w:r>
        <w:rPr>
          <w:lang w:val="en-US" w:eastAsia="zh-CN"/>
        </w:rPr>
        <w:t>C</w:t>
      </w:r>
      <w:r>
        <w:rPr>
          <w:rFonts w:hint="eastAsia"/>
          <w:lang w:val="en-US" w:eastAsia="zh-CN"/>
        </w:rPr>
        <w:t>ontrolling</w:t>
      </w:r>
      <w:r>
        <w:rPr>
          <w:lang w:val="en-US" w:eastAsia="zh-CN"/>
        </w:rPr>
        <w:t xml:space="preserve"> Application</w:t>
      </w:r>
      <w:r>
        <w:rPr>
          <w:lang w:eastAsia="zh-CN"/>
        </w:rPr>
        <w:t xml:space="preserve"> Server sends the DC application package upgrade request to the eMMTel Enabler Server, </w:t>
      </w:r>
      <w:r>
        <w:rPr>
          <w:lang w:val="en-US" w:eastAsia="zh-CN"/>
        </w:rPr>
        <w:t>the request message includes information elements as specified in Table 8.</w:t>
      </w:r>
      <w:r>
        <w:rPr>
          <w:rFonts w:hint="eastAsia"/>
          <w:lang w:val="en-US" w:eastAsia="zh-CN"/>
        </w:rPr>
        <w:t>13</w:t>
      </w:r>
      <w:r>
        <w:rPr>
          <w:lang w:val="en-US" w:eastAsia="zh-CN"/>
        </w:rPr>
        <w:t>.</w:t>
      </w:r>
      <w:r>
        <w:rPr>
          <w:rFonts w:hint="eastAsia"/>
          <w:lang w:val="en-US" w:eastAsia="zh-CN"/>
        </w:rPr>
        <w:t>2.</w:t>
      </w:r>
      <w:r>
        <w:rPr>
          <w:lang w:val="en-US" w:eastAsia="zh-CN"/>
        </w:rPr>
        <w:t>2-1</w:t>
      </w:r>
      <w:r>
        <w:rPr>
          <w:lang w:eastAsia="zh-CN"/>
        </w:rPr>
        <w:t>.</w:t>
      </w:r>
    </w:p>
    <w:p w14:paraId="3E8F9348" w14:textId="77777777" w:rsidR="00811A46" w:rsidRDefault="00000000">
      <w:pPr>
        <w:pStyle w:val="TH"/>
      </w:pPr>
      <w:r>
        <w:lastRenderedPageBreak/>
        <w:t>Table 8.</w:t>
      </w:r>
      <w:r>
        <w:rPr>
          <w:rFonts w:eastAsia="SimSun" w:hint="eastAsia"/>
          <w:lang w:val="en-US" w:eastAsia="zh-CN"/>
        </w:rPr>
        <w:t>13</w:t>
      </w:r>
      <w:r>
        <w:t>.</w:t>
      </w:r>
      <w:r>
        <w:rPr>
          <w:rFonts w:hint="eastAsia"/>
        </w:rPr>
        <w:t>2.</w:t>
      </w:r>
      <w:r>
        <w:t>2-1: I</w:t>
      </w:r>
      <w:r>
        <w:rPr>
          <w:rFonts w:hint="eastAsia"/>
        </w:rPr>
        <w:t xml:space="preserve">nformation </w:t>
      </w:r>
      <w:r>
        <w:t xml:space="preserve">elements </w:t>
      </w:r>
      <w:r>
        <w:rPr>
          <w:rFonts w:hint="eastAsia"/>
        </w:rPr>
        <w:t xml:space="preserve">in </w:t>
      </w:r>
      <w:r>
        <w:t>the</w:t>
      </w:r>
      <w:r>
        <w:rPr>
          <w:rFonts w:hint="eastAsia"/>
        </w:rPr>
        <w:t xml:space="preserve"> </w:t>
      </w:r>
      <w:r>
        <w:t xml:space="preserve">upgrade DC application package </w:t>
      </w:r>
      <w:r>
        <w:rPr>
          <w:rFonts w:hint="eastAsia"/>
        </w:rPr>
        <w:t>request</w:t>
      </w:r>
    </w:p>
    <w:tbl>
      <w:tblPr>
        <w:tblW w:w="8640" w:type="dxa"/>
        <w:jc w:val="center"/>
        <w:tblLayout w:type="fixed"/>
        <w:tblLook w:val="04A0" w:firstRow="1" w:lastRow="0" w:firstColumn="1" w:lastColumn="0" w:noHBand="0" w:noVBand="1"/>
      </w:tblPr>
      <w:tblGrid>
        <w:gridCol w:w="2880"/>
        <w:gridCol w:w="1440"/>
        <w:gridCol w:w="4320"/>
      </w:tblGrid>
      <w:tr w:rsidR="00811A46" w14:paraId="4F277455"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25121483" w14:textId="77777777" w:rsidR="00811A46" w:rsidRDefault="00000000">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41A9B9E2" w14:textId="77777777" w:rsidR="00811A46" w:rsidRDefault="00000000">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4CFA34" w14:textId="77777777" w:rsidR="00811A46" w:rsidRDefault="00000000">
            <w:pPr>
              <w:keepNext/>
              <w:keepLines/>
              <w:spacing w:after="0"/>
              <w:jc w:val="center"/>
              <w:rPr>
                <w:rFonts w:ascii="Arial" w:hAnsi="Arial"/>
                <w:b/>
                <w:sz w:val="18"/>
              </w:rPr>
            </w:pPr>
            <w:r>
              <w:rPr>
                <w:rFonts w:ascii="Arial" w:hAnsi="Arial"/>
                <w:b/>
                <w:sz w:val="18"/>
              </w:rPr>
              <w:t>Description</w:t>
            </w:r>
          </w:p>
        </w:tc>
      </w:tr>
      <w:tr w:rsidR="00811A46" w14:paraId="09168E90"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37A6B9BF" w14:textId="77777777" w:rsidR="00811A46" w:rsidRDefault="00000000">
            <w:pPr>
              <w:keepNext/>
              <w:keepLines/>
              <w:spacing w:after="0"/>
              <w:rPr>
                <w:rFonts w:ascii="Arial" w:eastAsia="SimSun" w:hAnsi="Arial"/>
                <w:sz w:val="18"/>
                <w:lang w:eastAsia="zh-CN"/>
              </w:rPr>
            </w:pPr>
            <w:r>
              <w:rPr>
                <w:rFonts w:ascii="Arial" w:eastAsia="SimSun" w:hAnsi="Arial" w:hint="eastAsia"/>
                <w:sz w:val="18"/>
                <w:lang w:eastAsia="zh-CN"/>
              </w:rPr>
              <w:t xml:space="preserve">Application </w:t>
            </w:r>
            <w:r>
              <w:rPr>
                <w:rFonts w:ascii="Arial" w:eastAsia="SimSun" w:hAnsi="Arial"/>
                <w:sz w:val="18"/>
                <w:lang w:eastAsia="zh-CN"/>
              </w:rPr>
              <w:t>ID</w:t>
            </w:r>
          </w:p>
        </w:tc>
        <w:tc>
          <w:tcPr>
            <w:tcW w:w="1440" w:type="dxa"/>
            <w:tcBorders>
              <w:top w:val="single" w:sz="4" w:space="0" w:color="000000"/>
              <w:left w:val="single" w:sz="4" w:space="0" w:color="000000"/>
              <w:bottom w:val="single" w:sz="4" w:space="0" w:color="000000"/>
            </w:tcBorders>
            <w:shd w:val="clear" w:color="auto" w:fill="auto"/>
          </w:tcPr>
          <w:p w14:paraId="12309833" w14:textId="77777777" w:rsidR="00811A46" w:rsidRDefault="00000000">
            <w:pPr>
              <w:keepNext/>
              <w:keepLines/>
              <w:spacing w:after="0"/>
              <w:jc w:val="center"/>
              <w:rPr>
                <w:rFonts w:ascii="Arial" w:eastAsia="SimSun" w:hAnsi="Arial"/>
                <w:sz w:val="18"/>
                <w:lang w:val="en-US" w:eastAsia="zh-CN"/>
              </w:rPr>
            </w:pPr>
            <w:r>
              <w:rPr>
                <w:rFonts w:ascii="Arial" w:eastAsia="SimSun" w:hAnsi="Arial" w:hint="eastAsia"/>
                <w:sz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4B9EC3" w14:textId="77777777" w:rsidR="00811A46" w:rsidRDefault="00000000">
            <w:pPr>
              <w:keepNext/>
              <w:keepLines/>
              <w:spacing w:after="0"/>
              <w:rPr>
                <w:rFonts w:ascii="Arial" w:eastAsia="SimSun" w:hAnsi="Arial"/>
                <w:sz w:val="18"/>
                <w:lang w:val="en-US" w:eastAsia="zh-CN"/>
              </w:rPr>
            </w:pPr>
            <w:r>
              <w:rPr>
                <w:rFonts w:ascii="Arial" w:hAnsi="Arial" w:hint="eastAsia"/>
                <w:sz w:val="18"/>
                <w:lang w:val="en-US" w:eastAsia="zh-CN"/>
              </w:rPr>
              <w:t>Identifier of the Data Channel Application</w:t>
            </w:r>
          </w:p>
        </w:tc>
      </w:tr>
      <w:tr w:rsidR="00811A46" w14:paraId="65BCCEB3"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4167D732" w14:textId="77777777" w:rsidR="00811A46" w:rsidRDefault="00000000">
            <w:pPr>
              <w:keepNext/>
              <w:keepLines/>
              <w:spacing w:after="0"/>
              <w:rPr>
                <w:rFonts w:ascii="Arial" w:eastAsia="SimSun" w:hAnsi="Arial"/>
                <w:sz w:val="18"/>
                <w:lang w:eastAsia="zh-CN"/>
              </w:rPr>
            </w:pPr>
            <w:r>
              <w:rPr>
                <w:rFonts w:ascii="Arial" w:hAnsi="Arial"/>
                <w:sz w:val="18"/>
                <w:lang w:val="en-US" w:eastAsia="zh-CN"/>
              </w:rPr>
              <w:t>A</w:t>
            </w:r>
            <w:r>
              <w:rPr>
                <w:rFonts w:ascii="Arial" w:hAnsi="Arial" w:hint="eastAsia"/>
                <w:sz w:val="18"/>
                <w:lang w:val="en-US" w:eastAsia="zh-CN"/>
              </w:rPr>
              <w:t>pplication version</w:t>
            </w:r>
          </w:p>
        </w:tc>
        <w:tc>
          <w:tcPr>
            <w:tcW w:w="1440" w:type="dxa"/>
            <w:tcBorders>
              <w:top w:val="single" w:sz="4" w:space="0" w:color="000000"/>
              <w:left w:val="single" w:sz="4" w:space="0" w:color="000000"/>
              <w:bottom w:val="single" w:sz="4" w:space="0" w:color="000000"/>
            </w:tcBorders>
            <w:shd w:val="clear" w:color="auto" w:fill="auto"/>
          </w:tcPr>
          <w:p w14:paraId="47B76B6F" w14:textId="77777777" w:rsidR="00811A46" w:rsidRDefault="00000000">
            <w:pPr>
              <w:keepNext/>
              <w:keepLines/>
              <w:spacing w:after="0"/>
              <w:jc w:val="center"/>
              <w:rPr>
                <w:rFonts w:ascii="Arial" w:eastAsia="SimSun" w:hAnsi="Arial"/>
                <w:sz w:val="18"/>
                <w:lang w:val="en-US" w:eastAsia="zh-CN"/>
              </w:rPr>
            </w:pPr>
            <w:r>
              <w:rPr>
                <w:rFonts w:ascii="Arial" w:eastAsia="SimSun" w:hAnsi="Arial" w:hint="eastAsia"/>
                <w:sz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A16C18" w14:textId="77777777" w:rsidR="00811A46" w:rsidRDefault="00000000">
            <w:pPr>
              <w:keepNext/>
              <w:keepLines/>
              <w:spacing w:after="0"/>
              <w:rPr>
                <w:rFonts w:ascii="Arial" w:eastAsia="SimSun" w:hAnsi="Arial"/>
                <w:sz w:val="18"/>
                <w:lang w:val="en-US" w:eastAsia="zh-CN"/>
              </w:rPr>
            </w:pPr>
            <w:r>
              <w:rPr>
                <w:rFonts w:ascii="Arial" w:hAnsi="Arial"/>
                <w:sz w:val="18"/>
                <w:lang w:val="en-US" w:eastAsia="zh-CN"/>
              </w:rPr>
              <w:t xml:space="preserve">Version of the </w:t>
            </w:r>
            <w:r>
              <w:rPr>
                <w:rFonts w:ascii="Arial" w:hAnsi="Arial" w:hint="eastAsia"/>
                <w:sz w:val="18"/>
                <w:lang w:val="en-US" w:eastAsia="zh-CN"/>
              </w:rPr>
              <w:t>Data Channel Application</w:t>
            </w:r>
          </w:p>
        </w:tc>
      </w:tr>
      <w:tr w:rsidR="00811A46" w14:paraId="368343BE"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17529E25" w14:textId="77777777" w:rsidR="00811A46" w:rsidRDefault="00000000">
            <w:pPr>
              <w:keepNext/>
              <w:keepLines/>
              <w:spacing w:after="0"/>
              <w:rPr>
                <w:rFonts w:ascii="Arial" w:hAnsi="Arial"/>
                <w:sz w:val="18"/>
                <w:lang w:val="en-US" w:eastAsia="zh-CN"/>
              </w:rPr>
            </w:pPr>
            <w:r>
              <w:rPr>
                <w:rFonts w:ascii="Arial" w:eastAsia="SimSun" w:hAnsi="Arial"/>
                <w:sz w:val="18"/>
                <w:lang w:eastAsia="zh-CN"/>
              </w:rPr>
              <w:t>A</w:t>
            </w:r>
            <w:r>
              <w:rPr>
                <w:rFonts w:ascii="Arial" w:eastAsia="SimSun" w:hAnsi="Arial" w:hint="eastAsia"/>
                <w:sz w:val="18"/>
                <w:lang w:eastAsia="zh-CN"/>
              </w:rPr>
              <w:t>pplication</w:t>
            </w:r>
            <w:r>
              <w:rPr>
                <w:rFonts w:ascii="Arial" w:eastAsia="SimSun" w:hAnsi="Arial"/>
                <w:sz w:val="18"/>
                <w:lang w:eastAsia="zh-CN"/>
              </w:rPr>
              <w:t xml:space="preserve"> </w:t>
            </w:r>
            <w:r>
              <w:rPr>
                <w:rFonts w:ascii="Arial" w:eastAsia="SimSun" w:hAnsi="Arial" w:hint="eastAsia"/>
                <w:sz w:val="18"/>
                <w:lang w:eastAsia="zh-CN"/>
              </w:rPr>
              <w:t>related</w:t>
            </w:r>
            <w:r>
              <w:rPr>
                <w:rFonts w:ascii="Arial" w:eastAsia="SimSun" w:hAnsi="Arial"/>
                <w:sz w:val="18"/>
                <w:lang w:eastAsia="zh-CN"/>
              </w:rPr>
              <w:t xml:space="preserve"> parameters</w:t>
            </w:r>
          </w:p>
        </w:tc>
        <w:tc>
          <w:tcPr>
            <w:tcW w:w="1440" w:type="dxa"/>
            <w:tcBorders>
              <w:top w:val="single" w:sz="4" w:space="0" w:color="000000"/>
              <w:left w:val="single" w:sz="4" w:space="0" w:color="000000"/>
              <w:bottom w:val="single" w:sz="4" w:space="0" w:color="000000"/>
            </w:tcBorders>
            <w:shd w:val="clear" w:color="auto" w:fill="auto"/>
          </w:tcPr>
          <w:p w14:paraId="5789A13F" w14:textId="77777777" w:rsidR="00811A46" w:rsidRDefault="00000000">
            <w:pPr>
              <w:keepNext/>
              <w:keepLines/>
              <w:spacing w:after="0"/>
              <w:jc w:val="center"/>
              <w:rPr>
                <w:rFonts w:ascii="Arial" w:eastAsia="SimSun" w:hAnsi="Arial"/>
                <w:sz w:val="18"/>
                <w:lang w:val="en-US" w:eastAsia="zh-CN"/>
              </w:rPr>
            </w:pPr>
            <w:r>
              <w:rPr>
                <w:rFonts w:ascii="Arial" w:eastAsia="SimSun" w:hAnsi="Arial" w:hint="eastAsia"/>
                <w:sz w:val="18"/>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FBC361" w14:textId="77777777" w:rsidR="00811A46" w:rsidRDefault="00000000">
            <w:pPr>
              <w:keepNext/>
              <w:keepLines/>
              <w:spacing w:after="0"/>
              <w:rPr>
                <w:rFonts w:ascii="Arial" w:hAnsi="Arial"/>
                <w:sz w:val="18"/>
                <w:lang w:val="en-US" w:eastAsia="zh-CN"/>
              </w:rPr>
            </w:pPr>
            <w:r>
              <w:rPr>
                <w:rFonts w:ascii="Arial" w:eastAsia="SimSun" w:hAnsi="Arial"/>
                <w:sz w:val="18"/>
                <w:lang w:val="en-US" w:eastAsia="zh-CN"/>
              </w:rPr>
              <w:t xml:space="preserve">Other application information that may need to be updated, e.g. the </w:t>
            </w:r>
            <w:r>
              <w:rPr>
                <w:rFonts w:ascii="Arial" w:hAnsi="Arial"/>
                <w:sz w:val="18"/>
                <w:lang w:eastAsia="zh-CN"/>
              </w:rPr>
              <w:t xml:space="preserve">elements </w:t>
            </w:r>
            <w:r>
              <w:rPr>
                <w:rFonts w:ascii="Arial" w:hAnsi="Arial" w:hint="eastAsia"/>
                <w:sz w:val="18"/>
                <w:lang w:val="en-US" w:eastAsia="zh-CN"/>
              </w:rPr>
              <w:t>in</w:t>
            </w:r>
            <w:r>
              <w:rPr>
                <w:rFonts w:ascii="Arial" w:hAnsi="Arial" w:hint="eastAsia"/>
                <w:sz w:val="18"/>
                <w:lang w:eastAsia="zh-CN"/>
              </w:rPr>
              <w:t xml:space="preserve"> </w:t>
            </w:r>
            <w:r>
              <w:rPr>
                <w:rFonts w:ascii="Arial" w:hAnsi="Arial"/>
                <w:sz w:val="18"/>
              </w:rPr>
              <w:t>DC application profile</w:t>
            </w:r>
            <w:r>
              <w:rPr>
                <w:rFonts w:ascii="Arial" w:eastAsia="SimSun" w:hAnsi="Arial"/>
                <w:sz w:val="18"/>
                <w:lang w:val="en-US" w:eastAsia="zh-CN"/>
              </w:rPr>
              <w:t>.</w:t>
            </w:r>
          </w:p>
        </w:tc>
      </w:tr>
      <w:tr w:rsidR="00811A46" w14:paraId="71614BA0"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64CAB241" w14:textId="77777777" w:rsidR="00811A46" w:rsidRDefault="00000000">
            <w:pPr>
              <w:keepNext/>
              <w:keepLines/>
              <w:spacing w:after="0"/>
              <w:rPr>
                <w:rFonts w:ascii="Arial" w:eastAsia="SimSun" w:hAnsi="Arial"/>
                <w:sz w:val="18"/>
                <w:lang w:eastAsia="zh-CN"/>
              </w:rPr>
            </w:pPr>
            <w:r>
              <w:rPr>
                <w:rFonts w:ascii="Arial" w:eastAsia="SimSun" w:hAnsi="Arial"/>
                <w:sz w:val="18"/>
                <w:lang w:eastAsia="zh-CN"/>
              </w:rPr>
              <w:t xml:space="preserve">DC </w:t>
            </w:r>
            <w:r>
              <w:rPr>
                <w:rFonts w:ascii="Arial" w:eastAsia="SimSun" w:hAnsi="Arial" w:hint="eastAsia"/>
                <w:sz w:val="18"/>
                <w:lang w:eastAsia="zh-CN"/>
              </w:rPr>
              <w:t>Application</w:t>
            </w:r>
            <w:r>
              <w:rPr>
                <w:rFonts w:ascii="Arial" w:eastAsia="SimSun" w:hAnsi="Arial"/>
                <w:sz w:val="18"/>
                <w:lang w:eastAsia="zh-CN"/>
              </w:rPr>
              <w:t xml:space="preserve"> Package</w:t>
            </w:r>
          </w:p>
        </w:tc>
        <w:tc>
          <w:tcPr>
            <w:tcW w:w="1440" w:type="dxa"/>
            <w:tcBorders>
              <w:top w:val="single" w:sz="4" w:space="0" w:color="000000"/>
              <w:left w:val="single" w:sz="4" w:space="0" w:color="000000"/>
              <w:bottom w:val="single" w:sz="4" w:space="0" w:color="000000"/>
            </w:tcBorders>
            <w:shd w:val="clear" w:color="auto" w:fill="auto"/>
          </w:tcPr>
          <w:p w14:paraId="4F254679" w14:textId="77777777" w:rsidR="00811A46" w:rsidRDefault="00000000">
            <w:pPr>
              <w:keepNext/>
              <w:keepLines/>
              <w:spacing w:after="0"/>
              <w:jc w:val="center"/>
              <w:rPr>
                <w:rFonts w:ascii="Arial" w:eastAsia="SimSun" w:hAnsi="Arial"/>
                <w:sz w:val="18"/>
                <w:lang w:val="en-US" w:eastAsia="zh-CN"/>
              </w:rPr>
            </w:pPr>
            <w:r>
              <w:rPr>
                <w:rFonts w:ascii="Arial" w:eastAsia="SimSun" w:hAnsi="Arial"/>
                <w:sz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0D6825" w14:textId="77777777" w:rsidR="00811A46" w:rsidRDefault="00000000">
            <w:pPr>
              <w:keepNext/>
              <w:keepLines/>
              <w:spacing w:after="0"/>
              <w:rPr>
                <w:rFonts w:ascii="Arial" w:eastAsia="SimSun" w:hAnsi="Arial"/>
                <w:sz w:val="18"/>
                <w:lang w:val="en-US" w:eastAsia="zh-CN"/>
              </w:rPr>
            </w:pPr>
            <w:r>
              <w:rPr>
                <w:rFonts w:ascii="Arial" w:eastAsia="SimSun" w:hAnsi="Arial"/>
                <w:sz w:val="18"/>
                <w:lang w:eastAsia="zh-CN"/>
              </w:rPr>
              <w:t>Code package</w:t>
            </w:r>
            <w:r>
              <w:rPr>
                <w:rFonts w:ascii="Arial" w:eastAsia="SimSun" w:hAnsi="Arial" w:hint="eastAsia"/>
                <w:sz w:val="18"/>
                <w:lang w:val="en-US" w:eastAsia="zh-CN"/>
              </w:rPr>
              <w:t xml:space="preserve"> of the Data Channel Application</w:t>
            </w:r>
          </w:p>
        </w:tc>
      </w:tr>
    </w:tbl>
    <w:p w14:paraId="3C9F2074" w14:textId="77777777" w:rsidR="00811A46" w:rsidRDefault="00811A46">
      <w:pPr>
        <w:rPr>
          <w:lang w:eastAsia="zh-CN"/>
        </w:rPr>
      </w:pPr>
    </w:p>
    <w:p w14:paraId="3FACC833" w14:textId="77777777" w:rsidR="00811A46" w:rsidRDefault="00000000">
      <w:pPr>
        <w:pStyle w:val="B1"/>
        <w:rPr>
          <w:del w:id="1533" w:author="S6-244525" w:date="2024-10-23T13:51:00Z"/>
          <w:lang w:val="en-US" w:eastAsia="zh-CN"/>
        </w:rPr>
      </w:pPr>
      <w:ins w:id="1534" w:author="Rapporteur130" w:date="2024-10-23T13:53:00Z">
        <w:r>
          <w:rPr>
            <w:rFonts w:hint="eastAsia"/>
            <w:lang w:val="en-US" w:eastAsia="zh-CN"/>
          </w:rPr>
          <w:t>2</w:t>
        </w:r>
      </w:ins>
      <w:ins w:id="1535" w:author="Rapporteur130" w:date="2024-10-23T13:54:00Z">
        <w:r>
          <w:rPr>
            <w:rFonts w:hint="eastAsia"/>
            <w:lang w:val="en-US" w:eastAsia="zh-CN"/>
          </w:rPr>
          <w:t>.</w:t>
        </w:r>
        <w:r>
          <w:rPr>
            <w:rFonts w:hint="eastAsia"/>
            <w:lang w:val="en-US" w:eastAsia="zh-CN"/>
          </w:rPr>
          <w:tab/>
        </w:r>
      </w:ins>
      <w:del w:id="1536" w:author="S6-244525" w:date="2024-10-23T13:51:00Z">
        <w:r>
          <w:rPr>
            <w:lang w:eastAsia="zh-CN"/>
          </w:rPr>
          <w:delText>The eMMTel Enabler Server uugrades the DC application upgrade package to DCAR,with the following two alternative mechanisms:.</w:delText>
        </w:r>
      </w:del>
    </w:p>
    <w:p w14:paraId="62891FFF" w14:textId="77777777" w:rsidR="00811A46" w:rsidRDefault="00000000">
      <w:pPr>
        <w:pStyle w:val="B1"/>
        <w:rPr>
          <w:del w:id="1537" w:author="S6-244525" w:date="2024-10-23T13:51:00Z"/>
          <w:lang w:eastAsia="zh-CN"/>
        </w:rPr>
      </w:pPr>
      <w:del w:id="1538" w:author="S6-244525" w:date="2024-10-23T13:51:00Z">
        <w:r>
          <w:rPr>
            <w:lang w:eastAsia="zh-CN"/>
          </w:rPr>
          <w:delText>Option 1 SA2 defines the DCAR interface: The eMMTel Enabler Server upgrades the DC application package to DCAR via NEF or DCSF.</w:delText>
        </w:r>
      </w:del>
    </w:p>
    <w:p w14:paraId="419D60D0" w14:textId="77777777" w:rsidR="00811A46" w:rsidRDefault="00000000">
      <w:pPr>
        <w:pStyle w:val="B1"/>
        <w:rPr>
          <w:lang w:eastAsia="zh-CN"/>
        </w:rPr>
      </w:pPr>
      <w:del w:id="1539" w:author="S6-244525" w:date="2024-10-23T13:51:00Z">
        <w:r>
          <w:rPr>
            <w:lang w:eastAsia="zh-CN"/>
          </w:rPr>
          <w:delText xml:space="preserve">Option 2 SA6 defines the DCAR interface: </w:delText>
        </w:r>
      </w:del>
      <w:r>
        <w:rPr>
          <w:lang w:eastAsia="zh-CN"/>
        </w:rPr>
        <w:t>The eMMTel Enabler Server invokes the API of the DCAR to upgrade the DC application package.</w:t>
      </w:r>
    </w:p>
    <w:p w14:paraId="4D97E9F9" w14:textId="77777777" w:rsidR="00811A46" w:rsidRDefault="00000000">
      <w:pPr>
        <w:pStyle w:val="B1"/>
        <w:rPr>
          <w:del w:id="1540" w:author="S6-244525" w:date="2024-10-23T13:51:00Z"/>
          <w:lang w:val="en-US" w:eastAsia="zh-CN"/>
        </w:rPr>
      </w:pPr>
      <w:del w:id="1541" w:author="S6-244525" w:date="2024-10-23T13:51:00Z">
        <w:r>
          <w:rPr>
            <w:lang w:val="en-US" w:eastAsia="zh-CN"/>
          </w:rPr>
          <w:delText>Editor's note:</w:delText>
        </w:r>
        <w:r>
          <w:rPr>
            <w:lang w:val="en-US" w:eastAsia="zh-CN"/>
          </w:rPr>
          <w:tab/>
        </w:r>
        <w:r>
          <w:delText>The mechanism about how to upgrade DC application package to DCAR depends on the feedback of SA2</w:delText>
        </w:r>
      </w:del>
    </w:p>
    <w:p w14:paraId="57F7CA33" w14:textId="77777777" w:rsidR="00811A46" w:rsidRDefault="00000000">
      <w:pPr>
        <w:pStyle w:val="B1"/>
        <w:rPr>
          <w:lang w:val="en-US" w:eastAsia="zh-CN"/>
        </w:rPr>
      </w:pPr>
      <w:ins w:id="1542" w:author="Rapporteur130" w:date="2024-10-23T13:54:00Z">
        <w:r>
          <w:rPr>
            <w:rFonts w:hint="eastAsia"/>
            <w:lang w:val="en-US" w:eastAsia="zh-CN"/>
          </w:rPr>
          <w:t>3.</w:t>
        </w:r>
        <w:r>
          <w:rPr>
            <w:rFonts w:hint="eastAsia"/>
            <w:lang w:val="en-US" w:eastAsia="zh-CN"/>
          </w:rPr>
          <w:tab/>
        </w:r>
      </w:ins>
      <w:r>
        <w:rPr>
          <w:lang w:eastAsia="zh-CN"/>
        </w:rPr>
        <w:t xml:space="preserve">The eMMTel Enabler Server sends the DC application package upgrade response to the </w:t>
      </w:r>
      <w:r>
        <w:rPr>
          <w:lang w:val="en-US" w:eastAsia="zh-CN"/>
        </w:rPr>
        <w:t>C</w:t>
      </w:r>
      <w:r>
        <w:rPr>
          <w:rFonts w:hint="eastAsia"/>
          <w:lang w:val="en-US" w:eastAsia="zh-CN"/>
        </w:rPr>
        <w:t>ontrolling</w:t>
      </w:r>
      <w:r>
        <w:rPr>
          <w:lang w:val="en-US" w:eastAsia="zh-CN"/>
        </w:rPr>
        <w:t xml:space="preserve"> Application</w:t>
      </w:r>
      <w:r>
        <w:rPr>
          <w:lang w:eastAsia="zh-CN"/>
        </w:rPr>
        <w:t xml:space="preserve"> Server, </w:t>
      </w:r>
      <w:r>
        <w:rPr>
          <w:lang w:val="en-US" w:eastAsia="zh-CN"/>
        </w:rPr>
        <w:t>the response message includes information elements as specified in Table 8.</w:t>
      </w:r>
      <w:r>
        <w:rPr>
          <w:rFonts w:hint="eastAsia"/>
          <w:lang w:val="en-US" w:eastAsia="zh-CN"/>
        </w:rPr>
        <w:t>13</w:t>
      </w:r>
      <w:r>
        <w:rPr>
          <w:lang w:val="en-US" w:eastAsia="zh-CN"/>
        </w:rPr>
        <w:t>.</w:t>
      </w:r>
      <w:r>
        <w:rPr>
          <w:rFonts w:hint="eastAsia"/>
          <w:lang w:val="en-US" w:eastAsia="zh-CN"/>
        </w:rPr>
        <w:t>2.</w:t>
      </w:r>
      <w:r>
        <w:rPr>
          <w:lang w:val="en-US" w:eastAsia="zh-CN"/>
        </w:rPr>
        <w:t>2-4</w:t>
      </w:r>
      <w:r>
        <w:rPr>
          <w:lang w:eastAsia="zh-CN"/>
        </w:rPr>
        <w:t>.</w:t>
      </w:r>
    </w:p>
    <w:p w14:paraId="5814F113" w14:textId="77777777" w:rsidR="00811A46" w:rsidRDefault="00000000">
      <w:pPr>
        <w:pStyle w:val="TH"/>
      </w:pPr>
      <w:r>
        <w:t>Table 8.</w:t>
      </w:r>
      <w:r>
        <w:rPr>
          <w:rFonts w:eastAsia="SimSun" w:hint="eastAsia"/>
          <w:lang w:val="en-US" w:eastAsia="zh-CN"/>
        </w:rPr>
        <w:t>13</w:t>
      </w:r>
      <w:r>
        <w:t>.</w:t>
      </w:r>
      <w:r>
        <w:rPr>
          <w:rFonts w:hint="eastAsia"/>
        </w:rPr>
        <w:t>2.</w:t>
      </w:r>
      <w:r>
        <w:t>2-2: I</w:t>
      </w:r>
      <w:r>
        <w:rPr>
          <w:rFonts w:hint="eastAsia"/>
        </w:rPr>
        <w:t xml:space="preserve">nformation </w:t>
      </w:r>
      <w:r>
        <w:t xml:space="preserve">elements </w:t>
      </w:r>
      <w:r>
        <w:rPr>
          <w:rFonts w:hint="eastAsia"/>
        </w:rPr>
        <w:t xml:space="preserve">in </w:t>
      </w:r>
      <w:r>
        <w:t>the</w:t>
      </w:r>
      <w:r>
        <w:rPr>
          <w:rFonts w:hint="eastAsia"/>
        </w:rPr>
        <w:t xml:space="preserve"> </w:t>
      </w:r>
      <w:r>
        <w:t xml:space="preserve">upgrade DC application package </w:t>
      </w:r>
      <w:r>
        <w:rPr>
          <w:rFonts w:hint="eastAsia"/>
        </w:rPr>
        <w:t>re</w:t>
      </w:r>
      <w:r>
        <w:t>sponse</w:t>
      </w:r>
    </w:p>
    <w:tbl>
      <w:tblPr>
        <w:tblW w:w="8640" w:type="dxa"/>
        <w:jc w:val="center"/>
        <w:tblLayout w:type="fixed"/>
        <w:tblLook w:val="04A0" w:firstRow="1" w:lastRow="0" w:firstColumn="1" w:lastColumn="0" w:noHBand="0" w:noVBand="1"/>
      </w:tblPr>
      <w:tblGrid>
        <w:gridCol w:w="2880"/>
        <w:gridCol w:w="1440"/>
        <w:gridCol w:w="4320"/>
      </w:tblGrid>
      <w:tr w:rsidR="00811A46" w14:paraId="4080E8BA"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36714AFB" w14:textId="77777777" w:rsidR="00811A46" w:rsidRDefault="00000000">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33565A4C" w14:textId="77777777" w:rsidR="00811A46" w:rsidRDefault="00000000">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2D2EAA8" w14:textId="77777777" w:rsidR="00811A46" w:rsidRDefault="00000000">
            <w:pPr>
              <w:keepNext/>
              <w:keepLines/>
              <w:spacing w:after="0"/>
              <w:jc w:val="center"/>
              <w:rPr>
                <w:rFonts w:ascii="Arial" w:hAnsi="Arial"/>
                <w:b/>
                <w:sz w:val="18"/>
              </w:rPr>
            </w:pPr>
            <w:r>
              <w:rPr>
                <w:rFonts w:ascii="Arial" w:hAnsi="Arial"/>
                <w:b/>
                <w:sz w:val="18"/>
              </w:rPr>
              <w:t>Description</w:t>
            </w:r>
          </w:p>
        </w:tc>
      </w:tr>
      <w:tr w:rsidR="00811A46" w14:paraId="0C155C89"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2C6CFC2A" w14:textId="77777777" w:rsidR="00811A46" w:rsidRDefault="00000000">
            <w:pPr>
              <w:keepNext/>
              <w:keepLines/>
              <w:spacing w:after="0"/>
              <w:rPr>
                <w:rFonts w:ascii="Arial" w:eastAsia="SimSun" w:hAnsi="Arial"/>
                <w:sz w:val="18"/>
                <w:lang w:eastAsia="zh-CN"/>
              </w:rPr>
            </w:pPr>
            <w:r>
              <w:rPr>
                <w:rFonts w:ascii="Arial" w:hAnsi="Arial" w:hint="eastAsia"/>
                <w:sz w:val="18"/>
                <w:lang w:val="en-US" w:eastAsia="zh-CN"/>
              </w:rPr>
              <w:t>Result</w:t>
            </w:r>
          </w:p>
        </w:tc>
        <w:tc>
          <w:tcPr>
            <w:tcW w:w="1440" w:type="dxa"/>
            <w:tcBorders>
              <w:top w:val="single" w:sz="4" w:space="0" w:color="000000"/>
              <w:left w:val="single" w:sz="4" w:space="0" w:color="000000"/>
              <w:bottom w:val="single" w:sz="4" w:space="0" w:color="000000"/>
            </w:tcBorders>
            <w:shd w:val="clear" w:color="auto" w:fill="auto"/>
          </w:tcPr>
          <w:p w14:paraId="6C12B3DE" w14:textId="77777777" w:rsidR="00811A46" w:rsidRDefault="00000000">
            <w:pPr>
              <w:keepNext/>
              <w:keepLines/>
              <w:spacing w:after="0"/>
              <w:jc w:val="center"/>
              <w:rPr>
                <w:rFonts w:ascii="Arial" w:eastAsia="SimSun" w:hAnsi="Arial"/>
                <w:sz w:val="18"/>
                <w:lang w:val="en-US" w:eastAsia="zh-CN"/>
              </w:rPr>
            </w:pPr>
            <w:r>
              <w:rPr>
                <w:rFonts w:ascii="Arial" w:eastAsia="SimSun" w:hAnsi="Arial" w:hint="eastAsia"/>
                <w:sz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8B38F9" w14:textId="77777777" w:rsidR="00811A46" w:rsidRDefault="00000000">
            <w:pPr>
              <w:keepNext/>
              <w:keepLines/>
              <w:spacing w:after="0"/>
              <w:rPr>
                <w:rFonts w:ascii="Arial" w:eastAsia="SimSun" w:hAnsi="Arial"/>
                <w:sz w:val="18"/>
                <w:lang w:val="en-US" w:eastAsia="zh-CN"/>
              </w:rPr>
            </w:pPr>
            <w:r>
              <w:rPr>
                <w:rFonts w:ascii="Arial" w:hAnsi="Arial"/>
                <w:sz w:val="18"/>
                <w:lang w:eastAsia="zh-CN"/>
              </w:rPr>
              <w:t xml:space="preserve">Indicates the success or failure of </w:t>
            </w:r>
            <w:r>
              <w:rPr>
                <w:rFonts w:ascii="Arial" w:hAnsi="Arial"/>
                <w:sz w:val="18"/>
                <w:lang w:val="en-US" w:eastAsia="zh-CN"/>
              </w:rPr>
              <w:t>upgrade</w:t>
            </w:r>
            <w:r>
              <w:rPr>
                <w:rFonts w:ascii="Arial" w:hAnsi="Arial" w:hint="eastAsia"/>
                <w:sz w:val="18"/>
                <w:lang w:val="en-US" w:eastAsia="zh-CN"/>
              </w:rPr>
              <w:t xml:space="preserve"> </w:t>
            </w:r>
            <w:r>
              <w:rPr>
                <w:rFonts w:ascii="Arial" w:hAnsi="Arial"/>
                <w:sz w:val="18"/>
                <w:lang w:val="en-US" w:eastAsia="zh-CN"/>
              </w:rPr>
              <w:t xml:space="preserve">DC </w:t>
            </w:r>
            <w:r>
              <w:rPr>
                <w:rFonts w:ascii="Arial" w:hAnsi="Arial" w:hint="eastAsia"/>
                <w:sz w:val="18"/>
                <w:lang w:val="en-US" w:eastAsia="zh-CN"/>
              </w:rPr>
              <w:t xml:space="preserve">application </w:t>
            </w:r>
            <w:r>
              <w:rPr>
                <w:rFonts w:ascii="Arial" w:hAnsi="Arial"/>
                <w:sz w:val="18"/>
                <w:lang w:val="en-US" w:eastAsia="zh-CN"/>
              </w:rPr>
              <w:t xml:space="preserve">package </w:t>
            </w:r>
            <w:r>
              <w:rPr>
                <w:rFonts w:ascii="Arial" w:hAnsi="Arial" w:hint="eastAsia"/>
                <w:sz w:val="18"/>
                <w:lang w:val="en-US" w:eastAsia="zh-CN"/>
              </w:rPr>
              <w:t>request.</w:t>
            </w:r>
          </w:p>
        </w:tc>
      </w:tr>
      <w:tr w:rsidR="00811A46" w14:paraId="282840C6"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2A8BB077" w14:textId="77777777" w:rsidR="00811A46" w:rsidRDefault="00000000">
            <w:pPr>
              <w:keepNext/>
              <w:keepLines/>
              <w:spacing w:after="0"/>
              <w:rPr>
                <w:rFonts w:ascii="Arial" w:eastAsia="SimSun" w:hAnsi="Arial"/>
                <w:sz w:val="18"/>
                <w:lang w:eastAsia="zh-CN"/>
              </w:rPr>
            </w:pPr>
            <w:r>
              <w:rPr>
                <w:rFonts w:ascii="Arial" w:hAnsi="Arial"/>
                <w:sz w:val="18"/>
              </w:rPr>
              <w:t>Failure Cause (see NOTE)</w:t>
            </w:r>
          </w:p>
        </w:tc>
        <w:tc>
          <w:tcPr>
            <w:tcW w:w="1440" w:type="dxa"/>
            <w:tcBorders>
              <w:top w:val="single" w:sz="4" w:space="0" w:color="000000"/>
              <w:left w:val="single" w:sz="4" w:space="0" w:color="000000"/>
              <w:bottom w:val="single" w:sz="4" w:space="0" w:color="000000"/>
            </w:tcBorders>
            <w:shd w:val="clear" w:color="auto" w:fill="auto"/>
          </w:tcPr>
          <w:p w14:paraId="4BFD7DA7" w14:textId="77777777" w:rsidR="00811A46" w:rsidRDefault="00000000">
            <w:pPr>
              <w:keepNext/>
              <w:keepLines/>
              <w:spacing w:after="0"/>
              <w:jc w:val="center"/>
              <w:rPr>
                <w:rFonts w:ascii="Arial" w:eastAsia="SimSun" w:hAnsi="Arial"/>
                <w:sz w:val="18"/>
                <w:lang w:val="en-US" w:eastAsia="zh-CN"/>
              </w:rPr>
            </w:pPr>
            <w:r>
              <w:rPr>
                <w:rFonts w:ascii="Arial" w:eastAsia="SimSun" w:hAnsi="Arial" w:hint="eastAsia"/>
                <w:sz w:val="18"/>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CA40E4" w14:textId="77777777" w:rsidR="00811A46" w:rsidRDefault="00000000">
            <w:pPr>
              <w:keepNext/>
              <w:keepLines/>
              <w:spacing w:after="0"/>
              <w:rPr>
                <w:rFonts w:ascii="Arial" w:eastAsia="SimSun" w:hAnsi="Arial"/>
                <w:sz w:val="18"/>
                <w:lang w:val="en-US" w:eastAsia="zh-CN"/>
              </w:rPr>
            </w:pPr>
            <w:r>
              <w:rPr>
                <w:rFonts w:ascii="Arial" w:hAnsi="Arial"/>
                <w:sz w:val="18"/>
              </w:rPr>
              <w:t>The reason for failure</w:t>
            </w:r>
          </w:p>
        </w:tc>
      </w:tr>
      <w:tr w:rsidR="00811A46" w14:paraId="446C33D2"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B49AC85" w14:textId="77777777" w:rsidR="00811A46" w:rsidRDefault="00000000">
            <w:pPr>
              <w:pStyle w:val="TAN"/>
              <w:rPr>
                <w:rFonts w:eastAsia="SimSun"/>
                <w:lang w:val="en-US" w:eastAsia="zh-CN"/>
              </w:rPr>
            </w:pPr>
            <w:r>
              <w:t>NOTE:</w:t>
            </w:r>
            <w:r>
              <w:tab/>
              <w:t xml:space="preserve">This IE shall only be present when the </w:t>
            </w:r>
            <w:r>
              <w:rPr>
                <w:lang w:val="en-US" w:eastAsia="zh-CN"/>
              </w:rPr>
              <w:t>upgrade DC application package</w:t>
            </w:r>
            <w:r>
              <w:t xml:space="preserve"> result is Failure.</w:t>
            </w:r>
          </w:p>
        </w:tc>
      </w:tr>
    </w:tbl>
    <w:p w14:paraId="060CE066" w14:textId="77777777" w:rsidR="00811A46" w:rsidRDefault="00811A46">
      <w:pPr>
        <w:rPr>
          <w:lang w:eastAsia="zh-CN"/>
        </w:rPr>
      </w:pPr>
    </w:p>
    <w:p w14:paraId="37096C1E" w14:textId="77777777" w:rsidR="00811A46" w:rsidRDefault="00000000">
      <w:pPr>
        <w:keepNext/>
        <w:keepLines/>
        <w:spacing w:before="120"/>
        <w:ind w:left="1418" w:hanging="1418"/>
        <w:outlineLvl w:val="3"/>
        <w:rPr>
          <w:rFonts w:ascii="Arial" w:hAnsi="Arial"/>
          <w:sz w:val="24"/>
          <w:lang w:val="en-US" w:eastAsia="zh-CN"/>
        </w:rPr>
      </w:pPr>
      <w:r>
        <w:rPr>
          <w:rFonts w:ascii="Arial" w:hAnsi="Arial" w:hint="eastAsia"/>
          <w:sz w:val="24"/>
          <w:lang w:val="en-US" w:eastAsia="zh-CN"/>
        </w:rPr>
        <w:t>8.13.2.</w:t>
      </w:r>
      <w:r>
        <w:rPr>
          <w:rFonts w:ascii="Arial" w:hAnsi="Arial"/>
          <w:sz w:val="24"/>
          <w:lang w:val="en-US" w:eastAsia="zh-CN"/>
        </w:rPr>
        <w:t>3</w:t>
      </w:r>
      <w:r>
        <w:rPr>
          <w:rFonts w:ascii="Arial" w:hAnsi="Arial" w:hint="eastAsia"/>
          <w:sz w:val="24"/>
          <w:lang w:val="en-US" w:eastAsia="zh-CN"/>
        </w:rPr>
        <w:tab/>
      </w:r>
      <w:r>
        <w:rPr>
          <w:rFonts w:ascii="Arial" w:hAnsi="Arial"/>
          <w:sz w:val="24"/>
          <w:lang w:val="en-US" w:eastAsia="zh-CN"/>
        </w:rPr>
        <w:t>Data channel application delete</w:t>
      </w:r>
    </w:p>
    <w:p w14:paraId="7F85842D" w14:textId="77777777" w:rsidR="00811A46" w:rsidRDefault="00000000">
      <w:pPr>
        <w:rPr>
          <w:rFonts w:eastAsia="SimSun"/>
          <w:lang w:val="en-US" w:eastAsia="zh-CN"/>
        </w:rPr>
      </w:pPr>
      <w:r>
        <w:rPr>
          <w:rFonts w:eastAsia="SimSun"/>
          <w:lang w:val="en-US" w:eastAsia="zh-CN"/>
        </w:rPr>
        <w:t>Figure 8.</w:t>
      </w:r>
      <w:r>
        <w:rPr>
          <w:rFonts w:eastAsia="SimSun" w:hint="eastAsia"/>
          <w:lang w:val="en-US" w:eastAsia="zh-CN"/>
        </w:rPr>
        <w:t>13</w:t>
      </w:r>
      <w:r>
        <w:rPr>
          <w:rFonts w:eastAsia="SimSun"/>
          <w:lang w:val="en-US" w:eastAsia="zh-CN"/>
        </w:rPr>
        <w:t xml:space="preserve">.2.3-1 below illustrates how to delete a data channel application via eMMTel Enabler Server. </w:t>
      </w:r>
    </w:p>
    <w:p w14:paraId="402CA4EA" w14:textId="77777777" w:rsidR="00811A46" w:rsidRDefault="00000000">
      <w:r>
        <w:t>Pre-conditions:</w:t>
      </w:r>
    </w:p>
    <w:p w14:paraId="0BBF7483" w14:textId="77777777" w:rsidR="00811A46" w:rsidRDefault="00000000">
      <w:pPr>
        <w:pStyle w:val="B1"/>
        <w:rPr>
          <w:lang w:val="en-US" w:eastAsia="zh-CN"/>
        </w:rPr>
      </w:pPr>
      <w:r>
        <w:rPr>
          <w:lang w:val="en-US" w:eastAsia="zh-CN"/>
        </w:rPr>
        <w:t>1)</w:t>
      </w:r>
      <w:r>
        <w:rPr>
          <w:lang w:val="en-US" w:eastAsia="zh-CN"/>
        </w:rPr>
        <w:tab/>
        <w:t xml:space="preserve">The DC </w:t>
      </w:r>
      <w:r>
        <w:rPr>
          <w:rFonts w:hint="eastAsia"/>
          <w:lang w:val="en-US" w:eastAsia="zh-CN"/>
        </w:rPr>
        <w:t>application</w:t>
      </w:r>
      <w:r>
        <w:rPr>
          <w:lang w:val="en-US" w:eastAsia="zh-CN"/>
        </w:rPr>
        <w:t xml:space="preserve"> </w:t>
      </w:r>
      <w:r>
        <w:rPr>
          <w:rFonts w:hint="eastAsia"/>
          <w:lang w:val="en-US" w:eastAsia="zh-CN"/>
        </w:rPr>
        <w:t>has</w:t>
      </w:r>
      <w:r>
        <w:rPr>
          <w:lang w:val="en-US" w:eastAsia="zh-CN"/>
        </w:rPr>
        <w:t xml:space="preserve"> been uploaded to DCAR via eMMTel Enabler Server.</w:t>
      </w:r>
    </w:p>
    <w:p w14:paraId="4AE56E5A" w14:textId="77777777" w:rsidR="00811A46" w:rsidRDefault="00000000">
      <w:pPr>
        <w:pStyle w:val="TH"/>
        <w:rPr>
          <w:lang w:val="en-US" w:eastAsia="zh-CN"/>
        </w:rPr>
      </w:pPr>
      <w:ins w:id="1543" w:author="S6-244525" w:date="2024-10-23T13:51:00Z">
        <w:r>
          <w:rPr>
            <w:lang w:val="en-US" w:eastAsia="zh-CN"/>
          </w:rPr>
          <w:object w:dxaOrig="6690" w:dyaOrig="2640" w14:anchorId="6D83F803">
            <v:shape id="_x0000_i1061" type="#_x0000_t75" style="width:334.5pt;height:132pt" o:ole="">
              <v:imagedata r:id="rId79" o:title=""/>
              <o:lock v:ext="edit" aspectratio="f"/>
            </v:shape>
            <o:OLEObject Type="Embed" ProgID="Visio.Drawing.11" ShapeID="_x0000_i1061" DrawAspect="Content" ObjectID="_1792234764" r:id="rId80"/>
          </w:object>
        </w:r>
      </w:ins>
      <w:del w:id="1544" w:author="S6-244525" w:date="2024-10-23T13:51:00Z">
        <w:r>
          <w:rPr>
            <w:lang w:val="en-US" w:eastAsia="zh-CN"/>
          </w:rPr>
          <w:object w:dxaOrig="6699" w:dyaOrig="2641" w14:anchorId="7ACE764F">
            <v:shape id="_x0000_i1062" type="#_x0000_t75" style="width:335pt;height:132pt" o:ole="">
              <v:imagedata r:id="rId81" o:title=""/>
              <o:lock v:ext="edit" aspectratio="f"/>
            </v:shape>
            <o:OLEObject Type="Embed" ProgID="Visio.Drawing.11" ShapeID="_x0000_i1062" DrawAspect="Content" ObjectID="_1792234765" r:id="rId82"/>
          </w:object>
        </w:r>
      </w:del>
    </w:p>
    <w:p w14:paraId="5EC74557" w14:textId="77777777" w:rsidR="00811A46" w:rsidRDefault="00000000">
      <w:pPr>
        <w:pStyle w:val="TF"/>
      </w:pPr>
      <w:r>
        <w:t>Figure 8.</w:t>
      </w:r>
      <w:r>
        <w:rPr>
          <w:rFonts w:eastAsia="SimSun" w:hint="eastAsia"/>
          <w:lang w:val="en-US" w:eastAsia="zh-CN"/>
        </w:rPr>
        <w:t>13</w:t>
      </w:r>
      <w:r>
        <w:t>.</w:t>
      </w:r>
      <w:r>
        <w:rPr>
          <w:rFonts w:hint="eastAsia"/>
        </w:rPr>
        <w:t>2.</w:t>
      </w:r>
      <w:r>
        <w:t>3-1:</w:t>
      </w:r>
      <w:r>
        <w:rPr>
          <w:rFonts w:hint="eastAsia"/>
        </w:rPr>
        <w:t xml:space="preserve"> </w:t>
      </w:r>
      <w:r>
        <w:t>Delete a data channel application via eMMTel Enabler Server</w:t>
      </w:r>
    </w:p>
    <w:p w14:paraId="1DBC01DC" w14:textId="77777777" w:rsidR="00811A46" w:rsidRDefault="00000000">
      <w:pPr>
        <w:pStyle w:val="B1"/>
        <w:rPr>
          <w:lang w:eastAsia="zh-CN"/>
        </w:rPr>
      </w:pPr>
      <w:ins w:id="1545" w:author="Rapporteur130" w:date="2024-10-23T13:54:00Z">
        <w:r>
          <w:rPr>
            <w:rFonts w:hint="eastAsia"/>
            <w:lang w:val="en-US" w:eastAsia="zh-CN"/>
          </w:rPr>
          <w:t>1.</w:t>
        </w:r>
        <w:r>
          <w:rPr>
            <w:rFonts w:hint="eastAsia"/>
            <w:lang w:val="en-US" w:eastAsia="zh-CN"/>
          </w:rPr>
          <w:tab/>
        </w:r>
      </w:ins>
      <w:r>
        <w:rPr>
          <w:lang w:eastAsia="zh-CN"/>
        </w:rPr>
        <w:t xml:space="preserve">The </w:t>
      </w:r>
      <w:r>
        <w:rPr>
          <w:lang w:val="en-US" w:eastAsia="zh-CN"/>
        </w:rPr>
        <w:t>C</w:t>
      </w:r>
      <w:r>
        <w:rPr>
          <w:rFonts w:hint="eastAsia"/>
          <w:lang w:val="en-US" w:eastAsia="zh-CN"/>
        </w:rPr>
        <w:t>ontrolling</w:t>
      </w:r>
      <w:r>
        <w:rPr>
          <w:lang w:val="en-US" w:eastAsia="zh-CN"/>
        </w:rPr>
        <w:t xml:space="preserve"> Application</w:t>
      </w:r>
      <w:r>
        <w:rPr>
          <w:lang w:eastAsia="zh-CN"/>
        </w:rPr>
        <w:t xml:space="preserve"> Server sends the DC application package delete request to the eMMTel Enabler Server, </w:t>
      </w:r>
      <w:r>
        <w:rPr>
          <w:lang w:val="en-US" w:eastAsia="zh-CN"/>
        </w:rPr>
        <w:t>the request message includes information elements as specified in Table 8.</w:t>
      </w:r>
      <w:r>
        <w:rPr>
          <w:rFonts w:hint="eastAsia"/>
          <w:lang w:val="en-US" w:eastAsia="zh-CN"/>
        </w:rPr>
        <w:t>13</w:t>
      </w:r>
      <w:r>
        <w:rPr>
          <w:lang w:val="en-US" w:eastAsia="zh-CN"/>
        </w:rPr>
        <w:t>.</w:t>
      </w:r>
      <w:r>
        <w:rPr>
          <w:rFonts w:hint="eastAsia"/>
          <w:lang w:val="en-US" w:eastAsia="zh-CN"/>
        </w:rPr>
        <w:t>2.</w:t>
      </w:r>
      <w:r>
        <w:rPr>
          <w:lang w:val="en-US" w:eastAsia="zh-CN"/>
        </w:rPr>
        <w:t>3-1</w:t>
      </w:r>
      <w:r>
        <w:rPr>
          <w:lang w:eastAsia="zh-CN"/>
        </w:rPr>
        <w:t>.</w:t>
      </w:r>
    </w:p>
    <w:p w14:paraId="50A013F0" w14:textId="77777777" w:rsidR="00811A46" w:rsidRDefault="00000000">
      <w:pPr>
        <w:pStyle w:val="TH"/>
      </w:pPr>
      <w:r>
        <w:t>Table 8.</w:t>
      </w:r>
      <w:r>
        <w:rPr>
          <w:rFonts w:eastAsia="SimSun" w:hint="eastAsia"/>
          <w:lang w:val="en-US" w:eastAsia="zh-CN"/>
        </w:rPr>
        <w:t>13</w:t>
      </w:r>
      <w:r>
        <w:t>.</w:t>
      </w:r>
      <w:r>
        <w:rPr>
          <w:rFonts w:hint="eastAsia"/>
        </w:rPr>
        <w:t>2.</w:t>
      </w:r>
      <w:r>
        <w:t>3-1: I</w:t>
      </w:r>
      <w:r>
        <w:rPr>
          <w:rFonts w:hint="eastAsia"/>
        </w:rPr>
        <w:t xml:space="preserve">nformation </w:t>
      </w:r>
      <w:r>
        <w:t xml:space="preserve">elements </w:t>
      </w:r>
      <w:r>
        <w:rPr>
          <w:rFonts w:hint="eastAsia"/>
        </w:rPr>
        <w:t xml:space="preserve">in </w:t>
      </w:r>
      <w:r>
        <w:t>the</w:t>
      </w:r>
      <w:r>
        <w:rPr>
          <w:rFonts w:hint="eastAsia"/>
        </w:rPr>
        <w:t xml:space="preserve"> </w:t>
      </w:r>
      <w:r>
        <w:t xml:space="preserve">delete DC application package </w:t>
      </w:r>
      <w:r>
        <w:rPr>
          <w:rFonts w:hint="eastAsia"/>
        </w:rPr>
        <w:t>request</w:t>
      </w:r>
    </w:p>
    <w:tbl>
      <w:tblPr>
        <w:tblW w:w="8640" w:type="dxa"/>
        <w:jc w:val="center"/>
        <w:tblLayout w:type="fixed"/>
        <w:tblLook w:val="04A0" w:firstRow="1" w:lastRow="0" w:firstColumn="1" w:lastColumn="0" w:noHBand="0" w:noVBand="1"/>
      </w:tblPr>
      <w:tblGrid>
        <w:gridCol w:w="2880"/>
        <w:gridCol w:w="1440"/>
        <w:gridCol w:w="4320"/>
      </w:tblGrid>
      <w:tr w:rsidR="00811A46" w14:paraId="22DDC2CC"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2829AED0" w14:textId="77777777" w:rsidR="00811A46" w:rsidRDefault="00000000">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6224261F" w14:textId="77777777" w:rsidR="00811A46" w:rsidRDefault="00000000">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D754D2" w14:textId="77777777" w:rsidR="00811A46" w:rsidRDefault="00000000">
            <w:pPr>
              <w:keepNext/>
              <w:keepLines/>
              <w:spacing w:after="0"/>
              <w:jc w:val="center"/>
              <w:rPr>
                <w:rFonts w:ascii="Arial" w:hAnsi="Arial"/>
                <w:b/>
                <w:sz w:val="18"/>
              </w:rPr>
            </w:pPr>
            <w:r>
              <w:rPr>
                <w:rFonts w:ascii="Arial" w:hAnsi="Arial"/>
                <w:b/>
                <w:sz w:val="18"/>
              </w:rPr>
              <w:t>Description</w:t>
            </w:r>
          </w:p>
        </w:tc>
      </w:tr>
      <w:tr w:rsidR="00811A46" w14:paraId="171E5971"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3086E307" w14:textId="77777777" w:rsidR="00811A46" w:rsidRDefault="00000000">
            <w:pPr>
              <w:keepNext/>
              <w:keepLines/>
              <w:spacing w:after="0"/>
              <w:rPr>
                <w:rFonts w:ascii="Arial" w:eastAsia="SimSun" w:hAnsi="Arial"/>
                <w:sz w:val="18"/>
                <w:lang w:eastAsia="zh-CN"/>
              </w:rPr>
            </w:pPr>
            <w:r>
              <w:rPr>
                <w:rFonts w:ascii="Arial" w:eastAsia="SimSun" w:hAnsi="Arial" w:hint="eastAsia"/>
                <w:sz w:val="18"/>
                <w:lang w:eastAsia="zh-CN"/>
              </w:rPr>
              <w:t xml:space="preserve">Application </w:t>
            </w:r>
            <w:r>
              <w:rPr>
                <w:rFonts w:ascii="Arial" w:eastAsia="SimSun" w:hAnsi="Arial"/>
                <w:sz w:val="18"/>
                <w:lang w:eastAsia="zh-CN"/>
              </w:rPr>
              <w:t>ID</w:t>
            </w:r>
          </w:p>
        </w:tc>
        <w:tc>
          <w:tcPr>
            <w:tcW w:w="1440" w:type="dxa"/>
            <w:tcBorders>
              <w:top w:val="single" w:sz="4" w:space="0" w:color="000000"/>
              <w:left w:val="single" w:sz="4" w:space="0" w:color="000000"/>
              <w:bottom w:val="single" w:sz="4" w:space="0" w:color="000000"/>
            </w:tcBorders>
            <w:shd w:val="clear" w:color="auto" w:fill="auto"/>
          </w:tcPr>
          <w:p w14:paraId="41C051FE" w14:textId="77777777" w:rsidR="00811A46" w:rsidRDefault="00000000">
            <w:pPr>
              <w:keepNext/>
              <w:keepLines/>
              <w:spacing w:after="0"/>
              <w:jc w:val="center"/>
              <w:rPr>
                <w:rFonts w:ascii="Arial" w:eastAsia="SimSun" w:hAnsi="Arial"/>
                <w:sz w:val="18"/>
                <w:lang w:val="en-US" w:eastAsia="zh-CN"/>
              </w:rPr>
            </w:pPr>
            <w:r>
              <w:rPr>
                <w:rFonts w:ascii="Arial" w:eastAsia="SimSun" w:hAnsi="Arial" w:hint="eastAsia"/>
                <w:sz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165DEF" w14:textId="77777777" w:rsidR="00811A46" w:rsidRDefault="00000000">
            <w:pPr>
              <w:keepNext/>
              <w:keepLines/>
              <w:spacing w:after="0"/>
              <w:rPr>
                <w:rFonts w:ascii="Arial" w:eastAsia="SimSun" w:hAnsi="Arial"/>
                <w:sz w:val="18"/>
                <w:lang w:val="en-US" w:eastAsia="zh-CN"/>
              </w:rPr>
            </w:pPr>
            <w:r>
              <w:rPr>
                <w:rFonts w:ascii="Arial" w:hAnsi="Arial" w:hint="eastAsia"/>
                <w:sz w:val="18"/>
                <w:lang w:val="en-US" w:eastAsia="zh-CN"/>
              </w:rPr>
              <w:t>Identifier of the Data Channel Application</w:t>
            </w:r>
          </w:p>
        </w:tc>
      </w:tr>
    </w:tbl>
    <w:p w14:paraId="0259FFB3" w14:textId="77777777" w:rsidR="00811A46" w:rsidRDefault="00811A46">
      <w:pPr>
        <w:rPr>
          <w:lang w:eastAsia="zh-CN"/>
        </w:rPr>
      </w:pPr>
    </w:p>
    <w:p w14:paraId="51B3199E" w14:textId="77777777" w:rsidR="00811A46" w:rsidRDefault="00000000">
      <w:pPr>
        <w:pStyle w:val="B1"/>
        <w:rPr>
          <w:del w:id="1546" w:author="S6-244525" w:date="2024-10-23T13:52:00Z"/>
          <w:lang w:eastAsia="zh-CN"/>
        </w:rPr>
      </w:pPr>
      <w:ins w:id="1547" w:author="Rapporteur130" w:date="2024-10-23T13:54:00Z">
        <w:r>
          <w:rPr>
            <w:rFonts w:hint="eastAsia"/>
            <w:lang w:val="en-US" w:eastAsia="zh-CN"/>
          </w:rPr>
          <w:t>2.</w:t>
        </w:r>
        <w:r>
          <w:rPr>
            <w:rFonts w:hint="eastAsia"/>
            <w:lang w:val="en-US" w:eastAsia="zh-CN"/>
          </w:rPr>
          <w:tab/>
        </w:r>
      </w:ins>
      <w:del w:id="1548" w:author="S6-244525" w:date="2024-10-23T13:52:00Z">
        <w:r>
          <w:rPr>
            <w:lang w:eastAsia="zh-CN"/>
          </w:rPr>
          <w:delText>The eMMTel Enabler Server requests to delete DC application package delete from DCAR, with the following two alternative ways:</w:delText>
        </w:r>
      </w:del>
    </w:p>
    <w:p w14:paraId="5EEAA6F4" w14:textId="77777777" w:rsidR="00811A46" w:rsidRDefault="00000000">
      <w:pPr>
        <w:pStyle w:val="B1"/>
        <w:rPr>
          <w:del w:id="1549" w:author="S6-244525" w:date="2024-10-23T13:52:00Z"/>
          <w:lang w:eastAsia="zh-CN"/>
        </w:rPr>
      </w:pPr>
      <w:del w:id="1550" w:author="S6-244525" w:date="2024-10-23T13:52:00Z">
        <w:r>
          <w:rPr>
            <w:lang w:eastAsia="zh-CN"/>
          </w:rPr>
          <w:delText>Option 1 SA2 defines the DCAR interface: The eMMTel Enabler Server delete the DC application package via NEF or DCSF.</w:delText>
        </w:r>
      </w:del>
    </w:p>
    <w:p w14:paraId="6B13C657" w14:textId="77777777" w:rsidR="00811A46" w:rsidRDefault="00000000">
      <w:pPr>
        <w:pStyle w:val="B1"/>
        <w:rPr>
          <w:lang w:eastAsia="zh-CN"/>
        </w:rPr>
      </w:pPr>
      <w:del w:id="1551" w:author="S6-244525" w:date="2024-10-23T13:52:00Z">
        <w:r>
          <w:rPr>
            <w:lang w:eastAsia="zh-CN"/>
          </w:rPr>
          <w:delText xml:space="preserve">Option 2 SA6 defines the DCAR interface: </w:delText>
        </w:r>
      </w:del>
      <w:r>
        <w:rPr>
          <w:lang w:eastAsia="zh-CN"/>
        </w:rPr>
        <w:t>The eMMTel Enabler Server invokes the API of the DCAR to delete the DC application package.</w:t>
      </w:r>
    </w:p>
    <w:p w14:paraId="70ACE06D" w14:textId="77777777" w:rsidR="00811A46" w:rsidRDefault="00000000">
      <w:pPr>
        <w:pStyle w:val="B1"/>
        <w:rPr>
          <w:del w:id="1552" w:author="S6-244525" w:date="2024-10-23T13:52:00Z"/>
          <w:lang w:val="en-US" w:eastAsia="zh-CN"/>
        </w:rPr>
      </w:pPr>
      <w:del w:id="1553" w:author="S6-244525" w:date="2024-10-23T13:52:00Z">
        <w:r>
          <w:rPr>
            <w:lang w:val="en-US" w:eastAsia="zh-CN"/>
          </w:rPr>
          <w:delText>Editor's note:</w:delText>
        </w:r>
        <w:r>
          <w:rPr>
            <w:lang w:val="en-US" w:eastAsia="zh-CN"/>
          </w:rPr>
          <w:tab/>
        </w:r>
        <w:r>
          <w:delText>The mechanism about how to delete DC application package from DCAR depends on the feedback of SA2</w:delText>
        </w:r>
      </w:del>
    </w:p>
    <w:p w14:paraId="332ABA4C" w14:textId="77777777" w:rsidR="00811A46" w:rsidRDefault="00000000">
      <w:pPr>
        <w:pStyle w:val="B1"/>
        <w:rPr>
          <w:lang w:eastAsia="zh-CN"/>
        </w:rPr>
      </w:pPr>
      <w:ins w:id="1554" w:author="Rapporteur130" w:date="2024-10-23T13:54:00Z">
        <w:r>
          <w:rPr>
            <w:rFonts w:hint="eastAsia"/>
            <w:lang w:val="en-US" w:eastAsia="zh-CN"/>
          </w:rPr>
          <w:t>3.</w:t>
        </w:r>
        <w:r>
          <w:rPr>
            <w:rFonts w:hint="eastAsia"/>
            <w:lang w:val="en-US" w:eastAsia="zh-CN"/>
          </w:rPr>
          <w:tab/>
        </w:r>
      </w:ins>
      <w:r>
        <w:rPr>
          <w:lang w:eastAsia="zh-CN"/>
        </w:rPr>
        <w:t xml:space="preserve">The eMMTel Enabler Server sends the DC application package delete response to the </w:t>
      </w:r>
      <w:r>
        <w:rPr>
          <w:lang w:val="en-US" w:eastAsia="zh-CN"/>
        </w:rPr>
        <w:t>C</w:t>
      </w:r>
      <w:r>
        <w:rPr>
          <w:rFonts w:hint="eastAsia"/>
          <w:lang w:val="en-US" w:eastAsia="zh-CN"/>
        </w:rPr>
        <w:t>ontrolling</w:t>
      </w:r>
      <w:r>
        <w:rPr>
          <w:lang w:val="en-US" w:eastAsia="zh-CN"/>
        </w:rPr>
        <w:t xml:space="preserve"> Application</w:t>
      </w:r>
      <w:r>
        <w:rPr>
          <w:lang w:eastAsia="zh-CN"/>
        </w:rPr>
        <w:t xml:space="preserve"> Server, the response message includes information elements as specified in Table 8.</w:t>
      </w:r>
      <w:r>
        <w:rPr>
          <w:rFonts w:hint="eastAsia"/>
          <w:lang w:val="en-US" w:eastAsia="zh-CN"/>
        </w:rPr>
        <w:t>13</w:t>
      </w:r>
      <w:r>
        <w:rPr>
          <w:lang w:eastAsia="zh-CN"/>
        </w:rPr>
        <w:t>.</w:t>
      </w:r>
      <w:r>
        <w:rPr>
          <w:rFonts w:hint="eastAsia"/>
          <w:lang w:eastAsia="zh-CN"/>
        </w:rPr>
        <w:t>2.</w:t>
      </w:r>
      <w:r>
        <w:rPr>
          <w:lang w:eastAsia="zh-CN"/>
        </w:rPr>
        <w:t>3-2.</w:t>
      </w:r>
    </w:p>
    <w:p w14:paraId="0939C377" w14:textId="77777777" w:rsidR="00811A46" w:rsidRDefault="00000000">
      <w:pPr>
        <w:pStyle w:val="TH"/>
      </w:pPr>
      <w:r>
        <w:t>Table 8.</w:t>
      </w:r>
      <w:r>
        <w:rPr>
          <w:rFonts w:eastAsia="SimSun" w:hint="eastAsia"/>
          <w:lang w:val="en-US" w:eastAsia="zh-CN"/>
        </w:rPr>
        <w:t>13</w:t>
      </w:r>
      <w:r>
        <w:t>.</w:t>
      </w:r>
      <w:r>
        <w:rPr>
          <w:rFonts w:hint="eastAsia"/>
        </w:rPr>
        <w:t>2.</w:t>
      </w:r>
      <w:r>
        <w:t>3-2: I</w:t>
      </w:r>
      <w:r>
        <w:rPr>
          <w:rFonts w:hint="eastAsia"/>
        </w:rPr>
        <w:t xml:space="preserve">nformation </w:t>
      </w:r>
      <w:r>
        <w:t xml:space="preserve">elements </w:t>
      </w:r>
      <w:r>
        <w:rPr>
          <w:rFonts w:hint="eastAsia"/>
        </w:rPr>
        <w:t xml:space="preserve">in </w:t>
      </w:r>
      <w:r>
        <w:t>the</w:t>
      </w:r>
      <w:r>
        <w:rPr>
          <w:rFonts w:hint="eastAsia"/>
        </w:rPr>
        <w:t xml:space="preserve"> </w:t>
      </w:r>
      <w:r>
        <w:t xml:space="preserve">delete DC application package </w:t>
      </w:r>
      <w:r>
        <w:rPr>
          <w:rFonts w:hint="eastAsia"/>
        </w:rPr>
        <w:t>re</w:t>
      </w:r>
      <w:r>
        <w:t>sponse</w:t>
      </w:r>
    </w:p>
    <w:tbl>
      <w:tblPr>
        <w:tblW w:w="8640" w:type="dxa"/>
        <w:jc w:val="center"/>
        <w:tblLayout w:type="fixed"/>
        <w:tblLook w:val="04A0" w:firstRow="1" w:lastRow="0" w:firstColumn="1" w:lastColumn="0" w:noHBand="0" w:noVBand="1"/>
      </w:tblPr>
      <w:tblGrid>
        <w:gridCol w:w="2880"/>
        <w:gridCol w:w="1440"/>
        <w:gridCol w:w="4320"/>
      </w:tblGrid>
      <w:tr w:rsidR="00811A46" w14:paraId="3657558C"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080C5525" w14:textId="77777777" w:rsidR="00811A46" w:rsidRDefault="00000000">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5C2B26A9" w14:textId="77777777" w:rsidR="00811A46" w:rsidRDefault="00000000">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770066" w14:textId="77777777" w:rsidR="00811A46" w:rsidRDefault="00000000">
            <w:pPr>
              <w:keepNext/>
              <w:keepLines/>
              <w:spacing w:after="0"/>
              <w:jc w:val="center"/>
              <w:rPr>
                <w:rFonts w:ascii="Arial" w:hAnsi="Arial"/>
                <w:b/>
                <w:sz w:val="18"/>
              </w:rPr>
            </w:pPr>
            <w:r>
              <w:rPr>
                <w:rFonts w:ascii="Arial" w:hAnsi="Arial"/>
                <w:b/>
                <w:sz w:val="18"/>
              </w:rPr>
              <w:t>Description</w:t>
            </w:r>
          </w:p>
        </w:tc>
      </w:tr>
      <w:tr w:rsidR="00811A46" w14:paraId="57A6F44C"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4F79A583" w14:textId="77777777" w:rsidR="00811A46" w:rsidRDefault="00000000">
            <w:pPr>
              <w:keepNext/>
              <w:keepLines/>
              <w:spacing w:after="0"/>
              <w:rPr>
                <w:rFonts w:ascii="Arial" w:eastAsia="SimSun" w:hAnsi="Arial"/>
                <w:sz w:val="18"/>
                <w:lang w:eastAsia="zh-CN"/>
              </w:rPr>
            </w:pPr>
            <w:r>
              <w:rPr>
                <w:rFonts w:ascii="Arial" w:hAnsi="Arial" w:hint="eastAsia"/>
                <w:sz w:val="18"/>
                <w:lang w:val="en-US" w:eastAsia="zh-CN"/>
              </w:rPr>
              <w:t>Result</w:t>
            </w:r>
          </w:p>
        </w:tc>
        <w:tc>
          <w:tcPr>
            <w:tcW w:w="1440" w:type="dxa"/>
            <w:tcBorders>
              <w:top w:val="single" w:sz="4" w:space="0" w:color="000000"/>
              <w:left w:val="single" w:sz="4" w:space="0" w:color="000000"/>
              <w:bottom w:val="single" w:sz="4" w:space="0" w:color="000000"/>
            </w:tcBorders>
            <w:shd w:val="clear" w:color="auto" w:fill="auto"/>
          </w:tcPr>
          <w:p w14:paraId="08CF81A3" w14:textId="77777777" w:rsidR="00811A46" w:rsidRDefault="00000000">
            <w:pPr>
              <w:keepNext/>
              <w:keepLines/>
              <w:spacing w:after="0"/>
              <w:jc w:val="center"/>
              <w:rPr>
                <w:rFonts w:ascii="Arial" w:eastAsia="SimSun" w:hAnsi="Arial"/>
                <w:sz w:val="18"/>
                <w:lang w:val="en-US" w:eastAsia="zh-CN"/>
              </w:rPr>
            </w:pPr>
            <w:r>
              <w:rPr>
                <w:rFonts w:ascii="Arial" w:eastAsia="SimSun" w:hAnsi="Arial" w:hint="eastAsia"/>
                <w:sz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AD0509" w14:textId="77777777" w:rsidR="00811A46" w:rsidRDefault="00000000">
            <w:pPr>
              <w:keepNext/>
              <w:keepLines/>
              <w:spacing w:after="0"/>
              <w:rPr>
                <w:rFonts w:ascii="Arial" w:eastAsia="SimSun" w:hAnsi="Arial"/>
                <w:sz w:val="18"/>
                <w:lang w:val="en-US" w:eastAsia="zh-CN"/>
              </w:rPr>
            </w:pPr>
            <w:r>
              <w:rPr>
                <w:rFonts w:ascii="Arial" w:hAnsi="Arial"/>
                <w:sz w:val="18"/>
                <w:lang w:eastAsia="zh-CN"/>
              </w:rPr>
              <w:t xml:space="preserve">Indicates the success or failure of </w:t>
            </w:r>
            <w:r>
              <w:rPr>
                <w:rFonts w:ascii="Arial" w:hAnsi="Arial"/>
                <w:sz w:val="18"/>
                <w:lang w:val="en-US" w:eastAsia="zh-CN"/>
              </w:rPr>
              <w:t>delete</w:t>
            </w:r>
            <w:r>
              <w:rPr>
                <w:rFonts w:ascii="Arial" w:hAnsi="Arial" w:hint="eastAsia"/>
                <w:sz w:val="18"/>
                <w:lang w:val="en-US" w:eastAsia="zh-CN"/>
              </w:rPr>
              <w:t xml:space="preserve"> </w:t>
            </w:r>
            <w:r>
              <w:rPr>
                <w:rFonts w:ascii="Arial" w:hAnsi="Arial"/>
                <w:sz w:val="18"/>
                <w:lang w:val="en-US" w:eastAsia="zh-CN"/>
              </w:rPr>
              <w:t xml:space="preserve">DC </w:t>
            </w:r>
            <w:r>
              <w:rPr>
                <w:rFonts w:ascii="Arial" w:hAnsi="Arial" w:hint="eastAsia"/>
                <w:sz w:val="18"/>
                <w:lang w:val="en-US" w:eastAsia="zh-CN"/>
              </w:rPr>
              <w:t xml:space="preserve">application </w:t>
            </w:r>
            <w:r>
              <w:rPr>
                <w:rFonts w:ascii="Arial" w:hAnsi="Arial"/>
                <w:sz w:val="18"/>
                <w:lang w:val="en-US" w:eastAsia="zh-CN"/>
              </w:rPr>
              <w:t xml:space="preserve">package </w:t>
            </w:r>
            <w:r>
              <w:rPr>
                <w:rFonts w:ascii="Arial" w:hAnsi="Arial" w:hint="eastAsia"/>
                <w:sz w:val="18"/>
                <w:lang w:val="en-US" w:eastAsia="zh-CN"/>
              </w:rPr>
              <w:t>request.</w:t>
            </w:r>
          </w:p>
        </w:tc>
      </w:tr>
      <w:tr w:rsidR="00811A46" w14:paraId="1D446AB4"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3AF6F322" w14:textId="77777777" w:rsidR="00811A46" w:rsidRDefault="00000000">
            <w:pPr>
              <w:keepNext/>
              <w:keepLines/>
              <w:spacing w:after="0"/>
              <w:rPr>
                <w:rFonts w:ascii="Arial" w:eastAsia="SimSun" w:hAnsi="Arial"/>
                <w:sz w:val="18"/>
                <w:lang w:eastAsia="zh-CN"/>
              </w:rPr>
            </w:pPr>
            <w:r>
              <w:rPr>
                <w:rFonts w:ascii="Arial" w:hAnsi="Arial"/>
                <w:sz w:val="18"/>
              </w:rPr>
              <w:t>Failure Cause (see NOTE)</w:t>
            </w:r>
          </w:p>
        </w:tc>
        <w:tc>
          <w:tcPr>
            <w:tcW w:w="1440" w:type="dxa"/>
            <w:tcBorders>
              <w:top w:val="single" w:sz="4" w:space="0" w:color="000000"/>
              <w:left w:val="single" w:sz="4" w:space="0" w:color="000000"/>
              <w:bottom w:val="single" w:sz="4" w:space="0" w:color="000000"/>
            </w:tcBorders>
            <w:shd w:val="clear" w:color="auto" w:fill="auto"/>
          </w:tcPr>
          <w:p w14:paraId="2EDA2BEE" w14:textId="77777777" w:rsidR="00811A46" w:rsidRDefault="00000000">
            <w:pPr>
              <w:keepNext/>
              <w:keepLines/>
              <w:spacing w:after="0"/>
              <w:jc w:val="center"/>
              <w:rPr>
                <w:rFonts w:ascii="Arial" w:eastAsia="SimSun" w:hAnsi="Arial"/>
                <w:sz w:val="18"/>
                <w:lang w:val="en-US" w:eastAsia="zh-CN"/>
              </w:rPr>
            </w:pPr>
            <w:r>
              <w:rPr>
                <w:rFonts w:ascii="Arial" w:eastAsia="SimSun" w:hAnsi="Arial" w:hint="eastAsia"/>
                <w:sz w:val="18"/>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D4155E" w14:textId="77777777" w:rsidR="00811A46" w:rsidRDefault="00000000">
            <w:pPr>
              <w:keepNext/>
              <w:keepLines/>
              <w:spacing w:after="0"/>
              <w:rPr>
                <w:rFonts w:ascii="Arial" w:eastAsia="SimSun" w:hAnsi="Arial"/>
                <w:sz w:val="18"/>
                <w:lang w:val="en-US" w:eastAsia="zh-CN"/>
              </w:rPr>
            </w:pPr>
            <w:r>
              <w:rPr>
                <w:rFonts w:ascii="Arial" w:hAnsi="Arial"/>
                <w:sz w:val="18"/>
              </w:rPr>
              <w:t>The reason for failure</w:t>
            </w:r>
          </w:p>
        </w:tc>
      </w:tr>
      <w:tr w:rsidR="00811A46" w14:paraId="6EEAE564"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4BE2DAB" w14:textId="77777777" w:rsidR="00811A46" w:rsidRDefault="00000000">
            <w:pPr>
              <w:pStyle w:val="TAN"/>
              <w:rPr>
                <w:rFonts w:eastAsia="SimSun"/>
                <w:lang w:val="en-US" w:eastAsia="zh-CN"/>
              </w:rPr>
            </w:pPr>
            <w:r>
              <w:t>NOTE:</w:t>
            </w:r>
            <w:r>
              <w:tab/>
              <w:t>This IE shall only be present when the delete DC application package</w:t>
            </w:r>
            <w:r>
              <w:rPr>
                <w:rFonts w:hint="eastAsia"/>
              </w:rPr>
              <w:t xml:space="preserve"> </w:t>
            </w:r>
            <w:r>
              <w:t>result is Failure.</w:t>
            </w:r>
          </w:p>
        </w:tc>
      </w:tr>
    </w:tbl>
    <w:p w14:paraId="04441238" w14:textId="77777777" w:rsidR="001F6B6F" w:rsidRDefault="001F6B6F" w:rsidP="001F6B6F">
      <w:pPr>
        <w:rPr>
          <w:ins w:id="1555" w:author="editorial" w:date="2024-11-04T14:09:00Z" w16du:dateUtc="2024-11-04T13:09:00Z"/>
          <w:lang w:val="en-US" w:eastAsia="zh-CN"/>
        </w:rPr>
        <w:pPrChange w:id="1556" w:author="editorial" w:date="2024-11-04T14:09:00Z" w16du:dateUtc="2024-11-04T13:09:00Z">
          <w:pPr>
            <w:keepNext/>
            <w:keepLines/>
            <w:spacing w:before="120"/>
            <w:ind w:left="1418" w:hanging="1418"/>
            <w:outlineLvl w:val="3"/>
          </w:pPr>
        </w:pPrChange>
      </w:pPr>
    </w:p>
    <w:p w14:paraId="446F193A" w14:textId="358D2EAA" w:rsidR="00811A46" w:rsidRDefault="00000000">
      <w:pPr>
        <w:keepNext/>
        <w:keepLines/>
        <w:spacing w:before="120"/>
        <w:ind w:left="1418" w:hanging="1418"/>
        <w:outlineLvl w:val="3"/>
        <w:rPr>
          <w:ins w:id="1557" w:author="S6-244525" w:date="2024-10-23T13:52:00Z"/>
          <w:rFonts w:ascii="Arial" w:eastAsia="SimSun" w:hAnsi="Arial"/>
          <w:sz w:val="24"/>
          <w:lang w:val="en-US" w:eastAsia="zh-CN"/>
        </w:rPr>
      </w:pPr>
      <w:ins w:id="1558" w:author="S6-244525" w:date="2024-10-23T13:52:00Z">
        <w:r>
          <w:rPr>
            <w:rFonts w:ascii="Arial" w:hAnsi="Arial" w:hint="eastAsia"/>
            <w:sz w:val="24"/>
            <w:lang w:val="en-US" w:eastAsia="zh-CN"/>
          </w:rPr>
          <w:t>8.</w:t>
        </w:r>
        <w:r>
          <w:rPr>
            <w:rFonts w:ascii="Arial" w:hAnsi="Arial"/>
            <w:sz w:val="24"/>
            <w:lang w:val="en-US" w:eastAsia="zh-CN"/>
          </w:rPr>
          <w:t>13</w:t>
        </w:r>
        <w:r>
          <w:rPr>
            <w:rFonts w:ascii="Arial" w:hAnsi="Arial" w:hint="eastAsia"/>
            <w:sz w:val="24"/>
            <w:lang w:val="en-US" w:eastAsia="zh-CN"/>
          </w:rPr>
          <w:t>.2.</w:t>
        </w:r>
      </w:ins>
      <w:ins w:id="1559" w:author="Rapporteur130" w:date="2024-10-23T13:54:00Z">
        <w:r>
          <w:rPr>
            <w:rFonts w:ascii="Arial" w:hAnsi="Arial" w:hint="eastAsia"/>
            <w:sz w:val="24"/>
            <w:lang w:val="en-US" w:eastAsia="zh-CN"/>
          </w:rPr>
          <w:t>4</w:t>
        </w:r>
      </w:ins>
      <w:ins w:id="1560" w:author="S6-244525" w:date="2024-10-23T13:52:00Z">
        <w:r>
          <w:rPr>
            <w:rFonts w:ascii="Arial" w:hAnsi="Arial" w:hint="eastAsia"/>
            <w:sz w:val="24"/>
            <w:lang w:val="en-US" w:eastAsia="zh-CN"/>
          </w:rPr>
          <w:tab/>
        </w:r>
        <w:r>
          <w:rPr>
            <w:rFonts w:ascii="Arial" w:hAnsi="Arial"/>
            <w:sz w:val="24"/>
            <w:lang w:val="en-US" w:eastAsia="zh-CN"/>
          </w:rPr>
          <w:t xml:space="preserve">Getting </w:t>
        </w:r>
        <w:r>
          <w:rPr>
            <w:rFonts w:ascii="Arial" w:eastAsia="SimSun" w:hAnsi="Arial"/>
            <w:sz w:val="24"/>
            <w:lang w:val="en-US" w:eastAsia="zh-CN"/>
          </w:rPr>
          <w:t>Data channel application profile information</w:t>
        </w:r>
      </w:ins>
    </w:p>
    <w:p w14:paraId="75278F1F" w14:textId="77777777" w:rsidR="00811A46" w:rsidRDefault="00000000">
      <w:pPr>
        <w:rPr>
          <w:ins w:id="1561" w:author="S6-244525" w:date="2024-10-23T13:52:00Z"/>
          <w:rFonts w:eastAsia="SimSun"/>
          <w:lang w:val="en-US" w:eastAsia="zh-CN"/>
        </w:rPr>
      </w:pPr>
      <w:ins w:id="1562" w:author="S6-244525" w:date="2024-10-23T13:52:00Z">
        <w:r>
          <w:rPr>
            <w:rFonts w:eastAsia="SimSun"/>
            <w:lang w:val="en-US" w:eastAsia="zh-CN"/>
          </w:rPr>
          <w:t>Figure 8.</w:t>
        </w:r>
        <w:r>
          <w:rPr>
            <w:rFonts w:eastAsia="SimSun" w:hint="eastAsia"/>
            <w:lang w:val="en-US" w:eastAsia="zh-CN"/>
          </w:rPr>
          <w:t>13</w:t>
        </w:r>
        <w:r>
          <w:rPr>
            <w:rFonts w:eastAsia="SimSun"/>
            <w:lang w:val="en-US" w:eastAsia="zh-CN"/>
          </w:rPr>
          <w:t>.2.</w:t>
        </w:r>
      </w:ins>
      <w:ins w:id="1563" w:author="Rapporteur130" w:date="2024-10-23T13:54:00Z">
        <w:r>
          <w:rPr>
            <w:rFonts w:eastAsia="SimSun" w:hint="eastAsia"/>
            <w:lang w:val="en-US" w:eastAsia="zh-CN"/>
          </w:rPr>
          <w:t>4</w:t>
        </w:r>
      </w:ins>
      <w:ins w:id="1564" w:author="S6-244525" w:date="2024-10-23T13:52:00Z">
        <w:r>
          <w:rPr>
            <w:rFonts w:eastAsia="SimSun"/>
            <w:lang w:val="en-US" w:eastAsia="zh-CN"/>
          </w:rPr>
          <w:t xml:space="preserve">-1 below illustrates how to get the data channel application profile information via the eMMTel Enabler Server. </w:t>
        </w:r>
      </w:ins>
    </w:p>
    <w:p w14:paraId="09AA9C4A" w14:textId="77777777" w:rsidR="00811A46" w:rsidRDefault="00000000">
      <w:pPr>
        <w:rPr>
          <w:ins w:id="1565" w:author="S6-244525" w:date="2024-10-23T13:52:00Z"/>
        </w:rPr>
      </w:pPr>
      <w:ins w:id="1566" w:author="S6-244525" w:date="2024-10-23T13:52:00Z">
        <w:r>
          <w:t>Pre-conditions:</w:t>
        </w:r>
      </w:ins>
    </w:p>
    <w:p w14:paraId="713A7874" w14:textId="77777777" w:rsidR="00811A46" w:rsidRDefault="00000000">
      <w:pPr>
        <w:ind w:left="568" w:hanging="284"/>
        <w:rPr>
          <w:ins w:id="1567" w:author="S6-244525" w:date="2024-10-23T13:52:00Z"/>
        </w:rPr>
      </w:pPr>
      <w:ins w:id="1568" w:author="S6-244525" w:date="2024-10-23T13:52:00Z">
        <w:r>
          <w:t>1.</w:t>
        </w:r>
        <w:r>
          <w:tab/>
          <w:t xml:space="preserve">The </w:t>
        </w:r>
        <w:r>
          <w:rPr>
            <w:rFonts w:eastAsia="SimSun" w:hint="eastAsia"/>
            <w:lang w:val="en-US" w:eastAsia="zh-CN"/>
          </w:rPr>
          <w:t>Controlling Application Server</w:t>
        </w:r>
        <w:r>
          <w:t xml:space="preserve"> has connected to the serving network successfully</w:t>
        </w:r>
        <w:r>
          <w:rPr>
            <w:rFonts w:ascii="SimSun" w:eastAsia="SimSun" w:hAnsi="SimSun" w:cs="SimSun" w:hint="eastAsia"/>
            <w:lang w:eastAsia="zh-CN"/>
          </w:rPr>
          <w:t>.</w:t>
        </w:r>
      </w:ins>
    </w:p>
    <w:p w14:paraId="6B2BF578" w14:textId="77777777" w:rsidR="00811A46" w:rsidRDefault="00000000">
      <w:pPr>
        <w:ind w:left="568" w:hanging="284"/>
        <w:rPr>
          <w:ins w:id="1569" w:author="S6-244525" w:date="2024-10-23T13:52:00Z"/>
        </w:rPr>
      </w:pPr>
      <w:ins w:id="1570" w:author="S6-244525" w:date="2024-10-23T13:52:00Z">
        <w:r>
          <w:lastRenderedPageBreak/>
          <w:t>2.</w:t>
        </w:r>
        <w:r>
          <w:tab/>
          <w:t xml:space="preserve">Both the </w:t>
        </w:r>
        <w:r>
          <w:rPr>
            <w:rFonts w:eastAsia="SimSun" w:hint="eastAsia"/>
            <w:lang w:val="en-US" w:eastAsia="zh-CN"/>
          </w:rPr>
          <w:t>Controlling Application Server</w:t>
        </w:r>
        <w:r>
          <w:rPr>
            <w:rFonts w:eastAsia="SimSun"/>
            <w:lang w:val="en-US" w:eastAsia="zh-CN"/>
          </w:rPr>
          <w:t xml:space="preserve"> </w:t>
        </w:r>
        <w:r>
          <w:t xml:space="preserve">and </w:t>
        </w:r>
        <w:r>
          <w:rPr>
            <w:rFonts w:eastAsia="SimSun" w:hint="eastAsia"/>
            <w:lang w:val="en-US" w:eastAsia="zh-CN"/>
          </w:rPr>
          <w:t>MMTel Enabler</w:t>
        </w:r>
        <w:r>
          <w:t xml:space="preserve"> Server have been configured with the necessary credentials to enable authenticating one another.</w:t>
        </w:r>
      </w:ins>
    </w:p>
    <w:p w14:paraId="1074FC33" w14:textId="77777777" w:rsidR="00811A46" w:rsidRDefault="00000000" w:rsidP="00120C2F">
      <w:pPr>
        <w:pStyle w:val="TH"/>
        <w:rPr>
          <w:ins w:id="1571" w:author="S6-244525" w:date="2024-10-23T13:52:00Z"/>
          <w:lang w:val="en-US" w:eastAsia="zh-CN"/>
        </w:rPr>
        <w:pPrChange w:id="1572" w:author="editorial" w:date="2024-11-04T14:09:00Z" w16du:dateUtc="2024-11-04T13:09:00Z">
          <w:pPr>
            <w:keepNext/>
            <w:keepLines/>
            <w:spacing w:before="60"/>
            <w:jc w:val="center"/>
          </w:pPr>
        </w:pPrChange>
      </w:pPr>
      <w:ins w:id="1573" w:author="S6-244525" w:date="2024-10-23T13:52:00Z">
        <w:r>
          <w:rPr>
            <w:lang w:val="en-US" w:eastAsia="zh-CN"/>
          </w:rPr>
          <w:object w:dxaOrig="6690" w:dyaOrig="2640" w14:anchorId="5D9DB234">
            <v:shape id="_x0000_i1063" type="#_x0000_t75" style="width:334.5pt;height:132pt" o:ole="">
              <v:imagedata r:id="rId83" o:title=""/>
              <o:lock v:ext="edit" aspectratio="f"/>
            </v:shape>
            <o:OLEObject Type="Embed" ProgID="Visio.Drawing.11" ShapeID="_x0000_i1063" DrawAspect="Content" ObjectID="_1792234766" r:id="rId84"/>
          </w:object>
        </w:r>
      </w:ins>
    </w:p>
    <w:p w14:paraId="72FBF0E3" w14:textId="77777777" w:rsidR="00811A46" w:rsidRDefault="00000000" w:rsidP="00120C2F">
      <w:pPr>
        <w:pStyle w:val="TF"/>
        <w:rPr>
          <w:ins w:id="1574" w:author="S6-244525" w:date="2024-10-23T13:52:00Z"/>
          <w:rFonts w:eastAsia="SimSun"/>
          <w:lang w:val="en-US" w:eastAsia="zh-CN"/>
        </w:rPr>
        <w:pPrChange w:id="1575" w:author="editorial" w:date="2024-11-04T14:09:00Z" w16du:dateUtc="2024-11-04T13:09:00Z">
          <w:pPr>
            <w:keepLines/>
            <w:spacing w:after="240"/>
            <w:jc w:val="center"/>
          </w:pPr>
        </w:pPrChange>
      </w:pPr>
      <w:ins w:id="1576" w:author="S6-244525" w:date="2024-10-23T13:52:00Z">
        <w:r>
          <w:t>Figure 8.</w:t>
        </w:r>
        <w:r>
          <w:rPr>
            <w:rFonts w:eastAsia="SimSun"/>
            <w:lang w:val="en-US" w:eastAsia="zh-CN"/>
          </w:rPr>
          <w:t>13.2</w:t>
        </w:r>
        <w:r>
          <w:t>.</w:t>
        </w:r>
      </w:ins>
      <w:ins w:id="1577" w:author="Rapporteur130" w:date="2024-10-23T13:54:00Z">
        <w:r>
          <w:rPr>
            <w:rFonts w:eastAsia="SimSun" w:hint="eastAsia"/>
            <w:lang w:val="en-US" w:eastAsia="zh-CN"/>
          </w:rPr>
          <w:t>4</w:t>
        </w:r>
      </w:ins>
      <w:ins w:id="1578" w:author="S6-244525" w:date="2024-10-23T13:52:00Z">
        <w:r>
          <w:t xml:space="preserve">-1: Getting </w:t>
        </w:r>
        <w:r>
          <w:rPr>
            <w:rFonts w:eastAsia="SimSun" w:hint="eastAsia"/>
            <w:lang w:val="en-US" w:eastAsia="zh-CN"/>
          </w:rPr>
          <w:t xml:space="preserve">DC application </w:t>
        </w:r>
        <w:r>
          <w:rPr>
            <w:rFonts w:eastAsia="SimSun"/>
            <w:lang w:val="en-US" w:eastAsia="zh-CN"/>
          </w:rPr>
          <w:t>profile information</w:t>
        </w:r>
        <w:r>
          <w:t xml:space="preserve"> </w:t>
        </w:r>
      </w:ins>
    </w:p>
    <w:p w14:paraId="465535CB" w14:textId="7760CEC2" w:rsidR="00811A46" w:rsidRDefault="00120C2F" w:rsidP="00120C2F">
      <w:pPr>
        <w:pStyle w:val="B1"/>
        <w:rPr>
          <w:ins w:id="1579" w:author="S6-244525" w:date="2024-10-23T13:52:00Z"/>
          <w:lang w:eastAsia="zh-CN"/>
        </w:rPr>
      </w:pPr>
      <w:ins w:id="1580" w:author="editorial" w:date="2024-11-04T14:10:00Z" w16du:dateUtc="2024-11-04T13:10:00Z">
        <w:r>
          <w:rPr>
            <w:lang w:eastAsia="zh-CN"/>
          </w:rPr>
          <w:t>1.</w:t>
        </w:r>
        <w:r>
          <w:rPr>
            <w:lang w:eastAsia="zh-CN"/>
          </w:rPr>
          <w:tab/>
        </w:r>
      </w:ins>
      <w:ins w:id="1581" w:author="S6-244525" w:date="2024-10-23T13:52:00Z">
        <w:r w:rsidR="00000000">
          <w:rPr>
            <w:lang w:eastAsia="zh-CN"/>
          </w:rPr>
          <w:t xml:space="preserve">The </w:t>
        </w:r>
        <w:r w:rsidR="00000000">
          <w:rPr>
            <w:lang w:val="en-US" w:eastAsia="zh-CN"/>
          </w:rPr>
          <w:t>C</w:t>
        </w:r>
        <w:r w:rsidR="00000000">
          <w:rPr>
            <w:rFonts w:hint="eastAsia"/>
            <w:lang w:val="en-US" w:eastAsia="zh-CN"/>
          </w:rPr>
          <w:t>ontrolling</w:t>
        </w:r>
        <w:r w:rsidR="00000000">
          <w:rPr>
            <w:lang w:val="en-US" w:eastAsia="zh-CN"/>
          </w:rPr>
          <w:t xml:space="preserve"> Application</w:t>
        </w:r>
        <w:r w:rsidR="00000000">
          <w:rPr>
            <w:lang w:eastAsia="zh-CN"/>
          </w:rPr>
          <w:t xml:space="preserve"> Server invokes the API of the eMMTel Enabler Server to get the DC application profile information, </w:t>
        </w:r>
        <w:r w:rsidR="00000000">
          <w:rPr>
            <w:lang w:val="en-US" w:eastAsia="zh-CN"/>
          </w:rPr>
          <w:t>the request message includes information elements as specified in Table 8.</w:t>
        </w:r>
        <w:r w:rsidR="00000000">
          <w:rPr>
            <w:rFonts w:hint="eastAsia"/>
            <w:lang w:val="en-US" w:eastAsia="zh-CN"/>
          </w:rPr>
          <w:t>13</w:t>
        </w:r>
        <w:r w:rsidR="00000000">
          <w:rPr>
            <w:lang w:val="en-US" w:eastAsia="zh-CN"/>
          </w:rPr>
          <w:t>.</w:t>
        </w:r>
        <w:r w:rsidR="00000000">
          <w:rPr>
            <w:rFonts w:hint="eastAsia"/>
            <w:lang w:val="en-US" w:eastAsia="zh-CN"/>
          </w:rPr>
          <w:t>2.</w:t>
        </w:r>
      </w:ins>
      <w:ins w:id="1582" w:author="Rapporteur130" w:date="2024-10-23T13:54:00Z">
        <w:r w:rsidR="00000000">
          <w:rPr>
            <w:rFonts w:hint="eastAsia"/>
            <w:lang w:val="en-US" w:eastAsia="zh-CN"/>
          </w:rPr>
          <w:t>4</w:t>
        </w:r>
      </w:ins>
      <w:ins w:id="1583" w:author="S6-244525" w:date="2024-10-23T13:52:00Z">
        <w:r w:rsidR="00000000">
          <w:rPr>
            <w:lang w:val="en-US" w:eastAsia="zh-CN"/>
          </w:rPr>
          <w:t>-1</w:t>
        </w:r>
        <w:r w:rsidR="00000000">
          <w:rPr>
            <w:lang w:eastAsia="zh-CN"/>
          </w:rPr>
          <w:t>.</w:t>
        </w:r>
      </w:ins>
    </w:p>
    <w:p w14:paraId="4DFD7401" w14:textId="77777777" w:rsidR="00811A46" w:rsidRDefault="00000000">
      <w:pPr>
        <w:keepNext/>
        <w:keepLines/>
        <w:spacing w:before="60"/>
        <w:jc w:val="center"/>
        <w:rPr>
          <w:ins w:id="1584" w:author="S6-244525" w:date="2024-10-23T13:52:00Z"/>
          <w:rFonts w:ascii="Arial" w:hAnsi="Arial"/>
          <w:b/>
        </w:rPr>
      </w:pPr>
      <w:ins w:id="1585" w:author="S6-244525" w:date="2024-10-23T13:52:00Z">
        <w:r>
          <w:rPr>
            <w:rFonts w:ascii="Arial" w:hAnsi="Arial"/>
            <w:b/>
          </w:rPr>
          <w:t>Table 8.</w:t>
        </w:r>
        <w:r>
          <w:rPr>
            <w:rFonts w:ascii="Arial" w:eastAsia="SimSun" w:hAnsi="Arial" w:hint="eastAsia"/>
            <w:b/>
            <w:lang w:val="en-US" w:eastAsia="zh-CN"/>
          </w:rPr>
          <w:t>13</w:t>
        </w:r>
        <w:r>
          <w:rPr>
            <w:rFonts w:ascii="Arial" w:hAnsi="Arial"/>
            <w:b/>
          </w:rPr>
          <w:t>.</w:t>
        </w:r>
        <w:r>
          <w:rPr>
            <w:rFonts w:ascii="Arial" w:hAnsi="Arial" w:hint="eastAsia"/>
            <w:b/>
          </w:rPr>
          <w:t>2.</w:t>
        </w:r>
      </w:ins>
      <w:ins w:id="1586" w:author="Rapporteur130" w:date="2024-10-23T13:54:00Z">
        <w:r>
          <w:rPr>
            <w:rFonts w:ascii="Arial" w:eastAsia="SimSun" w:hAnsi="Arial" w:hint="eastAsia"/>
            <w:b/>
            <w:lang w:val="en-US" w:eastAsia="zh-CN"/>
          </w:rPr>
          <w:t>4</w:t>
        </w:r>
      </w:ins>
      <w:ins w:id="1587" w:author="S6-244525" w:date="2024-10-23T13:52:00Z">
        <w:r>
          <w:rPr>
            <w:rFonts w:ascii="Arial" w:hAnsi="Arial"/>
            <w:b/>
          </w:rPr>
          <w:t>-1: I</w:t>
        </w:r>
        <w:r>
          <w:rPr>
            <w:rFonts w:ascii="Arial" w:hAnsi="Arial" w:hint="eastAsia"/>
            <w:b/>
          </w:rPr>
          <w:t xml:space="preserve">nformation </w:t>
        </w:r>
        <w:r>
          <w:rPr>
            <w:rFonts w:ascii="Arial" w:hAnsi="Arial"/>
            <w:b/>
          </w:rPr>
          <w:t xml:space="preserve">elements </w:t>
        </w:r>
        <w:r>
          <w:rPr>
            <w:rFonts w:ascii="Arial" w:hAnsi="Arial" w:hint="eastAsia"/>
            <w:b/>
          </w:rPr>
          <w:t xml:space="preserve">in </w:t>
        </w:r>
        <w:r>
          <w:rPr>
            <w:rFonts w:ascii="Arial" w:hAnsi="Arial"/>
            <w:b/>
          </w:rPr>
          <w:t>the</w:t>
        </w:r>
        <w:r>
          <w:rPr>
            <w:rFonts w:ascii="Arial" w:hAnsi="Arial" w:hint="eastAsia"/>
            <w:b/>
          </w:rPr>
          <w:t xml:space="preserve"> Getting </w:t>
        </w:r>
        <w:r>
          <w:rPr>
            <w:rFonts w:ascii="Arial" w:hAnsi="Arial"/>
            <w:b/>
          </w:rPr>
          <w:t>DC application</w:t>
        </w:r>
        <w:r>
          <w:rPr>
            <w:rFonts w:ascii="Arial" w:hAnsi="Arial" w:hint="eastAsia"/>
            <w:b/>
          </w:rPr>
          <w:t xml:space="preserve"> </w:t>
        </w:r>
        <w:r>
          <w:rPr>
            <w:rFonts w:ascii="Arial" w:hAnsi="Arial"/>
            <w:b/>
          </w:rPr>
          <w:t xml:space="preserve">profile </w:t>
        </w:r>
        <w:r>
          <w:rPr>
            <w:rFonts w:ascii="Arial" w:hAnsi="Arial" w:hint="eastAsia"/>
            <w:b/>
          </w:rPr>
          <w:t>information</w:t>
        </w:r>
        <w:r>
          <w:rPr>
            <w:rFonts w:ascii="Arial" w:hAnsi="Arial"/>
            <w:b/>
          </w:rPr>
          <w:t xml:space="preserve"> </w:t>
        </w:r>
        <w:r>
          <w:rPr>
            <w:rFonts w:ascii="Arial" w:hAnsi="Arial" w:hint="eastAsia"/>
            <w:b/>
          </w:rPr>
          <w:t>request</w:t>
        </w:r>
      </w:ins>
    </w:p>
    <w:tbl>
      <w:tblPr>
        <w:tblW w:w="8640" w:type="dxa"/>
        <w:jc w:val="center"/>
        <w:tblLayout w:type="fixed"/>
        <w:tblLook w:val="04A0" w:firstRow="1" w:lastRow="0" w:firstColumn="1" w:lastColumn="0" w:noHBand="0" w:noVBand="1"/>
      </w:tblPr>
      <w:tblGrid>
        <w:gridCol w:w="2880"/>
        <w:gridCol w:w="1440"/>
        <w:gridCol w:w="4320"/>
      </w:tblGrid>
      <w:tr w:rsidR="00811A46" w14:paraId="0F64E5A7" w14:textId="77777777">
        <w:trPr>
          <w:jc w:val="center"/>
          <w:ins w:id="1588" w:author="S6-244525" w:date="2024-10-23T13:52:00Z"/>
        </w:trPr>
        <w:tc>
          <w:tcPr>
            <w:tcW w:w="2880" w:type="dxa"/>
            <w:tcBorders>
              <w:top w:val="single" w:sz="4" w:space="0" w:color="000000"/>
              <w:left w:val="single" w:sz="4" w:space="0" w:color="000000"/>
              <w:bottom w:val="single" w:sz="4" w:space="0" w:color="000000"/>
            </w:tcBorders>
            <w:shd w:val="clear" w:color="auto" w:fill="auto"/>
          </w:tcPr>
          <w:p w14:paraId="0F581A3D" w14:textId="77777777" w:rsidR="00811A46" w:rsidRDefault="00000000">
            <w:pPr>
              <w:keepNext/>
              <w:keepLines/>
              <w:spacing w:after="0"/>
              <w:jc w:val="center"/>
              <w:rPr>
                <w:ins w:id="1589" w:author="S6-244525" w:date="2024-10-23T13:52:00Z"/>
                <w:rFonts w:ascii="Arial" w:hAnsi="Arial"/>
                <w:b/>
                <w:sz w:val="18"/>
              </w:rPr>
            </w:pPr>
            <w:ins w:id="1590" w:author="S6-244525" w:date="2024-10-23T13:52:00Z">
              <w:r>
                <w:rPr>
                  <w:rFonts w:ascii="Arial" w:hAnsi="Arial"/>
                  <w:b/>
                  <w:sz w:val="18"/>
                </w:rPr>
                <w:t>Information element</w:t>
              </w:r>
            </w:ins>
          </w:p>
        </w:tc>
        <w:tc>
          <w:tcPr>
            <w:tcW w:w="1440" w:type="dxa"/>
            <w:tcBorders>
              <w:top w:val="single" w:sz="4" w:space="0" w:color="000000"/>
              <w:left w:val="single" w:sz="4" w:space="0" w:color="000000"/>
              <w:bottom w:val="single" w:sz="4" w:space="0" w:color="000000"/>
            </w:tcBorders>
            <w:shd w:val="clear" w:color="auto" w:fill="auto"/>
          </w:tcPr>
          <w:p w14:paraId="41F361C3" w14:textId="77777777" w:rsidR="00811A46" w:rsidRDefault="00000000">
            <w:pPr>
              <w:keepNext/>
              <w:keepLines/>
              <w:spacing w:after="0"/>
              <w:jc w:val="center"/>
              <w:rPr>
                <w:ins w:id="1591" w:author="S6-244525" w:date="2024-10-23T13:52:00Z"/>
                <w:rFonts w:ascii="Arial" w:hAnsi="Arial"/>
                <w:b/>
                <w:sz w:val="18"/>
              </w:rPr>
            </w:pPr>
            <w:ins w:id="1592" w:author="S6-244525" w:date="2024-10-23T13:52:00Z">
              <w:r>
                <w:rPr>
                  <w:rFonts w:ascii="Arial" w:hAnsi="Arial"/>
                  <w:b/>
                  <w:sz w:val="18"/>
                </w:rPr>
                <w:t>Status</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FA5A3F" w14:textId="77777777" w:rsidR="00811A46" w:rsidRDefault="00000000">
            <w:pPr>
              <w:keepNext/>
              <w:keepLines/>
              <w:spacing w:after="0"/>
              <w:jc w:val="center"/>
              <w:rPr>
                <w:ins w:id="1593" w:author="S6-244525" w:date="2024-10-23T13:52:00Z"/>
                <w:rFonts w:ascii="Arial" w:hAnsi="Arial"/>
                <w:b/>
                <w:sz w:val="18"/>
              </w:rPr>
            </w:pPr>
            <w:ins w:id="1594" w:author="S6-244525" w:date="2024-10-23T13:52:00Z">
              <w:r>
                <w:rPr>
                  <w:rFonts w:ascii="Arial" w:hAnsi="Arial"/>
                  <w:b/>
                  <w:sz w:val="18"/>
                </w:rPr>
                <w:t>Description</w:t>
              </w:r>
            </w:ins>
          </w:p>
        </w:tc>
      </w:tr>
      <w:tr w:rsidR="00811A46" w14:paraId="3E325AE6" w14:textId="77777777">
        <w:trPr>
          <w:jc w:val="center"/>
          <w:ins w:id="1595" w:author="S6-244525" w:date="2024-10-23T13:52:00Z"/>
        </w:trPr>
        <w:tc>
          <w:tcPr>
            <w:tcW w:w="2880" w:type="dxa"/>
            <w:tcBorders>
              <w:top w:val="single" w:sz="4" w:space="0" w:color="000000"/>
              <w:left w:val="single" w:sz="4" w:space="0" w:color="000000"/>
              <w:bottom w:val="single" w:sz="4" w:space="0" w:color="000000"/>
            </w:tcBorders>
            <w:shd w:val="clear" w:color="auto" w:fill="auto"/>
          </w:tcPr>
          <w:p w14:paraId="2CCAE513" w14:textId="77777777" w:rsidR="00811A46" w:rsidRDefault="00000000">
            <w:pPr>
              <w:keepNext/>
              <w:keepLines/>
              <w:spacing w:after="0"/>
              <w:rPr>
                <w:ins w:id="1596" w:author="S6-244525" w:date="2024-10-23T13:52:00Z"/>
                <w:rFonts w:ascii="Arial" w:eastAsia="SimSun" w:hAnsi="Arial"/>
                <w:sz w:val="18"/>
                <w:lang w:eastAsia="zh-CN"/>
              </w:rPr>
            </w:pPr>
            <w:ins w:id="1597" w:author="S6-244525" w:date="2024-10-23T13:52:00Z">
              <w:r>
                <w:rPr>
                  <w:rFonts w:ascii="Arial" w:eastAsia="SimSun" w:hAnsi="Arial" w:hint="eastAsia"/>
                  <w:sz w:val="18"/>
                  <w:lang w:eastAsia="zh-CN"/>
                </w:rPr>
                <w:t xml:space="preserve">Application </w:t>
              </w:r>
              <w:r>
                <w:rPr>
                  <w:rFonts w:ascii="Arial" w:eastAsia="SimSun" w:hAnsi="Arial"/>
                  <w:sz w:val="18"/>
                  <w:lang w:eastAsia="zh-CN"/>
                </w:rPr>
                <w:t>ID</w:t>
              </w:r>
            </w:ins>
          </w:p>
        </w:tc>
        <w:tc>
          <w:tcPr>
            <w:tcW w:w="1440" w:type="dxa"/>
            <w:tcBorders>
              <w:top w:val="single" w:sz="4" w:space="0" w:color="000000"/>
              <w:left w:val="single" w:sz="4" w:space="0" w:color="000000"/>
              <w:bottom w:val="single" w:sz="4" w:space="0" w:color="000000"/>
            </w:tcBorders>
            <w:shd w:val="clear" w:color="auto" w:fill="auto"/>
          </w:tcPr>
          <w:p w14:paraId="7EC2E696" w14:textId="77777777" w:rsidR="00811A46" w:rsidRDefault="00000000">
            <w:pPr>
              <w:keepNext/>
              <w:keepLines/>
              <w:spacing w:after="0"/>
              <w:jc w:val="center"/>
              <w:rPr>
                <w:ins w:id="1598" w:author="S6-244525" w:date="2024-10-23T13:52:00Z"/>
                <w:rFonts w:ascii="Arial" w:eastAsia="SimSun" w:hAnsi="Arial"/>
                <w:sz w:val="18"/>
                <w:lang w:val="en-US" w:eastAsia="zh-CN"/>
              </w:rPr>
            </w:pPr>
            <w:ins w:id="1599" w:author="S6-244525" w:date="2024-10-23T13:52:00Z">
              <w:r>
                <w:rPr>
                  <w:rFonts w:ascii="Arial" w:eastAsia="SimSun" w:hAnsi="Arial" w:hint="eastAsia"/>
                  <w:sz w:val="18"/>
                  <w:lang w:val="en-US" w:eastAsia="zh-CN"/>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14FCC9" w14:textId="77777777" w:rsidR="00811A46" w:rsidRDefault="00000000">
            <w:pPr>
              <w:keepNext/>
              <w:keepLines/>
              <w:spacing w:after="0"/>
              <w:rPr>
                <w:ins w:id="1600" w:author="S6-244525" w:date="2024-10-23T13:52:00Z"/>
                <w:rFonts w:ascii="Arial" w:eastAsia="SimSun" w:hAnsi="Arial"/>
                <w:sz w:val="18"/>
                <w:lang w:val="en-US" w:eastAsia="zh-CN"/>
              </w:rPr>
            </w:pPr>
            <w:ins w:id="1601" w:author="S6-244525" w:date="2024-10-23T13:52:00Z">
              <w:r>
                <w:rPr>
                  <w:rFonts w:ascii="Arial" w:hAnsi="Arial" w:hint="eastAsia"/>
                  <w:sz w:val="18"/>
                  <w:lang w:val="en-US" w:eastAsia="zh-CN"/>
                </w:rPr>
                <w:t>Identifier of the Data Channel Application</w:t>
              </w:r>
            </w:ins>
          </w:p>
        </w:tc>
      </w:tr>
    </w:tbl>
    <w:p w14:paraId="2CD60605" w14:textId="77777777" w:rsidR="00811A46" w:rsidRDefault="00811A46">
      <w:pPr>
        <w:overflowPunct w:val="0"/>
        <w:autoSpaceDE w:val="0"/>
        <w:autoSpaceDN w:val="0"/>
        <w:adjustRightInd w:val="0"/>
        <w:textAlignment w:val="baseline"/>
        <w:rPr>
          <w:ins w:id="1602" w:author="S6-244525" w:date="2024-10-23T13:52:00Z"/>
        </w:rPr>
      </w:pPr>
    </w:p>
    <w:p w14:paraId="29B1A6D7" w14:textId="1A861F76" w:rsidR="00811A46" w:rsidRDefault="00120C2F" w:rsidP="00120C2F">
      <w:pPr>
        <w:pStyle w:val="B1"/>
        <w:rPr>
          <w:ins w:id="1603" w:author="S6-244525" w:date="2024-10-23T13:52:00Z"/>
          <w:lang w:eastAsia="zh-CN"/>
        </w:rPr>
      </w:pPr>
      <w:ins w:id="1604" w:author="editorial" w:date="2024-11-04T14:10:00Z" w16du:dateUtc="2024-11-04T13:10:00Z">
        <w:r>
          <w:rPr>
            <w:lang w:eastAsia="zh-CN"/>
          </w:rPr>
          <w:t>2.</w:t>
        </w:r>
        <w:r>
          <w:rPr>
            <w:lang w:eastAsia="zh-CN"/>
          </w:rPr>
          <w:tab/>
        </w:r>
      </w:ins>
      <w:ins w:id="1605" w:author="S6-244525" w:date="2024-10-23T13:52:00Z">
        <w:r w:rsidR="00000000">
          <w:rPr>
            <w:lang w:eastAsia="zh-CN"/>
          </w:rPr>
          <w:t xml:space="preserve">The eMMTel Enabler Server verifies that the sender is authorized to </w:t>
        </w:r>
        <w:r w:rsidR="00000000">
          <w:rPr>
            <w:rFonts w:hint="eastAsia"/>
            <w:lang w:eastAsia="zh-CN"/>
          </w:rPr>
          <w:t xml:space="preserve">get the </w:t>
        </w:r>
        <w:r w:rsidR="00000000">
          <w:rPr>
            <w:lang w:eastAsia="zh-CN"/>
          </w:rPr>
          <w:t xml:space="preserve">DC application profile </w:t>
        </w:r>
        <w:r w:rsidR="00000000">
          <w:rPr>
            <w:rFonts w:hint="eastAsia"/>
            <w:lang w:eastAsia="zh-CN"/>
          </w:rPr>
          <w:t>information</w:t>
        </w:r>
        <w:r w:rsidR="00000000">
          <w:rPr>
            <w:lang w:eastAsia="zh-CN"/>
          </w:rPr>
          <w:t>.</w:t>
        </w:r>
      </w:ins>
    </w:p>
    <w:p w14:paraId="1F5A425A" w14:textId="77777777" w:rsidR="00811A46" w:rsidRDefault="00000000">
      <w:pPr>
        <w:contextualSpacing/>
        <w:rPr>
          <w:ins w:id="1606" w:author="S6-244525" w:date="2024-10-23T13:52:00Z"/>
          <w:lang w:eastAsia="zh-CN"/>
        </w:rPr>
      </w:pPr>
      <w:ins w:id="1607" w:author="S6-244525" w:date="2024-10-23T13:52:00Z">
        <w:r>
          <w:rPr>
            <w:lang w:eastAsia="zh-CN"/>
          </w:rPr>
          <w:t xml:space="preserve">The eMMTel Enabler Server sends a </w:t>
        </w:r>
        <w:r>
          <w:rPr>
            <w:rFonts w:hint="eastAsia"/>
            <w:lang w:eastAsia="zh-CN"/>
          </w:rPr>
          <w:t xml:space="preserve">Getting </w:t>
        </w:r>
        <w:r>
          <w:rPr>
            <w:lang w:eastAsia="zh-CN"/>
          </w:rPr>
          <w:t>DC application</w:t>
        </w:r>
        <w:r>
          <w:rPr>
            <w:rFonts w:hint="eastAsia"/>
            <w:lang w:eastAsia="zh-CN"/>
          </w:rPr>
          <w:t xml:space="preserve"> </w:t>
        </w:r>
        <w:r>
          <w:rPr>
            <w:lang w:eastAsia="zh-CN"/>
          </w:rPr>
          <w:t xml:space="preserve">profile </w:t>
        </w:r>
        <w:r>
          <w:rPr>
            <w:rFonts w:hint="eastAsia"/>
            <w:lang w:eastAsia="zh-CN"/>
          </w:rPr>
          <w:t>information response</w:t>
        </w:r>
        <w:r>
          <w:rPr>
            <w:lang w:eastAsia="zh-CN"/>
          </w:rPr>
          <w:t xml:space="preserve"> to the </w:t>
        </w:r>
        <w:r>
          <w:rPr>
            <w:lang w:val="en-US" w:eastAsia="zh-CN"/>
          </w:rPr>
          <w:t>C</w:t>
        </w:r>
        <w:r>
          <w:rPr>
            <w:rFonts w:hint="eastAsia"/>
            <w:lang w:val="en-US" w:eastAsia="zh-CN"/>
          </w:rPr>
          <w:t>ontrolling</w:t>
        </w:r>
        <w:r>
          <w:rPr>
            <w:lang w:val="en-US" w:eastAsia="zh-CN"/>
          </w:rPr>
          <w:t xml:space="preserve"> Application</w:t>
        </w:r>
        <w:r>
          <w:rPr>
            <w:lang w:eastAsia="zh-CN"/>
          </w:rPr>
          <w:t xml:space="preserve"> Server.</w:t>
        </w:r>
        <w:r>
          <w:rPr>
            <w:rFonts w:hint="eastAsia"/>
            <w:lang w:eastAsia="zh-CN"/>
          </w:rPr>
          <w:t xml:space="preserve"> </w:t>
        </w:r>
        <w:r>
          <w:rPr>
            <w:lang w:eastAsia="zh-CN"/>
          </w:rPr>
          <w:t xml:space="preserve">The </w:t>
        </w:r>
        <w:r>
          <w:rPr>
            <w:rFonts w:hint="eastAsia"/>
            <w:lang w:eastAsia="zh-CN"/>
          </w:rPr>
          <w:t>response</w:t>
        </w:r>
        <w:r>
          <w:rPr>
            <w:lang w:eastAsia="zh-CN"/>
          </w:rPr>
          <w:t xml:space="preserve"> include</w:t>
        </w:r>
        <w:r>
          <w:rPr>
            <w:rFonts w:hint="eastAsia"/>
            <w:lang w:eastAsia="zh-CN"/>
          </w:rPr>
          <w:t>s</w:t>
        </w:r>
        <w:r>
          <w:rPr>
            <w:lang w:eastAsia="zh-CN"/>
          </w:rPr>
          <w:t xml:space="preserve"> information elements is the same as specified in Table 8.</w:t>
        </w:r>
        <w:r>
          <w:rPr>
            <w:rFonts w:hint="eastAsia"/>
            <w:lang w:eastAsia="zh-CN"/>
          </w:rPr>
          <w:t>4</w:t>
        </w:r>
        <w:r>
          <w:rPr>
            <w:lang w:eastAsia="zh-CN"/>
          </w:rPr>
          <w:t>.</w:t>
        </w:r>
        <w:r>
          <w:rPr>
            <w:rFonts w:hint="eastAsia"/>
            <w:lang w:eastAsia="zh-CN"/>
          </w:rPr>
          <w:t>2-2</w:t>
        </w:r>
        <w:r>
          <w:rPr>
            <w:lang w:eastAsia="zh-CN"/>
          </w:rPr>
          <w:t>.</w:t>
        </w:r>
      </w:ins>
    </w:p>
    <w:p w14:paraId="64B02BAB" w14:textId="77777777" w:rsidR="00811A46" w:rsidRDefault="00811A46">
      <w:pPr>
        <w:contextualSpacing/>
        <w:rPr>
          <w:lang w:eastAsia="zh-CN"/>
        </w:rPr>
      </w:pPr>
    </w:p>
    <w:p w14:paraId="55882912" w14:textId="77777777" w:rsidR="00811A46" w:rsidRDefault="00000000">
      <w:pPr>
        <w:keepNext/>
        <w:keepLines/>
        <w:spacing w:before="120"/>
        <w:ind w:left="1134" w:hanging="1134"/>
        <w:outlineLvl w:val="2"/>
        <w:rPr>
          <w:rFonts w:ascii="Arial" w:hAnsi="Arial"/>
          <w:sz w:val="28"/>
          <w:lang w:eastAsia="zh-CN"/>
        </w:rPr>
      </w:pPr>
      <w:r>
        <w:rPr>
          <w:rFonts w:ascii="Arial" w:hAnsi="Arial" w:hint="eastAsia"/>
          <w:sz w:val="28"/>
          <w:lang w:val="en-US" w:eastAsia="zh-CN"/>
        </w:rPr>
        <w:t>8</w:t>
      </w:r>
      <w:r>
        <w:rPr>
          <w:rFonts w:ascii="Arial" w:hAnsi="Arial"/>
          <w:sz w:val="28"/>
          <w:lang w:eastAsia="zh-CN"/>
        </w:rPr>
        <w:t>.</w:t>
      </w:r>
      <w:r>
        <w:rPr>
          <w:rFonts w:ascii="Arial" w:hAnsi="Arial" w:hint="eastAsia"/>
          <w:sz w:val="28"/>
          <w:lang w:val="en-US" w:eastAsia="zh-CN"/>
        </w:rPr>
        <w:t>13</w:t>
      </w:r>
      <w:r>
        <w:rPr>
          <w:rFonts w:ascii="Arial" w:hAnsi="Arial"/>
          <w:sz w:val="28"/>
          <w:lang w:eastAsia="zh-CN"/>
        </w:rPr>
        <w:t>.3</w:t>
      </w:r>
      <w:r>
        <w:rPr>
          <w:rFonts w:ascii="Arial" w:hAnsi="Arial"/>
          <w:sz w:val="28"/>
          <w:lang w:eastAsia="zh-CN"/>
        </w:rPr>
        <w:tab/>
      </w:r>
      <w:r>
        <w:rPr>
          <w:rFonts w:ascii="Arial" w:hAnsi="Arial"/>
          <w:sz w:val="28"/>
        </w:rPr>
        <w:t xml:space="preserve">Impacts on </w:t>
      </w:r>
      <w:r>
        <w:rPr>
          <w:rFonts w:ascii="Arial" w:hAnsi="Arial" w:hint="eastAsia"/>
          <w:sz w:val="28"/>
          <w:lang w:eastAsia="zh-CN"/>
        </w:rPr>
        <w:t>E</w:t>
      </w:r>
      <w:r>
        <w:rPr>
          <w:rFonts w:ascii="Arial" w:hAnsi="Arial"/>
          <w:sz w:val="28"/>
        </w:rPr>
        <w:t xml:space="preserve">xisting </w:t>
      </w:r>
      <w:r>
        <w:rPr>
          <w:rFonts w:ascii="Arial" w:hAnsi="Arial" w:hint="eastAsia"/>
          <w:sz w:val="28"/>
          <w:lang w:eastAsia="zh-CN"/>
        </w:rPr>
        <w:t>N</w:t>
      </w:r>
      <w:r>
        <w:rPr>
          <w:rFonts w:ascii="Arial" w:hAnsi="Arial"/>
          <w:sz w:val="28"/>
        </w:rPr>
        <w:t xml:space="preserve">odes and </w:t>
      </w:r>
      <w:r>
        <w:rPr>
          <w:rFonts w:ascii="Arial" w:hAnsi="Arial" w:hint="eastAsia"/>
          <w:sz w:val="28"/>
          <w:lang w:eastAsia="zh-CN"/>
        </w:rPr>
        <w:t>F</w:t>
      </w:r>
      <w:r>
        <w:rPr>
          <w:rFonts w:ascii="Arial" w:hAnsi="Arial"/>
          <w:sz w:val="28"/>
        </w:rPr>
        <w:t>unctionality</w:t>
      </w:r>
    </w:p>
    <w:p w14:paraId="639C6B3B" w14:textId="77777777" w:rsidR="00811A46" w:rsidRDefault="00000000">
      <w:r>
        <w:rPr>
          <w:rFonts w:hint="eastAsia"/>
          <w:lang w:eastAsia="zh-CN"/>
        </w:rPr>
        <w:t xml:space="preserve">In this solution, </w:t>
      </w:r>
      <w:r>
        <w:rPr>
          <w:lang w:eastAsia="zh-CN"/>
        </w:rPr>
        <w:t>the</w:t>
      </w:r>
      <w:r>
        <w:rPr>
          <w:rFonts w:hint="eastAsia"/>
          <w:lang w:eastAsia="zh-CN"/>
        </w:rPr>
        <w:t xml:space="preserve"> procedures</w:t>
      </w:r>
      <w:r>
        <w:rPr>
          <w:rFonts w:hint="eastAsia"/>
          <w:lang w:val="en-US" w:eastAsia="zh-CN"/>
        </w:rPr>
        <w:t xml:space="preserve"> of </w:t>
      </w:r>
      <w:r>
        <w:t>application upload</w:t>
      </w:r>
      <w:r>
        <w:rPr>
          <w:rFonts w:hint="eastAsia"/>
        </w:rPr>
        <w:t>,</w:t>
      </w:r>
      <w:r>
        <w:t xml:space="preserve"> application upgrade and application deletion</w:t>
      </w:r>
      <w:r>
        <w:rPr>
          <w:rFonts w:eastAsia="SimSun" w:hint="eastAsia"/>
          <w:lang w:val="en-US" w:eastAsia="zh-CN"/>
        </w:rPr>
        <w:t xml:space="preserve"> </w:t>
      </w:r>
      <w:r>
        <w:rPr>
          <w:lang w:val="en-US" w:eastAsia="zh-CN"/>
        </w:rPr>
        <w:t>need</w:t>
      </w:r>
      <w:r>
        <w:rPr>
          <w:rFonts w:hint="eastAsia"/>
          <w:lang w:val="en-US" w:eastAsia="zh-CN"/>
        </w:rPr>
        <w:t xml:space="preserve"> the capabilities provided by</w:t>
      </w:r>
      <w:r>
        <w:rPr>
          <w:lang w:eastAsia="zh-CN"/>
        </w:rPr>
        <w:t xml:space="preserve"> IMS core.</w:t>
      </w:r>
    </w:p>
    <w:p w14:paraId="02CAB285" w14:textId="77777777" w:rsidR="00811A46" w:rsidRDefault="00811A46">
      <w:pPr>
        <w:rPr>
          <w:lang w:eastAsia="zh-CN"/>
        </w:rPr>
      </w:pPr>
    </w:p>
    <w:p w14:paraId="352F4400" w14:textId="77777777" w:rsidR="00811A46" w:rsidRDefault="00000000">
      <w:pPr>
        <w:pStyle w:val="Heading1"/>
        <w:rPr>
          <w:lang w:eastAsia="zh-CN"/>
        </w:rPr>
      </w:pPr>
      <w:bookmarkStart w:id="1608" w:name="_Toc22214913"/>
      <w:bookmarkStart w:id="1609" w:name="_Toc23254046"/>
      <w:bookmarkStart w:id="1610" w:name="_Toc7874"/>
      <w:bookmarkStart w:id="1611" w:name="_Toc22824"/>
      <w:bookmarkStart w:id="1612" w:name="_Toc168958027"/>
      <w:bookmarkStart w:id="1613" w:name="_Toc13152"/>
      <w:bookmarkStart w:id="1614" w:name="_Toc21439"/>
      <w:bookmarkStart w:id="1615" w:name="_Toc13667"/>
      <w:bookmarkStart w:id="1616" w:name="_Toc10278"/>
      <w:bookmarkStart w:id="1617" w:name="_Toc29753"/>
      <w:bookmarkStart w:id="1618" w:name="_Toc615"/>
      <w:bookmarkStart w:id="1619" w:name="_Toc18365"/>
      <w:bookmarkStart w:id="1620" w:name="_Toc25272"/>
      <w:bookmarkStart w:id="1621" w:name="_Toc31552"/>
      <w:bookmarkStart w:id="1622" w:name="_Toc6798"/>
      <w:r>
        <w:rPr>
          <w:rFonts w:hint="eastAsia"/>
          <w:lang w:val="en-US" w:eastAsia="zh-CN"/>
        </w:rPr>
        <w:t>9</w:t>
      </w:r>
      <w:r>
        <w:rPr>
          <w:lang w:eastAsia="zh-CN"/>
        </w:rPr>
        <w:tab/>
        <w:t>Deployment Guideline</w:t>
      </w:r>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p>
    <w:p w14:paraId="715089DE" w14:textId="77777777" w:rsidR="00811A46" w:rsidRDefault="00000000">
      <w:pPr>
        <w:pStyle w:val="EditorsNote"/>
        <w:rPr>
          <w:del w:id="1623" w:author="S6-244524" w:date="2024-10-23T13:43:00Z"/>
          <w:lang w:eastAsia="zh-CN"/>
        </w:rPr>
      </w:pPr>
      <w:del w:id="1624" w:author="S6-244524" w:date="2024-10-23T13:43:00Z">
        <w:r>
          <w:delText>Editor's note:</w:delText>
        </w:r>
        <w:r>
          <w:tab/>
          <w:delText>This clause</w:delText>
        </w:r>
        <w:r>
          <w:rPr>
            <w:lang w:eastAsia="zh-CN"/>
          </w:rPr>
          <w:delText xml:space="preserve"> </w:delText>
        </w:r>
        <w:r>
          <w:delText>captures deployment guidelines for typical edge computing use cases</w:delText>
        </w:r>
        <w:r>
          <w:rPr>
            <w:rFonts w:eastAsia="SimSun" w:hint="eastAsia"/>
            <w:lang w:val="en-US" w:eastAsia="zh-CN"/>
          </w:rPr>
          <w:delText xml:space="preserve"> if needed</w:delText>
        </w:r>
        <w:r>
          <w:rPr>
            <w:lang w:val="en-US"/>
          </w:rPr>
          <w:delText>.</w:delText>
        </w:r>
      </w:del>
    </w:p>
    <w:p w14:paraId="39C600A3" w14:textId="77777777" w:rsidR="00811A46" w:rsidRDefault="00000000">
      <w:pPr>
        <w:pStyle w:val="Heading2"/>
        <w:rPr>
          <w:rFonts w:eastAsia="SimSun"/>
          <w:lang w:eastAsia="zh-CN"/>
        </w:rPr>
      </w:pPr>
      <w:bookmarkStart w:id="1625" w:name="_Toc20294"/>
      <w:bookmarkStart w:id="1626" w:name="_Toc122516653"/>
      <w:bookmarkStart w:id="1627" w:name="_Toc2972"/>
      <w:bookmarkStart w:id="1628" w:name="_Toc162954265"/>
      <w:bookmarkStart w:id="1629" w:name="_Toc6758"/>
      <w:r>
        <w:rPr>
          <w:rFonts w:hint="eastAsia"/>
          <w:lang w:val="en-US" w:eastAsia="zh-CN"/>
        </w:rPr>
        <w:t>9</w:t>
      </w:r>
      <w:r>
        <w:rPr>
          <w:rFonts w:eastAsia="SimSun" w:hint="eastAsia"/>
          <w:lang w:eastAsia="zh-CN"/>
        </w:rPr>
        <w:t>.1</w:t>
      </w:r>
      <w:r>
        <w:rPr>
          <w:rFonts w:eastAsia="SimSun" w:hint="eastAsia"/>
          <w:lang w:eastAsia="zh-CN"/>
        </w:rPr>
        <w:tab/>
        <w:t>General</w:t>
      </w:r>
      <w:bookmarkEnd w:id="1625"/>
      <w:bookmarkEnd w:id="1626"/>
      <w:bookmarkEnd w:id="1627"/>
      <w:bookmarkEnd w:id="1628"/>
      <w:bookmarkEnd w:id="1629"/>
    </w:p>
    <w:p w14:paraId="7C1331C5" w14:textId="77777777" w:rsidR="00811A46" w:rsidRDefault="00000000">
      <w:r>
        <w:t>This clause describes deployments of the functional model specified in clause </w:t>
      </w:r>
      <w:r>
        <w:rPr>
          <w:rFonts w:hint="eastAsia"/>
          <w:lang w:val="en-US" w:eastAsia="zh-CN"/>
        </w:rPr>
        <w:t>8.1</w:t>
      </w:r>
      <w:r>
        <w:t>.</w:t>
      </w:r>
    </w:p>
    <w:p w14:paraId="07695A7D" w14:textId="77777777" w:rsidR="00811A46" w:rsidRDefault="00000000">
      <w:pPr>
        <w:pStyle w:val="Heading2"/>
        <w:rPr>
          <w:rFonts w:eastAsia="SimSun"/>
          <w:lang w:val="en-US" w:eastAsia="zh-CN"/>
        </w:rPr>
      </w:pPr>
      <w:bookmarkStart w:id="1630" w:name="_Toc162954266"/>
      <w:bookmarkStart w:id="1631" w:name="_Toc122516654"/>
      <w:bookmarkStart w:id="1632" w:name="_Toc1016"/>
      <w:bookmarkStart w:id="1633" w:name="_Toc8709"/>
      <w:bookmarkStart w:id="1634" w:name="_Toc16146"/>
      <w:r>
        <w:rPr>
          <w:rFonts w:hint="eastAsia"/>
          <w:lang w:val="en-US" w:eastAsia="zh-CN"/>
        </w:rPr>
        <w:t>9</w:t>
      </w:r>
      <w:r>
        <w:rPr>
          <w:rFonts w:eastAsia="SimSun" w:hint="eastAsia"/>
          <w:lang w:eastAsia="zh-CN"/>
        </w:rPr>
        <w:t>.2</w:t>
      </w:r>
      <w:r>
        <w:rPr>
          <w:rFonts w:eastAsia="SimSun" w:hint="eastAsia"/>
          <w:lang w:eastAsia="zh-CN"/>
        </w:rPr>
        <w:tab/>
      </w:r>
      <w:r>
        <w:rPr>
          <w:rFonts w:eastAsia="SimSun" w:hint="eastAsia"/>
          <w:lang w:val="en-US" w:eastAsia="zh-CN"/>
        </w:rPr>
        <w:t xml:space="preserve">eMMTel Enabler server </w:t>
      </w:r>
      <w:r>
        <w:rPr>
          <w:rFonts w:eastAsia="SimSun"/>
          <w:lang w:eastAsia="zh-CN"/>
        </w:rPr>
        <w:t xml:space="preserve">deployed </w:t>
      </w:r>
      <w:bookmarkEnd w:id="1630"/>
      <w:bookmarkEnd w:id="1631"/>
      <w:r>
        <w:rPr>
          <w:rFonts w:eastAsia="SimSun" w:hint="eastAsia"/>
          <w:lang w:val="en-US" w:eastAsia="zh-CN"/>
        </w:rPr>
        <w:t xml:space="preserve">in </w:t>
      </w:r>
      <w:r>
        <w:rPr>
          <w:lang w:val="en-US"/>
        </w:rPr>
        <w:t>PLMN operator domain</w:t>
      </w:r>
      <w:bookmarkEnd w:id="1632"/>
      <w:bookmarkEnd w:id="1633"/>
      <w:bookmarkEnd w:id="1634"/>
    </w:p>
    <w:p w14:paraId="6FC13411" w14:textId="77777777" w:rsidR="00811A46" w:rsidRDefault="00000000">
      <w:pPr>
        <w:rPr>
          <w:rFonts w:eastAsia="SimSun"/>
          <w:lang w:val="en-US" w:eastAsia="zh-CN"/>
        </w:rPr>
      </w:pPr>
      <w:r>
        <w:rPr>
          <w:lang w:val="en-US"/>
        </w:rPr>
        <w:t xml:space="preserve">The </w:t>
      </w:r>
      <w:r>
        <w:rPr>
          <w:rFonts w:eastAsia="SimSun" w:hint="eastAsia"/>
          <w:lang w:val="en-US" w:eastAsia="zh-CN"/>
        </w:rPr>
        <w:t xml:space="preserve">eMMTel Enabler server is recommended to be </w:t>
      </w:r>
      <w:r>
        <w:rPr>
          <w:lang w:val="en-US"/>
        </w:rPr>
        <w:t>deployed in the PLMN operator domain. Figure </w:t>
      </w:r>
      <w:r>
        <w:rPr>
          <w:rFonts w:hint="eastAsia"/>
          <w:lang w:val="en-US" w:eastAsia="zh-CN"/>
        </w:rPr>
        <w:t>9</w:t>
      </w:r>
      <w:r>
        <w:rPr>
          <w:lang w:val="en-US"/>
        </w:rPr>
        <w:t>.2-</w:t>
      </w:r>
      <w:r>
        <w:rPr>
          <w:rFonts w:hint="eastAsia"/>
          <w:lang w:val="en-US" w:eastAsia="zh-CN"/>
        </w:rPr>
        <w:t>1</w:t>
      </w:r>
      <w:r>
        <w:rPr>
          <w:lang w:val="en-US"/>
        </w:rPr>
        <w:t xml:space="preserve"> illustrates the</w:t>
      </w:r>
      <w:r>
        <w:rPr>
          <w:rFonts w:eastAsia="SimSun" w:hint="eastAsia"/>
          <w:lang w:val="en-US" w:eastAsia="zh-CN"/>
        </w:rPr>
        <w:t xml:space="preserve"> eMMTel Enabler server </w:t>
      </w:r>
      <w:r>
        <w:rPr>
          <w:rFonts w:eastAsia="SimSun"/>
          <w:lang w:eastAsia="zh-CN"/>
        </w:rPr>
        <w:t>deployed</w:t>
      </w:r>
      <w:r>
        <w:rPr>
          <w:rFonts w:eastAsia="SimSun" w:hint="eastAsia"/>
          <w:lang w:val="en-US" w:eastAsia="zh-CN"/>
        </w:rPr>
        <w:t xml:space="preserve"> </w:t>
      </w:r>
      <w:r>
        <w:t>in PLMN operator domain</w:t>
      </w:r>
      <w:r>
        <w:rPr>
          <w:rFonts w:eastAsia="SimSun" w:hint="eastAsia"/>
          <w:lang w:val="en-US" w:eastAsia="zh-CN"/>
        </w:rPr>
        <w:t xml:space="preserve">. </w:t>
      </w:r>
    </w:p>
    <w:p w14:paraId="61F75507" w14:textId="77777777" w:rsidR="00811A46" w:rsidRDefault="00000000">
      <w:pPr>
        <w:pStyle w:val="TH"/>
        <w:rPr>
          <w:lang w:val="en-US"/>
        </w:rPr>
      </w:pPr>
      <w:r>
        <w:rPr>
          <w:lang w:val="en-US"/>
        </w:rPr>
        <w:object w:dxaOrig="7908" w:dyaOrig="6946" w14:anchorId="05CA5853">
          <v:shape id="_x0000_i1064" type="#_x0000_t75" style="width:395.5pt;height:347.5pt" o:ole="">
            <v:imagedata r:id="rId85" o:title=""/>
            <o:lock v:ext="edit" aspectratio="f"/>
          </v:shape>
          <o:OLEObject Type="Embed" ProgID="Visio.Drawing.11" ShapeID="_x0000_i1064" DrawAspect="Content" ObjectID="_1792234767" r:id="rId86"/>
        </w:object>
      </w:r>
    </w:p>
    <w:p w14:paraId="6885DA43" w14:textId="77777777" w:rsidR="00811A46" w:rsidRDefault="00000000">
      <w:pPr>
        <w:pStyle w:val="TF"/>
        <w:rPr>
          <w:lang w:val="en-US" w:eastAsia="zh-CN"/>
        </w:rPr>
      </w:pPr>
      <w:r>
        <w:rPr>
          <w:lang w:val="en-US"/>
        </w:rPr>
        <w:t>Figure </w:t>
      </w:r>
      <w:r>
        <w:rPr>
          <w:rFonts w:hint="eastAsia"/>
          <w:lang w:val="en-US" w:eastAsia="zh-CN"/>
        </w:rPr>
        <w:t>9</w:t>
      </w:r>
      <w:r>
        <w:rPr>
          <w:lang w:val="en-US"/>
        </w:rPr>
        <w:t>.2-</w:t>
      </w:r>
      <w:r>
        <w:rPr>
          <w:rFonts w:eastAsia="SimSun" w:hint="eastAsia"/>
          <w:lang w:val="en-US" w:eastAsia="zh-CN"/>
        </w:rPr>
        <w:t>1</w:t>
      </w:r>
      <w:r>
        <w:rPr>
          <w:lang w:val="en-US"/>
        </w:rPr>
        <w:t xml:space="preserve">: </w:t>
      </w:r>
      <w:r>
        <w:rPr>
          <w:rFonts w:eastAsia="SimSun" w:hint="eastAsia"/>
          <w:lang w:val="en-US" w:eastAsia="zh-CN"/>
        </w:rPr>
        <w:t>eMMTel Enabler server d</w:t>
      </w:r>
      <w:proofErr w:type="spellStart"/>
      <w:r>
        <w:rPr>
          <w:rFonts w:eastAsia="SimSun"/>
          <w:lang w:eastAsia="zh-CN"/>
        </w:rPr>
        <w:t>eploy</w:t>
      </w:r>
      <w:proofErr w:type="spellEnd"/>
      <w:r>
        <w:rPr>
          <w:rFonts w:eastAsia="SimSun" w:hint="eastAsia"/>
          <w:lang w:val="en-US" w:eastAsia="zh-CN"/>
        </w:rPr>
        <w:t xml:space="preserve">ed </w:t>
      </w:r>
      <w:r>
        <w:t>in PLMN operator domain</w:t>
      </w:r>
    </w:p>
    <w:p w14:paraId="72132BAE" w14:textId="77777777" w:rsidR="00811A46" w:rsidRDefault="00000000">
      <w:pPr>
        <w:rPr>
          <w:rFonts w:eastAsia="SimSun"/>
          <w:lang w:val="en-US" w:eastAsia="zh-CN"/>
        </w:rPr>
      </w:pPr>
      <w:r>
        <w:rPr>
          <w:rFonts w:hint="eastAsia"/>
          <w:lang w:val="en-US" w:eastAsia="zh-CN"/>
        </w:rPr>
        <w:t xml:space="preserve">The Application server can be deployed in </w:t>
      </w:r>
      <w:r>
        <w:rPr>
          <w:lang w:val="en-US"/>
        </w:rPr>
        <w:t>PLMN operator domain</w:t>
      </w:r>
      <w:r>
        <w:rPr>
          <w:rFonts w:eastAsia="SimSun" w:hint="eastAsia"/>
          <w:lang w:val="en-US" w:eastAsia="zh-CN"/>
        </w:rPr>
        <w:t xml:space="preserve"> or Application service provider domain and</w:t>
      </w:r>
      <w:r>
        <w:rPr>
          <w:rFonts w:hint="eastAsia"/>
          <w:lang w:val="en-US" w:eastAsia="zh-CN"/>
        </w:rPr>
        <w:t xml:space="preserve"> interacts with </w:t>
      </w:r>
      <w:r>
        <w:rPr>
          <w:rFonts w:eastAsia="SimSun" w:hint="eastAsia"/>
          <w:lang w:val="en-US" w:eastAsia="zh-CN"/>
        </w:rPr>
        <w:t xml:space="preserve">eMMTel Enabler server via eMMTel-2 reference point. The Application server deployed in </w:t>
      </w:r>
      <w:r>
        <w:rPr>
          <w:lang w:val="en-US"/>
        </w:rPr>
        <w:t>PLMN operator domain</w:t>
      </w:r>
      <w:r>
        <w:rPr>
          <w:rFonts w:eastAsia="SimSun" w:hint="eastAsia"/>
          <w:lang w:val="en-US" w:eastAsia="zh-CN"/>
        </w:rPr>
        <w:t xml:space="preserve">, e.g. Application server 2 can only interact with the eMMTel Enabler server deployed in the same </w:t>
      </w:r>
      <w:r>
        <w:rPr>
          <w:lang w:val="en-US"/>
        </w:rPr>
        <w:t>PLMN operator domain</w:t>
      </w:r>
      <w:r>
        <w:rPr>
          <w:rFonts w:eastAsia="SimSun" w:hint="eastAsia"/>
          <w:lang w:val="en-US" w:eastAsia="zh-CN"/>
        </w:rPr>
        <w:t xml:space="preserve">, i.e. eMMTel Enabler server 2. The Application server deployed in Application service provider domain, e.g. </w:t>
      </w:r>
      <w:r>
        <w:rPr>
          <w:rFonts w:hint="eastAsia"/>
          <w:lang w:val="en-US" w:eastAsia="zh-CN"/>
        </w:rPr>
        <w:t>Application server 1,</w:t>
      </w:r>
      <w:r>
        <w:rPr>
          <w:rFonts w:eastAsia="SimSun" w:hint="eastAsia"/>
          <w:lang w:val="en-US" w:eastAsia="zh-CN"/>
        </w:rPr>
        <w:t xml:space="preserve"> can interact with eMMTel Enabler servers deployed in different </w:t>
      </w:r>
      <w:r>
        <w:rPr>
          <w:lang w:val="en-US"/>
        </w:rPr>
        <w:t>PLMN operator domain</w:t>
      </w:r>
      <w:r>
        <w:rPr>
          <w:rFonts w:eastAsia="SimSun" w:hint="eastAsia"/>
          <w:lang w:val="en-US" w:eastAsia="zh-CN"/>
        </w:rPr>
        <w:t xml:space="preserve">s, i.e. eMMTel Enabler server 1 and eMMTel Enabler server 2, based on business agreement between </w:t>
      </w:r>
      <w:r>
        <w:rPr>
          <w:lang w:val="en-US"/>
        </w:rPr>
        <w:t>PLMN operator</w:t>
      </w:r>
      <w:r>
        <w:rPr>
          <w:rFonts w:eastAsia="SimSun" w:hint="eastAsia"/>
          <w:lang w:val="en-US" w:eastAsia="zh-CN"/>
        </w:rPr>
        <w:t xml:space="preserve"> and Application service provider. In this case, the eMMTel-2 reference point can be considered as eMMTel-2e reference point. </w:t>
      </w:r>
    </w:p>
    <w:p w14:paraId="647FAF44" w14:textId="77777777" w:rsidR="00811A46" w:rsidRDefault="00000000">
      <w:pPr>
        <w:rPr>
          <w:rFonts w:eastAsia="SimSun"/>
          <w:lang w:val="en-US" w:eastAsia="zh-CN"/>
        </w:rPr>
      </w:pPr>
      <w:r>
        <w:rPr>
          <w:rFonts w:hint="eastAsia"/>
          <w:lang w:val="en-US" w:eastAsia="zh-CN"/>
        </w:rPr>
        <w:t xml:space="preserve">The Controlling Application server can only be deployed in </w:t>
      </w:r>
      <w:r>
        <w:rPr>
          <w:lang w:val="en-US"/>
        </w:rPr>
        <w:t>PLMN operator domain</w:t>
      </w:r>
      <w:r>
        <w:rPr>
          <w:rFonts w:eastAsia="SimSun" w:hint="eastAsia"/>
          <w:lang w:val="en-US" w:eastAsia="zh-CN"/>
        </w:rPr>
        <w:t xml:space="preserve"> and </w:t>
      </w:r>
      <w:r>
        <w:rPr>
          <w:rFonts w:hint="eastAsia"/>
          <w:lang w:val="en-US" w:eastAsia="zh-CN"/>
        </w:rPr>
        <w:t xml:space="preserve">interacts with </w:t>
      </w:r>
      <w:r>
        <w:rPr>
          <w:rFonts w:eastAsia="SimSun" w:hint="eastAsia"/>
          <w:lang w:val="en-US" w:eastAsia="zh-CN"/>
        </w:rPr>
        <w:t xml:space="preserve">eMMTel Enabler server via eMMTel-3 reference point. The </w:t>
      </w:r>
      <w:r>
        <w:rPr>
          <w:rFonts w:hint="eastAsia"/>
          <w:lang w:val="en-US" w:eastAsia="zh-CN"/>
        </w:rPr>
        <w:t xml:space="preserve">Controlling Application server can only interact with </w:t>
      </w:r>
      <w:r>
        <w:rPr>
          <w:rFonts w:eastAsia="SimSun" w:hint="eastAsia"/>
          <w:lang w:val="en-US" w:eastAsia="zh-CN"/>
        </w:rPr>
        <w:t xml:space="preserve">the eMMTel Enabler server deployed in the same </w:t>
      </w:r>
      <w:r>
        <w:rPr>
          <w:lang w:val="en-US"/>
        </w:rPr>
        <w:t>PLMN operator domain</w:t>
      </w:r>
      <w:r>
        <w:rPr>
          <w:rFonts w:eastAsia="SimSun" w:hint="eastAsia"/>
          <w:lang w:val="en-US" w:eastAsia="zh-CN"/>
        </w:rPr>
        <w:t>.</w:t>
      </w:r>
    </w:p>
    <w:p w14:paraId="1173A3B0" w14:textId="77777777" w:rsidR="00811A46" w:rsidRDefault="00000000">
      <w:pPr>
        <w:pStyle w:val="Heading2"/>
        <w:rPr>
          <w:rFonts w:eastAsia="SimSun"/>
          <w:lang w:val="en-US" w:eastAsia="zh-CN"/>
        </w:rPr>
      </w:pPr>
      <w:bookmarkStart w:id="1635" w:name="_Toc8685"/>
      <w:bookmarkStart w:id="1636" w:name="_Toc22868"/>
      <w:bookmarkStart w:id="1637" w:name="_Toc22758"/>
      <w:r>
        <w:rPr>
          <w:rFonts w:hint="eastAsia"/>
          <w:lang w:val="en-US" w:eastAsia="zh-CN"/>
        </w:rPr>
        <w:t>9</w:t>
      </w:r>
      <w:r>
        <w:rPr>
          <w:rFonts w:eastAsia="SimSun" w:hint="eastAsia"/>
          <w:lang w:eastAsia="zh-CN"/>
        </w:rPr>
        <w:t>.</w:t>
      </w:r>
      <w:r>
        <w:rPr>
          <w:rFonts w:eastAsia="SimSun" w:hint="eastAsia"/>
          <w:lang w:val="en-US" w:eastAsia="zh-CN"/>
        </w:rPr>
        <w:t>3</w:t>
      </w:r>
      <w:r>
        <w:rPr>
          <w:rFonts w:eastAsia="SimSun" w:hint="eastAsia"/>
          <w:lang w:eastAsia="zh-CN"/>
        </w:rPr>
        <w:tab/>
      </w:r>
      <w:r>
        <w:rPr>
          <w:rFonts w:eastAsia="SimSun" w:hint="eastAsia"/>
          <w:lang w:val="en-US" w:eastAsia="zh-CN"/>
        </w:rPr>
        <w:t>eMMTel Enabler server d</w:t>
      </w:r>
      <w:proofErr w:type="spellStart"/>
      <w:r>
        <w:rPr>
          <w:rFonts w:eastAsia="SimSun"/>
          <w:lang w:eastAsia="zh-CN"/>
        </w:rPr>
        <w:t>eploy</w:t>
      </w:r>
      <w:proofErr w:type="spellEnd"/>
      <w:r>
        <w:rPr>
          <w:rFonts w:eastAsia="SimSun" w:hint="eastAsia"/>
          <w:lang w:val="en-US" w:eastAsia="zh-CN"/>
        </w:rPr>
        <w:t>ed</w:t>
      </w:r>
      <w:r>
        <w:rPr>
          <w:rFonts w:eastAsia="SimSun"/>
          <w:lang w:eastAsia="zh-CN"/>
        </w:rPr>
        <w:t xml:space="preserve"> </w:t>
      </w:r>
      <w:r>
        <w:rPr>
          <w:rFonts w:eastAsia="SimSun" w:hint="eastAsia"/>
          <w:lang w:val="en-US" w:eastAsia="zh-CN"/>
        </w:rPr>
        <w:t>in trusted 3rd party call service provider</w:t>
      </w:r>
      <w:r>
        <w:rPr>
          <w:lang w:val="en-US"/>
        </w:rPr>
        <w:t xml:space="preserve"> domain</w:t>
      </w:r>
      <w:bookmarkEnd w:id="1635"/>
      <w:bookmarkEnd w:id="1636"/>
      <w:bookmarkEnd w:id="1637"/>
    </w:p>
    <w:p w14:paraId="1C5B6491" w14:textId="77777777" w:rsidR="00811A46" w:rsidRDefault="00000000">
      <w:pPr>
        <w:rPr>
          <w:rFonts w:eastAsia="SimSun"/>
          <w:lang w:val="en-US" w:eastAsia="zh-CN"/>
        </w:rPr>
      </w:pPr>
      <w:r>
        <w:rPr>
          <w:lang w:val="en-US"/>
        </w:rPr>
        <w:t xml:space="preserve">The </w:t>
      </w:r>
      <w:r>
        <w:rPr>
          <w:rFonts w:eastAsia="SimSun" w:hint="eastAsia"/>
          <w:lang w:val="en-US" w:eastAsia="zh-CN"/>
        </w:rPr>
        <w:t xml:space="preserve">eMMTel Enabler server can also be </w:t>
      </w:r>
      <w:r>
        <w:rPr>
          <w:lang w:val="en-US"/>
        </w:rPr>
        <w:t xml:space="preserve">deployed in the </w:t>
      </w:r>
      <w:r>
        <w:rPr>
          <w:rFonts w:hint="eastAsia"/>
          <w:lang w:val="en-US"/>
        </w:rPr>
        <w:t>trusted 3rd party call service provider domain</w:t>
      </w:r>
      <w:r>
        <w:rPr>
          <w:rFonts w:eastAsia="SimSun" w:hint="eastAsia"/>
          <w:lang w:val="en-US" w:eastAsia="zh-CN"/>
        </w:rPr>
        <w:t xml:space="preserve"> based on the business agreement between </w:t>
      </w:r>
      <w:r>
        <w:rPr>
          <w:lang w:val="en-US"/>
        </w:rPr>
        <w:t xml:space="preserve">PLMN operator </w:t>
      </w:r>
      <w:r>
        <w:rPr>
          <w:rFonts w:eastAsia="SimSun" w:hint="eastAsia"/>
          <w:lang w:val="en-US" w:eastAsia="zh-CN"/>
        </w:rPr>
        <w:t xml:space="preserve">and </w:t>
      </w:r>
      <w:r>
        <w:rPr>
          <w:rFonts w:hint="eastAsia"/>
          <w:lang w:val="en-US"/>
        </w:rPr>
        <w:t>3rd party call service provider domain</w:t>
      </w:r>
      <w:r>
        <w:rPr>
          <w:lang w:val="en-US"/>
        </w:rPr>
        <w:t>.</w:t>
      </w:r>
      <w:r>
        <w:rPr>
          <w:rFonts w:eastAsia="SimSun" w:hint="eastAsia"/>
          <w:lang w:val="en-US" w:eastAsia="zh-CN"/>
        </w:rPr>
        <w:t xml:space="preserve"> The </w:t>
      </w:r>
      <w:r>
        <w:rPr>
          <w:rFonts w:hint="eastAsia"/>
          <w:lang w:val="en-US"/>
        </w:rPr>
        <w:t>3rd party call service provider</w:t>
      </w:r>
      <w:r>
        <w:rPr>
          <w:rFonts w:eastAsia="SimSun" w:hint="eastAsia"/>
          <w:lang w:val="en-US" w:eastAsia="zh-CN"/>
        </w:rPr>
        <w:t xml:space="preserve"> is a specific Application service provider which provides the enablement of MMTel service for one or multiple PLMN operators, e.g. an aggregator may provide</w:t>
      </w:r>
      <w:del w:id="1638" w:author="S6-244228" w:date="2024-10-23T14:00:00Z">
        <w:r>
          <w:rPr>
            <w:rFonts w:eastAsia="SimSun" w:hint="eastAsia"/>
            <w:lang w:val="en-US" w:eastAsia="zh-CN"/>
          </w:rPr>
          <w:delText>s</w:delText>
        </w:r>
      </w:del>
      <w:r>
        <w:rPr>
          <w:rFonts w:eastAsia="SimSun" w:hint="eastAsia"/>
          <w:lang w:val="en-US" w:eastAsia="zh-CN"/>
        </w:rPr>
        <w:t xml:space="preserve"> the enablement of MMTel service for multiple PLMN operators.</w:t>
      </w:r>
      <w:r>
        <w:rPr>
          <w:lang w:val="en-US"/>
        </w:rPr>
        <w:t xml:space="preserve"> Figure </w:t>
      </w:r>
      <w:r>
        <w:rPr>
          <w:rFonts w:hint="eastAsia"/>
          <w:lang w:val="en-US" w:eastAsia="zh-CN"/>
        </w:rPr>
        <w:t>9</w:t>
      </w:r>
      <w:r>
        <w:rPr>
          <w:lang w:val="en-US"/>
        </w:rPr>
        <w:t>.</w:t>
      </w:r>
      <w:r>
        <w:rPr>
          <w:rFonts w:eastAsia="SimSun" w:hint="eastAsia"/>
          <w:lang w:val="en-US" w:eastAsia="zh-CN"/>
        </w:rPr>
        <w:t>3</w:t>
      </w:r>
      <w:r>
        <w:rPr>
          <w:lang w:val="en-US"/>
        </w:rPr>
        <w:t>-</w:t>
      </w:r>
      <w:r>
        <w:rPr>
          <w:rFonts w:hint="eastAsia"/>
          <w:lang w:val="en-US" w:eastAsia="zh-CN"/>
        </w:rPr>
        <w:t>1</w:t>
      </w:r>
      <w:r>
        <w:rPr>
          <w:lang w:val="en-US"/>
        </w:rPr>
        <w:t xml:space="preserve"> illustrates the</w:t>
      </w:r>
      <w:r>
        <w:rPr>
          <w:rFonts w:eastAsia="SimSun" w:hint="eastAsia"/>
          <w:lang w:val="en-US" w:eastAsia="zh-CN"/>
        </w:rPr>
        <w:t xml:space="preserve"> eMMTel Enabler server d</w:t>
      </w:r>
      <w:proofErr w:type="spellStart"/>
      <w:r>
        <w:rPr>
          <w:rFonts w:eastAsia="SimSun"/>
          <w:lang w:eastAsia="zh-CN"/>
        </w:rPr>
        <w:t>eploy</w:t>
      </w:r>
      <w:proofErr w:type="spellEnd"/>
      <w:r>
        <w:rPr>
          <w:rFonts w:eastAsia="SimSun" w:hint="eastAsia"/>
          <w:lang w:val="en-US" w:eastAsia="zh-CN"/>
        </w:rPr>
        <w:t xml:space="preserve">ed </w:t>
      </w:r>
      <w:r>
        <w:t xml:space="preserve">in </w:t>
      </w:r>
      <w:r>
        <w:rPr>
          <w:rFonts w:hint="eastAsia"/>
          <w:lang w:val="en-US"/>
        </w:rPr>
        <w:t>trusted 3rd party call service provider domain</w:t>
      </w:r>
      <w:r>
        <w:rPr>
          <w:rFonts w:eastAsia="SimSun" w:hint="eastAsia"/>
          <w:lang w:val="en-US" w:eastAsia="zh-CN"/>
        </w:rPr>
        <w:t xml:space="preserve">. </w:t>
      </w:r>
    </w:p>
    <w:p w14:paraId="792DC90B" w14:textId="77777777" w:rsidR="00811A46" w:rsidRDefault="00000000">
      <w:pPr>
        <w:pStyle w:val="TH"/>
        <w:rPr>
          <w:lang w:val="en-US"/>
        </w:rPr>
      </w:pPr>
      <w:r>
        <w:rPr>
          <w:lang w:val="en-US"/>
        </w:rPr>
        <w:object w:dxaOrig="9633" w:dyaOrig="6245" w14:anchorId="3EAB1D0D">
          <v:shape id="_x0000_i1065" type="#_x0000_t75" style="width:481.5pt;height:312.5pt" o:ole="">
            <v:imagedata r:id="rId87" o:title=""/>
            <o:lock v:ext="edit" aspectratio="f"/>
          </v:shape>
          <o:OLEObject Type="Embed" ProgID="Visio.Drawing.11" ShapeID="_x0000_i1065" DrawAspect="Content" ObjectID="_1792234768" r:id="rId88"/>
        </w:object>
      </w:r>
    </w:p>
    <w:p w14:paraId="6C8697F0" w14:textId="77777777" w:rsidR="00811A46" w:rsidRDefault="00000000">
      <w:pPr>
        <w:pStyle w:val="TF"/>
        <w:rPr>
          <w:lang w:val="en-US" w:eastAsia="zh-CN"/>
        </w:rPr>
      </w:pPr>
      <w:r>
        <w:rPr>
          <w:lang w:val="en-US"/>
        </w:rPr>
        <w:t>Figure </w:t>
      </w:r>
      <w:r>
        <w:rPr>
          <w:rFonts w:hint="eastAsia"/>
          <w:lang w:val="en-US" w:eastAsia="zh-CN"/>
        </w:rPr>
        <w:t>9</w:t>
      </w:r>
      <w:r>
        <w:rPr>
          <w:lang w:val="en-US"/>
        </w:rPr>
        <w:t>.</w:t>
      </w:r>
      <w:r>
        <w:rPr>
          <w:rFonts w:eastAsia="SimSun" w:hint="eastAsia"/>
          <w:lang w:val="en-US" w:eastAsia="zh-CN"/>
        </w:rPr>
        <w:t>3</w:t>
      </w:r>
      <w:r>
        <w:rPr>
          <w:lang w:val="en-US"/>
        </w:rPr>
        <w:t>-</w:t>
      </w:r>
      <w:r>
        <w:rPr>
          <w:rFonts w:eastAsia="SimSun" w:hint="eastAsia"/>
          <w:lang w:val="en-US" w:eastAsia="zh-CN"/>
        </w:rPr>
        <w:t>1</w:t>
      </w:r>
      <w:r>
        <w:rPr>
          <w:lang w:val="en-US"/>
        </w:rPr>
        <w:t xml:space="preserve">: </w:t>
      </w:r>
      <w:r>
        <w:rPr>
          <w:rFonts w:eastAsia="SimSun" w:hint="eastAsia"/>
          <w:lang w:val="en-US" w:eastAsia="zh-CN"/>
        </w:rPr>
        <w:t>eMMTel Enabler server d</w:t>
      </w:r>
      <w:proofErr w:type="spellStart"/>
      <w:r>
        <w:rPr>
          <w:rFonts w:eastAsia="SimSun"/>
          <w:lang w:eastAsia="zh-CN"/>
        </w:rPr>
        <w:t>eploy</w:t>
      </w:r>
      <w:proofErr w:type="spellEnd"/>
      <w:r>
        <w:rPr>
          <w:rFonts w:eastAsia="SimSun" w:hint="eastAsia"/>
          <w:lang w:val="en-US" w:eastAsia="zh-CN"/>
        </w:rPr>
        <w:t xml:space="preserve">ed </w:t>
      </w:r>
      <w:r>
        <w:t xml:space="preserve">in </w:t>
      </w:r>
      <w:r>
        <w:rPr>
          <w:rFonts w:hint="eastAsia"/>
        </w:rPr>
        <w:t>trusted 3rd party call service provider domain</w:t>
      </w:r>
    </w:p>
    <w:p w14:paraId="027FD697" w14:textId="77777777" w:rsidR="00811A46" w:rsidRDefault="00000000">
      <w:pPr>
        <w:rPr>
          <w:lang w:val="en-US" w:eastAsia="zh-CN"/>
        </w:rPr>
      </w:pPr>
      <w:r>
        <w:rPr>
          <w:rFonts w:hint="eastAsia"/>
          <w:lang w:val="en-US" w:eastAsia="zh-CN"/>
        </w:rPr>
        <w:t xml:space="preserve">In this deployment model, the eMMTel Enabler server can only interact with the 3GPP network system in the </w:t>
      </w:r>
      <w:r>
        <w:rPr>
          <w:lang w:val="en-US"/>
        </w:rPr>
        <w:t>PLMN operator domain</w:t>
      </w:r>
      <w:r>
        <w:rPr>
          <w:rFonts w:hint="eastAsia"/>
          <w:lang w:val="en-US" w:eastAsia="zh-CN"/>
        </w:rPr>
        <w:t xml:space="preserve"> via N33 reference point.</w:t>
      </w:r>
    </w:p>
    <w:p w14:paraId="7D5810D4" w14:textId="77777777" w:rsidR="00811A46" w:rsidRDefault="00000000">
      <w:pPr>
        <w:rPr>
          <w:rFonts w:eastAsia="SimSun"/>
          <w:lang w:val="en-US" w:eastAsia="zh-CN"/>
        </w:rPr>
      </w:pPr>
      <w:r>
        <w:rPr>
          <w:rFonts w:hint="eastAsia"/>
          <w:lang w:val="en-US" w:eastAsia="zh-CN"/>
        </w:rPr>
        <w:t xml:space="preserve">The Application server can be deployed in </w:t>
      </w:r>
      <w:r>
        <w:rPr>
          <w:lang w:val="en-US"/>
        </w:rPr>
        <w:t>PLMN operator domain</w:t>
      </w:r>
      <w:r>
        <w:rPr>
          <w:rFonts w:eastAsia="SimSun" w:hint="eastAsia"/>
          <w:lang w:val="en-US" w:eastAsia="zh-CN"/>
        </w:rPr>
        <w:t xml:space="preserve"> or Application service provider domain and</w:t>
      </w:r>
      <w:r>
        <w:rPr>
          <w:rFonts w:hint="eastAsia"/>
          <w:lang w:val="en-US" w:eastAsia="zh-CN"/>
        </w:rPr>
        <w:t xml:space="preserve"> interacts with </w:t>
      </w:r>
      <w:r>
        <w:rPr>
          <w:rFonts w:eastAsia="SimSun" w:hint="eastAsia"/>
          <w:lang w:val="en-US" w:eastAsia="zh-CN"/>
        </w:rPr>
        <w:t xml:space="preserve">eMMTel Enabler server via eMMTel-2 reference point. In this case, the eMMTel-2 reference point can be considered as eMMTel-2e reference point. </w:t>
      </w:r>
    </w:p>
    <w:p w14:paraId="368A9B24" w14:textId="77777777" w:rsidR="00811A46" w:rsidRDefault="00000000">
      <w:pPr>
        <w:rPr>
          <w:rFonts w:eastAsia="SimSun"/>
          <w:lang w:val="en-US" w:eastAsia="zh-CN"/>
        </w:rPr>
      </w:pPr>
      <w:r>
        <w:rPr>
          <w:rFonts w:hint="eastAsia"/>
          <w:lang w:val="en-US" w:eastAsia="zh-CN"/>
        </w:rPr>
        <w:t xml:space="preserve">The Controlling Application server can only be deployed in </w:t>
      </w:r>
      <w:r>
        <w:rPr>
          <w:lang w:val="en-US"/>
        </w:rPr>
        <w:t>PLMN operator domain</w:t>
      </w:r>
      <w:r>
        <w:rPr>
          <w:rFonts w:eastAsia="SimSun" w:hint="eastAsia"/>
          <w:lang w:val="en-US" w:eastAsia="zh-CN"/>
        </w:rPr>
        <w:t xml:space="preserve"> and </w:t>
      </w:r>
      <w:r>
        <w:rPr>
          <w:rFonts w:hint="eastAsia"/>
          <w:lang w:val="en-US" w:eastAsia="zh-CN"/>
        </w:rPr>
        <w:t xml:space="preserve">interacts with </w:t>
      </w:r>
      <w:r>
        <w:rPr>
          <w:rFonts w:eastAsia="SimSun" w:hint="eastAsia"/>
          <w:lang w:val="en-US" w:eastAsia="zh-CN"/>
        </w:rPr>
        <w:t xml:space="preserve">eMMTel Enabler server via eMMTel-3 reference point. In this case, the </w:t>
      </w:r>
      <w:r>
        <w:rPr>
          <w:rFonts w:hint="eastAsia"/>
          <w:lang w:val="en-US"/>
        </w:rPr>
        <w:t>3rd party call service provider</w:t>
      </w:r>
      <w:r>
        <w:rPr>
          <w:rFonts w:eastAsia="SimSun" w:hint="eastAsia"/>
          <w:lang w:val="en-US" w:eastAsia="zh-CN"/>
        </w:rPr>
        <w:t xml:space="preserve"> should ensure that the configuration from different PLMN operators do not conflict with each other or can be handled correctly based on the business agreement. The eMMTel-3 reference point can be considered as eMMTel-3e reference point. </w:t>
      </w:r>
    </w:p>
    <w:p w14:paraId="7E6E83E0" w14:textId="77777777" w:rsidR="00811A46" w:rsidRDefault="00000000">
      <w:pPr>
        <w:pStyle w:val="EditorsNote"/>
        <w:rPr>
          <w:lang w:val="en-US" w:eastAsia="zh-CN"/>
        </w:rPr>
      </w:pPr>
      <w:r>
        <w:rPr>
          <w:rFonts w:hint="eastAsia"/>
          <w:lang w:val="en-US" w:eastAsia="zh-CN"/>
        </w:rPr>
        <w:t>Editor</w:t>
      </w:r>
      <w:r>
        <w:rPr>
          <w:lang w:val="en-US" w:eastAsia="zh-CN"/>
        </w:rPr>
        <w:t>'</w:t>
      </w:r>
      <w:r>
        <w:rPr>
          <w:rFonts w:hint="eastAsia"/>
          <w:lang w:val="en-US" w:eastAsia="zh-CN"/>
        </w:rPr>
        <w:t>s note:</w:t>
      </w:r>
      <w:r>
        <w:rPr>
          <w:rFonts w:hint="eastAsia"/>
          <w:lang w:val="en-US" w:eastAsia="zh-CN"/>
        </w:rPr>
        <w:tab/>
        <w:t xml:space="preserve">In this deployment option, the UE may interact with eMMTel Enabler server </w:t>
      </w:r>
      <w:r>
        <w:rPr>
          <w:lang w:val="en-US"/>
        </w:rPr>
        <w:t xml:space="preserve">deployed in the </w:t>
      </w:r>
      <w:r>
        <w:rPr>
          <w:rFonts w:hint="eastAsia"/>
          <w:lang w:val="en-US"/>
        </w:rPr>
        <w:t>trusted 3rd party call service provider domain</w:t>
      </w:r>
      <w:r>
        <w:rPr>
          <w:rFonts w:hint="eastAsia"/>
          <w:lang w:val="en-US" w:eastAsia="zh-CN"/>
        </w:rPr>
        <w:t>. The security aspect of this deployment is FFS and is needed to be addressed by SA3.</w:t>
      </w:r>
    </w:p>
    <w:p w14:paraId="70C6135F" w14:textId="77777777" w:rsidR="00811A46" w:rsidRDefault="00000000">
      <w:pPr>
        <w:pStyle w:val="Heading1"/>
      </w:pPr>
      <w:bookmarkStart w:id="1639" w:name="_Toc20578"/>
      <w:bookmarkStart w:id="1640" w:name="_Toc20342"/>
      <w:bookmarkStart w:id="1641" w:name="_Toc168958028"/>
      <w:bookmarkStart w:id="1642" w:name="_Toc5000"/>
      <w:bookmarkStart w:id="1643" w:name="_Toc7680"/>
      <w:bookmarkStart w:id="1644" w:name="_Toc10907"/>
      <w:bookmarkStart w:id="1645" w:name="_Toc26703"/>
      <w:bookmarkStart w:id="1646" w:name="_Toc962"/>
      <w:bookmarkStart w:id="1647" w:name="_Toc25838"/>
      <w:bookmarkStart w:id="1648" w:name="_Toc11487"/>
      <w:bookmarkStart w:id="1649" w:name="_Toc10314"/>
      <w:bookmarkStart w:id="1650" w:name="_Toc16639"/>
      <w:bookmarkStart w:id="1651" w:name="_Toc510562606"/>
      <w:bookmarkStart w:id="1652" w:name="_Toc22160"/>
      <w:bookmarkEnd w:id="1417"/>
      <w:bookmarkEnd w:id="1418"/>
      <w:bookmarkEnd w:id="1419"/>
      <w:bookmarkEnd w:id="1420"/>
      <w:r>
        <w:rPr>
          <w:rFonts w:eastAsia="SimSun" w:hint="eastAsia"/>
          <w:lang w:val="en-US" w:eastAsia="zh-CN"/>
        </w:rPr>
        <w:t>10</w:t>
      </w:r>
      <w:r>
        <w:tab/>
        <w:t>Overall evaluation</w:t>
      </w:r>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p>
    <w:p w14:paraId="79E20C09" w14:textId="77777777" w:rsidR="00811A46" w:rsidRDefault="00000000">
      <w:pPr>
        <w:pStyle w:val="Heading2"/>
        <w:rPr>
          <w:rFonts w:eastAsia="SimSun"/>
          <w:lang w:val="en-US" w:eastAsia="zh-CN"/>
        </w:rPr>
      </w:pPr>
      <w:bookmarkStart w:id="1653" w:name="_Toc22737"/>
      <w:bookmarkStart w:id="1654" w:name="_Toc168958029"/>
      <w:bookmarkStart w:id="1655" w:name="_Toc5042"/>
      <w:bookmarkStart w:id="1656" w:name="_Toc28402"/>
      <w:bookmarkStart w:id="1657" w:name="_Toc510562607"/>
      <w:bookmarkStart w:id="1658" w:name="_Toc11940"/>
      <w:bookmarkStart w:id="1659" w:name="_Toc10060"/>
      <w:bookmarkStart w:id="1660" w:name="_Toc14324"/>
      <w:bookmarkStart w:id="1661" w:name="_Toc11277"/>
      <w:bookmarkStart w:id="1662" w:name="_Toc21586"/>
      <w:bookmarkStart w:id="1663" w:name="_Toc697"/>
      <w:bookmarkStart w:id="1664" w:name="_Toc24465"/>
      <w:bookmarkStart w:id="1665" w:name="_Toc24172"/>
      <w:bookmarkStart w:id="1666" w:name="_Toc5138"/>
      <w:r>
        <w:rPr>
          <w:rFonts w:eastAsia="SimSun" w:hint="eastAsia"/>
          <w:lang w:val="en-US" w:eastAsia="zh-CN"/>
        </w:rPr>
        <w:t>10.1</w:t>
      </w:r>
      <w:r>
        <w:rPr>
          <w:rFonts w:eastAsia="SimSun" w:hint="eastAsia"/>
          <w:lang w:val="en-US" w:eastAsia="zh-CN"/>
        </w:rPr>
        <w:tab/>
        <w:t>General</w:t>
      </w:r>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p>
    <w:p w14:paraId="6FF49E17" w14:textId="77777777" w:rsidR="00811A46" w:rsidRDefault="00000000">
      <w:r>
        <w:t>This clause</w:t>
      </w:r>
      <w:r>
        <w:rPr>
          <w:lang w:eastAsia="zh-CN"/>
        </w:rPr>
        <w:t xml:space="preserve"> </w:t>
      </w:r>
      <w:r>
        <w:t>will provide</w:t>
      </w:r>
      <w:r>
        <w:rPr>
          <w:rFonts w:hint="eastAsia"/>
          <w:lang w:val="en-US" w:eastAsia="zh-CN"/>
        </w:rPr>
        <w:t xml:space="preserve"> the  mapping between KIs and solutions.</w:t>
      </w:r>
      <w:r>
        <w:t xml:space="preserve"> </w:t>
      </w:r>
      <w:r>
        <w:rPr>
          <w:rFonts w:hint="eastAsia"/>
          <w:lang w:val="en-US" w:eastAsia="zh-CN"/>
        </w:rPr>
        <w:t>E</w:t>
      </w:r>
      <w:r>
        <w:t>valuation of different solutions</w:t>
      </w:r>
      <w:r>
        <w:rPr>
          <w:lang w:val="en-US"/>
        </w:rPr>
        <w:t>.</w:t>
      </w:r>
      <w:r>
        <w:rPr>
          <w:rFonts w:hint="eastAsia"/>
          <w:lang w:val="en-US" w:eastAsia="zh-CN"/>
        </w:rPr>
        <w:t xml:space="preserve"> will be also captured in this clause.</w:t>
      </w:r>
    </w:p>
    <w:p w14:paraId="1661DD0E" w14:textId="77777777" w:rsidR="00811A46" w:rsidRDefault="00000000">
      <w:pPr>
        <w:pStyle w:val="Heading2"/>
        <w:rPr>
          <w:lang w:eastAsia="zh-CN"/>
        </w:rPr>
      </w:pPr>
      <w:bookmarkStart w:id="1667" w:name="_Toc31146"/>
      <w:bookmarkStart w:id="1668" w:name="_Toc168958030"/>
      <w:bookmarkStart w:id="1669" w:name="_Toc26281"/>
      <w:bookmarkStart w:id="1670" w:name="_Toc11617"/>
      <w:bookmarkStart w:id="1671" w:name="_Toc23375"/>
      <w:bookmarkStart w:id="1672" w:name="_Toc25819"/>
      <w:bookmarkStart w:id="1673" w:name="_Toc12348"/>
      <w:r>
        <w:rPr>
          <w:rFonts w:hint="eastAsia"/>
          <w:lang w:val="en-US" w:eastAsia="zh-CN"/>
        </w:rPr>
        <w:lastRenderedPageBreak/>
        <w:t>10.2</w:t>
      </w:r>
      <w:r>
        <w:rPr>
          <w:rFonts w:hint="eastAsia"/>
          <w:lang w:val="en-US" w:eastAsia="zh-CN"/>
        </w:rPr>
        <w:tab/>
      </w:r>
      <w:r>
        <w:rPr>
          <w:lang w:eastAsia="zh-CN"/>
        </w:rPr>
        <w:t>Mapping of Solutions to Key Issues</w:t>
      </w:r>
      <w:bookmarkEnd w:id="1667"/>
      <w:bookmarkEnd w:id="1668"/>
      <w:bookmarkEnd w:id="1669"/>
      <w:bookmarkEnd w:id="1670"/>
      <w:bookmarkEnd w:id="1671"/>
      <w:bookmarkEnd w:id="1672"/>
      <w:bookmarkEnd w:id="1673"/>
    </w:p>
    <w:p w14:paraId="436A2FF0" w14:textId="77777777" w:rsidR="00811A46" w:rsidRDefault="00000000">
      <w:pPr>
        <w:pStyle w:val="TH"/>
        <w:rPr>
          <w:lang w:eastAsia="zh-CN"/>
        </w:rPr>
      </w:pPr>
      <w:r>
        <w:rPr>
          <w:lang w:eastAsia="zh-CN"/>
        </w:rPr>
        <w:t xml:space="preserve">Table </w:t>
      </w:r>
      <w:r>
        <w:rPr>
          <w:rFonts w:hint="eastAsia"/>
          <w:lang w:val="en-US" w:eastAsia="zh-CN"/>
        </w:rPr>
        <w:t>10</w:t>
      </w:r>
      <w:r>
        <w:rPr>
          <w:lang w:eastAsia="zh-CN"/>
        </w:rPr>
        <w:t>.</w:t>
      </w:r>
      <w:r>
        <w:rPr>
          <w:rFonts w:hint="eastAsia"/>
          <w:lang w:val="en-US" w:eastAsia="zh-CN"/>
        </w:rPr>
        <w:t>2</w:t>
      </w:r>
      <w:r>
        <w:rPr>
          <w:lang w:eastAsia="zh-CN"/>
        </w:rPr>
        <w:t>-1: Mapping of Solutions to Key Issues</w:t>
      </w:r>
    </w:p>
    <w:tbl>
      <w:tblPr>
        <w:tblStyle w:val="TableGrid"/>
        <w:tblW w:w="4994" w:type="pct"/>
        <w:tblLook w:val="04A0" w:firstRow="1" w:lastRow="0" w:firstColumn="1" w:lastColumn="0" w:noHBand="0" w:noVBand="1"/>
      </w:tblPr>
      <w:tblGrid>
        <w:gridCol w:w="1069"/>
        <w:gridCol w:w="1064"/>
        <w:gridCol w:w="1064"/>
        <w:gridCol w:w="1064"/>
        <w:gridCol w:w="1064"/>
        <w:gridCol w:w="1064"/>
        <w:gridCol w:w="1066"/>
        <w:gridCol w:w="1066"/>
        <w:gridCol w:w="1098"/>
      </w:tblGrid>
      <w:tr w:rsidR="00811A46" w14:paraId="16B66ECA" w14:textId="77777777">
        <w:tc>
          <w:tcPr>
            <w:tcW w:w="555" w:type="pct"/>
          </w:tcPr>
          <w:p w14:paraId="5BBDD976" w14:textId="77777777" w:rsidR="00811A46" w:rsidRDefault="00811A46">
            <w:pPr>
              <w:pStyle w:val="TAH"/>
              <w:widowControl w:val="0"/>
            </w:pPr>
          </w:p>
        </w:tc>
        <w:tc>
          <w:tcPr>
            <w:tcW w:w="4444" w:type="pct"/>
            <w:gridSpan w:val="8"/>
          </w:tcPr>
          <w:p w14:paraId="1D4C6474" w14:textId="77777777" w:rsidR="00811A46" w:rsidRDefault="00000000">
            <w:pPr>
              <w:pStyle w:val="TAH"/>
              <w:widowControl w:val="0"/>
              <w:rPr>
                <w:sz w:val="16"/>
                <w:szCs w:val="16"/>
              </w:rPr>
            </w:pPr>
            <w:r>
              <w:rPr>
                <w:sz w:val="16"/>
                <w:szCs w:val="16"/>
              </w:rPr>
              <w:t>Key Issues</w:t>
            </w:r>
          </w:p>
        </w:tc>
      </w:tr>
      <w:tr w:rsidR="00811A46" w14:paraId="2103265D" w14:textId="77777777">
        <w:tc>
          <w:tcPr>
            <w:tcW w:w="555" w:type="pct"/>
          </w:tcPr>
          <w:p w14:paraId="6FC4FB25" w14:textId="77777777" w:rsidR="00811A46" w:rsidRDefault="00000000">
            <w:pPr>
              <w:pStyle w:val="TAH"/>
              <w:widowControl w:val="0"/>
            </w:pPr>
            <w:r>
              <w:rPr>
                <w:sz w:val="16"/>
                <w:szCs w:val="16"/>
              </w:rPr>
              <w:t>Solutions</w:t>
            </w:r>
          </w:p>
        </w:tc>
        <w:tc>
          <w:tcPr>
            <w:tcW w:w="553" w:type="pct"/>
          </w:tcPr>
          <w:p w14:paraId="72E3AA62" w14:textId="77777777" w:rsidR="00811A46" w:rsidRDefault="00000000">
            <w:pPr>
              <w:pStyle w:val="TAH"/>
              <w:widowControl w:val="0"/>
              <w:rPr>
                <w:rFonts w:eastAsia="SimSun"/>
                <w:lang w:val="en-US" w:eastAsia="zh-CN"/>
              </w:rPr>
            </w:pPr>
            <w:r>
              <w:rPr>
                <w:rFonts w:eastAsia="SimSun" w:hint="eastAsia"/>
                <w:lang w:val="en-US" w:eastAsia="zh-CN"/>
              </w:rPr>
              <w:t>1</w:t>
            </w:r>
          </w:p>
        </w:tc>
        <w:tc>
          <w:tcPr>
            <w:tcW w:w="553" w:type="pct"/>
          </w:tcPr>
          <w:p w14:paraId="230C59D4" w14:textId="77777777" w:rsidR="00811A46" w:rsidRDefault="00000000">
            <w:pPr>
              <w:pStyle w:val="TAH"/>
              <w:widowControl w:val="0"/>
              <w:rPr>
                <w:rFonts w:eastAsia="SimSun"/>
                <w:lang w:val="en-US" w:eastAsia="zh-CN"/>
              </w:rPr>
            </w:pPr>
            <w:r>
              <w:rPr>
                <w:rFonts w:eastAsia="SimSun" w:hint="eastAsia"/>
                <w:lang w:val="en-US" w:eastAsia="zh-CN"/>
              </w:rPr>
              <w:t>2</w:t>
            </w:r>
          </w:p>
        </w:tc>
        <w:tc>
          <w:tcPr>
            <w:tcW w:w="553" w:type="pct"/>
          </w:tcPr>
          <w:p w14:paraId="2BDEE6F8" w14:textId="77777777" w:rsidR="00811A46" w:rsidRDefault="00000000">
            <w:pPr>
              <w:pStyle w:val="TAH"/>
              <w:widowControl w:val="0"/>
              <w:rPr>
                <w:rFonts w:eastAsia="SimSun"/>
                <w:lang w:val="en-US" w:eastAsia="zh-CN"/>
              </w:rPr>
            </w:pPr>
            <w:r>
              <w:rPr>
                <w:rFonts w:eastAsia="SimSun" w:hint="eastAsia"/>
                <w:lang w:val="en-US" w:eastAsia="zh-CN"/>
              </w:rPr>
              <w:t>3</w:t>
            </w:r>
          </w:p>
        </w:tc>
        <w:tc>
          <w:tcPr>
            <w:tcW w:w="553" w:type="pct"/>
          </w:tcPr>
          <w:p w14:paraId="214F807A" w14:textId="77777777" w:rsidR="00811A46" w:rsidRDefault="00000000">
            <w:pPr>
              <w:pStyle w:val="TAH"/>
              <w:widowControl w:val="0"/>
              <w:rPr>
                <w:rFonts w:eastAsia="SimSun"/>
                <w:lang w:val="en-US" w:eastAsia="zh-CN"/>
              </w:rPr>
            </w:pPr>
            <w:r>
              <w:rPr>
                <w:rFonts w:eastAsia="SimSun" w:hint="eastAsia"/>
                <w:lang w:val="en-US" w:eastAsia="zh-CN"/>
              </w:rPr>
              <w:t>4</w:t>
            </w:r>
          </w:p>
        </w:tc>
        <w:tc>
          <w:tcPr>
            <w:tcW w:w="553" w:type="pct"/>
          </w:tcPr>
          <w:p w14:paraId="02008DA2" w14:textId="77777777" w:rsidR="00811A46" w:rsidRDefault="00000000">
            <w:pPr>
              <w:pStyle w:val="TAH"/>
              <w:widowControl w:val="0"/>
              <w:rPr>
                <w:rFonts w:eastAsia="SimSun"/>
                <w:lang w:val="en-US" w:eastAsia="zh-CN"/>
              </w:rPr>
            </w:pPr>
            <w:r>
              <w:rPr>
                <w:rFonts w:eastAsia="SimSun" w:hint="eastAsia"/>
                <w:lang w:val="en-US" w:eastAsia="zh-CN"/>
              </w:rPr>
              <w:t>5</w:t>
            </w:r>
          </w:p>
        </w:tc>
        <w:tc>
          <w:tcPr>
            <w:tcW w:w="554" w:type="pct"/>
          </w:tcPr>
          <w:p w14:paraId="6A463400" w14:textId="77777777" w:rsidR="00811A46" w:rsidRDefault="00000000">
            <w:pPr>
              <w:pStyle w:val="TAH"/>
              <w:widowControl w:val="0"/>
              <w:rPr>
                <w:rFonts w:eastAsia="SimSun"/>
                <w:lang w:val="en-US" w:eastAsia="zh-CN"/>
              </w:rPr>
            </w:pPr>
            <w:r>
              <w:rPr>
                <w:rFonts w:eastAsia="SimSun" w:hint="eastAsia"/>
                <w:lang w:val="en-US" w:eastAsia="zh-CN"/>
              </w:rPr>
              <w:t>6</w:t>
            </w:r>
          </w:p>
        </w:tc>
        <w:tc>
          <w:tcPr>
            <w:tcW w:w="554" w:type="pct"/>
          </w:tcPr>
          <w:p w14:paraId="2245CE07" w14:textId="77777777" w:rsidR="00811A46" w:rsidRDefault="00000000">
            <w:pPr>
              <w:pStyle w:val="TAH"/>
              <w:widowControl w:val="0"/>
              <w:rPr>
                <w:rFonts w:eastAsia="SimSun"/>
                <w:lang w:val="en-US" w:eastAsia="zh-CN"/>
              </w:rPr>
            </w:pPr>
            <w:r>
              <w:rPr>
                <w:rFonts w:eastAsia="SimSun" w:hint="eastAsia"/>
                <w:lang w:val="en-US" w:eastAsia="zh-CN"/>
              </w:rPr>
              <w:t>7</w:t>
            </w:r>
          </w:p>
        </w:tc>
        <w:tc>
          <w:tcPr>
            <w:tcW w:w="564" w:type="pct"/>
          </w:tcPr>
          <w:p w14:paraId="6AFDADD8" w14:textId="77777777" w:rsidR="00811A46" w:rsidRDefault="00000000">
            <w:pPr>
              <w:pStyle w:val="TAH"/>
              <w:widowControl w:val="0"/>
              <w:rPr>
                <w:rFonts w:eastAsia="SimSun"/>
                <w:lang w:val="en-US" w:eastAsia="zh-CN"/>
              </w:rPr>
            </w:pPr>
            <w:r>
              <w:rPr>
                <w:rFonts w:eastAsia="SimSun" w:hint="eastAsia"/>
                <w:lang w:val="en-US" w:eastAsia="zh-CN"/>
              </w:rPr>
              <w:t>8</w:t>
            </w:r>
          </w:p>
        </w:tc>
      </w:tr>
      <w:tr w:rsidR="00811A46" w14:paraId="0C771E44" w14:textId="77777777">
        <w:tc>
          <w:tcPr>
            <w:tcW w:w="555" w:type="pct"/>
          </w:tcPr>
          <w:p w14:paraId="10E39109" w14:textId="77777777" w:rsidR="00811A46" w:rsidRDefault="00000000">
            <w:pPr>
              <w:pStyle w:val="TAH"/>
              <w:widowControl w:val="0"/>
              <w:rPr>
                <w:rFonts w:eastAsia="SimSun"/>
                <w:lang w:val="en-US" w:eastAsia="zh-CN"/>
              </w:rPr>
            </w:pPr>
            <w:r>
              <w:rPr>
                <w:rFonts w:eastAsia="SimSun" w:hint="eastAsia"/>
                <w:lang w:val="en-US" w:eastAsia="zh-CN"/>
              </w:rPr>
              <w:t>1</w:t>
            </w:r>
          </w:p>
        </w:tc>
        <w:tc>
          <w:tcPr>
            <w:tcW w:w="553" w:type="pct"/>
          </w:tcPr>
          <w:p w14:paraId="053FB22E" w14:textId="77777777" w:rsidR="00811A46" w:rsidRDefault="00811A46">
            <w:pPr>
              <w:pStyle w:val="TAH"/>
              <w:widowControl w:val="0"/>
            </w:pPr>
          </w:p>
        </w:tc>
        <w:tc>
          <w:tcPr>
            <w:tcW w:w="553" w:type="pct"/>
          </w:tcPr>
          <w:p w14:paraId="77A3531E" w14:textId="77777777" w:rsidR="00811A46" w:rsidRDefault="00811A46">
            <w:pPr>
              <w:pStyle w:val="TAH"/>
              <w:widowControl w:val="0"/>
            </w:pPr>
          </w:p>
        </w:tc>
        <w:tc>
          <w:tcPr>
            <w:tcW w:w="553" w:type="pct"/>
          </w:tcPr>
          <w:p w14:paraId="4FB89FE2" w14:textId="77777777" w:rsidR="00811A46" w:rsidRDefault="00811A46">
            <w:pPr>
              <w:pStyle w:val="TAH"/>
              <w:widowControl w:val="0"/>
            </w:pPr>
          </w:p>
        </w:tc>
        <w:tc>
          <w:tcPr>
            <w:tcW w:w="553" w:type="pct"/>
          </w:tcPr>
          <w:p w14:paraId="78DA6FD9" w14:textId="77777777" w:rsidR="00811A46" w:rsidRDefault="00811A46">
            <w:pPr>
              <w:pStyle w:val="TAH"/>
              <w:widowControl w:val="0"/>
            </w:pPr>
          </w:p>
        </w:tc>
        <w:tc>
          <w:tcPr>
            <w:tcW w:w="553" w:type="pct"/>
          </w:tcPr>
          <w:p w14:paraId="6F01D45C" w14:textId="77777777" w:rsidR="00811A46" w:rsidRDefault="00811A46">
            <w:pPr>
              <w:pStyle w:val="TAH"/>
              <w:widowControl w:val="0"/>
            </w:pPr>
          </w:p>
        </w:tc>
        <w:tc>
          <w:tcPr>
            <w:tcW w:w="554" w:type="pct"/>
          </w:tcPr>
          <w:p w14:paraId="343CC96E" w14:textId="77777777" w:rsidR="00811A46" w:rsidRDefault="00811A46">
            <w:pPr>
              <w:pStyle w:val="TAH"/>
              <w:widowControl w:val="0"/>
            </w:pPr>
          </w:p>
        </w:tc>
        <w:tc>
          <w:tcPr>
            <w:tcW w:w="554" w:type="pct"/>
          </w:tcPr>
          <w:p w14:paraId="1B084C1E" w14:textId="77777777" w:rsidR="00811A46" w:rsidRDefault="00811A46">
            <w:pPr>
              <w:pStyle w:val="TAH"/>
              <w:widowControl w:val="0"/>
            </w:pPr>
          </w:p>
        </w:tc>
        <w:tc>
          <w:tcPr>
            <w:tcW w:w="564" w:type="pct"/>
          </w:tcPr>
          <w:p w14:paraId="285CD57E" w14:textId="77777777" w:rsidR="00811A46" w:rsidRDefault="00811A46">
            <w:pPr>
              <w:pStyle w:val="TAH"/>
              <w:widowControl w:val="0"/>
            </w:pPr>
          </w:p>
        </w:tc>
      </w:tr>
      <w:tr w:rsidR="00811A46" w14:paraId="167234AE" w14:textId="77777777">
        <w:tc>
          <w:tcPr>
            <w:tcW w:w="555" w:type="pct"/>
          </w:tcPr>
          <w:p w14:paraId="50D0C1DC" w14:textId="77777777" w:rsidR="00811A46" w:rsidRDefault="00000000">
            <w:pPr>
              <w:pStyle w:val="TAH"/>
              <w:widowControl w:val="0"/>
              <w:rPr>
                <w:rFonts w:eastAsia="SimSun"/>
                <w:lang w:val="en-US" w:eastAsia="zh-CN"/>
              </w:rPr>
            </w:pPr>
            <w:r>
              <w:rPr>
                <w:rFonts w:eastAsia="SimSun" w:hint="eastAsia"/>
                <w:lang w:val="en-US" w:eastAsia="zh-CN"/>
              </w:rPr>
              <w:t>2</w:t>
            </w:r>
          </w:p>
        </w:tc>
        <w:tc>
          <w:tcPr>
            <w:tcW w:w="553" w:type="pct"/>
          </w:tcPr>
          <w:p w14:paraId="73AA06BC" w14:textId="77777777" w:rsidR="00811A46" w:rsidRDefault="00000000">
            <w:pPr>
              <w:pStyle w:val="TAH"/>
              <w:widowControl w:val="0"/>
            </w:pPr>
            <w:r>
              <w:rPr>
                <w:rFonts w:eastAsia="SimSun" w:hint="eastAsia"/>
                <w:sz w:val="16"/>
                <w:szCs w:val="16"/>
              </w:rPr>
              <w:t>X</w:t>
            </w:r>
          </w:p>
        </w:tc>
        <w:tc>
          <w:tcPr>
            <w:tcW w:w="553" w:type="pct"/>
          </w:tcPr>
          <w:p w14:paraId="5CD15720" w14:textId="77777777" w:rsidR="00811A46" w:rsidRDefault="00811A46">
            <w:pPr>
              <w:pStyle w:val="TAH"/>
              <w:widowControl w:val="0"/>
            </w:pPr>
          </w:p>
        </w:tc>
        <w:tc>
          <w:tcPr>
            <w:tcW w:w="553" w:type="pct"/>
          </w:tcPr>
          <w:p w14:paraId="66085824" w14:textId="77777777" w:rsidR="00811A46" w:rsidRDefault="00000000">
            <w:pPr>
              <w:pStyle w:val="TAH"/>
              <w:widowControl w:val="0"/>
            </w:pPr>
            <w:r>
              <w:rPr>
                <w:rFonts w:eastAsia="SimSun" w:hint="eastAsia"/>
                <w:sz w:val="16"/>
                <w:szCs w:val="16"/>
              </w:rPr>
              <w:t>X</w:t>
            </w:r>
          </w:p>
        </w:tc>
        <w:tc>
          <w:tcPr>
            <w:tcW w:w="553" w:type="pct"/>
          </w:tcPr>
          <w:p w14:paraId="692A3E08" w14:textId="77777777" w:rsidR="00811A46" w:rsidRDefault="00811A46">
            <w:pPr>
              <w:pStyle w:val="TAH"/>
              <w:widowControl w:val="0"/>
            </w:pPr>
          </w:p>
        </w:tc>
        <w:tc>
          <w:tcPr>
            <w:tcW w:w="553" w:type="pct"/>
          </w:tcPr>
          <w:p w14:paraId="149ABAC3" w14:textId="77777777" w:rsidR="00811A46" w:rsidRDefault="00811A46">
            <w:pPr>
              <w:pStyle w:val="TAH"/>
              <w:widowControl w:val="0"/>
            </w:pPr>
          </w:p>
        </w:tc>
        <w:tc>
          <w:tcPr>
            <w:tcW w:w="554" w:type="pct"/>
          </w:tcPr>
          <w:p w14:paraId="0EFB7600" w14:textId="77777777" w:rsidR="00811A46" w:rsidRDefault="00811A46">
            <w:pPr>
              <w:pStyle w:val="TAH"/>
              <w:widowControl w:val="0"/>
            </w:pPr>
          </w:p>
        </w:tc>
        <w:tc>
          <w:tcPr>
            <w:tcW w:w="554" w:type="pct"/>
          </w:tcPr>
          <w:p w14:paraId="5FEAA973" w14:textId="77777777" w:rsidR="00811A46" w:rsidRDefault="00811A46">
            <w:pPr>
              <w:pStyle w:val="TAH"/>
              <w:widowControl w:val="0"/>
            </w:pPr>
          </w:p>
        </w:tc>
        <w:tc>
          <w:tcPr>
            <w:tcW w:w="564" w:type="pct"/>
          </w:tcPr>
          <w:p w14:paraId="48739D9C" w14:textId="77777777" w:rsidR="00811A46" w:rsidRDefault="00811A46">
            <w:pPr>
              <w:pStyle w:val="TAH"/>
              <w:widowControl w:val="0"/>
            </w:pPr>
          </w:p>
        </w:tc>
      </w:tr>
      <w:tr w:rsidR="00811A46" w14:paraId="66D0FDCF" w14:textId="77777777">
        <w:tc>
          <w:tcPr>
            <w:tcW w:w="555" w:type="pct"/>
          </w:tcPr>
          <w:p w14:paraId="365BA3DE" w14:textId="77777777" w:rsidR="00811A46" w:rsidRDefault="00000000">
            <w:pPr>
              <w:pStyle w:val="TAH"/>
              <w:widowControl w:val="0"/>
              <w:rPr>
                <w:rFonts w:eastAsia="SimSun"/>
                <w:lang w:val="en-US" w:eastAsia="zh-CN"/>
              </w:rPr>
            </w:pPr>
            <w:r>
              <w:rPr>
                <w:rFonts w:eastAsia="SimSun" w:hint="eastAsia"/>
                <w:lang w:val="en-US" w:eastAsia="zh-CN"/>
              </w:rPr>
              <w:t>3</w:t>
            </w:r>
          </w:p>
        </w:tc>
        <w:tc>
          <w:tcPr>
            <w:tcW w:w="553" w:type="pct"/>
          </w:tcPr>
          <w:p w14:paraId="74AA5F60" w14:textId="77777777" w:rsidR="00811A46" w:rsidRDefault="00811A46">
            <w:pPr>
              <w:pStyle w:val="TAH"/>
              <w:widowControl w:val="0"/>
            </w:pPr>
          </w:p>
        </w:tc>
        <w:tc>
          <w:tcPr>
            <w:tcW w:w="553" w:type="pct"/>
          </w:tcPr>
          <w:p w14:paraId="4719DD03" w14:textId="77777777" w:rsidR="00811A46" w:rsidRDefault="00000000">
            <w:pPr>
              <w:pStyle w:val="TAH"/>
              <w:widowControl w:val="0"/>
            </w:pPr>
            <w:r>
              <w:rPr>
                <w:rFonts w:eastAsia="SimSun" w:hint="eastAsia"/>
                <w:sz w:val="16"/>
                <w:szCs w:val="16"/>
              </w:rPr>
              <w:t>X</w:t>
            </w:r>
          </w:p>
        </w:tc>
        <w:tc>
          <w:tcPr>
            <w:tcW w:w="553" w:type="pct"/>
          </w:tcPr>
          <w:p w14:paraId="46408EBC" w14:textId="77777777" w:rsidR="00811A46" w:rsidRDefault="00811A46">
            <w:pPr>
              <w:pStyle w:val="TAH"/>
              <w:widowControl w:val="0"/>
            </w:pPr>
          </w:p>
        </w:tc>
        <w:tc>
          <w:tcPr>
            <w:tcW w:w="553" w:type="pct"/>
          </w:tcPr>
          <w:p w14:paraId="35B0A98D" w14:textId="77777777" w:rsidR="00811A46" w:rsidRDefault="00811A46">
            <w:pPr>
              <w:pStyle w:val="TAH"/>
              <w:widowControl w:val="0"/>
            </w:pPr>
          </w:p>
        </w:tc>
        <w:tc>
          <w:tcPr>
            <w:tcW w:w="553" w:type="pct"/>
          </w:tcPr>
          <w:p w14:paraId="5565453D" w14:textId="77777777" w:rsidR="00811A46" w:rsidRDefault="00811A46">
            <w:pPr>
              <w:pStyle w:val="TAH"/>
              <w:widowControl w:val="0"/>
            </w:pPr>
          </w:p>
        </w:tc>
        <w:tc>
          <w:tcPr>
            <w:tcW w:w="554" w:type="pct"/>
          </w:tcPr>
          <w:p w14:paraId="291E05C9" w14:textId="77777777" w:rsidR="00811A46" w:rsidRDefault="00811A46">
            <w:pPr>
              <w:pStyle w:val="TAH"/>
              <w:widowControl w:val="0"/>
            </w:pPr>
          </w:p>
        </w:tc>
        <w:tc>
          <w:tcPr>
            <w:tcW w:w="554" w:type="pct"/>
          </w:tcPr>
          <w:p w14:paraId="7FD0B493" w14:textId="77777777" w:rsidR="00811A46" w:rsidRDefault="00811A46">
            <w:pPr>
              <w:pStyle w:val="TAH"/>
              <w:widowControl w:val="0"/>
            </w:pPr>
          </w:p>
        </w:tc>
        <w:tc>
          <w:tcPr>
            <w:tcW w:w="564" w:type="pct"/>
          </w:tcPr>
          <w:p w14:paraId="04AC7354" w14:textId="77777777" w:rsidR="00811A46" w:rsidRDefault="00811A46">
            <w:pPr>
              <w:pStyle w:val="TAH"/>
              <w:widowControl w:val="0"/>
            </w:pPr>
          </w:p>
        </w:tc>
      </w:tr>
      <w:tr w:rsidR="00811A46" w14:paraId="42AEBF9C" w14:textId="77777777">
        <w:tc>
          <w:tcPr>
            <w:tcW w:w="555" w:type="pct"/>
          </w:tcPr>
          <w:p w14:paraId="7AA5D30D" w14:textId="77777777" w:rsidR="00811A46" w:rsidRDefault="00000000">
            <w:pPr>
              <w:pStyle w:val="TAH"/>
              <w:widowControl w:val="0"/>
              <w:rPr>
                <w:rFonts w:eastAsia="SimSun"/>
                <w:lang w:val="en-US" w:eastAsia="zh-CN"/>
              </w:rPr>
            </w:pPr>
            <w:r>
              <w:rPr>
                <w:rFonts w:eastAsia="SimSun" w:hint="eastAsia"/>
                <w:lang w:val="en-US" w:eastAsia="zh-CN"/>
              </w:rPr>
              <w:t>4</w:t>
            </w:r>
          </w:p>
        </w:tc>
        <w:tc>
          <w:tcPr>
            <w:tcW w:w="553" w:type="pct"/>
          </w:tcPr>
          <w:p w14:paraId="469E864B" w14:textId="77777777" w:rsidR="00811A46" w:rsidRDefault="00811A46">
            <w:pPr>
              <w:pStyle w:val="TAH"/>
              <w:widowControl w:val="0"/>
            </w:pPr>
          </w:p>
        </w:tc>
        <w:tc>
          <w:tcPr>
            <w:tcW w:w="553" w:type="pct"/>
          </w:tcPr>
          <w:p w14:paraId="4A92CCBA" w14:textId="77777777" w:rsidR="00811A46" w:rsidRDefault="00000000">
            <w:pPr>
              <w:pStyle w:val="TAH"/>
              <w:widowControl w:val="0"/>
            </w:pPr>
            <w:r>
              <w:rPr>
                <w:rFonts w:eastAsia="SimSun" w:hint="eastAsia"/>
                <w:sz w:val="16"/>
                <w:szCs w:val="16"/>
              </w:rPr>
              <w:t>X</w:t>
            </w:r>
          </w:p>
        </w:tc>
        <w:tc>
          <w:tcPr>
            <w:tcW w:w="553" w:type="pct"/>
          </w:tcPr>
          <w:p w14:paraId="7CC4E178" w14:textId="77777777" w:rsidR="00811A46" w:rsidRDefault="00811A46">
            <w:pPr>
              <w:pStyle w:val="TAH"/>
              <w:widowControl w:val="0"/>
            </w:pPr>
          </w:p>
        </w:tc>
        <w:tc>
          <w:tcPr>
            <w:tcW w:w="553" w:type="pct"/>
          </w:tcPr>
          <w:p w14:paraId="280AB9FF" w14:textId="77777777" w:rsidR="00811A46" w:rsidRDefault="00811A46">
            <w:pPr>
              <w:pStyle w:val="TAH"/>
              <w:widowControl w:val="0"/>
            </w:pPr>
          </w:p>
        </w:tc>
        <w:tc>
          <w:tcPr>
            <w:tcW w:w="553" w:type="pct"/>
          </w:tcPr>
          <w:p w14:paraId="3E8E39CA" w14:textId="77777777" w:rsidR="00811A46" w:rsidRDefault="00811A46">
            <w:pPr>
              <w:pStyle w:val="TAH"/>
              <w:widowControl w:val="0"/>
            </w:pPr>
          </w:p>
        </w:tc>
        <w:tc>
          <w:tcPr>
            <w:tcW w:w="554" w:type="pct"/>
          </w:tcPr>
          <w:p w14:paraId="714BBF2A" w14:textId="77777777" w:rsidR="00811A46" w:rsidRDefault="00811A46">
            <w:pPr>
              <w:pStyle w:val="TAH"/>
              <w:widowControl w:val="0"/>
            </w:pPr>
          </w:p>
        </w:tc>
        <w:tc>
          <w:tcPr>
            <w:tcW w:w="554" w:type="pct"/>
          </w:tcPr>
          <w:p w14:paraId="01F1A4B9" w14:textId="77777777" w:rsidR="00811A46" w:rsidRDefault="00811A46">
            <w:pPr>
              <w:pStyle w:val="TAH"/>
              <w:widowControl w:val="0"/>
            </w:pPr>
          </w:p>
        </w:tc>
        <w:tc>
          <w:tcPr>
            <w:tcW w:w="564" w:type="pct"/>
          </w:tcPr>
          <w:p w14:paraId="2E49076D" w14:textId="77777777" w:rsidR="00811A46" w:rsidRDefault="00811A46">
            <w:pPr>
              <w:pStyle w:val="TAH"/>
              <w:widowControl w:val="0"/>
            </w:pPr>
          </w:p>
        </w:tc>
      </w:tr>
      <w:tr w:rsidR="00811A46" w14:paraId="65334626" w14:textId="77777777">
        <w:tc>
          <w:tcPr>
            <w:tcW w:w="555" w:type="pct"/>
          </w:tcPr>
          <w:p w14:paraId="44F99A70" w14:textId="77777777" w:rsidR="00811A46" w:rsidRDefault="00000000">
            <w:pPr>
              <w:pStyle w:val="TAH"/>
              <w:widowControl w:val="0"/>
              <w:rPr>
                <w:rFonts w:eastAsia="SimSun"/>
                <w:lang w:val="en-US" w:eastAsia="zh-CN"/>
              </w:rPr>
            </w:pPr>
            <w:r>
              <w:rPr>
                <w:rFonts w:eastAsia="SimSun" w:hint="eastAsia"/>
                <w:lang w:val="en-US" w:eastAsia="zh-CN"/>
              </w:rPr>
              <w:t>5</w:t>
            </w:r>
          </w:p>
        </w:tc>
        <w:tc>
          <w:tcPr>
            <w:tcW w:w="553" w:type="pct"/>
          </w:tcPr>
          <w:p w14:paraId="36A6A191" w14:textId="77777777" w:rsidR="00811A46" w:rsidRDefault="00811A46">
            <w:pPr>
              <w:pStyle w:val="TAH"/>
              <w:widowControl w:val="0"/>
            </w:pPr>
          </w:p>
        </w:tc>
        <w:tc>
          <w:tcPr>
            <w:tcW w:w="553" w:type="pct"/>
          </w:tcPr>
          <w:p w14:paraId="3190FA37" w14:textId="77777777" w:rsidR="00811A46" w:rsidRDefault="00000000">
            <w:pPr>
              <w:pStyle w:val="TAH"/>
              <w:widowControl w:val="0"/>
              <w:rPr>
                <w:rFonts w:eastAsia="SimSun"/>
                <w:sz w:val="16"/>
                <w:szCs w:val="16"/>
              </w:rPr>
            </w:pPr>
            <w:r>
              <w:rPr>
                <w:rFonts w:eastAsia="SimSun" w:hint="eastAsia"/>
                <w:sz w:val="16"/>
                <w:szCs w:val="16"/>
              </w:rPr>
              <w:t>X</w:t>
            </w:r>
          </w:p>
        </w:tc>
        <w:tc>
          <w:tcPr>
            <w:tcW w:w="553" w:type="pct"/>
          </w:tcPr>
          <w:p w14:paraId="21DBCED9" w14:textId="77777777" w:rsidR="00811A46" w:rsidRDefault="00811A46">
            <w:pPr>
              <w:pStyle w:val="TAH"/>
              <w:widowControl w:val="0"/>
            </w:pPr>
          </w:p>
        </w:tc>
        <w:tc>
          <w:tcPr>
            <w:tcW w:w="553" w:type="pct"/>
          </w:tcPr>
          <w:p w14:paraId="089B1D86" w14:textId="77777777" w:rsidR="00811A46" w:rsidRDefault="00811A46">
            <w:pPr>
              <w:pStyle w:val="TAH"/>
              <w:widowControl w:val="0"/>
            </w:pPr>
          </w:p>
        </w:tc>
        <w:tc>
          <w:tcPr>
            <w:tcW w:w="553" w:type="pct"/>
          </w:tcPr>
          <w:p w14:paraId="41C8441E" w14:textId="77777777" w:rsidR="00811A46" w:rsidRDefault="00811A46">
            <w:pPr>
              <w:pStyle w:val="TAH"/>
              <w:widowControl w:val="0"/>
            </w:pPr>
          </w:p>
        </w:tc>
        <w:tc>
          <w:tcPr>
            <w:tcW w:w="554" w:type="pct"/>
          </w:tcPr>
          <w:p w14:paraId="3AEA13B5" w14:textId="77777777" w:rsidR="00811A46" w:rsidRDefault="00811A46">
            <w:pPr>
              <w:pStyle w:val="TAH"/>
              <w:widowControl w:val="0"/>
            </w:pPr>
          </w:p>
        </w:tc>
        <w:tc>
          <w:tcPr>
            <w:tcW w:w="554" w:type="pct"/>
          </w:tcPr>
          <w:p w14:paraId="4102D44E" w14:textId="77777777" w:rsidR="00811A46" w:rsidRDefault="00811A46">
            <w:pPr>
              <w:pStyle w:val="TAH"/>
              <w:widowControl w:val="0"/>
            </w:pPr>
          </w:p>
        </w:tc>
        <w:tc>
          <w:tcPr>
            <w:tcW w:w="564" w:type="pct"/>
          </w:tcPr>
          <w:p w14:paraId="24978E1A" w14:textId="77777777" w:rsidR="00811A46" w:rsidRDefault="00811A46">
            <w:pPr>
              <w:pStyle w:val="TAH"/>
              <w:widowControl w:val="0"/>
            </w:pPr>
          </w:p>
        </w:tc>
      </w:tr>
      <w:tr w:rsidR="00811A46" w14:paraId="47890289" w14:textId="77777777">
        <w:tc>
          <w:tcPr>
            <w:tcW w:w="555" w:type="pct"/>
          </w:tcPr>
          <w:p w14:paraId="7B16FD50" w14:textId="77777777" w:rsidR="00811A46" w:rsidRDefault="00000000">
            <w:pPr>
              <w:pStyle w:val="TAH"/>
              <w:widowControl w:val="0"/>
              <w:rPr>
                <w:rFonts w:eastAsia="SimSun"/>
                <w:lang w:val="en-US" w:eastAsia="zh-CN"/>
              </w:rPr>
            </w:pPr>
            <w:r>
              <w:rPr>
                <w:rFonts w:eastAsia="SimSun" w:hint="eastAsia"/>
                <w:lang w:val="en-US" w:eastAsia="zh-CN"/>
              </w:rPr>
              <w:t>6</w:t>
            </w:r>
          </w:p>
        </w:tc>
        <w:tc>
          <w:tcPr>
            <w:tcW w:w="553" w:type="pct"/>
          </w:tcPr>
          <w:p w14:paraId="3C00DA47" w14:textId="77777777" w:rsidR="00811A46" w:rsidRDefault="00000000">
            <w:pPr>
              <w:pStyle w:val="TAH"/>
              <w:widowControl w:val="0"/>
              <w:rPr>
                <w:rFonts w:eastAsia="SimSun"/>
                <w:lang w:val="en-US" w:eastAsia="zh-CN"/>
              </w:rPr>
            </w:pPr>
            <w:r>
              <w:rPr>
                <w:rFonts w:eastAsia="SimSun" w:hint="eastAsia"/>
                <w:lang w:val="en-US" w:eastAsia="zh-CN"/>
              </w:rPr>
              <w:t>X</w:t>
            </w:r>
          </w:p>
        </w:tc>
        <w:tc>
          <w:tcPr>
            <w:tcW w:w="553" w:type="pct"/>
          </w:tcPr>
          <w:p w14:paraId="07C2A525" w14:textId="77777777" w:rsidR="00811A46" w:rsidRDefault="00811A46">
            <w:pPr>
              <w:pStyle w:val="TAH"/>
              <w:widowControl w:val="0"/>
              <w:rPr>
                <w:rFonts w:eastAsia="SimSun"/>
                <w:sz w:val="16"/>
                <w:szCs w:val="16"/>
              </w:rPr>
            </w:pPr>
          </w:p>
        </w:tc>
        <w:tc>
          <w:tcPr>
            <w:tcW w:w="553" w:type="pct"/>
          </w:tcPr>
          <w:p w14:paraId="51463DA1" w14:textId="77777777" w:rsidR="00811A46" w:rsidRDefault="00811A46">
            <w:pPr>
              <w:pStyle w:val="TAH"/>
              <w:widowControl w:val="0"/>
            </w:pPr>
          </w:p>
        </w:tc>
        <w:tc>
          <w:tcPr>
            <w:tcW w:w="553" w:type="pct"/>
          </w:tcPr>
          <w:p w14:paraId="0EB72461" w14:textId="77777777" w:rsidR="00811A46" w:rsidRDefault="00811A46">
            <w:pPr>
              <w:pStyle w:val="TAH"/>
              <w:widowControl w:val="0"/>
            </w:pPr>
          </w:p>
        </w:tc>
        <w:tc>
          <w:tcPr>
            <w:tcW w:w="553" w:type="pct"/>
          </w:tcPr>
          <w:p w14:paraId="22FB5D61" w14:textId="77777777" w:rsidR="00811A46" w:rsidRDefault="00811A46">
            <w:pPr>
              <w:pStyle w:val="TAH"/>
              <w:widowControl w:val="0"/>
            </w:pPr>
          </w:p>
        </w:tc>
        <w:tc>
          <w:tcPr>
            <w:tcW w:w="554" w:type="pct"/>
          </w:tcPr>
          <w:p w14:paraId="203A184C" w14:textId="77777777" w:rsidR="00811A46" w:rsidRDefault="00811A46">
            <w:pPr>
              <w:pStyle w:val="TAH"/>
              <w:widowControl w:val="0"/>
            </w:pPr>
          </w:p>
        </w:tc>
        <w:tc>
          <w:tcPr>
            <w:tcW w:w="554" w:type="pct"/>
          </w:tcPr>
          <w:p w14:paraId="6FC2EF14" w14:textId="77777777" w:rsidR="00811A46" w:rsidRDefault="00811A46">
            <w:pPr>
              <w:pStyle w:val="TAH"/>
              <w:widowControl w:val="0"/>
            </w:pPr>
          </w:p>
        </w:tc>
        <w:tc>
          <w:tcPr>
            <w:tcW w:w="564" w:type="pct"/>
          </w:tcPr>
          <w:p w14:paraId="245AB972" w14:textId="77777777" w:rsidR="00811A46" w:rsidRDefault="00811A46">
            <w:pPr>
              <w:pStyle w:val="TAH"/>
              <w:widowControl w:val="0"/>
            </w:pPr>
          </w:p>
        </w:tc>
      </w:tr>
      <w:tr w:rsidR="00811A46" w14:paraId="37D2CC43" w14:textId="77777777">
        <w:tc>
          <w:tcPr>
            <w:tcW w:w="555" w:type="pct"/>
          </w:tcPr>
          <w:p w14:paraId="6E331D7B" w14:textId="77777777" w:rsidR="00811A46" w:rsidRDefault="00000000">
            <w:pPr>
              <w:pStyle w:val="TAH"/>
              <w:widowControl w:val="0"/>
              <w:rPr>
                <w:rFonts w:eastAsia="SimSun"/>
                <w:lang w:val="en-US" w:eastAsia="zh-CN"/>
              </w:rPr>
            </w:pPr>
            <w:r>
              <w:rPr>
                <w:rFonts w:eastAsia="SimSun" w:hint="eastAsia"/>
                <w:lang w:val="en-US" w:eastAsia="zh-CN"/>
              </w:rPr>
              <w:t>7</w:t>
            </w:r>
          </w:p>
        </w:tc>
        <w:tc>
          <w:tcPr>
            <w:tcW w:w="553" w:type="pct"/>
          </w:tcPr>
          <w:p w14:paraId="39FEDE1C" w14:textId="77777777" w:rsidR="00811A46" w:rsidRDefault="00000000">
            <w:pPr>
              <w:pStyle w:val="TAH"/>
              <w:widowControl w:val="0"/>
              <w:rPr>
                <w:rFonts w:eastAsia="SimSun"/>
                <w:lang w:val="en-US" w:eastAsia="zh-CN"/>
              </w:rPr>
            </w:pPr>
            <w:r>
              <w:rPr>
                <w:rFonts w:eastAsia="SimSun" w:hint="eastAsia"/>
                <w:lang w:val="en-US" w:eastAsia="zh-CN"/>
              </w:rPr>
              <w:t>X</w:t>
            </w:r>
          </w:p>
        </w:tc>
        <w:tc>
          <w:tcPr>
            <w:tcW w:w="553" w:type="pct"/>
          </w:tcPr>
          <w:p w14:paraId="019BBDB4" w14:textId="77777777" w:rsidR="00811A46" w:rsidRDefault="00811A46">
            <w:pPr>
              <w:pStyle w:val="TAH"/>
              <w:widowControl w:val="0"/>
              <w:rPr>
                <w:rFonts w:eastAsia="SimSun"/>
                <w:sz w:val="16"/>
                <w:szCs w:val="16"/>
              </w:rPr>
            </w:pPr>
          </w:p>
        </w:tc>
        <w:tc>
          <w:tcPr>
            <w:tcW w:w="553" w:type="pct"/>
          </w:tcPr>
          <w:p w14:paraId="4EC95A96" w14:textId="77777777" w:rsidR="00811A46" w:rsidRDefault="00000000">
            <w:pPr>
              <w:pStyle w:val="TAH"/>
              <w:widowControl w:val="0"/>
            </w:pPr>
            <w:r>
              <w:rPr>
                <w:rFonts w:eastAsia="SimSun" w:hint="eastAsia"/>
                <w:lang w:val="en-US" w:eastAsia="zh-CN"/>
              </w:rPr>
              <w:t>X</w:t>
            </w:r>
          </w:p>
        </w:tc>
        <w:tc>
          <w:tcPr>
            <w:tcW w:w="553" w:type="pct"/>
          </w:tcPr>
          <w:p w14:paraId="1DA50F2D" w14:textId="77777777" w:rsidR="00811A46" w:rsidRDefault="00811A46">
            <w:pPr>
              <w:pStyle w:val="TAH"/>
              <w:widowControl w:val="0"/>
            </w:pPr>
          </w:p>
        </w:tc>
        <w:tc>
          <w:tcPr>
            <w:tcW w:w="553" w:type="pct"/>
          </w:tcPr>
          <w:p w14:paraId="6043F8C1" w14:textId="77777777" w:rsidR="00811A46" w:rsidRDefault="00811A46">
            <w:pPr>
              <w:pStyle w:val="TAH"/>
              <w:widowControl w:val="0"/>
            </w:pPr>
          </w:p>
        </w:tc>
        <w:tc>
          <w:tcPr>
            <w:tcW w:w="554" w:type="pct"/>
          </w:tcPr>
          <w:p w14:paraId="2AAAE1ED" w14:textId="77777777" w:rsidR="00811A46" w:rsidRDefault="00811A46">
            <w:pPr>
              <w:pStyle w:val="TAH"/>
              <w:widowControl w:val="0"/>
            </w:pPr>
          </w:p>
        </w:tc>
        <w:tc>
          <w:tcPr>
            <w:tcW w:w="554" w:type="pct"/>
          </w:tcPr>
          <w:p w14:paraId="78AA0474" w14:textId="77777777" w:rsidR="00811A46" w:rsidRDefault="00811A46">
            <w:pPr>
              <w:pStyle w:val="TAH"/>
              <w:widowControl w:val="0"/>
            </w:pPr>
          </w:p>
        </w:tc>
        <w:tc>
          <w:tcPr>
            <w:tcW w:w="564" w:type="pct"/>
          </w:tcPr>
          <w:p w14:paraId="2D79E1A9" w14:textId="77777777" w:rsidR="00811A46" w:rsidRDefault="00000000">
            <w:pPr>
              <w:pStyle w:val="TAH"/>
              <w:widowControl w:val="0"/>
            </w:pPr>
            <w:r>
              <w:rPr>
                <w:rFonts w:eastAsia="SimSun" w:hint="eastAsia"/>
                <w:lang w:val="en-US" w:eastAsia="zh-CN"/>
              </w:rPr>
              <w:t>X</w:t>
            </w:r>
          </w:p>
        </w:tc>
      </w:tr>
      <w:tr w:rsidR="00811A46" w14:paraId="00837B45" w14:textId="77777777">
        <w:tc>
          <w:tcPr>
            <w:tcW w:w="555" w:type="pct"/>
          </w:tcPr>
          <w:p w14:paraId="2CF30533" w14:textId="77777777" w:rsidR="00811A46" w:rsidRDefault="00000000">
            <w:pPr>
              <w:pStyle w:val="TAH"/>
              <w:widowControl w:val="0"/>
              <w:rPr>
                <w:rFonts w:eastAsia="SimSun"/>
                <w:lang w:val="en-US" w:eastAsia="zh-CN"/>
              </w:rPr>
            </w:pPr>
            <w:r>
              <w:rPr>
                <w:rFonts w:eastAsia="SimSun" w:hint="eastAsia"/>
                <w:lang w:val="en-US" w:eastAsia="zh-CN"/>
              </w:rPr>
              <w:t>8</w:t>
            </w:r>
          </w:p>
        </w:tc>
        <w:tc>
          <w:tcPr>
            <w:tcW w:w="553" w:type="pct"/>
          </w:tcPr>
          <w:p w14:paraId="021B4DB9" w14:textId="77777777" w:rsidR="00811A46" w:rsidRDefault="00811A46">
            <w:pPr>
              <w:pStyle w:val="TAH"/>
              <w:widowControl w:val="0"/>
              <w:rPr>
                <w:rFonts w:eastAsia="SimSun"/>
                <w:lang w:val="en-US" w:eastAsia="zh-CN"/>
              </w:rPr>
            </w:pPr>
          </w:p>
        </w:tc>
        <w:tc>
          <w:tcPr>
            <w:tcW w:w="553" w:type="pct"/>
          </w:tcPr>
          <w:p w14:paraId="6C815DAA" w14:textId="77777777" w:rsidR="00811A46" w:rsidRDefault="00811A46">
            <w:pPr>
              <w:pStyle w:val="TAH"/>
              <w:widowControl w:val="0"/>
              <w:rPr>
                <w:rFonts w:eastAsia="SimSun"/>
                <w:sz w:val="16"/>
                <w:szCs w:val="16"/>
              </w:rPr>
            </w:pPr>
          </w:p>
        </w:tc>
        <w:tc>
          <w:tcPr>
            <w:tcW w:w="553" w:type="pct"/>
          </w:tcPr>
          <w:p w14:paraId="39F32A16" w14:textId="77777777" w:rsidR="00811A46" w:rsidRDefault="00811A46">
            <w:pPr>
              <w:pStyle w:val="TAH"/>
              <w:widowControl w:val="0"/>
            </w:pPr>
          </w:p>
        </w:tc>
        <w:tc>
          <w:tcPr>
            <w:tcW w:w="553" w:type="pct"/>
          </w:tcPr>
          <w:p w14:paraId="40A26AFA" w14:textId="77777777" w:rsidR="00811A46" w:rsidRDefault="00811A46">
            <w:pPr>
              <w:pStyle w:val="TAH"/>
              <w:widowControl w:val="0"/>
            </w:pPr>
          </w:p>
        </w:tc>
        <w:tc>
          <w:tcPr>
            <w:tcW w:w="553" w:type="pct"/>
          </w:tcPr>
          <w:p w14:paraId="31EEE29F" w14:textId="77777777" w:rsidR="00811A46" w:rsidRDefault="00811A46">
            <w:pPr>
              <w:pStyle w:val="TAH"/>
              <w:widowControl w:val="0"/>
            </w:pPr>
          </w:p>
        </w:tc>
        <w:tc>
          <w:tcPr>
            <w:tcW w:w="554" w:type="pct"/>
          </w:tcPr>
          <w:p w14:paraId="3478B385" w14:textId="77777777" w:rsidR="00811A46" w:rsidRDefault="00000000">
            <w:pPr>
              <w:pStyle w:val="TAH"/>
              <w:widowControl w:val="0"/>
            </w:pPr>
            <w:r>
              <w:rPr>
                <w:rFonts w:eastAsia="SimSun" w:hint="eastAsia"/>
                <w:lang w:val="en-US" w:eastAsia="zh-CN"/>
              </w:rPr>
              <w:t>X</w:t>
            </w:r>
          </w:p>
        </w:tc>
        <w:tc>
          <w:tcPr>
            <w:tcW w:w="554" w:type="pct"/>
          </w:tcPr>
          <w:p w14:paraId="158BD348" w14:textId="77777777" w:rsidR="00811A46" w:rsidRDefault="00811A46">
            <w:pPr>
              <w:pStyle w:val="TAH"/>
              <w:widowControl w:val="0"/>
            </w:pPr>
          </w:p>
        </w:tc>
        <w:tc>
          <w:tcPr>
            <w:tcW w:w="564" w:type="pct"/>
          </w:tcPr>
          <w:p w14:paraId="30351C17" w14:textId="77777777" w:rsidR="00811A46" w:rsidRDefault="00811A46">
            <w:pPr>
              <w:pStyle w:val="TAH"/>
              <w:widowControl w:val="0"/>
            </w:pPr>
          </w:p>
        </w:tc>
      </w:tr>
      <w:tr w:rsidR="00811A46" w14:paraId="68CA42E7" w14:textId="77777777">
        <w:tc>
          <w:tcPr>
            <w:tcW w:w="555" w:type="pct"/>
          </w:tcPr>
          <w:p w14:paraId="4F1CC288" w14:textId="77777777" w:rsidR="00811A46" w:rsidRDefault="00000000">
            <w:pPr>
              <w:pStyle w:val="TAH"/>
              <w:widowControl w:val="0"/>
              <w:rPr>
                <w:rFonts w:eastAsia="SimSun"/>
                <w:lang w:val="en-US" w:eastAsia="zh-CN"/>
              </w:rPr>
            </w:pPr>
            <w:r>
              <w:rPr>
                <w:rFonts w:eastAsia="SimSun" w:hint="eastAsia"/>
                <w:lang w:val="en-US" w:eastAsia="zh-CN"/>
              </w:rPr>
              <w:t>9</w:t>
            </w:r>
          </w:p>
        </w:tc>
        <w:tc>
          <w:tcPr>
            <w:tcW w:w="553" w:type="pct"/>
          </w:tcPr>
          <w:p w14:paraId="1D5FCBA7" w14:textId="77777777" w:rsidR="00811A46" w:rsidRDefault="00000000">
            <w:pPr>
              <w:pStyle w:val="TAH"/>
              <w:widowControl w:val="0"/>
              <w:rPr>
                <w:rFonts w:eastAsia="SimSun"/>
                <w:lang w:val="en-US" w:eastAsia="zh-CN"/>
              </w:rPr>
            </w:pPr>
            <w:r>
              <w:rPr>
                <w:rFonts w:eastAsia="SimSun" w:hint="eastAsia"/>
                <w:lang w:val="en-US" w:eastAsia="zh-CN"/>
              </w:rPr>
              <w:t>X</w:t>
            </w:r>
          </w:p>
        </w:tc>
        <w:tc>
          <w:tcPr>
            <w:tcW w:w="553" w:type="pct"/>
          </w:tcPr>
          <w:p w14:paraId="7F14885A" w14:textId="77777777" w:rsidR="00811A46" w:rsidRDefault="00811A46">
            <w:pPr>
              <w:pStyle w:val="TAH"/>
              <w:widowControl w:val="0"/>
              <w:rPr>
                <w:rFonts w:eastAsia="SimSun"/>
                <w:sz w:val="16"/>
                <w:szCs w:val="16"/>
              </w:rPr>
            </w:pPr>
          </w:p>
        </w:tc>
        <w:tc>
          <w:tcPr>
            <w:tcW w:w="553" w:type="pct"/>
          </w:tcPr>
          <w:p w14:paraId="51BFD7DC" w14:textId="77777777" w:rsidR="00811A46" w:rsidRDefault="00811A46">
            <w:pPr>
              <w:pStyle w:val="TAH"/>
              <w:widowControl w:val="0"/>
            </w:pPr>
          </w:p>
        </w:tc>
        <w:tc>
          <w:tcPr>
            <w:tcW w:w="553" w:type="pct"/>
          </w:tcPr>
          <w:p w14:paraId="47C8F3CE" w14:textId="77777777" w:rsidR="00811A46" w:rsidRDefault="00811A46">
            <w:pPr>
              <w:pStyle w:val="TAH"/>
              <w:widowControl w:val="0"/>
            </w:pPr>
          </w:p>
        </w:tc>
        <w:tc>
          <w:tcPr>
            <w:tcW w:w="553" w:type="pct"/>
          </w:tcPr>
          <w:p w14:paraId="033DFA5C" w14:textId="77777777" w:rsidR="00811A46" w:rsidRDefault="00811A46">
            <w:pPr>
              <w:pStyle w:val="TAH"/>
              <w:widowControl w:val="0"/>
            </w:pPr>
          </w:p>
        </w:tc>
        <w:tc>
          <w:tcPr>
            <w:tcW w:w="554" w:type="pct"/>
          </w:tcPr>
          <w:p w14:paraId="7BBA4AB3" w14:textId="77777777" w:rsidR="00811A46" w:rsidRDefault="00811A46">
            <w:pPr>
              <w:pStyle w:val="TAH"/>
              <w:widowControl w:val="0"/>
            </w:pPr>
          </w:p>
        </w:tc>
        <w:tc>
          <w:tcPr>
            <w:tcW w:w="554" w:type="pct"/>
          </w:tcPr>
          <w:p w14:paraId="34D0A679" w14:textId="77777777" w:rsidR="00811A46" w:rsidRDefault="00811A46">
            <w:pPr>
              <w:pStyle w:val="TAH"/>
              <w:widowControl w:val="0"/>
            </w:pPr>
          </w:p>
        </w:tc>
        <w:tc>
          <w:tcPr>
            <w:tcW w:w="564" w:type="pct"/>
          </w:tcPr>
          <w:p w14:paraId="438F3AA9" w14:textId="77777777" w:rsidR="00811A46" w:rsidRDefault="00000000">
            <w:pPr>
              <w:pStyle w:val="TAH"/>
              <w:widowControl w:val="0"/>
            </w:pPr>
            <w:r>
              <w:rPr>
                <w:rFonts w:eastAsia="SimSun" w:hint="eastAsia"/>
                <w:lang w:val="en-US" w:eastAsia="zh-CN"/>
              </w:rPr>
              <w:t>X</w:t>
            </w:r>
          </w:p>
        </w:tc>
      </w:tr>
      <w:tr w:rsidR="00811A46" w14:paraId="3A47A915" w14:textId="77777777">
        <w:tc>
          <w:tcPr>
            <w:tcW w:w="555" w:type="pct"/>
          </w:tcPr>
          <w:p w14:paraId="32758C22" w14:textId="77777777" w:rsidR="00811A46" w:rsidRDefault="00000000">
            <w:pPr>
              <w:pStyle w:val="TAH"/>
              <w:widowControl w:val="0"/>
              <w:rPr>
                <w:rFonts w:eastAsia="SimSun"/>
                <w:lang w:val="en-US" w:eastAsia="zh-CN"/>
              </w:rPr>
            </w:pPr>
            <w:r>
              <w:rPr>
                <w:rFonts w:eastAsia="SimSun" w:hint="eastAsia"/>
                <w:lang w:val="en-US" w:eastAsia="zh-CN"/>
              </w:rPr>
              <w:t>10</w:t>
            </w:r>
          </w:p>
        </w:tc>
        <w:tc>
          <w:tcPr>
            <w:tcW w:w="553" w:type="pct"/>
          </w:tcPr>
          <w:p w14:paraId="628DC3A0" w14:textId="77777777" w:rsidR="00811A46" w:rsidRDefault="00811A46">
            <w:pPr>
              <w:pStyle w:val="TAH"/>
              <w:widowControl w:val="0"/>
              <w:rPr>
                <w:rFonts w:eastAsia="SimSun"/>
                <w:lang w:val="en-US" w:eastAsia="zh-CN"/>
              </w:rPr>
            </w:pPr>
          </w:p>
        </w:tc>
        <w:tc>
          <w:tcPr>
            <w:tcW w:w="553" w:type="pct"/>
          </w:tcPr>
          <w:p w14:paraId="7396B1B4" w14:textId="77777777" w:rsidR="00811A46" w:rsidRDefault="00811A46">
            <w:pPr>
              <w:pStyle w:val="TAH"/>
              <w:widowControl w:val="0"/>
              <w:rPr>
                <w:rFonts w:eastAsia="SimSun"/>
                <w:sz w:val="16"/>
                <w:szCs w:val="16"/>
              </w:rPr>
            </w:pPr>
          </w:p>
        </w:tc>
        <w:tc>
          <w:tcPr>
            <w:tcW w:w="553" w:type="pct"/>
          </w:tcPr>
          <w:p w14:paraId="772C4BC3" w14:textId="77777777" w:rsidR="00811A46" w:rsidRDefault="00811A46">
            <w:pPr>
              <w:pStyle w:val="TAH"/>
              <w:widowControl w:val="0"/>
            </w:pPr>
          </w:p>
        </w:tc>
        <w:tc>
          <w:tcPr>
            <w:tcW w:w="553" w:type="pct"/>
          </w:tcPr>
          <w:p w14:paraId="79635DF7" w14:textId="77777777" w:rsidR="00811A46" w:rsidRDefault="00000000">
            <w:pPr>
              <w:pStyle w:val="TAH"/>
              <w:widowControl w:val="0"/>
            </w:pPr>
            <w:r>
              <w:rPr>
                <w:rFonts w:eastAsia="SimSun" w:hint="eastAsia"/>
                <w:lang w:val="en-US" w:eastAsia="zh-CN"/>
              </w:rPr>
              <w:t>X</w:t>
            </w:r>
          </w:p>
        </w:tc>
        <w:tc>
          <w:tcPr>
            <w:tcW w:w="553" w:type="pct"/>
          </w:tcPr>
          <w:p w14:paraId="7418BCBF" w14:textId="77777777" w:rsidR="00811A46" w:rsidRDefault="00811A46">
            <w:pPr>
              <w:pStyle w:val="TAH"/>
              <w:widowControl w:val="0"/>
            </w:pPr>
          </w:p>
        </w:tc>
        <w:tc>
          <w:tcPr>
            <w:tcW w:w="554" w:type="pct"/>
          </w:tcPr>
          <w:p w14:paraId="740DDA81" w14:textId="77777777" w:rsidR="00811A46" w:rsidRDefault="00811A46">
            <w:pPr>
              <w:pStyle w:val="TAH"/>
              <w:widowControl w:val="0"/>
            </w:pPr>
          </w:p>
        </w:tc>
        <w:tc>
          <w:tcPr>
            <w:tcW w:w="554" w:type="pct"/>
          </w:tcPr>
          <w:p w14:paraId="52846F16" w14:textId="77777777" w:rsidR="00811A46" w:rsidRDefault="00811A46">
            <w:pPr>
              <w:pStyle w:val="TAH"/>
              <w:widowControl w:val="0"/>
            </w:pPr>
          </w:p>
        </w:tc>
        <w:tc>
          <w:tcPr>
            <w:tcW w:w="564" w:type="pct"/>
          </w:tcPr>
          <w:p w14:paraId="3DA6924F" w14:textId="77777777" w:rsidR="00811A46" w:rsidRDefault="00811A46">
            <w:pPr>
              <w:pStyle w:val="TAH"/>
              <w:widowControl w:val="0"/>
              <w:rPr>
                <w:rFonts w:eastAsia="SimSun"/>
                <w:lang w:val="en-US" w:eastAsia="zh-CN"/>
              </w:rPr>
            </w:pPr>
          </w:p>
        </w:tc>
      </w:tr>
      <w:tr w:rsidR="00811A46" w14:paraId="167BB041" w14:textId="77777777">
        <w:tc>
          <w:tcPr>
            <w:tcW w:w="555" w:type="pct"/>
          </w:tcPr>
          <w:p w14:paraId="6A2E4FEF" w14:textId="77777777" w:rsidR="00811A46" w:rsidRDefault="00000000">
            <w:pPr>
              <w:pStyle w:val="TAH"/>
              <w:widowControl w:val="0"/>
              <w:rPr>
                <w:rFonts w:eastAsia="SimSun"/>
                <w:lang w:val="en-US" w:eastAsia="zh-CN"/>
              </w:rPr>
            </w:pPr>
            <w:r>
              <w:rPr>
                <w:rFonts w:eastAsia="SimSun" w:hint="eastAsia"/>
                <w:lang w:val="en-US" w:eastAsia="zh-CN"/>
              </w:rPr>
              <w:t>11</w:t>
            </w:r>
          </w:p>
        </w:tc>
        <w:tc>
          <w:tcPr>
            <w:tcW w:w="553" w:type="pct"/>
          </w:tcPr>
          <w:p w14:paraId="0DBD84B4" w14:textId="77777777" w:rsidR="00811A46" w:rsidRDefault="00811A46">
            <w:pPr>
              <w:pStyle w:val="TAH"/>
              <w:widowControl w:val="0"/>
              <w:rPr>
                <w:rFonts w:eastAsia="SimSun"/>
                <w:lang w:val="en-US" w:eastAsia="zh-CN"/>
              </w:rPr>
            </w:pPr>
          </w:p>
        </w:tc>
        <w:tc>
          <w:tcPr>
            <w:tcW w:w="553" w:type="pct"/>
          </w:tcPr>
          <w:p w14:paraId="3A98B10D" w14:textId="77777777" w:rsidR="00811A46" w:rsidRDefault="00811A46">
            <w:pPr>
              <w:pStyle w:val="TAH"/>
              <w:widowControl w:val="0"/>
              <w:rPr>
                <w:rFonts w:eastAsia="SimSun"/>
                <w:sz w:val="16"/>
                <w:szCs w:val="16"/>
              </w:rPr>
            </w:pPr>
          </w:p>
        </w:tc>
        <w:tc>
          <w:tcPr>
            <w:tcW w:w="553" w:type="pct"/>
          </w:tcPr>
          <w:p w14:paraId="0ECD1A64" w14:textId="77777777" w:rsidR="00811A46" w:rsidRDefault="00811A46">
            <w:pPr>
              <w:pStyle w:val="TAH"/>
              <w:widowControl w:val="0"/>
            </w:pPr>
          </w:p>
        </w:tc>
        <w:tc>
          <w:tcPr>
            <w:tcW w:w="553" w:type="pct"/>
          </w:tcPr>
          <w:p w14:paraId="6D7A198F" w14:textId="77777777" w:rsidR="00811A46" w:rsidRDefault="00000000">
            <w:pPr>
              <w:pStyle w:val="TAH"/>
              <w:widowControl w:val="0"/>
              <w:rPr>
                <w:rFonts w:eastAsia="SimSun"/>
                <w:lang w:val="en-US" w:eastAsia="zh-CN"/>
              </w:rPr>
            </w:pPr>
            <w:r>
              <w:rPr>
                <w:rFonts w:eastAsia="SimSun" w:hint="eastAsia"/>
                <w:lang w:val="en-US" w:eastAsia="zh-CN"/>
              </w:rPr>
              <w:t>X</w:t>
            </w:r>
          </w:p>
        </w:tc>
        <w:tc>
          <w:tcPr>
            <w:tcW w:w="553" w:type="pct"/>
          </w:tcPr>
          <w:p w14:paraId="00337BBD" w14:textId="77777777" w:rsidR="00811A46" w:rsidRDefault="00811A46">
            <w:pPr>
              <w:pStyle w:val="TAH"/>
              <w:widowControl w:val="0"/>
            </w:pPr>
          </w:p>
        </w:tc>
        <w:tc>
          <w:tcPr>
            <w:tcW w:w="554" w:type="pct"/>
          </w:tcPr>
          <w:p w14:paraId="521EADA4" w14:textId="77777777" w:rsidR="00811A46" w:rsidRDefault="00811A46">
            <w:pPr>
              <w:pStyle w:val="TAH"/>
              <w:widowControl w:val="0"/>
            </w:pPr>
          </w:p>
        </w:tc>
        <w:tc>
          <w:tcPr>
            <w:tcW w:w="554" w:type="pct"/>
          </w:tcPr>
          <w:p w14:paraId="7DF85E51" w14:textId="77777777" w:rsidR="00811A46" w:rsidRDefault="00811A46">
            <w:pPr>
              <w:pStyle w:val="TAH"/>
              <w:widowControl w:val="0"/>
            </w:pPr>
          </w:p>
        </w:tc>
        <w:tc>
          <w:tcPr>
            <w:tcW w:w="564" w:type="pct"/>
          </w:tcPr>
          <w:p w14:paraId="3C474DAD" w14:textId="77777777" w:rsidR="00811A46" w:rsidRDefault="00811A46">
            <w:pPr>
              <w:pStyle w:val="TAH"/>
              <w:widowControl w:val="0"/>
              <w:rPr>
                <w:rFonts w:eastAsia="SimSun"/>
                <w:lang w:val="en-US" w:eastAsia="zh-CN"/>
              </w:rPr>
            </w:pPr>
          </w:p>
        </w:tc>
      </w:tr>
      <w:tr w:rsidR="00811A46" w14:paraId="21875AC3" w14:textId="77777777">
        <w:tc>
          <w:tcPr>
            <w:tcW w:w="555" w:type="pct"/>
          </w:tcPr>
          <w:p w14:paraId="22256F41" w14:textId="77777777" w:rsidR="00811A46" w:rsidRDefault="00000000">
            <w:pPr>
              <w:pStyle w:val="TAH"/>
              <w:widowControl w:val="0"/>
              <w:rPr>
                <w:rFonts w:eastAsia="SimSun"/>
                <w:lang w:val="en-US" w:eastAsia="zh-CN"/>
              </w:rPr>
            </w:pPr>
            <w:r>
              <w:rPr>
                <w:rFonts w:eastAsia="SimSun" w:hint="eastAsia"/>
                <w:lang w:val="en-US" w:eastAsia="zh-CN"/>
              </w:rPr>
              <w:t>12</w:t>
            </w:r>
          </w:p>
        </w:tc>
        <w:tc>
          <w:tcPr>
            <w:tcW w:w="553" w:type="pct"/>
          </w:tcPr>
          <w:p w14:paraId="1129C897" w14:textId="77777777" w:rsidR="00811A46" w:rsidRDefault="00811A46">
            <w:pPr>
              <w:pStyle w:val="TAH"/>
              <w:widowControl w:val="0"/>
              <w:rPr>
                <w:rFonts w:eastAsia="SimSun"/>
                <w:lang w:val="en-US" w:eastAsia="zh-CN"/>
              </w:rPr>
            </w:pPr>
          </w:p>
        </w:tc>
        <w:tc>
          <w:tcPr>
            <w:tcW w:w="553" w:type="pct"/>
          </w:tcPr>
          <w:p w14:paraId="0B00F045" w14:textId="77777777" w:rsidR="00811A46" w:rsidRDefault="00811A46">
            <w:pPr>
              <w:pStyle w:val="TAH"/>
              <w:widowControl w:val="0"/>
              <w:rPr>
                <w:rFonts w:eastAsia="SimSun"/>
                <w:sz w:val="16"/>
                <w:szCs w:val="16"/>
              </w:rPr>
            </w:pPr>
          </w:p>
        </w:tc>
        <w:tc>
          <w:tcPr>
            <w:tcW w:w="553" w:type="pct"/>
          </w:tcPr>
          <w:p w14:paraId="3E0E4F5F" w14:textId="77777777" w:rsidR="00811A46" w:rsidRDefault="00811A46">
            <w:pPr>
              <w:pStyle w:val="TAH"/>
              <w:widowControl w:val="0"/>
            </w:pPr>
          </w:p>
        </w:tc>
        <w:tc>
          <w:tcPr>
            <w:tcW w:w="553" w:type="pct"/>
          </w:tcPr>
          <w:p w14:paraId="4607D437" w14:textId="77777777" w:rsidR="00811A46" w:rsidRDefault="00811A46">
            <w:pPr>
              <w:pStyle w:val="TAH"/>
              <w:widowControl w:val="0"/>
              <w:rPr>
                <w:rFonts w:eastAsia="SimSun"/>
                <w:lang w:val="en-US" w:eastAsia="zh-CN"/>
              </w:rPr>
            </w:pPr>
          </w:p>
        </w:tc>
        <w:tc>
          <w:tcPr>
            <w:tcW w:w="553" w:type="pct"/>
          </w:tcPr>
          <w:p w14:paraId="3565209E" w14:textId="77777777" w:rsidR="00811A46" w:rsidRDefault="00811A46">
            <w:pPr>
              <w:pStyle w:val="TAH"/>
              <w:widowControl w:val="0"/>
            </w:pPr>
          </w:p>
        </w:tc>
        <w:tc>
          <w:tcPr>
            <w:tcW w:w="554" w:type="pct"/>
          </w:tcPr>
          <w:p w14:paraId="03A110B0" w14:textId="77777777" w:rsidR="00811A46" w:rsidRDefault="00811A46">
            <w:pPr>
              <w:pStyle w:val="TAH"/>
              <w:widowControl w:val="0"/>
            </w:pPr>
          </w:p>
        </w:tc>
        <w:tc>
          <w:tcPr>
            <w:tcW w:w="554" w:type="pct"/>
          </w:tcPr>
          <w:p w14:paraId="5509E7C2" w14:textId="77777777" w:rsidR="00811A46" w:rsidRDefault="00811A46">
            <w:pPr>
              <w:pStyle w:val="TAH"/>
              <w:widowControl w:val="0"/>
            </w:pPr>
          </w:p>
        </w:tc>
        <w:tc>
          <w:tcPr>
            <w:tcW w:w="564" w:type="pct"/>
          </w:tcPr>
          <w:p w14:paraId="780CE3AD" w14:textId="77777777" w:rsidR="00811A46" w:rsidRDefault="00811A46">
            <w:pPr>
              <w:pStyle w:val="TAH"/>
              <w:widowControl w:val="0"/>
              <w:rPr>
                <w:rFonts w:eastAsia="SimSun"/>
                <w:lang w:val="en-US" w:eastAsia="zh-CN"/>
              </w:rPr>
            </w:pPr>
          </w:p>
        </w:tc>
      </w:tr>
      <w:tr w:rsidR="00811A46" w14:paraId="691EC4C5" w14:textId="77777777">
        <w:tc>
          <w:tcPr>
            <w:tcW w:w="555" w:type="pct"/>
          </w:tcPr>
          <w:p w14:paraId="60B1A881" w14:textId="77777777" w:rsidR="00811A46" w:rsidRDefault="00000000">
            <w:pPr>
              <w:pStyle w:val="TAH"/>
              <w:widowControl w:val="0"/>
              <w:rPr>
                <w:rFonts w:eastAsia="SimSun"/>
                <w:lang w:val="en-US" w:eastAsia="zh-CN"/>
              </w:rPr>
            </w:pPr>
            <w:r>
              <w:rPr>
                <w:rFonts w:eastAsia="SimSun" w:hint="eastAsia"/>
                <w:lang w:val="en-US" w:eastAsia="zh-CN"/>
              </w:rPr>
              <w:t>13</w:t>
            </w:r>
          </w:p>
        </w:tc>
        <w:tc>
          <w:tcPr>
            <w:tcW w:w="553" w:type="pct"/>
          </w:tcPr>
          <w:p w14:paraId="1A9A4983" w14:textId="77777777" w:rsidR="00811A46" w:rsidRDefault="00811A46">
            <w:pPr>
              <w:pStyle w:val="TAH"/>
              <w:widowControl w:val="0"/>
              <w:rPr>
                <w:rFonts w:eastAsia="SimSun"/>
                <w:lang w:val="en-US" w:eastAsia="zh-CN"/>
              </w:rPr>
            </w:pPr>
          </w:p>
        </w:tc>
        <w:tc>
          <w:tcPr>
            <w:tcW w:w="553" w:type="pct"/>
          </w:tcPr>
          <w:p w14:paraId="2C02E89A" w14:textId="77777777" w:rsidR="00811A46" w:rsidRDefault="00811A46">
            <w:pPr>
              <w:pStyle w:val="TAH"/>
              <w:widowControl w:val="0"/>
              <w:rPr>
                <w:rFonts w:eastAsia="SimSun"/>
                <w:sz w:val="16"/>
                <w:szCs w:val="16"/>
              </w:rPr>
            </w:pPr>
          </w:p>
        </w:tc>
        <w:tc>
          <w:tcPr>
            <w:tcW w:w="553" w:type="pct"/>
          </w:tcPr>
          <w:p w14:paraId="06A236C3" w14:textId="77777777" w:rsidR="00811A46" w:rsidRDefault="00811A46">
            <w:pPr>
              <w:pStyle w:val="TAH"/>
              <w:widowControl w:val="0"/>
            </w:pPr>
          </w:p>
        </w:tc>
        <w:tc>
          <w:tcPr>
            <w:tcW w:w="553" w:type="pct"/>
          </w:tcPr>
          <w:p w14:paraId="181B9003" w14:textId="77777777" w:rsidR="00811A46" w:rsidRDefault="00811A46">
            <w:pPr>
              <w:pStyle w:val="TAH"/>
              <w:widowControl w:val="0"/>
              <w:rPr>
                <w:rFonts w:eastAsia="SimSun"/>
                <w:lang w:val="en-US" w:eastAsia="zh-CN"/>
              </w:rPr>
            </w:pPr>
          </w:p>
        </w:tc>
        <w:tc>
          <w:tcPr>
            <w:tcW w:w="553" w:type="pct"/>
          </w:tcPr>
          <w:p w14:paraId="74708D44" w14:textId="77777777" w:rsidR="00811A46" w:rsidRDefault="00811A46">
            <w:pPr>
              <w:pStyle w:val="TAH"/>
              <w:widowControl w:val="0"/>
            </w:pPr>
          </w:p>
        </w:tc>
        <w:tc>
          <w:tcPr>
            <w:tcW w:w="554" w:type="pct"/>
          </w:tcPr>
          <w:p w14:paraId="1CE8632A" w14:textId="77777777" w:rsidR="00811A46" w:rsidRDefault="00811A46">
            <w:pPr>
              <w:pStyle w:val="TAH"/>
              <w:widowControl w:val="0"/>
            </w:pPr>
          </w:p>
        </w:tc>
        <w:tc>
          <w:tcPr>
            <w:tcW w:w="554" w:type="pct"/>
          </w:tcPr>
          <w:p w14:paraId="1A3106AC" w14:textId="77777777" w:rsidR="00811A46" w:rsidRDefault="00000000">
            <w:pPr>
              <w:pStyle w:val="TAH"/>
              <w:widowControl w:val="0"/>
            </w:pPr>
            <w:r>
              <w:rPr>
                <w:rFonts w:eastAsia="SimSun" w:hint="eastAsia"/>
                <w:lang w:val="en-US" w:eastAsia="zh-CN"/>
              </w:rPr>
              <w:t>X</w:t>
            </w:r>
          </w:p>
        </w:tc>
        <w:tc>
          <w:tcPr>
            <w:tcW w:w="564" w:type="pct"/>
          </w:tcPr>
          <w:p w14:paraId="65D9A1BD" w14:textId="77777777" w:rsidR="00811A46" w:rsidRDefault="00811A46">
            <w:pPr>
              <w:pStyle w:val="TAH"/>
              <w:widowControl w:val="0"/>
              <w:rPr>
                <w:rFonts w:eastAsia="SimSun"/>
                <w:lang w:val="en-US" w:eastAsia="zh-CN"/>
              </w:rPr>
            </w:pPr>
          </w:p>
        </w:tc>
      </w:tr>
    </w:tbl>
    <w:p w14:paraId="5C6FB619" w14:textId="77777777" w:rsidR="00811A46" w:rsidRDefault="00811A46"/>
    <w:p w14:paraId="44A9B293" w14:textId="77777777" w:rsidR="00811A46" w:rsidRDefault="00000000">
      <w:pPr>
        <w:pStyle w:val="Heading2"/>
      </w:pPr>
      <w:bookmarkStart w:id="1674" w:name="_Toc510562609"/>
      <w:bookmarkStart w:id="1675" w:name="_Toc21115"/>
      <w:bookmarkStart w:id="1676" w:name="_Toc22825"/>
      <w:bookmarkStart w:id="1677" w:name="_Toc2129"/>
      <w:bookmarkStart w:id="1678" w:name="_Toc17882"/>
      <w:bookmarkStart w:id="1679" w:name="_Toc840"/>
      <w:bookmarkStart w:id="1680" w:name="_Toc3391"/>
      <w:bookmarkStart w:id="1681" w:name="_Toc30524"/>
      <w:bookmarkStart w:id="1682" w:name="_Toc29731"/>
      <w:bookmarkStart w:id="1683" w:name="_Toc28055"/>
      <w:bookmarkStart w:id="1684" w:name="_Toc168958031"/>
      <w:bookmarkStart w:id="1685" w:name="_Toc15421"/>
      <w:bookmarkStart w:id="1686" w:name="_Toc8147"/>
      <w:bookmarkStart w:id="1687" w:name="_Toc13601"/>
      <w:r>
        <w:rPr>
          <w:rFonts w:eastAsia="SimSun" w:hint="eastAsia"/>
          <w:lang w:val="en-US" w:eastAsia="zh-CN"/>
        </w:rPr>
        <w:t>10</w:t>
      </w:r>
      <w:r>
        <w:t>.</w:t>
      </w:r>
      <w:r>
        <w:rPr>
          <w:rFonts w:eastAsia="SimSun" w:hint="eastAsia"/>
          <w:lang w:val="en-US" w:eastAsia="zh-CN"/>
        </w:rPr>
        <w:t>3</w:t>
      </w:r>
      <w:r>
        <w:tab/>
        <w:t>Solution evaluation</w:t>
      </w:r>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p>
    <w:p w14:paraId="3D3494E8" w14:textId="77777777" w:rsidR="00811A46" w:rsidRDefault="00000000">
      <w:pPr>
        <w:pStyle w:val="EditorsNote"/>
        <w:rPr>
          <w:del w:id="1688" w:author="S6-244524" w:date="2024-10-23T13:43:00Z"/>
          <w:lang w:val="en-US"/>
        </w:rPr>
      </w:pPr>
      <w:del w:id="1689" w:author="S6-244524" w:date="2024-10-23T13:43:00Z">
        <w:r>
          <w:delText>Editor's note:</w:delText>
        </w:r>
        <w:r>
          <w:tab/>
          <w:delText>This clause</w:delText>
        </w:r>
        <w:r>
          <w:rPr>
            <w:lang w:eastAsia="zh-CN"/>
          </w:rPr>
          <w:delText xml:space="preserve"> </w:delText>
        </w:r>
        <w:r>
          <w:delText>will provide evaluation of different solutions</w:delText>
        </w:r>
        <w:r>
          <w:rPr>
            <w:lang w:val="en-US"/>
          </w:rPr>
          <w:delText>.</w:delText>
        </w:r>
      </w:del>
    </w:p>
    <w:p w14:paraId="25416A84" w14:textId="77777777" w:rsidR="00811A46" w:rsidRDefault="00000000">
      <w:pPr>
        <w:pStyle w:val="Heading3"/>
        <w:rPr>
          <w:rFonts w:eastAsia="Yu Mincho"/>
          <w:lang w:eastAsia="ja-JP"/>
        </w:rPr>
      </w:pPr>
      <w:bookmarkStart w:id="1690" w:name="_Toc23254033"/>
      <w:bookmarkStart w:id="1691" w:name="_Toc7612"/>
      <w:bookmarkStart w:id="1692" w:name="_Toc11665"/>
      <w:bookmarkStart w:id="1693" w:name="_Toc22214900"/>
      <w:bookmarkStart w:id="1694" w:name="_Toc160808669"/>
      <w:bookmarkStart w:id="1695" w:name="_Toc157759396"/>
      <w:bookmarkStart w:id="1696" w:name="_Toc148590856"/>
      <w:bookmarkStart w:id="1697" w:name="_Toc168958032"/>
      <w:bookmarkStart w:id="1698" w:name="_Toc8326"/>
      <w:bookmarkStart w:id="1699" w:name="_Toc5355"/>
      <w:bookmarkStart w:id="1700" w:name="_Toc21497"/>
      <w:r>
        <w:rPr>
          <w:rFonts w:eastAsia="Malgun Gothic"/>
          <w:lang w:eastAsia="ja-JP"/>
        </w:rPr>
        <w:t>10.3.</w:t>
      </w:r>
      <w:r>
        <w:rPr>
          <w:rFonts w:eastAsia="SimSun" w:hint="eastAsia"/>
          <w:lang w:val="en-US" w:eastAsia="zh-CN"/>
        </w:rPr>
        <w:t>1</w:t>
      </w:r>
      <w:r>
        <w:rPr>
          <w:rFonts w:eastAsia="Malgun Gothic"/>
          <w:lang w:eastAsia="ja-JP"/>
        </w:rPr>
        <w:tab/>
      </w:r>
      <w:bookmarkEnd w:id="1690"/>
      <w:bookmarkEnd w:id="1691"/>
      <w:bookmarkEnd w:id="1692"/>
      <w:bookmarkEnd w:id="1693"/>
      <w:bookmarkEnd w:id="1694"/>
      <w:bookmarkEnd w:id="1695"/>
      <w:bookmarkEnd w:id="1696"/>
      <w:r>
        <w:rPr>
          <w:rFonts w:eastAsia="Malgun Gothic"/>
          <w:lang w:eastAsia="ja-JP"/>
        </w:rPr>
        <w:t xml:space="preserve">Key issue #1: </w:t>
      </w:r>
      <w:r>
        <w:t>Application calling service based on eMMTel service</w:t>
      </w:r>
      <w:bookmarkEnd w:id="1697"/>
      <w:bookmarkEnd w:id="1698"/>
      <w:bookmarkEnd w:id="1699"/>
      <w:bookmarkEnd w:id="1700"/>
    </w:p>
    <w:p w14:paraId="59A00273" w14:textId="77777777" w:rsidR="00811A46" w:rsidRDefault="00000000">
      <w:pPr>
        <w:overflowPunct w:val="0"/>
        <w:autoSpaceDE w:val="0"/>
        <w:autoSpaceDN w:val="0"/>
        <w:adjustRightInd w:val="0"/>
        <w:textAlignment w:val="baseline"/>
      </w:pPr>
      <w:r>
        <w:t>The open issues of this KI are as follows:</w:t>
      </w:r>
    </w:p>
    <w:p w14:paraId="6A8ACDF7" w14:textId="77777777" w:rsidR="00811A46" w:rsidRDefault="00000000">
      <w:pPr>
        <w:pStyle w:val="B1"/>
      </w:pPr>
      <w:r>
        <w:t>1.</w:t>
      </w:r>
      <w:r>
        <w:tab/>
      </w:r>
      <w:r>
        <w:rPr>
          <w:lang w:eastAsia="zh-CN"/>
        </w:rPr>
        <w:t>Identify whether and</w:t>
      </w:r>
      <w:r>
        <w:t xml:space="preserve"> how to provide API based Call control capabilities utilizing architecture and procedure provide by IMS subsystem. The control capabilities include the creation, updating, and terminating of a call which includes audio, video and Data Channel.</w:t>
      </w:r>
    </w:p>
    <w:p w14:paraId="6A0C74EA" w14:textId="77777777" w:rsidR="00811A46" w:rsidRDefault="00000000">
      <w:pPr>
        <w:overflowPunct w:val="0"/>
        <w:autoSpaceDE w:val="0"/>
        <w:autoSpaceDN w:val="0"/>
        <w:adjustRightInd w:val="0"/>
        <w:textAlignment w:val="baseline"/>
      </w:pPr>
      <w:r>
        <w:t>To address the open issues the following solutions has been proposed:</w:t>
      </w:r>
    </w:p>
    <w:p w14:paraId="7AEE1C55" w14:textId="77777777" w:rsidR="00811A46" w:rsidRDefault="00000000">
      <w:pPr>
        <w:pStyle w:val="B1"/>
      </w:pPr>
      <w:r>
        <w:t>-</w:t>
      </w:r>
      <w:r>
        <w:tab/>
        <w:t>Solution #2: Application calling service between application and DCMTSI client</w:t>
      </w:r>
    </w:p>
    <w:p w14:paraId="1BC1D53A" w14:textId="77777777" w:rsidR="00811A46" w:rsidRDefault="00000000">
      <w:pPr>
        <w:pStyle w:val="B20"/>
        <w:rPr>
          <w:lang w:eastAsia="ko-KR"/>
        </w:rPr>
      </w:pPr>
      <w:r>
        <w:rPr>
          <w:lang w:eastAsia="ko-KR"/>
        </w:rPr>
        <w:t>-</w:t>
      </w:r>
      <w:r>
        <w:rPr>
          <w:lang w:eastAsia="ko-KR"/>
        </w:rPr>
        <w:tab/>
      </w:r>
      <w:r>
        <w:rPr>
          <w:rFonts w:eastAsia="SimSun"/>
          <w:lang w:eastAsia="zh-CN"/>
        </w:rPr>
        <w:t>Applicable to calls from the application layer application (</w:t>
      </w:r>
      <w:r>
        <w:t>such as non-IMS applications</w:t>
      </w:r>
      <w:r>
        <w:rPr>
          <w:rFonts w:eastAsia="SimSun"/>
          <w:lang w:eastAsia="zh-CN"/>
        </w:rPr>
        <w:t>) to UE</w:t>
      </w:r>
      <w:r>
        <w:rPr>
          <w:rFonts w:eastAsia="Malgun Gothic"/>
          <w:lang w:eastAsia="ja-JP"/>
        </w:rPr>
        <w:t xml:space="preserve">. </w:t>
      </w:r>
      <w:r>
        <w:rPr>
          <w:rFonts w:eastAsia="SimSun"/>
          <w:lang w:eastAsia="zh-CN"/>
        </w:rPr>
        <w:t xml:space="preserve">In the </w:t>
      </w:r>
      <w:r>
        <w:rPr>
          <w:rFonts w:eastAsia="SimSun"/>
          <w:lang w:val="en-US" w:eastAsia="zh-CN"/>
        </w:rPr>
        <w:t xml:space="preserve">procedure, the eMMTel Enabler Server acts as http proxy and transfers the http traffic to the IMS Core, the </w:t>
      </w:r>
      <w:r>
        <w:rPr>
          <w:rFonts w:eastAsia="SimSun" w:hint="eastAsia"/>
          <w:lang w:val="en-US" w:eastAsia="zh-CN"/>
        </w:rPr>
        <w:t xml:space="preserve"> </w:t>
      </w:r>
      <w:r>
        <w:rPr>
          <w:rFonts w:eastAsia="SimSun"/>
          <w:lang w:eastAsia="zh-CN"/>
        </w:rPr>
        <w:t>IMS Core transforms http streams to data channel streams</w:t>
      </w:r>
      <w:r>
        <w:rPr>
          <w:lang w:eastAsia="ko-KR"/>
        </w:rPr>
        <w:t xml:space="preserve">. </w:t>
      </w:r>
    </w:p>
    <w:p w14:paraId="761DDEB8" w14:textId="77777777" w:rsidR="00811A46" w:rsidRDefault="00000000">
      <w:pPr>
        <w:pStyle w:val="B1"/>
      </w:pPr>
      <w:r>
        <w:t>-</w:t>
      </w:r>
      <w:r>
        <w:tab/>
        <w:t>Solution #6: third-party Call Service</w:t>
      </w:r>
    </w:p>
    <w:p w14:paraId="72F63213" w14:textId="77777777" w:rsidR="00811A46" w:rsidRDefault="00000000">
      <w:pPr>
        <w:pStyle w:val="B20"/>
        <w:rPr>
          <w:lang w:eastAsia="ko-KR"/>
        </w:rPr>
      </w:pPr>
      <w:r>
        <w:rPr>
          <w:lang w:eastAsia="ko-KR"/>
        </w:rPr>
        <w:t>-</w:t>
      </w:r>
      <w:r>
        <w:rPr>
          <w:lang w:eastAsia="ko-KR"/>
        </w:rPr>
        <w:tab/>
      </w:r>
      <w:r>
        <w:rPr>
          <w:rFonts w:eastAsia="SimSun"/>
          <w:lang w:eastAsia="zh-CN"/>
        </w:rPr>
        <w:t>Applicable to the scenario where a third-party application initiates a call. In the procedure, the eMMTel E</w:t>
      </w:r>
      <w:r>
        <w:rPr>
          <w:rFonts w:eastAsia="SimSun" w:hint="eastAsia"/>
          <w:lang w:eastAsia="zh-CN"/>
        </w:rPr>
        <w:t>nabler</w:t>
      </w:r>
      <w:r>
        <w:rPr>
          <w:rFonts w:eastAsia="SimSun"/>
          <w:lang w:eastAsia="zh-CN"/>
        </w:rPr>
        <w:t xml:space="preserve"> Server functions as the unified service entry and re-exposure </w:t>
      </w:r>
      <w:r>
        <w:rPr>
          <w:lang w:eastAsia="zh-CN"/>
        </w:rPr>
        <w:t xml:space="preserve">SA2’s interface provides </w:t>
      </w:r>
      <w:r>
        <w:t>third-party call service to third-party call applications</w:t>
      </w:r>
      <w:r>
        <w:rPr>
          <w:lang w:eastAsia="ko-KR"/>
        </w:rPr>
        <w:t xml:space="preserve">. </w:t>
      </w:r>
    </w:p>
    <w:p w14:paraId="69EBFF35" w14:textId="77777777" w:rsidR="00811A46" w:rsidRDefault="00000000">
      <w:pPr>
        <w:overflowPunct w:val="0"/>
        <w:autoSpaceDE w:val="0"/>
        <w:autoSpaceDN w:val="0"/>
        <w:adjustRightInd w:val="0"/>
        <w:textAlignment w:val="baseline"/>
        <w:rPr>
          <w:ins w:id="1701" w:author="S6-244670" w:date="2024-10-23T09:45:00Z"/>
          <w:lang w:val="en-US"/>
        </w:rPr>
      </w:pPr>
      <w:r>
        <w:t xml:space="preserve">The two solutions are complementary in different scenarios of application calling service, and both </w:t>
      </w:r>
      <w:r>
        <w:rPr>
          <w:rFonts w:eastAsia="SimSun"/>
          <w:color w:val="000000"/>
          <w:lang w:eastAsia="zh-CN"/>
        </w:rPr>
        <w:t xml:space="preserve">rely on </w:t>
      </w:r>
      <w:r>
        <w:rPr>
          <w:lang w:eastAsia="ko-KR"/>
        </w:rPr>
        <w:t>IMS capability exposure in the context of IMS data channel sessions</w:t>
      </w:r>
      <w:r>
        <w:t xml:space="preserve">. </w:t>
      </w:r>
      <w:r>
        <w:rPr>
          <w:lang w:val="en-US"/>
        </w:rPr>
        <w:t>Solution #</w:t>
      </w:r>
      <w:r>
        <w:rPr>
          <w:lang w:val="en-US" w:eastAsia="zh-CN"/>
        </w:rPr>
        <w:t xml:space="preserve">2 and </w:t>
      </w:r>
      <w:r>
        <w:rPr>
          <w:lang w:val="en-US"/>
        </w:rPr>
        <w:t>Solution #</w:t>
      </w:r>
      <w:r>
        <w:rPr>
          <w:lang w:val="en-US" w:eastAsia="zh-CN"/>
        </w:rPr>
        <w:t xml:space="preserve">6 </w:t>
      </w:r>
      <w:r>
        <w:rPr>
          <w:lang w:val="en-US"/>
        </w:rPr>
        <w:t>can be considered in the normative work.</w:t>
      </w:r>
    </w:p>
    <w:p w14:paraId="1DAA7B48" w14:textId="77777777" w:rsidR="00811A46" w:rsidRDefault="00000000">
      <w:pPr>
        <w:overflowPunct w:val="0"/>
        <w:autoSpaceDE w:val="0"/>
        <w:autoSpaceDN w:val="0"/>
        <w:adjustRightInd w:val="0"/>
        <w:textAlignment w:val="baseline"/>
        <w:rPr>
          <w:ins w:id="1702" w:author="S6-244670" w:date="2024-10-23T09:45:00Z"/>
          <w:rFonts w:eastAsia="SimSun"/>
          <w:lang w:val="en-US" w:eastAsia="zh-CN"/>
        </w:rPr>
      </w:pPr>
      <w:ins w:id="1703" w:author="S6-244670" w:date="2024-10-23T09:45:00Z">
        <w:r>
          <w:rPr>
            <w:rFonts w:eastAsia="SimSun" w:hint="eastAsia"/>
            <w:lang w:val="en-US" w:eastAsia="zh-CN"/>
          </w:rPr>
          <w:t>In addition, the</w:t>
        </w:r>
        <w:r>
          <w:rPr>
            <w:rFonts w:hint="eastAsia"/>
            <w:lang w:val="en-US"/>
          </w:rPr>
          <w:t xml:space="preserve"> IMS DC capability exposure </w:t>
        </w:r>
        <w:r>
          <w:rPr>
            <w:rFonts w:eastAsia="SimSun" w:hint="eastAsia"/>
            <w:lang w:val="en-US" w:eastAsia="zh-CN"/>
          </w:rPr>
          <w:t xml:space="preserve">is planned to be supported in NG_RTC_Ph2 WID </w:t>
        </w:r>
        <w:r>
          <w:rPr>
            <w:rFonts w:hint="eastAsia"/>
            <w:lang w:val="en-US"/>
          </w:rPr>
          <w:t>in Rel-19</w:t>
        </w:r>
        <w:r>
          <w:rPr>
            <w:rFonts w:eastAsia="SimSun" w:hint="eastAsia"/>
            <w:lang w:val="en-US" w:eastAsia="zh-CN"/>
          </w:rPr>
          <w:t xml:space="preserve">, i.e. </w:t>
        </w:r>
      </w:ins>
    </w:p>
    <w:p w14:paraId="304849A1" w14:textId="77777777" w:rsidR="00811A46" w:rsidRDefault="00000000">
      <w:pPr>
        <w:pStyle w:val="B1"/>
        <w:rPr>
          <w:ins w:id="1704" w:author="S6-244670" w:date="2024-10-23T09:45:00Z"/>
          <w:lang w:eastAsia="ko-KR"/>
        </w:rPr>
      </w:pPr>
      <w:ins w:id="1705" w:author="S6-244670" w:date="2024-10-23T09:45:00Z">
        <w:r>
          <w:rPr>
            <w:lang w:eastAsia="ko-KR"/>
          </w:rPr>
          <w:t>-</w:t>
        </w:r>
        <w:r>
          <w:rPr>
            <w:lang w:eastAsia="ko-KR"/>
          </w:rPr>
          <w:tab/>
          <w:t>establishing, updating, terminating of bootstrap data channels;</w:t>
        </w:r>
      </w:ins>
    </w:p>
    <w:p w14:paraId="603D8279" w14:textId="77777777" w:rsidR="00811A46" w:rsidRDefault="00000000">
      <w:pPr>
        <w:pStyle w:val="B1"/>
        <w:rPr>
          <w:ins w:id="1706" w:author="S6-244670" w:date="2024-10-23T09:45:00Z"/>
          <w:lang w:val="en-US" w:eastAsia="zh-CN"/>
        </w:rPr>
      </w:pPr>
      <w:ins w:id="1707" w:author="S6-244670" w:date="2024-10-23T09:45:00Z">
        <w:r>
          <w:rPr>
            <w:lang w:eastAsia="ko-KR"/>
          </w:rPr>
          <w:t>-</w:t>
        </w:r>
        <w:r>
          <w:rPr>
            <w:lang w:eastAsia="ko-KR"/>
          </w:rPr>
          <w:tab/>
          <w:t>establishing, updating, terminating of (P2A, P2A2P, P2P) application data channels.</w:t>
        </w:r>
      </w:ins>
    </w:p>
    <w:p w14:paraId="32C345C2" w14:textId="77777777" w:rsidR="00811A46" w:rsidRDefault="00000000">
      <w:pPr>
        <w:overflowPunct w:val="0"/>
        <w:autoSpaceDE w:val="0"/>
        <w:autoSpaceDN w:val="0"/>
        <w:adjustRightInd w:val="0"/>
        <w:textAlignment w:val="baseline"/>
        <w:rPr>
          <w:lang w:val="en-US"/>
        </w:rPr>
      </w:pPr>
      <w:ins w:id="1708" w:author="S6-244670" w:date="2024-10-23T09:45:00Z">
        <w:r>
          <w:rPr>
            <w:rFonts w:eastAsia="SimSun" w:hint="eastAsia"/>
            <w:lang w:val="en-US" w:eastAsia="zh-CN"/>
          </w:rPr>
          <w:t xml:space="preserve">But </w:t>
        </w:r>
        <w:r>
          <w:rPr>
            <w:rFonts w:hint="eastAsia"/>
            <w:lang w:val="en-US"/>
          </w:rPr>
          <w:t xml:space="preserve"> new APIs for IMS session management</w:t>
        </w:r>
        <w:r>
          <w:rPr>
            <w:rFonts w:eastAsia="SimSun" w:hint="eastAsia"/>
            <w:lang w:val="en-US" w:eastAsia="zh-CN"/>
          </w:rPr>
          <w:t xml:space="preserve"> will not be defined in NG_RTC_Ph2 WID.</w:t>
        </w:r>
        <w:r>
          <w:rPr>
            <w:rFonts w:hint="eastAsia"/>
            <w:lang w:val="en-US"/>
          </w:rPr>
          <w:t xml:space="preserve"> </w:t>
        </w:r>
        <w:r>
          <w:rPr>
            <w:rFonts w:eastAsia="SimSun" w:hint="eastAsia"/>
            <w:lang w:val="en-US" w:eastAsia="zh-CN"/>
          </w:rPr>
          <w:t xml:space="preserve">In NG_RTC_Ph2 WID, it is assumed that the existing APIs, </w:t>
        </w:r>
        <w:r>
          <w:rPr>
            <w:rFonts w:hint="eastAsia"/>
            <w:lang w:val="en-US"/>
          </w:rPr>
          <w:t>e.g., OMA APIs</w:t>
        </w:r>
        <w:r>
          <w:rPr>
            <w:rFonts w:eastAsia="SimSun" w:hint="eastAsia"/>
            <w:lang w:val="en-US" w:eastAsia="zh-CN"/>
          </w:rPr>
          <w:t>,</w:t>
        </w:r>
        <w:r>
          <w:rPr>
            <w:rFonts w:hint="eastAsia"/>
            <w:lang w:val="en-US"/>
          </w:rPr>
          <w:t xml:space="preserve"> provides such functionality.</w:t>
        </w:r>
        <w:r>
          <w:rPr>
            <w:rFonts w:eastAsia="SimSun" w:hint="eastAsia"/>
            <w:lang w:val="en-US" w:eastAsia="zh-CN"/>
          </w:rPr>
          <w:t xml:space="preserve"> </w:t>
        </w:r>
      </w:ins>
    </w:p>
    <w:p w14:paraId="0857E93D" w14:textId="77777777" w:rsidR="00811A46" w:rsidRDefault="00000000">
      <w:pPr>
        <w:pStyle w:val="EditorsNote"/>
        <w:rPr>
          <w:del w:id="1709" w:author="S6-244670" w:date="2024-10-23T09:45:00Z"/>
        </w:rPr>
      </w:pPr>
      <w:del w:id="1710" w:author="S6-244670" w:date="2024-10-23T09:45:00Z">
        <w:r>
          <w:delText>Editor's note:</w:delText>
        </w:r>
        <w:r>
          <w:tab/>
          <w:delText xml:space="preserve">The solution should take the key issue#2’s conclusion of </w:delText>
        </w:r>
        <w:r>
          <w:rPr>
            <w:lang w:val="en-US" w:eastAsia="zh-CN"/>
          </w:rPr>
          <w:delText xml:space="preserve">the ongoing study of SA2 FS_NG_RTC_Ph2 </w:delText>
        </w:r>
        <w:r>
          <w:delText xml:space="preserve">into consideration. </w:delText>
        </w:r>
      </w:del>
    </w:p>
    <w:p w14:paraId="2F9B80C2" w14:textId="77777777" w:rsidR="00811A46" w:rsidRDefault="00000000">
      <w:pPr>
        <w:pStyle w:val="Heading3"/>
        <w:rPr>
          <w:rFonts w:eastAsia="Malgun Gothic"/>
          <w:lang w:eastAsia="ja-JP"/>
        </w:rPr>
      </w:pPr>
      <w:bookmarkStart w:id="1711" w:name="_Toc14811"/>
      <w:bookmarkStart w:id="1712" w:name="_Toc458"/>
      <w:r>
        <w:rPr>
          <w:rFonts w:eastAsia="Malgun Gothic"/>
          <w:lang w:eastAsia="ja-JP"/>
        </w:rPr>
        <w:lastRenderedPageBreak/>
        <w:t>10.3.</w:t>
      </w:r>
      <w:r>
        <w:rPr>
          <w:rFonts w:eastAsia="SimSun" w:hint="eastAsia"/>
          <w:lang w:val="en-US" w:eastAsia="zh-CN"/>
        </w:rPr>
        <w:t>2</w:t>
      </w:r>
      <w:r>
        <w:rPr>
          <w:rFonts w:eastAsia="Malgun Gothic"/>
          <w:lang w:eastAsia="ja-JP"/>
        </w:rPr>
        <w:tab/>
        <w:t xml:space="preserve">Key issue #2: </w:t>
      </w:r>
      <w:r>
        <w:t>Download data channel application to UE</w:t>
      </w:r>
      <w:bookmarkEnd w:id="1711"/>
      <w:bookmarkEnd w:id="1712"/>
    </w:p>
    <w:p w14:paraId="7BA763C5" w14:textId="77777777" w:rsidR="00811A46" w:rsidRDefault="00000000">
      <w:pPr>
        <w:overflowPunct w:val="0"/>
        <w:autoSpaceDE w:val="0"/>
        <w:autoSpaceDN w:val="0"/>
        <w:adjustRightInd w:val="0"/>
        <w:textAlignment w:val="baseline"/>
      </w:pPr>
      <w:r>
        <w:t>The open issues of this KI are as follows:</w:t>
      </w:r>
    </w:p>
    <w:p w14:paraId="5FAB7FD7" w14:textId="77777777" w:rsidR="00811A46" w:rsidRDefault="00000000">
      <w:pPr>
        <w:pStyle w:val="B1"/>
      </w:pPr>
      <w:r>
        <w:t>1.</w:t>
      </w:r>
      <w:r>
        <w:tab/>
      </w:r>
      <w:r>
        <w:rPr>
          <w:rFonts w:hint="eastAsia"/>
          <w:lang w:val="en-US" w:eastAsia="zh-CN"/>
        </w:rPr>
        <w:t>The application layer should support to provide the capability of indicating how to handle the downloading and processing of a specific data channel application on UE based on the service requirement of the specific data channel application and MNO</w:t>
      </w:r>
      <w:r>
        <w:t>.</w:t>
      </w:r>
    </w:p>
    <w:p w14:paraId="51543DEF" w14:textId="77777777" w:rsidR="00811A46" w:rsidRDefault="00000000">
      <w:pPr>
        <w:pStyle w:val="B1"/>
      </w:pPr>
      <w:r>
        <w:t>2.</w:t>
      </w:r>
      <w:r>
        <w:tab/>
      </w:r>
      <w:r>
        <w:rPr>
          <w:rFonts w:hint="eastAsia"/>
          <w:lang w:val="en-US" w:eastAsia="zh-CN"/>
        </w:rPr>
        <w:t>The application layer should support to provide and control the capability to data channel application provider to set this indicator.</w:t>
      </w:r>
    </w:p>
    <w:p w14:paraId="27D8EA12" w14:textId="77777777" w:rsidR="00811A46" w:rsidRDefault="00000000">
      <w:pPr>
        <w:overflowPunct w:val="0"/>
        <w:autoSpaceDE w:val="0"/>
        <w:autoSpaceDN w:val="0"/>
        <w:adjustRightInd w:val="0"/>
        <w:textAlignment w:val="baseline"/>
      </w:pPr>
      <w:r>
        <w:t>To address the open issues the following solutions has been proposed:</w:t>
      </w:r>
    </w:p>
    <w:p w14:paraId="47986BC3" w14:textId="77777777" w:rsidR="00811A46" w:rsidRDefault="00000000">
      <w:pPr>
        <w:pStyle w:val="B1"/>
      </w:pPr>
      <w:r>
        <w:t>-</w:t>
      </w:r>
      <w:r>
        <w:tab/>
        <w:t>Solution #3: downloading of data channel application profiles to UE</w:t>
      </w:r>
    </w:p>
    <w:p w14:paraId="3D6AECA9" w14:textId="77777777" w:rsidR="00811A46" w:rsidRDefault="00000000">
      <w:pPr>
        <w:pStyle w:val="B20"/>
        <w:rPr>
          <w:lang w:eastAsia="ko-KR"/>
        </w:rPr>
      </w:pPr>
      <w:r>
        <w:rPr>
          <w:lang w:eastAsia="ko-KR"/>
        </w:rPr>
        <w:t>-</w:t>
      </w:r>
      <w:r>
        <w:rPr>
          <w:lang w:eastAsia="ko-KR"/>
        </w:rPr>
        <w:tab/>
      </w:r>
      <w:r>
        <w:rPr>
          <w:rFonts w:eastAsia="SimSun"/>
          <w:color w:val="000000"/>
          <w:lang w:eastAsia="zh-CN"/>
        </w:rPr>
        <w:t xml:space="preserve">Used to </w:t>
      </w:r>
      <w:r>
        <w:rPr>
          <w:lang w:val="en-US" w:eastAsia="zh-CN"/>
        </w:rPr>
        <w:t xml:space="preserve">provision </w:t>
      </w:r>
      <w:r>
        <w:t>data channel application</w:t>
      </w:r>
      <w:r>
        <w:rPr>
          <w:lang w:val="en-US" w:eastAsia="zh-CN"/>
        </w:rPr>
        <w:t xml:space="preserve"> profiles </w:t>
      </w:r>
      <w:r>
        <w:t>to UE</w:t>
      </w:r>
      <w:r>
        <w:rPr>
          <w:rFonts w:eastAsia="SimSun" w:hint="eastAsia"/>
          <w:lang w:val="en-US" w:eastAsia="zh-CN"/>
        </w:rPr>
        <w:t xml:space="preserve"> </w:t>
      </w:r>
      <w:r>
        <w:rPr>
          <w:rFonts w:eastAsia="SimSun"/>
          <w:lang w:val="en-US" w:eastAsia="zh-CN"/>
        </w:rPr>
        <w:t>via the eMMTel enabler Server</w:t>
      </w:r>
      <w:r>
        <w:rPr>
          <w:rFonts w:eastAsia="SimSun" w:hint="eastAsia"/>
          <w:lang w:val="en-US" w:eastAsia="zh-CN"/>
        </w:rPr>
        <w:t xml:space="preserve"> </w:t>
      </w:r>
      <w:r>
        <w:rPr>
          <w:rFonts w:eastAsia="SimSun"/>
          <w:lang w:val="en-US" w:eastAsia="zh-CN"/>
        </w:rPr>
        <w:t xml:space="preserve">from </w:t>
      </w:r>
      <w:r>
        <w:rPr>
          <w:rFonts w:hint="eastAsia"/>
          <w:lang w:val="en-US" w:eastAsia="zh-CN"/>
        </w:rPr>
        <w:t>verticals/enterprises</w:t>
      </w:r>
      <w:r>
        <w:rPr>
          <w:lang w:val="en-US" w:eastAsia="zh-CN"/>
        </w:rPr>
        <w:t xml:space="preserve"> to UE</w:t>
      </w:r>
      <w:r>
        <w:rPr>
          <w:rFonts w:eastAsia="SimSun"/>
          <w:color w:val="000000"/>
          <w:lang w:eastAsia="zh-CN"/>
        </w:rPr>
        <w:t xml:space="preserve">. In the procedure, UE requests the root application and the profile of the application, then the </w:t>
      </w:r>
      <w:r>
        <w:rPr>
          <w:rFonts w:eastAsia="SimSun"/>
          <w:lang w:val="en-US" w:eastAsia="zh-CN"/>
        </w:rPr>
        <w:t>eMMTel enabler Server</w:t>
      </w:r>
      <w:r>
        <w:rPr>
          <w:rFonts w:eastAsia="SimSun" w:hint="eastAsia"/>
          <w:lang w:val="en-US" w:eastAsia="zh-CN"/>
        </w:rPr>
        <w:t xml:space="preserve"> </w:t>
      </w:r>
      <w:r>
        <w:rPr>
          <w:rFonts w:hint="eastAsia"/>
          <w:lang w:val="en-US" w:eastAsia="zh-CN"/>
        </w:rPr>
        <w:t>sends</w:t>
      </w:r>
      <w:r>
        <w:rPr>
          <w:lang w:val="en-US" w:eastAsia="zh-CN"/>
        </w:rPr>
        <w:t xml:space="preserve"> </w:t>
      </w:r>
      <w:r>
        <w:rPr>
          <w:rFonts w:eastAsia="SimSun"/>
          <w:color w:val="000000"/>
          <w:lang w:eastAsia="zh-CN"/>
        </w:rPr>
        <w:t>the root application and the profile of the application to UE.</w:t>
      </w:r>
      <w:r>
        <w:rPr>
          <w:rFonts w:eastAsia="SimSun"/>
          <w:lang w:val="en-US" w:eastAsia="zh-CN"/>
        </w:rPr>
        <w:t xml:space="preserve"> </w:t>
      </w:r>
      <w:r>
        <w:rPr>
          <w:rFonts w:hint="eastAsia"/>
          <w:lang w:val="en-US" w:eastAsia="zh-CN"/>
        </w:rPr>
        <w:t>This procedure applies when the bootstrap data channels have been established</w:t>
      </w:r>
      <w:r>
        <w:rPr>
          <w:lang w:eastAsia="ko-KR"/>
        </w:rPr>
        <w:t xml:space="preserve">. </w:t>
      </w:r>
    </w:p>
    <w:p w14:paraId="4A05DA8C" w14:textId="77777777" w:rsidR="00811A46" w:rsidRDefault="00000000">
      <w:pPr>
        <w:pStyle w:val="B1"/>
      </w:pPr>
      <w:r>
        <w:t>-</w:t>
      </w:r>
      <w:r>
        <w:tab/>
        <w:t>Solution #4: configuration of DC application profile</w:t>
      </w:r>
    </w:p>
    <w:p w14:paraId="5D9E0DD1" w14:textId="77777777" w:rsidR="00811A46" w:rsidRDefault="00000000">
      <w:pPr>
        <w:pStyle w:val="B20"/>
        <w:rPr>
          <w:lang w:eastAsia="ko-KR"/>
        </w:rPr>
      </w:pPr>
      <w:r>
        <w:rPr>
          <w:lang w:eastAsia="ko-KR"/>
        </w:rPr>
        <w:t>-</w:t>
      </w:r>
      <w:r>
        <w:rPr>
          <w:lang w:eastAsia="ko-KR"/>
        </w:rPr>
        <w:tab/>
      </w:r>
      <w:r>
        <w:rPr>
          <w:rFonts w:eastAsia="SimSun"/>
          <w:lang w:val="en-US" w:eastAsia="zh-CN"/>
        </w:rPr>
        <w:t>T</w:t>
      </w:r>
      <w:r>
        <w:rPr>
          <w:rFonts w:eastAsia="SimSun" w:hint="eastAsia"/>
          <w:lang w:val="en-US" w:eastAsia="zh-CN"/>
        </w:rPr>
        <w:t>he eMMTel Enabler Server provides APIs to the Controlling Application Server to manage the necessary information needed in eMMTel service</w:t>
      </w:r>
      <w:r>
        <w:rPr>
          <w:rFonts w:eastAsia="SimSun"/>
          <w:lang w:val="en-US" w:eastAsia="zh-CN"/>
        </w:rPr>
        <w:t>.</w:t>
      </w:r>
      <w:r>
        <w:rPr>
          <w:rFonts w:eastAsia="SimSun" w:hint="eastAsia"/>
          <w:lang w:val="en-US" w:eastAsia="zh-CN"/>
        </w:rPr>
        <w:t xml:space="preserve"> </w:t>
      </w:r>
      <w:r>
        <w:rPr>
          <w:rFonts w:eastAsia="SimSun"/>
          <w:lang w:val="en-US" w:eastAsia="zh-CN"/>
        </w:rPr>
        <w:t>i</w:t>
      </w:r>
      <w:r>
        <w:rPr>
          <w:rFonts w:eastAsia="SimSun"/>
          <w:color w:val="000000"/>
          <w:lang w:eastAsia="zh-CN"/>
        </w:rPr>
        <w:t>n the procedure</w:t>
      </w:r>
      <w:r>
        <w:rPr>
          <w:rFonts w:eastAsia="SimSun"/>
          <w:lang w:eastAsia="zh-CN"/>
        </w:rPr>
        <w:t>,</w:t>
      </w:r>
      <w:r>
        <w:rPr>
          <w:rFonts w:eastAsia="SimSun" w:hint="eastAsia"/>
          <w:lang w:val="en-US" w:eastAsia="zh-CN"/>
        </w:rPr>
        <w:t xml:space="preserve"> the Controlling Application Server</w:t>
      </w:r>
      <w:r>
        <w:rPr>
          <w:rFonts w:eastAsia="SimSun"/>
          <w:lang w:val="en-US" w:eastAsia="zh-CN"/>
        </w:rPr>
        <w:t xml:space="preserve"> upload</w:t>
      </w:r>
      <w:r>
        <w:rPr>
          <w:rFonts w:eastAsia="SimSun" w:hint="eastAsia"/>
          <w:lang w:val="en-US" w:eastAsia="zh-CN"/>
        </w:rPr>
        <w:t xml:space="preserve"> the DC Application Profile</w:t>
      </w:r>
      <w:r>
        <w:rPr>
          <w:rFonts w:eastAsia="SimSun"/>
          <w:lang w:val="en-US" w:eastAsia="zh-CN"/>
        </w:rPr>
        <w:t xml:space="preserve"> to the </w:t>
      </w:r>
      <w:r>
        <w:rPr>
          <w:rFonts w:eastAsia="SimSun" w:hint="eastAsia"/>
          <w:lang w:val="en-US" w:eastAsia="zh-CN"/>
        </w:rPr>
        <w:t>eMMTel Enabler Server</w:t>
      </w:r>
      <w:r>
        <w:rPr>
          <w:rFonts w:eastAsia="SimSun"/>
          <w:lang w:val="en-US" w:eastAsia="zh-CN"/>
        </w:rPr>
        <w:t xml:space="preserve"> before </w:t>
      </w:r>
      <w:r>
        <w:rPr>
          <w:lang w:val="en-US" w:eastAsia="zh-CN"/>
        </w:rPr>
        <w:t>provision it to UE</w:t>
      </w:r>
      <w:r>
        <w:t xml:space="preserve">, this </w:t>
      </w:r>
      <w:r>
        <w:rPr>
          <w:rFonts w:eastAsia="SimSun"/>
          <w:color w:val="000000"/>
          <w:lang w:eastAsia="zh-CN"/>
        </w:rPr>
        <w:t xml:space="preserve">solution is part of </w:t>
      </w:r>
      <w:r>
        <w:rPr>
          <w:lang w:val="en-US" w:eastAsia="zh-CN"/>
        </w:rPr>
        <w:t xml:space="preserve">provision </w:t>
      </w:r>
      <w:r>
        <w:t>data channel application</w:t>
      </w:r>
      <w:r>
        <w:rPr>
          <w:lang w:val="en-US" w:eastAsia="zh-CN"/>
        </w:rPr>
        <w:t xml:space="preserve"> profiles </w:t>
      </w:r>
      <w:r>
        <w:t>to UE procedure.</w:t>
      </w:r>
      <w:r>
        <w:rPr>
          <w:lang w:eastAsia="ko-KR"/>
        </w:rPr>
        <w:t xml:space="preserve"> </w:t>
      </w:r>
    </w:p>
    <w:p w14:paraId="1384E66B" w14:textId="77777777" w:rsidR="00811A46" w:rsidRDefault="00000000">
      <w:pPr>
        <w:pStyle w:val="B1"/>
      </w:pPr>
      <w:r>
        <w:t>-</w:t>
      </w:r>
      <w:r>
        <w:tab/>
        <w:t>Solution #5: updating of data channel application profiles to UE</w:t>
      </w:r>
    </w:p>
    <w:p w14:paraId="6C884207" w14:textId="77777777" w:rsidR="00811A46" w:rsidRDefault="00000000">
      <w:pPr>
        <w:pStyle w:val="B20"/>
        <w:rPr>
          <w:lang w:eastAsia="ko-KR"/>
        </w:rPr>
      </w:pPr>
      <w:r>
        <w:rPr>
          <w:lang w:eastAsia="ko-KR"/>
        </w:rPr>
        <w:t>-</w:t>
      </w:r>
      <w:r>
        <w:rPr>
          <w:lang w:eastAsia="ko-KR"/>
        </w:rPr>
        <w:tab/>
      </w:r>
      <w:r>
        <w:rPr>
          <w:rFonts w:eastAsia="SimSun"/>
          <w:color w:val="000000"/>
          <w:lang w:eastAsia="zh-CN"/>
        </w:rPr>
        <w:t xml:space="preserve">Used to </w:t>
      </w:r>
      <w:r>
        <w:rPr>
          <w:lang w:val="en-US" w:eastAsia="zh-CN"/>
        </w:rPr>
        <w:t xml:space="preserve">provision </w:t>
      </w:r>
      <w:r>
        <w:t>data channel application</w:t>
      </w:r>
      <w:r>
        <w:rPr>
          <w:lang w:val="en-US" w:eastAsia="zh-CN"/>
        </w:rPr>
        <w:t xml:space="preserve"> profiles </w:t>
      </w:r>
      <w:r>
        <w:t>to UE</w:t>
      </w:r>
      <w:r>
        <w:rPr>
          <w:rFonts w:eastAsia="SimSun" w:hint="eastAsia"/>
          <w:lang w:val="en-US" w:eastAsia="zh-CN"/>
        </w:rPr>
        <w:t xml:space="preserve"> </w:t>
      </w:r>
      <w:r>
        <w:rPr>
          <w:rFonts w:eastAsia="SimSun"/>
          <w:lang w:val="en-US" w:eastAsia="zh-CN"/>
        </w:rPr>
        <w:t>via the eMMTel enabler layer</w:t>
      </w:r>
      <w:r>
        <w:rPr>
          <w:rFonts w:eastAsia="SimSun" w:hint="eastAsia"/>
          <w:lang w:val="en-US" w:eastAsia="zh-CN"/>
        </w:rPr>
        <w:t xml:space="preserve"> </w:t>
      </w:r>
      <w:r>
        <w:rPr>
          <w:rFonts w:eastAsia="SimSun"/>
          <w:lang w:val="en-US" w:eastAsia="zh-CN"/>
        </w:rPr>
        <w:t xml:space="preserve">from </w:t>
      </w:r>
      <w:r>
        <w:rPr>
          <w:rFonts w:hint="eastAsia"/>
          <w:lang w:val="en-US" w:eastAsia="zh-CN"/>
        </w:rPr>
        <w:t>verticals/enterprises</w:t>
      </w:r>
      <w:r>
        <w:rPr>
          <w:lang w:val="en-US" w:eastAsia="zh-CN"/>
        </w:rPr>
        <w:t xml:space="preserve"> to UE</w:t>
      </w:r>
      <w:r>
        <w:t xml:space="preserve">. </w:t>
      </w:r>
      <w:r>
        <w:rPr>
          <w:rFonts w:eastAsia="SimSun"/>
          <w:color w:val="000000"/>
          <w:lang w:eastAsia="zh-CN"/>
        </w:rPr>
        <w:t>In the procedure,</w:t>
      </w:r>
      <w:r>
        <w:t xml:space="preserve"> </w:t>
      </w:r>
      <w:r>
        <w:rPr>
          <w:rFonts w:eastAsia="SimSun"/>
          <w:color w:val="000000"/>
          <w:lang w:val="en-US" w:eastAsia="zh-CN"/>
        </w:rPr>
        <w:t>the</w:t>
      </w:r>
      <w:r>
        <w:rPr>
          <w:rFonts w:eastAsia="SimSun"/>
          <w:color w:val="000000"/>
          <w:lang w:eastAsia="zh-CN"/>
        </w:rPr>
        <w:t xml:space="preserve"> </w:t>
      </w:r>
      <w:r>
        <w:rPr>
          <w:rFonts w:eastAsia="SimSun"/>
          <w:lang w:val="en-US" w:eastAsia="zh-CN"/>
        </w:rPr>
        <w:t>eMMTel enabler layer</w:t>
      </w:r>
      <w:r>
        <w:rPr>
          <w:rFonts w:eastAsia="SimSun"/>
          <w:color w:val="000000"/>
          <w:lang w:eastAsia="zh-CN"/>
        </w:rPr>
        <w:t xml:space="preserve"> can actively push root application and the profile of the application to the UE when necessary, this solution is a supplement to solution#3.</w:t>
      </w:r>
      <w:r>
        <w:rPr>
          <w:lang w:eastAsia="ko-KR"/>
        </w:rPr>
        <w:t xml:space="preserve"> </w:t>
      </w:r>
    </w:p>
    <w:p w14:paraId="4259F85C" w14:textId="77777777" w:rsidR="00811A46" w:rsidRDefault="00000000">
      <w:pPr>
        <w:rPr>
          <w:ins w:id="1713" w:author="S6-244518" w:date="2024-10-23T09:52:00Z"/>
          <w:lang w:val="en-US"/>
        </w:rPr>
      </w:pPr>
      <w:r>
        <w:rPr>
          <w:rFonts w:eastAsia="SimSun"/>
          <w:lang w:eastAsia="zh-CN"/>
        </w:rPr>
        <w:t>The three solutions are specific implementations of step 4 and 5 in clause</w:t>
      </w:r>
      <w:r>
        <w:t> 6.2.10 of 3GPP </w:t>
      </w:r>
      <w:r>
        <w:rPr>
          <w:rFonts w:hint="eastAsia"/>
          <w:lang w:eastAsia="zh-CN"/>
        </w:rPr>
        <w:t>TS</w:t>
      </w:r>
      <w:r>
        <w:t> 26.114 [1</w:t>
      </w:r>
      <w:r>
        <w:rPr>
          <w:rFonts w:eastAsia="SimSun" w:hint="eastAsia"/>
          <w:lang w:val="en-US" w:eastAsia="zh-CN"/>
        </w:rPr>
        <w:t>4</w:t>
      </w:r>
      <w:r>
        <w:t>]</w:t>
      </w:r>
      <w:r>
        <w:rPr>
          <w:lang w:eastAsia="zh-CN"/>
        </w:rPr>
        <w:t xml:space="preserve">. </w:t>
      </w:r>
      <w:r>
        <w:rPr>
          <w:rFonts w:hint="eastAsia"/>
          <w:lang w:eastAsia="zh-CN"/>
        </w:rPr>
        <w:t>Solution #</w:t>
      </w:r>
      <w:r>
        <w:rPr>
          <w:lang w:eastAsia="zh-CN"/>
        </w:rPr>
        <w:t>3</w:t>
      </w:r>
      <w:r>
        <w:rPr>
          <w:rFonts w:hint="eastAsia"/>
          <w:lang w:eastAsia="zh-CN"/>
        </w:rPr>
        <w:t xml:space="preserve"> and</w:t>
      </w:r>
      <w:r>
        <w:rPr>
          <w:lang w:eastAsia="zh-CN"/>
        </w:rPr>
        <w:t xml:space="preserve"> </w:t>
      </w:r>
      <w:r>
        <w:rPr>
          <w:rFonts w:hint="eastAsia"/>
          <w:lang w:eastAsia="zh-CN"/>
        </w:rPr>
        <w:t>Solution #</w:t>
      </w:r>
      <w:r>
        <w:rPr>
          <w:lang w:eastAsia="zh-CN"/>
        </w:rPr>
        <w:t xml:space="preserve">5 </w:t>
      </w:r>
      <w:r>
        <w:rPr>
          <w:rFonts w:hint="eastAsia"/>
          <w:lang w:eastAsia="zh-CN"/>
        </w:rPr>
        <w:t>covers open issues#1 of KI#</w:t>
      </w:r>
      <w:r>
        <w:rPr>
          <w:lang w:eastAsia="zh-CN"/>
        </w:rPr>
        <w:t>2</w:t>
      </w:r>
      <w:r>
        <w:rPr>
          <w:rFonts w:hint="eastAsia"/>
          <w:lang w:eastAsia="zh-CN"/>
        </w:rPr>
        <w:t>, and Solution#</w:t>
      </w:r>
      <w:r>
        <w:rPr>
          <w:lang w:eastAsia="zh-CN"/>
        </w:rPr>
        <w:t>4</w:t>
      </w:r>
      <w:r>
        <w:rPr>
          <w:rFonts w:hint="eastAsia"/>
          <w:lang w:eastAsia="zh-CN"/>
        </w:rPr>
        <w:t xml:space="preserve"> covers open issues#</w:t>
      </w:r>
      <w:r>
        <w:rPr>
          <w:lang w:eastAsia="zh-CN"/>
        </w:rPr>
        <w:t>2</w:t>
      </w:r>
      <w:r>
        <w:rPr>
          <w:rFonts w:hint="eastAsia"/>
          <w:lang w:eastAsia="zh-CN"/>
        </w:rPr>
        <w:t xml:space="preserve"> of KI#</w:t>
      </w:r>
      <w:r>
        <w:rPr>
          <w:lang w:eastAsia="zh-CN"/>
        </w:rPr>
        <w:t>2</w:t>
      </w:r>
      <w:r>
        <w:rPr>
          <w:rFonts w:hint="eastAsia"/>
          <w:lang w:eastAsia="zh-CN"/>
        </w:rPr>
        <w:t>.</w:t>
      </w:r>
      <w:r>
        <w:rPr>
          <w:rFonts w:eastAsia="SimSun" w:hint="eastAsia"/>
          <w:lang w:eastAsia="zh-CN"/>
        </w:rPr>
        <w:t xml:space="preserve"> </w:t>
      </w:r>
      <w:r>
        <w:t xml:space="preserve">Solution #5 is a supplement to Solution #3, Solution #4 is a pre-condition for a complete solution for Solution #3 and Solution #5, </w:t>
      </w:r>
      <w:r>
        <w:rPr>
          <w:rFonts w:eastAsia="SimSun"/>
          <w:lang w:eastAsia="zh-CN"/>
        </w:rPr>
        <w:t xml:space="preserve">all three solutions are complementary. </w:t>
      </w:r>
      <w:r>
        <w:rPr>
          <w:rFonts w:hint="eastAsia"/>
          <w:lang w:eastAsia="zh-CN"/>
        </w:rPr>
        <w:t>Both solutions</w:t>
      </w:r>
      <w:r>
        <w:rPr>
          <w:lang w:val="en-US"/>
        </w:rPr>
        <w:t xml:space="preserve"> can be considered in the normative work.</w:t>
      </w:r>
    </w:p>
    <w:p w14:paraId="1099B7F8" w14:textId="77777777" w:rsidR="00811A46" w:rsidRDefault="00000000">
      <w:pPr>
        <w:rPr>
          <w:lang w:val="en-US"/>
        </w:rPr>
      </w:pPr>
      <w:ins w:id="1714" w:author="S6-244518" w:date="2024-10-23T09:52:00Z">
        <w:r>
          <w:rPr>
            <w:rFonts w:eastAsia="SimSun"/>
            <w:lang w:val="en-US" w:eastAsia="zh-CN"/>
          </w:rPr>
          <w:t>In addition,</w:t>
        </w:r>
        <w:r>
          <w:rPr>
            <w:rFonts w:eastAsia="SimSun" w:hint="eastAsia"/>
            <w:lang w:val="en-US" w:eastAsia="zh-CN"/>
          </w:rPr>
          <w:t xml:space="preserve"> t</w:t>
        </w:r>
        <w:r>
          <w:rPr>
            <w:rFonts w:eastAsia="SimSun"/>
            <w:lang w:val="en-US" w:eastAsia="zh-CN"/>
          </w:rPr>
          <w:t xml:space="preserve">he northbound interface of DCAR, which is </w:t>
        </w:r>
        <w:r>
          <w:rPr>
            <w:rFonts w:eastAsia="SimSun" w:hint="eastAsia"/>
            <w:lang w:val="en-US" w:eastAsia="zh-CN"/>
          </w:rPr>
          <w:t xml:space="preserve">separated from DC-5 and </w:t>
        </w:r>
        <w:r>
          <w:rPr>
            <w:rFonts w:eastAsia="SimSun"/>
            <w:lang w:val="en-US" w:eastAsia="zh-CN"/>
          </w:rPr>
          <w:t>used to manage the DC applications in the DCAR by application providers</w:t>
        </w:r>
        <w:r>
          <w:rPr>
            <w:rFonts w:eastAsia="SimSun" w:hint="eastAsia"/>
            <w:lang w:val="en-US" w:eastAsia="zh-CN"/>
          </w:rPr>
          <w:t xml:space="preserve">, will not be </w:t>
        </w:r>
        <w:proofErr w:type="spellStart"/>
        <w:r>
          <w:rPr>
            <w:rFonts w:eastAsia="SimSun" w:hint="eastAsia"/>
            <w:lang w:val="en-US" w:eastAsia="zh-CN"/>
          </w:rPr>
          <w:t>specifed</w:t>
        </w:r>
        <w:proofErr w:type="spellEnd"/>
        <w:r>
          <w:rPr>
            <w:rFonts w:eastAsia="SimSun" w:hint="eastAsia"/>
            <w:lang w:val="en-US" w:eastAsia="zh-CN"/>
          </w:rPr>
          <w:t xml:space="preserve"> in NT_RTC_Ph2 WID</w:t>
        </w:r>
        <w:r>
          <w:rPr>
            <w:rFonts w:eastAsia="SimSun"/>
            <w:lang w:val="en-US" w:eastAsia="zh-CN"/>
          </w:rPr>
          <w:t>.</w:t>
        </w:r>
        <w:r>
          <w:rPr>
            <w:rFonts w:eastAsia="SimSun" w:hint="eastAsia"/>
            <w:lang w:val="en-US" w:eastAsia="zh-CN"/>
          </w:rPr>
          <w:t xml:space="preserve"> And t</w:t>
        </w:r>
        <w:r>
          <w:rPr>
            <w:rFonts w:hint="eastAsia"/>
            <w:lang w:val="en-US" w:eastAsia="zh-CN"/>
          </w:rPr>
          <w:t xml:space="preserve">he details of HTTP based interactions for DCSF downloading DC applications is not in the scope of </w:t>
        </w:r>
        <w:r>
          <w:rPr>
            <w:rFonts w:eastAsia="SimSun" w:hint="eastAsia"/>
            <w:lang w:val="en-US" w:eastAsia="zh-CN"/>
          </w:rPr>
          <w:t>NT_RTC_Ph2 WID</w:t>
        </w:r>
        <w:r>
          <w:rPr>
            <w:rFonts w:hint="eastAsia"/>
            <w:lang w:val="en-US" w:eastAsia="zh-CN"/>
          </w:rPr>
          <w:t>.</w:t>
        </w:r>
      </w:ins>
    </w:p>
    <w:p w14:paraId="743350B3" w14:textId="77777777" w:rsidR="00811A46" w:rsidRDefault="00000000">
      <w:pPr>
        <w:pStyle w:val="Heading3"/>
        <w:rPr>
          <w:rFonts w:eastAsia="Malgun Gothic"/>
          <w:lang w:eastAsia="ja-JP"/>
        </w:rPr>
      </w:pPr>
      <w:bookmarkStart w:id="1715" w:name="_Toc168958033"/>
      <w:bookmarkStart w:id="1716" w:name="_Toc4944"/>
      <w:bookmarkStart w:id="1717" w:name="_Toc19854"/>
      <w:bookmarkStart w:id="1718" w:name="_Toc24703"/>
      <w:r>
        <w:rPr>
          <w:rFonts w:eastAsia="Malgun Gothic"/>
          <w:lang w:eastAsia="ja-JP"/>
        </w:rPr>
        <w:t>10.3.</w:t>
      </w:r>
      <w:r>
        <w:rPr>
          <w:rFonts w:eastAsia="Malgun Gothic"/>
          <w:lang w:val="en-US" w:eastAsia="ja-JP"/>
        </w:rPr>
        <w:t>3</w:t>
      </w:r>
      <w:r>
        <w:rPr>
          <w:rFonts w:eastAsia="Malgun Gothic"/>
          <w:lang w:eastAsia="ja-JP"/>
        </w:rPr>
        <w:tab/>
        <w:t>Key issue #3: support of eMMTel call between application with IMS capability and application without IMS capability</w:t>
      </w:r>
      <w:bookmarkEnd w:id="1715"/>
      <w:bookmarkEnd w:id="1716"/>
      <w:bookmarkEnd w:id="1717"/>
      <w:bookmarkEnd w:id="1718"/>
    </w:p>
    <w:p w14:paraId="6FABD84A" w14:textId="77777777" w:rsidR="00811A46" w:rsidRDefault="00000000">
      <w:pPr>
        <w:overflowPunct w:val="0"/>
        <w:autoSpaceDE w:val="0"/>
        <w:autoSpaceDN w:val="0"/>
        <w:adjustRightInd w:val="0"/>
        <w:textAlignment w:val="baseline"/>
      </w:pPr>
      <w:r>
        <w:t>The open issues of this KI are as follows:</w:t>
      </w:r>
    </w:p>
    <w:p w14:paraId="2E957310" w14:textId="77777777" w:rsidR="00811A46" w:rsidRDefault="00000000">
      <w:pPr>
        <w:pStyle w:val="B1"/>
        <w:numPr>
          <w:ilvl w:val="0"/>
          <w:numId w:val="17"/>
        </w:numPr>
      </w:pPr>
      <w:r>
        <w:rPr>
          <w:rFonts w:hint="eastAsia"/>
          <w:lang w:val="en-US" w:eastAsia="zh-CN"/>
        </w:rPr>
        <w:t xml:space="preserve">The architecture, necessary functionalities and procedures of the eMMTel Enabler to support the </w:t>
      </w:r>
      <w:r>
        <w:rPr>
          <w:rFonts w:eastAsia="SimSun" w:hint="eastAsia"/>
          <w:lang w:val="en-US" w:eastAsia="zh-CN"/>
        </w:rPr>
        <w:t>eMMTel call between application with IMS capability and application</w:t>
      </w:r>
      <w:r>
        <w:rPr>
          <w:rFonts w:hint="eastAsia"/>
          <w:lang w:val="en-US" w:eastAsia="zh-CN"/>
        </w:rPr>
        <w:t xml:space="preserve"> without IMS capability.</w:t>
      </w:r>
    </w:p>
    <w:p w14:paraId="366C011C" w14:textId="77777777" w:rsidR="00811A46" w:rsidRDefault="00000000">
      <w:pPr>
        <w:pStyle w:val="B1"/>
        <w:numPr>
          <w:ilvl w:val="0"/>
          <w:numId w:val="17"/>
        </w:numPr>
      </w:pPr>
      <w:r>
        <w:rPr>
          <w:rFonts w:hint="eastAsia"/>
          <w:lang w:val="en-US" w:eastAsia="zh-CN"/>
        </w:rPr>
        <w:t xml:space="preserve">The necessary service APIs on eMMTel Enabler to support the </w:t>
      </w:r>
      <w:r>
        <w:rPr>
          <w:rFonts w:eastAsia="SimSun" w:hint="eastAsia"/>
          <w:lang w:val="en-US" w:eastAsia="zh-CN"/>
        </w:rPr>
        <w:t>application</w:t>
      </w:r>
      <w:r>
        <w:rPr>
          <w:rFonts w:hint="eastAsia"/>
          <w:lang w:val="en-US" w:eastAsia="zh-CN"/>
        </w:rPr>
        <w:t xml:space="preserve"> without IMS capability to initiate, terminate and update, etc</w:t>
      </w:r>
      <w:r>
        <w:rPr>
          <w:lang w:val="en-US" w:eastAsia="zh-CN"/>
        </w:rPr>
        <w:t>.</w:t>
      </w:r>
      <w:r>
        <w:rPr>
          <w:rFonts w:hint="eastAsia"/>
          <w:lang w:val="en-US" w:eastAsia="zh-CN"/>
        </w:rPr>
        <w:t xml:space="preserve">, the </w:t>
      </w:r>
      <w:r>
        <w:rPr>
          <w:rFonts w:eastAsia="SimSun" w:hint="eastAsia"/>
          <w:lang w:val="en-US" w:eastAsia="zh-CN"/>
        </w:rPr>
        <w:t>eMMTel call with an application with IMS capability</w:t>
      </w:r>
      <w:r>
        <w:rPr>
          <w:rFonts w:hint="eastAsia"/>
          <w:lang w:val="en-US" w:eastAsia="zh-CN"/>
        </w:rPr>
        <w:t>.</w:t>
      </w:r>
    </w:p>
    <w:p w14:paraId="68734FE8" w14:textId="77777777" w:rsidR="00811A46" w:rsidRDefault="00000000">
      <w:pPr>
        <w:overflowPunct w:val="0"/>
        <w:autoSpaceDE w:val="0"/>
        <w:autoSpaceDN w:val="0"/>
        <w:adjustRightInd w:val="0"/>
        <w:textAlignment w:val="baseline"/>
      </w:pPr>
      <w:r>
        <w:t>To address the open issues the following solutions has been proposed:</w:t>
      </w:r>
    </w:p>
    <w:p w14:paraId="2ACD7516" w14:textId="77777777" w:rsidR="00811A46" w:rsidRDefault="00000000">
      <w:pPr>
        <w:pStyle w:val="B1"/>
      </w:pPr>
      <w:r>
        <w:t>-</w:t>
      </w:r>
      <w:r>
        <w:tab/>
        <w:t>Solution #2: Application calling service between application and DCMTSI client</w:t>
      </w:r>
    </w:p>
    <w:p w14:paraId="2711A5DC" w14:textId="77777777" w:rsidR="00811A46" w:rsidRDefault="00000000">
      <w:pPr>
        <w:pStyle w:val="B20"/>
        <w:rPr>
          <w:lang w:eastAsia="ko-KR"/>
        </w:rPr>
      </w:pPr>
      <w:r>
        <w:rPr>
          <w:lang w:eastAsia="ko-KR"/>
        </w:rPr>
        <w:t>-</w:t>
      </w:r>
      <w:r>
        <w:rPr>
          <w:lang w:eastAsia="ko-KR"/>
        </w:rPr>
        <w:tab/>
      </w:r>
      <w:r>
        <w:rPr>
          <w:rFonts w:eastAsia="SimSun"/>
          <w:lang w:eastAsia="zh-CN"/>
        </w:rPr>
        <w:t>Applicable to calls from the application layer application (</w:t>
      </w:r>
      <w:r>
        <w:t>such as non-IMS applications</w:t>
      </w:r>
      <w:r>
        <w:rPr>
          <w:rFonts w:eastAsia="SimSun"/>
          <w:lang w:eastAsia="zh-CN"/>
        </w:rPr>
        <w:t>) to UE</w:t>
      </w:r>
      <w:r>
        <w:rPr>
          <w:rFonts w:eastAsia="Malgun Gothic"/>
          <w:lang w:eastAsia="ja-JP"/>
        </w:rPr>
        <w:t xml:space="preserve">. </w:t>
      </w:r>
      <w:r>
        <w:rPr>
          <w:rFonts w:eastAsia="SimSun"/>
          <w:lang w:eastAsia="zh-CN"/>
        </w:rPr>
        <w:t>In the procedure, the eMMTel E</w:t>
      </w:r>
      <w:r>
        <w:rPr>
          <w:rFonts w:eastAsia="SimSun" w:hint="eastAsia"/>
          <w:lang w:eastAsia="zh-CN"/>
        </w:rPr>
        <w:t>nabler</w:t>
      </w:r>
      <w:r>
        <w:rPr>
          <w:rFonts w:eastAsia="SimSun"/>
          <w:lang w:eastAsia="zh-CN"/>
        </w:rPr>
        <w:t xml:space="preserve"> Server acts as http proxy and transfers the http traffic to the IMS Core, the IMS Core transforms http streams to data channel streams</w:t>
      </w:r>
      <w:r>
        <w:rPr>
          <w:lang w:eastAsia="ko-KR"/>
        </w:rPr>
        <w:t xml:space="preserve">. </w:t>
      </w:r>
    </w:p>
    <w:p w14:paraId="6B14ACBB" w14:textId="77777777" w:rsidR="00811A46" w:rsidRDefault="00000000">
      <w:pPr>
        <w:pStyle w:val="B1"/>
      </w:pPr>
      <w:r>
        <w:t>-</w:t>
      </w:r>
      <w:r>
        <w:tab/>
        <w:t>Solution #</w:t>
      </w:r>
      <w:r>
        <w:rPr>
          <w:rFonts w:eastAsia="SimSun" w:hint="eastAsia"/>
          <w:lang w:val="en-US" w:eastAsia="zh-CN"/>
        </w:rPr>
        <w:t>7</w:t>
      </w:r>
      <w:r>
        <w:t>: getting call information</w:t>
      </w:r>
    </w:p>
    <w:p w14:paraId="13336A89" w14:textId="77777777" w:rsidR="00811A46" w:rsidRDefault="00000000">
      <w:pPr>
        <w:pStyle w:val="B20"/>
        <w:rPr>
          <w:rFonts w:eastAsia="SimSun"/>
          <w:lang w:val="en-US" w:eastAsia="zh-CN"/>
        </w:rPr>
      </w:pPr>
      <w:r>
        <w:rPr>
          <w:lang w:eastAsia="ko-KR"/>
        </w:rPr>
        <w:t>-</w:t>
      </w:r>
      <w:r>
        <w:rPr>
          <w:lang w:eastAsia="ko-KR"/>
        </w:rPr>
        <w:tab/>
      </w:r>
      <w:r>
        <w:rPr>
          <w:rFonts w:eastAsia="SimSun"/>
          <w:color w:val="000000"/>
          <w:lang w:eastAsia="zh-CN"/>
        </w:rPr>
        <w:t>In the procedure, application server can</w:t>
      </w:r>
      <w:r>
        <w:rPr>
          <w:rFonts w:hint="eastAsia"/>
          <w:lang w:val="en-US" w:eastAsia="zh-CN"/>
        </w:rPr>
        <w:t xml:space="preserve"> </w:t>
      </w:r>
      <w:r>
        <w:rPr>
          <w:rFonts w:eastAsia="SimSun" w:hint="eastAsia"/>
          <w:lang w:val="en-US" w:eastAsia="zh-CN"/>
        </w:rPr>
        <w:t xml:space="preserve">get the information of </w:t>
      </w:r>
      <w:r>
        <w:rPr>
          <w:rFonts w:eastAsia="SimSun"/>
          <w:lang w:val="en-US" w:eastAsia="zh-CN"/>
        </w:rPr>
        <w:t xml:space="preserve">the </w:t>
      </w:r>
      <w:r>
        <w:rPr>
          <w:rFonts w:eastAsia="SimSun" w:hint="eastAsia"/>
          <w:lang w:val="en-US" w:eastAsia="zh-CN"/>
        </w:rPr>
        <w:t>call</w:t>
      </w:r>
      <w:r>
        <w:rPr>
          <w:rFonts w:eastAsia="SimSun"/>
          <w:lang w:val="en-US" w:eastAsia="zh-CN"/>
        </w:rPr>
        <w:t xml:space="preserve"> from </w:t>
      </w:r>
      <w:r>
        <w:rPr>
          <w:rFonts w:eastAsia="SimSun" w:hint="eastAsia"/>
          <w:lang w:val="en-US" w:eastAsia="zh-CN"/>
        </w:rPr>
        <w:t>the eMMTel Enabler Server</w:t>
      </w:r>
      <w:r>
        <w:rPr>
          <w:rFonts w:eastAsia="SimSun"/>
          <w:lang w:val="en-US" w:eastAsia="zh-CN"/>
        </w:rPr>
        <w:t xml:space="preserve">. </w:t>
      </w:r>
    </w:p>
    <w:p w14:paraId="368AD320" w14:textId="77777777" w:rsidR="00811A46" w:rsidRDefault="00000000">
      <w:pPr>
        <w:rPr>
          <w:ins w:id="1719" w:author="S6-244671" w:date="2024-10-23T09:56:00Z"/>
          <w:lang w:val="en-US" w:eastAsia="zh-CN"/>
        </w:rPr>
      </w:pPr>
      <w:r>
        <w:rPr>
          <w:rFonts w:hint="eastAsia"/>
          <w:lang w:eastAsia="zh-CN"/>
        </w:rPr>
        <w:t>Solution #</w:t>
      </w:r>
      <w:r>
        <w:rPr>
          <w:lang w:eastAsia="zh-CN"/>
        </w:rPr>
        <w:t>2</w:t>
      </w:r>
      <w:r>
        <w:rPr>
          <w:rFonts w:hint="eastAsia"/>
          <w:lang w:eastAsia="zh-CN"/>
        </w:rPr>
        <w:t xml:space="preserve"> </w:t>
      </w:r>
      <w:r>
        <w:rPr>
          <w:lang w:eastAsia="zh-CN"/>
        </w:rPr>
        <w:t xml:space="preserve">and </w:t>
      </w:r>
      <w:r>
        <w:rPr>
          <w:rFonts w:hint="eastAsia"/>
          <w:lang w:eastAsia="zh-CN"/>
        </w:rPr>
        <w:t>Solution #</w:t>
      </w:r>
      <w:r>
        <w:rPr>
          <w:rFonts w:hint="eastAsia"/>
          <w:lang w:val="en-US" w:eastAsia="zh-CN"/>
        </w:rPr>
        <w:t>7</w:t>
      </w:r>
      <w:r>
        <w:rPr>
          <w:lang w:eastAsia="zh-CN"/>
        </w:rPr>
        <w:t xml:space="preserve"> </w:t>
      </w:r>
      <w:r>
        <w:rPr>
          <w:rFonts w:hint="eastAsia"/>
          <w:lang w:eastAsia="zh-CN"/>
        </w:rPr>
        <w:t>covers open issues#1 and #2 of KI#</w:t>
      </w:r>
      <w:r>
        <w:rPr>
          <w:lang w:eastAsia="zh-CN"/>
        </w:rPr>
        <w:t xml:space="preserve">3 and </w:t>
      </w:r>
      <w:r>
        <w:rPr>
          <w:lang w:val="en-US"/>
        </w:rPr>
        <w:t>can be considered in the normative work</w:t>
      </w:r>
      <w:r>
        <w:rPr>
          <w:rFonts w:hint="eastAsia"/>
          <w:lang w:val="en-US" w:eastAsia="zh-CN"/>
        </w:rPr>
        <w:t>.</w:t>
      </w:r>
    </w:p>
    <w:p w14:paraId="06D245CD" w14:textId="77777777" w:rsidR="00811A46" w:rsidRDefault="00000000">
      <w:pPr>
        <w:overflowPunct w:val="0"/>
        <w:autoSpaceDE w:val="0"/>
        <w:autoSpaceDN w:val="0"/>
        <w:adjustRightInd w:val="0"/>
        <w:textAlignment w:val="baseline"/>
        <w:rPr>
          <w:ins w:id="1720" w:author="S6-244671" w:date="2024-10-23T09:56:00Z"/>
          <w:rFonts w:eastAsia="SimSun"/>
          <w:lang w:val="en-US" w:eastAsia="zh-CN"/>
        </w:rPr>
      </w:pPr>
      <w:ins w:id="1721" w:author="S6-244671" w:date="2024-10-23T09:56:00Z">
        <w:r>
          <w:rPr>
            <w:rFonts w:hint="eastAsia"/>
            <w:lang w:val="en-US" w:eastAsia="zh-CN"/>
          </w:rPr>
          <w:lastRenderedPageBreak/>
          <w:t xml:space="preserve">In addition, </w:t>
        </w:r>
        <w:r>
          <w:rPr>
            <w:rFonts w:eastAsia="SimSun" w:hint="eastAsia"/>
            <w:lang w:val="en-US" w:eastAsia="zh-CN"/>
          </w:rPr>
          <w:t>the</w:t>
        </w:r>
        <w:r>
          <w:rPr>
            <w:rFonts w:hint="eastAsia"/>
            <w:lang w:val="en-US"/>
          </w:rPr>
          <w:t xml:space="preserve"> IMS DC capability exposure </w:t>
        </w:r>
        <w:r>
          <w:rPr>
            <w:rFonts w:eastAsia="SimSun" w:hint="eastAsia"/>
            <w:lang w:val="en-US" w:eastAsia="zh-CN"/>
          </w:rPr>
          <w:t xml:space="preserve">is planned to be supported in NG_RTC_Ph2 WID </w:t>
        </w:r>
        <w:r>
          <w:rPr>
            <w:rFonts w:hint="eastAsia"/>
            <w:lang w:val="en-US"/>
          </w:rPr>
          <w:t>in Rel-19</w:t>
        </w:r>
        <w:r>
          <w:rPr>
            <w:rFonts w:eastAsia="SimSun" w:hint="eastAsia"/>
            <w:lang w:val="en-US" w:eastAsia="zh-CN"/>
          </w:rPr>
          <w:t xml:space="preserve">, i.e. </w:t>
        </w:r>
      </w:ins>
    </w:p>
    <w:p w14:paraId="4BCC6E69" w14:textId="77777777" w:rsidR="00811A46" w:rsidRDefault="00000000">
      <w:pPr>
        <w:pStyle w:val="B1"/>
        <w:rPr>
          <w:ins w:id="1722" w:author="S6-244671" w:date="2024-10-23T09:56:00Z"/>
          <w:lang w:eastAsia="ko-KR"/>
        </w:rPr>
      </w:pPr>
      <w:ins w:id="1723" w:author="S6-244671" w:date="2024-10-23T09:56:00Z">
        <w:r>
          <w:rPr>
            <w:lang w:eastAsia="ko-KR"/>
          </w:rPr>
          <w:t>-</w:t>
        </w:r>
        <w:r>
          <w:rPr>
            <w:lang w:eastAsia="ko-KR"/>
          </w:rPr>
          <w:tab/>
          <w:t>establishing, updating, terminating of bootstrap data channels;</w:t>
        </w:r>
      </w:ins>
    </w:p>
    <w:p w14:paraId="7CB4A109" w14:textId="77777777" w:rsidR="00811A46" w:rsidRDefault="00000000">
      <w:pPr>
        <w:pStyle w:val="B1"/>
        <w:rPr>
          <w:ins w:id="1724" w:author="S6-244671" w:date="2024-10-23T09:56:00Z"/>
          <w:lang w:val="en-US" w:eastAsia="zh-CN"/>
        </w:rPr>
      </w:pPr>
      <w:ins w:id="1725" w:author="S6-244671" w:date="2024-10-23T09:56:00Z">
        <w:r>
          <w:rPr>
            <w:lang w:eastAsia="ko-KR"/>
          </w:rPr>
          <w:t>-</w:t>
        </w:r>
        <w:r>
          <w:rPr>
            <w:lang w:eastAsia="ko-KR"/>
          </w:rPr>
          <w:tab/>
          <w:t>establishing, updating, terminating of (P2A, P2A2P, P2P) application data channels.</w:t>
        </w:r>
      </w:ins>
    </w:p>
    <w:p w14:paraId="3892CFE1" w14:textId="77777777" w:rsidR="00811A46" w:rsidRDefault="00000000">
      <w:pPr>
        <w:rPr>
          <w:lang w:val="en-US" w:eastAsia="zh-CN"/>
        </w:rPr>
      </w:pPr>
      <w:ins w:id="1726" w:author="S6-244671" w:date="2024-10-23T09:56:00Z">
        <w:r>
          <w:rPr>
            <w:rFonts w:eastAsia="SimSun" w:hint="eastAsia"/>
            <w:lang w:val="en-US" w:eastAsia="zh-CN"/>
          </w:rPr>
          <w:t>N</w:t>
        </w:r>
        <w:r>
          <w:rPr>
            <w:rFonts w:hint="eastAsia"/>
            <w:lang w:val="en-US"/>
          </w:rPr>
          <w:t>ew APIs for IMS session management</w:t>
        </w:r>
        <w:r>
          <w:rPr>
            <w:rFonts w:eastAsia="SimSun" w:hint="eastAsia"/>
            <w:lang w:val="en-US" w:eastAsia="zh-CN"/>
          </w:rPr>
          <w:t xml:space="preserve"> will not be defined in NG_RTC_Ph2 WID.</w:t>
        </w:r>
        <w:r>
          <w:rPr>
            <w:rFonts w:hint="eastAsia"/>
            <w:lang w:val="en-US"/>
          </w:rPr>
          <w:t xml:space="preserve"> </w:t>
        </w:r>
        <w:r>
          <w:rPr>
            <w:rFonts w:eastAsia="SimSun" w:hint="eastAsia"/>
            <w:lang w:val="en-US" w:eastAsia="zh-CN"/>
          </w:rPr>
          <w:t>In NG_RTC_Ph2 WID, it is assumed that the existing APIs</w:t>
        </w:r>
        <w:r>
          <w:rPr>
            <w:rFonts w:hint="eastAsia"/>
            <w:lang w:val="en-US"/>
          </w:rPr>
          <w:t>, e.g. OMA APIs provides such functionality.</w:t>
        </w:r>
      </w:ins>
    </w:p>
    <w:p w14:paraId="733DBD15" w14:textId="77777777" w:rsidR="00811A46" w:rsidRDefault="00811A46">
      <w:pPr>
        <w:overflowPunct w:val="0"/>
        <w:autoSpaceDE w:val="0"/>
        <w:autoSpaceDN w:val="0"/>
        <w:adjustRightInd w:val="0"/>
        <w:textAlignment w:val="baseline"/>
        <w:rPr>
          <w:ins w:id="1727" w:author="S6-244672" w:date="2024-10-23T10:36:00Z"/>
          <w:lang w:val="en-US" w:eastAsia="zh-CN"/>
        </w:rPr>
      </w:pPr>
      <w:bookmarkStart w:id="1728" w:name="_Toc7519"/>
    </w:p>
    <w:p w14:paraId="228BC05F" w14:textId="77777777" w:rsidR="00811A46" w:rsidRDefault="00811A46">
      <w:pPr>
        <w:overflowPunct w:val="0"/>
        <w:autoSpaceDE w:val="0"/>
        <w:autoSpaceDN w:val="0"/>
        <w:adjustRightInd w:val="0"/>
        <w:textAlignment w:val="baseline"/>
        <w:rPr>
          <w:ins w:id="1729" w:author="S6-244673" w:date="2024-10-23T10:42:00Z"/>
          <w:lang w:val="en-US" w:eastAsia="zh-CN"/>
        </w:rPr>
      </w:pPr>
    </w:p>
    <w:p w14:paraId="665FCC29" w14:textId="77777777" w:rsidR="00811A46" w:rsidRDefault="00811A46">
      <w:pPr>
        <w:overflowPunct w:val="0"/>
        <w:autoSpaceDE w:val="0"/>
        <w:autoSpaceDN w:val="0"/>
        <w:adjustRightInd w:val="0"/>
        <w:textAlignment w:val="baseline"/>
        <w:rPr>
          <w:ins w:id="1730" w:author="S6-244520" w:date="2024-10-23T10:31:00Z"/>
          <w:lang w:val="en-US" w:eastAsia="ja-JP"/>
        </w:rPr>
      </w:pPr>
    </w:p>
    <w:p w14:paraId="04281DF6" w14:textId="77777777" w:rsidR="00811A46" w:rsidRDefault="00000000">
      <w:pPr>
        <w:pStyle w:val="Heading3"/>
        <w:rPr>
          <w:lang w:eastAsia="ja-JP"/>
        </w:rPr>
      </w:pPr>
      <w:bookmarkStart w:id="1731" w:name="_Toc13911"/>
      <w:r>
        <w:rPr>
          <w:lang w:eastAsia="ja-JP"/>
        </w:rPr>
        <w:t>10.3.</w:t>
      </w:r>
      <w:r>
        <w:rPr>
          <w:rFonts w:hint="eastAsia"/>
          <w:lang w:val="en-US" w:eastAsia="zh-CN"/>
        </w:rPr>
        <w:t>4</w:t>
      </w:r>
      <w:r>
        <w:rPr>
          <w:lang w:eastAsia="ja-JP"/>
        </w:rPr>
        <w:tab/>
        <w:t xml:space="preserve">Key issue #8: </w:t>
      </w:r>
      <w:r>
        <w:t>Supporting the multiparty service with the data channel capability</w:t>
      </w:r>
      <w:bookmarkEnd w:id="1728"/>
      <w:bookmarkEnd w:id="1731"/>
    </w:p>
    <w:p w14:paraId="12120A69" w14:textId="77777777" w:rsidR="00811A46" w:rsidRDefault="00000000">
      <w:pPr>
        <w:overflowPunct w:val="0"/>
        <w:autoSpaceDE w:val="0"/>
        <w:autoSpaceDN w:val="0"/>
        <w:adjustRightInd w:val="0"/>
        <w:textAlignment w:val="baseline"/>
      </w:pPr>
      <w:r>
        <w:t>The open issues of this KI are as follows:</w:t>
      </w:r>
    </w:p>
    <w:p w14:paraId="59261FC8" w14:textId="77777777" w:rsidR="00811A46" w:rsidRDefault="00000000">
      <w:pPr>
        <w:pStyle w:val="B1"/>
      </w:pPr>
      <w:r>
        <w:t>1.</w:t>
      </w:r>
      <w:r>
        <w:tab/>
      </w:r>
      <w:proofErr w:type="spellStart"/>
      <w:r>
        <w:t>Analyze</w:t>
      </w:r>
      <w:proofErr w:type="spellEnd"/>
      <w:r>
        <w:t xml:space="preserve"> what and how the eMMTel </w:t>
      </w:r>
      <w:r>
        <w:rPr>
          <w:rFonts w:hint="eastAsia"/>
        </w:rPr>
        <w:t>service</w:t>
      </w:r>
      <w:r>
        <w:t xml:space="preserve"> enabler</w:t>
      </w:r>
      <w:r>
        <w:rPr>
          <w:rFonts w:hint="eastAsia"/>
        </w:rPr>
        <w:t xml:space="preserve"> layer</w:t>
      </w:r>
      <w:r>
        <w:t xml:space="preserve"> provides multiparty services to application providers and vertical service providers.</w:t>
      </w:r>
    </w:p>
    <w:p w14:paraId="269E19FE" w14:textId="77777777" w:rsidR="00811A46" w:rsidRDefault="00000000">
      <w:pPr>
        <w:pStyle w:val="B1"/>
      </w:pPr>
      <w:r>
        <w:t>2.</w:t>
      </w:r>
      <w:r>
        <w:tab/>
        <w:t>How to provide API based multiparty service capabilities utilizing architecture and procedure provide by IMS subsystem.</w:t>
      </w:r>
    </w:p>
    <w:p w14:paraId="1A57F30D" w14:textId="77777777" w:rsidR="00811A46" w:rsidRDefault="00000000">
      <w:pPr>
        <w:overflowPunct w:val="0"/>
        <w:autoSpaceDE w:val="0"/>
        <w:autoSpaceDN w:val="0"/>
        <w:adjustRightInd w:val="0"/>
        <w:textAlignment w:val="baseline"/>
      </w:pPr>
      <w:r>
        <w:t>To address the open issues the following solutions has been proposed:</w:t>
      </w:r>
    </w:p>
    <w:p w14:paraId="3B140207" w14:textId="77777777" w:rsidR="00811A46" w:rsidRDefault="00000000">
      <w:pPr>
        <w:pStyle w:val="B1"/>
      </w:pPr>
      <w:r>
        <w:t>-</w:t>
      </w:r>
      <w:r>
        <w:tab/>
        <w:t>Solution #</w:t>
      </w:r>
      <w:r>
        <w:rPr>
          <w:rFonts w:eastAsia="SimSun" w:hint="eastAsia"/>
          <w:lang w:val="en-US" w:eastAsia="zh-CN"/>
        </w:rPr>
        <w:t>9</w:t>
      </w:r>
      <w:r>
        <w:t>: Solution of supporting the multiparty service with the data channel capability</w:t>
      </w:r>
    </w:p>
    <w:p w14:paraId="099EAB40" w14:textId="77777777" w:rsidR="00811A46" w:rsidRDefault="00000000">
      <w:pPr>
        <w:pStyle w:val="B20"/>
        <w:rPr>
          <w:rFonts w:eastAsia="Malgun Gothic"/>
          <w:lang w:eastAsia="ko-KR"/>
        </w:rPr>
      </w:pPr>
      <w:r>
        <w:rPr>
          <w:lang w:eastAsia="ko-KR"/>
        </w:rPr>
        <w:t>-</w:t>
      </w:r>
      <w:r>
        <w:rPr>
          <w:lang w:eastAsia="ko-KR"/>
        </w:rPr>
        <w:tab/>
      </w:r>
      <w:r>
        <w:rPr>
          <w:rFonts w:eastAsia="SimSun"/>
          <w:lang w:eastAsia="zh-CN"/>
        </w:rPr>
        <w:t>This solution depends on the capability of SA2 to establish BDC/ADC data channels</w:t>
      </w:r>
      <w:r>
        <w:rPr>
          <w:lang w:eastAsia="ko-KR"/>
        </w:rPr>
        <w:t xml:space="preserve">. </w:t>
      </w:r>
    </w:p>
    <w:p w14:paraId="271C6E86" w14:textId="77777777" w:rsidR="00811A46" w:rsidRDefault="00000000">
      <w:pPr>
        <w:pStyle w:val="B20"/>
        <w:rPr>
          <w:lang w:eastAsia="ko-KR"/>
        </w:rPr>
      </w:pPr>
      <w:r>
        <w:rPr>
          <w:lang w:eastAsia="ko-KR"/>
        </w:rPr>
        <w:t>-</w:t>
      </w:r>
      <w:r>
        <w:rPr>
          <w:lang w:eastAsia="ko-KR"/>
        </w:rPr>
        <w:tab/>
      </w:r>
      <w:r>
        <w:t xml:space="preserve">Each multiparty call user establishes a separate BDC/ADC channel with the network side and the </w:t>
      </w:r>
      <w:r>
        <w:rPr>
          <w:lang w:val="en-US" w:eastAsia="zh-CN"/>
        </w:rPr>
        <w:t>eMMTel Enabler S</w:t>
      </w:r>
      <w:proofErr w:type="spellStart"/>
      <w:r>
        <w:rPr>
          <w:lang w:eastAsia="zh-CN"/>
        </w:rPr>
        <w:t>erver</w:t>
      </w:r>
      <w:proofErr w:type="spellEnd"/>
      <w:r>
        <w:rPr>
          <w:lang w:eastAsia="zh-CN"/>
        </w:rPr>
        <w:t xml:space="preserve"> used as a multimedia data stream transfer station</w:t>
      </w:r>
      <w:r>
        <w:rPr>
          <w:lang w:eastAsia="ko-KR"/>
        </w:rPr>
        <w:t xml:space="preserve">. </w:t>
      </w:r>
    </w:p>
    <w:p w14:paraId="08C8CDF8" w14:textId="77777777" w:rsidR="00811A46" w:rsidRDefault="00000000">
      <w:pPr>
        <w:pStyle w:val="B20"/>
        <w:rPr>
          <w:lang w:eastAsia="ko-KR"/>
        </w:rPr>
      </w:pPr>
      <w:r>
        <w:rPr>
          <w:lang w:eastAsia="ko-KR"/>
        </w:rPr>
        <w:t>-</w:t>
      </w:r>
      <w:r>
        <w:rPr>
          <w:lang w:eastAsia="ko-KR"/>
        </w:rPr>
        <w:tab/>
      </w:r>
      <w:r>
        <w:rPr>
          <w:rFonts w:eastAsia="SimSun"/>
          <w:lang w:eastAsia="zh-CN"/>
        </w:rPr>
        <w:t xml:space="preserve">Provides a </w:t>
      </w:r>
      <w:r>
        <w:t>multiparty service with the data channel capability solution from the perspective of Enabler layer</w:t>
      </w:r>
      <w:r>
        <w:rPr>
          <w:rFonts w:eastAsia="SimSun"/>
          <w:lang w:eastAsia="zh-CN"/>
        </w:rPr>
        <w:t xml:space="preserve"> which has no impact on SA2's existing capabilities</w:t>
      </w:r>
      <w:r>
        <w:rPr>
          <w:lang w:eastAsia="ko-KR"/>
        </w:rPr>
        <w:t>.</w:t>
      </w:r>
    </w:p>
    <w:p w14:paraId="1A925AEB" w14:textId="77777777" w:rsidR="00811A46" w:rsidRDefault="00000000">
      <w:pPr>
        <w:overflowPunct w:val="0"/>
        <w:autoSpaceDE w:val="0"/>
        <w:autoSpaceDN w:val="0"/>
        <w:adjustRightInd w:val="0"/>
        <w:textAlignment w:val="baseline"/>
        <w:rPr>
          <w:ins w:id="1732" w:author="S6-244674" w:date="2024-10-23T11:17:00Z"/>
          <w:lang w:val="en-US" w:eastAsia="zh-CN"/>
        </w:rPr>
      </w:pPr>
      <w:r>
        <w:rPr>
          <w:rFonts w:hint="eastAsia"/>
          <w:lang w:eastAsia="zh-CN"/>
        </w:rPr>
        <w:t>Solution #</w:t>
      </w:r>
      <w:r>
        <w:rPr>
          <w:rFonts w:hint="eastAsia"/>
          <w:lang w:val="en-US" w:eastAsia="zh-CN"/>
        </w:rPr>
        <w:t>9</w:t>
      </w:r>
      <w:r>
        <w:rPr>
          <w:rFonts w:hint="eastAsia"/>
          <w:lang w:eastAsia="zh-CN"/>
        </w:rPr>
        <w:t xml:space="preserve"> covers open issues#1 and #2 of KI#</w:t>
      </w:r>
      <w:r>
        <w:rPr>
          <w:lang w:eastAsia="zh-CN"/>
        </w:rPr>
        <w:t>8</w:t>
      </w:r>
      <w:r>
        <w:rPr>
          <w:rFonts w:hint="eastAsia"/>
          <w:lang w:val="en-US" w:eastAsia="zh-CN"/>
        </w:rPr>
        <w:t>.</w:t>
      </w:r>
    </w:p>
    <w:p w14:paraId="7BB6A935" w14:textId="77777777" w:rsidR="00811A46" w:rsidRDefault="00000000">
      <w:pPr>
        <w:overflowPunct w:val="0"/>
        <w:autoSpaceDE w:val="0"/>
        <w:autoSpaceDN w:val="0"/>
        <w:adjustRightInd w:val="0"/>
        <w:textAlignment w:val="baseline"/>
        <w:rPr>
          <w:lang w:val="en-US" w:eastAsia="zh-CN"/>
        </w:rPr>
      </w:pPr>
      <w:ins w:id="1733" w:author="S6-244674" w:date="2024-10-23T11:17:00Z">
        <w:r>
          <w:rPr>
            <w:rFonts w:eastAsia="SimSun" w:hint="eastAsia"/>
            <w:lang w:val="en-US" w:eastAsia="zh-CN"/>
          </w:rPr>
          <w:t xml:space="preserve">In addition, new </w:t>
        </w:r>
        <w:r>
          <w:rPr>
            <w:rFonts w:hint="eastAsia"/>
            <w:lang w:val="en-US" w:eastAsia="zh-CN"/>
          </w:rPr>
          <w:t xml:space="preserve">APIs for </w:t>
        </w:r>
        <w:r>
          <w:rPr>
            <w:lang w:val="en-US" w:eastAsia="zh-CN"/>
          </w:rPr>
          <w:t>application</w:t>
        </w:r>
        <w:r>
          <w:rPr>
            <w:rFonts w:hint="eastAsia"/>
            <w:lang w:val="en-US" w:eastAsia="zh-CN"/>
          </w:rPr>
          <w:t xml:space="preserve"> (including trusted and 3rd party applications) to handle a multiparty call with </w:t>
        </w:r>
        <w:r>
          <w:t>data channel media</w:t>
        </w:r>
        <w:r>
          <w:rPr>
            <w:rFonts w:eastAsia="SimSun" w:hint="eastAsia"/>
            <w:lang w:val="en-US" w:eastAsia="zh-CN"/>
          </w:rPr>
          <w:t xml:space="preserve"> will not be defined in NG_RTC_Ph2 WID.</w:t>
        </w:r>
        <w:r>
          <w:rPr>
            <w:rFonts w:hint="eastAsia"/>
            <w:lang w:val="en-US"/>
          </w:rPr>
          <w:t xml:space="preserve"> </w:t>
        </w:r>
        <w:r>
          <w:rPr>
            <w:rFonts w:eastAsia="SimSun" w:hint="eastAsia"/>
            <w:lang w:val="en-US" w:eastAsia="zh-CN"/>
          </w:rPr>
          <w:t>In NG_RTC_Ph2 WID, it is assumed that the existing APIs</w:t>
        </w:r>
        <w:r>
          <w:rPr>
            <w:rFonts w:hint="eastAsia"/>
            <w:lang w:val="en-US"/>
          </w:rPr>
          <w:t>, e.g. OMA APIs provides such functionality</w:t>
        </w:r>
        <w:r>
          <w:rPr>
            <w:rFonts w:eastAsia="SimSun" w:hint="eastAsia"/>
            <w:lang w:val="en-US" w:eastAsia="zh-CN"/>
          </w:rPr>
          <w:t xml:space="preserve">. </w:t>
        </w:r>
      </w:ins>
    </w:p>
    <w:p w14:paraId="29864D2B" w14:textId="77777777" w:rsidR="00811A46" w:rsidRDefault="00000000">
      <w:pPr>
        <w:pStyle w:val="EditorsNote"/>
        <w:rPr>
          <w:del w:id="1734" w:author="S6-244674" w:date="2024-10-23T11:17:00Z"/>
        </w:rPr>
      </w:pPr>
      <w:del w:id="1735" w:author="S6-244674" w:date="2024-10-23T11:17:00Z">
        <w:r>
          <w:delText>Editor's note:</w:delText>
        </w:r>
        <w:r>
          <w:tab/>
          <w:delText>If SA2 exposes the multi-party call interface that supports DC media in the future, this solution will be not pursued. Otherwise, this solution may be used as a substitute for the multiparty call solution that supports DC.</w:delText>
        </w:r>
      </w:del>
    </w:p>
    <w:p w14:paraId="204B284A" w14:textId="77777777" w:rsidR="00811A46" w:rsidRDefault="00000000">
      <w:pPr>
        <w:pStyle w:val="Heading3"/>
      </w:pPr>
      <w:bookmarkStart w:id="1736" w:name="_Toc5596"/>
      <w:bookmarkStart w:id="1737" w:name="_Toc8085"/>
      <w:r>
        <w:rPr>
          <w:rFonts w:eastAsia="Malgun Gothic"/>
          <w:lang w:eastAsia="ja-JP"/>
        </w:rPr>
        <w:t>10.3.</w:t>
      </w:r>
      <w:r>
        <w:rPr>
          <w:rFonts w:eastAsia="SimSun" w:hint="eastAsia"/>
          <w:lang w:val="en-US" w:eastAsia="zh-CN"/>
        </w:rPr>
        <w:t>5</w:t>
      </w:r>
      <w:r>
        <w:rPr>
          <w:rFonts w:eastAsia="Malgun Gothic"/>
          <w:lang w:eastAsia="ja-JP"/>
        </w:rPr>
        <w:tab/>
        <w:t>Key issue #</w:t>
      </w:r>
      <w:r>
        <w:rPr>
          <w:rFonts w:eastAsia="SimSun" w:hint="eastAsia"/>
          <w:lang w:val="en-US" w:eastAsia="zh-CN"/>
        </w:rPr>
        <w:t>6</w:t>
      </w:r>
      <w:r>
        <w:rPr>
          <w:rFonts w:eastAsia="Malgun Gothic"/>
          <w:lang w:eastAsia="ja-JP"/>
        </w:rPr>
        <w:t xml:space="preserve">: </w:t>
      </w:r>
      <w:r>
        <w:rPr>
          <w:rFonts w:eastAsia="SimSun"/>
          <w:lang w:val="en-US" w:eastAsia="zh-CN"/>
        </w:rPr>
        <w:t xml:space="preserve">Multiple </w:t>
      </w:r>
      <w:r>
        <w:rPr>
          <w:lang w:val="en-US"/>
        </w:rPr>
        <w:t>call</w:t>
      </w:r>
      <w:r>
        <w:rPr>
          <w:rFonts w:eastAsia="SimSun" w:hint="eastAsia"/>
          <w:lang w:val="en-US" w:eastAsia="zh-CN"/>
        </w:rPr>
        <w:t xml:space="preserve"> control handling</w:t>
      </w:r>
      <w:r>
        <w:rPr>
          <w:rFonts w:eastAsia="SimSun"/>
          <w:lang w:val="en-US" w:eastAsia="zh-CN"/>
        </w:rPr>
        <w:t xml:space="preserve"> coordination </w:t>
      </w:r>
      <w:r>
        <w:rPr>
          <w:lang w:val="en-US"/>
        </w:rPr>
        <w:t>among different Application Servers</w:t>
      </w:r>
      <w:bookmarkEnd w:id="1736"/>
      <w:bookmarkEnd w:id="1737"/>
    </w:p>
    <w:p w14:paraId="7E556529" w14:textId="77777777" w:rsidR="00811A46" w:rsidRDefault="00000000">
      <w:pPr>
        <w:overflowPunct w:val="0"/>
        <w:autoSpaceDE w:val="0"/>
        <w:autoSpaceDN w:val="0"/>
        <w:adjustRightInd w:val="0"/>
        <w:textAlignment w:val="baseline"/>
      </w:pPr>
      <w:r>
        <w:t>The open issues of this KI are as follows:</w:t>
      </w:r>
    </w:p>
    <w:p w14:paraId="2D16E4A2" w14:textId="77777777" w:rsidR="00811A46" w:rsidRDefault="00000000">
      <w:pPr>
        <w:pStyle w:val="B1"/>
        <w:rPr>
          <w:lang w:val="en-US" w:eastAsia="zh-CN"/>
        </w:rPr>
      </w:pPr>
      <w:r>
        <w:rPr>
          <w:rFonts w:hint="eastAsia"/>
          <w:lang w:val="en-US" w:eastAsia="zh-CN"/>
        </w:rPr>
        <w:t>1.</w:t>
      </w:r>
      <w:r>
        <w:rPr>
          <w:rFonts w:hint="eastAsia"/>
          <w:lang w:val="en-US" w:eastAsia="zh-CN"/>
        </w:rPr>
        <w:tab/>
        <w:t>how to support call control handling among different Application Servers in eMMTel Enabler layer:</w:t>
      </w:r>
    </w:p>
    <w:p w14:paraId="624DF5BD" w14:textId="77777777" w:rsidR="00811A46" w:rsidRDefault="00000000">
      <w:pPr>
        <w:pStyle w:val="B1"/>
      </w:pPr>
      <w:r>
        <w:rPr>
          <w:rFonts w:hint="eastAsia"/>
          <w:lang w:val="en-US" w:eastAsia="zh-CN"/>
        </w:rPr>
        <w:t>2.</w:t>
      </w:r>
      <w:r>
        <w:rPr>
          <w:rFonts w:hint="eastAsia"/>
          <w:lang w:val="en-US" w:eastAsia="zh-CN"/>
        </w:rPr>
        <w:tab/>
        <w:t>Analyze whether and how the eMMTel Enabler layer can be enhanced to support call control handling.</w:t>
      </w:r>
    </w:p>
    <w:p w14:paraId="63D93A29" w14:textId="77777777" w:rsidR="00811A46" w:rsidRDefault="00000000">
      <w:pPr>
        <w:overflowPunct w:val="0"/>
        <w:autoSpaceDE w:val="0"/>
        <w:autoSpaceDN w:val="0"/>
        <w:adjustRightInd w:val="0"/>
        <w:textAlignment w:val="baseline"/>
        <w:rPr>
          <w:lang w:val="en-US" w:eastAsia="zh-CN"/>
        </w:rPr>
      </w:pPr>
      <w:r>
        <w:t>To address the open issues</w:t>
      </w:r>
      <w:r>
        <w:rPr>
          <w:rFonts w:eastAsia="SimSun" w:hint="eastAsia"/>
          <w:lang w:val="en-US" w:eastAsia="zh-CN"/>
        </w:rPr>
        <w:t>, only one solution, i.e. solution#08,</w:t>
      </w:r>
      <w:r>
        <w:t xml:space="preserve"> has been proposed</w:t>
      </w:r>
      <w:r>
        <w:rPr>
          <w:rFonts w:eastAsia="SimSun" w:hint="eastAsia"/>
          <w:lang w:val="en-US" w:eastAsia="zh-CN"/>
        </w:rPr>
        <w:t xml:space="preserve">. In this solution, the </w:t>
      </w:r>
      <w:r>
        <w:rPr>
          <w:lang w:eastAsia="zh-CN"/>
        </w:rPr>
        <w:t>MMTel Enabler Server</w:t>
      </w:r>
      <w:r>
        <w:rPr>
          <w:rFonts w:hint="eastAsia"/>
          <w:lang w:val="en-US" w:eastAsia="zh-CN"/>
        </w:rPr>
        <w:t xml:space="preserve"> subscribes the call events on DCSF/IMS core on behalf of multiple </w:t>
      </w:r>
      <w:r>
        <w:rPr>
          <w:rFonts w:eastAsia="SimSun" w:hint="eastAsia"/>
          <w:lang w:val="en-US" w:eastAsia="zh-CN"/>
        </w:rPr>
        <w:t>Application Server</w:t>
      </w:r>
      <w:r>
        <w:rPr>
          <w:rFonts w:eastAsia="SimSun"/>
          <w:lang w:val="en-US" w:eastAsia="zh-CN"/>
        </w:rPr>
        <w:t>s</w:t>
      </w:r>
      <w:r>
        <w:rPr>
          <w:rFonts w:eastAsia="SimSun" w:hint="eastAsia"/>
          <w:lang w:val="en-US" w:eastAsia="zh-CN"/>
        </w:rPr>
        <w:t xml:space="preserve">, and </w:t>
      </w:r>
      <w:r>
        <w:rPr>
          <w:lang w:val="en-US" w:eastAsia="zh-CN"/>
        </w:rPr>
        <w:t xml:space="preserve">makes call control handling decision </w:t>
      </w:r>
      <w:r>
        <w:rPr>
          <w:rFonts w:hint="eastAsia"/>
          <w:lang w:val="en-US" w:eastAsia="zh-CN"/>
        </w:rPr>
        <w:t xml:space="preserve">based on service policy and service priority. Then the MMTel Enabler Server </w:t>
      </w:r>
      <w:r>
        <w:rPr>
          <w:lang w:val="en-US" w:eastAsia="zh-CN"/>
        </w:rPr>
        <w:t xml:space="preserve">forwards </w:t>
      </w:r>
      <w:r>
        <w:rPr>
          <w:rFonts w:hint="eastAsia"/>
          <w:lang w:val="en-US" w:eastAsia="zh-CN"/>
        </w:rPr>
        <w:t xml:space="preserve">the final one </w:t>
      </w:r>
      <w:r>
        <w:rPr>
          <w:lang w:val="en-US" w:eastAsia="zh-CN"/>
        </w:rPr>
        <w:t>call control requests from Application Servers (or permitted Application Servers in conflict scenario) to DCSF/IMS core network</w:t>
      </w:r>
      <w:r>
        <w:rPr>
          <w:rFonts w:hint="eastAsia"/>
          <w:lang w:val="en-US" w:eastAsia="zh-CN"/>
        </w:rPr>
        <w:t xml:space="preserve">. </w:t>
      </w:r>
    </w:p>
    <w:p w14:paraId="1F992351" w14:textId="77777777" w:rsidR="00811A46" w:rsidRDefault="00000000">
      <w:pPr>
        <w:overflowPunct w:val="0"/>
        <w:autoSpaceDE w:val="0"/>
        <w:autoSpaceDN w:val="0"/>
        <w:adjustRightInd w:val="0"/>
        <w:textAlignment w:val="baseline"/>
      </w:pPr>
      <w:r>
        <w:rPr>
          <w:lang w:val="en-US" w:eastAsia="zh-CN"/>
        </w:rPr>
        <w:t xml:space="preserve">Based on the </w:t>
      </w:r>
      <w:r>
        <w:rPr>
          <w:rFonts w:hint="eastAsia"/>
          <w:lang w:val="en-US" w:eastAsia="zh-CN"/>
        </w:rPr>
        <w:t xml:space="preserve">current </w:t>
      </w:r>
      <w:r>
        <w:rPr>
          <w:lang w:val="en-US" w:eastAsia="zh-CN"/>
        </w:rPr>
        <w:t xml:space="preserve">conclusion of KI#2 in 3GPP TR 23.700-77 [19], at least the </w:t>
      </w:r>
      <w:r>
        <w:t>following capabilities need to be exposed by the IMS network:</w:t>
      </w:r>
    </w:p>
    <w:p w14:paraId="50ECADE5" w14:textId="77777777" w:rsidR="00811A46" w:rsidRDefault="00000000">
      <w:pPr>
        <w:pStyle w:val="B1"/>
      </w:pPr>
      <w:r>
        <w:t>-</w:t>
      </w:r>
      <w:r>
        <w:tab/>
        <w:t>establishing, updating, terminating of bootstrap data channels;</w:t>
      </w:r>
    </w:p>
    <w:p w14:paraId="22D8115F" w14:textId="77777777" w:rsidR="00811A46" w:rsidRDefault="00000000">
      <w:pPr>
        <w:pStyle w:val="B1"/>
      </w:pPr>
      <w:r>
        <w:t>-</w:t>
      </w:r>
      <w:r>
        <w:tab/>
        <w:t>establishing, updating, terminating of (P2A, P2A2P, P2P) application data channels.</w:t>
      </w:r>
    </w:p>
    <w:p w14:paraId="561F218F" w14:textId="77777777" w:rsidR="00811A46" w:rsidRDefault="00000000">
      <w:pPr>
        <w:overflowPunct w:val="0"/>
        <w:autoSpaceDE w:val="0"/>
        <w:autoSpaceDN w:val="0"/>
        <w:adjustRightInd w:val="0"/>
        <w:textAlignment w:val="baseline"/>
        <w:rPr>
          <w:lang w:val="en-US" w:eastAsia="zh-CN"/>
        </w:rPr>
      </w:pPr>
      <w:r>
        <w:rPr>
          <w:rFonts w:hint="eastAsia"/>
          <w:lang w:val="en-US" w:eastAsia="zh-CN"/>
        </w:rPr>
        <w:lastRenderedPageBreak/>
        <w:t xml:space="preserve">In addition, the capability of </w:t>
      </w:r>
      <w:r>
        <w:rPr>
          <w:rFonts w:eastAsia="SimSun" w:hint="eastAsia"/>
          <w:lang w:val="en-US" w:eastAsia="zh-CN"/>
        </w:rPr>
        <w:t>m</w:t>
      </w:r>
      <w:r>
        <w:rPr>
          <w:rFonts w:eastAsia="SimSun"/>
          <w:lang w:val="en-US" w:eastAsia="zh-CN"/>
        </w:rPr>
        <w:t xml:space="preserve">ultiple </w:t>
      </w:r>
      <w:r>
        <w:rPr>
          <w:lang w:val="en-US"/>
        </w:rPr>
        <w:t>call</w:t>
      </w:r>
      <w:r>
        <w:rPr>
          <w:rFonts w:eastAsia="SimSun" w:hint="eastAsia"/>
          <w:lang w:val="en-US" w:eastAsia="zh-CN"/>
        </w:rPr>
        <w:t xml:space="preserve"> control handling</w:t>
      </w:r>
      <w:r>
        <w:rPr>
          <w:rFonts w:eastAsia="SimSun"/>
          <w:lang w:val="en-US" w:eastAsia="zh-CN"/>
        </w:rPr>
        <w:t xml:space="preserve"> coordination</w:t>
      </w:r>
      <w:r>
        <w:rPr>
          <w:rFonts w:eastAsia="SimSun" w:hint="eastAsia"/>
          <w:lang w:val="en-US" w:eastAsia="zh-CN"/>
        </w:rPr>
        <w:t xml:space="preserve"> is not addressed by the </w:t>
      </w:r>
      <w:r>
        <w:rPr>
          <w:rFonts w:hint="eastAsia"/>
          <w:lang w:val="en-US" w:eastAsia="zh-CN"/>
        </w:rPr>
        <w:t>current FS_NG_RTC_Ph2 SID and NG_RTC_Ph2 WID.</w:t>
      </w:r>
    </w:p>
    <w:p w14:paraId="03573FB2" w14:textId="77777777" w:rsidR="00811A46" w:rsidRDefault="00000000">
      <w:pPr>
        <w:overflowPunct w:val="0"/>
        <w:autoSpaceDE w:val="0"/>
        <w:autoSpaceDN w:val="0"/>
        <w:adjustRightInd w:val="0"/>
        <w:textAlignment w:val="baseline"/>
        <w:rPr>
          <w:rFonts w:eastAsia="SimSun"/>
          <w:lang w:val="en-US" w:eastAsia="zh-CN"/>
        </w:rPr>
      </w:pPr>
      <w:r>
        <w:rPr>
          <w:rFonts w:hint="eastAsia"/>
          <w:lang w:val="en-US" w:eastAsia="zh-CN"/>
        </w:rPr>
        <w:t xml:space="preserve">Therefore, the solution#8 applies to the </w:t>
      </w:r>
      <w:r>
        <w:rPr>
          <w:rFonts w:eastAsia="SimSun" w:hint="eastAsia"/>
          <w:lang w:val="en-US" w:eastAsia="zh-CN"/>
        </w:rPr>
        <w:t>m</w:t>
      </w:r>
      <w:r>
        <w:rPr>
          <w:rFonts w:eastAsia="SimSun"/>
          <w:lang w:val="en-US" w:eastAsia="zh-CN"/>
        </w:rPr>
        <w:t xml:space="preserve">ultiple </w:t>
      </w:r>
      <w:r>
        <w:rPr>
          <w:lang w:val="en-US"/>
        </w:rPr>
        <w:t>call</w:t>
      </w:r>
      <w:r>
        <w:rPr>
          <w:rFonts w:eastAsia="SimSun" w:hint="eastAsia"/>
          <w:lang w:val="en-US" w:eastAsia="zh-CN"/>
        </w:rPr>
        <w:t xml:space="preserve"> control handling</w:t>
      </w:r>
      <w:r>
        <w:rPr>
          <w:rFonts w:eastAsia="SimSun"/>
          <w:lang w:val="en-US" w:eastAsia="zh-CN"/>
        </w:rPr>
        <w:t xml:space="preserve"> coordination</w:t>
      </w:r>
      <w:r>
        <w:rPr>
          <w:rFonts w:eastAsia="SimSun" w:hint="eastAsia"/>
          <w:lang w:val="en-US" w:eastAsia="zh-CN"/>
        </w:rPr>
        <w:t xml:space="preserve"> use case if </w:t>
      </w:r>
      <w:r>
        <w:rPr>
          <w:rFonts w:hint="eastAsia"/>
          <w:lang w:val="en-US" w:eastAsia="zh-CN"/>
        </w:rPr>
        <w:t xml:space="preserve">multiple </w:t>
      </w:r>
      <w:r>
        <w:rPr>
          <w:rFonts w:eastAsia="SimSun" w:hint="eastAsia"/>
          <w:lang w:val="en-US" w:eastAsia="zh-CN"/>
        </w:rPr>
        <w:t>Application Server</w:t>
      </w:r>
      <w:r>
        <w:rPr>
          <w:rFonts w:eastAsia="SimSun"/>
          <w:lang w:val="en-US" w:eastAsia="zh-CN"/>
        </w:rPr>
        <w:t>s</w:t>
      </w:r>
      <w:r>
        <w:rPr>
          <w:rFonts w:eastAsia="SimSun" w:hint="eastAsia"/>
          <w:lang w:val="en-US" w:eastAsia="zh-CN"/>
        </w:rPr>
        <w:t xml:space="preserve"> have different requirement of </w:t>
      </w:r>
      <w:r>
        <w:t>establishing, updating, terminating of bootstrap data channels</w:t>
      </w:r>
      <w:r>
        <w:rPr>
          <w:rFonts w:eastAsia="SimSun" w:hint="eastAsia"/>
          <w:lang w:val="en-US" w:eastAsia="zh-CN"/>
        </w:rPr>
        <w:t xml:space="preserve"> or </w:t>
      </w:r>
      <w:r>
        <w:t xml:space="preserve"> application data channels</w:t>
      </w:r>
      <w:r>
        <w:rPr>
          <w:rFonts w:eastAsia="SimSun" w:hint="eastAsia"/>
          <w:lang w:val="en-US" w:eastAsia="zh-CN"/>
        </w:rPr>
        <w:t xml:space="preserve"> in Rel-19, e.g. on application server </w:t>
      </w:r>
      <w:r>
        <w:rPr>
          <w:lang w:val="en-US"/>
        </w:rPr>
        <w:t>wants to terminate</w:t>
      </w:r>
      <w:r>
        <w:rPr>
          <w:rFonts w:eastAsia="SimSun" w:hint="eastAsia"/>
          <w:lang w:val="en-US" w:eastAsia="zh-CN"/>
        </w:rPr>
        <w:t xml:space="preserve"> the </w:t>
      </w:r>
      <w:r>
        <w:t>bootstrap data channels</w:t>
      </w:r>
      <w:r>
        <w:rPr>
          <w:rFonts w:eastAsia="SimSun" w:hint="eastAsia"/>
          <w:lang w:val="en-US" w:eastAsia="zh-CN"/>
        </w:rPr>
        <w:t xml:space="preserve"> and the other application server </w:t>
      </w:r>
      <w:r>
        <w:rPr>
          <w:lang w:val="en-US"/>
        </w:rPr>
        <w:t xml:space="preserve">wants to </w:t>
      </w:r>
      <w:r>
        <w:t>updating</w:t>
      </w:r>
      <w:r>
        <w:rPr>
          <w:rFonts w:eastAsia="SimSun" w:hint="eastAsia"/>
          <w:lang w:val="en-US" w:eastAsia="zh-CN"/>
        </w:rPr>
        <w:t xml:space="preserve"> the </w:t>
      </w:r>
      <w:r>
        <w:t>bootstrap data channels</w:t>
      </w:r>
      <w:r>
        <w:rPr>
          <w:rFonts w:eastAsia="SimSun" w:hint="eastAsia"/>
          <w:lang w:val="en-US" w:eastAsia="zh-CN"/>
        </w:rPr>
        <w:t>.</w:t>
      </w:r>
    </w:p>
    <w:p w14:paraId="453353D9" w14:textId="77777777" w:rsidR="00811A46" w:rsidRDefault="00000000">
      <w:pPr>
        <w:pStyle w:val="Heading3"/>
        <w:rPr>
          <w:ins w:id="1738" w:author="S6-244520" w:date="2024-10-23T11:34:00Z"/>
          <w:rFonts w:eastAsia="Yu Mincho"/>
          <w:lang w:eastAsia="ja-JP"/>
        </w:rPr>
      </w:pPr>
      <w:bookmarkStart w:id="1739" w:name="_Toc8566"/>
      <w:ins w:id="1740" w:author="S6-244520" w:date="2024-10-23T11:34:00Z">
        <w:r>
          <w:rPr>
            <w:rFonts w:eastAsia="Malgun Gothic"/>
            <w:lang w:eastAsia="ja-JP"/>
          </w:rPr>
          <w:t>10.3.</w:t>
        </w:r>
        <w:del w:id="1741" w:author="Rapporteur130" w:date="2024-10-23T11:43:00Z">
          <w:r>
            <w:rPr>
              <w:rFonts w:eastAsia="SimSun"/>
              <w:lang w:val="en-US" w:eastAsia="zh-CN"/>
            </w:rPr>
            <w:delText>X</w:delText>
          </w:r>
        </w:del>
      </w:ins>
      <w:ins w:id="1742" w:author="Rapporteur130" w:date="2024-10-23T11:43:00Z">
        <w:r>
          <w:rPr>
            <w:rFonts w:eastAsia="SimSun" w:hint="eastAsia"/>
            <w:lang w:val="en-US" w:eastAsia="zh-CN"/>
          </w:rPr>
          <w:t>6</w:t>
        </w:r>
      </w:ins>
      <w:ins w:id="1743" w:author="S6-244520" w:date="2024-10-23T11:34:00Z">
        <w:r>
          <w:rPr>
            <w:rFonts w:eastAsia="Malgun Gothic"/>
            <w:lang w:eastAsia="ja-JP"/>
          </w:rPr>
          <w:tab/>
          <w:t>Key issue #</w:t>
        </w:r>
        <w:r>
          <w:rPr>
            <w:rFonts w:eastAsia="SimSun" w:hint="eastAsia"/>
            <w:lang w:val="en-US" w:eastAsia="zh-CN"/>
          </w:rPr>
          <w:t>4</w:t>
        </w:r>
        <w:r>
          <w:rPr>
            <w:rFonts w:eastAsia="Malgun Gothic"/>
            <w:lang w:eastAsia="ja-JP"/>
          </w:rPr>
          <w:t xml:space="preserve">: </w:t>
        </w:r>
        <w:r>
          <w:rPr>
            <w:rFonts w:hint="eastAsia"/>
          </w:rPr>
          <w:t>support of providing application layer caller information to callee</w:t>
        </w:r>
        <w:bookmarkEnd w:id="1739"/>
      </w:ins>
    </w:p>
    <w:p w14:paraId="5D2490E9" w14:textId="77777777" w:rsidR="00811A46" w:rsidRDefault="00000000">
      <w:pPr>
        <w:overflowPunct w:val="0"/>
        <w:autoSpaceDE w:val="0"/>
        <w:autoSpaceDN w:val="0"/>
        <w:adjustRightInd w:val="0"/>
        <w:textAlignment w:val="baseline"/>
        <w:rPr>
          <w:ins w:id="1744" w:author="S6-244520" w:date="2024-10-23T11:34:00Z"/>
        </w:rPr>
      </w:pPr>
      <w:ins w:id="1745" w:author="S6-244520" w:date="2024-10-23T11:34:00Z">
        <w:r>
          <w:t>The open issues of this KI are as follows:</w:t>
        </w:r>
      </w:ins>
    </w:p>
    <w:p w14:paraId="5ED815C1" w14:textId="77777777" w:rsidR="00811A46" w:rsidRDefault="00000000">
      <w:pPr>
        <w:pStyle w:val="B1"/>
        <w:rPr>
          <w:ins w:id="1746" w:author="S6-244520" w:date="2024-10-23T11:34:00Z"/>
          <w:rFonts w:eastAsia="SimSun"/>
          <w:lang w:val="en-US" w:eastAsia="zh-CN"/>
        </w:rPr>
      </w:pPr>
      <w:ins w:id="1747" w:author="S6-244520" w:date="2024-10-23T11:34:00Z">
        <w:r>
          <w:rPr>
            <w:rFonts w:hint="eastAsia"/>
            <w:lang w:val="en-US" w:eastAsia="zh-CN"/>
          </w:rPr>
          <w:t>1.</w:t>
        </w:r>
        <w:r>
          <w:rPr>
            <w:rFonts w:hint="eastAsia"/>
            <w:lang w:val="en-US" w:eastAsia="zh-CN"/>
          </w:rPr>
          <w:tab/>
          <w:t xml:space="preserve">Analyze whether the existing application layer service capabilities can be used by </w:t>
        </w:r>
        <w:r>
          <w:rPr>
            <w:rFonts w:eastAsia="SimSun" w:hint="eastAsia"/>
            <w:lang w:val="en-US" w:eastAsia="zh-CN"/>
          </w:rPr>
          <w:t>eMMTel Enabler layer to support providing application layer caller information to callee;</w:t>
        </w:r>
      </w:ins>
    </w:p>
    <w:p w14:paraId="22C78886" w14:textId="77777777" w:rsidR="00811A46" w:rsidRDefault="00000000">
      <w:pPr>
        <w:pStyle w:val="B1"/>
        <w:rPr>
          <w:ins w:id="1748" w:author="S6-244520" w:date="2024-10-23T11:34:00Z"/>
          <w:rFonts w:eastAsia="SimSun"/>
          <w:lang w:val="en-US" w:eastAsia="zh-CN"/>
        </w:rPr>
      </w:pPr>
      <w:ins w:id="1749" w:author="S6-244520" w:date="2024-10-23T11:34:00Z">
        <w:r>
          <w:rPr>
            <w:rFonts w:hint="eastAsia"/>
            <w:lang w:val="en-US" w:eastAsia="zh-CN"/>
          </w:rPr>
          <w:t>2.</w:t>
        </w:r>
        <w:r>
          <w:rPr>
            <w:rFonts w:hint="eastAsia"/>
            <w:lang w:val="en-US" w:eastAsia="zh-CN"/>
          </w:rPr>
          <w:tab/>
          <w:t xml:space="preserve">How to manage the </w:t>
        </w:r>
        <w:r>
          <w:rPr>
            <w:rFonts w:eastAsia="SimSun" w:hint="eastAsia"/>
            <w:lang w:val="en-US" w:eastAsia="zh-CN"/>
          </w:rPr>
          <w:t xml:space="preserve">application layer caller information,  e.g. provide the capability to configure the caller information to the </w:t>
        </w:r>
        <w:r>
          <w:rPr>
            <w:lang w:val="en-US" w:eastAsia="zh-CN"/>
          </w:rPr>
          <w:t>application providers/Vertical service provider</w:t>
        </w:r>
        <w:r>
          <w:rPr>
            <w:rFonts w:eastAsia="SimSun" w:hint="eastAsia"/>
            <w:lang w:val="en-US" w:eastAsia="zh-CN"/>
          </w:rPr>
          <w:t xml:space="preserve">, verify the caller information provided by the </w:t>
        </w:r>
        <w:r>
          <w:rPr>
            <w:lang w:val="en-US" w:eastAsia="zh-CN"/>
          </w:rPr>
          <w:t>application providers/Vertical service provider</w:t>
        </w:r>
        <w:r>
          <w:rPr>
            <w:rFonts w:eastAsia="SimSun" w:hint="eastAsia"/>
            <w:lang w:val="en-US" w:eastAsia="zh-CN"/>
          </w:rPr>
          <w:t>.</w:t>
        </w:r>
      </w:ins>
    </w:p>
    <w:p w14:paraId="5BCD3660" w14:textId="77777777" w:rsidR="00811A46" w:rsidRDefault="00000000">
      <w:pPr>
        <w:overflowPunct w:val="0"/>
        <w:autoSpaceDE w:val="0"/>
        <w:autoSpaceDN w:val="0"/>
        <w:adjustRightInd w:val="0"/>
        <w:textAlignment w:val="baseline"/>
        <w:rPr>
          <w:ins w:id="1750" w:author="S6-244520" w:date="2024-10-23T11:34:00Z"/>
        </w:rPr>
      </w:pPr>
      <w:ins w:id="1751" w:author="S6-244520" w:date="2024-10-23T11:34:00Z">
        <w:r>
          <w:t>To address the open issues the following solutions has been proposed:</w:t>
        </w:r>
      </w:ins>
    </w:p>
    <w:p w14:paraId="6AABD577" w14:textId="77777777" w:rsidR="00811A46" w:rsidRDefault="00000000">
      <w:pPr>
        <w:pStyle w:val="B1"/>
        <w:rPr>
          <w:ins w:id="1752" w:author="S6-244520" w:date="2024-10-23T11:34:00Z"/>
        </w:rPr>
      </w:pPr>
      <w:ins w:id="1753" w:author="S6-244520" w:date="2024-10-23T11:34:00Z">
        <w:r>
          <w:t>-</w:t>
        </w:r>
        <w:r>
          <w:tab/>
        </w:r>
        <w:r>
          <w:rPr>
            <w:rFonts w:hint="eastAsia"/>
          </w:rPr>
          <w:t>Solution #10: providing application layer caller information to callee</w:t>
        </w:r>
      </w:ins>
    </w:p>
    <w:p w14:paraId="5D293934" w14:textId="77777777" w:rsidR="00811A46" w:rsidRDefault="00000000">
      <w:pPr>
        <w:pStyle w:val="B20"/>
        <w:rPr>
          <w:ins w:id="1754" w:author="S6-244520" w:date="2024-10-23T11:34:00Z"/>
          <w:lang w:val="en-US" w:eastAsia="zh-CN"/>
        </w:rPr>
      </w:pPr>
      <w:ins w:id="1755" w:author="S6-244520" w:date="2024-10-23T11:34:00Z">
        <w:r>
          <w:rPr>
            <w:lang w:eastAsia="ko-KR"/>
          </w:rPr>
          <w:t>-</w:t>
        </w:r>
        <w:r>
          <w:rPr>
            <w:lang w:eastAsia="ko-KR"/>
          </w:rPr>
          <w:tab/>
        </w:r>
        <w:r>
          <w:rPr>
            <w:lang w:val="en-US"/>
          </w:rPr>
          <w:t xml:space="preserve">Upon receiving an </w:t>
        </w:r>
        <w:r>
          <w:rPr>
            <w:rFonts w:eastAsia="SimSun" w:hint="eastAsia"/>
            <w:lang w:val="en-US" w:eastAsia="zh-CN"/>
          </w:rPr>
          <w:t xml:space="preserve">incoming </w:t>
        </w:r>
        <w:proofErr w:type="spellStart"/>
        <w:r>
          <w:rPr>
            <w:rFonts w:eastAsia="SimSun" w:hint="eastAsia"/>
            <w:lang w:val="en-US" w:eastAsia="zh-CN"/>
          </w:rPr>
          <w:t>mmtel</w:t>
        </w:r>
        <w:proofErr w:type="spellEnd"/>
        <w:r>
          <w:rPr>
            <w:rFonts w:eastAsia="SimSun" w:hint="eastAsia"/>
            <w:lang w:val="en-US" w:eastAsia="zh-CN"/>
          </w:rPr>
          <w:t xml:space="preserve"> session, the </w:t>
        </w:r>
        <w:r>
          <w:rPr>
            <w:rFonts w:hint="eastAsia"/>
            <w:lang w:val="en-US" w:eastAsia="zh-CN"/>
          </w:rPr>
          <w:t xml:space="preserve">eMMTel Client in the </w:t>
        </w:r>
        <w:r>
          <w:rPr>
            <w:rFonts w:eastAsia="SimSun" w:hint="eastAsia"/>
            <w:lang w:val="en-US" w:eastAsia="zh-CN"/>
          </w:rPr>
          <w:t>UE sends an a</w:t>
        </w:r>
        <w:proofErr w:type="spellStart"/>
        <w:r>
          <w:t>pplication</w:t>
        </w:r>
        <w:proofErr w:type="spellEnd"/>
        <w:r>
          <w:t xml:space="preserve"> request messages</w:t>
        </w:r>
        <w:r>
          <w:rPr>
            <w:rFonts w:eastAsia="SimSun" w:hint="eastAsia"/>
            <w:lang w:val="en-US" w:eastAsia="zh-CN"/>
          </w:rPr>
          <w:t xml:space="preserve"> to eMMTel Enabler Server</w:t>
        </w:r>
        <w:r>
          <w:rPr>
            <w:rFonts w:hint="eastAsia"/>
            <w:lang w:val="en-US" w:eastAsia="zh-CN"/>
          </w:rPr>
          <w:t xml:space="preserve"> </w:t>
        </w:r>
        <w:r>
          <w:rPr>
            <w:rFonts w:eastAsia="SimSun" w:hint="eastAsia"/>
            <w:lang w:val="en-US" w:eastAsia="zh-CN"/>
          </w:rPr>
          <w:t xml:space="preserve">to </w:t>
        </w:r>
        <w:r>
          <w:rPr>
            <w:rFonts w:hint="eastAsia"/>
            <w:lang w:val="en-US" w:eastAsia="zh-CN"/>
          </w:rPr>
          <w:t xml:space="preserve">fetch the </w:t>
        </w:r>
        <w:r>
          <w:rPr>
            <w:rFonts w:hint="eastAsia"/>
          </w:rPr>
          <w:t>caller information</w:t>
        </w:r>
        <w:r>
          <w:rPr>
            <w:rFonts w:eastAsia="SimSun" w:hint="eastAsia"/>
            <w:lang w:val="en-US" w:eastAsia="zh-CN"/>
          </w:rPr>
          <w:t xml:space="preserve"> from eMMTel Enabler Server, and then the </w:t>
        </w:r>
        <w:r>
          <w:rPr>
            <w:rFonts w:hint="eastAsia"/>
            <w:lang w:val="en-US" w:eastAsia="zh-CN"/>
          </w:rPr>
          <w:t xml:space="preserve">eMMTel Client in the UE handles the application layer caller information. </w:t>
        </w:r>
      </w:ins>
    </w:p>
    <w:p w14:paraId="11846D37" w14:textId="77777777" w:rsidR="00811A46" w:rsidRDefault="00000000">
      <w:pPr>
        <w:pStyle w:val="B20"/>
        <w:rPr>
          <w:ins w:id="1756" w:author="S6-244520" w:date="2024-10-23T11:34:00Z"/>
          <w:lang w:val="en-US" w:eastAsia="ko-KR"/>
        </w:rPr>
      </w:pPr>
      <w:ins w:id="1757" w:author="S6-244520" w:date="2024-10-23T11:34:00Z">
        <w:r>
          <w:rPr>
            <w:rFonts w:hint="eastAsia"/>
            <w:lang w:val="en-US" w:eastAsia="zh-CN"/>
          </w:rPr>
          <w:t>-</w:t>
        </w:r>
        <w:r>
          <w:rPr>
            <w:rFonts w:hint="eastAsia"/>
            <w:lang w:val="en-US" w:eastAsia="zh-CN"/>
          </w:rPr>
          <w:tab/>
          <w:t>This solution depends on the interaction between eMMTel Client in the UE and the DCMTSI client in the same UE</w:t>
        </w:r>
        <w:r>
          <w:rPr>
            <w:lang w:eastAsia="zh-CN"/>
          </w:rPr>
          <w:t>.</w:t>
        </w:r>
        <w:r>
          <w:rPr>
            <w:rFonts w:hint="eastAsia"/>
            <w:lang w:val="en-US" w:eastAsia="zh-CN"/>
          </w:rPr>
          <w:t xml:space="preserve"> This interaction is </w:t>
        </w:r>
        <w:r>
          <w:rPr>
            <w:rFonts w:eastAsia="SimSun" w:hint="eastAsia"/>
            <w:lang w:val="en-US" w:eastAsia="zh-CN"/>
          </w:rPr>
          <w:t xml:space="preserve">internal interaction in the </w:t>
        </w:r>
        <w:proofErr w:type="spellStart"/>
        <w:r>
          <w:rPr>
            <w:rFonts w:eastAsia="SimSun" w:hint="eastAsia"/>
            <w:lang w:val="en-US" w:eastAsia="zh-CN"/>
          </w:rPr>
          <w:t>dialler</w:t>
        </w:r>
        <w:proofErr w:type="spellEnd"/>
        <w:r>
          <w:rPr>
            <w:rFonts w:eastAsia="SimSun" w:hint="eastAsia"/>
            <w:lang w:val="en-US" w:eastAsia="zh-CN"/>
          </w:rPr>
          <w:t xml:space="preserve"> application on the UE</w:t>
        </w:r>
      </w:ins>
    </w:p>
    <w:p w14:paraId="205E8AFC" w14:textId="77777777" w:rsidR="00811A46" w:rsidRDefault="00000000">
      <w:pPr>
        <w:pStyle w:val="B1"/>
        <w:rPr>
          <w:ins w:id="1758" w:author="S6-244520" w:date="2024-10-23T11:34:00Z"/>
        </w:rPr>
      </w:pPr>
      <w:ins w:id="1759" w:author="S6-244520" w:date="2024-10-23T11:34:00Z">
        <w:r>
          <w:t>-</w:t>
        </w:r>
        <w:r>
          <w:tab/>
        </w:r>
        <w:r>
          <w:rPr>
            <w:rFonts w:hint="eastAsia"/>
          </w:rPr>
          <w:t>Solution #11: configuration of application layer caller information on MMTel Enabler server</w:t>
        </w:r>
      </w:ins>
    </w:p>
    <w:p w14:paraId="66069B45" w14:textId="77777777" w:rsidR="00811A46" w:rsidRDefault="00000000">
      <w:pPr>
        <w:pStyle w:val="B20"/>
        <w:rPr>
          <w:ins w:id="1760" w:author="S6-244520" w:date="2024-10-23T11:34:00Z"/>
          <w:lang w:eastAsia="ko-KR"/>
        </w:rPr>
      </w:pPr>
      <w:ins w:id="1761" w:author="S6-244520" w:date="2024-10-23T11:34:00Z">
        <w:r>
          <w:rPr>
            <w:lang w:eastAsia="ko-KR"/>
          </w:rPr>
          <w:t>-</w:t>
        </w:r>
        <w:r>
          <w:rPr>
            <w:lang w:eastAsia="ko-KR"/>
          </w:rPr>
          <w:tab/>
        </w:r>
        <w:r>
          <w:rPr>
            <w:rFonts w:hint="eastAsia"/>
            <w:lang w:eastAsia="ko-KR"/>
          </w:rPr>
          <w:t xml:space="preserve">The Application Server </w:t>
        </w:r>
        <w:proofErr w:type="spellStart"/>
        <w:r>
          <w:rPr>
            <w:rFonts w:hint="eastAsia"/>
            <w:lang w:eastAsia="ko-KR"/>
          </w:rPr>
          <w:t>configur</w:t>
        </w:r>
        <w:proofErr w:type="spellEnd"/>
        <w:r>
          <w:rPr>
            <w:rFonts w:eastAsia="SimSun" w:hint="eastAsia"/>
            <w:lang w:val="en-US" w:eastAsia="zh-CN"/>
          </w:rPr>
          <w:t xml:space="preserve">es the </w:t>
        </w:r>
        <w:r>
          <w:rPr>
            <w:rFonts w:hint="eastAsia"/>
            <w:lang w:eastAsia="ko-KR"/>
          </w:rPr>
          <w:t>application layer caller information</w:t>
        </w:r>
        <w:r>
          <w:rPr>
            <w:rFonts w:eastAsia="SimSun" w:hint="eastAsia"/>
            <w:lang w:val="en-US" w:eastAsia="zh-CN"/>
          </w:rPr>
          <w:t xml:space="preserve"> on</w:t>
        </w:r>
        <w:r>
          <w:rPr>
            <w:rFonts w:hint="eastAsia"/>
            <w:lang w:eastAsia="ko-KR"/>
          </w:rPr>
          <w:t xml:space="preserve"> the MMTel Enabler Server. </w:t>
        </w:r>
      </w:ins>
    </w:p>
    <w:p w14:paraId="267F88F9" w14:textId="77777777" w:rsidR="00811A46" w:rsidRDefault="00000000">
      <w:pPr>
        <w:pStyle w:val="B20"/>
        <w:rPr>
          <w:ins w:id="1762" w:author="S6-244520" w:date="2024-10-23T11:34:00Z"/>
          <w:lang w:eastAsia="ko-KR"/>
        </w:rPr>
      </w:pPr>
      <w:ins w:id="1763" w:author="S6-244520" w:date="2024-10-23T11:34:00Z">
        <w:r>
          <w:rPr>
            <w:rFonts w:eastAsia="SimSun" w:hint="eastAsia"/>
            <w:lang w:val="en-US" w:eastAsia="zh-CN"/>
          </w:rPr>
          <w:t>-</w:t>
        </w:r>
        <w:r>
          <w:rPr>
            <w:rFonts w:eastAsia="SimSun" w:hint="eastAsia"/>
            <w:lang w:val="en-US" w:eastAsia="zh-CN"/>
          </w:rPr>
          <w:tab/>
        </w:r>
        <w:r>
          <w:rPr>
            <w:rFonts w:eastAsia="SimSun" w:hint="eastAsia"/>
            <w:lang w:eastAsia="zh-CN"/>
          </w:rPr>
          <w:t>If the application layer caller information is not needed to be configured in HSS repository data via the NEF, there is no impacts on existing  nodes and functionality. Otherwise, the capabilities provided by HSS, e.g. capabilities described in Conclusions of KI #4 of 3GPP TR 23.700-77 [19] are needed and coordination with SA2 is needed.</w:t>
        </w:r>
        <w:r>
          <w:rPr>
            <w:lang w:eastAsia="ko-KR"/>
          </w:rPr>
          <w:t xml:space="preserve"> </w:t>
        </w:r>
      </w:ins>
    </w:p>
    <w:p w14:paraId="05B6894F" w14:textId="77777777" w:rsidR="00811A46" w:rsidRDefault="00000000">
      <w:pPr>
        <w:overflowPunct w:val="0"/>
        <w:autoSpaceDE w:val="0"/>
        <w:autoSpaceDN w:val="0"/>
        <w:adjustRightInd w:val="0"/>
        <w:textAlignment w:val="baseline"/>
        <w:rPr>
          <w:ins w:id="1764" w:author="S6-244520" w:date="2024-10-23T11:34:00Z"/>
          <w:lang w:val="en-US"/>
        </w:rPr>
      </w:pPr>
      <w:ins w:id="1765" w:author="S6-244520" w:date="2024-10-23T11:34:00Z">
        <w:r>
          <w:t xml:space="preserve">The two solutions are complementary in different </w:t>
        </w:r>
        <w:r>
          <w:rPr>
            <w:rFonts w:eastAsia="SimSun" w:hint="eastAsia"/>
            <w:lang w:val="en-US" w:eastAsia="zh-CN"/>
          </w:rPr>
          <w:t>aspects of application layer caller information</w:t>
        </w:r>
        <w:r>
          <w:t>.</w:t>
        </w:r>
      </w:ins>
    </w:p>
    <w:p w14:paraId="46BE4ECD" w14:textId="77777777" w:rsidR="00811A46" w:rsidRDefault="00000000">
      <w:pPr>
        <w:overflowPunct w:val="0"/>
        <w:autoSpaceDE w:val="0"/>
        <w:autoSpaceDN w:val="0"/>
        <w:adjustRightInd w:val="0"/>
        <w:textAlignment w:val="baseline"/>
        <w:rPr>
          <w:ins w:id="1766" w:author="S6-244672" w:date="2024-10-23T11:42:00Z"/>
          <w:lang w:val="en-US" w:eastAsia="zh-CN"/>
        </w:rPr>
      </w:pPr>
      <w:ins w:id="1767" w:author="S6-244520" w:date="2024-10-23T11:34:00Z">
        <w:r>
          <w:rPr>
            <w:lang w:val="en-US" w:eastAsia="zh-CN"/>
          </w:rPr>
          <w:t>In addition,</w:t>
        </w:r>
        <w:r>
          <w:rPr>
            <w:rFonts w:hint="eastAsia"/>
          </w:rPr>
          <w:t xml:space="preserve"> the authorization/verification of third-party specific caller ID and information (e.g., RCD) that is transported in SIP signalling</w:t>
        </w:r>
        <w:r>
          <w:rPr>
            <w:lang w:val="en-US" w:eastAsia="zh-CN"/>
          </w:rPr>
          <w:t xml:space="preserve"> is </w:t>
        </w:r>
        <w:r>
          <w:rPr>
            <w:rFonts w:hint="eastAsia"/>
          </w:rPr>
          <w:t>specifying</w:t>
        </w:r>
        <w:r>
          <w:rPr>
            <w:lang w:val="en-US" w:eastAsia="zh-CN"/>
          </w:rPr>
          <w:t xml:space="preserve"> in NG_RTC_Ph2 WID</w:t>
        </w:r>
        <w:r>
          <w:rPr>
            <w:rFonts w:hint="eastAsia"/>
          </w:rPr>
          <w:t>.</w:t>
        </w:r>
        <w:r>
          <w:rPr>
            <w:lang w:val="en-US" w:eastAsia="zh-CN"/>
          </w:rPr>
          <w:t xml:space="preserve"> The RCD covers the same issue of </w:t>
        </w:r>
        <w:r>
          <w:rPr>
            <w:rFonts w:hint="eastAsia"/>
          </w:rPr>
          <w:t>providing application layer caller information to callee</w:t>
        </w:r>
        <w:r>
          <w:rPr>
            <w:lang w:val="en-US" w:eastAsia="zh-CN"/>
          </w:rPr>
          <w:t>.</w:t>
        </w:r>
      </w:ins>
    </w:p>
    <w:p w14:paraId="0DE1E3AB" w14:textId="77777777" w:rsidR="00811A46" w:rsidRDefault="00000000">
      <w:pPr>
        <w:pStyle w:val="Heading3"/>
        <w:rPr>
          <w:ins w:id="1768" w:author="S6-244672" w:date="2024-10-23T11:42:00Z"/>
          <w:rFonts w:eastAsia="Yu Mincho"/>
          <w:lang w:eastAsia="ja-JP"/>
        </w:rPr>
      </w:pPr>
      <w:bookmarkStart w:id="1769" w:name="_Toc10544"/>
      <w:ins w:id="1770" w:author="S6-244672" w:date="2024-10-23T11:42:00Z">
        <w:r>
          <w:rPr>
            <w:rFonts w:eastAsia="Malgun Gothic"/>
            <w:lang w:eastAsia="ja-JP"/>
          </w:rPr>
          <w:t>10.3.</w:t>
        </w:r>
      </w:ins>
      <w:ins w:id="1771" w:author="Rapporteur130" w:date="2024-10-23T11:44:00Z">
        <w:r>
          <w:rPr>
            <w:rFonts w:eastAsia="SimSun" w:hint="eastAsia"/>
            <w:lang w:val="en-US" w:eastAsia="zh-CN"/>
          </w:rPr>
          <w:t>7</w:t>
        </w:r>
      </w:ins>
      <w:ins w:id="1772" w:author="S6-244672" w:date="2024-10-23T11:42:00Z">
        <w:r>
          <w:rPr>
            <w:rFonts w:eastAsia="Malgun Gothic"/>
            <w:lang w:eastAsia="ja-JP"/>
          </w:rPr>
          <w:tab/>
          <w:t>Key issue #</w:t>
        </w:r>
        <w:r>
          <w:rPr>
            <w:rFonts w:eastAsia="SimSun" w:hint="eastAsia"/>
            <w:lang w:val="en-US" w:eastAsia="zh-CN"/>
          </w:rPr>
          <w:t>5</w:t>
        </w:r>
        <w:r>
          <w:rPr>
            <w:rFonts w:eastAsia="Malgun Gothic"/>
            <w:lang w:eastAsia="ja-JP"/>
          </w:rPr>
          <w:t xml:space="preserve">: </w:t>
        </w:r>
        <w:r>
          <w:rPr>
            <w:rFonts w:hint="eastAsia"/>
          </w:rPr>
          <w:t>Support of virtual number</w:t>
        </w:r>
        <w:bookmarkEnd w:id="1769"/>
      </w:ins>
    </w:p>
    <w:p w14:paraId="2DE7DEC1" w14:textId="77777777" w:rsidR="00811A46" w:rsidRDefault="00000000">
      <w:pPr>
        <w:overflowPunct w:val="0"/>
        <w:autoSpaceDE w:val="0"/>
        <w:autoSpaceDN w:val="0"/>
        <w:adjustRightInd w:val="0"/>
        <w:textAlignment w:val="baseline"/>
        <w:rPr>
          <w:ins w:id="1773" w:author="S6-244672" w:date="2024-10-23T11:42:00Z"/>
        </w:rPr>
      </w:pPr>
      <w:ins w:id="1774" w:author="S6-244672" w:date="2024-10-23T11:42:00Z">
        <w:r>
          <w:t>The open issues of this KI are as follows:</w:t>
        </w:r>
      </w:ins>
    </w:p>
    <w:p w14:paraId="33595E77" w14:textId="77777777" w:rsidR="00811A46" w:rsidRDefault="00000000">
      <w:pPr>
        <w:pStyle w:val="B1"/>
        <w:rPr>
          <w:ins w:id="1775" w:author="S6-244672" w:date="2024-10-23T11:42:00Z"/>
          <w:rFonts w:eastAsia="SimSun"/>
          <w:lang w:val="en-US" w:eastAsia="zh-CN"/>
        </w:rPr>
      </w:pPr>
      <w:ins w:id="1776" w:author="S6-244672" w:date="2024-10-23T11:42:00Z">
        <w:r>
          <w:rPr>
            <w:rFonts w:hint="eastAsia"/>
            <w:lang w:val="en-US" w:eastAsia="zh-CN"/>
          </w:rPr>
          <w:t>1.</w:t>
        </w:r>
        <w:r>
          <w:rPr>
            <w:rFonts w:hint="eastAsia"/>
            <w:lang w:val="en-US" w:eastAsia="zh-CN"/>
          </w:rPr>
          <w:tab/>
          <w:t xml:space="preserve">How to manage the </w:t>
        </w:r>
        <w:r>
          <w:rPr>
            <w:rFonts w:hint="eastAsia"/>
          </w:rPr>
          <w:t>virtual number</w:t>
        </w:r>
        <w:r>
          <w:rPr>
            <w:rFonts w:eastAsia="SimSun" w:hint="eastAsia"/>
            <w:lang w:val="en-US" w:eastAsia="zh-CN"/>
          </w:rPr>
          <w:t xml:space="preserve"> in eMMTel Enabler layer, e.g. how to assign a </w:t>
        </w:r>
        <w:r>
          <w:rPr>
            <w:rFonts w:hint="eastAsia"/>
          </w:rPr>
          <w:t>virtual number</w:t>
        </w:r>
        <w:r>
          <w:rPr>
            <w:rFonts w:eastAsia="SimSun" w:hint="eastAsia"/>
            <w:lang w:val="en-US" w:eastAsia="zh-CN"/>
          </w:rPr>
          <w:t>(s) on demand of a user in one or multiple requested mode.</w:t>
        </w:r>
      </w:ins>
    </w:p>
    <w:p w14:paraId="0689D898" w14:textId="77777777" w:rsidR="00811A46" w:rsidRDefault="00000000">
      <w:pPr>
        <w:pStyle w:val="B1"/>
        <w:rPr>
          <w:ins w:id="1777" w:author="S6-244672" w:date="2024-10-23T11:42:00Z"/>
          <w:rFonts w:eastAsia="SimSun"/>
          <w:lang w:val="en-US" w:eastAsia="zh-CN"/>
        </w:rPr>
      </w:pPr>
      <w:ins w:id="1778" w:author="S6-244672" w:date="2024-10-23T11:42:00Z">
        <w:r>
          <w:rPr>
            <w:rFonts w:eastAsia="SimSun" w:hint="eastAsia"/>
            <w:lang w:val="en-US" w:eastAsia="zh-CN"/>
          </w:rPr>
          <w:t>2.</w:t>
        </w:r>
        <w:r>
          <w:rPr>
            <w:rFonts w:eastAsia="SimSun" w:hint="eastAsia"/>
            <w:lang w:val="en-US" w:eastAsia="zh-CN"/>
          </w:rPr>
          <w:tab/>
          <w:t xml:space="preserve">How to maintain the relationship between the </w:t>
        </w:r>
        <w:r>
          <w:rPr>
            <w:rFonts w:hint="eastAsia"/>
          </w:rPr>
          <w:t>virtual number</w:t>
        </w:r>
        <w:r>
          <w:rPr>
            <w:rFonts w:eastAsia="SimSun" w:hint="eastAsia"/>
            <w:lang w:val="en-US" w:eastAsia="zh-CN"/>
          </w:rPr>
          <w:t xml:space="preserve"> and real number in the requested mode(s) and the related number translation procedures in the call.</w:t>
        </w:r>
      </w:ins>
    </w:p>
    <w:p w14:paraId="7146FF21" w14:textId="77777777" w:rsidR="00811A46" w:rsidRDefault="00000000">
      <w:pPr>
        <w:overflowPunct w:val="0"/>
        <w:autoSpaceDE w:val="0"/>
        <w:autoSpaceDN w:val="0"/>
        <w:adjustRightInd w:val="0"/>
        <w:textAlignment w:val="baseline"/>
        <w:rPr>
          <w:ins w:id="1779" w:author="S6-244672" w:date="2024-10-23T11:42:00Z"/>
          <w:rFonts w:eastAsia="SimSun"/>
          <w:lang w:val="en-US" w:eastAsia="zh-CN"/>
        </w:rPr>
      </w:pPr>
      <w:ins w:id="1780" w:author="S6-244672" w:date="2024-10-23T11:42:00Z">
        <w:r>
          <w:rPr>
            <w:rFonts w:eastAsia="SimSun" w:hint="eastAsia"/>
            <w:lang w:val="en-US" w:eastAsia="zh-CN"/>
          </w:rPr>
          <w:t>No solution address these open issues are agreed in Rel-19 study phase.</w:t>
        </w:r>
      </w:ins>
    </w:p>
    <w:p w14:paraId="4BB692DE" w14:textId="77777777" w:rsidR="00811A46" w:rsidRDefault="00000000">
      <w:pPr>
        <w:overflowPunct w:val="0"/>
        <w:autoSpaceDE w:val="0"/>
        <w:autoSpaceDN w:val="0"/>
        <w:adjustRightInd w:val="0"/>
        <w:textAlignment w:val="baseline"/>
        <w:rPr>
          <w:ins w:id="1781" w:author="S6-244673" w:date="2024-10-23T11:43:00Z"/>
          <w:lang w:val="en-US" w:eastAsia="zh-CN"/>
        </w:rPr>
      </w:pPr>
      <w:ins w:id="1782" w:author="S6-244672" w:date="2024-10-23T11:42:00Z">
        <w:r>
          <w:rPr>
            <w:rFonts w:eastAsia="SimSun" w:hint="eastAsia"/>
            <w:lang w:val="en-US" w:eastAsia="zh-CN"/>
          </w:rPr>
          <w:t xml:space="preserve">In addition, </w:t>
        </w:r>
        <w:r>
          <w:rPr>
            <w:rFonts w:hint="eastAsia"/>
            <w:lang w:val="en-US"/>
          </w:rPr>
          <w:t>SA2 concluded not to define any new APIs for IMS session management, e.g., OMA APIs provides such functionality.</w:t>
        </w:r>
        <w:r>
          <w:rPr>
            <w:rFonts w:eastAsia="SimSun" w:hint="eastAsia"/>
            <w:lang w:val="en-US" w:eastAsia="zh-CN"/>
          </w:rPr>
          <w:t xml:space="preserve"> And SA2 also has no intention to define the </w:t>
        </w:r>
        <w:r>
          <w:rPr>
            <w:rFonts w:hint="eastAsia"/>
            <w:lang w:val="en-US" w:eastAsia="zh-CN"/>
          </w:rPr>
          <w:t xml:space="preserve"> capabilities and procedures to support the virtual number.</w:t>
        </w:r>
      </w:ins>
    </w:p>
    <w:p w14:paraId="362D2E7C" w14:textId="77777777" w:rsidR="00811A46" w:rsidRDefault="00000000">
      <w:pPr>
        <w:keepNext/>
        <w:keepLines/>
        <w:spacing w:before="120"/>
        <w:ind w:left="1134" w:hanging="1134"/>
        <w:outlineLvl w:val="2"/>
        <w:rPr>
          <w:ins w:id="1783" w:author="S6-244673" w:date="2024-10-23T11:43:00Z"/>
          <w:rFonts w:ascii="Arial" w:hAnsi="Arial"/>
          <w:sz w:val="28"/>
        </w:rPr>
      </w:pPr>
      <w:ins w:id="1784" w:author="S6-244673" w:date="2024-10-23T11:43:00Z">
        <w:r>
          <w:rPr>
            <w:rFonts w:ascii="Arial" w:eastAsia="Malgun Gothic" w:hAnsi="Arial"/>
            <w:sz w:val="28"/>
            <w:lang w:eastAsia="ja-JP"/>
          </w:rPr>
          <w:t>10.3.</w:t>
        </w:r>
      </w:ins>
      <w:ins w:id="1785" w:author="Rapporteur130" w:date="2024-10-23T11:44:00Z">
        <w:r>
          <w:rPr>
            <w:rFonts w:ascii="Arial" w:eastAsia="SimSun" w:hAnsi="Arial" w:hint="eastAsia"/>
            <w:sz w:val="28"/>
            <w:lang w:val="en-US" w:eastAsia="zh-CN"/>
          </w:rPr>
          <w:t>8</w:t>
        </w:r>
      </w:ins>
      <w:ins w:id="1786" w:author="S6-244673" w:date="2024-10-23T11:43:00Z">
        <w:r>
          <w:rPr>
            <w:rFonts w:ascii="Arial" w:eastAsia="Malgun Gothic" w:hAnsi="Arial"/>
            <w:sz w:val="28"/>
            <w:lang w:eastAsia="ja-JP"/>
          </w:rPr>
          <w:tab/>
          <w:t>Key issue #</w:t>
        </w:r>
        <w:r>
          <w:rPr>
            <w:rFonts w:ascii="Arial" w:eastAsia="SimSun" w:hAnsi="Arial"/>
            <w:sz w:val="28"/>
            <w:lang w:val="en-US" w:eastAsia="zh-CN"/>
          </w:rPr>
          <w:t>7</w:t>
        </w:r>
        <w:r>
          <w:rPr>
            <w:rFonts w:ascii="Arial" w:eastAsia="Malgun Gothic" w:hAnsi="Arial"/>
            <w:sz w:val="28"/>
            <w:lang w:eastAsia="ja-JP"/>
          </w:rPr>
          <w:t xml:space="preserve">: </w:t>
        </w:r>
        <w:r>
          <w:rPr>
            <w:rFonts w:ascii="Arial" w:hAnsi="Arial"/>
            <w:sz w:val="32"/>
          </w:rPr>
          <w:t>Data channel application related capability exposure</w:t>
        </w:r>
      </w:ins>
    </w:p>
    <w:p w14:paraId="7E5D0ABC" w14:textId="77777777" w:rsidR="00811A46" w:rsidRDefault="00000000">
      <w:pPr>
        <w:overflowPunct w:val="0"/>
        <w:autoSpaceDE w:val="0"/>
        <w:autoSpaceDN w:val="0"/>
        <w:adjustRightInd w:val="0"/>
        <w:textAlignment w:val="baseline"/>
        <w:rPr>
          <w:ins w:id="1787" w:author="S6-244673" w:date="2024-10-23T11:43:00Z"/>
        </w:rPr>
      </w:pPr>
      <w:ins w:id="1788" w:author="S6-244673" w:date="2024-10-23T11:43:00Z">
        <w:r>
          <w:t>The open issues of this KI are as follows:</w:t>
        </w:r>
      </w:ins>
    </w:p>
    <w:p w14:paraId="5271B745" w14:textId="77777777" w:rsidR="00811A46" w:rsidRDefault="00000000">
      <w:pPr>
        <w:ind w:left="568" w:hanging="284"/>
        <w:rPr>
          <w:ins w:id="1789" w:author="S6-244673" w:date="2024-10-23T11:43:00Z"/>
          <w:lang w:eastAsia="zh-CN"/>
        </w:rPr>
      </w:pPr>
      <w:ins w:id="1790" w:author="S6-244673" w:date="2024-10-23T11:43:00Z">
        <w:r>
          <w:rPr>
            <w:rFonts w:hint="eastAsia"/>
            <w:lang w:val="en-US" w:eastAsia="zh-CN"/>
          </w:rPr>
          <w:lastRenderedPageBreak/>
          <w:t>1.</w:t>
        </w:r>
        <w:r>
          <w:rPr>
            <w:rFonts w:hint="eastAsia"/>
            <w:lang w:val="en-US" w:eastAsia="zh-CN"/>
          </w:rPr>
          <w:tab/>
        </w:r>
        <w:r>
          <w:t xml:space="preserve">How does the eMMTel service enabler layer provide service for the DC application provider </w:t>
        </w:r>
        <w:r>
          <w:rPr>
            <w:rFonts w:hint="eastAsia"/>
          </w:rPr>
          <w:t>to</w:t>
        </w:r>
        <w:r>
          <w:t xml:space="preserve"> support application upload</w:t>
        </w:r>
        <w:r>
          <w:rPr>
            <w:rFonts w:hint="eastAsia"/>
          </w:rPr>
          <w:t>,</w:t>
        </w:r>
        <w:r>
          <w:t xml:space="preserve"> application upgrade, application deletion, </w:t>
        </w:r>
        <w:r>
          <w:rPr>
            <w:rFonts w:hint="eastAsia"/>
          </w:rPr>
          <w:t>application</w:t>
        </w:r>
        <w:r>
          <w:t xml:space="preserve"> information retrieval etc, based on the capabilities of the IMS subsystem.</w:t>
        </w:r>
      </w:ins>
    </w:p>
    <w:p w14:paraId="6F90BE56" w14:textId="77777777" w:rsidR="00811A46" w:rsidRDefault="00000000">
      <w:pPr>
        <w:overflowPunct w:val="0"/>
        <w:autoSpaceDE w:val="0"/>
        <w:autoSpaceDN w:val="0"/>
        <w:adjustRightInd w:val="0"/>
        <w:textAlignment w:val="baseline"/>
        <w:rPr>
          <w:ins w:id="1791" w:author="S6-244673" w:date="2024-10-23T11:43:00Z"/>
        </w:rPr>
      </w:pPr>
      <w:ins w:id="1792" w:author="S6-244673" w:date="2024-10-23T11:43:00Z">
        <w:r>
          <w:t>To address the open issues the following solutions has been proposed:</w:t>
        </w:r>
      </w:ins>
    </w:p>
    <w:p w14:paraId="1EE2D524" w14:textId="77777777" w:rsidR="00811A46" w:rsidRDefault="00000000">
      <w:pPr>
        <w:pStyle w:val="B1"/>
        <w:rPr>
          <w:ins w:id="1793" w:author="S6-244673" w:date="2024-10-23T11:43:00Z"/>
        </w:rPr>
      </w:pPr>
      <w:ins w:id="1794" w:author="S6-244673" w:date="2024-10-23T11:43:00Z">
        <w:r>
          <w:t>-</w:t>
        </w:r>
        <w:r>
          <w:tab/>
          <w:t>Solution #13: data channel application related capability exposure</w:t>
        </w:r>
      </w:ins>
    </w:p>
    <w:p w14:paraId="7F178F21" w14:textId="77777777" w:rsidR="00811A46" w:rsidRDefault="00000000">
      <w:pPr>
        <w:pStyle w:val="B20"/>
        <w:rPr>
          <w:ins w:id="1795" w:author="S6-244673" w:date="2024-10-23T11:43:00Z"/>
          <w:lang w:eastAsia="ko-KR"/>
        </w:rPr>
      </w:pPr>
      <w:ins w:id="1796" w:author="S6-244673" w:date="2024-10-23T11:43:00Z">
        <w:r>
          <w:rPr>
            <w:lang w:eastAsia="ko-KR"/>
          </w:rPr>
          <w:t>-</w:t>
        </w:r>
        <w:r>
          <w:rPr>
            <w:lang w:eastAsia="ko-KR"/>
          </w:rPr>
          <w:tab/>
          <w:t>T</w:t>
        </w:r>
        <w:r>
          <w:rPr>
            <w:rFonts w:hint="eastAsia"/>
            <w:lang w:eastAsia="ko-KR"/>
          </w:rPr>
          <w:t xml:space="preserve">he </w:t>
        </w:r>
        <w:r>
          <w:rPr>
            <w:lang w:eastAsia="ko-KR"/>
          </w:rPr>
          <w:t>Controlling Application S</w:t>
        </w:r>
        <w:r>
          <w:rPr>
            <w:rFonts w:hint="eastAsia"/>
            <w:lang w:eastAsia="ko-KR"/>
          </w:rPr>
          <w:t>erver</w:t>
        </w:r>
        <w:r>
          <w:rPr>
            <w:lang w:eastAsia="ko-KR"/>
          </w:rPr>
          <w:t xml:space="preserve"> executes the operation of DC Application </w:t>
        </w:r>
        <w:r>
          <w:rPr>
            <w:rFonts w:hint="eastAsia"/>
            <w:lang w:eastAsia="ko-KR"/>
          </w:rPr>
          <w:t>upload</w:t>
        </w:r>
        <w:r>
          <w:rPr>
            <w:lang w:eastAsia="ko-KR"/>
          </w:rPr>
          <w:t>, update and deletion via eMMTel Enabler Server, which implements DC application management in DCAR.</w:t>
        </w:r>
      </w:ins>
    </w:p>
    <w:p w14:paraId="45DAE903" w14:textId="77777777" w:rsidR="00811A46" w:rsidRDefault="00000000">
      <w:pPr>
        <w:pStyle w:val="B20"/>
        <w:rPr>
          <w:ins w:id="1797" w:author="S6-244673" w:date="2024-10-23T11:43:00Z"/>
          <w:lang w:eastAsia="ko-KR"/>
        </w:rPr>
      </w:pPr>
      <w:ins w:id="1798" w:author="S6-244673" w:date="2024-10-23T11:43:00Z">
        <w:r>
          <w:rPr>
            <w:lang w:eastAsia="ko-KR"/>
          </w:rPr>
          <w:t>-</w:t>
        </w:r>
        <w:r>
          <w:rPr>
            <w:lang w:eastAsia="ko-KR"/>
          </w:rPr>
          <w:tab/>
          <w:t>The northbound interfaces (separate from DC5 interface as defined in SA2) to manage data channel applications are exposed by DCAR.</w:t>
        </w:r>
      </w:ins>
    </w:p>
    <w:p w14:paraId="7A29F406" w14:textId="77777777" w:rsidR="00811A46" w:rsidRDefault="00000000">
      <w:pPr>
        <w:pStyle w:val="B1"/>
        <w:rPr>
          <w:ins w:id="1799" w:author="S6-244673" w:date="2024-10-23T11:43:00Z"/>
        </w:rPr>
      </w:pPr>
      <w:ins w:id="1800" w:author="S6-244673" w:date="2024-10-23T11:43:00Z">
        <w:r>
          <w:t>-</w:t>
        </w:r>
        <w:r>
          <w:tab/>
          <w:t>Solution #4: configuration of DC application profile</w:t>
        </w:r>
      </w:ins>
    </w:p>
    <w:p w14:paraId="36838583" w14:textId="77777777" w:rsidR="00811A46" w:rsidRDefault="00000000">
      <w:pPr>
        <w:pStyle w:val="B20"/>
        <w:rPr>
          <w:ins w:id="1801" w:author="S6-244673" w:date="2024-10-23T11:43:00Z"/>
          <w:rFonts w:eastAsia="Malgun Gothic"/>
          <w:lang w:eastAsia="ko-KR"/>
        </w:rPr>
      </w:pPr>
      <w:ins w:id="1802" w:author="S6-244673" w:date="2024-10-23T11:43:00Z">
        <w:r>
          <w:rPr>
            <w:lang w:eastAsia="ko-KR"/>
          </w:rPr>
          <w:t>-</w:t>
        </w:r>
        <w:r>
          <w:rPr>
            <w:lang w:eastAsia="ko-KR"/>
          </w:rPr>
          <w:tab/>
          <w:t>T</w:t>
        </w:r>
        <w:r>
          <w:rPr>
            <w:rFonts w:hint="eastAsia"/>
            <w:lang w:eastAsia="ko-KR"/>
          </w:rPr>
          <w:t>he Controlling Application Server</w:t>
        </w:r>
        <w:r>
          <w:rPr>
            <w:lang w:eastAsia="ko-KR"/>
          </w:rPr>
          <w:t xml:space="preserve"> upload</w:t>
        </w:r>
        <w:r>
          <w:rPr>
            <w:rFonts w:hint="eastAsia"/>
            <w:lang w:eastAsia="ko-KR"/>
          </w:rPr>
          <w:t xml:space="preserve"> the DC Application Profile</w:t>
        </w:r>
        <w:r>
          <w:rPr>
            <w:lang w:eastAsia="ko-KR"/>
          </w:rPr>
          <w:t xml:space="preserve"> to the </w:t>
        </w:r>
        <w:r>
          <w:rPr>
            <w:rFonts w:hint="eastAsia"/>
            <w:lang w:eastAsia="ko-KR"/>
          </w:rPr>
          <w:t>eMMTel Enabler Server</w:t>
        </w:r>
        <w:r>
          <w:rPr>
            <w:lang w:eastAsia="ko-KR"/>
          </w:rPr>
          <w:t xml:space="preserve"> before provision it to UE.</w:t>
        </w:r>
      </w:ins>
    </w:p>
    <w:p w14:paraId="6EA5CBD4" w14:textId="77777777" w:rsidR="00811A46" w:rsidRDefault="00000000">
      <w:pPr>
        <w:overflowPunct w:val="0"/>
        <w:autoSpaceDE w:val="0"/>
        <w:autoSpaceDN w:val="0"/>
        <w:adjustRightInd w:val="0"/>
        <w:textAlignment w:val="baseline"/>
        <w:rPr>
          <w:lang w:val="en-US" w:eastAsia="zh-CN"/>
        </w:rPr>
      </w:pPr>
      <w:ins w:id="1803" w:author="S6-244673" w:date="2024-10-23T11:43:00Z">
        <w:r>
          <w:t>T</w:t>
        </w:r>
        <w:r>
          <w:rPr>
            <w:rFonts w:hint="eastAsia"/>
          </w:rPr>
          <w:t>he solution#</w:t>
        </w:r>
        <w:r>
          <w:t>13</w:t>
        </w:r>
        <w:r>
          <w:rPr>
            <w:rFonts w:hint="eastAsia"/>
          </w:rPr>
          <w:t xml:space="preserve"> covers the</w:t>
        </w:r>
        <w:r>
          <w:t xml:space="preserve"> upload of DC application between controlling Application Server and eMMTel Enabler Server</w:t>
        </w:r>
        <w:r>
          <w:rPr>
            <w:rFonts w:hint="eastAsia"/>
          </w:rPr>
          <w:t>.</w:t>
        </w:r>
        <w:r>
          <w:t xml:space="preserve"> </w:t>
        </w:r>
        <w:r>
          <w:rPr>
            <w:rFonts w:hint="eastAsia"/>
          </w:rPr>
          <w:t>the solution#</w:t>
        </w:r>
        <w:r>
          <w:t>4 covers the upload of DC application profile between controlling Application Server and eMMTel Enabler Server. The two solutions can be combined in the normative work.</w:t>
        </w:r>
      </w:ins>
    </w:p>
    <w:p w14:paraId="69896AAA" w14:textId="77777777" w:rsidR="00811A46" w:rsidRDefault="00000000">
      <w:pPr>
        <w:pStyle w:val="Heading1"/>
      </w:pPr>
      <w:bookmarkStart w:id="1804" w:name="_Toc31480"/>
      <w:bookmarkStart w:id="1805" w:name="_Toc17011"/>
      <w:bookmarkStart w:id="1806" w:name="_Toc20932"/>
      <w:bookmarkStart w:id="1807" w:name="_Toc475064964"/>
      <w:bookmarkStart w:id="1808" w:name="_Toc4872"/>
      <w:bookmarkStart w:id="1809" w:name="_Toc7832"/>
      <w:bookmarkStart w:id="1810" w:name="_Toc464463370"/>
      <w:bookmarkStart w:id="1811" w:name="_Toc510562610"/>
      <w:bookmarkStart w:id="1812" w:name="_Toc8939"/>
      <w:bookmarkStart w:id="1813" w:name="_Toc27935"/>
      <w:bookmarkStart w:id="1814" w:name="_Toc3779"/>
      <w:bookmarkStart w:id="1815" w:name="_Toc30484"/>
      <w:bookmarkStart w:id="1816" w:name="_Toc168958034"/>
      <w:bookmarkStart w:id="1817" w:name="_Toc12277"/>
      <w:bookmarkStart w:id="1818" w:name="_Toc4194"/>
      <w:bookmarkStart w:id="1819" w:name="_Toc22366"/>
      <w:r>
        <w:rPr>
          <w:rFonts w:eastAsia="SimSun" w:hint="eastAsia"/>
          <w:lang w:val="en-US" w:eastAsia="zh-CN"/>
        </w:rPr>
        <w:t>11</w:t>
      </w:r>
      <w:r>
        <w:tab/>
        <w:t>Conclusions</w:t>
      </w:r>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p>
    <w:p w14:paraId="57CDF644" w14:textId="77777777" w:rsidR="00811A46" w:rsidRDefault="00000000">
      <w:pPr>
        <w:pStyle w:val="EditorsNote"/>
        <w:rPr>
          <w:del w:id="1820" w:author="S6-244524" w:date="2024-10-23T13:43:00Z"/>
        </w:rPr>
      </w:pPr>
      <w:del w:id="1821" w:author="S6-244524" w:date="2024-10-23T13:43:00Z">
        <w:r>
          <w:delText>Editor's note:</w:delText>
        </w:r>
        <w:r>
          <w:tab/>
          <w:delText>This clause will list conclusions that have been agreed during the  study item activities.</w:delText>
        </w:r>
      </w:del>
    </w:p>
    <w:p w14:paraId="136D67DF" w14:textId="77777777" w:rsidR="00811A46" w:rsidRDefault="00000000">
      <w:pPr>
        <w:pStyle w:val="Heading2"/>
        <w:rPr>
          <w:lang w:val="en-US" w:eastAsia="zh-CN"/>
        </w:rPr>
      </w:pPr>
      <w:bookmarkStart w:id="1822" w:name="_Toc30902"/>
      <w:bookmarkStart w:id="1823" w:name="_Toc168958035"/>
      <w:bookmarkStart w:id="1824" w:name="_Toc16171"/>
      <w:bookmarkStart w:id="1825" w:name="_Toc29813"/>
      <w:r>
        <w:rPr>
          <w:lang w:val="en-US" w:eastAsia="zh-CN"/>
        </w:rPr>
        <w:t>11</w:t>
      </w:r>
      <w:r>
        <w:rPr>
          <w:rFonts w:hint="eastAsia"/>
          <w:lang w:val="en-US" w:eastAsia="zh-CN"/>
        </w:rPr>
        <w:t>.1</w:t>
      </w:r>
      <w:r>
        <w:rPr>
          <w:rFonts w:hint="eastAsia"/>
          <w:lang w:val="en-US" w:eastAsia="zh-CN"/>
        </w:rPr>
        <w:tab/>
      </w:r>
      <w:del w:id="1826" w:author="S6-244670" w:date="2024-10-23T09:45:00Z">
        <w:r>
          <w:rPr>
            <w:lang w:val="en-US" w:eastAsia="zh-CN"/>
          </w:rPr>
          <w:delText>Interim c</w:delText>
        </w:r>
      </w:del>
      <w:ins w:id="1827" w:author="S6-244670" w:date="2024-10-23T09:45:00Z">
        <w:r>
          <w:rPr>
            <w:rFonts w:hint="eastAsia"/>
            <w:lang w:val="en-US" w:eastAsia="zh-CN"/>
          </w:rPr>
          <w:t>C</w:t>
        </w:r>
      </w:ins>
      <w:r>
        <w:rPr>
          <w:rFonts w:hint="eastAsia"/>
          <w:lang w:val="en-US" w:eastAsia="zh-CN"/>
        </w:rPr>
        <w:t>onclusion of KI#</w:t>
      </w:r>
      <w:r>
        <w:rPr>
          <w:lang w:val="en-US" w:eastAsia="zh-CN"/>
        </w:rPr>
        <w:t>1</w:t>
      </w:r>
      <w:bookmarkEnd w:id="1822"/>
      <w:bookmarkEnd w:id="1823"/>
      <w:bookmarkEnd w:id="1824"/>
      <w:bookmarkEnd w:id="1825"/>
    </w:p>
    <w:p w14:paraId="67368F54" w14:textId="77777777" w:rsidR="00811A46" w:rsidRDefault="00000000">
      <w:pPr>
        <w:rPr>
          <w:rFonts w:eastAsia="SimSun"/>
          <w:lang w:val="en-US" w:eastAsia="zh-CN"/>
        </w:rPr>
      </w:pPr>
      <w:r>
        <w:rPr>
          <w:rFonts w:eastAsia="SimSun"/>
          <w:lang w:val="en-US" w:eastAsia="zh-CN"/>
        </w:rPr>
        <w:t>For KI#1 on "</w:t>
      </w:r>
      <w:r>
        <w:t>Application calling service based on eMMTel service</w:t>
      </w:r>
      <w:r>
        <w:rPr>
          <w:rFonts w:eastAsia="SimSun"/>
          <w:lang w:val="en-US" w:eastAsia="zh-CN"/>
        </w:rPr>
        <w:t xml:space="preserve">" the following </w:t>
      </w:r>
      <w:del w:id="1828" w:author="S6-244670" w:date="2024-10-23T09:54:00Z">
        <w:r>
          <w:rPr>
            <w:rFonts w:eastAsia="SimSun"/>
            <w:lang w:val="en-US" w:eastAsia="zh-CN"/>
          </w:rPr>
          <w:delText xml:space="preserve">interim </w:delText>
        </w:r>
      </w:del>
      <w:r>
        <w:rPr>
          <w:rFonts w:eastAsia="SimSun"/>
          <w:lang w:val="en-US" w:eastAsia="zh-CN"/>
        </w:rPr>
        <w:t>conclusions are agreed:</w:t>
      </w:r>
    </w:p>
    <w:p w14:paraId="332587FF" w14:textId="77777777" w:rsidR="00811A46" w:rsidRDefault="00000000">
      <w:pPr>
        <w:pStyle w:val="B1"/>
        <w:rPr>
          <w:rFonts w:eastAsia="SimSun"/>
          <w:lang w:val="en-US" w:eastAsia="zh-CN"/>
        </w:rPr>
      </w:pPr>
      <w:r>
        <w:rPr>
          <w:rFonts w:hint="eastAsia"/>
          <w:lang w:val="en-US" w:eastAsia="zh-CN"/>
        </w:rPr>
        <w:t>1.</w:t>
      </w:r>
      <w:r>
        <w:rPr>
          <w:rFonts w:hint="eastAsia"/>
          <w:lang w:val="en-US" w:eastAsia="zh-CN"/>
        </w:rPr>
        <w:tab/>
      </w:r>
      <w:r>
        <w:t>Scenarios including call service between application and UE and call service between UE and UE in this Release.</w:t>
      </w:r>
    </w:p>
    <w:p w14:paraId="41DF0C7E" w14:textId="77777777" w:rsidR="00811A46" w:rsidRDefault="00000000">
      <w:pPr>
        <w:pStyle w:val="B1"/>
        <w:rPr>
          <w:rFonts w:eastAsia="SimSun"/>
          <w:lang w:val="en-US" w:eastAsia="zh-CN"/>
        </w:rPr>
      </w:pPr>
      <w:r>
        <w:rPr>
          <w:lang w:val="en-US" w:eastAsia="zh-CN"/>
        </w:rPr>
        <w:t>2</w:t>
      </w:r>
      <w:r>
        <w:rPr>
          <w:rFonts w:hint="eastAsia"/>
          <w:lang w:val="en-US" w:eastAsia="zh-CN"/>
        </w:rPr>
        <w:t>.</w:t>
      </w:r>
      <w:r>
        <w:rPr>
          <w:rFonts w:hint="eastAsia"/>
          <w:lang w:val="en-US" w:eastAsia="zh-CN"/>
        </w:rPr>
        <w:tab/>
      </w:r>
      <w:r>
        <w:t>procedures including establishing a call with data channel media, terminating a call with data channel media and modifying a call to add data channel media in this Release.</w:t>
      </w:r>
    </w:p>
    <w:p w14:paraId="24EF02DC" w14:textId="77777777" w:rsidR="00811A46" w:rsidRDefault="00000000">
      <w:pPr>
        <w:overflowPunct w:val="0"/>
        <w:autoSpaceDE w:val="0"/>
        <w:autoSpaceDN w:val="0"/>
        <w:adjustRightInd w:val="0"/>
        <w:textAlignment w:val="baseline"/>
        <w:rPr>
          <w:ins w:id="1829" w:author="S6-244670" w:date="2024-10-23T09:49:00Z"/>
          <w:rFonts w:eastAsia="SimSun"/>
          <w:lang w:val="en-US" w:eastAsia="zh-CN"/>
        </w:rPr>
      </w:pPr>
      <w:ins w:id="1830" w:author="S6-244670" w:date="2024-10-23T09:47:00Z">
        <w:r>
          <w:rPr>
            <w:rFonts w:eastAsia="SimSun" w:hint="eastAsia"/>
            <w:lang w:val="en-US" w:eastAsia="zh-CN"/>
          </w:rPr>
          <w:t xml:space="preserve">Based on the gap analysis of OMA </w:t>
        </w:r>
        <w:proofErr w:type="spellStart"/>
        <w:r>
          <w:rPr>
            <w:rFonts w:eastAsia="SimSun" w:hint="eastAsia"/>
            <w:lang w:val="en-US" w:eastAsia="zh-CN"/>
          </w:rPr>
          <w:t>OneAPI</w:t>
        </w:r>
        <w:proofErr w:type="spellEnd"/>
        <w:r>
          <w:rPr>
            <w:rFonts w:eastAsia="SimSun" w:hint="eastAsia"/>
            <w:lang w:val="en-US" w:eastAsia="zh-CN"/>
          </w:rPr>
          <w:t xml:space="preserve"> framework in clause 4.2, IMS data channel is not supported by OMA API, therefore, a set of new APIs for MMTel enabler will be considered to be specified for technical specification based on</w:t>
        </w:r>
      </w:ins>
      <w:del w:id="1831" w:author="S6-244670" w:date="2024-10-23T09:47:00Z">
        <w:r>
          <w:rPr>
            <w:rFonts w:eastAsia="SimSun" w:hint="eastAsia"/>
            <w:lang w:val="en-US" w:eastAsia="zh-CN"/>
          </w:rPr>
          <w:delText>The</w:delText>
        </w:r>
      </w:del>
      <w:r>
        <w:rPr>
          <w:rFonts w:eastAsia="SimSun" w:hint="eastAsia"/>
          <w:lang w:val="en-US" w:eastAsia="zh-CN"/>
        </w:rPr>
        <w:t xml:space="preserve"> Solution#</w:t>
      </w:r>
      <w:r>
        <w:rPr>
          <w:rFonts w:eastAsia="SimSun"/>
          <w:lang w:val="en-US" w:eastAsia="zh-CN"/>
        </w:rPr>
        <w:t>2</w:t>
      </w:r>
      <w:r>
        <w:rPr>
          <w:rFonts w:eastAsia="SimSun" w:hint="eastAsia"/>
          <w:lang w:val="en-US" w:eastAsia="zh-CN"/>
        </w:rPr>
        <w:t xml:space="preserve"> and Solution#</w:t>
      </w:r>
      <w:r>
        <w:rPr>
          <w:rFonts w:eastAsia="SimSun"/>
          <w:lang w:val="en-US" w:eastAsia="zh-CN"/>
        </w:rPr>
        <w:t>6</w:t>
      </w:r>
      <w:ins w:id="1832" w:author="S6-244670" w:date="2024-10-23T09:47:00Z">
        <w:r>
          <w:rPr>
            <w:rFonts w:eastAsia="SimSun" w:hint="eastAsia"/>
            <w:lang w:val="en-US" w:eastAsia="zh-CN"/>
          </w:rPr>
          <w:t xml:space="preserve">, and such new APIs needs to be aligned with existing OMA APIs in parameter level and also provide data channel capability (based on 3GPP TS 23.228 [3]) in Rel-19. </w:t>
        </w:r>
      </w:ins>
    </w:p>
    <w:p w14:paraId="004D7789" w14:textId="77777777" w:rsidR="00811A46" w:rsidRDefault="00000000">
      <w:pPr>
        <w:pStyle w:val="NO"/>
        <w:rPr>
          <w:rFonts w:eastAsia="SimSun"/>
          <w:lang w:val="en-US" w:eastAsia="zh-CN"/>
        </w:rPr>
      </w:pPr>
      <w:ins w:id="1833" w:author="S6-244670" w:date="2024-10-23T09:49:00Z">
        <w:r>
          <w:t>NOTE:</w:t>
        </w:r>
        <w:r>
          <w:tab/>
          <w:t>How to use the existing IMS session management APIs provided by OMA in MMTel service, without impacting SA2 architecture and considering potential security requirement is FFS and needs to be solved in the normative phase.</w:t>
        </w:r>
      </w:ins>
      <w:del w:id="1834" w:author="S6-244670" w:date="2024-10-23T09:47:00Z">
        <w:r>
          <w:rPr>
            <w:rFonts w:eastAsia="SimSun" w:hint="eastAsia"/>
            <w:lang w:val="en-US" w:eastAsia="zh-CN"/>
          </w:rPr>
          <w:delText xml:space="preserve"> with necessary enhancements and additions will be considered as the </w:delText>
        </w:r>
        <w:r>
          <w:rPr>
            <w:lang w:eastAsia="zh-CN"/>
          </w:rPr>
          <w:delText>baseline</w:delText>
        </w:r>
        <w:r>
          <w:rPr>
            <w:rFonts w:eastAsia="SimSun" w:hint="eastAsia"/>
            <w:lang w:val="en-US" w:eastAsia="zh-CN"/>
          </w:rPr>
          <w:delText xml:space="preserve"> for technical specification.</w:delText>
        </w:r>
      </w:del>
    </w:p>
    <w:p w14:paraId="36EF6C6E" w14:textId="77777777" w:rsidR="00811A46" w:rsidRDefault="00000000">
      <w:pPr>
        <w:pStyle w:val="Heading2"/>
        <w:rPr>
          <w:lang w:val="en-US" w:eastAsia="zh-CN"/>
        </w:rPr>
      </w:pPr>
      <w:bookmarkStart w:id="1835" w:name="_Toc21896"/>
      <w:bookmarkStart w:id="1836" w:name="_Toc168958036"/>
      <w:bookmarkStart w:id="1837" w:name="_Toc8613"/>
      <w:bookmarkStart w:id="1838" w:name="_Toc32571"/>
      <w:r>
        <w:rPr>
          <w:lang w:val="en-US" w:eastAsia="zh-CN"/>
        </w:rPr>
        <w:t>11</w:t>
      </w:r>
      <w:r>
        <w:rPr>
          <w:rFonts w:hint="eastAsia"/>
          <w:lang w:val="en-US" w:eastAsia="zh-CN"/>
        </w:rPr>
        <w:t>.2</w:t>
      </w:r>
      <w:r>
        <w:rPr>
          <w:rFonts w:hint="eastAsia"/>
          <w:lang w:val="en-US" w:eastAsia="zh-CN"/>
        </w:rPr>
        <w:tab/>
      </w:r>
      <w:del w:id="1839" w:author="S6-244518" w:date="2024-10-23T09:53:00Z">
        <w:r>
          <w:rPr>
            <w:lang w:val="en-US" w:eastAsia="zh-CN"/>
          </w:rPr>
          <w:delText>Interim c</w:delText>
        </w:r>
      </w:del>
      <w:ins w:id="1840" w:author="S6-244518" w:date="2024-10-23T09:53:00Z">
        <w:r>
          <w:rPr>
            <w:rFonts w:hint="eastAsia"/>
            <w:lang w:val="en-US" w:eastAsia="zh-CN"/>
          </w:rPr>
          <w:t>C</w:t>
        </w:r>
      </w:ins>
      <w:r>
        <w:rPr>
          <w:rFonts w:hint="eastAsia"/>
          <w:lang w:val="en-US" w:eastAsia="zh-CN"/>
        </w:rPr>
        <w:t>onclusion of KI#</w:t>
      </w:r>
      <w:r>
        <w:rPr>
          <w:lang w:val="en-US" w:eastAsia="zh-CN"/>
        </w:rPr>
        <w:t>2</w:t>
      </w:r>
      <w:bookmarkEnd w:id="1835"/>
      <w:bookmarkEnd w:id="1836"/>
      <w:bookmarkEnd w:id="1837"/>
      <w:bookmarkEnd w:id="1838"/>
    </w:p>
    <w:p w14:paraId="1A1F9181" w14:textId="77777777" w:rsidR="00811A46" w:rsidRDefault="00000000">
      <w:pPr>
        <w:rPr>
          <w:rFonts w:eastAsia="SimSun"/>
          <w:lang w:val="en-US" w:eastAsia="zh-CN"/>
        </w:rPr>
      </w:pPr>
      <w:r>
        <w:rPr>
          <w:rFonts w:eastAsia="SimSun"/>
          <w:lang w:val="en-US" w:eastAsia="zh-CN"/>
        </w:rPr>
        <w:t>For KI#2 on "</w:t>
      </w:r>
      <w:r>
        <w:t>downloading of data channel application profiles to UE</w:t>
      </w:r>
      <w:r>
        <w:rPr>
          <w:rFonts w:eastAsia="SimSun"/>
          <w:lang w:val="en-US" w:eastAsia="zh-CN"/>
        </w:rPr>
        <w:t xml:space="preserve">" the following </w:t>
      </w:r>
      <w:del w:id="1841" w:author="S6-244518" w:date="2024-10-23T09:53:00Z">
        <w:r>
          <w:rPr>
            <w:rFonts w:eastAsia="SimSun"/>
            <w:lang w:val="en-US" w:eastAsia="zh-CN"/>
          </w:rPr>
          <w:delText xml:space="preserve">interim </w:delText>
        </w:r>
      </w:del>
      <w:r>
        <w:rPr>
          <w:rFonts w:eastAsia="SimSun"/>
          <w:lang w:val="en-US" w:eastAsia="zh-CN"/>
        </w:rPr>
        <w:t>conclusions are agreed:</w:t>
      </w:r>
    </w:p>
    <w:p w14:paraId="481DC60C" w14:textId="77777777" w:rsidR="00811A46" w:rsidRDefault="00000000">
      <w:pPr>
        <w:pStyle w:val="B1"/>
        <w:rPr>
          <w:rFonts w:eastAsia="SimSun"/>
          <w:lang w:val="en-US" w:eastAsia="zh-CN"/>
        </w:rPr>
      </w:pPr>
      <w:r>
        <w:rPr>
          <w:rFonts w:hint="eastAsia"/>
          <w:lang w:val="en-US" w:eastAsia="zh-CN"/>
        </w:rPr>
        <w:t>1.</w:t>
      </w:r>
      <w:r>
        <w:rPr>
          <w:rFonts w:hint="eastAsia"/>
          <w:lang w:val="en-US" w:eastAsia="zh-CN"/>
        </w:rPr>
        <w:tab/>
        <w:t xml:space="preserve">The eMMTel Enabler provides the capability of indicating how to handle the downloading and processing of a specific data channel application on UE by providing </w:t>
      </w:r>
      <w:r>
        <w:rPr>
          <w:rFonts w:hint="eastAsia"/>
        </w:rPr>
        <w:t xml:space="preserve">data channel application </w:t>
      </w:r>
      <w:r>
        <w:rPr>
          <w:rFonts w:eastAsia="SimSun" w:hint="eastAsia"/>
          <w:lang w:val="en-US" w:eastAsia="zh-CN"/>
        </w:rPr>
        <w:t xml:space="preserve">profile </w:t>
      </w:r>
      <w:r>
        <w:rPr>
          <w:rFonts w:hint="eastAsia"/>
        </w:rPr>
        <w:t>to UE</w:t>
      </w:r>
      <w:r>
        <w:rPr>
          <w:rFonts w:eastAsia="SimSun" w:hint="eastAsia"/>
          <w:lang w:val="en-US" w:eastAsia="zh-CN"/>
        </w:rPr>
        <w:t>. The</w:t>
      </w:r>
      <w:r>
        <w:rPr>
          <w:rFonts w:hint="eastAsia"/>
          <w:lang w:val="en-US" w:eastAsia="zh-CN"/>
        </w:rPr>
        <w:t xml:space="preserve"> </w:t>
      </w:r>
      <w:r>
        <w:rPr>
          <w:rFonts w:hint="eastAsia"/>
        </w:rPr>
        <w:t xml:space="preserve">data channel application </w:t>
      </w:r>
      <w:r>
        <w:rPr>
          <w:rFonts w:eastAsia="SimSun" w:hint="eastAsia"/>
          <w:lang w:val="en-US" w:eastAsia="zh-CN"/>
        </w:rPr>
        <w:t>profile can be downloaded to UE when</w:t>
      </w:r>
    </w:p>
    <w:p w14:paraId="39439F70" w14:textId="77777777" w:rsidR="00811A46" w:rsidRDefault="00000000">
      <w:pPr>
        <w:pStyle w:val="B20"/>
        <w:rPr>
          <w:lang w:val="en-US" w:eastAsia="zh-CN"/>
        </w:rPr>
      </w:pPr>
      <w:r>
        <w:rPr>
          <w:rFonts w:hint="eastAsia"/>
          <w:lang w:val="en-US" w:eastAsia="zh-CN"/>
        </w:rPr>
        <w:t>a.</w:t>
      </w:r>
      <w:r>
        <w:rPr>
          <w:rFonts w:hint="eastAsia"/>
          <w:lang w:val="en-US" w:eastAsia="zh-CN"/>
        </w:rPr>
        <w:tab/>
        <w:t xml:space="preserve">the bootstrap data channels have been established; or </w:t>
      </w:r>
    </w:p>
    <w:p w14:paraId="724866CC" w14:textId="77777777" w:rsidR="00811A46" w:rsidRDefault="00000000">
      <w:pPr>
        <w:pStyle w:val="B20"/>
        <w:rPr>
          <w:lang w:val="en-US" w:eastAsia="zh-CN"/>
        </w:rPr>
      </w:pPr>
      <w:r>
        <w:rPr>
          <w:rFonts w:hint="eastAsia"/>
          <w:lang w:val="en-US" w:eastAsia="zh-CN"/>
        </w:rPr>
        <w:t>b</w:t>
      </w:r>
      <w:r>
        <w:rPr>
          <w:rFonts w:hint="eastAsia"/>
          <w:lang w:val="en-US" w:eastAsia="zh-CN"/>
        </w:rPr>
        <w:tab/>
        <w:t xml:space="preserve">the </w:t>
      </w:r>
      <w:r>
        <w:t>updating</w:t>
      </w:r>
      <w:r>
        <w:rPr>
          <w:rFonts w:hint="eastAsia"/>
        </w:rPr>
        <w:t xml:space="preserve"> of data channel application profiles</w:t>
      </w:r>
      <w:r>
        <w:rPr>
          <w:rFonts w:hint="eastAsia"/>
          <w:lang w:val="en-US" w:eastAsia="zh-CN"/>
        </w:rPr>
        <w:t xml:space="preserve"> is needed decided by the eMMTel service provider.</w:t>
      </w:r>
    </w:p>
    <w:p w14:paraId="5E9C9B84" w14:textId="77777777" w:rsidR="00811A46" w:rsidRDefault="00000000">
      <w:pPr>
        <w:ind w:left="568"/>
        <w:rPr>
          <w:lang w:val="en-US" w:eastAsia="zh-CN"/>
        </w:rPr>
      </w:pPr>
      <w:r>
        <w:rPr>
          <w:rFonts w:hint="eastAsia"/>
          <w:lang w:val="en-US" w:eastAsia="zh-CN"/>
        </w:rPr>
        <w:t>The Solution#3 and Solution#5 with necessary enhancements and additions will be considered as the basis for technical specification for the two use cases listed above respectively.</w:t>
      </w:r>
    </w:p>
    <w:p w14:paraId="3906F716" w14:textId="77777777" w:rsidR="00811A46" w:rsidRDefault="00000000">
      <w:pPr>
        <w:pStyle w:val="B1"/>
        <w:rPr>
          <w:rFonts w:eastAsia="SimSun"/>
          <w:lang w:val="en-US" w:eastAsia="zh-CN"/>
        </w:rPr>
      </w:pPr>
      <w:r>
        <w:rPr>
          <w:rFonts w:eastAsia="SimSun" w:hint="eastAsia"/>
          <w:lang w:val="en-US" w:eastAsia="zh-CN"/>
        </w:rPr>
        <w:lastRenderedPageBreak/>
        <w:t>2.</w:t>
      </w:r>
      <w:r>
        <w:rPr>
          <w:rFonts w:eastAsia="SimSun" w:hint="eastAsia"/>
          <w:lang w:val="en-US" w:eastAsia="zh-CN"/>
        </w:rPr>
        <w:tab/>
      </w:r>
      <w:r>
        <w:rPr>
          <w:rFonts w:hint="eastAsia"/>
          <w:lang w:val="en-US" w:eastAsia="zh-CN"/>
        </w:rPr>
        <w:t>The eMMTel Enabler p</w:t>
      </w:r>
      <w:r>
        <w:rPr>
          <w:rFonts w:eastAsia="SimSun" w:hint="eastAsia"/>
          <w:lang w:val="en-US" w:eastAsia="zh-CN"/>
        </w:rPr>
        <w:t xml:space="preserve">rovides </w:t>
      </w:r>
      <w:r>
        <w:rPr>
          <w:rFonts w:hint="eastAsia"/>
          <w:lang w:val="en-US" w:eastAsia="zh-CN"/>
        </w:rPr>
        <w:t xml:space="preserve">the capability </w:t>
      </w:r>
      <w:r>
        <w:rPr>
          <w:rFonts w:eastAsia="SimSun" w:hint="eastAsia"/>
          <w:lang w:val="en-US" w:eastAsia="zh-CN"/>
        </w:rPr>
        <w:t xml:space="preserve">to the Controlling Application Server to manage the </w:t>
      </w:r>
      <w:r>
        <w:rPr>
          <w:rFonts w:hint="eastAsia"/>
        </w:rPr>
        <w:t xml:space="preserve">data channel application </w:t>
      </w:r>
      <w:r>
        <w:rPr>
          <w:rFonts w:eastAsia="SimSun" w:hint="eastAsia"/>
          <w:lang w:val="en-US" w:eastAsia="zh-CN"/>
        </w:rPr>
        <w:t xml:space="preserve">profile. </w:t>
      </w:r>
      <w:r>
        <w:rPr>
          <w:rFonts w:hint="eastAsia"/>
          <w:lang w:val="en-US" w:eastAsia="zh-CN"/>
        </w:rPr>
        <w:t xml:space="preserve">The Solution#4 </w:t>
      </w:r>
      <w:r>
        <w:t>will be considered as the basis for technical specification with necessary enhancements and additions</w:t>
      </w:r>
      <w:r>
        <w:rPr>
          <w:rFonts w:eastAsia="SimSun" w:hint="eastAsia"/>
          <w:lang w:val="en-US" w:eastAsia="zh-CN"/>
        </w:rPr>
        <w:t>.</w:t>
      </w:r>
    </w:p>
    <w:p w14:paraId="5B41E28E" w14:textId="77777777" w:rsidR="00811A46" w:rsidRDefault="00000000">
      <w:pPr>
        <w:pStyle w:val="Heading2"/>
        <w:rPr>
          <w:lang w:val="en-US" w:eastAsia="zh-CN"/>
        </w:rPr>
      </w:pPr>
      <w:bookmarkStart w:id="1842" w:name="_Toc168958037"/>
      <w:bookmarkStart w:id="1843" w:name="_Toc11305"/>
      <w:bookmarkStart w:id="1844" w:name="_Toc517"/>
      <w:bookmarkStart w:id="1845" w:name="_Toc28150"/>
      <w:r>
        <w:rPr>
          <w:lang w:val="en-US" w:eastAsia="zh-CN"/>
        </w:rPr>
        <w:t>11</w:t>
      </w:r>
      <w:r>
        <w:rPr>
          <w:rFonts w:hint="eastAsia"/>
          <w:lang w:val="en-US" w:eastAsia="zh-CN"/>
        </w:rPr>
        <w:t>.3</w:t>
      </w:r>
      <w:r>
        <w:rPr>
          <w:rFonts w:hint="eastAsia"/>
          <w:lang w:val="en-US" w:eastAsia="zh-CN"/>
        </w:rPr>
        <w:tab/>
      </w:r>
      <w:del w:id="1846" w:author="S6-244671" w:date="2024-10-23T09:56:00Z">
        <w:r>
          <w:rPr>
            <w:lang w:val="en-US" w:eastAsia="zh-CN"/>
          </w:rPr>
          <w:delText>Interim c</w:delText>
        </w:r>
      </w:del>
      <w:ins w:id="1847" w:author="S6-244671" w:date="2024-10-23T09:56:00Z">
        <w:r>
          <w:rPr>
            <w:rFonts w:hint="eastAsia"/>
            <w:lang w:val="en-US" w:eastAsia="zh-CN"/>
          </w:rPr>
          <w:t>C</w:t>
        </w:r>
      </w:ins>
      <w:r>
        <w:rPr>
          <w:rFonts w:hint="eastAsia"/>
          <w:lang w:val="en-US" w:eastAsia="zh-CN"/>
        </w:rPr>
        <w:t>onclusion of KI#</w:t>
      </w:r>
      <w:r>
        <w:rPr>
          <w:lang w:val="en-US" w:eastAsia="zh-CN"/>
        </w:rPr>
        <w:t>3</w:t>
      </w:r>
      <w:bookmarkEnd w:id="1842"/>
      <w:bookmarkEnd w:id="1843"/>
      <w:bookmarkEnd w:id="1844"/>
      <w:bookmarkEnd w:id="1845"/>
    </w:p>
    <w:p w14:paraId="099D3A14" w14:textId="77777777" w:rsidR="00811A46" w:rsidRDefault="00000000">
      <w:pPr>
        <w:rPr>
          <w:rFonts w:eastAsia="SimSun"/>
          <w:lang w:val="en-US" w:eastAsia="zh-CN"/>
        </w:rPr>
      </w:pPr>
      <w:r>
        <w:rPr>
          <w:rFonts w:eastAsia="SimSun"/>
          <w:lang w:val="en-US" w:eastAsia="zh-CN"/>
        </w:rPr>
        <w:t>For KI#3 on "</w:t>
      </w:r>
      <w:r>
        <w:t>support of eMMTel call between application with IMS capability and application without IMS capability</w:t>
      </w:r>
      <w:r>
        <w:rPr>
          <w:rFonts w:eastAsia="SimSun"/>
          <w:lang w:val="en-US" w:eastAsia="zh-CN"/>
        </w:rPr>
        <w:t xml:space="preserve">" the following </w:t>
      </w:r>
      <w:del w:id="1848" w:author="S6-244671" w:date="2024-10-23T09:56:00Z">
        <w:r>
          <w:rPr>
            <w:rFonts w:eastAsia="SimSun"/>
            <w:lang w:val="en-US" w:eastAsia="zh-CN"/>
          </w:rPr>
          <w:delText xml:space="preserve">interim </w:delText>
        </w:r>
      </w:del>
      <w:r>
        <w:rPr>
          <w:rFonts w:eastAsia="SimSun"/>
          <w:lang w:val="en-US" w:eastAsia="zh-CN"/>
        </w:rPr>
        <w:t>conclusions are agreed:</w:t>
      </w:r>
    </w:p>
    <w:p w14:paraId="6FC9D898" w14:textId="77777777" w:rsidR="00811A46" w:rsidRDefault="00000000">
      <w:pPr>
        <w:pStyle w:val="B1"/>
        <w:rPr>
          <w:rFonts w:eastAsia="SimSun"/>
          <w:lang w:val="en-US" w:eastAsia="zh-CN"/>
        </w:rPr>
      </w:pPr>
      <w:r>
        <w:rPr>
          <w:rFonts w:hint="eastAsia"/>
          <w:lang w:val="en-US" w:eastAsia="zh-CN"/>
        </w:rPr>
        <w:t>1.</w:t>
      </w:r>
      <w:r>
        <w:rPr>
          <w:rFonts w:hint="eastAsia"/>
          <w:lang w:val="en-US" w:eastAsia="zh-CN"/>
        </w:rPr>
        <w:tab/>
      </w:r>
      <w:ins w:id="1849" w:author="S6-244671" w:date="2024-10-23T09:57:00Z">
        <w:r>
          <w:rPr>
            <w:rFonts w:eastAsia="SimSun" w:hint="eastAsia"/>
            <w:lang w:val="en-US" w:eastAsia="zh-CN"/>
          </w:rPr>
          <w:t xml:space="preserve">Based on the gap analysis of OMA </w:t>
        </w:r>
        <w:proofErr w:type="spellStart"/>
        <w:r>
          <w:rPr>
            <w:rFonts w:eastAsia="SimSun" w:hint="eastAsia"/>
            <w:lang w:val="en-US" w:eastAsia="zh-CN"/>
          </w:rPr>
          <w:t>OneAPI</w:t>
        </w:r>
        <w:proofErr w:type="spellEnd"/>
        <w:r>
          <w:rPr>
            <w:rFonts w:eastAsia="SimSun" w:hint="eastAsia"/>
            <w:lang w:val="en-US" w:eastAsia="zh-CN"/>
          </w:rPr>
          <w:t xml:space="preserve"> framework in clause 4.2, IMS data channel is not supported by OMA API, therefore, a set of new APIs for MMTel enabler will be considered to be specified for technical specification based on</w:t>
        </w:r>
      </w:ins>
      <w:del w:id="1850" w:author="S6-244671" w:date="2024-10-23T09:57:00Z">
        <w:r>
          <w:rPr>
            <w:rFonts w:hint="eastAsia"/>
            <w:lang w:val="en-US" w:eastAsia="zh-CN"/>
          </w:rPr>
          <w:delText>The</w:delText>
        </w:r>
      </w:del>
      <w:r>
        <w:rPr>
          <w:rFonts w:hint="eastAsia"/>
          <w:lang w:val="en-US" w:eastAsia="zh-CN"/>
        </w:rPr>
        <w:t xml:space="preserve"> Solution#2</w:t>
      </w:r>
      <w:ins w:id="1851" w:author="S6-244671" w:date="2024-10-23T09:57:00Z">
        <w:r>
          <w:rPr>
            <w:rFonts w:hint="eastAsia"/>
            <w:lang w:val="en-US" w:eastAsia="zh-CN"/>
          </w:rPr>
          <w:t xml:space="preserve">, </w:t>
        </w:r>
        <w:r>
          <w:rPr>
            <w:rFonts w:eastAsia="SimSun" w:hint="eastAsia"/>
            <w:lang w:val="en-US" w:eastAsia="zh-CN"/>
          </w:rPr>
          <w:t>and such new APIs needs to be aligned with existing OMA APIs in parameter level and also provide data channel capability (based on 3GPP TS 23.228 [3]) in Rel-19.</w:t>
        </w:r>
      </w:ins>
      <w:del w:id="1852" w:author="S6-244671" w:date="2024-10-23T09:57:00Z">
        <w:r>
          <w:rPr>
            <w:rFonts w:hint="eastAsia"/>
            <w:lang w:val="en-US" w:eastAsia="zh-CN"/>
          </w:rPr>
          <w:delText xml:space="preserve"> </w:delText>
        </w:r>
        <w:r>
          <w:delText>will be considered as the basis for technical specification with necessary enhancements and additions</w:delText>
        </w:r>
        <w:r>
          <w:rPr>
            <w:rFonts w:eastAsia="SimSun" w:hint="eastAsia"/>
            <w:lang w:val="en-US" w:eastAsia="zh-CN"/>
          </w:rPr>
          <w:delText>.</w:delText>
        </w:r>
      </w:del>
      <w:r>
        <w:rPr>
          <w:rFonts w:eastAsia="SimSun" w:hint="eastAsia"/>
          <w:lang w:val="en-US" w:eastAsia="zh-CN"/>
        </w:rPr>
        <w:t xml:space="preserve"> </w:t>
      </w:r>
    </w:p>
    <w:p w14:paraId="2D873C6D" w14:textId="77777777" w:rsidR="00811A46" w:rsidRDefault="00000000">
      <w:pPr>
        <w:pStyle w:val="B20"/>
        <w:rPr>
          <w:lang w:val="en-US" w:eastAsia="zh-CN"/>
        </w:rPr>
      </w:pPr>
      <w:r>
        <w:rPr>
          <w:rFonts w:hint="eastAsia"/>
          <w:lang w:val="en-US" w:eastAsia="zh-CN"/>
        </w:rPr>
        <w:t>a.</w:t>
      </w:r>
      <w:r>
        <w:rPr>
          <w:rFonts w:hint="eastAsia"/>
          <w:lang w:val="en-US" w:eastAsia="zh-CN"/>
        </w:rPr>
        <w:tab/>
      </w:r>
      <w:r>
        <w:rPr>
          <w:lang w:eastAsia="zh-CN"/>
        </w:rPr>
        <w:t xml:space="preserve">The </w:t>
      </w:r>
      <w:r>
        <w:rPr>
          <w:lang w:val="en-US" w:eastAsia="zh-CN"/>
        </w:rPr>
        <w:t>eMMTel Enabler Server acts as a DC AS based on SA2’s IMS exposure capability architecture</w:t>
      </w:r>
      <w:r>
        <w:rPr>
          <w:lang w:eastAsia="zh-CN"/>
        </w:rPr>
        <w:t xml:space="preserve">, according to the session creation API invoked by the </w:t>
      </w:r>
      <w:r>
        <w:rPr>
          <w:lang w:val="en-US" w:eastAsia="zh-CN"/>
        </w:rPr>
        <w:t>eMMTel Enabler Server</w:t>
      </w:r>
      <w:r>
        <w:rPr>
          <w:lang w:eastAsia="zh-CN"/>
        </w:rPr>
        <w:t>, the IMS network initiates an IMS session</w:t>
      </w:r>
      <w:r>
        <w:rPr>
          <w:rFonts w:hint="eastAsia"/>
          <w:lang w:val="en-US" w:eastAsia="zh-CN"/>
        </w:rPr>
        <w:t xml:space="preserve">. </w:t>
      </w:r>
    </w:p>
    <w:p w14:paraId="3825E928" w14:textId="77777777" w:rsidR="00811A46" w:rsidRDefault="00000000">
      <w:pPr>
        <w:pStyle w:val="B20"/>
        <w:rPr>
          <w:lang w:val="en-US" w:eastAsia="zh-CN"/>
        </w:rPr>
      </w:pPr>
      <w:r>
        <w:rPr>
          <w:rFonts w:hint="eastAsia"/>
          <w:lang w:val="en-US" w:eastAsia="zh-CN"/>
        </w:rPr>
        <w:t>b.</w:t>
      </w:r>
      <w:r>
        <w:rPr>
          <w:rFonts w:hint="eastAsia"/>
          <w:lang w:val="en-US" w:eastAsia="zh-CN"/>
        </w:rPr>
        <w:tab/>
        <w:t xml:space="preserve">The eMMTel Enabler </w:t>
      </w:r>
      <w:r>
        <w:rPr>
          <w:lang w:eastAsia="zh-CN"/>
        </w:rPr>
        <w:t>hide</w:t>
      </w:r>
      <w:r>
        <w:rPr>
          <w:rFonts w:hint="eastAsia"/>
          <w:lang w:val="en-US" w:eastAsia="zh-CN"/>
        </w:rPr>
        <w:t>s</w:t>
      </w:r>
      <w:r>
        <w:rPr>
          <w:lang w:eastAsia="zh-CN"/>
        </w:rPr>
        <w:t xml:space="preserve"> the complexity of underlying the IMS core capabilities</w:t>
      </w:r>
      <w:r>
        <w:t xml:space="preserve">, </w:t>
      </w:r>
      <w:r>
        <w:rPr>
          <w:lang w:eastAsia="zh-CN"/>
        </w:rPr>
        <w:t xml:space="preserve">the eMMTel Enabler Server </w:t>
      </w:r>
      <w:r>
        <w:rPr>
          <w:rFonts w:hint="eastAsia"/>
          <w:lang w:eastAsia="zh-CN"/>
        </w:rPr>
        <w:t>handle</w:t>
      </w:r>
      <w:r>
        <w:rPr>
          <w:lang w:eastAsia="zh-CN"/>
        </w:rPr>
        <w:t xml:space="preserve">s </w:t>
      </w:r>
      <w:r>
        <w:rPr>
          <w:rFonts w:hint="eastAsia"/>
          <w:lang w:eastAsia="zh-CN"/>
        </w:rPr>
        <w:t>all</w:t>
      </w:r>
      <w:r>
        <w:rPr>
          <w:lang w:eastAsia="zh-CN"/>
        </w:rPr>
        <w:t xml:space="preserve"> the </w:t>
      </w:r>
      <w:r>
        <w:rPr>
          <w:rFonts w:hint="eastAsia"/>
          <w:lang w:eastAsia="zh-CN"/>
        </w:rPr>
        <w:t>necessary</w:t>
      </w:r>
      <w:r>
        <w:rPr>
          <w:lang w:eastAsia="zh-CN"/>
        </w:rPr>
        <w:t xml:space="preserve"> </w:t>
      </w:r>
      <w:r>
        <w:rPr>
          <w:rFonts w:hint="eastAsia"/>
          <w:lang w:eastAsia="zh-CN"/>
        </w:rPr>
        <w:t>API</w:t>
      </w:r>
      <w:r>
        <w:rPr>
          <w:lang w:eastAsia="zh-CN"/>
        </w:rPr>
        <w:t xml:space="preserve"> </w:t>
      </w:r>
      <w:r>
        <w:rPr>
          <w:rFonts w:hint="eastAsia"/>
          <w:lang w:eastAsia="zh-CN"/>
        </w:rPr>
        <w:t>request</w:t>
      </w:r>
      <w:r>
        <w:rPr>
          <w:lang w:eastAsia="zh-CN"/>
        </w:rPr>
        <w:t>s/</w:t>
      </w:r>
      <w:r>
        <w:rPr>
          <w:rFonts w:hint="eastAsia"/>
          <w:lang w:eastAsia="zh-CN"/>
        </w:rPr>
        <w:t>response</w:t>
      </w:r>
      <w:r>
        <w:rPr>
          <w:lang w:eastAsia="zh-CN"/>
        </w:rPr>
        <w:t xml:space="preserve">s </w:t>
      </w:r>
      <w:r>
        <w:rPr>
          <w:rFonts w:hint="eastAsia"/>
          <w:lang w:eastAsia="zh-CN"/>
        </w:rPr>
        <w:t>related</w:t>
      </w:r>
      <w:r>
        <w:rPr>
          <w:lang w:eastAsia="zh-CN"/>
        </w:rPr>
        <w:t xml:space="preserve"> to the </w:t>
      </w:r>
      <w:r>
        <w:rPr>
          <w:rFonts w:hint="eastAsia"/>
          <w:lang w:eastAsia="zh-CN"/>
        </w:rPr>
        <w:t>session</w:t>
      </w:r>
      <w:r>
        <w:rPr>
          <w:lang w:eastAsia="zh-CN"/>
        </w:rPr>
        <w:t xml:space="preserve"> </w:t>
      </w:r>
      <w:r>
        <w:rPr>
          <w:rFonts w:hint="eastAsia"/>
          <w:lang w:eastAsia="zh-CN"/>
        </w:rPr>
        <w:t>creation</w:t>
      </w:r>
      <w:r>
        <w:rPr>
          <w:lang w:eastAsia="zh-CN"/>
        </w:rPr>
        <w:t xml:space="preserve"> </w:t>
      </w:r>
      <w:r>
        <w:rPr>
          <w:rFonts w:hint="eastAsia"/>
          <w:lang w:eastAsia="zh-CN"/>
        </w:rPr>
        <w:t>on</w:t>
      </w:r>
      <w:r>
        <w:rPr>
          <w:lang w:eastAsia="zh-CN"/>
        </w:rPr>
        <w:t xml:space="preserve"> </w:t>
      </w:r>
      <w:r>
        <w:rPr>
          <w:rFonts w:hint="eastAsia"/>
          <w:lang w:eastAsia="zh-CN"/>
        </w:rPr>
        <w:t>behalf</w:t>
      </w:r>
      <w:r>
        <w:rPr>
          <w:lang w:eastAsia="zh-CN"/>
        </w:rPr>
        <w:t xml:space="preserve"> </w:t>
      </w:r>
      <w:r>
        <w:rPr>
          <w:rFonts w:hint="eastAsia"/>
          <w:lang w:eastAsia="zh-CN"/>
        </w:rPr>
        <w:t>of</w:t>
      </w:r>
      <w:r>
        <w:rPr>
          <w:lang w:eastAsia="zh-CN"/>
        </w:rPr>
        <w:t xml:space="preserve"> the </w:t>
      </w:r>
      <w:r>
        <w:rPr>
          <w:rFonts w:hint="eastAsia"/>
          <w:lang w:eastAsia="zh-CN"/>
        </w:rPr>
        <w:t>application</w:t>
      </w:r>
      <w:r>
        <w:rPr>
          <w:lang w:eastAsia="zh-CN"/>
        </w:rPr>
        <w:t xml:space="preserve"> </w:t>
      </w:r>
      <w:r>
        <w:rPr>
          <w:rFonts w:hint="eastAsia"/>
          <w:lang w:eastAsia="zh-CN"/>
        </w:rPr>
        <w:t>without</w:t>
      </w:r>
      <w:r>
        <w:rPr>
          <w:lang w:eastAsia="zh-CN"/>
        </w:rPr>
        <w:t xml:space="preserve"> </w:t>
      </w:r>
      <w:r>
        <w:rPr>
          <w:rFonts w:hint="eastAsia"/>
          <w:lang w:eastAsia="zh-CN"/>
        </w:rPr>
        <w:t>further</w:t>
      </w:r>
      <w:r>
        <w:rPr>
          <w:lang w:eastAsia="zh-CN"/>
        </w:rPr>
        <w:t xml:space="preserve"> </w:t>
      </w:r>
      <w:r>
        <w:rPr>
          <w:rFonts w:hint="eastAsia"/>
          <w:lang w:eastAsia="zh-CN"/>
        </w:rPr>
        <w:t>interaction</w:t>
      </w:r>
      <w:r>
        <w:rPr>
          <w:lang w:eastAsia="zh-CN"/>
        </w:rPr>
        <w:t xml:space="preserve"> </w:t>
      </w:r>
      <w:r>
        <w:rPr>
          <w:rFonts w:hint="eastAsia"/>
          <w:lang w:eastAsia="zh-CN"/>
        </w:rPr>
        <w:t>with</w:t>
      </w:r>
      <w:r>
        <w:rPr>
          <w:lang w:eastAsia="zh-CN"/>
        </w:rPr>
        <w:t xml:space="preserve"> </w:t>
      </w:r>
      <w:r>
        <w:rPr>
          <w:rFonts w:hint="eastAsia"/>
          <w:lang w:eastAsia="zh-CN"/>
        </w:rPr>
        <w:t>the</w:t>
      </w:r>
      <w:r>
        <w:rPr>
          <w:lang w:eastAsia="zh-CN"/>
        </w:rPr>
        <w:t xml:space="preserve"> </w:t>
      </w:r>
      <w:r>
        <w:rPr>
          <w:rFonts w:hint="eastAsia"/>
          <w:lang w:eastAsia="zh-CN"/>
        </w:rPr>
        <w:t>application</w:t>
      </w:r>
      <w:r>
        <w:rPr>
          <w:rFonts w:hint="eastAsia"/>
          <w:lang w:val="en-US" w:eastAsia="zh-CN"/>
        </w:rPr>
        <w:t>.</w:t>
      </w:r>
    </w:p>
    <w:p w14:paraId="216E68EB" w14:textId="77777777" w:rsidR="00811A46" w:rsidRDefault="00000000">
      <w:pPr>
        <w:pStyle w:val="B20"/>
        <w:rPr>
          <w:ins w:id="1853" w:author="S6-244671" w:date="2024-10-23T09:57:00Z"/>
          <w:lang w:val="en-US" w:eastAsia="zh-CN"/>
        </w:rPr>
      </w:pPr>
      <w:r>
        <w:rPr>
          <w:rFonts w:hint="eastAsia"/>
          <w:lang w:val="en-US" w:eastAsia="zh-CN"/>
        </w:rPr>
        <w:t>c.</w:t>
      </w:r>
      <w:r>
        <w:rPr>
          <w:rFonts w:hint="eastAsia"/>
          <w:lang w:val="en-US" w:eastAsia="zh-CN"/>
        </w:rPr>
        <w:tab/>
        <w:t xml:space="preserve">The eMMTel Enabler can also update or terminate the </w:t>
      </w:r>
      <w:r>
        <w:rPr>
          <w:lang w:eastAsia="zh-CN"/>
        </w:rPr>
        <w:t>IMS session</w:t>
      </w:r>
      <w:r>
        <w:rPr>
          <w:rFonts w:hint="eastAsia"/>
          <w:lang w:val="en-US" w:eastAsia="zh-CN"/>
        </w:rPr>
        <w:t>.</w:t>
      </w:r>
    </w:p>
    <w:p w14:paraId="23BBBA7E" w14:textId="77777777" w:rsidR="00811A46" w:rsidRDefault="00000000">
      <w:pPr>
        <w:pStyle w:val="NO"/>
        <w:rPr>
          <w:lang w:val="en-US" w:eastAsia="zh-CN"/>
        </w:rPr>
      </w:pPr>
      <w:ins w:id="1854" w:author="S6-244671" w:date="2024-10-23T09:57:00Z">
        <w:r>
          <w:rPr>
            <w:rFonts w:hint="eastAsia"/>
            <w:lang w:val="en-US" w:eastAsia="zh-CN"/>
          </w:rPr>
          <w:t>NOTE:</w:t>
        </w:r>
        <w:r>
          <w:rPr>
            <w:rFonts w:hint="eastAsia"/>
            <w:lang w:val="en-US" w:eastAsia="zh-CN"/>
          </w:rPr>
          <w:tab/>
          <w:t>How to use the existing IMS session management APIs provided by OMA in MMTel service, without impacting SA2 architecture and considering potential security requirement is FFS and needs to be solved in the normative phase.</w:t>
        </w:r>
      </w:ins>
    </w:p>
    <w:p w14:paraId="73EE334F" w14:textId="77777777" w:rsidR="00811A46" w:rsidRDefault="00000000">
      <w:pPr>
        <w:rPr>
          <w:ins w:id="1855" w:author="S6-244520" w:date="2024-10-23T10:32:00Z"/>
          <w:rFonts w:eastAsia="SimSun"/>
          <w:lang w:val="en-US" w:eastAsia="zh-CN"/>
        </w:rPr>
      </w:pPr>
      <w:r>
        <w:rPr>
          <w:rFonts w:eastAsia="SimSun" w:hint="eastAsia"/>
          <w:lang w:val="en-US" w:eastAsia="zh-CN"/>
        </w:rPr>
        <w:t>2.</w:t>
      </w:r>
      <w:r>
        <w:rPr>
          <w:rFonts w:eastAsia="SimSun" w:hint="eastAsia"/>
          <w:lang w:val="en-US" w:eastAsia="zh-CN"/>
        </w:rPr>
        <w:tab/>
        <w:t xml:space="preserve">The Solution#7 </w:t>
      </w:r>
      <w:r>
        <w:t xml:space="preserve">will be </w:t>
      </w:r>
      <w:r>
        <w:rPr>
          <w:rFonts w:eastAsia="SimSun" w:hint="eastAsia"/>
          <w:lang w:val="en-US" w:eastAsia="zh-CN"/>
        </w:rPr>
        <w:t xml:space="preserve">used for get the information of call and </w:t>
      </w:r>
      <w:r>
        <w:t>considered as the basis for technical specification with necessary enhancements and additions</w:t>
      </w:r>
      <w:r>
        <w:rPr>
          <w:rFonts w:eastAsia="SimSun" w:hint="eastAsia"/>
          <w:lang w:val="en-US" w:eastAsia="zh-CN"/>
        </w:rPr>
        <w:t>.</w:t>
      </w:r>
    </w:p>
    <w:p w14:paraId="14335F1A" w14:textId="77777777" w:rsidR="00811A46" w:rsidRDefault="00000000">
      <w:pPr>
        <w:pStyle w:val="Heading2"/>
        <w:rPr>
          <w:lang w:val="en-US" w:eastAsia="zh-CN"/>
        </w:rPr>
      </w:pPr>
      <w:bookmarkStart w:id="1856" w:name="_Toc27153"/>
      <w:bookmarkStart w:id="1857" w:name="_Toc168958038"/>
      <w:bookmarkStart w:id="1858" w:name="_Toc3211"/>
      <w:bookmarkStart w:id="1859" w:name="_Toc5390"/>
      <w:r>
        <w:rPr>
          <w:lang w:val="en-US" w:eastAsia="zh-CN"/>
        </w:rPr>
        <w:t>11</w:t>
      </w:r>
      <w:r>
        <w:rPr>
          <w:rFonts w:hint="eastAsia"/>
          <w:lang w:val="en-US" w:eastAsia="zh-CN"/>
        </w:rPr>
        <w:t>.4</w:t>
      </w:r>
      <w:r>
        <w:rPr>
          <w:rFonts w:hint="eastAsia"/>
          <w:lang w:val="en-US" w:eastAsia="zh-CN"/>
        </w:rPr>
        <w:tab/>
      </w:r>
      <w:del w:id="1860" w:author="S6-244674" w:date="2024-10-23T11:19:00Z">
        <w:r>
          <w:rPr>
            <w:lang w:val="en-US" w:eastAsia="zh-CN"/>
          </w:rPr>
          <w:delText>Interim c</w:delText>
        </w:r>
      </w:del>
      <w:ins w:id="1861" w:author="S6-244674" w:date="2024-10-23T11:19:00Z">
        <w:r>
          <w:rPr>
            <w:rFonts w:hint="eastAsia"/>
            <w:lang w:val="en-US" w:eastAsia="zh-CN"/>
          </w:rPr>
          <w:t>C</w:t>
        </w:r>
      </w:ins>
      <w:r>
        <w:rPr>
          <w:rFonts w:hint="eastAsia"/>
          <w:lang w:val="en-US" w:eastAsia="zh-CN"/>
        </w:rPr>
        <w:t>onclusion of KI#</w:t>
      </w:r>
      <w:r>
        <w:rPr>
          <w:lang w:val="en-US" w:eastAsia="zh-CN"/>
        </w:rPr>
        <w:t>8</w:t>
      </w:r>
      <w:bookmarkEnd w:id="1856"/>
      <w:bookmarkEnd w:id="1857"/>
      <w:bookmarkEnd w:id="1858"/>
      <w:bookmarkEnd w:id="1859"/>
    </w:p>
    <w:p w14:paraId="11D43699" w14:textId="77777777" w:rsidR="00811A46" w:rsidRDefault="00000000">
      <w:pPr>
        <w:overflowPunct w:val="0"/>
        <w:autoSpaceDE w:val="0"/>
        <w:autoSpaceDN w:val="0"/>
        <w:adjustRightInd w:val="0"/>
        <w:textAlignment w:val="baseline"/>
        <w:rPr>
          <w:ins w:id="1862" w:author="S6-244674" w:date="2024-10-23T11:22:00Z"/>
          <w:rFonts w:eastAsia="SimSun"/>
          <w:lang w:val="en-US" w:eastAsia="zh-CN"/>
        </w:rPr>
      </w:pPr>
      <w:ins w:id="1863" w:author="S6-244674" w:date="2024-10-23T11:19:00Z">
        <w:r>
          <w:rPr>
            <w:rFonts w:eastAsia="SimSun" w:hint="eastAsia"/>
            <w:lang w:val="en-US" w:eastAsia="zh-CN"/>
          </w:rPr>
          <w:t xml:space="preserve">Based on the gap analysis of OMA </w:t>
        </w:r>
        <w:proofErr w:type="spellStart"/>
        <w:r>
          <w:rPr>
            <w:rFonts w:eastAsia="SimSun" w:hint="eastAsia"/>
            <w:lang w:val="en-US" w:eastAsia="zh-CN"/>
          </w:rPr>
          <w:t>OneAPI</w:t>
        </w:r>
        <w:proofErr w:type="spellEnd"/>
        <w:r>
          <w:rPr>
            <w:rFonts w:eastAsia="SimSun" w:hint="eastAsia"/>
            <w:lang w:val="en-US" w:eastAsia="zh-CN"/>
          </w:rPr>
          <w:t xml:space="preserve"> framework in clause 4.2, IMS data channel is not supported by OMA API, Therefore, f</w:t>
        </w:r>
      </w:ins>
      <w:del w:id="1864" w:author="S6-244674" w:date="2024-10-23T11:19:00Z">
        <w:r>
          <w:rPr>
            <w:rFonts w:eastAsia="SimSun"/>
            <w:lang w:val="en-US" w:eastAsia="zh-CN"/>
          </w:rPr>
          <w:delText>F</w:delText>
        </w:r>
      </w:del>
      <w:r>
        <w:rPr>
          <w:rFonts w:eastAsia="SimSun"/>
          <w:lang w:val="en-US" w:eastAsia="zh-CN"/>
        </w:rPr>
        <w:t>or KI#8 on "</w:t>
      </w:r>
      <w:r>
        <w:t>Supporting the multiparty service with the data channel capability</w:t>
      </w:r>
      <w:r>
        <w:rPr>
          <w:rFonts w:eastAsia="SimSun"/>
          <w:lang w:val="en-US" w:eastAsia="zh-CN"/>
        </w:rPr>
        <w:t>"</w:t>
      </w:r>
      <w:ins w:id="1865" w:author="S6-244674" w:date="2024-10-23T11:22:00Z">
        <w:r>
          <w:rPr>
            <w:rFonts w:eastAsia="SimSun" w:hint="eastAsia"/>
            <w:lang w:val="en-US" w:eastAsia="zh-CN"/>
          </w:rPr>
          <w:t xml:space="preserve">, a set of new APIs for MMTel enabler will be considered to be specified for technical specification based on the Solution#9, and such new APIs needs to be aligned with existing OMA APIs in parameter level and also provide data channel capability (based on 3GPP TS 23.228 [3]) in Rel-19. </w:t>
        </w:r>
      </w:ins>
    </w:p>
    <w:p w14:paraId="153F505F" w14:textId="77777777" w:rsidR="00811A46" w:rsidRDefault="00000000">
      <w:pPr>
        <w:pStyle w:val="NO"/>
        <w:rPr>
          <w:lang w:val="en-US" w:eastAsia="zh-CN"/>
        </w:rPr>
      </w:pPr>
      <w:ins w:id="1866" w:author="S6-244674" w:date="2024-10-23T11:22:00Z">
        <w:r>
          <w:rPr>
            <w:lang w:val="en-US" w:eastAsia="zh-CN"/>
          </w:rPr>
          <w:t>NOTE:</w:t>
        </w:r>
        <w:r>
          <w:rPr>
            <w:lang w:val="en-US" w:eastAsia="zh-CN"/>
          </w:rPr>
          <w:tab/>
          <w:t>How to use the existing IMS session management APIs provided by OMA in MMTel service, without impacting SA2 architecture and considering potential security requirement is FFS and needs to be solved in the normative phase.</w:t>
        </w:r>
      </w:ins>
      <w:del w:id="1867" w:author="S6-244674" w:date="2024-10-23T11:22:00Z">
        <w:r>
          <w:rPr>
            <w:lang w:val="en-US" w:eastAsia="zh-CN"/>
          </w:rPr>
          <w:delText>: No conclusion is reached.</w:delText>
        </w:r>
      </w:del>
    </w:p>
    <w:p w14:paraId="38FAF63F" w14:textId="77777777" w:rsidR="00811A46" w:rsidRDefault="00000000">
      <w:pPr>
        <w:pStyle w:val="Heading2"/>
        <w:rPr>
          <w:lang w:val="en-US" w:eastAsia="zh-CN"/>
        </w:rPr>
      </w:pPr>
      <w:bookmarkStart w:id="1868" w:name="_Toc29301"/>
      <w:bookmarkStart w:id="1869" w:name="_Toc9373"/>
      <w:r>
        <w:rPr>
          <w:lang w:val="en-US" w:eastAsia="zh-CN"/>
        </w:rPr>
        <w:t>11</w:t>
      </w:r>
      <w:r>
        <w:rPr>
          <w:rFonts w:hint="eastAsia"/>
          <w:lang w:val="en-US" w:eastAsia="zh-CN"/>
        </w:rPr>
        <w:t>.5</w:t>
      </w:r>
      <w:r>
        <w:rPr>
          <w:rFonts w:hint="eastAsia"/>
          <w:lang w:val="en-US" w:eastAsia="zh-CN"/>
        </w:rPr>
        <w:tab/>
        <w:t>Interim conclusion of KI#6</w:t>
      </w:r>
      <w:bookmarkEnd w:id="1868"/>
      <w:bookmarkEnd w:id="1869"/>
    </w:p>
    <w:p w14:paraId="0EC5AF66" w14:textId="77777777" w:rsidR="00811A46" w:rsidRDefault="00000000">
      <w:pPr>
        <w:rPr>
          <w:rFonts w:eastAsia="SimSun"/>
          <w:lang w:val="en-US" w:eastAsia="zh-CN"/>
        </w:rPr>
      </w:pPr>
      <w:r>
        <w:rPr>
          <w:rFonts w:eastAsia="SimSun"/>
          <w:lang w:val="en-US" w:eastAsia="zh-CN"/>
        </w:rPr>
        <w:t>For KI#</w:t>
      </w:r>
      <w:r>
        <w:rPr>
          <w:rFonts w:eastAsia="SimSun" w:hint="eastAsia"/>
          <w:lang w:val="en-US" w:eastAsia="zh-CN"/>
        </w:rPr>
        <w:t>6</w:t>
      </w:r>
      <w:r>
        <w:rPr>
          <w:rFonts w:eastAsia="SimSun"/>
          <w:lang w:val="en-US" w:eastAsia="zh-CN"/>
        </w:rPr>
        <w:t xml:space="preserve"> on "Multiple </w:t>
      </w:r>
      <w:r>
        <w:rPr>
          <w:lang w:val="en-US"/>
        </w:rPr>
        <w:t>call</w:t>
      </w:r>
      <w:r>
        <w:rPr>
          <w:rFonts w:eastAsia="SimSun" w:hint="eastAsia"/>
          <w:lang w:val="en-US" w:eastAsia="zh-CN"/>
        </w:rPr>
        <w:t xml:space="preserve"> control handling</w:t>
      </w:r>
      <w:r>
        <w:rPr>
          <w:rFonts w:eastAsia="SimSun"/>
          <w:lang w:val="en-US" w:eastAsia="zh-CN"/>
        </w:rPr>
        <w:t xml:space="preserve"> coordination </w:t>
      </w:r>
      <w:r>
        <w:rPr>
          <w:lang w:val="en-US"/>
        </w:rPr>
        <w:t>among different Application Servers</w:t>
      </w:r>
      <w:r>
        <w:rPr>
          <w:rFonts w:eastAsia="SimSun"/>
          <w:lang w:val="en-US" w:eastAsia="zh-CN"/>
        </w:rPr>
        <w:t>" the following interim conclusions are agreed:</w:t>
      </w:r>
    </w:p>
    <w:p w14:paraId="50E68DBB" w14:textId="77777777" w:rsidR="00811A46" w:rsidRDefault="00000000">
      <w:pPr>
        <w:pStyle w:val="B1"/>
        <w:rPr>
          <w:rFonts w:eastAsia="SimSun"/>
          <w:lang w:val="en-US" w:eastAsia="zh-CN"/>
        </w:rPr>
      </w:pPr>
      <w:r>
        <w:rPr>
          <w:rFonts w:hint="eastAsia"/>
          <w:lang w:val="en-US" w:eastAsia="zh-CN"/>
        </w:rPr>
        <w:t>1.</w:t>
      </w:r>
      <w:r>
        <w:rPr>
          <w:rFonts w:hint="eastAsia"/>
          <w:lang w:val="en-US" w:eastAsia="zh-CN"/>
        </w:rPr>
        <w:tab/>
        <w:t xml:space="preserve">The MMTel Enabler Server subscribes the call events on DCSF/IMS core on behalf of multiple </w:t>
      </w:r>
      <w:r>
        <w:rPr>
          <w:rFonts w:eastAsia="SimSun" w:hint="eastAsia"/>
          <w:lang w:val="en-US" w:eastAsia="zh-CN"/>
        </w:rPr>
        <w:t>Application Server</w:t>
      </w:r>
      <w:r>
        <w:rPr>
          <w:rFonts w:eastAsia="SimSun"/>
          <w:lang w:val="en-US" w:eastAsia="zh-CN"/>
        </w:rPr>
        <w:t>s</w:t>
      </w:r>
      <w:r>
        <w:rPr>
          <w:rFonts w:eastAsia="SimSun" w:hint="eastAsia"/>
          <w:lang w:val="en-US" w:eastAsia="zh-CN"/>
        </w:rPr>
        <w:t>.</w:t>
      </w:r>
    </w:p>
    <w:p w14:paraId="37D8292F" w14:textId="77777777" w:rsidR="00811A46" w:rsidRDefault="00000000">
      <w:pPr>
        <w:pStyle w:val="B1"/>
        <w:rPr>
          <w:lang w:val="en-US" w:eastAsia="zh-CN"/>
        </w:rPr>
      </w:pPr>
      <w:r>
        <w:rPr>
          <w:rFonts w:hint="eastAsia"/>
          <w:lang w:val="en-US" w:eastAsia="zh-CN"/>
        </w:rPr>
        <w:t>2.</w:t>
      </w:r>
      <w:r>
        <w:rPr>
          <w:rFonts w:hint="eastAsia"/>
          <w:lang w:val="en-US" w:eastAsia="zh-CN"/>
        </w:rPr>
        <w:tab/>
        <w:t xml:space="preserve">The MMTel Enabler server provides the capability of </w:t>
      </w:r>
      <w:r>
        <w:rPr>
          <w:lang w:val="en-US" w:eastAsia="zh-CN"/>
        </w:rPr>
        <w:t xml:space="preserve">call control handling decision </w:t>
      </w:r>
      <w:r>
        <w:rPr>
          <w:rFonts w:hint="eastAsia"/>
          <w:lang w:val="en-US" w:eastAsia="zh-CN"/>
        </w:rPr>
        <w:t xml:space="preserve">based on service policy and service priority and gives the DCSF one final </w:t>
      </w:r>
      <w:r>
        <w:rPr>
          <w:lang w:val="en-US" w:eastAsia="zh-CN"/>
        </w:rPr>
        <w:t>call control requests</w:t>
      </w:r>
      <w:r>
        <w:rPr>
          <w:rFonts w:hint="eastAsia"/>
          <w:lang w:val="en-US" w:eastAsia="zh-CN"/>
        </w:rPr>
        <w:t>. The MMTel Enabler server provides the capability of call control handling decision adhering to latency requirements of the network.</w:t>
      </w:r>
    </w:p>
    <w:p w14:paraId="7AB0B947" w14:textId="77777777" w:rsidR="00811A46" w:rsidRDefault="00000000">
      <w:pPr>
        <w:pStyle w:val="Heading2"/>
        <w:rPr>
          <w:ins w:id="1870" w:author="S6-244520" w:date="2024-10-23T11:41:00Z"/>
          <w:lang w:val="en-US" w:eastAsia="zh-CN"/>
        </w:rPr>
      </w:pPr>
      <w:bookmarkStart w:id="1871" w:name="_Toc2904"/>
      <w:ins w:id="1872" w:author="S6-244520" w:date="2024-10-23T11:41:00Z">
        <w:r>
          <w:rPr>
            <w:lang w:val="en-US" w:eastAsia="zh-CN"/>
          </w:rPr>
          <w:t>11.</w:t>
        </w:r>
      </w:ins>
      <w:ins w:id="1873" w:author="Rapporteur130" w:date="2024-10-23T11:44:00Z">
        <w:r>
          <w:rPr>
            <w:rFonts w:hint="eastAsia"/>
            <w:lang w:val="en-US" w:eastAsia="zh-CN"/>
          </w:rPr>
          <w:t>6</w:t>
        </w:r>
      </w:ins>
      <w:ins w:id="1874" w:author="S6-244520" w:date="2024-10-23T11:41:00Z">
        <w:r>
          <w:rPr>
            <w:lang w:val="en-US" w:eastAsia="zh-CN"/>
          </w:rPr>
          <w:tab/>
          <w:t>Conclusion of KI#4</w:t>
        </w:r>
        <w:bookmarkEnd w:id="1871"/>
      </w:ins>
    </w:p>
    <w:p w14:paraId="68C0C463" w14:textId="77777777" w:rsidR="00811A46" w:rsidRDefault="00000000">
      <w:pPr>
        <w:rPr>
          <w:ins w:id="1875" w:author="S6-244672" w:date="2024-10-23T11:42:00Z"/>
          <w:lang w:val="en-US" w:eastAsia="zh-CN"/>
        </w:rPr>
      </w:pPr>
      <w:ins w:id="1876" w:author="S6-244520" w:date="2024-10-23T11:41:00Z">
        <w:r>
          <w:rPr>
            <w:rFonts w:hint="eastAsia"/>
            <w:lang w:val="en-US" w:eastAsia="zh-CN"/>
          </w:rPr>
          <w:t xml:space="preserve">The KI#4 on "support of providing application layer caller information to callee" </w:t>
        </w:r>
        <w:r>
          <w:rPr>
            <w:lang w:val="en-US" w:eastAsia="zh-CN"/>
          </w:rPr>
          <w:t xml:space="preserve">will not </w:t>
        </w:r>
        <w:r>
          <w:rPr>
            <w:rFonts w:hint="eastAsia"/>
            <w:lang w:val="en-US" w:eastAsia="zh-CN"/>
          </w:rPr>
          <w:t>go to</w:t>
        </w:r>
        <w:r>
          <w:rPr>
            <w:lang w:val="en-US" w:eastAsia="zh-CN"/>
          </w:rPr>
          <w:t xml:space="preserve"> normative work</w:t>
        </w:r>
        <w:r>
          <w:rPr>
            <w:rFonts w:hint="eastAsia"/>
            <w:lang w:val="en-US" w:eastAsia="zh-CN"/>
          </w:rPr>
          <w:t xml:space="preserve"> in Rel-19</w:t>
        </w:r>
        <w:r>
          <w:rPr>
            <w:lang w:val="en-US" w:eastAsia="zh-CN"/>
          </w:rPr>
          <w:t>.</w:t>
        </w:r>
      </w:ins>
    </w:p>
    <w:p w14:paraId="463B03E0" w14:textId="77777777" w:rsidR="00811A46" w:rsidRDefault="00000000">
      <w:pPr>
        <w:pStyle w:val="Heading2"/>
        <w:rPr>
          <w:ins w:id="1877" w:author="S6-244672" w:date="2024-10-23T11:42:00Z"/>
          <w:lang w:val="en-US" w:eastAsia="zh-CN"/>
        </w:rPr>
      </w:pPr>
      <w:bookmarkStart w:id="1878" w:name="_Toc27425"/>
      <w:ins w:id="1879" w:author="S6-244672" w:date="2024-10-23T11:42:00Z">
        <w:r>
          <w:rPr>
            <w:lang w:val="en-US" w:eastAsia="zh-CN"/>
          </w:rPr>
          <w:lastRenderedPageBreak/>
          <w:t>11</w:t>
        </w:r>
        <w:r>
          <w:rPr>
            <w:rFonts w:hint="eastAsia"/>
            <w:lang w:val="en-US" w:eastAsia="zh-CN"/>
          </w:rPr>
          <w:t>.</w:t>
        </w:r>
      </w:ins>
      <w:ins w:id="1880" w:author="Rapporteur130" w:date="2024-10-23T11:44:00Z">
        <w:r>
          <w:rPr>
            <w:rFonts w:hint="eastAsia"/>
            <w:lang w:val="en-US" w:eastAsia="zh-CN"/>
          </w:rPr>
          <w:t>7</w:t>
        </w:r>
      </w:ins>
      <w:ins w:id="1881" w:author="S6-244672" w:date="2024-10-23T11:42:00Z">
        <w:r>
          <w:rPr>
            <w:rFonts w:hint="eastAsia"/>
            <w:lang w:val="en-US" w:eastAsia="zh-CN"/>
          </w:rPr>
          <w:tab/>
          <w:t>Conclusion of KI#5</w:t>
        </w:r>
        <w:bookmarkEnd w:id="1878"/>
      </w:ins>
    </w:p>
    <w:p w14:paraId="61107028" w14:textId="77777777" w:rsidR="00811A46" w:rsidRDefault="00000000">
      <w:pPr>
        <w:rPr>
          <w:ins w:id="1882" w:author="S6-244672" w:date="2024-10-23T11:42:00Z"/>
          <w:rFonts w:eastAsia="SimSun"/>
          <w:lang w:val="en-US" w:eastAsia="zh-CN"/>
        </w:rPr>
      </w:pPr>
      <w:ins w:id="1883" w:author="S6-244672" w:date="2024-10-23T11:42:00Z">
        <w:r>
          <w:rPr>
            <w:rFonts w:eastAsia="SimSun"/>
            <w:lang w:val="en-US" w:eastAsia="zh-CN"/>
          </w:rPr>
          <w:t>For KI#</w:t>
        </w:r>
        <w:r>
          <w:rPr>
            <w:rFonts w:eastAsia="SimSun" w:hint="eastAsia"/>
            <w:lang w:val="en-US" w:eastAsia="zh-CN"/>
          </w:rPr>
          <w:t>5</w:t>
        </w:r>
        <w:r>
          <w:rPr>
            <w:rFonts w:eastAsia="SimSun"/>
            <w:lang w:val="en-US" w:eastAsia="zh-CN"/>
          </w:rPr>
          <w:t xml:space="preserve"> on "</w:t>
        </w:r>
        <w:r>
          <w:rPr>
            <w:rFonts w:hint="eastAsia"/>
          </w:rPr>
          <w:t>Support of virtual number</w:t>
        </w:r>
        <w:r>
          <w:rPr>
            <w:rFonts w:eastAsia="SimSun"/>
            <w:lang w:val="en-US" w:eastAsia="zh-CN"/>
          </w:rPr>
          <w:t>" the following conclusions are agreed:</w:t>
        </w:r>
      </w:ins>
    </w:p>
    <w:p w14:paraId="4EAB88D2" w14:textId="77777777" w:rsidR="00811A46" w:rsidRDefault="00000000">
      <w:pPr>
        <w:pStyle w:val="B1"/>
        <w:rPr>
          <w:ins w:id="1884" w:author="S6-244672" w:date="2024-10-23T11:42:00Z"/>
          <w:lang w:eastAsia="zh-CN"/>
        </w:rPr>
      </w:pPr>
      <w:ins w:id="1885" w:author="S6-244672" w:date="2024-10-23T11:42:00Z">
        <w:r>
          <w:rPr>
            <w:rFonts w:hint="eastAsia"/>
            <w:lang w:val="en-US" w:eastAsia="zh-CN"/>
          </w:rPr>
          <w:t>1.</w:t>
        </w:r>
        <w:r>
          <w:rPr>
            <w:rFonts w:hint="eastAsia"/>
            <w:lang w:val="en-US" w:eastAsia="zh-CN"/>
          </w:rPr>
          <w:tab/>
          <w:t>The architecture and solution for this KI</w:t>
        </w:r>
        <w:r>
          <w:rPr>
            <w:lang w:eastAsia="zh-CN"/>
          </w:rPr>
          <w:t xml:space="preserve"> can </w:t>
        </w:r>
        <w:r>
          <w:rPr>
            <w:rFonts w:hint="eastAsia"/>
            <w:lang w:val="en-US" w:eastAsia="zh-CN"/>
          </w:rPr>
          <w:t xml:space="preserve">be </w:t>
        </w:r>
        <w:r>
          <w:rPr>
            <w:lang w:eastAsia="zh-CN"/>
          </w:rPr>
          <w:t>discuss</w:t>
        </w:r>
        <w:r>
          <w:rPr>
            <w:rFonts w:hint="eastAsia"/>
            <w:lang w:val="en-US" w:eastAsia="zh-CN"/>
          </w:rPr>
          <w:t>ed</w:t>
        </w:r>
        <w:r>
          <w:rPr>
            <w:lang w:eastAsia="zh-CN"/>
          </w:rPr>
          <w:t xml:space="preserve"> in normative phase.</w:t>
        </w:r>
      </w:ins>
    </w:p>
    <w:p w14:paraId="25ACB569" w14:textId="77777777" w:rsidR="00811A46" w:rsidRDefault="00000000">
      <w:pPr>
        <w:pStyle w:val="B1"/>
        <w:rPr>
          <w:ins w:id="1886" w:author="S6-244672" w:date="2024-10-23T11:42:00Z"/>
          <w:lang w:val="en-US" w:eastAsia="zh-CN"/>
        </w:rPr>
      </w:pPr>
      <w:ins w:id="1887" w:author="S6-244672" w:date="2024-10-23T11:42:00Z">
        <w:r>
          <w:rPr>
            <w:rFonts w:hint="eastAsia"/>
            <w:lang w:val="en-US" w:eastAsia="zh-CN"/>
          </w:rPr>
          <w:t>2.</w:t>
        </w:r>
        <w:r>
          <w:rPr>
            <w:rFonts w:hint="eastAsia"/>
            <w:lang w:val="en-US" w:eastAsia="zh-CN"/>
          </w:rPr>
          <w:tab/>
          <w:t xml:space="preserve">The architecture and solution for this KI should based on the capabilities provided by </w:t>
        </w:r>
        <w:r>
          <w:rPr>
            <w:rFonts w:eastAsia="SimSun" w:hint="eastAsia"/>
            <w:lang w:val="en-US" w:eastAsia="zh-CN"/>
          </w:rPr>
          <w:t xml:space="preserve">OMA APIs and new SA2 specified </w:t>
        </w:r>
        <w:r>
          <w:rPr>
            <w:rFonts w:hint="eastAsia"/>
            <w:lang w:val="en-US"/>
          </w:rPr>
          <w:t>IMS DC capability</w:t>
        </w:r>
        <w:r>
          <w:rPr>
            <w:rFonts w:eastAsia="SimSun" w:hint="eastAsia"/>
            <w:lang w:val="en-US" w:eastAsia="zh-CN"/>
          </w:rPr>
          <w:t xml:space="preserve"> APIs.</w:t>
        </w:r>
      </w:ins>
    </w:p>
    <w:p w14:paraId="6DB83DCE" w14:textId="77777777" w:rsidR="00811A46" w:rsidRDefault="00000000">
      <w:pPr>
        <w:rPr>
          <w:ins w:id="1888" w:author="S6-244673" w:date="2024-10-23T11:42:00Z"/>
          <w:lang w:val="en-US" w:eastAsia="zh-CN"/>
        </w:rPr>
      </w:pPr>
      <w:ins w:id="1889" w:author="S6-244672" w:date="2024-10-23T11:42:00Z">
        <w:r>
          <w:rPr>
            <w:rFonts w:hint="eastAsia"/>
            <w:lang w:val="en-US" w:eastAsia="zh-CN"/>
          </w:rPr>
          <w:t>NOTE:</w:t>
        </w:r>
        <w:r>
          <w:rPr>
            <w:rFonts w:hint="eastAsia"/>
            <w:lang w:val="en-US" w:eastAsia="zh-CN"/>
          </w:rPr>
          <w:tab/>
          <w:t>How to use the existing IMS session management APIs provided by OMA in MMTel service, without impacting SA2 architecture and considering potential security requirement is FFS and needs to be solved in the normative phase.</w:t>
        </w:r>
      </w:ins>
    </w:p>
    <w:p w14:paraId="5027FEAC" w14:textId="77777777" w:rsidR="00811A46" w:rsidRDefault="00000000">
      <w:pPr>
        <w:keepNext/>
        <w:keepLines/>
        <w:spacing w:before="180"/>
        <w:ind w:left="1134" w:hanging="1134"/>
        <w:outlineLvl w:val="1"/>
        <w:rPr>
          <w:ins w:id="1890" w:author="S6-244673" w:date="2024-10-23T11:42:00Z"/>
          <w:rFonts w:ascii="Arial" w:hAnsi="Arial"/>
          <w:sz w:val="32"/>
          <w:lang w:val="en-US" w:eastAsia="zh-CN"/>
        </w:rPr>
      </w:pPr>
      <w:ins w:id="1891" w:author="S6-244673" w:date="2024-10-23T11:42:00Z">
        <w:r>
          <w:rPr>
            <w:rFonts w:ascii="Arial" w:hAnsi="Arial"/>
            <w:sz w:val="32"/>
            <w:lang w:val="en-US" w:eastAsia="zh-CN"/>
          </w:rPr>
          <w:t>11</w:t>
        </w:r>
        <w:r>
          <w:rPr>
            <w:rFonts w:ascii="Arial" w:hAnsi="Arial" w:hint="eastAsia"/>
            <w:sz w:val="32"/>
            <w:lang w:val="en-US" w:eastAsia="zh-CN"/>
          </w:rPr>
          <w:t>.</w:t>
        </w:r>
      </w:ins>
      <w:ins w:id="1892" w:author="Rapporteur130" w:date="2024-10-23T11:44:00Z">
        <w:r>
          <w:rPr>
            <w:rFonts w:ascii="Arial" w:hAnsi="Arial" w:hint="eastAsia"/>
            <w:sz w:val="32"/>
            <w:lang w:val="en-US" w:eastAsia="zh-CN"/>
          </w:rPr>
          <w:t>8</w:t>
        </w:r>
      </w:ins>
      <w:ins w:id="1893" w:author="S6-244673" w:date="2024-10-23T11:42:00Z">
        <w:r>
          <w:rPr>
            <w:rFonts w:ascii="Arial" w:hAnsi="Arial" w:hint="eastAsia"/>
            <w:sz w:val="32"/>
            <w:lang w:val="en-US" w:eastAsia="zh-CN"/>
          </w:rPr>
          <w:tab/>
        </w:r>
        <w:r>
          <w:rPr>
            <w:rFonts w:ascii="Arial" w:hAnsi="Arial"/>
            <w:sz w:val="32"/>
            <w:lang w:val="en-US" w:eastAsia="zh-CN"/>
          </w:rPr>
          <w:t>C</w:t>
        </w:r>
        <w:r>
          <w:rPr>
            <w:rFonts w:ascii="Arial" w:hAnsi="Arial" w:hint="eastAsia"/>
            <w:sz w:val="32"/>
            <w:lang w:val="en-US" w:eastAsia="zh-CN"/>
          </w:rPr>
          <w:t>onclusion of KI#</w:t>
        </w:r>
        <w:r>
          <w:rPr>
            <w:rFonts w:ascii="Arial" w:hAnsi="Arial"/>
            <w:sz w:val="32"/>
            <w:lang w:val="en-US" w:eastAsia="zh-CN"/>
          </w:rPr>
          <w:t>7</w:t>
        </w:r>
      </w:ins>
    </w:p>
    <w:p w14:paraId="2961E99F" w14:textId="77777777" w:rsidR="00811A46" w:rsidRDefault="00000000">
      <w:pPr>
        <w:rPr>
          <w:ins w:id="1894" w:author="S6-244673" w:date="2024-10-23T11:42:00Z"/>
          <w:rFonts w:eastAsia="SimSun"/>
          <w:lang w:val="en-US" w:eastAsia="zh-CN"/>
        </w:rPr>
      </w:pPr>
      <w:ins w:id="1895" w:author="S6-244673" w:date="2024-10-23T11:42:00Z">
        <w:r>
          <w:rPr>
            <w:rFonts w:eastAsia="SimSun"/>
            <w:lang w:val="en-US" w:eastAsia="zh-CN"/>
          </w:rPr>
          <w:t>For KI#7 on "</w:t>
        </w:r>
        <w:r>
          <w:t xml:space="preserve"> </w:t>
        </w:r>
        <w:r>
          <w:rPr>
            <w:rFonts w:eastAsia="SimSun"/>
            <w:lang w:val="en-US" w:eastAsia="zh-CN"/>
          </w:rPr>
          <w:t>data channel application related capability exposure " the following conclusions are agreed:</w:t>
        </w:r>
      </w:ins>
    </w:p>
    <w:p w14:paraId="2C4C4A23" w14:textId="77777777" w:rsidR="00811A46" w:rsidRDefault="00000000">
      <w:pPr>
        <w:ind w:left="568" w:hanging="284"/>
        <w:rPr>
          <w:ins w:id="1896" w:author="S6-244673" w:date="2024-10-23T11:42:00Z"/>
          <w:rFonts w:eastAsia="SimSun"/>
          <w:lang w:val="en-US" w:eastAsia="zh-CN"/>
        </w:rPr>
      </w:pPr>
      <w:ins w:id="1897" w:author="S6-244673" w:date="2024-10-23T11:42:00Z">
        <w:r>
          <w:rPr>
            <w:rFonts w:hint="eastAsia"/>
            <w:lang w:val="en-US" w:eastAsia="zh-CN"/>
          </w:rPr>
          <w:t>1.</w:t>
        </w:r>
        <w:r>
          <w:rPr>
            <w:rFonts w:hint="eastAsia"/>
            <w:lang w:val="en-US" w:eastAsia="zh-CN"/>
          </w:rPr>
          <w:tab/>
        </w:r>
        <w:r>
          <w:rPr>
            <w:lang w:eastAsia="ko-KR"/>
          </w:rPr>
          <w:t>The northbound interfaces (separate from DC5 interface as defined in SA2) to manage data channel applications are exposed by DCAR as per solution #13</w:t>
        </w:r>
        <w:r>
          <w:rPr>
            <w:rFonts w:eastAsia="SimSun" w:hint="eastAsia"/>
            <w:lang w:val="en-US" w:eastAsia="zh-CN"/>
          </w:rPr>
          <w:t>.</w:t>
        </w:r>
      </w:ins>
    </w:p>
    <w:p w14:paraId="05C4DE3C" w14:textId="77777777" w:rsidR="00811A46" w:rsidRDefault="00000000">
      <w:pPr>
        <w:ind w:left="568" w:hanging="284"/>
        <w:rPr>
          <w:ins w:id="1898" w:author="S6-244673" w:date="2024-10-23T11:42:00Z"/>
          <w:lang w:val="en-US" w:eastAsia="zh-CN"/>
        </w:rPr>
      </w:pPr>
      <w:ins w:id="1899" w:author="S6-244673" w:date="2024-10-23T11:42:00Z">
        <w:r>
          <w:rPr>
            <w:rFonts w:hint="eastAsia"/>
            <w:lang w:val="en-US" w:eastAsia="zh-CN"/>
          </w:rPr>
          <w:t>2.</w:t>
        </w:r>
        <w:r>
          <w:rPr>
            <w:rFonts w:hint="eastAsia"/>
            <w:lang w:val="en-US" w:eastAsia="zh-CN"/>
          </w:rPr>
          <w:tab/>
        </w:r>
        <w:r>
          <w:rPr>
            <w:lang w:val="en-US" w:eastAsia="zh-CN"/>
          </w:rPr>
          <w:t>The DC ap</w:t>
        </w:r>
        <w:r>
          <w:rPr>
            <w:lang w:eastAsia="ko-KR"/>
          </w:rPr>
          <w:t xml:space="preserve">plication and DC </w:t>
        </w:r>
        <w:proofErr w:type="spellStart"/>
        <w:r>
          <w:rPr>
            <w:lang w:eastAsia="ko-KR"/>
          </w:rPr>
          <w:t>applicat</w:t>
        </w:r>
        <w:proofErr w:type="spellEnd"/>
        <w:r>
          <w:rPr>
            <w:lang w:val="en-US" w:eastAsia="zh-CN"/>
          </w:rPr>
          <w:t xml:space="preserve">ion profile are simultaneously uploaded from the control application server to the </w:t>
        </w:r>
        <w:proofErr w:type="spellStart"/>
        <w:r>
          <w:rPr>
            <w:lang w:val="en-US" w:eastAsia="zh-CN"/>
          </w:rPr>
          <w:t>emmtel</w:t>
        </w:r>
        <w:proofErr w:type="spellEnd"/>
        <w:r>
          <w:rPr>
            <w:lang w:val="en-US" w:eastAsia="zh-CN"/>
          </w:rPr>
          <w:t xml:space="preserve"> server</w:t>
        </w:r>
        <w:r>
          <w:rPr>
            <w:rFonts w:hint="eastAsia"/>
            <w:lang w:val="en-US" w:eastAsia="zh-CN"/>
          </w:rPr>
          <w:t xml:space="preserve">. </w:t>
        </w:r>
      </w:ins>
    </w:p>
    <w:p w14:paraId="6C8E5C24" w14:textId="77777777" w:rsidR="00811A46" w:rsidRDefault="00000000">
      <w:pPr>
        <w:rPr>
          <w:ins w:id="1900" w:author="S6-244673" w:date="2024-10-23T11:42:00Z"/>
          <w:rFonts w:eastAsia="SimSun"/>
          <w:lang w:val="en-US" w:eastAsia="zh-CN"/>
        </w:rPr>
      </w:pPr>
      <w:ins w:id="1901" w:author="S6-244673" w:date="2024-10-23T11:42:00Z">
        <w:r>
          <w:rPr>
            <w:rFonts w:eastAsia="SimSun" w:hint="eastAsia"/>
            <w:lang w:val="en-US" w:eastAsia="zh-CN"/>
          </w:rPr>
          <w:t>The Solution#</w:t>
        </w:r>
        <w:r>
          <w:rPr>
            <w:rFonts w:eastAsia="SimSun"/>
            <w:lang w:val="en-US" w:eastAsia="zh-CN"/>
          </w:rPr>
          <w:t>13</w:t>
        </w:r>
        <w:r>
          <w:rPr>
            <w:rFonts w:eastAsia="SimSun" w:hint="eastAsia"/>
            <w:lang w:val="en-US" w:eastAsia="zh-CN"/>
          </w:rPr>
          <w:t xml:space="preserve"> and Solution#</w:t>
        </w:r>
        <w:r>
          <w:rPr>
            <w:rFonts w:eastAsia="SimSun"/>
            <w:lang w:val="en-US" w:eastAsia="zh-CN"/>
          </w:rPr>
          <w:t>4</w:t>
        </w:r>
        <w:r>
          <w:rPr>
            <w:rFonts w:eastAsia="SimSun" w:hint="eastAsia"/>
            <w:lang w:val="en-US" w:eastAsia="zh-CN"/>
          </w:rPr>
          <w:t xml:space="preserve"> with necessary enhancements and additions will be considered as the </w:t>
        </w:r>
        <w:r>
          <w:rPr>
            <w:rFonts w:eastAsia="SimSun"/>
            <w:lang w:val="en-US" w:eastAsia="zh-CN"/>
          </w:rPr>
          <w:t>baseline</w:t>
        </w:r>
        <w:r>
          <w:rPr>
            <w:rFonts w:eastAsia="SimSun" w:hint="eastAsia"/>
            <w:lang w:val="en-US" w:eastAsia="zh-CN"/>
          </w:rPr>
          <w:t xml:space="preserve"> for technical specification.</w:t>
        </w:r>
      </w:ins>
    </w:p>
    <w:p w14:paraId="2C71C1B2" w14:textId="77777777" w:rsidR="00811A46" w:rsidRDefault="00811A46">
      <w:pPr>
        <w:rPr>
          <w:lang w:val="en-US" w:eastAsia="zh-CN"/>
        </w:rPr>
      </w:pPr>
    </w:p>
    <w:p w14:paraId="2320A3CE" w14:textId="77777777" w:rsidR="00811A46" w:rsidRDefault="00000000">
      <w:pPr>
        <w:pStyle w:val="Heading9"/>
        <w:rPr>
          <w:lang w:eastAsia="zh-CN"/>
        </w:rPr>
      </w:pPr>
      <w:bookmarkStart w:id="1902" w:name="_Toc146236705"/>
      <w:bookmarkStart w:id="1903" w:name="_Toc8112"/>
      <w:bookmarkStart w:id="1904" w:name="_Toc6609"/>
      <w:bookmarkStart w:id="1905" w:name="_Toc26796"/>
      <w:bookmarkStart w:id="1906" w:name="_Toc1617"/>
      <w:bookmarkStart w:id="1907" w:name="_Toc168958039"/>
      <w:bookmarkStart w:id="1908" w:name="_Toc32295"/>
      <w:bookmarkStart w:id="1909" w:name="_Toc22265"/>
      <w:bookmarkStart w:id="1910" w:name="_Toc21320"/>
      <w:bookmarkStart w:id="1911" w:name="_Toc22214915"/>
      <w:bookmarkStart w:id="1912" w:name="_Toc22312"/>
      <w:bookmarkStart w:id="1913" w:name="_Toc17975"/>
      <w:bookmarkStart w:id="1914" w:name="_Toc7676"/>
      <w:bookmarkStart w:id="1915" w:name="_Toc23254048"/>
      <w:bookmarkStart w:id="1916" w:name="_Toc27904"/>
      <w:bookmarkStart w:id="1917" w:name="_Toc16710"/>
      <w:r>
        <w:t xml:space="preserve">Annex </w:t>
      </w:r>
      <w:r>
        <w:rPr>
          <w:rFonts w:hint="eastAsia"/>
          <w:lang w:val="en-US" w:eastAsia="zh-CN"/>
        </w:rPr>
        <w:t>A</w:t>
      </w:r>
      <w:r>
        <w:t xml:space="preserve"> (informative):</w:t>
      </w:r>
      <w:r>
        <w:br/>
      </w:r>
      <w:r>
        <w:rPr>
          <w:rFonts w:hint="eastAsia"/>
          <w:lang w:val="en-US" w:eastAsia="zh-CN"/>
        </w:rPr>
        <w:t>Relationship between eMMTel Enabler architecture and the architectures specified in other specifications</w:t>
      </w:r>
      <w:bookmarkEnd w:id="1902"/>
      <w:bookmarkEnd w:id="1903"/>
      <w:bookmarkEnd w:id="1904"/>
      <w:bookmarkEnd w:id="1905"/>
      <w:bookmarkEnd w:id="1906"/>
      <w:bookmarkEnd w:id="1907"/>
      <w:bookmarkEnd w:id="1908"/>
      <w:bookmarkEnd w:id="1909"/>
      <w:bookmarkEnd w:id="1910"/>
    </w:p>
    <w:p w14:paraId="3638DD05" w14:textId="77777777" w:rsidR="00811A46" w:rsidRDefault="00000000">
      <w:pPr>
        <w:pStyle w:val="Heading1"/>
        <w:rPr>
          <w:lang w:val="en-US" w:eastAsia="zh-CN"/>
        </w:rPr>
      </w:pPr>
      <w:bookmarkStart w:id="1918" w:name="_Toc13493"/>
      <w:bookmarkStart w:id="1919" w:name="_Toc26713"/>
      <w:bookmarkStart w:id="1920" w:name="_Toc10759"/>
      <w:bookmarkStart w:id="1921" w:name="_Toc20329"/>
      <w:bookmarkStart w:id="1922" w:name="_Toc168958040"/>
      <w:bookmarkStart w:id="1923" w:name="_Toc24295"/>
      <w:bookmarkStart w:id="1924" w:name="_Toc12948"/>
      <w:bookmarkStart w:id="1925" w:name="_Toc31229"/>
      <w:r>
        <w:rPr>
          <w:rFonts w:hint="eastAsia"/>
          <w:lang w:val="en-US" w:eastAsia="zh-CN"/>
        </w:rPr>
        <w:t>A</w:t>
      </w:r>
      <w:r>
        <w:t>.1</w:t>
      </w:r>
      <w:r>
        <w:rPr>
          <w:rFonts w:hint="eastAsia"/>
        </w:rPr>
        <w:tab/>
      </w:r>
      <w:r>
        <w:rPr>
          <w:rFonts w:hint="eastAsia"/>
          <w:lang w:val="en-US" w:eastAsia="zh-CN"/>
        </w:rPr>
        <w:t>General</w:t>
      </w:r>
      <w:bookmarkEnd w:id="1918"/>
      <w:bookmarkEnd w:id="1919"/>
      <w:bookmarkEnd w:id="1920"/>
      <w:bookmarkEnd w:id="1921"/>
      <w:bookmarkEnd w:id="1922"/>
      <w:bookmarkEnd w:id="1923"/>
      <w:bookmarkEnd w:id="1924"/>
      <w:bookmarkEnd w:id="1925"/>
    </w:p>
    <w:p w14:paraId="3E83D1B9" w14:textId="77777777" w:rsidR="00811A46" w:rsidRDefault="00000000">
      <w:pPr>
        <w:rPr>
          <w:rFonts w:eastAsia="SimSun"/>
          <w:lang w:val="en-US" w:eastAsia="zh-CN"/>
        </w:rPr>
      </w:pPr>
      <w:r>
        <w:rPr>
          <w:lang w:eastAsia="zh-CN"/>
        </w:rPr>
        <w:t xml:space="preserve">This </w:t>
      </w:r>
      <w:r>
        <w:rPr>
          <w:rFonts w:hint="eastAsia"/>
          <w:lang w:val="en-US" w:eastAsia="zh-CN"/>
        </w:rPr>
        <w:t>annex explains the relationship between</w:t>
      </w:r>
      <w:r>
        <w:rPr>
          <w:lang w:eastAsia="zh-CN"/>
        </w:rPr>
        <w:t xml:space="preserve"> </w:t>
      </w:r>
      <w:r>
        <w:rPr>
          <w:rFonts w:hint="eastAsia"/>
          <w:lang w:val="en-US" w:eastAsia="zh-CN"/>
        </w:rPr>
        <w:t xml:space="preserve">the eMMTel enabler architecture and </w:t>
      </w:r>
      <w:r>
        <w:rPr>
          <w:rFonts w:eastAsia="SimSun" w:hint="eastAsia"/>
          <w:lang w:val="en-US" w:eastAsia="zh-CN"/>
        </w:rPr>
        <w:t>the architectures specified in other specifications including 3GPP</w:t>
      </w:r>
      <w:r>
        <w:rPr>
          <w:rFonts w:eastAsia="SimSun"/>
          <w:lang w:val="en-US" w:eastAsia="zh-CN"/>
        </w:rPr>
        <w:t> </w:t>
      </w:r>
      <w:r>
        <w:rPr>
          <w:rFonts w:eastAsia="SimSun" w:hint="eastAsia"/>
          <w:lang w:val="en-US" w:eastAsia="zh-CN"/>
        </w:rPr>
        <w:t>TS</w:t>
      </w:r>
      <w:r>
        <w:rPr>
          <w:rFonts w:eastAsia="SimSun"/>
          <w:lang w:val="en-US" w:eastAsia="zh-CN"/>
        </w:rPr>
        <w:t> </w:t>
      </w:r>
      <w:r>
        <w:rPr>
          <w:rFonts w:eastAsia="SimSun" w:hint="eastAsia"/>
          <w:lang w:val="en-US" w:eastAsia="zh-CN"/>
        </w:rPr>
        <w:t>23.228</w:t>
      </w:r>
      <w:r>
        <w:rPr>
          <w:rFonts w:eastAsia="SimSun"/>
          <w:lang w:val="en-US" w:eastAsia="zh-CN"/>
        </w:rPr>
        <w:t> </w:t>
      </w:r>
      <w:r>
        <w:rPr>
          <w:rFonts w:eastAsia="SimSun" w:hint="eastAsia"/>
          <w:lang w:val="en-US" w:eastAsia="zh-CN"/>
        </w:rPr>
        <w:t>[3], GSMA TGY.02 [12], GSMA NG.134</w:t>
      </w:r>
      <w:r>
        <w:rPr>
          <w:rFonts w:eastAsia="SimSun"/>
          <w:lang w:val="en-US" w:eastAsia="zh-CN"/>
        </w:rPr>
        <w:t> </w:t>
      </w:r>
      <w:r>
        <w:rPr>
          <w:rFonts w:eastAsia="SimSun" w:hint="eastAsia"/>
          <w:lang w:val="en-US" w:eastAsia="zh-CN"/>
        </w:rPr>
        <w:t>[15] and GSMA TS.66 [16].</w:t>
      </w:r>
    </w:p>
    <w:p w14:paraId="621175EE" w14:textId="77777777" w:rsidR="00811A46" w:rsidRDefault="00000000">
      <w:pPr>
        <w:pStyle w:val="EditorsNote"/>
        <w:rPr>
          <w:rFonts w:eastAsia="SimSun"/>
          <w:lang w:val="en-US" w:eastAsia="zh-CN"/>
        </w:rPr>
      </w:pPr>
      <w:r>
        <w:t>Editor's note:</w:t>
      </w:r>
      <w:r>
        <w:tab/>
      </w:r>
      <w:r>
        <w:rPr>
          <w:rFonts w:hint="eastAsia"/>
          <w:lang w:val="en-US" w:eastAsia="zh-CN"/>
        </w:rPr>
        <w:t>The relationship between eMMTel Enabler and architectures specified by GSMA need coordination with GSMA</w:t>
      </w:r>
      <w:r>
        <w:t>.</w:t>
      </w:r>
    </w:p>
    <w:p w14:paraId="52E60F7D" w14:textId="77777777" w:rsidR="00811A46" w:rsidRDefault="00000000">
      <w:pPr>
        <w:pStyle w:val="Heading1"/>
        <w:rPr>
          <w:lang w:val="en-US" w:eastAsia="zh-CN"/>
        </w:rPr>
      </w:pPr>
      <w:bookmarkStart w:id="1926" w:name="_Toc17819"/>
      <w:bookmarkStart w:id="1927" w:name="_Toc16350"/>
      <w:bookmarkStart w:id="1928" w:name="_Toc21344"/>
      <w:bookmarkStart w:id="1929" w:name="_Toc25061"/>
      <w:bookmarkStart w:id="1930" w:name="_Toc168958041"/>
      <w:bookmarkStart w:id="1931" w:name="_Toc4686"/>
      <w:bookmarkStart w:id="1932" w:name="_Toc24696"/>
      <w:bookmarkStart w:id="1933" w:name="_Toc18254"/>
      <w:r>
        <w:rPr>
          <w:rFonts w:hint="eastAsia"/>
          <w:lang w:val="en-US" w:eastAsia="zh-CN"/>
        </w:rPr>
        <w:t>A</w:t>
      </w:r>
      <w:r>
        <w:t>.</w:t>
      </w:r>
      <w:r>
        <w:rPr>
          <w:rFonts w:hint="eastAsia"/>
          <w:lang w:val="en-US" w:eastAsia="zh-CN"/>
        </w:rPr>
        <w:t>2</w:t>
      </w:r>
      <w:r>
        <w:tab/>
      </w:r>
      <w:r>
        <w:rPr>
          <w:rFonts w:hint="eastAsia"/>
          <w:lang w:val="en-US" w:eastAsia="zh-CN"/>
        </w:rPr>
        <w:t>Relationship between eMMTel Enabler architecture and architectures specified in 3GPP</w:t>
      </w:r>
      <w:r>
        <w:rPr>
          <w:lang w:val="en-US" w:eastAsia="zh-CN"/>
        </w:rPr>
        <w:t> </w:t>
      </w:r>
      <w:r>
        <w:rPr>
          <w:rFonts w:hint="eastAsia"/>
          <w:lang w:val="en-US" w:eastAsia="zh-CN"/>
        </w:rPr>
        <w:t>TS</w:t>
      </w:r>
      <w:r>
        <w:rPr>
          <w:lang w:val="en-US" w:eastAsia="zh-CN"/>
        </w:rPr>
        <w:t> </w:t>
      </w:r>
      <w:r>
        <w:rPr>
          <w:rFonts w:hint="eastAsia"/>
          <w:lang w:val="en-US" w:eastAsia="zh-CN"/>
        </w:rPr>
        <w:t>23.228</w:t>
      </w:r>
      <w:bookmarkEnd w:id="1926"/>
      <w:bookmarkEnd w:id="1927"/>
      <w:bookmarkEnd w:id="1928"/>
      <w:bookmarkEnd w:id="1929"/>
      <w:bookmarkEnd w:id="1930"/>
      <w:bookmarkEnd w:id="1931"/>
      <w:bookmarkEnd w:id="1932"/>
      <w:bookmarkEnd w:id="1933"/>
    </w:p>
    <w:p w14:paraId="5EED1B0E" w14:textId="77777777" w:rsidR="00811A46" w:rsidRDefault="00000000">
      <w:pPr>
        <w:rPr>
          <w:lang w:eastAsia="zh-CN"/>
        </w:rPr>
      </w:pPr>
      <w:r>
        <w:rPr>
          <w:lang w:val="en-US" w:eastAsia="zh-CN"/>
        </w:rPr>
        <w:t>The IMS architecture enhancements to support data channel services is specified in Annex AC of 3GPP TS 23.228 [3]. The data channel architecture when using the service-based DC media function and data channel architecture when using the MRF are shown in Figure AC.2.1-1 and Figure AC.2.1-2 of 3GPP TS 23.228 [3] respectively.</w:t>
      </w:r>
    </w:p>
    <w:p w14:paraId="4933D076" w14:textId="77777777" w:rsidR="00811A46" w:rsidRDefault="00000000">
      <w:pPr>
        <w:rPr>
          <w:rFonts w:eastAsia="SimSun"/>
          <w:lang w:val="en-US" w:eastAsia="zh-CN"/>
        </w:rPr>
      </w:pPr>
      <w:r>
        <w:rPr>
          <w:rFonts w:eastAsia="SimSun" w:hint="eastAsia"/>
          <w:lang w:val="en-US" w:eastAsia="zh-CN"/>
        </w:rPr>
        <w:t xml:space="preserve">No matter MF or MRF is used, the </w:t>
      </w:r>
      <w:r>
        <w:rPr>
          <w:rFonts w:eastAsia="DengXian" w:hint="eastAsia"/>
          <w:lang w:val="en-US" w:eastAsia="zh-CN"/>
        </w:rPr>
        <w:t>architecture of eMMTel Enabler will be the same.</w:t>
      </w:r>
      <w:r>
        <w:rPr>
          <w:rFonts w:eastAsia="SimSun" w:hint="eastAsia"/>
          <w:lang w:val="en-US" w:eastAsia="zh-CN"/>
        </w:rPr>
        <w:t xml:space="preserve"> The </w:t>
      </w:r>
      <w:r>
        <w:rPr>
          <w:rFonts w:hint="eastAsia"/>
          <w:lang w:val="en-US" w:eastAsia="zh-CN"/>
        </w:rPr>
        <w:t>relationship between eMMTel Enabler architecture and architectures specified in 3GPP</w:t>
      </w:r>
      <w:r>
        <w:rPr>
          <w:lang w:val="en-US" w:eastAsia="zh-CN"/>
        </w:rPr>
        <w:t> </w:t>
      </w:r>
      <w:r>
        <w:rPr>
          <w:rFonts w:hint="eastAsia"/>
          <w:lang w:val="en-US" w:eastAsia="zh-CN"/>
        </w:rPr>
        <w:t>TS</w:t>
      </w:r>
      <w:r>
        <w:rPr>
          <w:lang w:val="en-US" w:eastAsia="zh-CN"/>
        </w:rPr>
        <w:t> </w:t>
      </w:r>
      <w:r>
        <w:rPr>
          <w:rFonts w:hint="eastAsia"/>
          <w:lang w:val="en-US" w:eastAsia="zh-CN"/>
        </w:rPr>
        <w:t>23.228</w:t>
      </w:r>
      <w:r>
        <w:rPr>
          <w:lang w:val="en-US" w:eastAsia="zh-CN"/>
        </w:rPr>
        <w:t> [3]</w:t>
      </w:r>
      <w:r>
        <w:rPr>
          <w:rFonts w:eastAsia="SimSun" w:hint="eastAsia"/>
          <w:lang w:val="en-US" w:eastAsia="zh-CN"/>
        </w:rPr>
        <w:t xml:space="preserve"> is shown in Figure A.2-1.</w:t>
      </w:r>
    </w:p>
    <w:p w14:paraId="63D119AE" w14:textId="77777777" w:rsidR="00811A46" w:rsidRDefault="00000000">
      <w:pPr>
        <w:pStyle w:val="TH"/>
        <w:rPr>
          <w:rFonts w:eastAsia="SimSun"/>
          <w:lang w:val="en-US" w:eastAsia="zh-CN"/>
        </w:rPr>
      </w:pPr>
      <w:r>
        <w:rPr>
          <w:rFonts w:eastAsia="SimSun" w:hint="eastAsia"/>
          <w:lang w:val="en-US" w:eastAsia="zh-CN"/>
        </w:rPr>
        <w:object w:dxaOrig="6561" w:dyaOrig="6160" w14:anchorId="45865EB4">
          <v:shape id="_x0000_i1066" type="#_x0000_t75" style="width:328pt;height:308pt" o:ole="">
            <v:imagedata r:id="rId89" o:title=""/>
            <o:lock v:ext="edit" aspectratio="f"/>
          </v:shape>
          <o:OLEObject Type="Embed" ProgID="Visio.Drawing.11" ShapeID="_x0000_i1066" DrawAspect="Content" ObjectID="_1792234769" r:id="rId90"/>
        </w:object>
      </w:r>
    </w:p>
    <w:p w14:paraId="67D307BE" w14:textId="77777777" w:rsidR="00811A46" w:rsidRDefault="00000000">
      <w:pPr>
        <w:pStyle w:val="TF"/>
        <w:rPr>
          <w:rFonts w:eastAsia="SimSun"/>
          <w:lang w:val="en-US" w:eastAsia="zh-CN"/>
        </w:rPr>
      </w:pPr>
      <w:r>
        <w:t>Figure </w:t>
      </w:r>
      <w:r>
        <w:rPr>
          <w:rFonts w:eastAsia="SimSun" w:hint="eastAsia"/>
          <w:lang w:val="en-US" w:eastAsia="zh-CN"/>
        </w:rPr>
        <w:t>A.2</w:t>
      </w:r>
      <w:r>
        <w:t>-</w:t>
      </w:r>
      <w:r>
        <w:rPr>
          <w:rFonts w:eastAsia="SimSun" w:hint="eastAsia"/>
          <w:lang w:val="en-US" w:eastAsia="zh-CN"/>
        </w:rPr>
        <w:t>1</w:t>
      </w:r>
      <w:r>
        <w:t xml:space="preserve">: </w:t>
      </w:r>
      <w:r>
        <w:rPr>
          <w:rFonts w:eastAsia="DengXian" w:hint="eastAsia"/>
          <w:lang w:val="en-US" w:eastAsia="zh-CN"/>
        </w:rPr>
        <w:t>Relationship between eMMTel Enabler architecture and architectures specified in 3GPP TS 23.228</w:t>
      </w:r>
      <w:r>
        <w:rPr>
          <w:rFonts w:eastAsia="SimSun"/>
          <w:lang w:val="en-US" w:eastAsia="zh-CN"/>
        </w:rPr>
        <w:t> </w:t>
      </w:r>
      <w:r>
        <w:rPr>
          <w:rFonts w:eastAsia="SimSun" w:hint="eastAsia"/>
          <w:lang w:val="en-US" w:eastAsia="zh-CN"/>
        </w:rPr>
        <w:t>[3]</w:t>
      </w:r>
    </w:p>
    <w:p w14:paraId="25DCF491" w14:textId="77777777" w:rsidR="00811A46" w:rsidRDefault="00000000">
      <w:pPr>
        <w:rPr>
          <w:rFonts w:eastAsia="SimSun"/>
          <w:lang w:val="en-US" w:eastAsia="zh-CN"/>
        </w:rPr>
      </w:pPr>
      <w:r>
        <w:rPr>
          <w:rFonts w:eastAsia="SimSun" w:hint="eastAsia"/>
          <w:lang w:val="en-US" w:eastAsia="zh-CN"/>
        </w:rPr>
        <w:t>In this architecture, t</w:t>
      </w:r>
      <w:r>
        <w:t xml:space="preserve">he north-bound APIs </w:t>
      </w:r>
      <w:r>
        <w:rPr>
          <w:rFonts w:eastAsia="SimSun" w:hint="eastAsia"/>
          <w:lang w:val="en-US" w:eastAsia="zh-CN"/>
        </w:rPr>
        <w:t>provided by the IMS supports Data Channel services, including:</w:t>
      </w:r>
    </w:p>
    <w:p w14:paraId="289F31C6" w14:textId="77777777" w:rsidR="00811A46" w:rsidRDefault="00000000">
      <w:pPr>
        <w:pStyle w:val="B1"/>
        <w:rPr>
          <w:lang w:val="en-US" w:eastAsia="zh-CN"/>
        </w:rPr>
      </w:pPr>
      <w:r>
        <w:rPr>
          <w:rFonts w:hint="eastAsia"/>
          <w:lang w:val="en-US" w:eastAsia="zh-CN"/>
        </w:rPr>
        <w:t>a)</w:t>
      </w:r>
      <w:r>
        <w:rPr>
          <w:rFonts w:hint="eastAsia"/>
          <w:lang w:val="en-US" w:eastAsia="zh-CN"/>
        </w:rPr>
        <w:tab/>
        <w:t xml:space="preserve">the APIs provided by DCSF via DC3/N33 reference point; </w:t>
      </w:r>
    </w:p>
    <w:p w14:paraId="7E453D43" w14:textId="77777777" w:rsidR="00811A46" w:rsidRDefault="00000000">
      <w:pPr>
        <w:pStyle w:val="B1"/>
        <w:rPr>
          <w:lang w:val="en-US" w:eastAsia="zh-CN"/>
        </w:rPr>
      </w:pPr>
      <w:r>
        <w:rPr>
          <w:rFonts w:hint="eastAsia"/>
          <w:lang w:val="en-US" w:eastAsia="zh-CN"/>
        </w:rPr>
        <w:t>b)</w:t>
      </w:r>
      <w:r>
        <w:rPr>
          <w:rFonts w:hint="eastAsia"/>
          <w:lang w:val="en-US" w:eastAsia="zh-CN"/>
        </w:rPr>
        <w:tab/>
        <w:t>the APIs provided by DCSF via DC4 reference point; and</w:t>
      </w:r>
    </w:p>
    <w:p w14:paraId="414C265B" w14:textId="77777777" w:rsidR="00811A46" w:rsidRDefault="00000000">
      <w:pPr>
        <w:pStyle w:val="B1"/>
        <w:rPr>
          <w:lang w:val="en-US" w:eastAsia="zh-CN"/>
        </w:rPr>
      </w:pPr>
      <w:r>
        <w:rPr>
          <w:rFonts w:hint="eastAsia"/>
          <w:lang w:val="en-US" w:eastAsia="zh-CN"/>
        </w:rPr>
        <w:t>c)</w:t>
      </w:r>
      <w:r>
        <w:rPr>
          <w:rFonts w:hint="eastAsia"/>
          <w:lang w:val="en-US" w:eastAsia="zh-CN"/>
        </w:rPr>
        <w:tab/>
        <w:t xml:space="preserve">the APIs provided by MF/MRF via MDC3/MDC4 reference points. </w:t>
      </w:r>
    </w:p>
    <w:p w14:paraId="21684402" w14:textId="77777777" w:rsidR="00811A46" w:rsidRDefault="00000000">
      <w:pPr>
        <w:rPr>
          <w:rFonts w:eastAsia="SimSun"/>
          <w:lang w:val="en-US" w:eastAsia="zh-CN"/>
        </w:rPr>
      </w:pPr>
      <w:r>
        <w:rPr>
          <w:rFonts w:eastAsia="SimSun" w:hint="eastAsia"/>
          <w:lang w:val="en-US" w:eastAsia="zh-CN"/>
        </w:rPr>
        <w:t xml:space="preserve">The </w:t>
      </w:r>
      <w:r>
        <w:rPr>
          <w:rFonts w:hint="eastAsia"/>
        </w:rPr>
        <w:t>DC Application Server</w:t>
      </w:r>
      <w:r>
        <w:rPr>
          <w:rFonts w:eastAsia="SimSun" w:hint="eastAsia"/>
          <w:lang w:val="en-US" w:eastAsia="zh-CN"/>
        </w:rPr>
        <w:t xml:space="preserve"> is an Application Server in the eMMTel Enabler architecture which can communicate with the IMS supports Data Channel services via the eMMTel Enabler Server by communicating with the eMMTel-2 reference point.</w:t>
      </w:r>
    </w:p>
    <w:p w14:paraId="3805B720" w14:textId="77777777" w:rsidR="00811A46" w:rsidRDefault="00000000">
      <w:pPr>
        <w:pStyle w:val="Heading1"/>
        <w:rPr>
          <w:lang w:eastAsia="zh-CN"/>
        </w:rPr>
      </w:pPr>
      <w:bookmarkStart w:id="1934" w:name="_Toc3387"/>
      <w:bookmarkStart w:id="1935" w:name="_Toc27942"/>
      <w:bookmarkStart w:id="1936" w:name="_Toc16132"/>
      <w:bookmarkStart w:id="1937" w:name="_Toc10903"/>
      <w:bookmarkStart w:id="1938" w:name="_Toc168958042"/>
      <w:bookmarkStart w:id="1939" w:name="_Toc12566"/>
      <w:bookmarkStart w:id="1940" w:name="_Toc16418"/>
      <w:bookmarkStart w:id="1941" w:name="_Toc15933"/>
      <w:r>
        <w:rPr>
          <w:rFonts w:hint="eastAsia"/>
          <w:lang w:val="en-US" w:eastAsia="zh-CN"/>
        </w:rPr>
        <w:t>A</w:t>
      </w:r>
      <w:r>
        <w:rPr>
          <w:lang w:eastAsia="zh-CN"/>
        </w:rPr>
        <w:t>.</w:t>
      </w:r>
      <w:r>
        <w:rPr>
          <w:rFonts w:hint="eastAsia"/>
          <w:lang w:val="en-US" w:eastAsia="zh-CN"/>
        </w:rPr>
        <w:t>3</w:t>
      </w:r>
      <w:r>
        <w:rPr>
          <w:lang w:eastAsia="zh-CN"/>
        </w:rPr>
        <w:tab/>
      </w:r>
      <w:r>
        <w:rPr>
          <w:rFonts w:hint="eastAsia"/>
          <w:lang w:val="en-US" w:eastAsia="zh-CN"/>
        </w:rPr>
        <w:t>Relationship between eMMTel Enabler architecture and architectures specified in GSMA NG.134</w:t>
      </w:r>
      <w:bookmarkEnd w:id="1934"/>
      <w:bookmarkEnd w:id="1935"/>
      <w:bookmarkEnd w:id="1936"/>
      <w:bookmarkEnd w:id="1937"/>
      <w:bookmarkEnd w:id="1938"/>
      <w:bookmarkEnd w:id="1939"/>
      <w:bookmarkEnd w:id="1940"/>
      <w:bookmarkEnd w:id="1941"/>
    </w:p>
    <w:p w14:paraId="4E4F1B85" w14:textId="77777777" w:rsidR="00811A46" w:rsidRDefault="00000000">
      <w:pPr>
        <w:rPr>
          <w:rFonts w:eastAsia="SimSun"/>
          <w:lang w:val="en-US" w:eastAsia="zh-CN"/>
        </w:rPr>
      </w:pPr>
      <w:r>
        <w:rPr>
          <w:rFonts w:eastAsia="SimSun" w:hint="eastAsia"/>
          <w:lang w:val="en-US" w:eastAsia="zh-CN"/>
        </w:rPr>
        <w:t>A</w:t>
      </w:r>
      <w:r>
        <w:t xml:space="preserve"> profile for IMS data channel services over IMS</w:t>
      </w:r>
      <w:r>
        <w:rPr>
          <w:rFonts w:eastAsia="SimSun" w:hint="eastAsia"/>
          <w:lang w:val="en-US" w:eastAsia="zh-CN"/>
        </w:rPr>
        <w:t xml:space="preserve"> is specified in GSMA NG.134</w:t>
      </w:r>
      <w:r>
        <w:rPr>
          <w:rFonts w:eastAsia="SimSun"/>
          <w:lang w:val="en-US" w:eastAsia="zh-CN"/>
        </w:rPr>
        <w:t> </w:t>
      </w:r>
      <w:r>
        <w:rPr>
          <w:rFonts w:eastAsia="SimSun" w:hint="eastAsia"/>
          <w:lang w:val="en-US" w:eastAsia="zh-CN"/>
        </w:rPr>
        <w:t>[15]. A use case listed in GSMA NG.134</w:t>
      </w:r>
      <w:r>
        <w:rPr>
          <w:rFonts w:eastAsia="SimSun"/>
          <w:lang w:val="en-US" w:eastAsia="zh-CN"/>
        </w:rPr>
        <w:t> </w:t>
      </w:r>
      <w:r>
        <w:rPr>
          <w:rFonts w:eastAsia="SimSun" w:hint="eastAsia"/>
          <w:lang w:val="en-US" w:eastAsia="zh-CN"/>
        </w:rPr>
        <w:t>[15] is that a</w:t>
      </w:r>
      <w:r>
        <w:t xml:space="preserve"> IMS data channel application service logic and media content MAY be either provided by the Data Channel Server inside the operator’s administrative domain, or by an External Server which is deployed outside the operator’s administrative domain</w:t>
      </w:r>
      <w:r>
        <w:rPr>
          <w:rFonts w:eastAsia="SimSun" w:hint="eastAsia"/>
          <w:lang w:val="en-US" w:eastAsia="zh-CN"/>
        </w:rPr>
        <w:t>. This use case is list in Annex</w:t>
      </w:r>
      <w:r>
        <w:rPr>
          <w:rFonts w:eastAsia="SimSun"/>
          <w:lang w:val="en-US" w:eastAsia="zh-CN"/>
        </w:rPr>
        <w:t> </w:t>
      </w:r>
      <w:r>
        <w:rPr>
          <w:rFonts w:eastAsia="SimSun" w:hint="eastAsia"/>
          <w:lang w:val="en-US" w:eastAsia="zh-CN"/>
        </w:rPr>
        <w:t>C and Annex</w:t>
      </w:r>
      <w:r>
        <w:rPr>
          <w:rFonts w:eastAsia="SimSun"/>
          <w:lang w:val="en-US" w:eastAsia="zh-CN"/>
        </w:rPr>
        <w:t> </w:t>
      </w:r>
      <w:r>
        <w:rPr>
          <w:rFonts w:eastAsia="SimSun" w:hint="eastAsia"/>
          <w:lang w:val="en-US" w:eastAsia="zh-CN"/>
        </w:rPr>
        <w:t>D of GSMA NG.134</w:t>
      </w:r>
      <w:r>
        <w:rPr>
          <w:rFonts w:eastAsia="SimSun"/>
          <w:lang w:val="en-US" w:eastAsia="zh-CN"/>
        </w:rPr>
        <w:t> </w:t>
      </w:r>
      <w:r>
        <w:rPr>
          <w:rFonts w:eastAsia="SimSun" w:hint="eastAsia"/>
          <w:lang w:val="en-US" w:eastAsia="zh-CN"/>
        </w:rPr>
        <w:t>[15] for information. When the GSMA NG.134</w:t>
      </w:r>
      <w:r>
        <w:rPr>
          <w:rFonts w:eastAsia="SimSun"/>
          <w:lang w:val="en-US" w:eastAsia="zh-CN"/>
        </w:rPr>
        <w:t> </w:t>
      </w:r>
      <w:r>
        <w:rPr>
          <w:rFonts w:eastAsia="SimSun" w:hint="eastAsia"/>
          <w:lang w:val="en-US" w:eastAsia="zh-CN"/>
        </w:rPr>
        <w:t>[15] is released, the Rel-18 work on NG_RTC has not been finished, the architecture of Data Channel Capable PLMN in GSMA NG.134</w:t>
      </w:r>
      <w:r>
        <w:rPr>
          <w:rFonts w:eastAsia="SimSun"/>
          <w:lang w:val="en-US" w:eastAsia="zh-CN"/>
        </w:rPr>
        <w:t> </w:t>
      </w:r>
      <w:r>
        <w:rPr>
          <w:rFonts w:eastAsia="SimSun" w:hint="eastAsia"/>
          <w:lang w:val="en-US" w:eastAsia="zh-CN"/>
        </w:rPr>
        <w:t>[15] is not detailed profiled. Since GSMA NG.134</w:t>
      </w:r>
      <w:r>
        <w:rPr>
          <w:rFonts w:eastAsia="SimSun"/>
          <w:lang w:val="en-US" w:eastAsia="zh-CN"/>
        </w:rPr>
        <w:t> </w:t>
      </w:r>
      <w:r>
        <w:rPr>
          <w:rFonts w:eastAsia="SimSun" w:hint="eastAsia"/>
          <w:lang w:val="en-US" w:eastAsia="zh-CN"/>
        </w:rPr>
        <w:t xml:space="preserve">[15] </w:t>
      </w:r>
      <w:r>
        <w:rPr>
          <w:rFonts w:hint="eastAsia"/>
          <w:lang w:val="en-US" w:eastAsia="zh-CN"/>
        </w:rPr>
        <w:t xml:space="preserve">will only define profiles based on 3GPP specifications but will not develop technical solutions, </w:t>
      </w:r>
      <w:r>
        <w:rPr>
          <w:rFonts w:eastAsia="SimSun" w:hint="eastAsia"/>
          <w:lang w:val="en-US" w:eastAsia="zh-CN"/>
        </w:rPr>
        <w:t>the architecture specified in Annex</w:t>
      </w:r>
      <w:r>
        <w:t> </w:t>
      </w:r>
      <w:r>
        <w:rPr>
          <w:rFonts w:eastAsia="SimSun" w:hint="eastAsia"/>
          <w:lang w:val="en-US" w:eastAsia="zh-CN"/>
        </w:rPr>
        <w:t>AC of 3GPP</w:t>
      </w:r>
      <w:r>
        <w:rPr>
          <w:rFonts w:eastAsia="SimSun"/>
          <w:lang w:val="en-US" w:eastAsia="zh-CN"/>
        </w:rPr>
        <w:t> </w:t>
      </w:r>
      <w:r>
        <w:rPr>
          <w:rFonts w:eastAsia="SimSun" w:hint="eastAsia"/>
          <w:lang w:val="en-US" w:eastAsia="zh-CN"/>
        </w:rPr>
        <w:t>TS</w:t>
      </w:r>
      <w:r>
        <w:rPr>
          <w:rFonts w:eastAsia="SimSun"/>
          <w:lang w:val="en-US" w:eastAsia="zh-CN"/>
        </w:rPr>
        <w:t> </w:t>
      </w:r>
      <w:r>
        <w:rPr>
          <w:rFonts w:eastAsia="SimSun" w:hint="eastAsia"/>
          <w:lang w:val="en-US" w:eastAsia="zh-CN"/>
        </w:rPr>
        <w:t>23.228</w:t>
      </w:r>
      <w:r>
        <w:rPr>
          <w:rFonts w:eastAsia="SimSun"/>
          <w:lang w:val="en-US" w:eastAsia="zh-CN"/>
        </w:rPr>
        <w:t> </w:t>
      </w:r>
      <w:r>
        <w:rPr>
          <w:rFonts w:eastAsia="SimSun" w:hint="eastAsia"/>
          <w:lang w:val="en-US" w:eastAsia="zh-CN"/>
        </w:rPr>
        <w:t>[3] can be considered as the IMS Data Channel Capable PLMN in GSMA NG.134</w:t>
      </w:r>
      <w:r>
        <w:rPr>
          <w:rFonts w:eastAsia="SimSun"/>
          <w:lang w:val="en-US" w:eastAsia="zh-CN"/>
        </w:rPr>
        <w:t> </w:t>
      </w:r>
      <w:r>
        <w:rPr>
          <w:rFonts w:eastAsia="SimSun" w:hint="eastAsia"/>
          <w:lang w:val="en-US" w:eastAsia="zh-CN"/>
        </w:rPr>
        <w:t>[15]. In the Annex C and Annex D of GSMA NG.134</w:t>
      </w:r>
      <w:r>
        <w:rPr>
          <w:rFonts w:eastAsia="SimSun"/>
          <w:lang w:val="en-US" w:eastAsia="zh-CN"/>
        </w:rPr>
        <w:t> </w:t>
      </w:r>
      <w:r>
        <w:rPr>
          <w:rFonts w:eastAsia="SimSun" w:hint="eastAsia"/>
          <w:lang w:val="en-US" w:eastAsia="zh-CN"/>
        </w:rPr>
        <w:t xml:space="preserve">[15], how to provide </w:t>
      </w:r>
      <w:r>
        <w:rPr>
          <w:rFonts w:hint="eastAsia"/>
          <w:lang w:val="en-US" w:eastAsia="zh-CN"/>
        </w:rPr>
        <w:t>service enabler layer capabilities exposure of eMMTel services are not described.</w:t>
      </w:r>
    </w:p>
    <w:p w14:paraId="4BDF8F70" w14:textId="77777777" w:rsidR="00811A46" w:rsidRDefault="00000000">
      <w:pPr>
        <w:rPr>
          <w:rFonts w:eastAsia="SimSun"/>
          <w:lang w:val="en-US" w:eastAsia="zh-CN"/>
        </w:rPr>
      </w:pPr>
      <w:r>
        <w:rPr>
          <w:rFonts w:eastAsia="SimSun" w:hint="eastAsia"/>
          <w:lang w:val="en-US" w:eastAsia="zh-CN"/>
        </w:rPr>
        <w:t xml:space="preserve">There are two </w:t>
      </w:r>
      <w:r>
        <w:t>Communication Model for Accessing External Server</w:t>
      </w:r>
      <w:r>
        <w:rPr>
          <w:rFonts w:eastAsia="SimSun" w:hint="eastAsia"/>
          <w:lang w:val="en-US" w:eastAsia="zh-CN"/>
        </w:rPr>
        <w:t xml:space="preserve"> listed in Annex D of GSMA NG.134</w:t>
      </w:r>
      <w:r>
        <w:rPr>
          <w:rFonts w:eastAsia="SimSun"/>
          <w:lang w:val="en-US" w:eastAsia="zh-CN"/>
        </w:rPr>
        <w:t> </w:t>
      </w:r>
      <w:r>
        <w:rPr>
          <w:rFonts w:eastAsia="SimSun" w:hint="eastAsia"/>
          <w:lang w:val="en-US" w:eastAsia="zh-CN"/>
        </w:rPr>
        <w:t xml:space="preserve">[15]. The </w:t>
      </w:r>
      <w:r>
        <w:t xml:space="preserve">Model A </w:t>
      </w:r>
      <w:r>
        <w:rPr>
          <w:rFonts w:eastAsia="SimSun" w:hint="eastAsia"/>
          <w:lang w:val="en-US" w:eastAsia="zh-CN"/>
        </w:rPr>
        <w:t>is</w:t>
      </w:r>
      <w:r>
        <w:t xml:space="preserve"> HTTP Server without IETF RFC 8831 Data Channel Support</w:t>
      </w:r>
      <w:r>
        <w:rPr>
          <w:rFonts w:eastAsia="SimSun" w:hint="eastAsia"/>
          <w:lang w:val="en-US" w:eastAsia="zh-CN"/>
        </w:rPr>
        <w:t xml:space="preserve"> and shown in Figure</w:t>
      </w:r>
      <w:r>
        <w:rPr>
          <w:rFonts w:eastAsia="SimSun"/>
          <w:lang w:val="en-US" w:eastAsia="zh-CN"/>
        </w:rPr>
        <w:t> </w:t>
      </w:r>
      <w:r>
        <w:rPr>
          <w:rFonts w:eastAsia="SimSun" w:hint="eastAsia"/>
          <w:lang w:val="en-US" w:eastAsia="zh-CN"/>
        </w:rPr>
        <w:t>C.1-1 of GSMA NG.134</w:t>
      </w:r>
      <w:r>
        <w:rPr>
          <w:rFonts w:eastAsia="SimSun"/>
          <w:lang w:val="en-US" w:eastAsia="zh-CN"/>
        </w:rPr>
        <w:t> </w:t>
      </w:r>
      <w:r>
        <w:rPr>
          <w:rFonts w:eastAsia="SimSun" w:hint="eastAsia"/>
          <w:lang w:val="en-US" w:eastAsia="zh-CN"/>
        </w:rPr>
        <w:t xml:space="preserve">[15]. The </w:t>
      </w:r>
      <w:r>
        <w:t xml:space="preserve">Model </w:t>
      </w:r>
      <w:r>
        <w:rPr>
          <w:rFonts w:eastAsia="SimSun" w:hint="eastAsia"/>
          <w:lang w:val="en-US" w:eastAsia="zh-CN"/>
        </w:rPr>
        <w:t>B</w:t>
      </w:r>
      <w:r>
        <w:t xml:space="preserve"> </w:t>
      </w:r>
      <w:r>
        <w:rPr>
          <w:rFonts w:eastAsia="SimSun" w:hint="eastAsia"/>
          <w:lang w:val="en-US" w:eastAsia="zh-CN"/>
        </w:rPr>
        <w:t>is</w:t>
      </w:r>
      <w:r>
        <w:t xml:space="preserve"> HTTP Server with IETF RFC 8831 Data Channel Support</w:t>
      </w:r>
      <w:r>
        <w:rPr>
          <w:rFonts w:eastAsia="SimSun" w:hint="eastAsia"/>
          <w:lang w:val="en-US" w:eastAsia="zh-CN"/>
        </w:rPr>
        <w:t xml:space="preserve"> and shown in Figure</w:t>
      </w:r>
      <w:r>
        <w:rPr>
          <w:rFonts w:eastAsia="SimSun"/>
          <w:lang w:val="en-US" w:eastAsia="zh-CN"/>
        </w:rPr>
        <w:t> </w:t>
      </w:r>
      <w:r>
        <w:rPr>
          <w:rFonts w:eastAsia="SimSun" w:hint="eastAsia"/>
          <w:lang w:val="en-US" w:eastAsia="zh-CN"/>
        </w:rPr>
        <w:t>C.2-1 of GSMA NG.134</w:t>
      </w:r>
      <w:r>
        <w:rPr>
          <w:rFonts w:eastAsia="SimSun"/>
          <w:lang w:val="en-US" w:eastAsia="zh-CN"/>
        </w:rPr>
        <w:t> </w:t>
      </w:r>
      <w:r>
        <w:rPr>
          <w:rFonts w:eastAsia="SimSun" w:hint="eastAsia"/>
          <w:lang w:val="en-US" w:eastAsia="zh-CN"/>
        </w:rPr>
        <w:t xml:space="preserve">[15]. </w:t>
      </w:r>
    </w:p>
    <w:p w14:paraId="5A8E9886" w14:textId="77777777" w:rsidR="00811A46" w:rsidRDefault="00000000">
      <w:pPr>
        <w:rPr>
          <w:rFonts w:eastAsia="SimSun"/>
          <w:lang w:val="en-US" w:eastAsia="zh-CN"/>
        </w:rPr>
      </w:pPr>
      <w:r>
        <w:rPr>
          <w:rFonts w:hint="eastAsia"/>
          <w:lang w:val="en-US" w:eastAsia="zh-CN"/>
        </w:rPr>
        <w:lastRenderedPageBreak/>
        <w:t xml:space="preserve">When eMMTel Enabler is introduced, the two different models listed in </w:t>
      </w:r>
      <w:r>
        <w:rPr>
          <w:rFonts w:eastAsia="SimSun" w:hint="eastAsia"/>
          <w:lang w:val="en-US" w:eastAsia="zh-CN"/>
        </w:rPr>
        <w:t>GSMA NG.134</w:t>
      </w:r>
      <w:r>
        <w:rPr>
          <w:rFonts w:eastAsia="SimSun"/>
          <w:lang w:val="en-US" w:eastAsia="zh-CN"/>
        </w:rPr>
        <w:t> </w:t>
      </w:r>
      <w:r>
        <w:rPr>
          <w:rFonts w:eastAsia="SimSun" w:hint="eastAsia"/>
          <w:lang w:val="en-US" w:eastAsia="zh-CN"/>
        </w:rPr>
        <w:t>[15] may not impact the architecture of eMMTel Enabler. The External Server in GSMA NG.134</w:t>
      </w:r>
      <w:r>
        <w:rPr>
          <w:rFonts w:eastAsia="SimSun"/>
          <w:lang w:val="en-US" w:eastAsia="zh-CN"/>
        </w:rPr>
        <w:t> </w:t>
      </w:r>
      <w:r>
        <w:rPr>
          <w:rFonts w:eastAsia="SimSun" w:hint="eastAsia"/>
          <w:lang w:val="en-US" w:eastAsia="zh-CN"/>
        </w:rPr>
        <w:t xml:space="preserve">[15] can be considered as Application Server in the architecture of eMMTel. Therefore </w:t>
      </w:r>
      <w:r>
        <w:rPr>
          <w:rFonts w:hint="eastAsia"/>
          <w:lang w:val="en-US" w:eastAsia="zh-CN"/>
        </w:rPr>
        <w:t>Relationship between eMMTel Enabler architecture and architectures specified in GSMA NG.134</w:t>
      </w:r>
      <w:r>
        <w:rPr>
          <w:rFonts w:eastAsia="SimSun"/>
          <w:lang w:val="en-US" w:eastAsia="zh-CN"/>
        </w:rPr>
        <w:t> </w:t>
      </w:r>
      <w:r>
        <w:rPr>
          <w:rFonts w:eastAsia="SimSun" w:hint="eastAsia"/>
          <w:lang w:val="en-US" w:eastAsia="zh-CN"/>
        </w:rPr>
        <w:t>[15] is shown in figure</w:t>
      </w:r>
      <w:r>
        <w:rPr>
          <w:lang w:val="en-US" w:eastAsia="zh-CN"/>
        </w:rPr>
        <w:t> </w:t>
      </w:r>
      <w:r>
        <w:rPr>
          <w:rFonts w:hint="eastAsia"/>
          <w:lang w:val="en-US" w:eastAsia="zh-CN"/>
        </w:rPr>
        <w:t>A.3-1.</w:t>
      </w:r>
    </w:p>
    <w:p w14:paraId="2B7E288B" w14:textId="77777777" w:rsidR="00811A46" w:rsidRDefault="00811A46">
      <w:pPr>
        <w:pStyle w:val="BodyText"/>
        <w:rPr>
          <w:rFonts w:eastAsia="SimSun"/>
          <w:lang w:val="en-US" w:eastAsia="zh-CN"/>
        </w:rPr>
      </w:pPr>
    </w:p>
    <w:p w14:paraId="21E62A80" w14:textId="77777777" w:rsidR="00811A46" w:rsidRDefault="00000000">
      <w:pPr>
        <w:pStyle w:val="TH"/>
        <w:rPr>
          <w:rFonts w:eastAsia="SimSun"/>
          <w:lang w:val="en-US" w:eastAsia="zh-CN"/>
        </w:rPr>
      </w:pPr>
      <w:r>
        <w:rPr>
          <w:rFonts w:eastAsia="SimSun" w:hint="eastAsia"/>
          <w:lang w:val="en-US" w:eastAsia="zh-CN"/>
        </w:rPr>
        <w:object w:dxaOrig="6561" w:dyaOrig="6160" w14:anchorId="4EEBF735">
          <v:shape id="_x0000_i1067" type="#_x0000_t75" style="width:328pt;height:308pt" o:ole="">
            <v:imagedata r:id="rId91" o:title=""/>
            <o:lock v:ext="edit" aspectratio="f"/>
          </v:shape>
          <o:OLEObject Type="Embed" ProgID="Visio.Drawing.11" ShapeID="_x0000_i1067" DrawAspect="Content" ObjectID="_1792234770" r:id="rId92"/>
        </w:object>
      </w:r>
    </w:p>
    <w:p w14:paraId="15F9275A" w14:textId="77777777" w:rsidR="00811A46" w:rsidRDefault="00000000">
      <w:pPr>
        <w:pStyle w:val="TF"/>
        <w:rPr>
          <w:rFonts w:eastAsia="SimSun"/>
          <w:lang w:val="en-US" w:eastAsia="zh-CN"/>
        </w:rPr>
      </w:pPr>
      <w:r>
        <w:t>Figure </w:t>
      </w:r>
      <w:r>
        <w:rPr>
          <w:rFonts w:eastAsia="SimSun" w:hint="eastAsia"/>
          <w:lang w:val="en-US" w:eastAsia="zh-CN"/>
        </w:rPr>
        <w:t>A.3</w:t>
      </w:r>
      <w:r>
        <w:t>-</w:t>
      </w:r>
      <w:r>
        <w:rPr>
          <w:rFonts w:eastAsia="SimSun" w:hint="eastAsia"/>
          <w:lang w:val="en-US" w:eastAsia="zh-CN"/>
        </w:rPr>
        <w:t>1</w:t>
      </w:r>
      <w:r>
        <w:t xml:space="preserve">: </w:t>
      </w:r>
      <w:r>
        <w:rPr>
          <w:rFonts w:hint="eastAsia"/>
        </w:rPr>
        <w:t>Relationship between eMMTel Enabler architecture and architectures specified in GSMA NG.134</w:t>
      </w:r>
    </w:p>
    <w:p w14:paraId="126759AD" w14:textId="77777777" w:rsidR="00811A46" w:rsidRDefault="00000000">
      <w:pPr>
        <w:rPr>
          <w:rFonts w:eastAsia="SimSun"/>
          <w:lang w:val="en-US" w:eastAsia="zh-CN"/>
        </w:rPr>
      </w:pPr>
      <w:r>
        <w:rPr>
          <w:rFonts w:eastAsia="SimSun" w:hint="eastAsia"/>
          <w:lang w:val="en-US" w:eastAsia="zh-CN"/>
        </w:rPr>
        <w:t xml:space="preserve">The </w:t>
      </w:r>
      <w:r>
        <w:t>External Server</w:t>
      </w:r>
      <w:r>
        <w:rPr>
          <w:rFonts w:eastAsia="SimSun" w:hint="eastAsia"/>
          <w:lang w:val="en-US" w:eastAsia="zh-CN"/>
        </w:rPr>
        <w:t xml:space="preserve"> in </w:t>
      </w:r>
      <w:r>
        <w:rPr>
          <w:rFonts w:hint="eastAsia"/>
          <w:lang w:val="en-US" w:eastAsia="zh-CN"/>
        </w:rPr>
        <w:t>GSMA NG.134</w:t>
      </w:r>
      <w:r>
        <w:rPr>
          <w:rFonts w:eastAsia="SimSun"/>
          <w:lang w:val="en-US" w:eastAsia="zh-CN"/>
        </w:rPr>
        <w:t> </w:t>
      </w:r>
      <w:r>
        <w:rPr>
          <w:rFonts w:eastAsia="SimSun" w:hint="eastAsia"/>
          <w:lang w:val="en-US" w:eastAsia="zh-CN"/>
        </w:rPr>
        <w:t xml:space="preserve">[15] acts as Application Server in the eMMTel Enabler architecture and communicates with the IMS Data Channel Capable PLMN in </w:t>
      </w:r>
      <w:r>
        <w:rPr>
          <w:rFonts w:hint="eastAsia"/>
          <w:lang w:val="en-US" w:eastAsia="zh-CN"/>
        </w:rPr>
        <w:t>GSMA NG.134</w:t>
      </w:r>
      <w:r>
        <w:rPr>
          <w:rFonts w:eastAsia="SimSun"/>
          <w:lang w:val="en-US" w:eastAsia="zh-CN"/>
        </w:rPr>
        <w:t> </w:t>
      </w:r>
      <w:r>
        <w:rPr>
          <w:rFonts w:eastAsia="SimSun" w:hint="eastAsia"/>
          <w:lang w:val="en-US" w:eastAsia="zh-CN"/>
        </w:rPr>
        <w:t>[15] via the eMMTel Enabler Server by communicating with the eMMTel-2 reference point.</w:t>
      </w:r>
    </w:p>
    <w:p w14:paraId="21E7FB3F" w14:textId="77777777" w:rsidR="00811A46" w:rsidRDefault="00000000">
      <w:pPr>
        <w:pStyle w:val="Heading1"/>
        <w:rPr>
          <w:lang w:val="en-US" w:eastAsia="zh-CN"/>
        </w:rPr>
      </w:pPr>
      <w:bookmarkStart w:id="1942" w:name="_Toc18646"/>
      <w:bookmarkStart w:id="1943" w:name="_Toc4663"/>
      <w:bookmarkStart w:id="1944" w:name="_Toc30012"/>
      <w:bookmarkStart w:id="1945" w:name="_Toc13248"/>
      <w:bookmarkStart w:id="1946" w:name="_Toc168958043"/>
      <w:bookmarkStart w:id="1947" w:name="_Toc15347"/>
      <w:bookmarkStart w:id="1948" w:name="_Toc8919"/>
      <w:bookmarkStart w:id="1949" w:name="_Toc4919"/>
      <w:r>
        <w:rPr>
          <w:rFonts w:hint="eastAsia"/>
          <w:lang w:val="en-US" w:eastAsia="zh-CN"/>
        </w:rPr>
        <w:t>A</w:t>
      </w:r>
      <w:r>
        <w:rPr>
          <w:lang w:eastAsia="zh-CN"/>
        </w:rPr>
        <w:t>.</w:t>
      </w:r>
      <w:r>
        <w:rPr>
          <w:rFonts w:hint="eastAsia"/>
          <w:lang w:val="en-US" w:eastAsia="zh-CN"/>
        </w:rPr>
        <w:t>4</w:t>
      </w:r>
      <w:r>
        <w:rPr>
          <w:lang w:eastAsia="zh-CN"/>
        </w:rPr>
        <w:tab/>
      </w:r>
      <w:r>
        <w:rPr>
          <w:rFonts w:hint="eastAsia"/>
          <w:lang w:val="en-US" w:eastAsia="zh-CN"/>
        </w:rPr>
        <w:t>Relationship between eMMTel Enabler architecture and architectures specified in GSMA TGY.02</w:t>
      </w:r>
      <w:bookmarkEnd w:id="1942"/>
      <w:bookmarkEnd w:id="1943"/>
      <w:bookmarkEnd w:id="1944"/>
      <w:bookmarkEnd w:id="1945"/>
      <w:bookmarkEnd w:id="1946"/>
      <w:bookmarkEnd w:id="1947"/>
      <w:bookmarkEnd w:id="1948"/>
      <w:bookmarkEnd w:id="1949"/>
    </w:p>
    <w:p w14:paraId="5B9E589B" w14:textId="77777777" w:rsidR="00811A46" w:rsidRDefault="00000000">
      <w:pPr>
        <w:rPr>
          <w:rFonts w:eastAsia="SimSun"/>
          <w:lang w:val="en-US" w:eastAsia="zh-CN"/>
        </w:rPr>
      </w:pPr>
      <w:r>
        <w:t xml:space="preserve">Business voice calling is </w:t>
      </w:r>
      <w:r>
        <w:rPr>
          <w:rFonts w:eastAsia="SimSun" w:hint="eastAsia"/>
          <w:lang w:val="en-US" w:eastAsia="zh-CN"/>
        </w:rPr>
        <w:t>defined in GSMA TGY</w:t>
      </w:r>
      <w:r>
        <w:rPr>
          <w:rFonts w:eastAsia="SimSun"/>
          <w:lang w:val="en-US" w:eastAsia="zh-CN"/>
        </w:rPr>
        <w:t> </w:t>
      </w:r>
      <w:r>
        <w:rPr>
          <w:rFonts w:eastAsia="SimSun" w:hint="eastAsia"/>
          <w:lang w:val="en-US" w:eastAsia="zh-CN"/>
        </w:rPr>
        <w:t xml:space="preserve">02[12] as </w:t>
      </w:r>
      <w:r>
        <w:t xml:space="preserve">a telephony service for business purposes. </w:t>
      </w:r>
      <w:r>
        <w:rPr>
          <w:rFonts w:eastAsia="SimSun" w:hint="eastAsia"/>
          <w:lang w:val="en-US" w:eastAsia="zh-CN"/>
        </w:rPr>
        <w:t xml:space="preserve">In the </w:t>
      </w:r>
      <w:r>
        <w:t>Business voice calling</w:t>
      </w:r>
      <w:r>
        <w:rPr>
          <w:rFonts w:eastAsia="SimSun" w:hint="eastAsia"/>
          <w:lang w:val="en-US" w:eastAsia="zh-CN"/>
        </w:rPr>
        <w:t>, a</w:t>
      </w:r>
      <w:r>
        <w:t xml:space="preserve">t least one communication party is a business and at least one party is an end-user or consumer. </w:t>
      </w:r>
      <w:r>
        <w:rPr>
          <w:rFonts w:eastAsia="SimSun" w:hint="eastAsia"/>
          <w:lang w:val="en-US" w:eastAsia="zh-CN"/>
        </w:rPr>
        <w:t xml:space="preserve">The </w:t>
      </w:r>
      <w:bookmarkStart w:id="1950" w:name="_Toc87869215"/>
      <w:bookmarkStart w:id="1951" w:name="_Toc86074948"/>
      <w:bookmarkStart w:id="1952" w:name="_Toc68097348"/>
      <w:r>
        <w:rPr>
          <w:rFonts w:eastAsia="MS Mincho"/>
        </w:rPr>
        <w:t xml:space="preserve">Business voice </w:t>
      </w:r>
      <w:r>
        <w:t xml:space="preserve">calling </w:t>
      </w:r>
      <w:r>
        <w:rPr>
          <w:rFonts w:eastAsia="MS Mincho"/>
        </w:rPr>
        <w:t>architecture</w:t>
      </w:r>
      <w:bookmarkEnd w:id="1950"/>
      <w:bookmarkEnd w:id="1951"/>
      <w:bookmarkEnd w:id="1952"/>
      <w:r>
        <w:rPr>
          <w:rFonts w:eastAsia="SimSun" w:hint="eastAsia"/>
          <w:lang w:val="en-US" w:eastAsia="zh-CN"/>
        </w:rPr>
        <w:t xml:space="preserve"> is specified in section</w:t>
      </w:r>
      <w:r>
        <w:rPr>
          <w:rFonts w:eastAsia="SimSun"/>
          <w:lang w:val="en-US" w:eastAsia="zh-CN"/>
        </w:rPr>
        <w:t> </w:t>
      </w:r>
      <w:r>
        <w:rPr>
          <w:rFonts w:eastAsia="SimSun" w:hint="eastAsia"/>
          <w:lang w:val="en-US" w:eastAsia="zh-CN"/>
        </w:rPr>
        <w:t>5 of GSMA TGY</w:t>
      </w:r>
      <w:r>
        <w:rPr>
          <w:rFonts w:eastAsia="SimSun"/>
          <w:lang w:val="en-US" w:eastAsia="zh-CN"/>
        </w:rPr>
        <w:t> </w:t>
      </w:r>
      <w:r>
        <w:rPr>
          <w:rFonts w:eastAsia="SimSun" w:hint="eastAsia"/>
          <w:lang w:val="en-US" w:eastAsia="zh-CN"/>
        </w:rPr>
        <w:t xml:space="preserve">02[12]. </w:t>
      </w:r>
    </w:p>
    <w:p w14:paraId="64BA1F67" w14:textId="77777777" w:rsidR="00811A46" w:rsidRDefault="00000000">
      <w:pPr>
        <w:rPr>
          <w:lang w:val="en-US" w:eastAsia="zh-CN"/>
        </w:rPr>
      </w:pPr>
      <w:r>
        <w:rPr>
          <w:rFonts w:eastAsia="SimSun" w:hint="eastAsia"/>
          <w:lang w:val="en-US" w:eastAsia="zh-CN"/>
        </w:rPr>
        <w:t>There are two high level architectures specified in GSMA TGY</w:t>
      </w:r>
      <w:r>
        <w:rPr>
          <w:rFonts w:eastAsia="SimSun"/>
          <w:lang w:val="en-US" w:eastAsia="zh-CN"/>
        </w:rPr>
        <w:t> </w:t>
      </w:r>
      <w:r>
        <w:rPr>
          <w:rFonts w:eastAsia="SimSun" w:hint="eastAsia"/>
          <w:lang w:val="en-US" w:eastAsia="zh-CN"/>
        </w:rPr>
        <w:t xml:space="preserve">02[12]. The first one is that the </w:t>
      </w:r>
      <w:r>
        <w:t>operator delegates the management and operation of the Enterprise solution to a third party</w:t>
      </w:r>
      <w:r>
        <w:rPr>
          <w:rFonts w:eastAsia="SimSun" w:hint="eastAsia"/>
          <w:lang w:val="en-US" w:eastAsia="zh-CN"/>
        </w:rPr>
        <w:t xml:space="preserve"> and is shown in </w:t>
      </w:r>
      <w:r>
        <w:t xml:space="preserve"> Figure </w:t>
      </w:r>
      <w:r>
        <w:rPr>
          <w:rFonts w:eastAsia="SimSun" w:hint="eastAsia"/>
          <w:lang w:val="en-US" w:eastAsia="zh-CN"/>
        </w:rPr>
        <w:t>7 of GSMA TGY</w:t>
      </w:r>
      <w:r>
        <w:rPr>
          <w:rFonts w:eastAsia="SimSun"/>
          <w:lang w:val="en-US" w:eastAsia="zh-CN"/>
        </w:rPr>
        <w:t> </w:t>
      </w:r>
      <w:r>
        <w:rPr>
          <w:rFonts w:eastAsia="SimSun" w:hint="eastAsia"/>
          <w:lang w:val="en-US" w:eastAsia="zh-CN"/>
        </w:rPr>
        <w:t xml:space="preserve">02[12]. The other one is that </w:t>
      </w:r>
      <w:r>
        <w:t xml:space="preserve"> the Enterprise solution is invoked via a northbound interface</w:t>
      </w:r>
      <w:r>
        <w:rPr>
          <w:rFonts w:eastAsia="SimSun" w:hint="eastAsia"/>
          <w:lang w:val="en-US" w:eastAsia="zh-CN"/>
        </w:rPr>
        <w:t xml:space="preserve"> and is shown in </w:t>
      </w:r>
      <w:r>
        <w:t xml:space="preserve"> Figure </w:t>
      </w:r>
      <w:r>
        <w:rPr>
          <w:rFonts w:eastAsia="SimSun" w:hint="eastAsia"/>
          <w:lang w:val="en-US" w:eastAsia="zh-CN"/>
        </w:rPr>
        <w:t>8 of GSMA TGY</w:t>
      </w:r>
      <w:r>
        <w:rPr>
          <w:rFonts w:eastAsia="SimSun"/>
          <w:lang w:val="en-US" w:eastAsia="zh-CN"/>
        </w:rPr>
        <w:t> </w:t>
      </w:r>
      <w:r>
        <w:rPr>
          <w:rFonts w:eastAsia="SimSun" w:hint="eastAsia"/>
          <w:lang w:val="en-US" w:eastAsia="zh-CN"/>
        </w:rPr>
        <w:t>02[12].</w:t>
      </w:r>
    </w:p>
    <w:p w14:paraId="53539E3D" w14:textId="77777777" w:rsidR="00811A46" w:rsidRDefault="00000000">
      <w:pPr>
        <w:rPr>
          <w:rFonts w:eastAsia="SimSun"/>
          <w:lang w:val="en-US" w:eastAsia="zh-CN"/>
        </w:rPr>
      </w:pPr>
      <w:r>
        <w:rPr>
          <w:rFonts w:eastAsia="SimSun" w:hint="eastAsia"/>
          <w:lang w:val="en-US" w:eastAsia="zh-CN"/>
        </w:rPr>
        <w:t>GSMA TGY.02</w:t>
      </w:r>
      <w:r>
        <w:rPr>
          <w:rFonts w:eastAsia="SimSun"/>
          <w:lang w:val="en-US" w:eastAsia="zh-CN"/>
        </w:rPr>
        <w:t> </w:t>
      </w:r>
      <w:r>
        <w:rPr>
          <w:rFonts w:eastAsia="SimSun" w:hint="eastAsia"/>
          <w:lang w:val="en-US" w:eastAsia="zh-CN"/>
        </w:rPr>
        <w:t xml:space="preserve">[12] </w:t>
      </w:r>
      <w:r>
        <w:rPr>
          <w:rFonts w:hint="eastAsia"/>
          <w:lang w:val="en-US" w:eastAsia="zh-CN"/>
        </w:rPr>
        <w:t xml:space="preserve">will not develop detailed technical solutions and architecture, therefore </w:t>
      </w:r>
      <w:r>
        <w:rPr>
          <w:rFonts w:eastAsia="SimSun" w:hint="eastAsia"/>
          <w:lang w:val="en-US" w:eastAsia="zh-CN"/>
        </w:rPr>
        <w:t>the architecture specified in Annex</w:t>
      </w:r>
      <w:r>
        <w:t> </w:t>
      </w:r>
      <w:r>
        <w:rPr>
          <w:rFonts w:eastAsia="SimSun" w:hint="eastAsia"/>
          <w:lang w:val="en-US" w:eastAsia="zh-CN"/>
        </w:rPr>
        <w:t>AC of 3GPP</w:t>
      </w:r>
      <w:r>
        <w:rPr>
          <w:rFonts w:eastAsia="SimSun"/>
          <w:lang w:val="en-US" w:eastAsia="zh-CN"/>
        </w:rPr>
        <w:t> </w:t>
      </w:r>
      <w:r>
        <w:rPr>
          <w:rFonts w:eastAsia="SimSun" w:hint="eastAsia"/>
          <w:lang w:val="en-US" w:eastAsia="zh-CN"/>
        </w:rPr>
        <w:t>TS</w:t>
      </w:r>
      <w:r>
        <w:rPr>
          <w:rFonts w:eastAsia="SimSun"/>
          <w:lang w:val="en-US" w:eastAsia="zh-CN"/>
        </w:rPr>
        <w:t> </w:t>
      </w:r>
      <w:r>
        <w:rPr>
          <w:rFonts w:eastAsia="SimSun" w:hint="eastAsia"/>
          <w:lang w:val="en-US" w:eastAsia="zh-CN"/>
        </w:rPr>
        <w:t>23.228</w:t>
      </w:r>
      <w:r>
        <w:rPr>
          <w:rFonts w:eastAsia="SimSun"/>
          <w:lang w:val="en-US" w:eastAsia="zh-CN"/>
        </w:rPr>
        <w:t> </w:t>
      </w:r>
      <w:r>
        <w:rPr>
          <w:rFonts w:eastAsia="SimSun" w:hint="eastAsia"/>
          <w:lang w:val="en-US" w:eastAsia="zh-CN"/>
        </w:rPr>
        <w:t xml:space="preserve">[3] can be considered as the architecture of the operator. How to provide </w:t>
      </w:r>
      <w:r>
        <w:rPr>
          <w:rFonts w:hint="eastAsia"/>
          <w:lang w:val="en-US" w:eastAsia="zh-CN"/>
        </w:rPr>
        <w:t xml:space="preserve">service enabler layer capabilities exposure of eMMTel services is not specified in </w:t>
      </w:r>
      <w:r>
        <w:rPr>
          <w:rFonts w:eastAsia="SimSun" w:hint="eastAsia"/>
          <w:lang w:val="en-US" w:eastAsia="zh-CN"/>
        </w:rPr>
        <w:t>GSMA TGY</w:t>
      </w:r>
      <w:r>
        <w:rPr>
          <w:rFonts w:eastAsia="SimSun"/>
          <w:lang w:val="en-US" w:eastAsia="zh-CN"/>
        </w:rPr>
        <w:t> </w:t>
      </w:r>
      <w:r>
        <w:rPr>
          <w:rFonts w:eastAsia="SimSun" w:hint="eastAsia"/>
          <w:lang w:val="en-US" w:eastAsia="zh-CN"/>
        </w:rPr>
        <w:t xml:space="preserve">02[12]. </w:t>
      </w:r>
    </w:p>
    <w:p w14:paraId="49EA729C" w14:textId="77777777" w:rsidR="00811A46" w:rsidRDefault="00000000">
      <w:pPr>
        <w:rPr>
          <w:rFonts w:eastAsia="SimSun"/>
          <w:lang w:val="en-US" w:eastAsia="zh-CN"/>
        </w:rPr>
      </w:pPr>
      <w:r>
        <w:rPr>
          <w:rFonts w:eastAsia="SimSun" w:hint="eastAsia"/>
          <w:lang w:val="en-US" w:eastAsia="zh-CN"/>
        </w:rPr>
        <w:t>W</w:t>
      </w:r>
      <w:r>
        <w:t>hen the operator delegates the management and operation of the Enterprise solution to a third party</w:t>
      </w:r>
      <w:r>
        <w:rPr>
          <w:rFonts w:eastAsia="SimSun" w:hint="eastAsia"/>
          <w:lang w:val="en-US" w:eastAsia="zh-CN"/>
        </w:rPr>
        <w:t>,</w:t>
      </w:r>
      <w:r>
        <w:t xml:space="preserve"> the operator provided communication service solution can provide more or fewer capabilities depending on deployment and operational aspects. </w:t>
      </w:r>
      <w:r>
        <w:rPr>
          <w:rFonts w:eastAsia="SimSun" w:hint="eastAsia"/>
          <w:lang w:val="en-US" w:eastAsia="zh-CN"/>
        </w:rPr>
        <w:t xml:space="preserve">In this case, the eMMTel Enabler Server is a part of Operator in the </w:t>
      </w:r>
      <w:r>
        <w:t>Figure </w:t>
      </w:r>
      <w:r>
        <w:rPr>
          <w:rFonts w:eastAsia="SimSun" w:hint="eastAsia"/>
          <w:lang w:val="en-US" w:eastAsia="zh-CN"/>
        </w:rPr>
        <w:t xml:space="preserve">7 of </w:t>
      </w:r>
      <w:r>
        <w:rPr>
          <w:rFonts w:eastAsia="SimSun" w:hint="eastAsia"/>
          <w:lang w:val="en-US" w:eastAsia="zh-CN"/>
        </w:rPr>
        <w:lastRenderedPageBreak/>
        <w:t>GSMA TGY</w:t>
      </w:r>
      <w:r>
        <w:rPr>
          <w:rFonts w:eastAsia="SimSun"/>
          <w:lang w:val="en-US" w:eastAsia="zh-CN"/>
        </w:rPr>
        <w:t> </w:t>
      </w:r>
      <w:r>
        <w:rPr>
          <w:rFonts w:eastAsia="SimSun" w:hint="eastAsia"/>
          <w:lang w:val="en-US" w:eastAsia="zh-CN"/>
        </w:rPr>
        <w:t xml:space="preserve">02[12] it provides the capabilities to the Enterprise Services in the </w:t>
      </w:r>
      <w:r>
        <w:t>Figure </w:t>
      </w:r>
      <w:r>
        <w:rPr>
          <w:rFonts w:eastAsia="SimSun" w:hint="eastAsia"/>
          <w:lang w:val="en-US" w:eastAsia="zh-CN"/>
        </w:rPr>
        <w:t>7 of GSMA TGY</w:t>
      </w:r>
      <w:r>
        <w:rPr>
          <w:rFonts w:eastAsia="SimSun"/>
          <w:lang w:val="en-US" w:eastAsia="zh-CN"/>
        </w:rPr>
        <w:t> </w:t>
      </w:r>
      <w:r>
        <w:rPr>
          <w:rFonts w:eastAsia="SimSun" w:hint="eastAsia"/>
          <w:lang w:val="en-US" w:eastAsia="zh-CN"/>
        </w:rPr>
        <w:t xml:space="preserve">02[12] via eMMTel-2 reference point. </w:t>
      </w:r>
    </w:p>
    <w:p w14:paraId="423BAC74" w14:textId="77777777" w:rsidR="00811A46" w:rsidRDefault="00000000">
      <w:pPr>
        <w:rPr>
          <w:rFonts w:eastAsia="SimSun"/>
          <w:lang w:val="en-US" w:eastAsia="zh-CN"/>
        </w:rPr>
      </w:pPr>
      <w:r>
        <w:rPr>
          <w:rFonts w:eastAsia="SimSun" w:hint="eastAsia"/>
          <w:lang w:val="en-US" w:eastAsia="zh-CN"/>
        </w:rPr>
        <w:t>W</w:t>
      </w:r>
      <w:r>
        <w:t>hen t</w:t>
      </w:r>
      <w:r>
        <w:rPr>
          <w:rFonts w:eastAsia="SimSun" w:hint="eastAsia"/>
          <w:lang w:val="en-US" w:eastAsia="zh-CN"/>
        </w:rPr>
        <w:t xml:space="preserve">he </w:t>
      </w:r>
      <w:r>
        <w:t>Enterprise solution is invoked via a northbound interface</w:t>
      </w:r>
      <w:r>
        <w:rPr>
          <w:rFonts w:eastAsia="SimSun" w:hint="eastAsia"/>
          <w:lang w:val="en-US" w:eastAsia="zh-CN"/>
        </w:rPr>
        <w:t xml:space="preserve">, the functionality of eMMTel Enabler Server may be a part of Operator Enterprise Solution. In this case, the eMMTel Enabler Server interacts with the Enterprise IMS AS in the </w:t>
      </w:r>
      <w:r>
        <w:t>Figure </w:t>
      </w:r>
      <w:r>
        <w:rPr>
          <w:rFonts w:eastAsia="SimSun" w:hint="eastAsia"/>
          <w:lang w:val="en-US" w:eastAsia="zh-CN"/>
        </w:rPr>
        <w:t>8 of GSMA TGY</w:t>
      </w:r>
      <w:r>
        <w:rPr>
          <w:rFonts w:eastAsia="SimSun"/>
          <w:lang w:val="en-US" w:eastAsia="zh-CN"/>
        </w:rPr>
        <w:t> </w:t>
      </w:r>
      <w:r>
        <w:rPr>
          <w:rFonts w:eastAsia="SimSun" w:hint="eastAsia"/>
          <w:lang w:val="en-US" w:eastAsia="zh-CN"/>
        </w:rPr>
        <w:t xml:space="preserve">02[12] and provides the capabilities to the Enterprise Services in the </w:t>
      </w:r>
      <w:r>
        <w:t>Figure </w:t>
      </w:r>
      <w:r>
        <w:rPr>
          <w:rFonts w:eastAsia="SimSun" w:hint="eastAsia"/>
          <w:lang w:val="en-US" w:eastAsia="zh-CN"/>
        </w:rPr>
        <w:t>8 of GSMA TGY</w:t>
      </w:r>
      <w:r>
        <w:rPr>
          <w:rFonts w:eastAsia="SimSun"/>
          <w:lang w:val="en-US" w:eastAsia="zh-CN"/>
        </w:rPr>
        <w:t> </w:t>
      </w:r>
      <w:r>
        <w:rPr>
          <w:rFonts w:eastAsia="SimSun" w:hint="eastAsia"/>
          <w:lang w:val="en-US" w:eastAsia="zh-CN"/>
        </w:rPr>
        <w:t>02[12] via eMMTel-2 reference point..</w:t>
      </w:r>
    </w:p>
    <w:p w14:paraId="0653B98F" w14:textId="77777777" w:rsidR="00811A46" w:rsidRDefault="00000000">
      <w:pPr>
        <w:pStyle w:val="Heading1"/>
        <w:rPr>
          <w:lang w:val="en-US" w:eastAsia="zh-CN"/>
        </w:rPr>
      </w:pPr>
      <w:bookmarkStart w:id="1953" w:name="_Toc6724"/>
      <w:bookmarkStart w:id="1954" w:name="_Toc759"/>
      <w:bookmarkStart w:id="1955" w:name="_Toc5782"/>
      <w:bookmarkStart w:id="1956" w:name="_Toc884"/>
      <w:bookmarkStart w:id="1957" w:name="_Toc168958044"/>
      <w:bookmarkStart w:id="1958" w:name="_Toc28466"/>
      <w:bookmarkStart w:id="1959" w:name="_Toc31881"/>
      <w:bookmarkStart w:id="1960" w:name="_Toc9123"/>
      <w:r>
        <w:rPr>
          <w:rFonts w:hint="eastAsia"/>
          <w:lang w:val="en-US" w:eastAsia="zh-CN"/>
        </w:rPr>
        <w:t>A.5</w:t>
      </w:r>
      <w:r>
        <w:rPr>
          <w:lang w:eastAsia="zh-CN"/>
        </w:rPr>
        <w:tab/>
      </w:r>
      <w:r>
        <w:rPr>
          <w:rFonts w:hint="eastAsia"/>
          <w:lang w:val="en-US" w:eastAsia="zh-CN"/>
        </w:rPr>
        <w:t>Relationship between eMMTel Enabler architecture and architectures specified in GSMA TS.66</w:t>
      </w:r>
      <w:bookmarkEnd w:id="1953"/>
      <w:bookmarkEnd w:id="1954"/>
      <w:bookmarkEnd w:id="1955"/>
      <w:bookmarkEnd w:id="1956"/>
      <w:bookmarkEnd w:id="1957"/>
      <w:bookmarkEnd w:id="1958"/>
      <w:bookmarkEnd w:id="1959"/>
      <w:bookmarkEnd w:id="1960"/>
    </w:p>
    <w:p w14:paraId="55024723" w14:textId="77777777" w:rsidR="00811A46" w:rsidRDefault="00000000">
      <w:pPr>
        <w:rPr>
          <w:rFonts w:eastAsia="SimSun"/>
          <w:lang w:val="en-US" w:eastAsia="zh-CN"/>
        </w:rPr>
      </w:pPr>
      <w:r>
        <w:t>Figure 5.1-1 of 3GPP </w:t>
      </w:r>
      <w:r>
        <w:rPr>
          <w:rFonts w:hint="eastAsia"/>
          <w:lang w:eastAsia="zh-CN"/>
        </w:rPr>
        <w:t>TS</w:t>
      </w:r>
      <w:r>
        <w:t> 26.114 [1</w:t>
      </w:r>
      <w:r>
        <w:rPr>
          <w:rFonts w:eastAsia="SimSun" w:hint="eastAsia"/>
          <w:lang w:val="en-US" w:eastAsia="zh-CN"/>
        </w:rPr>
        <w:t>4</w:t>
      </w:r>
      <w:r>
        <w:t>]</w:t>
      </w:r>
      <w:r>
        <w:rPr>
          <w:lang w:eastAsia="zh-CN"/>
        </w:rPr>
        <w:t xml:space="preserve"> defines the functional components of voice centric UE with the data channel capability, including a DCMTSI client in terminal using 3GPP access.</w:t>
      </w:r>
      <w:r>
        <w:rPr>
          <w:rFonts w:eastAsia="SimSun" w:hint="eastAsia"/>
          <w:lang w:val="en-US" w:eastAsia="zh-CN"/>
        </w:rPr>
        <w:t xml:space="preserve"> The </w:t>
      </w:r>
      <w:r>
        <w:rPr>
          <w:rFonts w:hint="eastAsia"/>
          <w:lang w:val="en-US" w:eastAsia="zh-CN"/>
        </w:rPr>
        <w:t>detailed</w:t>
      </w:r>
      <w:r>
        <w:rPr>
          <w:lang w:eastAsia="zh-CN"/>
        </w:rPr>
        <w:t xml:space="preserve"> functionally complete data channel UE internal architecture </w:t>
      </w:r>
      <w:r>
        <w:rPr>
          <w:rFonts w:hint="eastAsia"/>
          <w:lang w:val="en-US" w:eastAsia="zh-CN"/>
        </w:rPr>
        <w:t>is specified in section</w:t>
      </w:r>
      <w:r>
        <w:rPr>
          <w:lang w:eastAsia="zh-CN"/>
        </w:rPr>
        <w:t> </w:t>
      </w:r>
      <w:r>
        <w:rPr>
          <w:rFonts w:hint="eastAsia"/>
          <w:lang w:val="en-US" w:eastAsia="zh-CN"/>
        </w:rPr>
        <w:t xml:space="preserve">4.1 of </w:t>
      </w:r>
      <w:r>
        <w:rPr>
          <w:rFonts w:eastAsia="SimSun" w:hint="eastAsia"/>
          <w:lang w:val="en-US" w:eastAsia="zh-CN"/>
        </w:rPr>
        <w:t>GSMA TS.66 [16]</w:t>
      </w:r>
      <w:r>
        <w:rPr>
          <w:rFonts w:hint="eastAsia"/>
          <w:lang w:val="en-US" w:eastAsia="zh-CN"/>
        </w:rPr>
        <w:t xml:space="preserve">. </w:t>
      </w:r>
    </w:p>
    <w:p w14:paraId="536FFFA7" w14:textId="77777777" w:rsidR="00811A46" w:rsidRDefault="00000000">
      <w:pPr>
        <w:rPr>
          <w:rFonts w:eastAsia="SimSun"/>
          <w:lang w:val="en-US" w:eastAsia="zh-CN"/>
        </w:rPr>
      </w:pPr>
      <w:r>
        <w:rPr>
          <w:rFonts w:eastAsia="SimSun" w:hint="eastAsia"/>
          <w:lang w:val="en-US" w:eastAsia="zh-CN"/>
        </w:rPr>
        <w:t xml:space="preserve">The </w:t>
      </w:r>
      <w:r>
        <w:rPr>
          <w:rFonts w:hint="eastAsia"/>
          <w:lang w:val="en-US" w:eastAsia="zh-CN"/>
        </w:rPr>
        <w:t>section</w:t>
      </w:r>
      <w:r>
        <w:rPr>
          <w:lang w:eastAsia="zh-CN"/>
        </w:rPr>
        <w:t> </w:t>
      </w:r>
      <w:r>
        <w:rPr>
          <w:rFonts w:hint="eastAsia"/>
          <w:lang w:val="en-US" w:eastAsia="zh-CN"/>
        </w:rPr>
        <w:t xml:space="preserve">4.1 of </w:t>
      </w:r>
      <w:r>
        <w:rPr>
          <w:rFonts w:eastAsia="SimSun" w:hint="eastAsia"/>
          <w:lang w:val="en-US" w:eastAsia="zh-CN"/>
        </w:rPr>
        <w:t>GSMA TS.66 [16] only specifies the architecture of Application Data Channel UE and will not impact the network aspects in the eMMTel Enabler architecture. In the eMMTel Enabler architecture, an eMMTel client is needed to support the client-side functionalities. When the eMMTel client is introduced,</w:t>
      </w:r>
      <w:r>
        <w:rPr>
          <w:rFonts w:eastAsia="SimSun"/>
          <w:lang w:val="en-US" w:eastAsia="zh-CN"/>
        </w:rPr>
        <w:t xml:space="preserve"> </w:t>
      </w:r>
      <w:r>
        <w:rPr>
          <w:rFonts w:eastAsia="SimSun" w:hint="eastAsia"/>
          <w:lang w:val="en-US" w:eastAsia="zh-CN"/>
        </w:rPr>
        <w:t xml:space="preserve">it interacts with DCMTSI Client in the same </w:t>
      </w:r>
      <w:r>
        <w:rPr>
          <w:lang w:eastAsia="zh-CN"/>
        </w:rPr>
        <w:t>data channel UE</w:t>
      </w:r>
      <w:r>
        <w:rPr>
          <w:rFonts w:hint="eastAsia"/>
          <w:lang w:val="en-US" w:eastAsia="zh-CN"/>
        </w:rPr>
        <w:t xml:space="preserve"> in the </w:t>
      </w:r>
      <w:r>
        <w:rPr>
          <w:rFonts w:eastAsia="SimSun" w:hint="eastAsia"/>
          <w:lang w:val="en-US" w:eastAsia="zh-CN"/>
        </w:rPr>
        <w:t>GSMA TS.66 [16] to control the downloading behavior on DCMTSI Client based on the application policy provided by the eMMTel Enabler Server.</w:t>
      </w:r>
    </w:p>
    <w:p w14:paraId="0AAF7FC4" w14:textId="77777777" w:rsidR="00811A46" w:rsidRDefault="00000000">
      <w:pPr>
        <w:pStyle w:val="NO"/>
        <w:rPr>
          <w:lang w:val="en-US" w:eastAsia="zh-CN"/>
        </w:rPr>
      </w:pPr>
      <w:r>
        <w:rPr>
          <w:rFonts w:hint="eastAsia"/>
          <w:lang w:val="en-US" w:eastAsia="zh-CN"/>
        </w:rPr>
        <w:t>NOTE 1:</w:t>
      </w:r>
      <w:r>
        <w:rPr>
          <w:rFonts w:hint="eastAsia"/>
          <w:lang w:val="en-US" w:eastAsia="zh-CN"/>
        </w:rPr>
        <w:tab/>
        <w:t xml:space="preserve">the DCMTSI client is responsible for creating bootstrap channel and actually downloading the data channel applications. </w:t>
      </w:r>
    </w:p>
    <w:p w14:paraId="09C52A5E" w14:textId="77777777" w:rsidR="00811A46" w:rsidRDefault="00000000">
      <w:pPr>
        <w:pStyle w:val="NO"/>
        <w:rPr>
          <w:lang w:val="en-US" w:eastAsia="zh-CN"/>
        </w:rPr>
      </w:pPr>
      <w:r>
        <w:rPr>
          <w:rFonts w:hint="eastAsia"/>
          <w:lang w:val="en-US" w:eastAsia="zh-CN"/>
        </w:rPr>
        <w:t>NOTE 2</w:t>
      </w:r>
      <w:r>
        <w:rPr>
          <w:rFonts w:hint="eastAsia"/>
          <w:lang w:val="en-US" w:eastAsia="zh-CN"/>
        </w:rPr>
        <w:tab/>
        <w:t>The interaction between eMMTel Client and DCMTSI Client</w:t>
      </w:r>
      <w:r>
        <w:rPr>
          <w:rFonts w:eastAsia="SimSun" w:hint="eastAsia"/>
          <w:lang w:val="en-US" w:eastAsia="zh-CN"/>
        </w:rPr>
        <w:t xml:space="preserve">.is internal interaction in the </w:t>
      </w:r>
      <w:proofErr w:type="spellStart"/>
      <w:r>
        <w:rPr>
          <w:rFonts w:eastAsia="SimSun" w:hint="eastAsia"/>
          <w:lang w:val="en-US" w:eastAsia="zh-CN"/>
        </w:rPr>
        <w:t>dialler</w:t>
      </w:r>
      <w:proofErr w:type="spellEnd"/>
      <w:r>
        <w:rPr>
          <w:rFonts w:eastAsia="SimSun" w:hint="eastAsia"/>
          <w:lang w:val="en-US" w:eastAsia="zh-CN"/>
        </w:rPr>
        <w:t xml:space="preserve"> application on the UE and implementation specific. </w:t>
      </w:r>
    </w:p>
    <w:p w14:paraId="6BF71969" w14:textId="77777777" w:rsidR="00811A46" w:rsidRDefault="00000000">
      <w:pPr>
        <w:pStyle w:val="Heading9"/>
      </w:pPr>
      <w:bookmarkStart w:id="1961" w:name="_Toc9773"/>
      <w:bookmarkStart w:id="1962" w:name="_Toc7375"/>
      <w:bookmarkStart w:id="1963" w:name="_Toc6200"/>
      <w:bookmarkStart w:id="1964" w:name="_Toc21502"/>
      <w:bookmarkStart w:id="1965" w:name="_Toc168958045"/>
      <w:bookmarkStart w:id="1966" w:name="_Toc32165"/>
      <w:bookmarkStart w:id="1967" w:name="_Toc5426"/>
      <w:bookmarkStart w:id="1968" w:name="_Toc20036"/>
      <w:r>
        <w:lastRenderedPageBreak/>
        <w:t xml:space="preserve">Annex </w:t>
      </w:r>
      <w:r>
        <w:rPr>
          <w:rFonts w:eastAsia="SimSun" w:hint="eastAsia"/>
          <w:lang w:val="en-US" w:eastAsia="zh-CN"/>
        </w:rPr>
        <w:t>B</w:t>
      </w:r>
      <w:r>
        <w:t>:</w:t>
      </w:r>
      <w:r>
        <w:br/>
        <w:t>Change history</w:t>
      </w:r>
      <w:bookmarkEnd w:id="1911"/>
      <w:bookmarkEnd w:id="1912"/>
      <w:bookmarkEnd w:id="1913"/>
      <w:bookmarkEnd w:id="1914"/>
      <w:bookmarkEnd w:id="1915"/>
      <w:bookmarkEnd w:id="1916"/>
      <w:bookmarkEnd w:id="1917"/>
      <w:bookmarkEnd w:id="1961"/>
      <w:bookmarkEnd w:id="1962"/>
      <w:bookmarkEnd w:id="1963"/>
      <w:bookmarkEnd w:id="1964"/>
      <w:bookmarkEnd w:id="1965"/>
      <w:bookmarkEnd w:id="1966"/>
      <w:bookmarkEnd w:id="1967"/>
      <w:bookmarkEnd w:id="1968"/>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800"/>
        <w:gridCol w:w="1094"/>
        <w:gridCol w:w="425"/>
        <w:gridCol w:w="425"/>
        <w:gridCol w:w="425"/>
        <w:gridCol w:w="4962"/>
        <w:gridCol w:w="708"/>
      </w:tblGrid>
      <w:tr w:rsidR="00811A46" w14:paraId="0D5DE989" w14:textId="77777777">
        <w:trPr>
          <w:cantSplit/>
        </w:trPr>
        <w:tc>
          <w:tcPr>
            <w:tcW w:w="9639" w:type="dxa"/>
            <w:gridSpan w:val="8"/>
            <w:tcBorders>
              <w:bottom w:val="nil"/>
            </w:tcBorders>
            <w:shd w:val="solid" w:color="FFFFFF" w:fill="auto"/>
          </w:tcPr>
          <w:bookmarkEnd w:id="1421"/>
          <w:p w14:paraId="0196B301" w14:textId="77777777" w:rsidR="00811A46" w:rsidRDefault="00000000">
            <w:pPr>
              <w:pStyle w:val="TAL"/>
              <w:jc w:val="center"/>
              <w:rPr>
                <w:b/>
                <w:sz w:val="16"/>
              </w:rPr>
            </w:pPr>
            <w:r>
              <w:rPr>
                <w:b/>
              </w:rPr>
              <w:t>Change history</w:t>
            </w:r>
          </w:p>
        </w:tc>
      </w:tr>
      <w:tr w:rsidR="00811A46" w14:paraId="5AFAFC93" w14:textId="77777777">
        <w:tc>
          <w:tcPr>
            <w:tcW w:w="800" w:type="dxa"/>
            <w:shd w:val="pct10" w:color="auto" w:fill="FFFFFF"/>
          </w:tcPr>
          <w:p w14:paraId="66D4DAC6" w14:textId="77777777" w:rsidR="00811A46" w:rsidRDefault="00000000">
            <w:pPr>
              <w:pStyle w:val="TAL"/>
              <w:rPr>
                <w:b/>
                <w:sz w:val="16"/>
              </w:rPr>
            </w:pPr>
            <w:r>
              <w:rPr>
                <w:b/>
                <w:sz w:val="16"/>
              </w:rPr>
              <w:t>Date</w:t>
            </w:r>
          </w:p>
        </w:tc>
        <w:tc>
          <w:tcPr>
            <w:tcW w:w="800" w:type="dxa"/>
            <w:shd w:val="pct10" w:color="auto" w:fill="FFFFFF"/>
          </w:tcPr>
          <w:p w14:paraId="0ED9D781" w14:textId="77777777" w:rsidR="00811A46" w:rsidRDefault="00000000">
            <w:pPr>
              <w:pStyle w:val="TAL"/>
              <w:rPr>
                <w:b/>
                <w:sz w:val="16"/>
              </w:rPr>
            </w:pPr>
            <w:r>
              <w:rPr>
                <w:b/>
                <w:sz w:val="16"/>
              </w:rPr>
              <w:t>Meeting</w:t>
            </w:r>
          </w:p>
        </w:tc>
        <w:tc>
          <w:tcPr>
            <w:tcW w:w="1094" w:type="dxa"/>
            <w:shd w:val="pct10" w:color="auto" w:fill="FFFFFF"/>
          </w:tcPr>
          <w:p w14:paraId="562D2B81" w14:textId="77777777" w:rsidR="00811A46" w:rsidRDefault="00000000">
            <w:pPr>
              <w:pStyle w:val="TAL"/>
              <w:rPr>
                <w:b/>
                <w:sz w:val="16"/>
              </w:rPr>
            </w:pPr>
            <w:r>
              <w:rPr>
                <w:b/>
                <w:sz w:val="16"/>
              </w:rPr>
              <w:t>TDoc</w:t>
            </w:r>
          </w:p>
        </w:tc>
        <w:tc>
          <w:tcPr>
            <w:tcW w:w="425" w:type="dxa"/>
            <w:shd w:val="pct10" w:color="auto" w:fill="FFFFFF"/>
          </w:tcPr>
          <w:p w14:paraId="1DEAE42F" w14:textId="77777777" w:rsidR="00811A46" w:rsidRDefault="00000000">
            <w:pPr>
              <w:pStyle w:val="TAL"/>
              <w:rPr>
                <w:b/>
                <w:sz w:val="16"/>
              </w:rPr>
            </w:pPr>
            <w:r>
              <w:rPr>
                <w:b/>
                <w:sz w:val="16"/>
              </w:rPr>
              <w:t>CR</w:t>
            </w:r>
          </w:p>
        </w:tc>
        <w:tc>
          <w:tcPr>
            <w:tcW w:w="425" w:type="dxa"/>
            <w:shd w:val="pct10" w:color="auto" w:fill="FFFFFF"/>
          </w:tcPr>
          <w:p w14:paraId="57409D43" w14:textId="77777777" w:rsidR="00811A46" w:rsidRDefault="00000000">
            <w:pPr>
              <w:pStyle w:val="TAL"/>
              <w:rPr>
                <w:b/>
                <w:sz w:val="16"/>
              </w:rPr>
            </w:pPr>
            <w:r>
              <w:rPr>
                <w:b/>
                <w:sz w:val="16"/>
              </w:rPr>
              <w:t>Rev</w:t>
            </w:r>
          </w:p>
        </w:tc>
        <w:tc>
          <w:tcPr>
            <w:tcW w:w="425" w:type="dxa"/>
            <w:shd w:val="pct10" w:color="auto" w:fill="FFFFFF"/>
          </w:tcPr>
          <w:p w14:paraId="64DE0A66" w14:textId="77777777" w:rsidR="00811A46" w:rsidRDefault="00000000">
            <w:pPr>
              <w:pStyle w:val="TAL"/>
              <w:rPr>
                <w:b/>
                <w:sz w:val="16"/>
              </w:rPr>
            </w:pPr>
            <w:r>
              <w:rPr>
                <w:b/>
                <w:sz w:val="16"/>
              </w:rPr>
              <w:t>Cat</w:t>
            </w:r>
          </w:p>
        </w:tc>
        <w:tc>
          <w:tcPr>
            <w:tcW w:w="4962" w:type="dxa"/>
            <w:shd w:val="pct10" w:color="auto" w:fill="FFFFFF"/>
          </w:tcPr>
          <w:p w14:paraId="3541DCF2" w14:textId="77777777" w:rsidR="00811A46" w:rsidRDefault="00000000">
            <w:pPr>
              <w:pStyle w:val="TAL"/>
              <w:rPr>
                <w:b/>
                <w:sz w:val="16"/>
              </w:rPr>
            </w:pPr>
            <w:r>
              <w:rPr>
                <w:b/>
                <w:sz w:val="16"/>
              </w:rPr>
              <w:t>Subject/Comment</w:t>
            </w:r>
          </w:p>
        </w:tc>
        <w:tc>
          <w:tcPr>
            <w:tcW w:w="708" w:type="dxa"/>
            <w:shd w:val="pct10" w:color="auto" w:fill="FFFFFF"/>
          </w:tcPr>
          <w:p w14:paraId="3AC60D5A" w14:textId="77777777" w:rsidR="00811A46" w:rsidRDefault="00000000">
            <w:pPr>
              <w:pStyle w:val="TAL"/>
              <w:rPr>
                <w:b/>
                <w:sz w:val="16"/>
              </w:rPr>
            </w:pPr>
            <w:r>
              <w:rPr>
                <w:b/>
                <w:sz w:val="16"/>
              </w:rPr>
              <w:t>New version</w:t>
            </w:r>
          </w:p>
        </w:tc>
      </w:tr>
      <w:tr w:rsidR="00811A46" w14:paraId="11A47E7F" w14:textId="77777777">
        <w:tc>
          <w:tcPr>
            <w:tcW w:w="800" w:type="dxa"/>
            <w:shd w:val="solid" w:color="FFFFFF" w:fill="auto"/>
          </w:tcPr>
          <w:p w14:paraId="69B88D29" w14:textId="77777777" w:rsidR="00811A46" w:rsidRDefault="00000000">
            <w:pPr>
              <w:pStyle w:val="TAC"/>
              <w:rPr>
                <w:rFonts w:eastAsia="SimSun"/>
                <w:sz w:val="16"/>
                <w:szCs w:val="16"/>
                <w:lang w:eastAsia="zh-CN"/>
              </w:rPr>
            </w:pPr>
            <w:r>
              <w:rPr>
                <w:sz w:val="16"/>
                <w:szCs w:val="16"/>
              </w:rPr>
              <w:t>202</w:t>
            </w:r>
            <w:r>
              <w:rPr>
                <w:rFonts w:eastAsia="SimSun" w:hint="eastAsia"/>
                <w:sz w:val="16"/>
                <w:szCs w:val="16"/>
                <w:lang w:val="en-US" w:eastAsia="zh-CN"/>
              </w:rPr>
              <w:t>3</w:t>
            </w:r>
            <w:r>
              <w:rPr>
                <w:sz w:val="16"/>
                <w:szCs w:val="16"/>
              </w:rPr>
              <w:t>-0</w:t>
            </w:r>
            <w:r>
              <w:rPr>
                <w:rFonts w:eastAsia="SimSun" w:hint="eastAsia"/>
                <w:sz w:val="16"/>
                <w:szCs w:val="16"/>
                <w:lang w:val="en-US" w:eastAsia="zh-CN"/>
              </w:rPr>
              <w:t>8</w:t>
            </w:r>
          </w:p>
        </w:tc>
        <w:tc>
          <w:tcPr>
            <w:tcW w:w="800" w:type="dxa"/>
            <w:shd w:val="solid" w:color="FFFFFF" w:fill="auto"/>
          </w:tcPr>
          <w:p w14:paraId="680C3E1A" w14:textId="77777777" w:rsidR="00811A46" w:rsidRDefault="00000000">
            <w:pPr>
              <w:pStyle w:val="TAC"/>
              <w:rPr>
                <w:rFonts w:eastAsia="SimSun"/>
                <w:sz w:val="16"/>
                <w:szCs w:val="16"/>
                <w:lang w:val="en-US" w:eastAsia="zh-CN"/>
              </w:rPr>
            </w:pPr>
            <w:r>
              <w:rPr>
                <w:sz w:val="16"/>
                <w:szCs w:val="16"/>
              </w:rPr>
              <w:t>SA</w:t>
            </w:r>
            <w:r>
              <w:rPr>
                <w:rFonts w:eastAsia="SimSun" w:hint="eastAsia"/>
                <w:sz w:val="16"/>
                <w:szCs w:val="16"/>
                <w:lang w:val="en-US" w:eastAsia="zh-CN"/>
              </w:rPr>
              <w:t>6</w:t>
            </w:r>
            <w:r>
              <w:rPr>
                <w:sz w:val="16"/>
                <w:szCs w:val="16"/>
              </w:rPr>
              <w:t>#</w:t>
            </w:r>
            <w:r>
              <w:rPr>
                <w:rFonts w:eastAsia="SimSun" w:hint="eastAsia"/>
                <w:sz w:val="16"/>
                <w:szCs w:val="16"/>
                <w:lang w:val="en-US" w:eastAsia="zh-CN"/>
              </w:rPr>
              <w:t>56</w:t>
            </w:r>
          </w:p>
        </w:tc>
        <w:tc>
          <w:tcPr>
            <w:tcW w:w="1094" w:type="dxa"/>
            <w:shd w:val="solid" w:color="FFFFFF" w:fill="auto"/>
          </w:tcPr>
          <w:p w14:paraId="38B74DFA" w14:textId="77777777" w:rsidR="00811A46" w:rsidRDefault="00811A46">
            <w:pPr>
              <w:pStyle w:val="TAC"/>
              <w:rPr>
                <w:sz w:val="16"/>
                <w:szCs w:val="16"/>
              </w:rPr>
            </w:pPr>
          </w:p>
        </w:tc>
        <w:tc>
          <w:tcPr>
            <w:tcW w:w="425" w:type="dxa"/>
            <w:shd w:val="solid" w:color="FFFFFF" w:fill="auto"/>
          </w:tcPr>
          <w:p w14:paraId="6B374430" w14:textId="77777777" w:rsidR="00811A46" w:rsidRDefault="00000000">
            <w:pPr>
              <w:pStyle w:val="TAL"/>
              <w:rPr>
                <w:sz w:val="16"/>
                <w:szCs w:val="16"/>
              </w:rPr>
            </w:pPr>
            <w:r>
              <w:rPr>
                <w:sz w:val="16"/>
                <w:szCs w:val="16"/>
              </w:rPr>
              <w:t>-</w:t>
            </w:r>
          </w:p>
        </w:tc>
        <w:tc>
          <w:tcPr>
            <w:tcW w:w="425" w:type="dxa"/>
            <w:shd w:val="solid" w:color="FFFFFF" w:fill="auto"/>
          </w:tcPr>
          <w:p w14:paraId="423FD382" w14:textId="77777777" w:rsidR="00811A46" w:rsidRDefault="00000000">
            <w:pPr>
              <w:pStyle w:val="TAR"/>
              <w:rPr>
                <w:sz w:val="16"/>
                <w:szCs w:val="16"/>
              </w:rPr>
            </w:pPr>
            <w:r>
              <w:rPr>
                <w:sz w:val="16"/>
                <w:szCs w:val="16"/>
              </w:rPr>
              <w:t>-</w:t>
            </w:r>
          </w:p>
        </w:tc>
        <w:tc>
          <w:tcPr>
            <w:tcW w:w="425" w:type="dxa"/>
            <w:shd w:val="solid" w:color="FFFFFF" w:fill="auto"/>
          </w:tcPr>
          <w:p w14:paraId="25A1F5A0" w14:textId="77777777" w:rsidR="00811A46" w:rsidRDefault="00000000">
            <w:pPr>
              <w:pStyle w:val="TAC"/>
              <w:rPr>
                <w:sz w:val="16"/>
                <w:szCs w:val="16"/>
              </w:rPr>
            </w:pPr>
            <w:r>
              <w:rPr>
                <w:sz w:val="16"/>
                <w:szCs w:val="16"/>
              </w:rPr>
              <w:t>-</w:t>
            </w:r>
          </w:p>
        </w:tc>
        <w:tc>
          <w:tcPr>
            <w:tcW w:w="4962" w:type="dxa"/>
            <w:shd w:val="solid" w:color="FFFFFF" w:fill="auto"/>
          </w:tcPr>
          <w:p w14:paraId="5158B4F8" w14:textId="77777777" w:rsidR="00811A46" w:rsidRDefault="00000000">
            <w:pPr>
              <w:pStyle w:val="TAL"/>
              <w:rPr>
                <w:rFonts w:eastAsia="SimSun"/>
                <w:sz w:val="16"/>
                <w:szCs w:val="16"/>
                <w:lang w:val="en-US" w:eastAsia="zh-CN"/>
              </w:rPr>
            </w:pPr>
            <w:r>
              <w:rPr>
                <w:sz w:val="16"/>
                <w:szCs w:val="16"/>
              </w:rPr>
              <w:t>Proposed skeleton approved at S</w:t>
            </w:r>
            <w:r>
              <w:rPr>
                <w:rFonts w:eastAsia="SimSun" w:hint="eastAsia"/>
                <w:sz w:val="16"/>
                <w:szCs w:val="16"/>
                <w:lang w:val="en-US" w:eastAsia="zh-CN"/>
              </w:rPr>
              <w:t>6</w:t>
            </w:r>
            <w:r>
              <w:rPr>
                <w:sz w:val="16"/>
                <w:szCs w:val="16"/>
              </w:rPr>
              <w:t>#</w:t>
            </w:r>
            <w:r>
              <w:rPr>
                <w:rFonts w:eastAsia="SimSun" w:hint="eastAsia"/>
                <w:sz w:val="16"/>
                <w:szCs w:val="16"/>
                <w:lang w:val="en-US" w:eastAsia="zh-CN"/>
              </w:rPr>
              <w:t>56</w:t>
            </w:r>
          </w:p>
        </w:tc>
        <w:tc>
          <w:tcPr>
            <w:tcW w:w="708" w:type="dxa"/>
            <w:shd w:val="solid" w:color="FFFFFF" w:fill="auto"/>
          </w:tcPr>
          <w:p w14:paraId="532370A0" w14:textId="77777777" w:rsidR="00811A46" w:rsidRDefault="00000000">
            <w:pPr>
              <w:pStyle w:val="TAC"/>
              <w:rPr>
                <w:sz w:val="16"/>
                <w:szCs w:val="16"/>
              </w:rPr>
            </w:pPr>
            <w:r>
              <w:rPr>
                <w:sz w:val="16"/>
                <w:szCs w:val="16"/>
              </w:rPr>
              <w:t>0.0.0</w:t>
            </w:r>
          </w:p>
        </w:tc>
      </w:tr>
      <w:tr w:rsidR="00811A46" w14:paraId="08BAED98" w14:textId="77777777">
        <w:tc>
          <w:tcPr>
            <w:tcW w:w="800" w:type="dxa"/>
            <w:shd w:val="solid" w:color="FFFFFF" w:fill="auto"/>
          </w:tcPr>
          <w:p w14:paraId="6E9595D7" w14:textId="77777777" w:rsidR="00811A46" w:rsidRDefault="00000000">
            <w:pPr>
              <w:pStyle w:val="TAC"/>
              <w:rPr>
                <w:sz w:val="16"/>
                <w:szCs w:val="16"/>
              </w:rPr>
            </w:pPr>
            <w:r>
              <w:rPr>
                <w:sz w:val="16"/>
                <w:szCs w:val="16"/>
              </w:rPr>
              <w:t>202</w:t>
            </w:r>
            <w:r>
              <w:rPr>
                <w:rFonts w:eastAsia="SimSun" w:hint="eastAsia"/>
                <w:sz w:val="16"/>
                <w:szCs w:val="16"/>
                <w:lang w:val="en-US" w:eastAsia="zh-CN"/>
              </w:rPr>
              <w:t>3</w:t>
            </w:r>
            <w:r>
              <w:rPr>
                <w:sz w:val="16"/>
                <w:szCs w:val="16"/>
              </w:rPr>
              <w:t>-0</w:t>
            </w:r>
            <w:r>
              <w:rPr>
                <w:rFonts w:eastAsia="SimSun" w:hint="eastAsia"/>
                <w:sz w:val="16"/>
                <w:szCs w:val="16"/>
                <w:lang w:val="en-US" w:eastAsia="zh-CN"/>
              </w:rPr>
              <w:t>8</w:t>
            </w:r>
          </w:p>
        </w:tc>
        <w:tc>
          <w:tcPr>
            <w:tcW w:w="800" w:type="dxa"/>
            <w:shd w:val="solid" w:color="FFFFFF" w:fill="auto"/>
          </w:tcPr>
          <w:p w14:paraId="7BA252C9" w14:textId="77777777" w:rsidR="00811A46" w:rsidRDefault="00000000">
            <w:pPr>
              <w:pStyle w:val="TAC"/>
              <w:rPr>
                <w:sz w:val="16"/>
                <w:szCs w:val="16"/>
              </w:rPr>
            </w:pPr>
            <w:r>
              <w:rPr>
                <w:sz w:val="16"/>
                <w:szCs w:val="16"/>
              </w:rPr>
              <w:t>SA</w:t>
            </w:r>
            <w:r>
              <w:rPr>
                <w:rFonts w:eastAsia="SimSun" w:hint="eastAsia"/>
                <w:sz w:val="16"/>
                <w:szCs w:val="16"/>
                <w:lang w:val="en-US" w:eastAsia="zh-CN"/>
              </w:rPr>
              <w:t>6</w:t>
            </w:r>
            <w:r>
              <w:rPr>
                <w:sz w:val="16"/>
                <w:szCs w:val="16"/>
              </w:rPr>
              <w:t>#</w:t>
            </w:r>
            <w:r>
              <w:rPr>
                <w:rFonts w:eastAsia="SimSun" w:hint="eastAsia"/>
                <w:sz w:val="16"/>
                <w:szCs w:val="16"/>
                <w:lang w:val="en-US" w:eastAsia="zh-CN"/>
              </w:rPr>
              <w:t>56</w:t>
            </w:r>
          </w:p>
        </w:tc>
        <w:tc>
          <w:tcPr>
            <w:tcW w:w="1094" w:type="dxa"/>
            <w:shd w:val="solid" w:color="FFFFFF" w:fill="auto"/>
          </w:tcPr>
          <w:p w14:paraId="1D4EE8A0" w14:textId="77777777" w:rsidR="00811A46" w:rsidRDefault="00811A46">
            <w:pPr>
              <w:pStyle w:val="TAC"/>
              <w:rPr>
                <w:sz w:val="16"/>
                <w:szCs w:val="16"/>
              </w:rPr>
            </w:pPr>
          </w:p>
        </w:tc>
        <w:tc>
          <w:tcPr>
            <w:tcW w:w="425" w:type="dxa"/>
            <w:shd w:val="solid" w:color="FFFFFF" w:fill="auto"/>
          </w:tcPr>
          <w:p w14:paraId="773F027C" w14:textId="77777777" w:rsidR="00811A46" w:rsidRDefault="00811A46">
            <w:pPr>
              <w:pStyle w:val="TAL"/>
              <w:rPr>
                <w:sz w:val="16"/>
                <w:szCs w:val="16"/>
              </w:rPr>
            </w:pPr>
          </w:p>
        </w:tc>
        <w:tc>
          <w:tcPr>
            <w:tcW w:w="425" w:type="dxa"/>
            <w:shd w:val="solid" w:color="FFFFFF" w:fill="auto"/>
          </w:tcPr>
          <w:p w14:paraId="474F505F" w14:textId="77777777" w:rsidR="00811A46" w:rsidRDefault="00811A46">
            <w:pPr>
              <w:pStyle w:val="TAR"/>
              <w:rPr>
                <w:sz w:val="16"/>
                <w:szCs w:val="16"/>
              </w:rPr>
            </w:pPr>
          </w:p>
        </w:tc>
        <w:tc>
          <w:tcPr>
            <w:tcW w:w="425" w:type="dxa"/>
            <w:shd w:val="solid" w:color="FFFFFF" w:fill="auto"/>
          </w:tcPr>
          <w:p w14:paraId="48CB3A22" w14:textId="77777777" w:rsidR="00811A46" w:rsidRDefault="00811A46">
            <w:pPr>
              <w:pStyle w:val="TAC"/>
              <w:rPr>
                <w:sz w:val="16"/>
                <w:szCs w:val="16"/>
              </w:rPr>
            </w:pPr>
          </w:p>
        </w:tc>
        <w:tc>
          <w:tcPr>
            <w:tcW w:w="4962" w:type="dxa"/>
            <w:shd w:val="solid" w:color="FFFFFF" w:fill="auto"/>
          </w:tcPr>
          <w:p w14:paraId="3781FA3A" w14:textId="77777777" w:rsidR="00811A46" w:rsidRDefault="00000000">
            <w:pPr>
              <w:pStyle w:val="TAL"/>
              <w:rPr>
                <w:sz w:val="16"/>
                <w:szCs w:val="16"/>
              </w:rPr>
            </w:pPr>
            <w:r>
              <w:rPr>
                <w:sz w:val="16"/>
                <w:szCs w:val="16"/>
              </w:rPr>
              <w:t>Implemented pCRs approved in SA6#</w:t>
            </w:r>
            <w:r>
              <w:rPr>
                <w:rFonts w:eastAsia="SimSun" w:hint="eastAsia"/>
                <w:sz w:val="16"/>
                <w:szCs w:val="16"/>
                <w:lang w:val="en-US" w:eastAsia="zh-CN"/>
              </w:rPr>
              <w:t>56</w:t>
            </w:r>
            <w:r>
              <w:rPr>
                <w:sz w:val="16"/>
                <w:szCs w:val="16"/>
              </w:rPr>
              <w:t xml:space="preserve">: </w:t>
            </w:r>
            <w:r>
              <w:rPr>
                <w:rFonts w:hint="eastAsia"/>
                <w:sz w:val="16"/>
                <w:szCs w:val="16"/>
              </w:rPr>
              <w:t>S6-232705, S6-232741, S6-232742, S6-232734, S6-232709, S6-232766</w:t>
            </w:r>
          </w:p>
          <w:p w14:paraId="10694EAD" w14:textId="77777777" w:rsidR="00811A46" w:rsidRDefault="00000000">
            <w:pPr>
              <w:pStyle w:val="TAL"/>
              <w:rPr>
                <w:sz w:val="16"/>
                <w:szCs w:val="16"/>
              </w:rPr>
            </w:pPr>
            <w:r>
              <w:rPr>
                <w:sz w:val="16"/>
                <w:szCs w:val="16"/>
              </w:rPr>
              <w:t>Editorial changes by the rapporteur</w:t>
            </w:r>
          </w:p>
        </w:tc>
        <w:tc>
          <w:tcPr>
            <w:tcW w:w="708" w:type="dxa"/>
            <w:shd w:val="solid" w:color="FFFFFF" w:fill="auto"/>
          </w:tcPr>
          <w:p w14:paraId="32FC00E4" w14:textId="77777777" w:rsidR="00811A46" w:rsidRDefault="00000000">
            <w:pPr>
              <w:pStyle w:val="TAC"/>
              <w:rPr>
                <w:rFonts w:eastAsia="SimSun"/>
                <w:sz w:val="16"/>
                <w:szCs w:val="16"/>
                <w:lang w:val="en-US" w:eastAsia="zh-CN"/>
              </w:rPr>
            </w:pPr>
            <w:r>
              <w:rPr>
                <w:rFonts w:eastAsia="SimSun" w:hint="eastAsia"/>
                <w:sz w:val="16"/>
                <w:szCs w:val="16"/>
                <w:lang w:val="en-US" w:eastAsia="zh-CN"/>
              </w:rPr>
              <w:t>0.1.0</w:t>
            </w:r>
          </w:p>
        </w:tc>
      </w:tr>
      <w:tr w:rsidR="00811A46" w14:paraId="490A8DBB" w14:textId="77777777">
        <w:tc>
          <w:tcPr>
            <w:tcW w:w="800" w:type="dxa"/>
            <w:shd w:val="solid" w:color="FFFFFF" w:fill="auto"/>
          </w:tcPr>
          <w:p w14:paraId="06398DA1" w14:textId="77777777" w:rsidR="00811A46" w:rsidRDefault="00000000">
            <w:pPr>
              <w:pStyle w:val="TAC"/>
              <w:rPr>
                <w:rFonts w:eastAsia="SimSun"/>
                <w:sz w:val="16"/>
                <w:szCs w:val="16"/>
                <w:lang w:val="en-US" w:eastAsia="zh-CN"/>
              </w:rPr>
            </w:pPr>
            <w:r>
              <w:rPr>
                <w:rFonts w:eastAsia="SimSun" w:hint="eastAsia"/>
                <w:sz w:val="16"/>
                <w:szCs w:val="16"/>
                <w:lang w:val="en-US" w:eastAsia="zh-CN"/>
              </w:rPr>
              <w:t>2023-10</w:t>
            </w:r>
          </w:p>
        </w:tc>
        <w:tc>
          <w:tcPr>
            <w:tcW w:w="800" w:type="dxa"/>
            <w:shd w:val="solid" w:color="FFFFFF" w:fill="auto"/>
          </w:tcPr>
          <w:p w14:paraId="68FB0FCF" w14:textId="77777777" w:rsidR="00811A46" w:rsidRDefault="00000000">
            <w:pPr>
              <w:pStyle w:val="TAC"/>
              <w:rPr>
                <w:sz w:val="16"/>
                <w:szCs w:val="16"/>
                <w:lang w:val="en-US"/>
              </w:rPr>
            </w:pPr>
            <w:r>
              <w:rPr>
                <w:sz w:val="16"/>
                <w:szCs w:val="16"/>
              </w:rPr>
              <w:t>SA</w:t>
            </w:r>
            <w:r>
              <w:rPr>
                <w:rFonts w:eastAsia="SimSun" w:hint="eastAsia"/>
                <w:sz w:val="16"/>
                <w:szCs w:val="16"/>
                <w:lang w:val="en-US" w:eastAsia="zh-CN"/>
              </w:rPr>
              <w:t>6</w:t>
            </w:r>
            <w:r>
              <w:rPr>
                <w:sz w:val="16"/>
                <w:szCs w:val="16"/>
              </w:rPr>
              <w:t>#</w:t>
            </w:r>
            <w:r>
              <w:rPr>
                <w:rFonts w:eastAsia="SimSun" w:hint="eastAsia"/>
                <w:sz w:val="16"/>
                <w:szCs w:val="16"/>
                <w:lang w:val="en-US" w:eastAsia="zh-CN"/>
              </w:rPr>
              <w:t>57</w:t>
            </w:r>
          </w:p>
        </w:tc>
        <w:tc>
          <w:tcPr>
            <w:tcW w:w="1094" w:type="dxa"/>
            <w:shd w:val="solid" w:color="FFFFFF" w:fill="auto"/>
          </w:tcPr>
          <w:p w14:paraId="029A6C7E" w14:textId="77777777" w:rsidR="00811A46" w:rsidRDefault="00811A46">
            <w:pPr>
              <w:pStyle w:val="TAC"/>
              <w:rPr>
                <w:sz w:val="16"/>
                <w:szCs w:val="16"/>
              </w:rPr>
            </w:pPr>
          </w:p>
        </w:tc>
        <w:tc>
          <w:tcPr>
            <w:tcW w:w="425" w:type="dxa"/>
            <w:shd w:val="solid" w:color="FFFFFF" w:fill="auto"/>
          </w:tcPr>
          <w:p w14:paraId="7940CDA6" w14:textId="77777777" w:rsidR="00811A46" w:rsidRDefault="00811A46">
            <w:pPr>
              <w:pStyle w:val="TAL"/>
              <w:rPr>
                <w:sz w:val="16"/>
                <w:szCs w:val="16"/>
              </w:rPr>
            </w:pPr>
          </w:p>
        </w:tc>
        <w:tc>
          <w:tcPr>
            <w:tcW w:w="425" w:type="dxa"/>
            <w:shd w:val="solid" w:color="FFFFFF" w:fill="auto"/>
          </w:tcPr>
          <w:p w14:paraId="461E5C22" w14:textId="77777777" w:rsidR="00811A46" w:rsidRDefault="00811A46">
            <w:pPr>
              <w:pStyle w:val="TAR"/>
              <w:rPr>
                <w:sz w:val="16"/>
                <w:szCs w:val="16"/>
              </w:rPr>
            </w:pPr>
          </w:p>
        </w:tc>
        <w:tc>
          <w:tcPr>
            <w:tcW w:w="425" w:type="dxa"/>
            <w:shd w:val="solid" w:color="FFFFFF" w:fill="auto"/>
          </w:tcPr>
          <w:p w14:paraId="15C15474" w14:textId="77777777" w:rsidR="00811A46" w:rsidRDefault="00811A46">
            <w:pPr>
              <w:pStyle w:val="TAC"/>
              <w:rPr>
                <w:sz w:val="16"/>
                <w:szCs w:val="16"/>
              </w:rPr>
            </w:pPr>
          </w:p>
        </w:tc>
        <w:tc>
          <w:tcPr>
            <w:tcW w:w="4962" w:type="dxa"/>
            <w:shd w:val="solid" w:color="FFFFFF" w:fill="auto"/>
          </w:tcPr>
          <w:p w14:paraId="34D1A049" w14:textId="77777777" w:rsidR="00811A46" w:rsidRDefault="00000000">
            <w:pPr>
              <w:pStyle w:val="TAL"/>
              <w:rPr>
                <w:rFonts w:eastAsia="SimSun"/>
                <w:sz w:val="16"/>
                <w:szCs w:val="16"/>
                <w:lang w:val="en-US" w:eastAsia="zh-CN"/>
              </w:rPr>
            </w:pPr>
            <w:r>
              <w:rPr>
                <w:sz w:val="16"/>
                <w:szCs w:val="16"/>
              </w:rPr>
              <w:t>Implemented pCRs approved in SA6#</w:t>
            </w:r>
            <w:r>
              <w:rPr>
                <w:rFonts w:eastAsia="SimSun" w:hint="eastAsia"/>
                <w:sz w:val="16"/>
                <w:szCs w:val="16"/>
                <w:lang w:val="en-US" w:eastAsia="zh-CN"/>
              </w:rPr>
              <w:t>57</w:t>
            </w:r>
            <w:r>
              <w:rPr>
                <w:sz w:val="16"/>
                <w:szCs w:val="16"/>
              </w:rPr>
              <w:t xml:space="preserve">: </w:t>
            </w:r>
            <w:r>
              <w:rPr>
                <w:rFonts w:hint="eastAsia"/>
                <w:sz w:val="16"/>
                <w:szCs w:val="16"/>
              </w:rPr>
              <w:t>S6-23</w:t>
            </w:r>
            <w:r>
              <w:rPr>
                <w:rFonts w:eastAsia="SimSun" w:hint="eastAsia"/>
                <w:sz w:val="16"/>
                <w:szCs w:val="16"/>
                <w:lang w:val="en-US" w:eastAsia="zh-CN"/>
              </w:rPr>
              <w:t xml:space="preserve">3395, </w:t>
            </w:r>
            <w:r>
              <w:rPr>
                <w:rFonts w:hint="eastAsia"/>
                <w:sz w:val="16"/>
                <w:szCs w:val="16"/>
              </w:rPr>
              <w:t>S6-23</w:t>
            </w:r>
            <w:r>
              <w:rPr>
                <w:rFonts w:eastAsia="SimSun" w:hint="eastAsia"/>
                <w:sz w:val="16"/>
                <w:szCs w:val="16"/>
                <w:lang w:val="en-US" w:eastAsia="zh-CN"/>
              </w:rPr>
              <w:t>3397</w:t>
            </w:r>
          </w:p>
          <w:p w14:paraId="68FEE88F" w14:textId="77777777" w:rsidR="00811A46" w:rsidRDefault="00000000">
            <w:pPr>
              <w:pStyle w:val="TAL"/>
              <w:rPr>
                <w:sz w:val="16"/>
                <w:szCs w:val="16"/>
              </w:rPr>
            </w:pPr>
            <w:r>
              <w:rPr>
                <w:sz w:val="16"/>
                <w:szCs w:val="16"/>
              </w:rPr>
              <w:t>Editorial changes by the rapporteur</w:t>
            </w:r>
          </w:p>
        </w:tc>
        <w:tc>
          <w:tcPr>
            <w:tcW w:w="708" w:type="dxa"/>
            <w:shd w:val="solid" w:color="FFFFFF" w:fill="auto"/>
          </w:tcPr>
          <w:p w14:paraId="162CA033" w14:textId="77777777" w:rsidR="00811A46" w:rsidRDefault="00000000">
            <w:pPr>
              <w:pStyle w:val="TAC"/>
              <w:rPr>
                <w:rFonts w:eastAsia="SimSun"/>
                <w:sz w:val="16"/>
                <w:szCs w:val="16"/>
                <w:lang w:val="en-US" w:eastAsia="zh-CN"/>
              </w:rPr>
            </w:pPr>
            <w:r>
              <w:rPr>
                <w:rFonts w:eastAsia="SimSun" w:hint="eastAsia"/>
                <w:sz w:val="16"/>
                <w:szCs w:val="16"/>
                <w:lang w:val="en-US" w:eastAsia="zh-CN"/>
              </w:rPr>
              <w:t>0.2.0</w:t>
            </w:r>
          </w:p>
        </w:tc>
      </w:tr>
      <w:tr w:rsidR="00811A46" w14:paraId="600B4676" w14:textId="77777777">
        <w:tc>
          <w:tcPr>
            <w:tcW w:w="800" w:type="dxa"/>
            <w:shd w:val="solid" w:color="FFFFFF" w:fill="auto"/>
          </w:tcPr>
          <w:p w14:paraId="34EC2A88" w14:textId="77777777" w:rsidR="00811A46" w:rsidRDefault="00000000">
            <w:pPr>
              <w:pStyle w:val="TAC"/>
              <w:rPr>
                <w:rFonts w:eastAsia="SimSun"/>
                <w:sz w:val="16"/>
                <w:szCs w:val="16"/>
                <w:lang w:val="en-US" w:eastAsia="zh-CN"/>
              </w:rPr>
            </w:pPr>
            <w:r>
              <w:rPr>
                <w:rFonts w:eastAsia="SimSun" w:hint="eastAsia"/>
                <w:sz w:val="16"/>
                <w:szCs w:val="16"/>
                <w:lang w:val="en-US" w:eastAsia="zh-CN"/>
              </w:rPr>
              <w:t>2023-11</w:t>
            </w:r>
          </w:p>
        </w:tc>
        <w:tc>
          <w:tcPr>
            <w:tcW w:w="800" w:type="dxa"/>
            <w:shd w:val="solid" w:color="FFFFFF" w:fill="auto"/>
          </w:tcPr>
          <w:p w14:paraId="632876F3" w14:textId="77777777" w:rsidR="00811A46" w:rsidRDefault="00000000">
            <w:pPr>
              <w:pStyle w:val="TAC"/>
              <w:rPr>
                <w:sz w:val="16"/>
                <w:szCs w:val="16"/>
                <w:lang w:val="en-US"/>
              </w:rPr>
            </w:pPr>
            <w:r>
              <w:rPr>
                <w:sz w:val="16"/>
                <w:szCs w:val="16"/>
              </w:rPr>
              <w:t>SA</w:t>
            </w:r>
            <w:r>
              <w:rPr>
                <w:rFonts w:eastAsia="SimSun" w:hint="eastAsia"/>
                <w:sz w:val="16"/>
                <w:szCs w:val="16"/>
                <w:lang w:val="en-US" w:eastAsia="zh-CN"/>
              </w:rPr>
              <w:t>6</w:t>
            </w:r>
            <w:r>
              <w:rPr>
                <w:sz w:val="16"/>
                <w:szCs w:val="16"/>
              </w:rPr>
              <w:t>#</w:t>
            </w:r>
            <w:r>
              <w:rPr>
                <w:rFonts w:eastAsia="SimSun" w:hint="eastAsia"/>
                <w:sz w:val="16"/>
                <w:szCs w:val="16"/>
                <w:lang w:val="en-US" w:eastAsia="zh-CN"/>
              </w:rPr>
              <w:t>58</w:t>
            </w:r>
          </w:p>
        </w:tc>
        <w:tc>
          <w:tcPr>
            <w:tcW w:w="1094" w:type="dxa"/>
            <w:shd w:val="solid" w:color="FFFFFF" w:fill="auto"/>
          </w:tcPr>
          <w:p w14:paraId="2268366D" w14:textId="77777777" w:rsidR="00811A46" w:rsidRDefault="00811A46">
            <w:pPr>
              <w:pStyle w:val="TAC"/>
              <w:rPr>
                <w:sz w:val="16"/>
                <w:szCs w:val="16"/>
              </w:rPr>
            </w:pPr>
          </w:p>
        </w:tc>
        <w:tc>
          <w:tcPr>
            <w:tcW w:w="425" w:type="dxa"/>
            <w:shd w:val="solid" w:color="FFFFFF" w:fill="auto"/>
          </w:tcPr>
          <w:p w14:paraId="12FCA787" w14:textId="77777777" w:rsidR="00811A46" w:rsidRDefault="00811A46">
            <w:pPr>
              <w:pStyle w:val="TAL"/>
              <w:rPr>
                <w:sz w:val="16"/>
                <w:szCs w:val="16"/>
              </w:rPr>
            </w:pPr>
          </w:p>
        </w:tc>
        <w:tc>
          <w:tcPr>
            <w:tcW w:w="425" w:type="dxa"/>
            <w:shd w:val="solid" w:color="FFFFFF" w:fill="auto"/>
          </w:tcPr>
          <w:p w14:paraId="01B394CD" w14:textId="77777777" w:rsidR="00811A46" w:rsidRDefault="00811A46">
            <w:pPr>
              <w:pStyle w:val="TAR"/>
              <w:rPr>
                <w:sz w:val="16"/>
                <w:szCs w:val="16"/>
              </w:rPr>
            </w:pPr>
          </w:p>
        </w:tc>
        <w:tc>
          <w:tcPr>
            <w:tcW w:w="425" w:type="dxa"/>
            <w:shd w:val="solid" w:color="FFFFFF" w:fill="auto"/>
          </w:tcPr>
          <w:p w14:paraId="61603D22" w14:textId="77777777" w:rsidR="00811A46" w:rsidRDefault="00811A46">
            <w:pPr>
              <w:pStyle w:val="TAC"/>
              <w:rPr>
                <w:sz w:val="16"/>
                <w:szCs w:val="16"/>
              </w:rPr>
            </w:pPr>
          </w:p>
        </w:tc>
        <w:tc>
          <w:tcPr>
            <w:tcW w:w="4962" w:type="dxa"/>
            <w:shd w:val="solid" w:color="FFFFFF" w:fill="auto"/>
          </w:tcPr>
          <w:p w14:paraId="44163831" w14:textId="77777777" w:rsidR="00811A46" w:rsidRDefault="00000000">
            <w:pPr>
              <w:pStyle w:val="TAL"/>
              <w:rPr>
                <w:rFonts w:eastAsia="SimSun"/>
                <w:sz w:val="16"/>
                <w:szCs w:val="16"/>
                <w:lang w:val="en-US" w:eastAsia="zh-CN"/>
              </w:rPr>
            </w:pPr>
            <w:r>
              <w:rPr>
                <w:sz w:val="16"/>
                <w:szCs w:val="16"/>
              </w:rPr>
              <w:t>Implemented pCRs approved in SA6#</w:t>
            </w:r>
            <w:r>
              <w:rPr>
                <w:rFonts w:eastAsia="SimSun" w:hint="eastAsia"/>
                <w:sz w:val="16"/>
                <w:szCs w:val="16"/>
                <w:lang w:val="en-US" w:eastAsia="zh-CN"/>
              </w:rPr>
              <w:t>58</w:t>
            </w:r>
            <w:r>
              <w:rPr>
                <w:sz w:val="16"/>
                <w:szCs w:val="16"/>
              </w:rPr>
              <w:t xml:space="preserve">: </w:t>
            </w:r>
            <w:r>
              <w:rPr>
                <w:rFonts w:hint="eastAsia"/>
                <w:sz w:val="16"/>
                <w:szCs w:val="16"/>
              </w:rPr>
              <w:t>S6-233702, S6-233936, S6-233704, S6-233937, S6-233938, S6-233939</w:t>
            </w:r>
          </w:p>
          <w:p w14:paraId="23767D6E" w14:textId="77777777" w:rsidR="00811A46" w:rsidRDefault="00000000">
            <w:pPr>
              <w:pStyle w:val="TAL"/>
              <w:rPr>
                <w:sz w:val="16"/>
                <w:szCs w:val="16"/>
              </w:rPr>
            </w:pPr>
            <w:r>
              <w:rPr>
                <w:sz w:val="16"/>
                <w:szCs w:val="16"/>
              </w:rPr>
              <w:t>Editorial changes by the rapporteur</w:t>
            </w:r>
          </w:p>
        </w:tc>
        <w:tc>
          <w:tcPr>
            <w:tcW w:w="708" w:type="dxa"/>
            <w:shd w:val="solid" w:color="FFFFFF" w:fill="auto"/>
          </w:tcPr>
          <w:p w14:paraId="13B69F55" w14:textId="77777777" w:rsidR="00811A46" w:rsidRDefault="00000000">
            <w:pPr>
              <w:pStyle w:val="TAC"/>
              <w:rPr>
                <w:rFonts w:eastAsia="SimSun"/>
                <w:sz w:val="16"/>
                <w:szCs w:val="16"/>
                <w:lang w:val="en-US" w:eastAsia="zh-CN"/>
              </w:rPr>
            </w:pPr>
            <w:r>
              <w:rPr>
                <w:rFonts w:eastAsia="SimSun" w:hint="eastAsia"/>
                <w:sz w:val="16"/>
                <w:szCs w:val="16"/>
                <w:lang w:val="en-US" w:eastAsia="zh-CN"/>
              </w:rPr>
              <w:t>0.3.0</w:t>
            </w:r>
          </w:p>
        </w:tc>
      </w:tr>
      <w:tr w:rsidR="00811A46" w14:paraId="753D2507" w14:textId="77777777">
        <w:tc>
          <w:tcPr>
            <w:tcW w:w="800" w:type="dxa"/>
            <w:shd w:val="solid" w:color="FFFFFF" w:fill="auto"/>
          </w:tcPr>
          <w:p w14:paraId="2B9AFAC1" w14:textId="77777777" w:rsidR="00811A46" w:rsidRDefault="00000000">
            <w:pPr>
              <w:pStyle w:val="TAC"/>
              <w:rPr>
                <w:rFonts w:eastAsia="SimSun"/>
                <w:sz w:val="16"/>
                <w:szCs w:val="16"/>
                <w:lang w:val="en-US" w:eastAsia="zh-CN"/>
              </w:rPr>
            </w:pPr>
            <w:r>
              <w:rPr>
                <w:rFonts w:eastAsia="SimSun" w:hint="eastAsia"/>
                <w:sz w:val="16"/>
                <w:szCs w:val="16"/>
                <w:lang w:val="en-US" w:eastAsia="zh-CN"/>
              </w:rPr>
              <w:t>2024-03</w:t>
            </w:r>
          </w:p>
        </w:tc>
        <w:tc>
          <w:tcPr>
            <w:tcW w:w="800" w:type="dxa"/>
            <w:shd w:val="solid" w:color="FFFFFF" w:fill="auto"/>
          </w:tcPr>
          <w:p w14:paraId="73928870" w14:textId="77777777" w:rsidR="00811A46" w:rsidRDefault="00000000">
            <w:pPr>
              <w:pStyle w:val="TAC"/>
              <w:rPr>
                <w:rFonts w:eastAsia="SimSun"/>
                <w:sz w:val="16"/>
                <w:szCs w:val="16"/>
                <w:lang w:val="en-US" w:eastAsia="zh-CN"/>
              </w:rPr>
            </w:pPr>
            <w:r>
              <w:rPr>
                <w:rFonts w:eastAsia="SimSun" w:hint="eastAsia"/>
                <w:sz w:val="16"/>
                <w:szCs w:val="16"/>
                <w:lang w:val="en-US" w:eastAsia="zh-CN"/>
              </w:rPr>
              <w:t>SA6#59</w:t>
            </w:r>
          </w:p>
        </w:tc>
        <w:tc>
          <w:tcPr>
            <w:tcW w:w="1094" w:type="dxa"/>
            <w:shd w:val="solid" w:color="FFFFFF" w:fill="auto"/>
          </w:tcPr>
          <w:p w14:paraId="57893815" w14:textId="77777777" w:rsidR="00811A46" w:rsidRDefault="00811A46">
            <w:pPr>
              <w:pStyle w:val="TAC"/>
              <w:rPr>
                <w:sz w:val="16"/>
                <w:szCs w:val="16"/>
              </w:rPr>
            </w:pPr>
          </w:p>
        </w:tc>
        <w:tc>
          <w:tcPr>
            <w:tcW w:w="425" w:type="dxa"/>
            <w:shd w:val="solid" w:color="FFFFFF" w:fill="auto"/>
          </w:tcPr>
          <w:p w14:paraId="46396029" w14:textId="77777777" w:rsidR="00811A46" w:rsidRDefault="00811A46">
            <w:pPr>
              <w:pStyle w:val="TAL"/>
              <w:rPr>
                <w:sz w:val="16"/>
                <w:szCs w:val="16"/>
              </w:rPr>
            </w:pPr>
          </w:p>
        </w:tc>
        <w:tc>
          <w:tcPr>
            <w:tcW w:w="425" w:type="dxa"/>
            <w:shd w:val="solid" w:color="FFFFFF" w:fill="auto"/>
          </w:tcPr>
          <w:p w14:paraId="222AD944" w14:textId="77777777" w:rsidR="00811A46" w:rsidRDefault="00811A46">
            <w:pPr>
              <w:pStyle w:val="TAR"/>
              <w:rPr>
                <w:sz w:val="16"/>
                <w:szCs w:val="16"/>
              </w:rPr>
            </w:pPr>
          </w:p>
        </w:tc>
        <w:tc>
          <w:tcPr>
            <w:tcW w:w="425" w:type="dxa"/>
            <w:shd w:val="solid" w:color="FFFFFF" w:fill="auto"/>
          </w:tcPr>
          <w:p w14:paraId="60DDCD68" w14:textId="77777777" w:rsidR="00811A46" w:rsidRDefault="00811A46">
            <w:pPr>
              <w:pStyle w:val="TAC"/>
              <w:rPr>
                <w:sz w:val="16"/>
                <w:szCs w:val="16"/>
              </w:rPr>
            </w:pPr>
          </w:p>
        </w:tc>
        <w:tc>
          <w:tcPr>
            <w:tcW w:w="4962" w:type="dxa"/>
            <w:shd w:val="solid" w:color="FFFFFF" w:fill="auto"/>
          </w:tcPr>
          <w:p w14:paraId="381E0877" w14:textId="77777777" w:rsidR="00811A46" w:rsidRDefault="00000000">
            <w:pPr>
              <w:pStyle w:val="TAL"/>
              <w:rPr>
                <w:sz w:val="16"/>
                <w:szCs w:val="16"/>
              </w:rPr>
            </w:pPr>
            <w:r>
              <w:rPr>
                <w:rFonts w:hint="eastAsia"/>
                <w:sz w:val="16"/>
                <w:szCs w:val="16"/>
              </w:rPr>
              <w:t>Implemented pCRs approved in SA6#59: S6-240183, S6-240474, S6-240475, S6-240476, S6-240554, ,S6-240720, S6-240721, S6-240784, S6-240788</w:t>
            </w:r>
          </w:p>
          <w:p w14:paraId="73379678" w14:textId="77777777" w:rsidR="00811A46" w:rsidRDefault="00000000">
            <w:pPr>
              <w:pStyle w:val="TAL"/>
              <w:rPr>
                <w:sz w:val="16"/>
                <w:szCs w:val="16"/>
              </w:rPr>
            </w:pPr>
            <w:r>
              <w:rPr>
                <w:rFonts w:hint="eastAsia"/>
                <w:sz w:val="16"/>
                <w:szCs w:val="16"/>
              </w:rPr>
              <w:t>Editorial changes by the rapporteur</w:t>
            </w:r>
          </w:p>
        </w:tc>
        <w:tc>
          <w:tcPr>
            <w:tcW w:w="708" w:type="dxa"/>
            <w:shd w:val="solid" w:color="FFFFFF" w:fill="auto"/>
          </w:tcPr>
          <w:p w14:paraId="3694603F" w14:textId="77777777" w:rsidR="00811A46" w:rsidRDefault="00000000">
            <w:pPr>
              <w:pStyle w:val="TAC"/>
              <w:rPr>
                <w:rFonts w:eastAsia="SimSun"/>
                <w:sz w:val="16"/>
                <w:szCs w:val="16"/>
                <w:lang w:val="en-US" w:eastAsia="zh-CN"/>
              </w:rPr>
            </w:pPr>
            <w:r>
              <w:rPr>
                <w:rFonts w:eastAsia="SimSun" w:hint="eastAsia"/>
                <w:sz w:val="16"/>
                <w:szCs w:val="16"/>
                <w:lang w:val="en-US" w:eastAsia="zh-CN"/>
              </w:rPr>
              <w:t>0.4.0</w:t>
            </w:r>
          </w:p>
        </w:tc>
      </w:tr>
      <w:tr w:rsidR="00811A46" w14:paraId="6433BE41" w14:textId="77777777">
        <w:tc>
          <w:tcPr>
            <w:tcW w:w="800" w:type="dxa"/>
            <w:shd w:val="solid" w:color="FFFFFF" w:fill="auto"/>
          </w:tcPr>
          <w:p w14:paraId="45C27D12" w14:textId="77777777" w:rsidR="00811A46" w:rsidRDefault="00000000">
            <w:pPr>
              <w:pStyle w:val="TAC"/>
              <w:rPr>
                <w:rFonts w:eastAsia="SimSun"/>
                <w:sz w:val="16"/>
                <w:szCs w:val="16"/>
                <w:lang w:val="en-US" w:eastAsia="zh-CN"/>
              </w:rPr>
            </w:pPr>
            <w:r>
              <w:rPr>
                <w:rFonts w:eastAsia="SimSun" w:hint="eastAsia"/>
                <w:sz w:val="16"/>
                <w:szCs w:val="16"/>
                <w:lang w:val="en-US" w:eastAsia="zh-CN"/>
              </w:rPr>
              <w:t>2024-04</w:t>
            </w:r>
          </w:p>
        </w:tc>
        <w:tc>
          <w:tcPr>
            <w:tcW w:w="800" w:type="dxa"/>
            <w:shd w:val="solid" w:color="FFFFFF" w:fill="auto"/>
          </w:tcPr>
          <w:p w14:paraId="5144FB5F" w14:textId="77777777" w:rsidR="00811A46" w:rsidRDefault="00000000">
            <w:pPr>
              <w:pStyle w:val="TAC"/>
              <w:rPr>
                <w:rFonts w:eastAsia="SimSun"/>
                <w:sz w:val="16"/>
                <w:szCs w:val="16"/>
                <w:lang w:val="en-US" w:eastAsia="zh-CN"/>
              </w:rPr>
            </w:pPr>
            <w:r>
              <w:rPr>
                <w:rFonts w:eastAsia="SimSun" w:hint="eastAsia"/>
                <w:sz w:val="16"/>
                <w:szCs w:val="16"/>
                <w:lang w:val="en-US" w:eastAsia="zh-CN"/>
              </w:rPr>
              <w:t>SA6#60</w:t>
            </w:r>
          </w:p>
        </w:tc>
        <w:tc>
          <w:tcPr>
            <w:tcW w:w="1094" w:type="dxa"/>
            <w:shd w:val="solid" w:color="FFFFFF" w:fill="auto"/>
          </w:tcPr>
          <w:p w14:paraId="5E6C5190" w14:textId="77777777" w:rsidR="00811A46" w:rsidRDefault="00811A46">
            <w:pPr>
              <w:pStyle w:val="TAC"/>
              <w:rPr>
                <w:sz w:val="16"/>
                <w:szCs w:val="16"/>
              </w:rPr>
            </w:pPr>
          </w:p>
        </w:tc>
        <w:tc>
          <w:tcPr>
            <w:tcW w:w="425" w:type="dxa"/>
            <w:shd w:val="solid" w:color="FFFFFF" w:fill="auto"/>
          </w:tcPr>
          <w:p w14:paraId="7C81EA49" w14:textId="77777777" w:rsidR="00811A46" w:rsidRDefault="00811A46">
            <w:pPr>
              <w:pStyle w:val="TAL"/>
              <w:rPr>
                <w:sz w:val="16"/>
                <w:szCs w:val="16"/>
              </w:rPr>
            </w:pPr>
          </w:p>
        </w:tc>
        <w:tc>
          <w:tcPr>
            <w:tcW w:w="425" w:type="dxa"/>
            <w:shd w:val="solid" w:color="FFFFFF" w:fill="auto"/>
          </w:tcPr>
          <w:p w14:paraId="1F05DEB8" w14:textId="77777777" w:rsidR="00811A46" w:rsidRDefault="00811A46">
            <w:pPr>
              <w:pStyle w:val="TAR"/>
              <w:rPr>
                <w:sz w:val="16"/>
                <w:szCs w:val="16"/>
              </w:rPr>
            </w:pPr>
          </w:p>
        </w:tc>
        <w:tc>
          <w:tcPr>
            <w:tcW w:w="425" w:type="dxa"/>
            <w:shd w:val="solid" w:color="FFFFFF" w:fill="auto"/>
          </w:tcPr>
          <w:p w14:paraId="3F3DF769" w14:textId="77777777" w:rsidR="00811A46" w:rsidRDefault="00811A46">
            <w:pPr>
              <w:pStyle w:val="TAC"/>
              <w:rPr>
                <w:sz w:val="16"/>
                <w:szCs w:val="16"/>
              </w:rPr>
            </w:pPr>
          </w:p>
        </w:tc>
        <w:tc>
          <w:tcPr>
            <w:tcW w:w="4962" w:type="dxa"/>
            <w:shd w:val="solid" w:color="FFFFFF" w:fill="auto"/>
          </w:tcPr>
          <w:p w14:paraId="47494452" w14:textId="77777777" w:rsidR="00811A46" w:rsidRDefault="00000000">
            <w:pPr>
              <w:pStyle w:val="TAL"/>
              <w:rPr>
                <w:sz w:val="16"/>
                <w:szCs w:val="16"/>
              </w:rPr>
            </w:pPr>
            <w:r>
              <w:rPr>
                <w:rFonts w:hint="eastAsia"/>
                <w:sz w:val="16"/>
                <w:szCs w:val="16"/>
              </w:rPr>
              <w:t>Implemented pCRs approved in SA6#60: S6-241458, S6-241049, S6-241459, S6-241051, S6-241055, S6-241112, S6-241125, S6-241460, S6-241633, S6-241139, S6-241463, S6-241464, S6-241576</w:t>
            </w:r>
          </w:p>
          <w:p w14:paraId="60CEDB13" w14:textId="77777777" w:rsidR="00811A46" w:rsidRDefault="00000000">
            <w:pPr>
              <w:pStyle w:val="TAL"/>
              <w:rPr>
                <w:sz w:val="16"/>
                <w:szCs w:val="16"/>
              </w:rPr>
            </w:pPr>
            <w:r>
              <w:rPr>
                <w:rFonts w:hint="eastAsia"/>
                <w:sz w:val="16"/>
                <w:szCs w:val="16"/>
              </w:rPr>
              <w:t xml:space="preserve">Updated the Table 10.2-1: Mapping of Solutions to Key Issues by the rapporteur </w:t>
            </w:r>
            <w:r>
              <w:rPr>
                <w:rFonts w:eastAsia="SimSun" w:hint="eastAsia"/>
                <w:sz w:val="16"/>
                <w:szCs w:val="16"/>
                <w:lang w:val="en-US" w:eastAsia="zh-CN"/>
              </w:rPr>
              <w:t>based on</w:t>
            </w:r>
            <w:r>
              <w:rPr>
                <w:rFonts w:hint="eastAsia"/>
                <w:sz w:val="16"/>
                <w:szCs w:val="16"/>
              </w:rPr>
              <w:t xml:space="preserve"> the approved new solutions and key issues. Editorial changes by the rapporteur</w:t>
            </w:r>
          </w:p>
        </w:tc>
        <w:tc>
          <w:tcPr>
            <w:tcW w:w="708" w:type="dxa"/>
            <w:shd w:val="solid" w:color="FFFFFF" w:fill="auto"/>
          </w:tcPr>
          <w:p w14:paraId="7AB74735" w14:textId="77777777" w:rsidR="00811A46" w:rsidRDefault="00000000">
            <w:pPr>
              <w:pStyle w:val="TAC"/>
              <w:rPr>
                <w:rFonts w:eastAsia="SimSun"/>
                <w:sz w:val="16"/>
                <w:szCs w:val="16"/>
                <w:lang w:val="en-US" w:eastAsia="zh-CN"/>
              </w:rPr>
            </w:pPr>
            <w:r>
              <w:rPr>
                <w:rFonts w:eastAsia="SimSun" w:hint="eastAsia"/>
                <w:sz w:val="16"/>
                <w:szCs w:val="16"/>
                <w:lang w:val="en-US" w:eastAsia="zh-CN"/>
              </w:rPr>
              <w:t>0.5.0</w:t>
            </w:r>
          </w:p>
        </w:tc>
      </w:tr>
      <w:tr w:rsidR="00811A46" w14:paraId="65F78A9A" w14:textId="77777777">
        <w:tc>
          <w:tcPr>
            <w:tcW w:w="800" w:type="dxa"/>
            <w:shd w:val="solid" w:color="FFFFFF" w:fill="auto"/>
          </w:tcPr>
          <w:p w14:paraId="3016A326" w14:textId="77777777" w:rsidR="00811A46" w:rsidRDefault="00000000">
            <w:pPr>
              <w:pStyle w:val="TAC"/>
              <w:rPr>
                <w:rFonts w:eastAsia="SimSun"/>
                <w:sz w:val="16"/>
                <w:szCs w:val="16"/>
                <w:lang w:val="en-US" w:eastAsia="zh-CN"/>
              </w:rPr>
            </w:pPr>
            <w:r>
              <w:rPr>
                <w:rFonts w:eastAsia="SimSun" w:hint="eastAsia"/>
                <w:sz w:val="16"/>
                <w:szCs w:val="16"/>
                <w:lang w:val="en-US" w:eastAsia="zh-CN"/>
              </w:rPr>
              <w:t>2024-05</w:t>
            </w:r>
          </w:p>
        </w:tc>
        <w:tc>
          <w:tcPr>
            <w:tcW w:w="800" w:type="dxa"/>
            <w:shd w:val="solid" w:color="FFFFFF" w:fill="auto"/>
          </w:tcPr>
          <w:p w14:paraId="6F7DB2FB" w14:textId="77777777" w:rsidR="00811A46" w:rsidRDefault="00000000">
            <w:pPr>
              <w:pStyle w:val="TAC"/>
              <w:rPr>
                <w:rFonts w:eastAsia="SimSun"/>
                <w:sz w:val="16"/>
                <w:szCs w:val="16"/>
                <w:lang w:val="en-US" w:eastAsia="zh-CN"/>
              </w:rPr>
            </w:pPr>
            <w:r>
              <w:rPr>
                <w:rFonts w:eastAsia="SimSun" w:hint="eastAsia"/>
                <w:sz w:val="16"/>
                <w:szCs w:val="16"/>
                <w:lang w:val="en-US" w:eastAsia="zh-CN"/>
              </w:rPr>
              <w:t>SA6#61</w:t>
            </w:r>
          </w:p>
        </w:tc>
        <w:tc>
          <w:tcPr>
            <w:tcW w:w="1094" w:type="dxa"/>
            <w:shd w:val="solid" w:color="FFFFFF" w:fill="auto"/>
          </w:tcPr>
          <w:p w14:paraId="444840A4" w14:textId="77777777" w:rsidR="00811A46" w:rsidRDefault="00811A46">
            <w:pPr>
              <w:pStyle w:val="TAC"/>
              <w:rPr>
                <w:sz w:val="16"/>
                <w:szCs w:val="16"/>
              </w:rPr>
            </w:pPr>
          </w:p>
        </w:tc>
        <w:tc>
          <w:tcPr>
            <w:tcW w:w="425" w:type="dxa"/>
            <w:shd w:val="solid" w:color="FFFFFF" w:fill="auto"/>
          </w:tcPr>
          <w:p w14:paraId="22E4BE5A" w14:textId="77777777" w:rsidR="00811A46" w:rsidRDefault="00811A46">
            <w:pPr>
              <w:pStyle w:val="TAL"/>
              <w:rPr>
                <w:sz w:val="16"/>
                <w:szCs w:val="16"/>
              </w:rPr>
            </w:pPr>
          </w:p>
        </w:tc>
        <w:tc>
          <w:tcPr>
            <w:tcW w:w="425" w:type="dxa"/>
            <w:shd w:val="solid" w:color="FFFFFF" w:fill="auto"/>
          </w:tcPr>
          <w:p w14:paraId="3C675651" w14:textId="77777777" w:rsidR="00811A46" w:rsidRDefault="00811A46">
            <w:pPr>
              <w:pStyle w:val="TAR"/>
              <w:rPr>
                <w:sz w:val="16"/>
                <w:szCs w:val="16"/>
              </w:rPr>
            </w:pPr>
          </w:p>
        </w:tc>
        <w:tc>
          <w:tcPr>
            <w:tcW w:w="425" w:type="dxa"/>
            <w:shd w:val="solid" w:color="FFFFFF" w:fill="auto"/>
          </w:tcPr>
          <w:p w14:paraId="6367302C" w14:textId="77777777" w:rsidR="00811A46" w:rsidRDefault="00811A46">
            <w:pPr>
              <w:pStyle w:val="TAC"/>
              <w:rPr>
                <w:sz w:val="16"/>
                <w:szCs w:val="16"/>
              </w:rPr>
            </w:pPr>
          </w:p>
        </w:tc>
        <w:tc>
          <w:tcPr>
            <w:tcW w:w="4962" w:type="dxa"/>
            <w:shd w:val="solid" w:color="FFFFFF" w:fill="auto"/>
          </w:tcPr>
          <w:p w14:paraId="08B00485" w14:textId="77777777" w:rsidR="00811A46" w:rsidRDefault="00000000">
            <w:pPr>
              <w:pStyle w:val="TAL"/>
              <w:rPr>
                <w:sz w:val="16"/>
                <w:szCs w:val="16"/>
              </w:rPr>
            </w:pPr>
            <w:r>
              <w:rPr>
                <w:rFonts w:hint="eastAsia"/>
                <w:sz w:val="16"/>
                <w:szCs w:val="16"/>
              </w:rPr>
              <w:t>Implemented pCRs approved in SA6#61: S6-242082, S6-242593, S6-242230, S6-242594, S6-242595, S6-242596, S6-242599, S6-242600, S6-242601, S6-242675, S6-242676, S6-242605</w:t>
            </w:r>
          </w:p>
          <w:p w14:paraId="63AA1172" w14:textId="77777777" w:rsidR="00811A46" w:rsidRDefault="00000000">
            <w:pPr>
              <w:pStyle w:val="TAL"/>
              <w:rPr>
                <w:sz w:val="16"/>
                <w:szCs w:val="16"/>
              </w:rPr>
            </w:pPr>
            <w:r>
              <w:rPr>
                <w:rFonts w:hint="eastAsia"/>
                <w:sz w:val="16"/>
                <w:szCs w:val="16"/>
              </w:rPr>
              <w:t xml:space="preserve">Updated the Table 10.2-1: Mapping of Solutions to Key Issues by the rapporteur </w:t>
            </w:r>
            <w:r>
              <w:rPr>
                <w:rFonts w:eastAsia="SimSun" w:hint="eastAsia"/>
                <w:sz w:val="16"/>
                <w:szCs w:val="16"/>
                <w:lang w:val="en-US" w:eastAsia="zh-CN"/>
              </w:rPr>
              <w:t>based on</w:t>
            </w:r>
            <w:r>
              <w:rPr>
                <w:rFonts w:hint="eastAsia"/>
                <w:sz w:val="16"/>
                <w:szCs w:val="16"/>
              </w:rPr>
              <w:t xml:space="preserve"> the approved new solutions and key issues. Editorial changes by the rapporteur</w:t>
            </w:r>
          </w:p>
        </w:tc>
        <w:tc>
          <w:tcPr>
            <w:tcW w:w="708" w:type="dxa"/>
            <w:shd w:val="solid" w:color="FFFFFF" w:fill="auto"/>
          </w:tcPr>
          <w:p w14:paraId="0E6C25EC" w14:textId="77777777" w:rsidR="00811A46" w:rsidRDefault="00000000">
            <w:pPr>
              <w:pStyle w:val="TAC"/>
              <w:rPr>
                <w:rFonts w:eastAsia="SimSun"/>
                <w:sz w:val="16"/>
                <w:szCs w:val="16"/>
                <w:lang w:val="en-US" w:eastAsia="zh-CN"/>
              </w:rPr>
            </w:pPr>
            <w:r>
              <w:rPr>
                <w:rFonts w:eastAsia="SimSun" w:hint="eastAsia"/>
                <w:sz w:val="16"/>
                <w:szCs w:val="16"/>
                <w:lang w:val="en-US" w:eastAsia="zh-CN"/>
              </w:rPr>
              <w:t>0.6.0</w:t>
            </w:r>
          </w:p>
        </w:tc>
      </w:tr>
      <w:tr w:rsidR="00811A46" w14:paraId="6AE545A8" w14:textId="77777777">
        <w:tc>
          <w:tcPr>
            <w:tcW w:w="800" w:type="dxa"/>
            <w:shd w:val="solid" w:color="FFFFFF" w:fill="auto"/>
          </w:tcPr>
          <w:p w14:paraId="648D14CD" w14:textId="77777777" w:rsidR="00811A46" w:rsidRDefault="00000000">
            <w:pPr>
              <w:pStyle w:val="TAC"/>
              <w:rPr>
                <w:rFonts w:eastAsia="SimSun"/>
                <w:sz w:val="16"/>
                <w:szCs w:val="16"/>
                <w:lang w:val="en-US" w:eastAsia="zh-CN"/>
              </w:rPr>
            </w:pPr>
            <w:r>
              <w:rPr>
                <w:rFonts w:eastAsia="SimSun" w:hint="eastAsia"/>
                <w:sz w:val="16"/>
                <w:szCs w:val="16"/>
                <w:lang w:val="en-US" w:eastAsia="zh-CN"/>
              </w:rPr>
              <w:t>2024-0</w:t>
            </w:r>
            <w:r>
              <w:rPr>
                <w:rFonts w:eastAsia="SimSun"/>
                <w:sz w:val="16"/>
                <w:szCs w:val="16"/>
                <w:lang w:val="en-US" w:eastAsia="zh-CN"/>
              </w:rPr>
              <w:t>6</w:t>
            </w:r>
          </w:p>
        </w:tc>
        <w:tc>
          <w:tcPr>
            <w:tcW w:w="800" w:type="dxa"/>
            <w:shd w:val="solid" w:color="FFFFFF" w:fill="auto"/>
          </w:tcPr>
          <w:p w14:paraId="1363FB08" w14:textId="77777777" w:rsidR="00811A46" w:rsidRDefault="00000000">
            <w:pPr>
              <w:pStyle w:val="TAC"/>
              <w:rPr>
                <w:rFonts w:eastAsia="SimSun"/>
                <w:sz w:val="16"/>
                <w:szCs w:val="16"/>
                <w:lang w:val="en-US" w:eastAsia="zh-CN"/>
              </w:rPr>
            </w:pPr>
            <w:r>
              <w:rPr>
                <w:rFonts w:eastAsia="SimSun" w:hint="eastAsia"/>
                <w:sz w:val="16"/>
                <w:szCs w:val="16"/>
                <w:lang w:val="en-US" w:eastAsia="zh-CN"/>
              </w:rPr>
              <w:t>SA#</w:t>
            </w:r>
            <w:r>
              <w:rPr>
                <w:rFonts w:eastAsia="SimSun"/>
                <w:sz w:val="16"/>
                <w:szCs w:val="16"/>
                <w:lang w:val="en-US" w:eastAsia="zh-CN"/>
              </w:rPr>
              <w:t>104</w:t>
            </w:r>
          </w:p>
        </w:tc>
        <w:tc>
          <w:tcPr>
            <w:tcW w:w="1094" w:type="dxa"/>
            <w:shd w:val="solid" w:color="FFFFFF" w:fill="auto"/>
          </w:tcPr>
          <w:p w14:paraId="7DA20D5C" w14:textId="77777777" w:rsidR="00811A46" w:rsidRDefault="00000000">
            <w:pPr>
              <w:pStyle w:val="TAC"/>
              <w:rPr>
                <w:sz w:val="16"/>
                <w:szCs w:val="16"/>
              </w:rPr>
            </w:pPr>
            <w:r>
              <w:rPr>
                <w:sz w:val="16"/>
                <w:szCs w:val="16"/>
              </w:rPr>
              <w:t>SP-240739</w:t>
            </w:r>
          </w:p>
        </w:tc>
        <w:tc>
          <w:tcPr>
            <w:tcW w:w="425" w:type="dxa"/>
            <w:shd w:val="solid" w:color="FFFFFF" w:fill="auto"/>
          </w:tcPr>
          <w:p w14:paraId="4CE7901C" w14:textId="77777777" w:rsidR="00811A46" w:rsidRDefault="00811A46">
            <w:pPr>
              <w:pStyle w:val="TAL"/>
              <w:rPr>
                <w:sz w:val="16"/>
                <w:szCs w:val="16"/>
              </w:rPr>
            </w:pPr>
          </w:p>
        </w:tc>
        <w:tc>
          <w:tcPr>
            <w:tcW w:w="425" w:type="dxa"/>
            <w:shd w:val="solid" w:color="FFFFFF" w:fill="auto"/>
          </w:tcPr>
          <w:p w14:paraId="6A906E97" w14:textId="77777777" w:rsidR="00811A46" w:rsidRDefault="00811A46">
            <w:pPr>
              <w:pStyle w:val="TAR"/>
              <w:rPr>
                <w:sz w:val="16"/>
                <w:szCs w:val="16"/>
              </w:rPr>
            </w:pPr>
          </w:p>
        </w:tc>
        <w:tc>
          <w:tcPr>
            <w:tcW w:w="425" w:type="dxa"/>
            <w:shd w:val="solid" w:color="FFFFFF" w:fill="auto"/>
          </w:tcPr>
          <w:p w14:paraId="41EF90B0" w14:textId="77777777" w:rsidR="00811A46" w:rsidRDefault="00811A46">
            <w:pPr>
              <w:pStyle w:val="TAC"/>
              <w:rPr>
                <w:sz w:val="16"/>
                <w:szCs w:val="16"/>
              </w:rPr>
            </w:pPr>
          </w:p>
        </w:tc>
        <w:tc>
          <w:tcPr>
            <w:tcW w:w="4962" w:type="dxa"/>
            <w:shd w:val="solid" w:color="FFFFFF" w:fill="auto"/>
          </w:tcPr>
          <w:p w14:paraId="1E8E971E" w14:textId="77777777" w:rsidR="00811A46" w:rsidRDefault="00000000">
            <w:pPr>
              <w:pStyle w:val="TAL"/>
              <w:rPr>
                <w:sz w:val="16"/>
                <w:szCs w:val="16"/>
              </w:rPr>
            </w:pPr>
            <w:r>
              <w:rPr>
                <w:sz w:val="16"/>
                <w:szCs w:val="16"/>
              </w:rPr>
              <w:t>Submitted to SA#104 for information</w:t>
            </w:r>
          </w:p>
        </w:tc>
        <w:tc>
          <w:tcPr>
            <w:tcW w:w="708" w:type="dxa"/>
            <w:shd w:val="solid" w:color="FFFFFF" w:fill="auto"/>
          </w:tcPr>
          <w:p w14:paraId="5F4811F1" w14:textId="77777777" w:rsidR="00811A46" w:rsidRDefault="00000000">
            <w:pPr>
              <w:pStyle w:val="TAC"/>
              <w:rPr>
                <w:rFonts w:eastAsia="SimSun"/>
                <w:sz w:val="16"/>
                <w:szCs w:val="16"/>
                <w:lang w:val="en-US" w:eastAsia="zh-CN"/>
              </w:rPr>
            </w:pPr>
            <w:r>
              <w:rPr>
                <w:rFonts w:eastAsia="SimSun"/>
                <w:sz w:val="16"/>
                <w:szCs w:val="16"/>
                <w:lang w:val="en-US" w:eastAsia="zh-CN"/>
              </w:rPr>
              <w:t>1.0.0</w:t>
            </w:r>
          </w:p>
        </w:tc>
      </w:tr>
      <w:tr w:rsidR="00811A46" w14:paraId="4661FB19" w14:textId="77777777">
        <w:tc>
          <w:tcPr>
            <w:tcW w:w="800" w:type="dxa"/>
            <w:shd w:val="solid" w:color="FFFFFF" w:fill="auto"/>
          </w:tcPr>
          <w:p w14:paraId="78AE2893" w14:textId="77777777" w:rsidR="00811A46" w:rsidRDefault="00000000">
            <w:pPr>
              <w:pStyle w:val="TAC"/>
              <w:rPr>
                <w:rFonts w:eastAsia="SimSun"/>
                <w:sz w:val="16"/>
                <w:szCs w:val="16"/>
                <w:lang w:val="en-US" w:eastAsia="zh-CN"/>
              </w:rPr>
            </w:pPr>
            <w:r>
              <w:rPr>
                <w:rFonts w:eastAsia="SimSun" w:hint="eastAsia"/>
                <w:sz w:val="16"/>
                <w:szCs w:val="16"/>
                <w:lang w:val="en-US" w:eastAsia="zh-CN"/>
              </w:rPr>
              <w:t>2024-07</w:t>
            </w:r>
          </w:p>
        </w:tc>
        <w:tc>
          <w:tcPr>
            <w:tcW w:w="800" w:type="dxa"/>
            <w:shd w:val="solid" w:color="FFFFFF" w:fill="auto"/>
          </w:tcPr>
          <w:p w14:paraId="4C579AFE" w14:textId="77777777" w:rsidR="00811A46" w:rsidRDefault="00000000">
            <w:pPr>
              <w:pStyle w:val="TAC"/>
              <w:rPr>
                <w:rFonts w:eastAsia="SimSun"/>
                <w:sz w:val="16"/>
                <w:szCs w:val="16"/>
                <w:lang w:val="en-US" w:eastAsia="zh-CN"/>
              </w:rPr>
            </w:pPr>
            <w:r>
              <w:rPr>
                <w:rFonts w:eastAsia="SimSun" w:hint="eastAsia"/>
                <w:sz w:val="16"/>
                <w:szCs w:val="16"/>
                <w:lang w:val="en-US" w:eastAsia="zh-CN"/>
              </w:rPr>
              <w:t>SA6#62-Ad Hoc-e</w:t>
            </w:r>
          </w:p>
        </w:tc>
        <w:tc>
          <w:tcPr>
            <w:tcW w:w="1094" w:type="dxa"/>
            <w:shd w:val="solid" w:color="FFFFFF" w:fill="auto"/>
          </w:tcPr>
          <w:p w14:paraId="57E1EB66" w14:textId="77777777" w:rsidR="00811A46" w:rsidRDefault="00811A46">
            <w:pPr>
              <w:pStyle w:val="TAC"/>
              <w:rPr>
                <w:sz w:val="16"/>
                <w:szCs w:val="16"/>
              </w:rPr>
            </w:pPr>
          </w:p>
        </w:tc>
        <w:tc>
          <w:tcPr>
            <w:tcW w:w="425" w:type="dxa"/>
            <w:shd w:val="solid" w:color="FFFFFF" w:fill="auto"/>
          </w:tcPr>
          <w:p w14:paraId="11107BD4" w14:textId="77777777" w:rsidR="00811A46" w:rsidRDefault="00811A46">
            <w:pPr>
              <w:pStyle w:val="TAL"/>
              <w:rPr>
                <w:sz w:val="16"/>
                <w:szCs w:val="16"/>
              </w:rPr>
            </w:pPr>
          </w:p>
        </w:tc>
        <w:tc>
          <w:tcPr>
            <w:tcW w:w="425" w:type="dxa"/>
            <w:shd w:val="solid" w:color="FFFFFF" w:fill="auto"/>
          </w:tcPr>
          <w:p w14:paraId="406B2A57" w14:textId="77777777" w:rsidR="00811A46" w:rsidRDefault="00811A46">
            <w:pPr>
              <w:pStyle w:val="TAR"/>
              <w:rPr>
                <w:sz w:val="16"/>
                <w:szCs w:val="16"/>
              </w:rPr>
            </w:pPr>
          </w:p>
        </w:tc>
        <w:tc>
          <w:tcPr>
            <w:tcW w:w="425" w:type="dxa"/>
            <w:shd w:val="solid" w:color="FFFFFF" w:fill="auto"/>
          </w:tcPr>
          <w:p w14:paraId="6A441987" w14:textId="77777777" w:rsidR="00811A46" w:rsidRDefault="00811A46">
            <w:pPr>
              <w:pStyle w:val="TAC"/>
              <w:rPr>
                <w:sz w:val="16"/>
                <w:szCs w:val="16"/>
              </w:rPr>
            </w:pPr>
          </w:p>
        </w:tc>
        <w:tc>
          <w:tcPr>
            <w:tcW w:w="4962" w:type="dxa"/>
            <w:shd w:val="solid" w:color="FFFFFF" w:fill="auto"/>
          </w:tcPr>
          <w:p w14:paraId="51944CA6" w14:textId="77777777" w:rsidR="00811A46" w:rsidRDefault="00000000">
            <w:pPr>
              <w:pStyle w:val="TAL"/>
              <w:rPr>
                <w:sz w:val="16"/>
                <w:szCs w:val="16"/>
              </w:rPr>
            </w:pPr>
            <w:r>
              <w:rPr>
                <w:rFonts w:hint="eastAsia"/>
                <w:sz w:val="16"/>
                <w:szCs w:val="16"/>
              </w:rPr>
              <w:t>Implemented pCRs approved in SA6#</w:t>
            </w:r>
            <w:r>
              <w:rPr>
                <w:rFonts w:eastAsia="SimSun" w:hint="eastAsia"/>
                <w:sz w:val="16"/>
                <w:szCs w:val="16"/>
                <w:lang w:val="en-US" w:eastAsia="zh-CN"/>
              </w:rPr>
              <w:t>62-Ad Hoc-e</w:t>
            </w:r>
            <w:r>
              <w:rPr>
                <w:rFonts w:hint="eastAsia"/>
                <w:sz w:val="16"/>
                <w:szCs w:val="16"/>
              </w:rPr>
              <w:t>: S6a240283, S6a240246, S6a240213, S6a240250, S6a240252</w:t>
            </w:r>
          </w:p>
          <w:p w14:paraId="414D58C4" w14:textId="77777777" w:rsidR="00811A46" w:rsidRDefault="00000000">
            <w:pPr>
              <w:pStyle w:val="TAL"/>
              <w:rPr>
                <w:sz w:val="16"/>
                <w:szCs w:val="16"/>
              </w:rPr>
            </w:pPr>
            <w:r>
              <w:rPr>
                <w:rFonts w:hint="eastAsia"/>
                <w:sz w:val="16"/>
                <w:szCs w:val="16"/>
              </w:rPr>
              <w:t xml:space="preserve">Updated the Table 10.2-1: Mapping of Solutions to Key Issues by the rapporteur </w:t>
            </w:r>
            <w:r>
              <w:rPr>
                <w:rFonts w:eastAsia="SimSun" w:hint="eastAsia"/>
                <w:sz w:val="16"/>
                <w:szCs w:val="16"/>
                <w:lang w:val="en-US" w:eastAsia="zh-CN"/>
              </w:rPr>
              <w:t>based on</w:t>
            </w:r>
            <w:r>
              <w:rPr>
                <w:rFonts w:hint="eastAsia"/>
                <w:sz w:val="16"/>
                <w:szCs w:val="16"/>
              </w:rPr>
              <w:t xml:space="preserve"> the approved new solutions and key issues. Editorial changes by the rapporteur</w:t>
            </w:r>
          </w:p>
        </w:tc>
        <w:tc>
          <w:tcPr>
            <w:tcW w:w="708" w:type="dxa"/>
            <w:shd w:val="solid" w:color="FFFFFF" w:fill="auto"/>
          </w:tcPr>
          <w:p w14:paraId="4F533696" w14:textId="77777777" w:rsidR="00811A46" w:rsidRDefault="00000000">
            <w:pPr>
              <w:pStyle w:val="TAC"/>
              <w:rPr>
                <w:rFonts w:eastAsia="SimSun"/>
                <w:sz w:val="16"/>
                <w:szCs w:val="16"/>
                <w:lang w:val="en-US" w:eastAsia="zh-CN"/>
              </w:rPr>
            </w:pPr>
            <w:r>
              <w:rPr>
                <w:rFonts w:eastAsia="SimSun" w:hint="eastAsia"/>
                <w:sz w:val="16"/>
                <w:szCs w:val="16"/>
                <w:lang w:val="en-US" w:eastAsia="zh-CN"/>
              </w:rPr>
              <w:t>1.1.0</w:t>
            </w:r>
          </w:p>
        </w:tc>
      </w:tr>
      <w:tr w:rsidR="00811A46" w14:paraId="4DD95C29" w14:textId="77777777">
        <w:tc>
          <w:tcPr>
            <w:tcW w:w="800" w:type="dxa"/>
            <w:shd w:val="solid" w:color="FFFFFF" w:fill="auto"/>
          </w:tcPr>
          <w:p w14:paraId="37EAC96C" w14:textId="77777777" w:rsidR="00811A46" w:rsidRDefault="00000000">
            <w:pPr>
              <w:pStyle w:val="TAC"/>
              <w:rPr>
                <w:rFonts w:eastAsia="SimSun"/>
                <w:sz w:val="16"/>
                <w:szCs w:val="16"/>
                <w:lang w:val="en-US" w:eastAsia="zh-CN"/>
              </w:rPr>
            </w:pPr>
            <w:r>
              <w:rPr>
                <w:rFonts w:eastAsia="SimSun" w:hint="eastAsia"/>
                <w:sz w:val="16"/>
                <w:szCs w:val="16"/>
                <w:lang w:val="en-US" w:eastAsia="zh-CN"/>
              </w:rPr>
              <w:t>2024-08</w:t>
            </w:r>
          </w:p>
        </w:tc>
        <w:tc>
          <w:tcPr>
            <w:tcW w:w="800" w:type="dxa"/>
            <w:shd w:val="solid" w:color="FFFFFF" w:fill="auto"/>
          </w:tcPr>
          <w:p w14:paraId="453DF7D2" w14:textId="77777777" w:rsidR="00811A46" w:rsidRDefault="00000000">
            <w:pPr>
              <w:pStyle w:val="TAC"/>
              <w:rPr>
                <w:rFonts w:eastAsia="SimSun"/>
                <w:sz w:val="16"/>
                <w:szCs w:val="16"/>
                <w:lang w:val="en-US" w:eastAsia="zh-CN"/>
              </w:rPr>
            </w:pPr>
            <w:r>
              <w:rPr>
                <w:rFonts w:eastAsia="SimSun" w:hint="eastAsia"/>
                <w:sz w:val="16"/>
                <w:szCs w:val="16"/>
                <w:lang w:val="en-US" w:eastAsia="zh-CN"/>
              </w:rPr>
              <w:t>SA6#62</w:t>
            </w:r>
          </w:p>
        </w:tc>
        <w:tc>
          <w:tcPr>
            <w:tcW w:w="1094" w:type="dxa"/>
            <w:shd w:val="solid" w:color="FFFFFF" w:fill="auto"/>
          </w:tcPr>
          <w:p w14:paraId="755906FB" w14:textId="77777777" w:rsidR="00811A46" w:rsidRDefault="00811A46">
            <w:pPr>
              <w:pStyle w:val="TAC"/>
              <w:rPr>
                <w:sz w:val="16"/>
                <w:szCs w:val="16"/>
              </w:rPr>
            </w:pPr>
          </w:p>
        </w:tc>
        <w:tc>
          <w:tcPr>
            <w:tcW w:w="425" w:type="dxa"/>
            <w:shd w:val="solid" w:color="FFFFFF" w:fill="auto"/>
          </w:tcPr>
          <w:p w14:paraId="736DC743" w14:textId="77777777" w:rsidR="00811A46" w:rsidRDefault="00811A46">
            <w:pPr>
              <w:pStyle w:val="TAL"/>
              <w:rPr>
                <w:sz w:val="16"/>
                <w:szCs w:val="16"/>
              </w:rPr>
            </w:pPr>
          </w:p>
        </w:tc>
        <w:tc>
          <w:tcPr>
            <w:tcW w:w="425" w:type="dxa"/>
            <w:shd w:val="solid" w:color="FFFFFF" w:fill="auto"/>
          </w:tcPr>
          <w:p w14:paraId="55824DC0" w14:textId="77777777" w:rsidR="00811A46" w:rsidRDefault="00811A46">
            <w:pPr>
              <w:pStyle w:val="TAR"/>
              <w:rPr>
                <w:sz w:val="16"/>
                <w:szCs w:val="16"/>
              </w:rPr>
            </w:pPr>
          </w:p>
        </w:tc>
        <w:tc>
          <w:tcPr>
            <w:tcW w:w="425" w:type="dxa"/>
            <w:shd w:val="solid" w:color="FFFFFF" w:fill="auto"/>
          </w:tcPr>
          <w:p w14:paraId="02ED94B2" w14:textId="77777777" w:rsidR="00811A46" w:rsidRDefault="00811A46">
            <w:pPr>
              <w:pStyle w:val="TAC"/>
              <w:rPr>
                <w:sz w:val="16"/>
                <w:szCs w:val="16"/>
              </w:rPr>
            </w:pPr>
          </w:p>
        </w:tc>
        <w:tc>
          <w:tcPr>
            <w:tcW w:w="4962" w:type="dxa"/>
            <w:shd w:val="solid" w:color="FFFFFF" w:fill="auto"/>
          </w:tcPr>
          <w:p w14:paraId="6F6E3140" w14:textId="77777777" w:rsidR="00811A46" w:rsidRDefault="00000000">
            <w:pPr>
              <w:pStyle w:val="TAL"/>
              <w:rPr>
                <w:sz w:val="16"/>
                <w:szCs w:val="16"/>
              </w:rPr>
            </w:pPr>
            <w:r>
              <w:rPr>
                <w:rFonts w:hint="eastAsia"/>
                <w:sz w:val="16"/>
                <w:szCs w:val="16"/>
              </w:rPr>
              <w:t>Implemented pCRs approved in SA6#</w:t>
            </w:r>
            <w:r>
              <w:rPr>
                <w:rFonts w:eastAsia="SimSun" w:hint="eastAsia"/>
                <w:sz w:val="16"/>
                <w:szCs w:val="16"/>
                <w:lang w:val="en-US" w:eastAsia="zh-CN"/>
              </w:rPr>
              <w:t>62</w:t>
            </w:r>
            <w:r>
              <w:rPr>
                <w:rFonts w:hint="eastAsia"/>
                <w:sz w:val="16"/>
                <w:szCs w:val="16"/>
              </w:rPr>
              <w:t>: S6-243571, S6-243179, S6-243180, S6-243572, S6-243573, S6-243666, S6-243298</w:t>
            </w:r>
          </w:p>
          <w:p w14:paraId="7164541E" w14:textId="77777777" w:rsidR="00811A46" w:rsidRDefault="00000000">
            <w:pPr>
              <w:pStyle w:val="TAL"/>
              <w:rPr>
                <w:sz w:val="16"/>
                <w:szCs w:val="16"/>
              </w:rPr>
            </w:pPr>
            <w:r>
              <w:rPr>
                <w:rFonts w:hint="eastAsia"/>
                <w:sz w:val="16"/>
                <w:szCs w:val="16"/>
              </w:rPr>
              <w:t xml:space="preserve">Updated the Table 10.2-1: Mapping of Solutions to Key Issues by the rapporteur </w:t>
            </w:r>
            <w:r>
              <w:rPr>
                <w:rFonts w:eastAsia="SimSun" w:hint="eastAsia"/>
                <w:sz w:val="16"/>
                <w:szCs w:val="16"/>
                <w:lang w:val="en-US" w:eastAsia="zh-CN"/>
              </w:rPr>
              <w:t>based on</w:t>
            </w:r>
            <w:r>
              <w:rPr>
                <w:rFonts w:hint="eastAsia"/>
                <w:sz w:val="16"/>
                <w:szCs w:val="16"/>
              </w:rPr>
              <w:t xml:space="preserve"> the approved new solutions and key issues. Editorial changes by the rapporteur</w:t>
            </w:r>
          </w:p>
        </w:tc>
        <w:tc>
          <w:tcPr>
            <w:tcW w:w="708" w:type="dxa"/>
            <w:shd w:val="solid" w:color="FFFFFF" w:fill="auto"/>
          </w:tcPr>
          <w:p w14:paraId="30FBFB02" w14:textId="77777777" w:rsidR="00811A46" w:rsidRDefault="00000000">
            <w:pPr>
              <w:pStyle w:val="TAC"/>
              <w:rPr>
                <w:rFonts w:eastAsia="SimSun"/>
                <w:sz w:val="16"/>
                <w:szCs w:val="16"/>
                <w:lang w:val="en-US" w:eastAsia="zh-CN"/>
              </w:rPr>
            </w:pPr>
            <w:r>
              <w:rPr>
                <w:rFonts w:eastAsia="SimSun" w:hint="eastAsia"/>
                <w:sz w:val="16"/>
                <w:szCs w:val="16"/>
                <w:lang w:val="en-US" w:eastAsia="zh-CN"/>
              </w:rPr>
              <w:t>1.2.0</w:t>
            </w:r>
          </w:p>
        </w:tc>
      </w:tr>
      <w:tr w:rsidR="00811A46" w14:paraId="13004D97" w14:textId="77777777">
        <w:trPr>
          <w:ins w:id="1969" w:author="Rapporteur130" w:date="2024-10-23T14:04:00Z"/>
        </w:trPr>
        <w:tc>
          <w:tcPr>
            <w:tcW w:w="800" w:type="dxa"/>
            <w:shd w:val="solid" w:color="FFFFFF" w:fill="auto"/>
          </w:tcPr>
          <w:p w14:paraId="26B161F8" w14:textId="77777777" w:rsidR="00811A46" w:rsidRDefault="00000000">
            <w:pPr>
              <w:pStyle w:val="TAC"/>
              <w:rPr>
                <w:ins w:id="1970" w:author="Rapporteur130" w:date="2024-10-23T14:04:00Z"/>
                <w:rFonts w:eastAsia="SimSun"/>
                <w:sz w:val="16"/>
                <w:szCs w:val="16"/>
                <w:lang w:val="en-US" w:eastAsia="zh-CN"/>
              </w:rPr>
            </w:pPr>
            <w:ins w:id="1971" w:author="Rapporteur130" w:date="2024-10-23T14:04:00Z">
              <w:r>
                <w:rPr>
                  <w:rFonts w:eastAsia="SimSun" w:hint="eastAsia"/>
                  <w:sz w:val="16"/>
                  <w:szCs w:val="16"/>
                  <w:lang w:val="en-US" w:eastAsia="zh-CN"/>
                </w:rPr>
                <w:t>2024-10</w:t>
              </w:r>
            </w:ins>
          </w:p>
        </w:tc>
        <w:tc>
          <w:tcPr>
            <w:tcW w:w="800" w:type="dxa"/>
            <w:shd w:val="solid" w:color="FFFFFF" w:fill="auto"/>
          </w:tcPr>
          <w:p w14:paraId="7E082F19" w14:textId="77777777" w:rsidR="00811A46" w:rsidRDefault="00000000">
            <w:pPr>
              <w:pStyle w:val="TAC"/>
              <w:rPr>
                <w:ins w:id="1972" w:author="Rapporteur130" w:date="2024-10-23T14:04:00Z"/>
                <w:rFonts w:eastAsia="SimSun"/>
                <w:sz w:val="16"/>
                <w:szCs w:val="16"/>
                <w:lang w:val="en-US" w:eastAsia="zh-CN"/>
              </w:rPr>
            </w:pPr>
            <w:ins w:id="1973" w:author="Rapporteur130" w:date="2024-10-23T14:04:00Z">
              <w:r>
                <w:rPr>
                  <w:rFonts w:eastAsia="SimSun" w:hint="eastAsia"/>
                  <w:sz w:val="16"/>
                  <w:szCs w:val="16"/>
                  <w:lang w:val="en-US" w:eastAsia="zh-CN"/>
                </w:rPr>
                <w:t>SA</w:t>
              </w:r>
            </w:ins>
            <w:ins w:id="1974" w:author="Rapporteur130" w:date="2024-10-23T14:05:00Z">
              <w:r>
                <w:rPr>
                  <w:rFonts w:eastAsia="SimSun" w:hint="eastAsia"/>
                  <w:sz w:val="16"/>
                  <w:szCs w:val="16"/>
                  <w:lang w:val="en-US" w:eastAsia="zh-CN"/>
                </w:rPr>
                <w:t>6#63</w:t>
              </w:r>
            </w:ins>
          </w:p>
        </w:tc>
        <w:tc>
          <w:tcPr>
            <w:tcW w:w="1094" w:type="dxa"/>
            <w:shd w:val="solid" w:color="FFFFFF" w:fill="auto"/>
          </w:tcPr>
          <w:p w14:paraId="1B03C147" w14:textId="77777777" w:rsidR="00811A46" w:rsidRDefault="00811A46">
            <w:pPr>
              <w:pStyle w:val="TAC"/>
              <w:rPr>
                <w:ins w:id="1975" w:author="Rapporteur130" w:date="2024-10-23T14:04:00Z"/>
                <w:sz w:val="16"/>
                <w:szCs w:val="16"/>
              </w:rPr>
            </w:pPr>
          </w:p>
        </w:tc>
        <w:tc>
          <w:tcPr>
            <w:tcW w:w="425" w:type="dxa"/>
            <w:shd w:val="solid" w:color="FFFFFF" w:fill="auto"/>
          </w:tcPr>
          <w:p w14:paraId="7A1A898C" w14:textId="77777777" w:rsidR="00811A46" w:rsidRDefault="00811A46">
            <w:pPr>
              <w:pStyle w:val="TAL"/>
              <w:rPr>
                <w:ins w:id="1976" w:author="Rapporteur130" w:date="2024-10-23T14:04:00Z"/>
                <w:sz w:val="16"/>
                <w:szCs w:val="16"/>
              </w:rPr>
            </w:pPr>
          </w:p>
        </w:tc>
        <w:tc>
          <w:tcPr>
            <w:tcW w:w="425" w:type="dxa"/>
            <w:shd w:val="solid" w:color="FFFFFF" w:fill="auto"/>
          </w:tcPr>
          <w:p w14:paraId="671BA802" w14:textId="77777777" w:rsidR="00811A46" w:rsidRDefault="00811A46">
            <w:pPr>
              <w:pStyle w:val="TAR"/>
              <w:rPr>
                <w:ins w:id="1977" w:author="Rapporteur130" w:date="2024-10-23T14:04:00Z"/>
                <w:sz w:val="16"/>
                <w:szCs w:val="16"/>
              </w:rPr>
            </w:pPr>
          </w:p>
        </w:tc>
        <w:tc>
          <w:tcPr>
            <w:tcW w:w="425" w:type="dxa"/>
            <w:shd w:val="solid" w:color="FFFFFF" w:fill="auto"/>
          </w:tcPr>
          <w:p w14:paraId="2B094126" w14:textId="77777777" w:rsidR="00811A46" w:rsidRDefault="00811A46">
            <w:pPr>
              <w:pStyle w:val="TAC"/>
              <w:rPr>
                <w:ins w:id="1978" w:author="Rapporteur130" w:date="2024-10-23T14:04:00Z"/>
                <w:sz w:val="16"/>
                <w:szCs w:val="16"/>
              </w:rPr>
            </w:pPr>
          </w:p>
        </w:tc>
        <w:tc>
          <w:tcPr>
            <w:tcW w:w="4962" w:type="dxa"/>
            <w:shd w:val="solid" w:color="FFFFFF" w:fill="auto"/>
          </w:tcPr>
          <w:p w14:paraId="1D152247" w14:textId="77777777" w:rsidR="00811A46" w:rsidRDefault="00000000">
            <w:pPr>
              <w:pStyle w:val="TAL"/>
              <w:rPr>
                <w:ins w:id="1979" w:author="Rapporteur130" w:date="2024-10-23T14:06:00Z"/>
                <w:sz w:val="16"/>
                <w:szCs w:val="16"/>
              </w:rPr>
            </w:pPr>
            <w:ins w:id="1980" w:author="Rapporteur130" w:date="2024-10-23T14:06:00Z">
              <w:r>
                <w:rPr>
                  <w:rFonts w:hint="eastAsia"/>
                  <w:sz w:val="16"/>
                  <w:szCs w:val="16"/>
                </w:rPr>
                <w:t>Implemented pCRs approved in SA6#63: S6-244670, S6-244518, S6-244671, S6-244520, S6-244672, S6-244673, S6-244674, S6-244524, S6-244525, S6-244228</w:t>
              </w:r>
            </w:ins>
          </w:p>
          <w:p w14:paraId="4ED0BE9B" w14:textId="77777777" w:rsidR="00811A46" w:rsidRDefault="00000000">
            <w:pPr>
              <w:pStyle w:val="TAL"/>
              <w:rPr>
                <w:ins w:id="1981" w:author="Rapporteur130" w:date="2024-10-23T14:04:00Z"/>
                <w:sz w:val="16"/>
                <w:szCs w:val="16"/>
              </w:rPr>
            </w:pPr>
            <w:ins w:id="1982" w:author="Rapporteur130" w:date="2024-10-23T14:06:00Z">
              <w:r>
                <w:rPr>
                  <w:rFonts w:hint="eastAsia"/>
                  <w:sz w:val="16"/>
                  <w:szCs w:val="16"/>
                </w:rPr>
                <w:t>Editorial changes by the rapporteur</w:t>
              </w:r>
            </w:ins>
          </w:p>
        </w:tc>
        <w:tc>
          <w:tcPr>
            <w:tcW w:w="708" w:type="dxa"/>
            <w:shd w:val="solid" w:color="FFFFFF" w:fill="auto"/>
          </w:tcPr>
          <w:p w14:paraId="392D1EB8" w14:textId="77777777" w:rsidR="00811A46" w:rsidRDefault="00000000">
            <w:pPr>
              <w:pStyle w:val="TAC"/>
              <w:rPr>
                <w:ins w:id="1983" w:author="Rapporteur130" w:date="2024-10-23T14:04:00Z"/>
                <w:rFonts w:eastAsia="SimSun"/>
                <w:sz w:val="16"/>
                <w:szCs w:val="16"/>
                <w:lang w:val="en-US" w:eastAsia="zh-CN"/>
              </w:rPr>
            </w:pPr>
            <w:ins w:id="1984" w:author="Rapporteur130" w:date="2024-10-23T14:06:00Z">
              <w:r>
                <w:rPr>
                  <w:rFonts w:eastAsia="SimSun" w:hint="eastAsia"/>
                  <w:sz w:val="16"/>
                  <w:szCs w:val="16"/>
                  <w:lang w:val="en-US" w:eastAsia="zh-CN"/>
                </w:rPr>
                <w:t>1.3.0</w:t>
              </w:r>
            </w:ins>
          </w:p>
        </w:tc>
      </w:tr>
    </w:tbl>
    <w:p w14:paraId="0DAD5E0B" w14:textId="77777777" w:rsidR="00811A46" w:rsidRDefault="00811A46"/>
    <w:sectPr w:rsidR="00811A46">
      <w:headerReference w:type="default" r:id="rId93"/>
      <w:footerReference w:type="default" r:id="rId94"/>
      <w:footnotePr>
        <w:numRestart w:val="eachSect"/>
      </w:footnotePr>
      <w:pgSz w:w="11907" w:h="16840"/>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27A0851B" w14:textId="77777777" w:rsidR="00E74E6E" w:rsidRDefault="00E74E6E">
      <w:pPr>
        <w:spacing w:after="0"/>
      </w:pPr>
      <w:r>
        <w:separator/>
      </w:r>
    </w:p>
  </w:endnote>
  <w:endnote w:type="continuationSeparator" w:id="0">
    <w:p w14:paraId="4ADCB9DC" w14:textId="77777777" w:rsidR="00E74E6E" w:rsidRDefault="00E74E6E">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Segoe UI">
    <w:panose1 w:val="020B0502040204020203"/>
    <w:charset w:val="00"/>
    <w:family w:val="swiss"/>
    <w:pitch w:val="default"/>
    <w:sig w:usb0="E10022FF" w:usb1="C000E47F" w:usb2="00000029" w:usb3="00000000" w:csb0="200001DF" w:csb1="2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algun Gothic">
    <w:panose1 w:val="020B0503020000020004"/>
    <w:charset w:val="81"/>
    <w:family w:val="swiss"/>
    <w:pitch w:val="default"/>
    <w:sig w:usb0="900002AF" w:usb1="01D77CFB" w:usb2="00000012" w:usb3="00000000" w:csb0="00080001" w:csb1="00000000"/>
  </w:font>
  <w:font w:name="CG Times (WN)">
    <w:altName w:val="Arial"/>
    <w:charset w:val="00"/>
    <w:family w:val="roman"/>
    <w:pitch w:val="default"/>
    <w:sig w:usb0="00000000" w:usb1="00000000" w:usb2="00000000" w:usb3="00000000" w:csb0="00000001" w:csb1="00000000"/>
  </w:font>
  <w:font w:name="Yu Mincho">
    <w:altName w:val="MS Mincho"/>
    <w:charset w:val="80"/>
    <w:family w:val="roman"/>
    <w:pitch w:val="default"/>
    <w:sig w:usb0="00000000" w:usb1="00000000" w:usb2="00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EAC340E" w14:textId="77777777" w:rsidR="00811A46" w:rsidRDefault="00000000">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15991298" w14:textId="77777777" w:rsidR="00E74E6E" w:rsidRDefault="00E74E6E">
      <w:pPr>
        <w:spacing w:after="0"/>
      </w:pPr>
      <w:r>
        <w:separator/>
      </w:r>
    </w:p>
  </w:footnote>
  <w:footnote w:type="continuationSeparator" w:id="0">
    <w:p w14:paraId="20BCB10B" w14:textId="77777777" w:rsidR="00E74E6E" w:rsidRDefault="00E74E6E">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F08940B" w14:textId="370C86E5" w:rsidR="00811A46" w:rsidRDefault="00000000">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20C2F">
      <w:rPr>
        <w:rFonts w:ascii="Arial" w:hAnsi="Arial" w:cs="Arial"/>
        <w:b/>
        <w:noProof/>
        <w:sz w:val="18"/>
        <w:szCs w:val="18"/>
      </w:rPr>
      <w:t>3GPP TR 23.700-92 V1.23.0 (2024-0810)</w:t>
    </w:r>
    <w:r>
      <w:rPr>
        <w:rFonts w:ascii="Arial" w:hAnsi="Arial" w:cs="Arial"/>
        <w:b/>
        <w:sz w:val="18"/>
        <w:szCs w:val="18"/>
      </w:rPr>
      <w:fldChar w:fldCharType="end"/>
    </w:r>
  </w:p>
  <w:p w14:paraId="77243F1D" w14:textId="77777777" w:rsidR="00811A46" w:rsidRDefault="00000000">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14</w:t>
    </w:r>
    <w:r>
      <w:rPr>
        <w:rFonts w:ascii="Arial" w:hAnsi="Arial" w:cs="Arial"/>
        <w:b/>
        <w:sz w:val="18"/>
        <w:szCs w:val="18"/>
      </w:rPr>
      <w:fldChar w:fldCharType="end"/>
    </w:r>
  </w:p>
  <w:p w14:paraId="44962290" w14:textId="6E868BDE" w:rsidR="00811A46" w:rsidRDefault="00000000">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120C2F">
      <w:rPr>
        <w:rFonts w:ascii="Arial" w:hAnsi="Arial" w:cs="Arial"/>
        <w:b/>
        <w:noProof/>
        <w:sz w:val="18"/>
        <w:szCs w:val="18"/>
      </w:rPr>
      <w:t>Release 19</w:t>
    </w:r>
    <w:r>
      <w:rPr>
        <w:rFonts w:ascii="Arial" w:hAnsi="Arial" w:cs="Arial"/>
        <w:b/>
        <w:sz w:val="18"/>
        <w:szCs w:val="18"/>
      </w:rPr>
      <w:fldChar w:fldCharType="end"/>
    </w:r>
  </w:p>
  <w:p w14:paraId="4EB8BEDC" w14:textId="77777777" w:rsidR="00811A46" w:rsidRDefault="00811A46">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A34FEEAC"/>
    <w:multiLevelType w:val="singleLevel"/>
    <w:tmpl w:val="A34FEEAC"/>
    <w:lvl w:ilvl="0">
      <w:start w:val="1"/>
      <w:numFmt w:val="lowerLetter"/>
      <w:suff w:val="space"/>
      <w:lvlText w:val="%1)"/>
      <w:lvlJc w:val="left"/>
    </w:lvl>
  </w:abstractNum>
  <w:abstractNum w:abstractNumId="1" w15:restartNumberingAfterBreak="0">
    <w:nsid w:val="FFFFFF7C"/>
    <w:multiLevelType w:val="singleLevel"/>
    <w:tmpl w:val="FFFFFF7C"/>
    <w:lvl w:ilvl="0">
      <w:start w:val="1"/>
      <w:numFmt w:val="decimal"/>
      <w:pStyle w:val="ListNumber5"/>
      <w:lvlText w:val="%1."/>
      <w:lvlJc w:val="left"/>
      <w:pPr>
        <w:tabs>
          <w:tab w:val="left" w:pos="1492"/>
        </w:tabs>
        <w:ind w:left="1492" w:hanging="360"/>
      </w:pPr>
    </w:lvl>
  </w:abstractNum>
  <w:abstractNum w:abstractNumId="2" w15:restartNumberingAfterBreak="0">
    <w:nsid w:val="FFFFFF7D"/>
    <w:multiLevelType w:val="singleLevel"/>
    <w:tmpl w:val="FFFFFF7D"/>
    <w:lvl w:ilvl="0">
      <w:start w:val="1"/>
      <w:numFmt w:val="decimal"/>
      <w:pStyle w:val="ListNumber4"/>
      <w:lvlText w:val="%1."/>
      <w:lvlJc w:val="left"/>
      <w:pPr>
        <w:tabs>
          <w:tab w:val="left" w:pos="1209"/>
        </w:tabs>
        <w:ind w:left="1209" w:hanging="360"/>
      </w:pPr>
    </w:lvl>
  </w:abstractNum>
  <w:abstractNum w:abstractNumId="3" w15:restartNumberingAfterBreak="0">
    <w:nsid w:val="FFFFFF7E"/>
    <w:multiLevelType w:val="singleLevel"/>
    <w:tmpl w:val="FFFFFF7E"/>
    <w:lvl w:ilvl="0">
      <w:start w:val="1"/>
      <w:numFmt w:val="decimal"/>
      <w:pStyle w:val="ListNumber3"/>
      <w:lvlText w:val="%1."/>
      <w:lvlJc w:val="left"/>
      <w:pPr>
        <w:tabs>
          <w:tab w:val="left" w:pos="926"/>
        </w:tabs>
        <w:ind w:left="926" w:hanging="360"/>
      </w:pPr>
    </w:lvl>
  </w:abstractNum>
  <w:abstractNum w:abstractNumId="4" w15:restartNumberingAfterBreak="0">
    <w:nsid w:val="FFFFFF7F"/>
    <w:multiLevelType w:val="singleLevel"/>
    <w:tmpl w:val="FFFFFF7F"/>
    <w:lvl w:ilvl="0">
      <w:start w:val="1"/>
      <w:numFmt w:val="decimal"/>
      <w:pStyle w:val="ListNumber2"/>
      <w:lvlText w:val="%1."/>
      <w:lvlJc w:val="left"/>
      <w:pPr>
        <w:tabs>
          <w:tab w:val="left" w:pos="643"/>
        </w:tabs>
        <w:ind w:left="643" w:hanging="360"/>
      </w:pPr>
    </w:lvl>
  </w:abstractNum>
  <w:abstractNum w:abstractNumId="5" w15:restartNumberingAfterBreak="0">
    <w:nsid w:val="FFFFFF80"/>
    <w:multiLevelType w:val="singleLevel"/>
    <w:tmpl w:val="FFFFFF80"/>
    <w:lvl w:ilvl="0">
      <w:start w:val="1"/>
      <w:numFmt w:val="bullet"/>
      <w:pStyle w:val="ListBullet5"/>
      <w:lvlText w:val=""/>
      <w:lvlJc w:val="left"/>
      <w:pPr>
        <w:tabs>
          <w:tab w:val="left" w:pos="1492"/>
        </w:tabs>
        <w:ind w:left="1492" w:hanging="360"/>
      </w:pPr>
      <w:rPr>
        <w:rFonts w:ascii="Symbol" w:hAnsi="Symbol" w:hint="default"/>
      </w:rPr>
    </w:lvl>
  </w:abstractNum>
  <w:abstractNum w:abstractNumId="6" w15:restartNumberingAfterBreak="0">
    <w:nsid w:val="FFFFFF81"/>
    <w:multiLevelType w:val="singleLevel"/>
    <w:tmpl w:val="FFFFFF81"/>
    <w:lvl w:ilvl="0">
      <w:start w:val="1"/>
      <w:numFmt w:val="bullet"/>
      <w:pStyle w:val="ListBullet4"/>
      <w:lvlText w:val=""/>
      <w:lvlJc w:val="left"/>
      <w:pPr>
        <w:tabs>
          <w:tab w:val="left" w:pos="1209"/>
        </w:tabs>
        <w:ind w:left="1209" w:hanging="360"/>
      </w:pPr>
      <w:rPr>
        <w:rFonts w:ascii="Symbol" w:hAnsi="Symbol" w:hint="default"/>
      </w:rPr>
    </w:lvl>
  </w:abstractNum>
  <w:abstractNum w:abstractNumId="7" w15:restartNumberingAfterBreak="0">
    <w:nsid w:val="FFFFFF82"/>
    <w:multiLevelType w:val="singleLevel"/>
    <w:tmpl w:val="FFFFFF82"/>
    <w:lvl w:ilvl="0">
      <w:start w:val="1"/>
      <w:numFmt w:val="bullet"/>
      <w:pStyle w:val="ListBullet3"/>
      <w:lvlText w:val=""/>
      <w:lvlJc w:val="left"/>
      <w:pPr>
        <w:tabs>
          <w:tab w:val="left" w:pos="926"/>
        </w:tabs>
        <w:ind w:left="926" w:hanging="360"/>
      </w:pPr>
      <w:rPr>
        <w:rFonts w:ascii="Symbol" w:hAnsi="Symbol" w:hint="default"/>
      </w:rPr>
    </w:lvl>
  </w:abstractNum>
  <w:abstractNum w:abstractNumId="8" w15:restartNumberingAfterBreak="0">
    <w:nsid w:val="FFFFFF83"/>
    <w:multiLevelType w:val="singleLevel"/>
    <w:tmpl w:val="FFFFFF83"/>
    <w:lvl w:ilvl="0">
      <w:start w:val="1"/>
      <w:numFmt w:val="bullet"/>
      <w:pStyle w:val="ListBullet2"/>
      <w:lvlText w:val=""/>
      <w:lvlJc w:val="left"/>
      <w:pPr>
        <w:tabs>
          <w:tab w:val="left" w:pos="643"/>
        </w:tabs>
        <w:ind w:left="643" w:hanging="360"/>
      </w:pPr>
      <w:rPr>
        <w:rFonts w:ascii="Symbol" w:hAnsi="Symbol" w:hint="default"/>
      </w:rPr>
    </w:lvl>
  </w:abstractNum>
  <w:abstractNum w:abstractNumId="9" w15:restartNumberingAfterBreak="0">
    <w:nsid w:val="FFFFFF88"/>
    <w:multiLevelType w:val="singleLevel"/>
    <w:tmpl w:val="FFFFFF88"/>
    <w:lvl w:ilvl="0">
      <w:start w:val="1"/>
      <w:numFmt w:val="decimal"/>
      <w:pStyle w:val="ListNumber"/>
      <w:lvlText w:val="%1."/>
      <w:lvlJc w:val="left"/>
      <w:pPr>
        <w:tabs>
          <w:tab w:val="left" w:pos="360"/>
        </w:tabs>
        <w:ind w:left="360" w:hanging="360"/>
      </w:pPr>
    </w:lvl>
  </w:abstractNum>
  <w:abstractNum w:abstractNumId="10" w15:restartNumberingAfterBreak="0">
    <w:nsid w:val="FFFFFF89"/>
    <w:multiLevelType w:val="singleLevel"/>
    <w:tmpl w:val="FFFFFF89"/>
    <w:lvl w:ilvl="0">
      <w:start w:val="1"/>
      <w:numFmt w:val="bullet"/>
      <w:pStyle w:val="ListBullet"/>
      <w:lvlText w:val=""/>
      <w:lvlJc w:val="left"/>
      <w:pPr>
        <w:tabs>
          <w:tab w:val="left" w:pos="360"/>
        </w:tabs>
        <w:ind w:left="360" w:hanging="360"/>
      </w:pPr>
      <w:rPr>
        <w:rFonts w:ascii="Symbol" w:hAnsi="Symbol" w:hint="default"/>
      </w:rPr>
    </w:lvl>
  </w:abstractNum>
  <w:abstractNum w:abstractNumId="11" w15:restartNumberingAfterBreak="0">
    <w:nsid w:val="05DD10E0"/>
    <w:multiLevelType w:val="multilevel"/>
    <w:tmpl w:val="05DD10E0"/>
    <w:lvl w:ilvl="0">
      <w:start w:val="1"/>
      <w:numFmt w:val="decimal"/>
      <w:lvlText w:val="%1."/>
      <w:lvlJc w:val="left"/>
      <w:pPr>
        <w:ind w:left="644" w:hanging="360"/>
      </w:pPr>
      <w:rPr>
        <w:rFonts w:eastAsia="Times New Roman" w:hint="default"/>
      </w:rPr>
    </w:lvl>
    <w:lvl w:ilvl="1">
      <w:start w:val="1"/>
      <w:numFmt w:val="lowerLetter"/>
      <w:lvlText w:val="%2)"/>
      <w:lvlJc w:val="left"/>
      <w:pPr>
        <w:ind w:left="1124" w:hanging="420"/>
      </w:pPr>
    </w:lvl>
    <w:lvl w:ilvl="2">
      <w:start w:val="1"/>
      <w:numFmt w:val="lowerRoman"/>
      <w:lvlText w:val="%3."/>
      <w:lvlJc w:val="right"/>
      <w:pPr>
        <w:ind w:left="1544" w:hanging="420"/>
      </w:pPr>
    </w:lvl>
    <w:lvl w:ilvl="3">
      <w:start w:val="1"/>
      <w:numFmt w:val="decimal"/>
      <w:lvlText w:val="%4."/>
      <w:lvlJc w:val="left"/>
      <w:pPr>
        <w:ind w:left="1964" w:hanging="420"/>
      </w:pPr>
    </w:lvl>
    <w:lvl w:ilvl="4">
      <w:start w:val="1"/>
      <w:numFmt w:val="lowerLetter"/>
      <w:lvlText w:val="%5)"/>
      <w:lvlJc w:val="left"/>
      <w:pPr>
        <w:ind w:left="2384" w:hanging="420"/>
      </w:pPr>
    </w:lvl>
    <w:lvl w:ilvl="5">
      <w:start w:val="1"/>
      <w:numFmt w:val="lowerRoman"/>
      <w:lvlText w:val="%6."/>
      <w:lvlJc w:val="right"/>
      <w:pPr>
        <w:ind w:left="2804" w:hanging="420"/>
      </w:pPr>
    </w:lvl>
    <w:lvl w:ilvl="6">
      <w:start w:val="1"/>
      <w:numFmt w:val="decimal"/>
      <w:lvlText w:val="%7."/>
      <w:lvlJc w:val="left"/>
      <w:pPr>
        <w:ind w:left="3224" w:hanging="420"/>
      </w:pPr>
    </w:lvl>
    <w:lvl w:ilvl="7">
      <w:start w:val="1"/>
      <w:numFmt w:val="lowerLetter"/>
      <w:lvlText w:val="%8)"/>
      <w:lvlJc w:val="left"/>
      <w:pPr>
        <w:ind w:left="3644" w:hanging="420"/>
      </w:pPr>
    </w:lvl>
    <w:lvl w:ilvl="8">
      <w:start w:val="1"/>
      <w:numFmt w:val="lowerRoman"/>
      <w:lvlText w:val="%9."/>
      <w:lvlJc w:val="right"/>
      <w:pPr>
        <w:ind w:left="4064" w:hanging="420"/>
      </w:pPr>
    </w:lvl>
  </w:abstractNum>
  <w:abstractNum w:abstractNumId="12" w15:restartNumberingAfterBreak="0">
    <w:nsid w:val="1F3D2754"/>
    <w:multiLevelType w:val="multilevel"/>
    <w:tmpl w:val="1F3D2754"/>
    <w:lvl w:ilvl="0">
      <w:start w:val="1"/>
      <w:numFmt w:val="decimal"/>
      <w:lvlText w:val="%1."/>
      <w:lvlJc w:val="left"/>
      <w:pPr>
        <w:ind w:left="500" w:hanging="400"/>
      </w:pPr>
      <w:rPr>
        <w:rFonts w:eastAsia="DengXian" w:hint="default"/>
      </w:rPr>
    </w:lvl>
    <w:lvl w:ilvl="1">
      <w:start w:val="1"/>
      <w:numFmt w:val="lowerLetter"/>
      <w:lvlText w:val="%2)"/>
      <w:lvlJc w:val="left"/>
      <w:pPr>
        <w:ind w:left="940" w:hanging="420"/>
      </w:pPr>
    </w:lvl>
    <w:lvl w:ilvl="2">
      <w:start w:val="1"/>
      <w:numFmt w:val="lowerRoman"/>
      <w:lvlText w:val="%3."/>
      <w:lvlJc w:val="right"/>
      <w:pPr>
        <w:ind w:left="1360" w:hanging="420"/>
      </w:pPr>
    </w:lvl>
    <w:lvl w:ilvl="3">
      <w:start w:val="1"/>
      <w:numFmt w:val="decimal"/>
      <w:lvlText w:val="%4."/>
      <w:lvlJc w:val="left"/>
      <w:pPr>
        <w:ind w:left="1780" w:hanging="420"/>
      </w:pPr>
    </w:lvl>
    <w:lvl w:ilvl="4">
      <w:start w:val="1"/>
      <w:numFmt w:val="lowerLetter"/>
      <w:lvlText w:val="%5)"/>
      <w:lvlJc w:val="left"/>
      <w:pPr>
        <w:ind w:left="2200" w:hanging="420"/>
      </w:pPr>
    </w:lvl>
    <w:lvl w:ilvl="5">
      <w:start w:val="1"/>
      <w:numFmt w:val="lowerRoman"/>
      <w:lvlText w:val="%6."/>
      <w:lvlJc w:val="right"/>
      <w:pPr>
        <w:ind w:left="2620" w:hanging="420"/>
      </w:pPr>
    </w:lvl>
    <w:lvl w:ilvl="6">
      <w:start w:val="1"/>
      <w:numFmt w:val="decimal"/>
      <w:lvlText w:val="%7."/>
      <w:lvlJc w:val="left"/>
      <w:pPr>
        <w:ind w:left="3040" w:hanging="420"/>
      </w:pPr>
    </w:lvl>
    <w:lvl w:ilvl="7">
      <w:start w:val="1"/>
      <w:numFmt w:val="lowerLetter"/>
      <w:lvlText w:val="%8)"/>
      <w:lvlJc w:val="left"/>
      <w:pPr>
        <w:ind w:left="3460" w:hanging="420"/>
      </w:pPr>
    </w:lvl>
    <w:lvl w:ilvl="8">
      <w:start w:val="1"/>
      <w:numFmt w:val="lowerRoman"/>
      <w:lvlText w:val="%9."/>
      <w:lvlJc w:val="right"/>
      <w:pPr>
        <w:ind w:left="3880" w:hanging="420"/>
      </w:pPr>
    </w:lvl>
  </w:abstractNum>
  <w:abstractNum w:abstractNumId="13" w15:restartNumberingAfterBreak="0">
    <w:nsid w:val="2488D176"/>
    <w:multiLevelType w:val="singleLevel"/>
    <w:tmpl w:val="2488D176"/>
    <w:lvl w:ilvl="0">
      <w:start w:val="1"/>
      <w:numFmt w:val="lowerLetter"/>
      <w:suff w:val="space"/>
      <w:lvlText w:val="%1)"/>
      <w:lvlJc w:val="left"/>
    </w:lvl>
  </w:abstractNum>
  <w:abstractNum w:abstractNumId="14" w15:restartNumberingAfterBreak="0">
    <w:nsid w:val="5A01149C"/>
    <w:multiLevelType w:val="singleLevel"/>
    <w:tmpl w:val="5A01149C"/>
    <w:lvl w:ilvl="0">
      <w:start w:val="1"/>
      <w:numFmt w:val="lowerLetter"/>
      <w:suff w:val="space"/>
      <w:lvlText w:val="%1)"/>
      <w:lvlJc w:val="left"/>
    </w:lvl>
  </w:abstractNum>
  <w:abstractNum w:abstractNumId="15" w15:restartNumberingAfterBreak="0">
    <w:nsid w:val="5D77751B"/>
    <w:multiLevelType w:val="singleLevel"/>
    <w:tmpl w:val="5D77751B"/>
    <w:lvl w:ilvl="0">
      <w:start w:val="1"/>
      <w:numFmt w:val="lowerLetter"/>
      <w:suff w:val="space"/>
      <w:lvlText w:val="%1)"/>
      <w:lvlJc w:val="left"/>
      <w:pPr>
        <w:ind w:left="0" w:firstLine="0"/>
      </w:pPr>
      <w:rPr>
        <w:rFonts w:hint="eastAsia"/>
      </w:rPr>
    </w:lvl>
  </w:abstractNum>
  <w:abstractNum w:abstractNumId="16" w15:restartNumberingAfterBreak="0">
    <w:nsid w:val="79156C54"/>
    <w:multiLevelType w:val="multilevel"/>
    <w:tmpl w:val="79156C54"/>
    <w:lvl w:ilvl="0">
      <w:start w:val="1"/>
      <w:numFmt w:val="bullet"/>
      <w:pStyle w:val="B2"/>
      <w:lvlText w:val="-"/>
      <w:lvlJc w:val="left"/>
      <w:pPr>
        <w:tabs>
          <w:tab w:val="left" w:pos="1305"/>
        </w:tabs>
        <w:ind w:left="1305" w:hanging="454"/>
      </w:pPr>
      <w:rPr>
        <w:rFonts w:hint="default"/>
      </w:rPr>
    </w:lvl>
    <w:lvl w:ilvl="1">
      <w:start w:val="1"/>
      <w:numFmt w:val="bullet"/>
      <w:lvlText w:val="o"/>
      <w:lvlJc w:val="left"/>
      <w:pPr>
        <w:tabs>
          <w:tab w:val="left" w:pos="1554"/>
        </w:tabs>
        <w:ind w:left="1554" w:hanging="360"/>
      </w:pPr>
      <w:rPr>
        <w:rFonts w:ascii="Courier New" w:hAnsi="Courier New" w:hint="default"/>
      </w:rPr>
    </w:lvl>
    <w:lvl w:ilvl="2">
      <w:start w:val="1"/>
      <w:numFmt w:val="bullet"/>
      <w:lvlText w:val=""/>
      <w:lvlJc w:val="left"/>
      <w:pPr>
        <w:tabs>
          <w:tab w:val="left" w:pos="2274"/>
        </w:tabs>
        <w:ind w:left="2274" w:hanging="360"/>
      </w:pPr>
      <w:rPr>
        <w:rFonts w:ascii="Wingdings" w:hAnsi="Wingdings" w:hint="default"/>
      </w:rPr>
    </w:lvl>
    <w:lvl w:ilvl="3">
      <w:start w:val="1"/>
      <w:numFmt w:val="bullet"/>
      <w:lvlText w:val=""/>
      <w:lvlJc w:val="left"/>
      <w:pPr>
        <w:tabs>
          <w:tab w:val="left" w:pos="2994"/>
        </w:tabs>
        <w:ind w:left="2994" w:hanging="360"/>
      </w:pPr>
      <w:rPr>
        <w:rFonts w:ascii="Symbol" w:hAnsi="Symbol" w:hint="default"/>
      </w:rPr>
    </w:lvl>
    <w:lvl w:ilvl="4">
      <w:start w:val="1"/>
      <w:numFmt w:val="bullet"/>
      <w:lvlText w:val="o"/>
      <w:lvlJc w:val="left"/>
      <w:pPr>
        <w:tabs>
          <w:tab w:val="left" w:pos="3714"/>
        </w:tabs>
        <w:ind w:left="3714" w:hanging="360"/>
      </w:pPr>
      <w:rPr>
        <w:rFonts w:ascii="Courier New" w:hAnsi="Courier New" w:hint="default"/>
      </w:rPr>
    </w:lvl>
    <w:lvl w:ilvl="5">
      <w:start w:val="1"/>
      <w:numFmt w:val="bullet"/>
      <w:lvlText w:val=""/>
      <w:lvlJc w:val="left"/>
      <w:pPr>
        <w:tabs>
          <w:tab w:val="left" w:pos="4434"/>
        </w:tabs>
        <w:ind w:left="4434" w:hanging="360"/>
      </w:pPr>
      <w:rPr>
        <w:rFonts w:ascii="Wingdings" w:hAnsi="Wingdings" w:hint="default"/>
      </w:rPr>
    </w:lvl>
    <w:lvl w:ilvl="6">
      <w:start w:val="1"/>
      <w:numFmt w:val="bullet"/>
      <w:lvlText w:val=""/>
      <w:lvlJc w:val="left"/>
      <w:pPr>
        <w:tabs>
          <w:tab w:val="left" w:pos="5154"/>
        </w:tabs>
        <w:ind w:left="5154" w:hanging="360"/>
      </w:pPr>
      <w:rPr>
        <w:rFonts w:ascii="Symbol" w:hAnsi="Symbol" w:hint="default"/>
      </w:rPr>
    </w:lvl>
    <w:lvl w:ilvl="7">
      <w:start w:val="1"/>
      <w:numFmt w:val="bullet"/>
      <w:lvlText w:val="o"/>
      <w:lvlJc w:val="left"/>
      <w:pPr>
        <w:tabs>
          <w:tab w:val="left" w:pos="5874"/>
        </w:tabs>
        <w:ind w:left="5874" w:hanging="360"/>
      </w:pPr>
      <w:rPr>
        <w:rFonts w:ascii="Courier New" w:hAnsi="Courier New" w:hint="default"/>
      </w:rPr>
    </w:lvl>
    <w:lvl w:ilvl="8">
      <w:start w:val="1"/>
      <w:numFmt w:val="bullet"/>
      <w:lvlText w:val=""/>
      <w:lvlJc w:val="left"/>
      <w:pPr>
        <w:tabs>
          <w:tab w:val="left" w:pos="6594"/>
        </w:tabs>
        <w:ind w:left="6594" w:hanging="360"/>
      </w:pPr>
      <w:rPr>
        <w:rFonts w:ascii="Wingdings" w:hAnsi="Wingdings" w:hint="default"/>
      </w:rPr>
    </w:lvl>
  </w:abstractNum>
  <w:num w:numId="1" w16cid:durableId="1130439682">
    <w:abstractNumId w:val="4"/>
  </w:num>
  <w:num w:numId="2" w16cid:durableId="88429137">
    <w:abstractNumId w:val="6"/>
  </w:num>
  <w:num w:numId="3" w16cid:durableId="1094788834">
    <w:abstractNumId w:val="9"/>
  </w:num>
  <w:num w:numId="4" w16cid:durableId="583417001">
    <w:abstractNumId w:val="10"/>
  </w:num>
  <w:num w:numId="5" w16cid:durableId="1175609672">
    <w:abstractNumId w:val="7"/>
  </w:num>
  <w:num w:numId="6" w16cid:durableId="754129569">
    <w:abstractNumId w:val="3"/>
  </w:num>
  <w:num w:numId="7" w16cid:durableId="763961860">
    <w:abstractNumId w:val="8"/>
  </w:num>
  <w:num w:numId="8" w16cid:durableId="1464352323">
    <w:abstractNumId w:val="5"/>
  </w:num>
  <w:num w:numId="9" w16cid:durableId="2137135428">
    <w:abstractNumId w:val="2"/>
  </w:num>
  <w:num w:numId="10" w16cid:durableId="2035498422">
    <w:abstractNumId w:val="1"/>
  </w:num>
  <w:num w:numId="11" w16cid:durableId="1881817691">
    <w:abstractNumId w:val="16"/>
  </w:num>
  <w:num w:numId="12" w16cid:durableId="1612318572">
    <w:abstractNumId w:val="0"/>
  </w:num>
  <w:num w:numId="13" w16cid:durableId="1743485291">
    <w:abstractNumId w:val="13"/>
  </w:num>
  <w:num w:numId="14" w16cid:durableId="44793589">
    <w:abstractNumId w:val="14"/>
  </w:num>
  <w:num w:numId="15" w16cid:durableId="1385984636">
    <w:abstractNumId w:val="15"/>
  </w:num>
  <w:num w:numId="16" w16cid:durableId="2051373758">
    <w:abstractNumId w:val="12"/>
  </w:num>
  <w:num w:numId="17" w16cid:durableId="1294025411">
    <w:abstractNumId w:val="11"/>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Rapporteur130">
    <w15:presenceInfo w15:providerId="None" w15:userId="Rapporteur130"/>
  </w15:person>
  <w15:person w15:author="S6-244524">
    <w15:presenceInfo w15:providerId="None" w15:userId="S6-244524"/>
  </w15:person>
  <w15:person w15:author="S6-244520">
    <w15:presenceInfo w15:providerId="None" w15:userId="S6-244520"/>
  </w15:person>
  <w15:person w15:author="S6-244228">
    <w15:presenceInfo w15:providerId="None" w15:userId="S6-244228"/>
  </w15:person>
  <w15:person w15:author="S6-244525">
    <w15:presenceInfo w15:providerId="None" w15:userId="S6-244525"/>
  </w15:person>
  <w15:person w15:author="editorial">
    <w15:presenceInfo w15:providerId="None" w15:userId="editorial"/>
  </w15:person>
  <w15:person w15:author="S6-244670">
    <w15:presenceInfo w15:providerId="None" w15:userId="S6-244670"/>
  </w15:person>
  <w15:person w15:author="S6-244518">
    <w15:presenceInfo w15:providerId="None" w15:userId="S6-244518"/>
  </w15:person>
  <w15:person w15:author="S6-244671">
    <w15:presenceInfo w15:providerId="None" w15:userId="S6-244671"/>
  </w15:person>
  <w15:person w15:author="S6-244672">
    <w15:presenceInfo w15:providerId="None" w15:userId="S6-244672"/>
  </w15:person>
  <w15:person w15:author="S6-244673">
    <w15:presenceInfo w15:providerId="None" w15:userId="S6-244673"/>
  </w15:person>
  <w15:person w15:author="S6-244674">
    <w15:presenceInfo w15:providerId="None" w15:userId="S6-24467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20BCE"/>
    <w:rsid w:val="000270B9"/>
    <w:rsid w:val="00033397"/>
    <w:rsid w:val="00040095"/>
    <w:rsid w:val="00051834"/>
    <w:rsid w:val="00054A22"/>
    <w:rsid w:val="00062023"/>
    <w:rsid w:val="000655A6"/>
    <w:rsid w:val="00080512"/>
    <w:rsid w:val="00085118"/>
    <w:rsid w:val="00085A31"/>
    <w:rsid w:val="0009643A"/>
    <w:rsid w:val="000B5045"/>
    <w:rsid w:val="000C47C3"/>
    <w:rsid w:val="000D58AB"/>
    <w:rsid w:val="000E0FE0"/>
    <w:rsid w:val="00120C2F"/>
    <w:rsid w:val="00122FC3"/>
    <w:rsid w:val="00133525"/>
    <w:rsid w:val="0016286D"/>
    <w:rsid w:val="00173E3B"/>
    <w:rsid w:val="00174E78"/>
    <w:rsid w:val="001A4C42"/>
    <w:rsid w:val="001A7420"/>
    <w:rsid w:val="001B4F5E"/>
    <w:rsid w:val="001B6637"/>
    <w:rsid w:val="001C21C3"/>
    <w:rsid w:val="001D02C2"/>
    <w:rsid w:val="001D296C"/>
    <w:rsid w:val="001D41CD"/>
    <w:rsid w:val="001F0C1D"/>
    <w:rsid w:val="001F1132"/>
    <w:rsid w:val="001F168B"/>
    <w:rsid w:val="001F6B6F"/>
    <w:rsid w:val="00202EC6"/>
    <w:rsid w:val="00207642"/>
    <w:rsid w:val="002347A2"/>
    <w:rsid w:val="002640D5"/>
    <w:rsid w:val="002675F0"/>
    <w:rsid w:val="002760EE"/>
    <w:rsid w:val="002A21AC"/>
    <w:rsid w:val="002A2808"/>
    <w:rsid w:val="002B6339"/>
    <w:rsid w:val="002E00EE"/>
    <w:rsid w:val="0031535E"/>
    <w:rsid w:val="00315B85"/>
    <w:rsid w:val="003172DC"/>
    <w:rsid w:val="0035462D"/>
    <w:rsid w:val="00356555"/>
    <w:rsid w:val="003765B8"/>
    <w:rsid w:val="003A01EC"/>
    <w:rsid w:val="003C3971"/>
    <w:rsid w:val="003F2DC0"/>
    <w:rsid w:val="00423334"/>
    <w:rsid w:val="004345EC"/>
    <w:rsid w:val="004549DC"/>
    <w:rsid w:val="00465515"/>
    <w:rsid w:val="004913E7"/>
    <w:rsid w:val="0049751D"/>
    <w:rsid w:val="004C30AC"/>
    <w:rsid w:val="004C6C45"/>
    <w:rsid w:val="004D3578"/>
    <w:rsid w:val="004D76D4"/>
    <w:rsid w:val="004E213A"/>
    <w:rsid w:val="004F0988"/>
    <w:rsid w:val="004F3340"/>
    <w:rsid w:val="005161E1"/>
    <w:rsid w:val="0052745D"/>
    <w:rsid w:val="0053388B"/>
    <w:rsid w:val="00535773"/>
    <w:rsid w:val="00543E6C"/>
    <w:rsid w:val="00551D48"/>
    <w:rsid w:val="00565087"/>
    <w:rsid w:val="0059375A"/>
    <w:rsid w:val="00597B11"/>
    <w:rsid w:val="005C6CCE"/>
    <w:rsid w:val="005D0BDF"/>
    <w:rsid w:val="005D2E01"/>
    <w:rsid w:val="005D7526"/>
    <w:rsid w:val="005E4BB2"/>
    <w:rsid w:val="005F788A"/>
    <w:rsid w:val="00602AEA"/>
    <w:rsid w:val="00614FDF"/>
    <w:rsid w:val="0063543D"/>
    <w:rsid w:val="00640A6C"/>
    <w:rsid w:val="00642D48"/>
    <w:rsid w:val="00647114"/>
    <w:rsid w:val="00666684"/>
    <w:rsid w:val="00670CF4"/>
    <w:rsid w:val="006912E9"/>
    <w:rsid w:val="006A323F"/>
    <w:rsid w:val="006B15D3"/>
    <w:rsid w:val="006B30D0"/>
    <w:rsid w:val="006B55D1"/>
    <w:rsid w:val="006C3D95"/>
    <w:rsid w:val="006E3E66"/>
    <w:rsid w:val="006E5C86"/>
    <w:rsid w:val="007000D6"/>
    <w:rsid w:val="00701116"/>
    <w:rsid w:val="0071174C"/>
    <w:rsid w:val="00713C44"/>
    <w:rsid w:val="00734A5B"/>
    <w:rsid w:val="0074026F"/>
    <w:rsid w:val="007429F6"/>
    <w:rsid w:val="00744E76"/>
    <w:rsid w:val="00762F80"/>
    <w:rsid w:val="00765EA3"/>
    <w:rsid w:val="00774DA4"/>
    <w:rsid w:val="00781F0F"/>
    <w:rsid w:val="007B600E"/>
    <w:rsid w:val="007E4F8D"/>
    <w:rsid w:val="007F0F4A"/>
    <w:rsid w:val="008028A4"/>
    <w:rsid w:val="00811A46"/>
    <w:rsid w:val="00814751"/>
    <w:rsid w:val="00830747"/>
    <w:rsid w:val="00830904"/>
    <w:rsid w:val="008702EB"/>
    <w:rsid w:val="008768CA"/>
    <w:rsid w:val="008C2956"/>
    <w:rsid w:val="008C384C"/>
    <w:rsid w:val="008C7B64"/>
    <w:rsid w:val="008D1FDF"/>
    <w:rsid w:val="008E2D68"/>
    <w:rsid w:val="008E6756"/>
    <w:rsid w:val="009026B0"/>
    <w:rsid w:val="0090271F"/>
    <w:rsid w:val="00902E23"/>
    <w:rsid w:val="009114D7"/>
    <w:rsid w:val="0091348E"/>
    <w:rsid w:val="00917CCB"/>
    <w:rsid w:val="00930A16"/>
    <w:rsid w:val="00933FB0"/>
    <w:rsid w:val="00942EC2"/>
    <w:rsid w:val="00972B04"/>
    <w:rsid w:val="009743E4"/>
    <w:rsid w:val="00975DAE"/>
    <w:rsid w:val="009977B8"/>
    <w:rsid w:val="009F37B7"/>
    <w:rsid w:val="00A0244A"/>
    <w:rsid w:val="00A10F02"/>
    <w:rsid w:val="00A164B4"/>
    <w:rsid w:val="00A21D01"/>
    <w:rsid w:val="00A26956"/>
    <w:rsid w:val="00A27486"/>
    <w:rsid w:val="00A41AAF"/>
    <w:rsid w:val="00A53724"/>
    <w:rsid w:val="00A56066"/>
    <w:rsid w:val="00A73129"/>
    <w:rsid w:val="00A74C92"/>
    <w:rsid w:val="00A82346"/>
    <w:rsid w:val="00A92BA1"/>
    <w:rsid w:val="00A95A32"/>
    <w:rsid w:val="00AB4A5D"/>
    <w:rsid w:val="00AB5001"/>
    <w:rsid w:val="00AC6BC6"/>
    <w:rsid w:val="00AD45A1"/>
    <w:rsid w:val="00AE6164"/>
    <w:rsid w:val="00AE65E2"/>
    <w:rsid w:val="00AF1460"/>
    <w:rsid w:val="00B15449"/>
    <w:rsid w:val="00B93086"/>
    <w:rsid w:val="00BA19ED"/>
    <w:rsid w:val="00BA3581"/>
    <w:rsid w:val="00BA4865"/>
    <w:rsid w:val="00BA4B8D"/>
    <w:rsid w:val="00BC0F7D"/>
    <w:rsid w:val="00BC4857"/>
    <w:rsid w:val="00BD7D31"/>
    <w:rsid w:val="00BE3255"/>
    <w:rsid w:val="00BF128E"/>
    <w:rsid w:val="00C074DD"/>
    <w:rsid w:val="00C1496A"/>
    <w:rsid w:val="00C33079"/>
    <w:rsid w:val="00C45231"/>
    <w:rsid w:val="00C551FF"/>
    <w:rsid w:val="00C72833"/>
    <w:rsid w:val="00C74C23"/>
    <w:rsid w:val="00C80F1D"/>
    <w:rsid w:val="00C91962"/>
    <w:rsid w:val="00C93F40"/>
    <w:rsid w:val="00CA3D0C"/>
    <w:rsid w:val="00CE73B1"/>
    <w:rsid w:val="00D57972"/>
    <w:rsid w:val="00D675A9"/>
    <w:rsid w:val="00D738D6"/>
    <w:rsid w:val="00D755EB"/>
    <w:rsid w:val="00D76048"/>
    <w:rsid w:val="00D82E6F"/>
    <w:rsid w:val="00D87505"/>
    <w:rsid w:val="00D87E00"/>
    <w:rsid w:val="00D9134D"/>
    <w:rsid w:val="00DA7A03"/>
    <w:rsid w:val="00DB1818"/>
    <w:rsid w:val="00DB70D1"/>
    <w:rsid w:val="00DC309B"/>
    <w:rsid w:val="00DC4DA2"/>
    <w:rsid w:val="00DD07E8"/>
    <w:rsid w:val="00DD4C17"/>
    <w:rsid w:val="00DD60B1"/>
    <w:rsid w:val="00DD74A5"/>
    <w:rsid w:val="00DF1B40"/>
    <w:rsid w:val="00DF2B1F"/>
    <w:rsid w:val="00DF62CD"/>
    <w:rsid w:val="00E14557"/>
    <w:rsid w:val="00E16509"/>
    <w:rsid w:val="00E44582"/>
    <w:rsid w:val="00E45266"/>
    <w:rsid w:val="00E60A9C"/>
    <w:rsid w:val="00E74E6E"/>
    <w:rsid w:val="00E77645"/>
    <w:rsid w:val="00EA15B0"/>
    <w:rsid w:val="00EA5EA7"/>
    <w:rsid w:val="00EA66BD"/>
    <w:rsid w:val="00EC4A25"/>
    <w:rsid w:val="00ED5204"/>
    <w:rsid w:val="00EF608C"/>
    <w:rsid w:val="00F00A1B"/>
    <w:rsid w:val="00F025A2"/>
    <w:rsid w:val="00F04712"/>
    <w:rsid w:val="00F13360"/>
    <w:rsid w:val="00F22EC7"/>
    <w:rsid w:val="00F325C8"/>
    <w:rsid w:val="00F34834"/>
    <w:rsid w:val="00F43E7D"/>
    <w:rsid w:val="00F56DBD"/>
    <w:rsid w:val="00F653B8"/>
    <w:rsid w:val="00F9008D"/>
    <w:rsid w:val="00F96BB2"/>
    <w:rsid w:val="00FA122A"/>
    <w:rsid w:val="00FA1266"/>
    <w:rsid w:val="00FC1192"/>
    <w:rsid w:val="00FC5719"/>
    <w:rsid w:val="00FD52BB"/>
    <w:rsid w:val="00FD70B6"/>
    <w:rsid w:val="00FF162B"/>
    <w:rsid w:val="01006CB0"/>
    <w:rsid w:val="01330404"/>
    <w:rsid w:val="014222C6"/>
    <w:rsid w:val="0148622B"/>
    <w:rsid w:val="01617A33"/>
    <w:rsid w:val="019571A4"/>
    <w:rsid w:val="01B86F9C"/>
    <w:rsid w:val="01C20C2A"/>
    <w:rsid w:val="0229329B"/>
    <w:rsid w:val="022A0D1C"/>
    <w:rsid w:val="023717CA"/>
    <w:rsid w:val="026003CC"/>
    <w:rsid w:val="02746ACC"/>
    <w:rsid w:val="02993DE4"/>
    <w:rsid w:val="02996ACF"/>
    <w:rsid w:val="02A1111E"/>
    <w:rsid w:val="02C86AC3"/>
    <w:rsid w:val="02DC5B36"/>
    <w:rsid w:val="030D0562"/>
    <w:rsid w:val="03125417"/>
    <w:rsid w:val="03215A31"/>
    <w:rsid w:val="032A1F5E"/>
    <w:rsid w:val="0332374D"/>
    <w:rsid w:val="034F2928"/>
    <w:rsid w:val="03541703"/>
    <w:rsid w:val="03552A08"/>
    <w:rsid w:val="036B465B"/>
    <w:rsid w:val="038C77B0"/>
    <w:rsid w:val="03AB3277"/>
    <w:rsid w:val="03D205E1"/>
    <w:rsid w:val="04043AA5"/>
    <w:rsid w:val="04284F5F"/>
    <w:rsid w:val="0430152F"/>
    <w:rsid w:val="043751C1"/>
    <w:rsid w:val="043F0BEF"/>
    <w:rsid w:val="04461C11"/>
    <w:rsid w:val="044A6798"/>
    <w:rsid w:val="047A1649"/>
    <w:rsid w:val="049A622D"/>
    <w:rsid w:val="04B3693F"/>
    <w:rsid w:val="04B36EE7"/>
    <w:rsid w:val="04C01C5A"/>
    <w:rsid w:val="04E41557"/>
    <w:rsid w:val="04E868C1"/>
    <w:rsid w:val="053018CC"/>
    <w:rsid w:val="0565743E"/>
    <w:rsid w:val="05711A7E"/>
    <w:rsid w:val="05734F81"/>
    <w:rsid w:val="05751B87"/>
    <w:rsid w:val="05814297"/>
    <w:rsid w:val="058232B0"/>
    <w:rsid w:val="058A481F"/>
    <w:rsid w:val="05A9475B"/>
    <w:rsid w:val="05B60A3D"/>
    <w:rsid w:val="05D639A0"/>
    <w:rsid w:val="05E35235"/>
    <w:rsid w:val="05E633BF"/>
    <w:rsid w:val="06486BD4"/>
    <w:rsid w:val="065467ED"/>
    <w:rsid w:val="065F5E83"/>
    <w:rsid w:val="06646A88"/>
    <w:rsid w:val="067D5C8B"/>
    <w:rsid w:val="06806FBB"/>
    <w:rsid w:val="06BC079B"/>
    <w:rsid w:val="06C55FB1"/>
    <w:rsid w:val="06D33870"/>
    <w:rsid w:val="06E45317"/>
    <w:rsid w:val="071311AA"/>
    <w:rsid w:val="071E1739"/>
    <w:rsid w:val="073B4C8D"/>
    <w:rsid w:val="074F578B"/>
    <w:rsid w:val="07537A15"/>
    <w:rsid w:val="075408D1"/>
    <w:rsid w:val="076109AB"/>
    <w:rsid w:val="0786454A"/>
    <w:rsid w:val="07A37485"/>
    <w:rsid w:val="07CC6B65"/>
    <w:rsid w:val="07CD1B74"/>
    <w:rsid w:val="07D20E23"/>
    <w:rsid w:val="07DF75F9"/>
    <w:rsid w:val="07ED2CCB"/>
    <w:rsid w:val="07EF612A"/>
    <w:rsid w:val="07FB2107"/>
    <w:rsid w:val="081B60FF"/>
    <w:rsid w:val="084958AA"/>
    <w:rsid w:val="085E20C5"/>
    <w:rsid w:val="08630843"/>
    <w:rsid w:val="0891161B"/>
    <w:rsid w:val="089A5375"/>
    <w:rsid w:val="08A118B5"/>
    <w:rsid w:val="08D13DE0"/>
    <w:rsid w:val="08D87811"/>
    <w:rsid w:val="0906705B"/>
    <w:rsid w:val="0910526E"/>
    <w:rsid w:val="091D6C80"/>
    <w:rsid w:val="093145A7"/>
    <w:rsid w:val="094E0AD4"/>
    <w:rsid w:val="095B7DEA"/>
    <w:rsid w:val="09611CE9"/>
    <w:rsid w:val="098650B7"/>
    <w:rsid w:val="09C67499"/>
    <w:rsid w:val="09F96472"/>
    <w:rsid w:val="0A20737C"/>
    <w:rsid w:val="0A4E169D"/>
    <w:rsid w:val="0A6C7D0E"/>
    <w:rsid w:val="0A6D30AF"/>
    <w:rsid w:val="0AB37D02"/>
    <w:rsid w:val="0AD91BE9"/>
    <w:rsid w:val="0ADB6785"/>
    <w:rsid w:val="0AE30B6B"/>
    <w:rsid w:val="0AEA74D1"/>
    <w:rsid w:val="0B0E19AF"/>
    <w:rsid w:val="0B285DDC"/>
    <w:rsid w:val="0B47088F"/>
    <w:rsid w:val="0B4A4B8A"/>
    <w:rsid w:val="0BA242E1"/>
    <w:rsid w:val="0BAD1304"/>
    <w:rsid w:val="0BB86615"/>
    <w:rsid w:val="0BE50BC6"/>
    <w:rsid w:val="0BEE2D22"/>
    <w:rsid w:val="0BF928B1"/>
    <w:rsid w:val="0C380799"/>
    <w:rsid w:val="0C3D5924"/>
    <w:rsid w:val="0C502E4E"/>
    <w:rsid w:val="0C552FCB"/>
    <w:rsid w:val="0C93502E"/>
    <w:rsid w:val="0C9E0E40"/>
    <w:rsid w:val="0CAF5C71"/>
    <w:rsid w:val="0CBA1AEE"/>
    <w:rsid w:val="0CD957A2"/>
    <w:rsid w:val="0CF550D2"/>
    <w:rsid w:val="0D154302"/>
    <w:rsid w:val="0D2B1D29"/>
    <w:rsid w:val="0D5154EF"/>
    <w:rsid w:val="0D53766A"/>
    <w:rsid w:val="0D783A4E"/>
    <w:rsid w:val="0D8C4F28"/>
    <w:rsid w:val="0DB01F82"/>
    <w:rsid w:val="0DCB05AE"/>
    <w:rsid w:val="0DDD3255"/>
    <w:rsid w:val="0DF2282E"/>
    <w:rsid w:val="0E2D4DCF"/>
    <w:rsid w:val="0E377ADB"/>
    <w:rsid w:val="0E413A70"/>
    <w:rsid w:val="0E7A34FF"/>
    <w:rsid w:val="0E9E6388"/>
    <w:rsid w:val="0EBE5CA6"/>
    <w:rsid w:val="0ED92CE9"/>
    <w:rsid w:val="0EE15B77"/>
    <w:rsid w:val="0EE3107B"/>
    <w:rsid w:val="0EFE2F29"/>
    <w:rsid w:val="0F075DB7"/>
    <w:rsid w:val="0F4A1D24"/>
    <w:rsid w:val="0F55731B"/>
    <w:rsid w:val="0F63622A"/>
    <w:rsid w:val="0F74096A"/>
    <w:rsid w:val="0F7F6CFB"/>
    <w:rsid w:val="0F934FDC"/>
    <w:rsid w:val="0FA97C16"/>
    <w:rsid w:val="0FAB3301"/>
    <w:rsid w:val="0FAF74CA"/>
    <w:rsid w:val="0FB27794"/>
    <w:rsid w:val="0FD57709"/>
    <w:rsid w:val="0FE90738"/>
    <w:rsid w:val="0FF00BBF"/>
    <w:rsid w:val="100B7DC3"/>
    <w:rsid w:val="10264015"/>
    <w:rsid w:val="102D2316"/>
    <w:rsid w:val="10557C57"/>
    <w:rsid w:val="1059665E"/>
    <w:rsid w:val="1062427A"/>
    <w:rsid w:val="10663775"/>
    <w:rsid w:val="1099019B"/>
    <w:rsid w:val="109A3642"/>
    <w:rsid w:val="109D703A"/>
    <w:rsid w:val="10B669F7"/>
    <w:rsid w:val="10CC699D"/>
    <w:rsid w:val="10CF268A"/>
    <w:rsid w:val="10DD46B8"/>
    <w:rsid w:val="10E072B6"/>
    <w:rsid w:val="10E41C1D"/>
    <w:rsid w:val="10E67546"/>
    <w:rsid w:val="11055CBD"/>
    <w:rsid w:val="112A039E"/>
    <w:rsid w:val="113A1A2A"/>
    <w:rsid w:val="11400A2F"/>
    <w:rsid w:val="11735160"/>
    <w:rsid w:val="118C60FC"/>
    <w:rsid w:val="119E396E"/>
    <w:rsid w:val="11B13797"/>
    <w:rsid w:val="11B47B91"/>
    <w:rsid w:val="11C109EB"/>
    <w:rsid w:val="11C711F5"/>
    <w:rsid w:val="11D626D2"/>
    <w:rsid w:val="11F33916"/>
    <w:rsid w:val="1215227E"/>
    <w:rsid w:val="12152D77"/>
    <w:rsid w:val="12194215"/>
    <w:rsid w:val="123237A7"/>
    <w:rsid w:val="124F6B19"/>
    <w:rsid w:val="1254771D"/>
    <w:rsid w:val="127379F2"/>
    <w:rsid w:val="12915003"/>
    <w:rsid w:val="12A407A1"/>
    <w:rsid w:val="12D30FF5"/>
    <w:rsid w:val="12E136F3"/>
    <w:rsid w:val="130762C7"/>
    <w:rsid w:val="13863DD4"/>
    <w:rsid w:val="13864F56"/>
    <w:rsid w:val="13BF7FD9"/>
    <w:rsid w:val="14554E3C"/>
    <w:rsid w:val="14630CC0"/>
    <w:rsid w:val="146462F6"/>
    <w:rsid w:val="14A40CBC"/>
    <w:rsid w:val="14E72501"/>
    <w:rsid w:val="14F67CF1"/>
    <w:rsid w:val="14FB770D"/>
    <w:rsid w:val="150D3199"/>
    <w:rsid w:val="153A1A1E"/>
    <w:rsid w:val="1553008A"/>
    <w:rsid w:val="156F4137"/>
    <w:rsid w:val="15CF3257"/>
    <w:rsid w:val="15D20959"/>
    <w:rsid w:val="15D4609B"/>
    <w:rsid w:val="15EB04E3"/>
    <w:rsid w:val="15F54D15"/>
    <w:rsid w:val="15FD7EDE"/>
    <w:rsid w:val="16085451"/>
    <w:rsid w:val="161F42DB"/>
    <w:rsid w:val="16227990"/>
    <w:rsid w:val="162A486A"/>
    <w:rsid w:val="16437993"/>
    <w:rsid w:val="16604D44"/>
    <w:rsid w:val="16646303"/>
    <w:rsid w:val="1677496A"/>
    <w:rsid w:val="167A58EE"/>
    <w:rsid w:val="16874CBD"/>
    <w:rsid w:val="16951757"/>
    <w:rsid w:val="16A365CF"/>
    <w:rsid w:val="16AC1941"/>
    <w:rsid w:val="16AE28C5"/>
    <w:rsid w:val="16BD1E1F"/>
    <w:rsid w:val="16E06917"/>
    <w:rsid w:val="16EF69AC"/>
    <w:rsid w:val="17012B0F"/>
    <w:rsid w:val="171347E8"/>
    <w:rsid w:val="1716576D"/>
    <w:rsid w:val="17170FF0"/>
    <w:rsid w:val="173613E5"/>
    <w:rsid w:val="17623287"/>
    <w:rsid w:val="178948DD"/>
    <w:rsid w:val="1841525A"/>
    <w:rsid w:val="185D1307"/>
    <w:rsid w:val="187A2E35"/>
    <w:rsid w:val="18823AC5"/>
    <w:rsid w:val="18831547"/>
    <w:rsid w:val="18A34AAD"/>
    <w:rsid w:val="18E43BDE"/>
    <w:rsid w:val="1906286B"/>
    <w:rsid w:val="19081158"/>
    <w:rsid w:val="193C0957"/>
    <w:rsid w:val="19457086"/>
    <w:rsid w:val="19480439"/>
    <w:rsid w:val="194A305F"/>
    <w:rsid w:val="196E601B"/>
    <w:rsid w:val="197D71E0"/>
    <w:rsid w:val="19812363"/>
    <w:rsid w:val="19871CEE"/>
    <w:rsid w:val="19A00114"/>
    <w:rsid w:val="19A166EC"/>
    <w:rsid w:val="19A96B9D"/>
    <w:rsid w:val="19D011E9"/>
    <w:rsid w:val="1A337C08"/>
    <w:rsid w:val="1A3F149C"/>
    <w:rsid w:val="1A64085B"/>
    <w:rsid w:val="1A71102A"/>
    <w:rsid w:val="1A8E1B30"/>
    <w:rsid w:val="1A9A11B2"/>
    <w:rsid w:val="1ACA59D4"/>
    <w:rsid w:val="1B232D22"/>
    <w:rsid w:val="1B245F4B"/>
    <w:rsid w:val="1B6E2811"/>
    <w:rsid w:val="1B7240B4"/>
    <w:rsid w:val="1B7C27A1"/>
    <w:rsid w:val="1B887CB2"/>
    <w:rsid w:val="1B8A1ADE"/>
    <w:rsid w:val="1BA47054"/>
    <w:rsid w:val="1BAA2F40"/>
    <w:rsid w:val="1BAB4AC5"/>
    <w:rsid w:val="1BC61A78"/>
    <w:rsid w:val="1BEB369A"/>
    <w:rsid w:val="1BFD3052"/>
    <w:rsid w:val="1C720A62"/>
    <w:rsid w:val="1C9828F5"/>
    <w:rsid w:val="1CCE177D"/>
    <w:rsid w:val="1D2228A3"/>
    <w:rsid w:val="1D3A2396"/>
    <w:rsid w:val="1D4D607C"/>
    <w:rsid w:val="1D4F199C"/>
    <w:rsid w:val="1D8D798A"/>
    <w:rsid w:val="1D8F62A6"/>
    <w:rsid w:val="1D945939"/>
    <w:rsid w:val="1D9F56A6"/>
    <w:rsid w:val="1DBB4FBE"/>
    <w:rsid w:val="1DDA2008"/>
    <w:rsid w:val="1DDF068E"/>
    <w:rsid w:val="1DE8351C"/>
    <w:rsid w:val="1DF8703A"/>
    <w:rsid w:val="1E004446"/>
    <w:rsid w:val="1E031B81"/>
    <w:rsid w:val="1E17406B"/>
    <w:rsid w:val="1E5A0A86"/>
    <w:rsid w:val="1E9B7DD8"/>
    <w:rsid w:val="1EC57750"/>
    <w:rsid w:val="1EE378C1"/>
    <w:rsid w:val="1EFA721E"/>
    <w:rsid w:val="1F111D05"/>
    <w:rsid w:val="1F127786"/>
    <w:rsid w:val="1F225606"/>
    <w:rsid w:val="1F24459C"/>
    <w:rsid w:val="1F47475D"/>
    <w:rsid w:val="1F502E6E"/>
    <w:rsid w:val="1F5321E4"/>
    <w:rsid w:val="1F710E25"/>
    <w:rsid w:val="1F734328"/>
    <w:rsid w:val="1F79152E"/>
    <w:rsid w:val="1F7E2E4C"/>
    <w:rsid w:val="1F81583C"/>
    <w:rsid w:val="1F8A75DE"/>
    <w:rsid w:val="1F8C4DD2"/>
    <w:rsid w:val="1FAA5BE9"/>
    <w:rsid w:val="1FCA14B3"/>
    <w:rsid w:val="1FCC023A"/>
    <w:rsid w:val="2008481B"/>
    <w:rsid w:val="200E1FA8"/>
    <w:rsid w:val="20216FA3"/>
    <w:rsid w:val="20474983"/>
    <w:rsid w:val="205C6408"/>
    <w:rsid w:val="20780352"/>
    <w:rsid w:val="20820C62"/>
    <w:rsid w:val="20D02090"/>
    <w:rsid w:val="20D44015"/>
    <w:rsid w:val="20F9623A"/>
    <w:rsid w:val="211E642F"/>
    <w:rsid w:val="213C7197"/>
    <w:rsid w:val="217445EC"/>
    <w:rsid w:val="21DF0B9E"/>
    <w:rsid w:val="21FF4B22"/>
    <w:rsid w:val="22056289"/>
    <w:rsid w:val="22091CE7"/>
    <w:rsid w:val="220977E4"/>
    <w:rsid w:val="220A2E92"/>
    <w:rsid w:val="22120003"/>
    <w:rsid w:val="221435F7"/>
    <w:rsid w:val="22282B4F"/>
    <w:rsid w:val="222B1B15"/>
    <w:rsid w:val="223B5A35"/>
    <w:rsid w:val="225A0094"/>
    <w:rsid w:val="22683081"/>
    <w:rsid w:val="2290420C"/>
    <w:rsid w:val="22AF59F3"/>
    <w:rsid w:val="22BA7608"/>
    <w:rsid w:val="22E57DB8"/>
    <w:rsid w:val="22F55F7E"/>
    <w:rsid w:val="235135AC"/>
    <w:rsid w:val="235A5E8C"/>
    <w:rsid w:val="2366564B"/>
    <w:rsid w:val="23AE5916"/>
    <w:rsid w:val="23C579E4"/>
    <w:rsid w:val="23D8675A"/>
    <w:rsid w:val="24186484"/>
    <w:rsid w:val="242D6AB4"/>
    <w:rsid w:val="243F7403"/>
    <w:rsid w:val="246631E9"/>
    <w:rsid w:val="24906DFA"/>
    <w:rsid w:val="24AB36DE"/>
    <w:rsid w:val="24AF25FC"/>
    <w:rsid w:val="24CC706E"/>
    <w:rsid w:val="24D6667D"/>
    <w:rsid w:val="252E63EA"/>
    <w:rsid w:val="25437031"/>
    <w:rsid w:val="254E0F00"/>
    <w:rsid w:val="25500784"/>
    <w:rsid w:val="25542099"/>
    <w:rsid w:val="25557B03"/>
    <w:rsid w:val="257264FC"/>
    <w:rsid w:val="25886D1F"/>
    <w:rsid w:val="25A86978"/>
    <w:rsid w:val="25AB3A94"/>
    <w:rsid w:val="25B811EE"/>
    <w:rsid w:val="25F51053"/>
    <w:rsid w:val="26054B71"/>
    <w:rsid w:val="263C39C6"/>
    <w:rsid w:val="26435C0E"/>
    <w:rsid w:val="264501A7"/>
    <w:rsid w:val="269F1A8E"/>
    <w:rsid w:val="26DC4AC5"/>
    <w:rsid w:val="26EB4C28"/>
    <w:rsid w:val="26F0356E"/>
    <w:rsid w:val="2700280A"/>
    <w:rsid w:val="272017AF"/>
    <w:rsid w:val="273419E0"/>
    <w:rsid w:val="273E7993"/>
    <w:rsid w:val="27665A32"/>
    <w:rsid w:val="27686865"/>
    <w:rsid w:val="278015AD"/>
    <w:rsid w:val="278870CF"/>
    <w:rsid w:val="279A2360"/>
    <w:rsid w:val="27BF7A09"/>
    <w:rsid w:val="27D55CE6"/>
    <w:rsid w:val="27DF1E78"/>
    <w:rsid w:val="27EC2CA7"/>
    <w:rsid w:val="2801156A"/>
    <w:rsid w:val="280B656E"/>
    <w:rsid w:val="28164551"/>
    <w:rsid w:val="28175856"/>
    <w:rsid w:val="282412E8"/>
    <w:rsid w:val="28457661"/>
    <w:rsid w:val="28615B8E"/>
    <w:rsid w:val="28800573"/>
    <w:rsid w:val="28912D34"/>
    <w:rsid w:val="28E54517"/>
    <w:rsid w:val="293852E2"/>
    <w:rsid w:val="29683EFE"/>
    <w:rsid w:val="297B511D"/>
    <w:rsid w:val="298B7936"/>
    <w:rsid w:val="29D137E8"/>
    <w:rsid w:val="29D148E3"/>
    <w:rsid w:val="29DD1278"/>
    <w:rsid w:val="29F60CBF"/>
    <w:rsid w:val="2A0219BD"/>
    <w:rsid w:val="2A077B8C"/>
    <w:rsid w:val="2A426494"/>
    <w:rsid w:val="2A5B741F"/>
    <w:rsid w:val="2A5E004F"/>
    <w:rsid w:val="2A7A6C86"/>
    <w:rsid w:val="2A8773B9"/>
    <w:rsid w:val="2A8C33DD"/>
    <w:rsid w:val="2AA05440"/>
    <w:rsid w:val="2AAD2F10"/>
    <w:rsid w:val="2AC8648C"/>
    <w:rsid w:val="2ACB3B45"/>
    <w:rsid w:val="2AD51ED6"/>
    <w:rsid w:val="2ADD4F12"/>
    <w:rsid w:val="2AE31EBC"/>
    <w:rsid w:val="2AEC7478"/>
    <w:rsid w:val="2AF6688D"/>
    <w:rsid w:val="2AFF5939"/>
    <w:rsid w:val="2B11769A"/>
    <w:rsid w:val="2B144C5A"/>
    <w:rsid w:val="2B31140A"/>
    <w:rsid w:val="2B372E74"/>
    <w:rsid w:val="2B3F368E"/>
    <w:rsid w:val="2B5818C2"/>
    <w:rsid w:val="2B5A7BB5"/>
    <w:rsid w:val="2B616237"/>
    <w:rsid w:val="2B735258"/>
    <w:rsid w:val="2B7E67D4"/>
    <w:rsid w:val="2B9D29EE"/>
    <w:rsid w:val="2BAA1C5A"/>
    <w:rsid w:val="2BB533C1"/>
    <w:rsid w:val="2C075ACB"/>
    <w:rsid w:val="2C2B1183"/>
    <w:rsid w:val="2C9B3EFD"/>
    <w:rsid w:val="2CD95E24"/>
    <w:rsid w:val="2CEB15C1"/>
    <w:rsid w:val="2D0A6D6F"/>
    <w:rsid w:val="2D142DA6"/>
    <w:rsid w:val="2D7C30AE"/>
    <w:rsid w:val="2D961A5A"/>
    <w:rsid w:val="2DAF6D80"/>
    <w:rsid w:val="2DBF4E1C"/>
    <w:rsid w:val="2DCC2ABD"/>
    <w:rsid w:val="2DD82143"/>
    <w:rsid w:val="2DDA5646"/>
    <w:rsid w:val="2DE826B0"/>
    <w:rsid w:val="2DF1306D"/>
    <w:rsid w:val="2DFC6E80"/>
    <w:rsid w:val="2E083D76"/>
    <w:rsid w:val="2E0B0934"/>
    <w:rsid w:val="2E142328"/>
    <w:rsid w:val="2E217A81"/>
    <w:rsid w:val="2E246D3F"/>
    <w:rsid w:val="2E61676A"/>
    <w:rsid w:val="2E6455AA"/>
    <w:rsid w:val="2E7E2480"/>
    <w:rsid w:val="2E871D01"/>
    <w:rsid w:val="2E897D68"/>
    <w:rsid w:val="2E8A1C8F"/>
    <w:rsid w:val="2EA66014"/>
    <w:rsid w:val="2EAB3A01"/>
    <w:rsid w:val="2EB540B0"/>
    <w:rsid w:val="2EE82DEC"/>
    <w:rsid w:val="2F2730EA"/>
    <w:rsid w:val="2F4E2FA9"/>
    <w:rsid w:val="2F5C498A"/>
    <w:rsid w:val="2F615242"/>
    <w:rsid w:val="2F6474F5"/>
    <w:rsid w:val="2F665697"/>
    <w:rsid w:val="2F68557B"/>
    <w:rsid w:val="2F731EE4"/>
    <w:rsid w:val="2F82048D"/>
    <w:rsid w:val="2F881E8A"/>
    <w:rsid w:val="2FB223A6"/>
    <w:rsid w:val="2FC279F8"/>
    <w:rsid w:val="2FC93BB2"/>
    <w:rsid w:val="2FDF6179"/>
    <w:rsid w:val="2FEC7CC3"/>
    <w:rsid w:val="2FF01767"/>
    <w:rsid w:val="2FFB68FA"/>
    <w:rsid w:val="30067E59"/>
    <w:rsid w:val="300A5E26"/>
    <w:rsid w:val="300D20E3"/>
    <w:rsid w:val="303248A1"/>
    <w:rsid w:val="304D7F1C"/>
    <w:rsid w:val="30527354"/>
    <w:rsid w:val="30872912"/>
    <w:rsid w:val="308A2D31"/>
    <w:rsid w:val="30BB6015"/>
    <w:rsid w:val="30D82AB0"/>
    <w:rsid w:val="30F72252"/>
    <w:rsid w:val="30FA0A66"/>
    <w:rsid w:val="310D6C27"/>
    <w:rsid w:val="310E4C2F"/>
    <w:rsid w:val="3110648D"/>
    <w:rsid w:val="31B3151A"/>
    <w:rsid w:val="31C978F9"/>
    <w:rsid w:val="31D17F2F"/>
    <w:rsid w:val="321B05B1"/>
    <w:rsid w:val="322D2AA0"/>
    <w:rsid w:val="324A32AA"/>
    <w:rsid w:val="326822C2"/>
    <w:rsid w:val="32AA58EC"/>
    <w:rsid w:val="32B95F70"/>
    <w:rsid w:val="32C835E0"/>
    <w:rsid w:val="3303671B"/>
    <w:rsid w:val="33052E40"/>
    <w:rsid w:val="330E4C4E"/>
    <w:rsid w:val="332A1ECC"/>
    <w:rsid w:val="33471930"/>
    <w:rsid w:val="3359251C"/>
    <w:rsid w:val="335D13A2"/>
    <w:rsid w:val="33681E65"/>
    <w:rsid w:val="346B6210"/>
    <w:rsid w:val="34825E35"/>
    <w:rsid w:val="34E82458"/>
    <w:rsid w:val="350B4A94"/>
    <w:rsid w:val="35650626"/>
    <w:rsid w:val="359A5619"/>
    <w:rsid w:val="35D539F5"/>
    <w:rsid w:val="35EE20D6"/>
    <w:rsid w:val="360E6A94"/>
    <w:rsid w:val="361056EE"/>
    <w:rsid w:val="361D7DD4"/>
    <w:rsid w:val="3624775F"/>
    <w:rsid w:val="364F18A8"/>
    <w:rsid w:val="366E41DE"/>
    <w:rsid w:val="3687090C"/>
    <w:rsid w:val="36AF2855"/>
    <w:rsid w:val="36B46990"/>
    <w:rsid w:val="36CB6C73"/>
    <w:rsid w:val="36D030FB"/>
    <w:rsid w:val="36E5781D"/>
    <w:rsid w:val="36FB724F"/>
    <w:rsid w:val="370D2A75"/>
    <w:rsid w:val="37181F01"/>
    <w:rsid w:val="37314419"/>
    <w:rsid w:val="3744046B"/>
    <w:rsid w:val="375D3FE4"/>
    <w:rsid w:val="377144C2"/>
    <w:rsid w:val="379F02D0"/>
    <w:rsid w:val="37B855F7"/>
    <w:rsid w:val="37BA2373"/>
    <w:rsid w:val="37C06287"/>
    <w:rsid w:val="37C767F5"/>
    <w:rsid w:val="37E706C5"/>
    <w:rsid w:val="37E95867"/>
    <w:rsid w:val="381334BC"/>
    <w:rsid w:val="386005FD"/>
    <w:rsid w:val="38615E10"/>
    <w:rsid w:val="38C76C06"/>
    <w:rsid w:val="38D6330D"/>
    <w:rsid w:val="38DB2257"/>
    <w:rsid w:val="38DB4455"/>
    <w:rsid w:val="391D007D"/>
    <w:rsid w:val="392C091B"/>
    <w:rsid w:val="394361D9"/>
    <w:rsid w:val="394B380F"/>
    <w:rsid w:val="396D0782"/>
    <w:rsid w:val="39726F83"/>
    <w:rsid w:val="39912195"/>
    <w:rsid w:val="399D5FC1"/>
    <w:rsid w:val="39AF5AB2"/>
    <w:rsid w:val="39BC0E05"/>
    <w:rsid w:val="39DA32FA"/>
    <w:rsid w:val="39F902F8"/>
    <w:rsid w:val="39F96E2B"/>
    <w:rsid w:val="39FB2A28"/>
    <w:rsid w:val="3A7022ED"/>
    <w:rsid w:val="3A7D3227"/>
    <w:rsid w:val="3AC60AFD"/>
    <w:rsid w:val="3AD65514"/>
    <w:rsid w:val="3ADB199C"/>
    <w:rsid w:val="3ADF3C25"/>
    <w:rsid w:val="3B00516E"/>
    <w:rsid w:val="3B0350DF"/>
    <w:rsid w:val="3B267363"/>
    <w:rsid w:val="3B2C04A1"/>
    <w:rsid w:val="3B2D4E96"/>
    <w:rsid w:val="3B4B689F"/>
    <w:rsid w:val="3B5228DF"/>
    <w:rsid w:val="3B6C3489"/>
    <w:rsid w:val="3B746D95"/>
    <w:rsid w:val="3B7A6022"/>
    <w:rsid w:val="3B871797"/>
    <w:rsid w:val="3BBF49A4"/>
    <w:rsid w:val="3BF165CF"/>
    <w:rsid w:val="3C1C6625"/>
    <w:rsid w:val="3C2506B9"/>
    <w:rsid w:val="3CC334EA"/>
    <w:rsid w:val="3CDC01E8"/>
    <w:rsid w:val="3CF81D16"/>
    <w:rsid w:val="3D170FA0"/>
    <w:rsid w:val="3D1A4BED"/>
    <w:rsid w:val="3D33784D"/>
    <w:rsid w:val="3D4F2725"/>
    <w:rsid w:val="3D604BBE"/>
    <w:rsid w:val="3D66234A"/>
    <w:rsid w:val="3D8B1285"/>
    <w:rsid w:val="3DA47879"/>
    <w:rsid w:val="3DC03CDE"/>
    <w:rsid w:val="3DE73728"/>
    <w:rsid w:val="3DFD3D1D"/>
    <w:rsid w:val="3E1533E8"/>
    <w:rsid w:val="3E1C65F6"/>
    <w:rsid w:val="3E363BEB"/>
    <w:rsid w:val="3E5B68D8"/>
    <w:rsid w:val="3E9F334C"/>
    <w:rsid w:val="3ED76D29"/>
    <w:rsid w:val="3EDB7EEF"/>
    <w:rsid w:val="3EEA7D33"/>
    <w:rsid w:val="3EFB500C"/>
    <w:rsid w:val="3F1924AA"/>
    <w:rsid w:val="3F2006A3"/>
    <w:rsid w:val="3F6E5115"/>
    <w:rsid w:val="3F890D4B"/>
    <w:rsid w:val="3F8E0A56"/>
    <w:rsid w:val="3F907196"/>
    <w:rsid w:val="3FA007B3"/>
    <w:rsid w:val="3FA240E4"/>
    <w:rsid w:val="3FA453FB"/>
    <w:rsid w:val="3FB2131B"/>
    <w:rsid w:val="3FF94882"/>
    <w:rsid w:val="40027710"/>
    <w:rsid w:val="4013542C"/>
    <w:rsid w:val="4073674A"/>
    <w:rsid w:val="40933F33"/>
    <w:rsid w:val="40B271B4"/>
    <w:rsid w:val="40DD267D"/>
    <w:rsid w:val="40DF1D80"/>
    <w:rsid w:val="40E51007"/>
    <w:rsid w:val="410E6949"/>
    <w:rsid w:val="41167AA4"/>
    <w:rsid w:val="41181868"/>
    <w:rsid w:val="411C36E0"/>
    <w:rsid w:val="4136774F"/>
    <w:rsid w:val="4155258C"/>
    <w:rsid w:val="416C6682"/>
    <w:rsid w:val="4185310F"/>
    <w:rsid w:val="41B742D0"/>
    <w:rsid w:val="41C01DAB"/>
    <w:rsid w:val="41CE5702"/>
    <w:rsid w:val="41CE6EE7"/>
    <w:rsid w:val="41D62573"/>
    <w:rsid w:val="41D94A59"/>
    <w:rsid w:val="41EC4D80"/>
    <w:rsid w:val="41FD06EE"/>
    <w:rsid w:val="42001652"/>
    <w:rsid w:val="421B0F1A"/>
    <w:rsid w:val="424B0443"/>
    <w:rsid w:val="42536810"/>
    <w:rsid w:val="425A03C6"/>
    <w:rsid w:val="426268FB"/>
    <w:rsid w:val="42700831"/>
    <w:rsid w:val="42746B4E"/>
    <w:rsid w:val="42CF41CF"/>
    <w:rsid w:val="432B6CC3"/>
    <w:rsid w:val="43447D35"/>
    <w:rsid w:val="435440C1"/>
    <w:rsid w:val="43636E1D"/>
    <w:rsid w:val="438163CD"/>
    <w:rsid w:val="4387550A"/>
    <w:rsid w:val="43A57613"/>
    <w:rsid w:val="43C028AD"/>
    <w:rsid w:val="43D638D9"/>
    <w:rsid w:val="43FB4B0B"/>
    <w:rsid w:val="4400471D"/>
    <w:rsid w:val="441B65CB"/>
    <w:rsid w:val="442C61EB"/>
    <w:rsid w:val="443B107F"/>
    <w:rsid w:val="44782D86"/>
    <w:rsid w:val="44982489"/>
    <w:rsid w:val="44A12516"/>
    <w:rsid w:val="44BD5E6D"/>
    <w:rsid w:val="44D324F7"/>
    <w:rsid w:val="45493D94"/>
    <w:rsid w:val="45815AD2"/>
    <w:rsid w:val="461D2F01"/>
    <w:rsid w:val="46300E00"/>
    <w:rsid w:val="46596E7B"/>
    <w:rsid w:val="469204CD"/>
    <w:rsid w:val="46C661AA"/>
    <w:rsid w:val="46C9712E"/>
    <w:rsid w:val="46CE1038"/>
    <w:rsid w:val="46E1661D"/>
    <w:rsid w:val="46E50C5D"/>
    <w:rsid w:val="472C5BB7"/>
    <w:rsid w:val="4763322D"/>
    <w:rsid w:val="47B501E3"/>
    <w:rsid w:val="47C1190B"/>
    <w:rsid w:val="47DC36BD"/>
    <w:rsid w:val="47E13D55"/>
    <w:rsid w:val="47E16748"/>
    <w:rsid w:val="48002FBF"/>
    <w:rsid w:val="48060D46"/>
    <w:rsid w:val="48164EDA"/>
    <w:rsid w:val="48301223"/>
    <w:rsid w:val="484C72AA"/>
    <w:rsid w:val="48500DF2"/>
    <w:rsid w:val="485559BC"/>
    <w:rsid w:val="485A4024"/>
    <w:rsid w:val="48B02852"/>
    <w:rsid w:val="48C66F74"/>
    <w:rsid w:val="49005723"/>
    <w:rsid w:val="490C12A2"/>
    <w:rsid w:val="490D18E7"/>
    <w:rsid w:val="49154775"/>
    <w:rsid w:val="491E7603"/>
    <w:rsid w:val="492F3120"/>
    <w:rsid w:val="4933373A"/>
    <w:rsid w:val="49393E7D"/>
    <w:rsid w:val="49626DF3"/>
    <w:rsid w:val="49691485"/>
    <w:rsid w:val="4984152B"/>
    <w:rsid w:val="49A83CE4"/>
    <w:rsid w:val="49B52FF9"/>
    <w:rsid w:val="49C06338"/>
    <w:rsid w:val="49E30CA1"/>
    <w:rsid w:val="49F30ABF"/>
    <w:rsid w:val="49FD20CB"/>
    <w:rsid w:val="4A026643"/>
    <w:rsid w:val="4A065382"/>
    <w:rsid w:val="4A297665"/>
    <w:rsid w:val="4A41294A"/>
    <w:rsid w:val="4A49386D"/>
    <w:rsid w:val="4A56634F"/>
    <w:rsid w:val="4A5D6761"/>
    <w:rsid w:val="4A607C0B"/>
    <w:rsid w:val="4A915735"/>
    <w:rsid w:val="4AC62F03"/>
    <w:rsid w:val="4B0F7DB3"/>
    <w:rsid w:val="4B100CB1"/>
    <w:rsid w:val="4B1376BC"/>
    <w:rsid w:val="4B3E1BF2"/>
    <w:rsid w:val="4B4022EB"/>
    <w:rsid w:val="4B7A528E"/>
    <w:rsid w:val="4B8B339F"/>
    <w:rsid w:val="4B90280D"/>
    <w:rsid w:val="4B931E87"/>
    <w:rsid w:val="4B994494"/>
    <w:rsid w:val="4BB738F9"/>
    <w:rsid w:val="4BC04F4B"/>
    <w:rsid w:val="4BCB7C3F"/>
    <w:rsid w:val="4BE01D11"/>
    <w:rsid w:val="4BE06137"/>
    <w:rsid w:val="4BFE418A"/>
    <w:rsid w:val="4C0F21ED"/>
    <w:rsid w:val="4C5174C5"/>
    <w:rsid w:val="4C5862BA"/>
    <w:rsid w:val="4C6251E1"/>
    <w:rsid w:val="4C6870EB"/>
    <w:rsid w:val="4C694B6C"/>
    <w:rsid w:val="4CB42E2D"/>
    <w:rsid w:val="4CDB3BA6"/>
    <w:rsid w:val="4CF878D3"/>
    <w:rsid w:val="4CF93156"/>
    <w:rsid w:val="4D0E7878"/>
    <w:rsid w:val="4D112219"/>
    <w:rsid w:val="4D241A1C"/>
    <w:rsid w:val="4D4751DA"/>
    <w:rsid w:val="4D5A40F4"/>
    <w:rsid w:val="4D774FA8"/>
    <w:rsid w:val="4D984FE2"/>
    <w:rsid w:val="4D99745C"/>
    <w:rsid w:val="4D9D3ED8"/>
    <w:rsid w:val="4DAC067B"/>
    <w:rsid w:val="4DEF23EA"/>
    <w:rsid w:val="4DF73079"/>
    <w:rsid w:val="4E272A10"/>
    <w:rsid w:val="4E2F375A"/>
    <w:rsid w:val="4E383AE3"/>
    <w:rsid w:val="4E6D0ABA"/>
    <w:rsid w:val="4E894848"/>
    <w:rsid w:val="4EA56695"/>
    <w:rsid w:val="4EBF723F"/>
    <w:rsid w:val="4F083935"/>
    <w:rsid w:val="4F1A1ED7"/>
    <w:rsid w:val="4F1B4061"/>
    <w:rsid w:val="4F1B504E"/>
    <w:rsid w:val="4F2A162E"/>
    <w:rsid w:val="4F2B7BF3"/>
    <w:rsid w:val="4F38395F"/>
    <w:rsid w:val="4F4C0128"/>
    <w:rsid w:val="4F5E0541"/>
    <w:rsid w:val="4F9A7FAD"/>
    <w:rsid w:val="4FB91F33"/>
    <w:rsid w:val="4FE75DA8"/>
    <w:rsid w:val="4FED442E"/>
    <w:rsid w:val="4FFD1CF2"/>
    <w:rsid w:val="50032F9B"/>
    <w:rsid w:val="5018161A"/>
    <w:rsid w:val="503500A5"/>
    <w:rsid w:val="50753755"/>
    <w:rsid w:val="50C621CA"/>
    <w:rsid w:val="50D472DD"/>
    <w:rsid w:val="50E36F44"/>
    <w:rsid w:val="51125B7B"/>
    <w:rsid w:val="51155195"/>
    <w:rsid w:val="51875D5F"/>
    <w:rsid w:val="51B36318"/>
    <w:rsid w:val="51B435D4"/>
    <w:rsid w:val="51CA0994"/>
    <w:rsid w:val="51D66A48"/>
    <w:rsid w:val="51DA61D7"/>
    <w:rsid w:val="51E51FEA"/>
    <w:rsid w:val="52435C07"/>
    <w:rsid w:val="52492184"/>
    <w:rsid w:val="526C6736"/>
    <w:rsid w:val="52720E0B"/>
    <w:rsid w:val="52AA1C7D"/>
    <w:rsid w:val="52AF74B4"/>
    <w:rsid w:val="52B007B9"/>
    <w:rsid w:val="52B43416"/>
    <w:rsid w:val="52B54C41"/>
    <w:rsid w:val="53037AEF"/>
    <w:rsid w:val="530C784E"/>
    <w:rsid w:val="53234D0E"/>
    <w:rsid w:val="533D638B"/>
    <w:rsid w:val="53481C31"/>
    <w:rsid w:val="53515DA5"/>
    <w:rsid w:val="537B6CBB"/>
    <w:rsid w:val="539052FF"/>
    <w:rsid w:val="53CA4F8B"/>
    <w:rsid w:val="53E52DB4"/>
    <w:rsid w:val="541F502B"/>
    <w:rsid w:val="5443534C"/>
    <w:rsid w:val="544640D3"/>
    <w:rsid w:val="54497190"/>
    <w:rsid w:val="54537B65"/>
    <w:rsid w:val="54855DB6"/>
    <w:rsid w:val="54967355"/>
    <w:rsid w:val="54A55051"/>
    <w:rsid w:val="54C13A1C"/>
    <w:rsid w:val="54C670FD"/>
    <w:rsid w:val="54C84E7C"/>
    <w:rsid w:val="54CB652A"/>
    <w:rsid w:val="54DA32C1"/>
    <w:rsid w:val="54E82377"/>
    <w:rsid w:val="5505053C"/>
    <w:rsid w:val="551E3DB6"/>
    <w:rsid w:val="553F7CE7"/>
    <w:rsid w:val="55587A6D"/>
    <w:rsid w:val="55713F6E"/>
    <w:rsid w:val="559E028E"/>
    <w:rsid w:val="55B358D9"/>
    <w:rsid w:val="55D30696"/>
    <w:rsid w:val="560A4CB8"/>
    <w:rsid w:val="569C4362"/>
    <w:rsid w:val="56B860D6"/>
    <w:rsid w:val="56E021DD"/>
    <w:rsid w:val="57104B54"/>
    <w:rsid w:val="5715058B"/>
    <w:rsid w:val="57152D2E"/>
    <w:rsid w:val="573434A1"/>
    <w:rsid w:val="575E0945"/>
    <w:rsid w:val="576D107C"/>
    <w:rsid w:val="579A4B38"/>
    <w:rsid w:val="579E184B"/>
    <w:rsid w:val="57B81206"/>
    <w:rsid w:val="57BB0DFB"/>
    <w:rsid w:val="57DC29B5"/>
    <w:rsid w:val="57F170D7"/>
    <w:rsid w:val="57F71364"/>
    <w:rsid w:val="58044A73"/>
    <w:rsid w:val="58093434"/>
    <w:rsid w:val="582915EA"/>
    <w:rsid w:val="582D36B9"/>
    <w:rsid w:val="582E4FA7"/>
    <w:rsid w:val="584A61B7"/>
    <w:rsid w:val="585B35DE"/>
    <w:rsid w:val="5887504C"/>
    <w:rsid w:val="58A85581"/>
    <w:rsid w:val="58B20F3E"/>
    <w:rsid w:val="58D509E7"/>
    <w:rsid w:val="58D864AD"/>
    <w:rsid w:val="58EE5CF5"/>
    <w:rsid w:val="58F1586B"/>
    <w:rsid w:val="59201F16"/>
    <w:rsid w:val="59481887"/>
    <w:rsid w:val="5949510A"/>
    <w:rsid w:val="594A29C2"/>
    <w:rsid w:val="597D5648"/>
    <w:rsid w:val="59CC643E"/>
    <w:rsid w:val="59CF3251"/>
    <w:rsid w:val="5A036B49"/>
    <w:rsid w:val="5A054E71"/>
    <w:rsid w:val="5A4717AA"/>
    <w:rsid w:val="5A53614E"/>
    <w:rsid w:val="5A8C449C"/>
    <w:rsid w:val="5AA848D4"/>
    <w:rsid w:val="5AB262F0"/>
    <w:rsid w:val="5AEB11A5"/>
    <w:rsid w:val="5B095682"/>
    <w:rsid w:val="5B164B60"/>
    <w:rsid w:val="5B355BAF"/>
    <w:rsid w:val="5B3D1B7B"/>
    <w:rsid w:val="5B4B58AF"/>
    <w:rsid w:val="5B984E18"/>
    <w:rsid w:val="5BE61256"/>
    <w:rsid w:val="5BF714F0"/>
    <w:rsid w:val="5C1004D3"/>
    <w:rsid w:val="5C1B7154"/>
    <w:rsid w:val="5C2708D3"/>
    <w:rsid w:val="5C56140E"/>
    <w:rsid w:val="5C5C7996"/>
    <w:rsid w:val="5CC91849"/>
    <w:rsid w:val="5CFB06F8"/>
    <w:rsid w:val="5D373C67"/>
    <w:rsid w:val="5D42732D"/>
    <w:rsid w:val="5D6D6C2C"/>
    <w:rsid w:val="5D8A1907"/>
    <w:rsid w:val="5D957C98"/>
    <w:rsid w:val="5D9E4D24"/>
    <w:rsid w:val="5DAE4FBE"/>
    <w:rsid w:val="5DC647DD"/>
    <w:rsid w:val="5DD221A2"/>
    <w:rsid w:val="5DD428EF"/>
    <w:rsid w:val="5DF247AE"/>
    <w:rsid w:val="5DF47CB1"/>
    <w:rsid w:val="5E0943D3"/>
    <w:rsid w:val="5E136EFC"/>
    <w:rsid w:val="5E3B2AB7"/>
    <w:rsid w:val="5E3C3D35"/>
    <w:rsid w:val="5E4C19C5"/>
    <w:rsid w:val="5E7F7087"/>
    <w:rsid w:val="5E843D1D"/>
    <w:rsid w:val="5EE11EB8"/>
    <w:rsid w:val="5EF23FD5"/>
    <w:rsid w:val="5F00546A"/>
    <w:rsid w:val="5F021490"/>
    <w:rsid w:val="5F222921"/>
    <w:rsid w:val="5F2D78BA"/>
    <w:rsid w:val="5F4D2BC9"/>
    <w:rsid w:val="5F592DFB"/>
    <w:rsid w:val="5F6209AB"/>
    <w:rsid w:val="5F7E2001"/>
    <w:rsid w:val="5F840A24"/>
    <w:rsid w:val="5F907FA5"/>
    <w:rsid w:val="5FA854DD"/>
    <w:rsid w:val="5FAD0307"/>
    <w:rsid w:val="5FCE4BAA"/>
    <w:rsid w:val="5FF14E8E"/>
    <w:rsid w:val="5FF42C7A"/>
    <w:rsid w:val="60033294"/>
    <w:rsid w:val="6038246A"/>
    <w:rsid w:val="605B5EA1"/>
    <w:rsid w:val="609A6C8B"/>
    <w:rsid w:val="60DB3CB6"/>
    <w:rsid w:val="60E008A9"/>
    <w:rsid w:val="60E17FF0"/>
    <w:rsid w:val="60F06C07"/>
    <w:rsid w:val="61027D1B"/>
    <w:rsid w:val="61393311"/>
    <w:rsid w:val="614A40CD"/>
    <w:rsid w:val="619D1BB3"/>
    <w:rsid w:val="61F20541"/>
    <w:rsid w:val="620D6B6D"/>
    <w:rsid w:val="62647840"/>
    <w:rsid w:val="626559C6"/>
    <w:rsid w:val="62794860"/>
    <w:rsid w:val="62830214"/>
    <w:rsid w:val="628D0CE3"/>
    <w:rsid w:val="629A6BDE"/>
    <w:rsid w:val="62A049EA"/>
    <w:rsid w:val="62A2316E"/>
    <w:rsid w:val="62FE3EF7"/>
    <w:rsid w:val="6301275E"/>
    <w:rsid w:val="63197995"/>
    <w:rsid w:val="635A5B18"/>
    <w:rsid w:val="635E5187"/>
    <w:rsid w:val="63785DBF"/>
    <w:rsid w:val="637D6732"/>
    <w:rsid w:val="639B17F6"/>
    <w:rsid w:val="63CA725E"/>
    <w:rsid w:val="63D3255E"/>
    <w:rsid w:val="63DE4E0B"/>
    <w:rsid w:val="63E3546E"/>
    <w:rsid w:val="6402249F"/>
    <w:rsid w:val="64031952"/>
    <w:rsid w:val="6412053C"/>
    <w:rsid w:val="643F2304"/>
    <w:rsid w:val="64407D86"/>
    <w:rsid w:val="64480A16"/>
    <w:rsid w:val="646B7259"/>
    <w:rsid w:val="64742A9E"/>
    <w:rsid w:val="64851F7A"/>
    <w:rsid w:val="64AA4E1D"/>
    <w:rsid w:val="64B86E1A"/>
    <w:rsid w:val="64BC7FC8"/>
    <w:rsid w:val="64CE4172"/>
    <w:rsid w:val="64CE5271"/>
    <w:rsid w:val="64D224C6"/>
    <w:rsid w:val="64DA2744"/>
    <w:rsid w:val="651548E6"/>
    <w:rsid w:val="651954EB"/>
    <w:rsid w:val="651E51F6"/>
    <w:rsid w:val="6531576F"/>
    <w:rsid w:val="654672B3"/>
    <w:rsid w:val="655271B2"/>
    <w:rsid w:val="65544838"/>
    <w:rsid w:val="657246AF"/>
    <w:rsid w:val="65962FDB"/>
    <w:rsid w:val="65D12A9B"/>
    <w:rsid w:val="65FB3538"/>
    <w:rsid w:val="663B4D02"/>
    <w:rsid w:val="66495BDD"/>
    <w:rsid w:val="664E2064"/>
    <w:rsid w:val="66581CAB"/>
    <w:rsid w:val="666920D7"/>
    <w:rsid w:val="667039F7"/>
    <w:rsid w:val="66796670"/>
    <w:rsid w:val="66AC678C"/>
    <w:rsid w:val="66AF2090"/>
    <w:rsid w:val="66EB0A56"/>
    <w:rsid w:val="670D4F29"/>
    <w:rsid w:val="67313337"/>
    <w:rsid w:val="67380224"/>
    <w:rsid w:val="673A2390"/>
    <w:rsid w:val="673B7F17"/>
    <w:rsid w:val="67416175"/>
    <w:rsid w:val="674647FB"/>
    <w:rsid w:val="678F5EF4"/>
    <w:rsid w:val="67A567E0"/>
    <w:rsid w:val="67B04F46"/>
    <w:rsid w:val="67C25449"/>
    <w:rsid w:val="67D92E70"/>
    <w:rsid w:val="67DA3DA0"/>
    <w:rsid w:val="67EF2182"/>
    <w:rsid w:val="68024411"/>
    <w:rsid w:val="68026640"/>
    <w:rsid w:val="680A363F"/>
    <w:rsid w:val="68176ED3"/>
    <w:rsid w:val="681A38D9"/>
    <w:rsid w:val="68324505"/>
    <w:rsid w:val="683D2B94"/>
    <w:rsid w:val="68412117"/>
    <w:rsid w:val="684612DC"/>
    <w:rsid w:val="68490BA5"/>
    <w:rsid w:val="6852311F"/>
    <w:rsid w:val="685F2D49"/>
    <w:rsid w:val="6862386F"/>
    <w:rsid w:val="68680898"/>
    <w:rsid w:val="6892147C"/>
    <w:rsid w:val="689318EB"/>
    <w:rsid w:val="689A5525"/>
    <w:rsid w:val="68B327D3"/>
    <w:rsid w:val="68B55292"/>
    <w:rsid w:val="68CB5C7C"/>
    <w:rsid w:val="68D5400D"/>
    <w:rsid w:val="69037CD1"/>
    <w:rsid w:val="69167590"/>
    <w:rsid w:val="691E6667"/>
    <w:rsid w:val="692B32B1"/>
    <w:rsid w:val="694655C5"/>
    <w:rsid w:val="69842EAC"/>
    <w:rsid w:val="698E34B1"/>
    <w:rsid w:val="69A40305"/>
    <w:rsid w:val="69CD62F0"/>
    <w:rsid w:val="69DC2B2C"/>
    <w:rsid w:val="6A353C1B"/>
    <w:rsid w:val="6A383C54"/>
    <w:rsid w:val="6A53227F"/>
    <w:rsid w:val="6A7C3CE6"/>
    <w:rsid w:val="6A8556FE"/>
    <w:rsid w:val="6A9F367B"/>
    <w:rsid w:val="6AE41861"/>
    <w:rsid w:val="6B042169"/>
    <w:rsid w:val="6B1E73CA"/>
    <w:rsid w:val="6B464071"/>
    <w:rsid w:val="6B64308F"/>
    <w:rsid w:val="6B7113D2"/>
    <w:rsid w:val="6B9F4540"/>
    <w:rsid w:val="6BAE7B85"/>
    <w:rsid w:val="6BCF1A60"/>
    <w:rsid w:val="6C0341C4"/>
    <w:rsid w:val="6C0E4753"/>
    <w:rsid w:val="6C107C57"/>
    <w:rsid w:val="6C152AE5"/>
    <w:rsid w:val="6C23405E"/>
    <w:rsid w:val="6C287FF6"/>
    <w:rsid w:val="6C303D8F"/>
    <w:rsid w:val="6C54552C"/>
    <w:rsid w:val="6C5B7090"/>
    <w:rsid w:val="6C6F1F4A"/>
    <w:rsid w:val="6CAB36D8"/>
    <w:rsid w:val="6CF809DA"/>
    <w:rsid w:val="6CF94A01"/>
    <w:rsid w:val="6DA34120"/>
    <w:rsid w:val="6DA424AE"/>
    <w:rsid w:val="6DA8175E"/>
    <w:rsid w:val="6DAA6B61"/>
    <w:rsid w:val="6DD134BB"/>
    <w:rsid w:val="6DE02450"/>
    <w:rsid w:val="6E061CFC"/>
    <w:rsid w:val="6E2241BE"/>
    <w:rsid w:val="6E2C3A8D"/>
    <w:rsid w:val="6E5D7226"/>
    <w:rsid w:val="6E686EB1"/>
    <w:rsid w:val="6EA84C4D"/>
    <w:rsid w:val="6EB15BB7"/>
    <w:rsid w:val="6EC61449"/>
    <w:rsid w:val="6ED353BB"/>
    <w:rsid w:val="6EEC5BF2"/>
    <w:rsid w:val="6EEE0BA6"/>
    <w:rsid w:val="6EF15B11"/>
    <w:rsid w:val="6F3F5896"/>
    <w:rsid w:val="6F5A15F0"/>
    <w:rsid w:val="6F646A3F"/>
    <w:rsid w:val="6F8C4D5F"/>
    <w:rsid w:val="6FA50AB7"/>
    <w:rsid w:val="6FAF1C03"/>
    <w:rsid w:val="70197B7E"/>
    <w:rsid w:val="704D4675"/>
    <w:rsid w:val="705A679B"/>
    <w:rsid w:val="70626FA0"/>
    <w:rsid w:val="706B757B"/>
    <w:rsid w:val="707345BC"/>
    <w:rsid w:val="70761D3A"/>
    <w:rsid w:val="709A7B46"/>
    <w:rsid w:val="70BA7721"/>
    <w:rsid w:val="70C35A0C"/>
    <w:rsid w:val="70C62214"/>
    <w:rsid w:val="70DC7944"/>
    <w:rsid w:val="71010D74"/>
    <w:rsid w:val="7101782F"/>
    <w:rsid w:val="711B08A6"/>
    <w:rsid w:val="715C5628"/>
    <w:rsid w:val="71BF6271"/>
    <w:rsid w:val="71F9130C"/>
    <w:rsid w:val="720A7C70"/>
    <w:rsid w:val="724D231F"/>
    <w:rsid w:val="72530A5F"/>
    <w:rsid w:val="726C5DC7"/>
    <w:rsid w:val="727608D5"/>
    <w:rsid w:val="729D3C68"/>
    <w:rsid w:val="72B2453C"/>
    <w:rsid w:val="72C17F5F"/>
    <w:rsid w:val="72E41201"/>
    <w:rsid w:val="72EA3CDF"/>
    <w:rsid w:val="72ED783A"/>
    <w:rsid w:val="72F03671"/>
    <w:rsid w:val="72FD78B5"/>
    <w:rsid w:val="732032ED"/>
    <w:rsid w:val="73376795"/>
    <w:rsid w:val="734F5998"/>
    <w:rsid w:val="73655FDF"/>
    <w:rsid w:val="73671581"/>
    <w:rsid w:val="737547B1"/>
    <w:rsid w:val="737F240C"/>
    <w:rsid w:val="7383558F"/>
    <w:rsid w:val="73863002"/>
    <w:rsid w:val="738A4F1A"/>
    <w:rsid w:val="739C1DE7"/>
    <w:rsid w:val="73B316C7"/>
    <w:rsid w:val="73C04B10"/>
    <w:rsid w:val="73D20B92"/>
    <w:rsid w:val="73DB543B"/>
    <w:rsid w:val="73F733A9"/>
    <w:rsid w:val="741C6A86"/>
    <w:rsid w:val="74221C16"/>
    <w:rsid w:val="744F39DE"/>
    <w:rsid w:val="7473071B"/>
    <w:rsid w:val="74794D9B"/>
    <w:rsid w:val="748773BC"/>
    <w:rsid w:val="748E78D8"/>
    <w:rsid w:val="749D7B1B"/>
    <w:rsid w:val="74B25C81"/>
    <w:rsid w:val="74D32C3E"/>
    <w:rsid w:val="74DF0134"/>
    <w:rsid w:val="75055A8C"/>
    <w:rsid w:val="75230D0F"/>
    <w:rsid w:val="752429E3"/>
    <w:rsid w:val="752E05DC"/>
    <w:rsid w:val="7556678F"/>
    <w:rsid w:val="75937E8D"/>
    <w:rsid w:val="759926FC"/>
    <w:rsid w:val="75A17D09"/>
    <w:rsid w:val="75A74012"/>
    <w:rsid w:val="75D934E5"/>
    <w:rsid w:val="75E727FB"/>
    <w:rsid w:val="75F1698E"/>
    <w:rsid w:val="762C6F33"/>
    <w:rsid w:val="76512549"/>
    <w:rsid w:val="769B35A3"/>
    <w:rsid w:val="769C4842"/>
    <w:rsid w:val="76D03680"/>
    <w:rsid w:val="76D57779"/>
    <w:rsid w:val="771E3400"/>
    <w:rsid w:val="7723176E"/>
    <w:rsid w:val="772F1899"/>
    <w:rsid w:val="77404A94"/>
    <w:rsid w:val="77BF3706"/>
    <w:rsid w:val="783E61D3"/>
    <w:rsid w:val="78827261"/>
    <w:rsid w:val="78CB0E03"/>
    <w:rsid w:val="78CD47BD"/>
    <w:rsid w:val="78F301B6"/>
    <w:rsid w:val="78FF6291"/>
    <w:rsid w:val="78FF635E"/>
    <w:rsid w:val="793016D9"/>
    <w:rsid w:val="793918EE"/>
    <w:rsid w:val="796B2CC3"/>
    <w:rsid w:val="79830D7C"/>
    <w:rsid w:val="79907DFB"/>
    <w:rsid w:val="7997550A"/>
    <w:rsid w:val="79D166F6"/>
    <w:rsid w:val="79EC5DB8"/>
    <w:rsid w:val="7A03263B"/>
    <w:rsid w:val="7A071A35"/>
    <w:rsid w:val="7A1E02F8"/>
    <w:rsid w:val="7A215EC5"/>
    <w:rsid w:val="7A230E8C"/>
    <w:rsid w:val="7A2413D9"/>
    <w:rsid w:val="7A313471"/>
    <w:rsid w:val="7A741675"/>
    <w:rsid w:val="7AA50BEA"/>
    <w:rsid w:val="7AAA7D17"/>
    <w:rsid w:val="7AB24441"/>
    <w:rsid w:val="7AC376CE"/>
    <w:rsid w:val="7AD37414"/>
    <w:rsid w:val="7AEF6DC1"/>
    <w:rsid w:val="7B11710B"/>
    <w:rsid w:val="7B207590"/>
    <w:rsid w:val="7B253E75"/>
    <w:rsid w:val="7B3D6FCF"/>
    <w:rsid w:val="7B494559"/>
    <w:rsid w:val="7BBF4AE5"/>
    <w:rsid w:val="7C2526FF"/>
    <w:rsid w:val="7C33685E"/>
    <w:rsid w:val="7C6A1AA1"/>
    <w:rsid w:val="7C746BBD"/>
    <w:rsid w:val="7C9A0A16"/>
    <w:rsid w:val="7CEC706D"/>
    <w:rsid w:val="7D092933"/>
    <w:rsid w:val="7D441DBC"/>
    <w:rsid w:val="7D533F7C"/>
    <w:rsid w:val="7D6B2EAC"/>
    <w:rsid w:val="7D6F00D9"/>
    <w:rsid w:val="7DC27B63"/>
    <w:rsid w:val="7DD57F30"/>
    <w:rsid w:val="7DF53835"/>
    <w:rsid w:val="7E153868"/>
    <w:rsid w:val="7E17693F"/>
    <w:rsid w:val="7E2A628E"/>
    <w:rsid w:val="7E310857"/>
    <w:rsid w:val="7E672870"/>
    <w:rsid w:val="7E875323"/>
    <w:rsid w:val="7EAE7C54"/>
    <w:rsid w:val="7EB93573"/>
    <w:rsid w:val="7ECB5FF9"/>
    <w:rsid w:val="7EF26B6E"/>
    <w:rsid w:val="7EF91203"/>
    <w:rsid w:val="7F052E8D"/>
    <w:rsid w:val="7F0637A3"/>
    <w:rsid w:val="7F074977"/>
    <w:rsid w:val="7F13558D"/>
    <w:rsid w:val="7F4853E1"/>
    <w:rsid w:val="7F670538"/>
    <w:rsid w:val="7F735284"/>
    <w:rsid w:val="7FAD7BDA"/>
    <w:rsid w:val="7FD13FC6"/>
    <w:rsid w:val="7FD42FBF"/>
    <w:rsid w:val="7FE4525F"/>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5DFD8E4C"/>
  <w15:docId w15:val="{4746A06E-0FA4-469D-A38E-DC88DFFAE7C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qFormat="1"/>
    <w:lsdException w:name="index 4" w:qFormat="1"/>
    <w:lsdException w:name="index 5" w:qFormat="1"/>
    <w:lsdException w:name="index 6" w:qFormat="1"/>
    <w:lsdException w:name="index 7" w:qFormat="1"/>
    <w:lsdException w:name="index 8" w:qFormat="1"/>
    <w:lsdException w:name="index 9"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semiHidden="1" w:qFormat="1"/>
    <w:lsdException w:name="toc 7" w:semiHidden="1" w:qFormat="1"/>
    <w:lsdException w:name="toc 8" w:uiPriority="39" w:qFormat="1"/>
    <w:lsdException w:name="toc 9" w:uiPriority="39" w:qFormat="1"/>
    <w:lsdException w:name="Normal Indent" w:qFormat="1"/>
    <w:lsdException w:name="footnote text" w:qFormat="1"/>
    <w:lsdException w:name="annotation text" w:qFormat="1"/>
    <w:lsdException w:name="header" w:qFormat="1"/>
    <w:lsdException w:name="footer" w:qFormat="1"/>
    <w:lsdException w:name="index heading" w:qFormat="1"/>
    <w:lsdException w:name="caption" w:semiHidden="1" w:unhideWhenUsed="1" w:qFormat="1"/>
    <w:lsdException w:name="table of figures" w:qFormat="1"/>
    <w:lsdException w:name="envelope address" w:qFormat="1"/>
    <w:lsdException w:name="envelope return" w:qFormat="1"/>
    <w:lsdException w:name="endnote text" w:qFormat="1"/>
    <w:lsdException w:name="table of authorities" w:qFormat="1"/>
    <w:lsdException w:name="macro" w:qFormat="1"/>
    <w:lsdException w:name="toa heading"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Closing" w:qFormat="1"/>
    <w:lsdException w:name="Signature" w:qFormat="1"/>
    <w:lsdException w:name="Default Paragraph Font" w:uiPriority="1" w:unhideWhenUsed="1"/>
    <w:lsdException w:name="Body Text" w:qFormat="1"/>
    <w:lsdException w:name="Body Text Indent" w:qFormat="1"/>
    <w:lsdException w:name="List Continue" w:qFormat="1"/>
    <w:lsdException w:name="List Continue 2" w:qFormat="1"/>
    <w:lsdException w:name="List Continue 3" w:qFormat="1"/>
    <w:lsdException w:name="List Continue 4" w:qFormat="1"/>
    <w:lsdException w:name="List Continue 5" w:qFormat="1"/>
    <w:lsdException w:name="Message Header" w:qFormat="1"/>
    <w:lsdException w:name="Subtitle" w:qFormat="1"/>
    <w:lsdException w:name="Salutation" w:qFormat="1"/>
    <w:lsdException w:name="Date" w:qFormat="1"/>
    <w:lsdException w:name="Body Text First Indent" w:qFormat="1"/>
    <w:lsdException w:name="Body Text First Indent 2"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qFormat="1"/>
    <w:lsdException w:name="FollowedHyperlink" w:qFormat="1"/>
    <w:lsdException w:name="Strong" w:qFormat="1"/>
    <w:lsdException w:name="Emphasis" w:qFormat="1"/>
    <w:lsdException w:name="Document Map" w:qFormat="1"/>
    <w:lsdException w:name="Plain Text" w:qFormat="1"/>
    <w:lsdException w:name="E-mail Signature" w:qFormat="1"/>
    <w:lsdException w:name="HTML Top of Form" w:semiHidden="1" w:uiPriority="99" w:unhideWhenUsed="1"/>
    <w:lsdException w:name="HTML Bottom of Form" w:semiHidden="1" w:uiPriority="99" w:unhideWhenUsed="1"/>
    <w:lsdException w:name="Normal (Web)" w:qFormat="1"/>
    <w:lsdException w:name="HTML Address" w:qFormat="1"/>
    <w:lsdException w:name="HTML Preformatted" w:qFormat="1"/>
    <w:lsdException w:name="HTML Variable" w:semiHidden="1" w:unhideWhenUsed="1"/>
    <w:lsdException w:name="Normal Table" w:semiHidden="1" w:uiPriority="99" w:unhideWhenUsed="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uiPriority="99" w:unhideWhenUsed="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MacroText">
    <w:name w:val="macro"/>
    <w:link w:val="MacroTextChar"/>
    <w:qFormat/>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paragraph" w:customStyle="1" w:styleId="H6">
    <w:name w:val="H6"/>
    <w:basedOn w:val="Heading5"/>
    <w:next w:val="Normal"/>
    <w:qFormat/>
    <w:pPr>
      <w:ind w:left="1985" w:hanging="1985"/>
      <w:outlineLvl w:val="9"/>
    </w:pPr>
    <w:rPr>
      <w:sz w:val="20"/>
    </w:rPr>
  </w:style>
  <w:style w:type="paragraph" w:styleId="List3">
    <w:name w:val="List 3"/>
    <w:basedOn w:val="Normal"/>
    <w:qFormat/>
    <w:pPr>
      <w:ind w:left="849" w:hanging="283"/>
      <w:contextualSpacing/>
    </w:pPr>
  </w:style>
  <w:style w:type="paragraph" w:styleId="TOC7">
    <w:name w:val="toc 7"/>
    <w:basedOn w:val="TOC6"/>
    <w:next w:val="Normal"/>
    <w:semiHidden/>
    <w:qFormat/>
    <w:pPr>
      <w:ind w:left="2268" w:hanging="2268"/>
    </w:pPr>
  </w:style>
  <w:style w:type="paragraph" w:styleId="TOC6">
    <w:name w:val="toc 6"/>
    <w:basedOn w:val="TOC5"/>
    <w:next w:val="Normal"/>
    <w:semiHidden/>
    <w:qFormat/>
    <w:pPr>
      <w:ind w:left="1985" w:hanging="1985"/>
    </w:pPr>
  </w:style>
  <w:style w:type="paragraph" w:styleId="TOC5">
    <w:name w:val="toc 5"/>
    <w:basedOn w:val="TOC4"/>
    <w:next w:val="Normal"/>
    <w:uiPriority w:val="39"/>
    <w:qFormat/>
    <w:pPr>
      <w:ind w:left="1701" w:hanging="1701"/>
    </w:pPr>
  </w:style>
  <w:style w:type="paragraph" w:styleId="TOC4">
    <w:name w:val="toc 4"/>
    <w:basedOn w:val="TOC3"/>
    <w:next w:val="Normal"/>
    <w:uiPriority w:val="39"/>
    <w:qFormat/>
    <w:pPr>
      <w:ind w:left="1418" w:hanging="1418"/>
    </w:pPr>
  </w:style>
  <w:style w:type="paragraph" w:styleId="TOC3">
    <w:name w:val="toc 3"/>
    <w:basedOn w:val="TOC2"/>
    <w:next w:val="Normal"/>
    <w:uiPriority w:val="39"/>
    <w:qFormat/>
    <w:pPr>
      <w:ind w:left="1134" w:hanging="1134"/>
    </w:pPr>
  </w:style>
  <w:style w:type="paragraph" w:styleId="TOC2">
    <w:name w:val="toc 2"/>
    <w:basedOn w:val="TOC1"/>
    <w:next w:val="Normal"/>
    <w:uiPriority w:val="39"/>
    <w:qFormat/>
    <w:pPr>
      <w:keepNext w:val="0"/>
      <w:spacing w:before="0"/>
      <w:ind w:left="851" w:hanging="851"/>
    </w:pPr>
    <w:rPr>
      <w:sz w:val="20"/>
    </w:rPr>
  </w:style>
  <w:style w:type="paragraph" w:styleId="TOC1">
    <w:name w:val="toc 1"/>
    <w:next w:val="Normal"/>
    <w:link w:val="TOC1Char"/>
    <w:uiPriority w:val="39"/>
    <w:qFormat/>
    <w:pPr>
      <w:keepNext/>
      <w:keepLines/>
      <w:widowControl w:val="0"/>
      <w:tabs>
        <w:tab w:val="right" w:leader="dot" w:pos="9639"/>
      </w:tabs>
      <w:spacing w:before="120"/>
      <w:ind w:left="567" w:right="425" w:hanging="567"/>
    </w:pPr>
    <w:rPr>
      <w:sz w:val="22"/>
      <w:lang w:eastAsia="en-US"/>
    </w:rPr>
  </w:style>
  <w:style w:type="paragraph" w:styleId="ListNumber2">
    <w:name w:val="List Number 2"/>
    <w:basedOn w:val="Normal"/>
    <w:qFormat/>
    <w:pPr>
      <w:numPr>
        <w:numId w:val="1"/>
      </w:numPr>
      <w:contextualSpacing/>
    </w:pPr>
  </w:style>
  <w:style w:type="paragraph" w:styleId="TableofAuthorities">
    <w:name w:val="table of authorities"/>
    <w:basedOn w:val="Normal"/>
    <w:next w:val="Normal"/>
    <w:qFormat/>
    <w:pPr>
      <w:spacing w:after="0"/>
      <w:ind w:left="200" w:hanging="200"/>
    </w:pPr>
  </w:style>
  <w:style w:type="paragraph" w:styleId="NoteHeading">
    <w:name w:val="Note Heading"/>
    <w:basedOn w:val="Normal"/>
    <w:next w:val="Normal"/>
    <w:link w:val="NoteHeadingChar"/>
    <w:qFormat/>
    <w:pPr>
      <w:spacing w:after="0"/>
    </w:pPr>
  </w:style>
  <w:style w:type="paragraph" w:styleId="ListBullet4">
    <w:name w:val="List Bullet 4"/>
    <w:basedOn w:val="Normal"/>
    <w:link w:val="ListBullet4Char"/>
    <w:qFormat/>
    <w:pPr>
      <w:numPr>
        <w:numId w:val="2"/>
      </w:numPr>
      <w:contextualSpacing/>
    </w:pPr>
  </w:style>
  <w:style w:type="paragraph" w:styleId="Index8">
    <w:name w:val="index 8"/>
    <w:basedOn w:val="Normal"/>
    <w:next w:val="Normal"/>
    <w:qFormat/>
    <w:pPr>
      <w:spacing w:after="0"/>
      <w:ind w:left="1600" w:hanging="200"/>
    </w:pPr>
  </w:style>
  <w:style w:type="paragraph" w:styleId="E-mailSignature">
    <w:name w:val="E-mail Signature"/>
    <w:basedOn w:val="Normal"/>
    <w:link w:val="E-mailSignatureChar"/>
    <w:qFormat/>
    <w:pPr>
      <w:spacing w:after="0"/>
    </w:pPr>
  </w:style>
  <w:style w:type="paragraph" w:styleId="ListNumber">
    <w:name w:val="List Number"/>
    <w:basedOn w:val="Normal"/>
    <w:qFormat/>
    <w:pPr>
      <w:numPr>
        <w:numId w:val="3"/>
      </w:numPr>
      <w:contextualSpacing/>
    </w:pPr>
  </w:style>
  <w:style w:type="paragraph" w:styleId="NormalIndent">
    <w:name w:val="Normal Indent"/>
    <w:basedOn w:val="Normal"/>
    <w:qFormat/>
    <w:pPr>
      <w:ind w:left="720"/>
    </w:pPr>
  </w:style>
  <w:style w:type="paragraph" w:styleId="Caption">
    <w:name w:val="caption"/>
    <w:basedOn w:val="Normal"/>
    <w:next w:val="Normal"/>
    <w:semiHidden/>
    <w:unhideWhenUsed/>
    <w:qFormat/>
    <w:pPr>
      <w:spacing w:after="200"/>
    </w:pPr>
    <w:rPr>
      <w:i/>
      <w:iCs/>
      <w:color w:val="44546A" w:themeColor="text2"/>
      <w:sz w:val="18"/>
      <w:szCs w:val="18"/>
    </w:rPr>
  </w:style>
  <w:style w:type="paragraph" w:styleId="Index5">
    <w:name w:val="index 5"/>
    <w:basedOn w:val="Normal"/>
    <w:next w:val="Normal"/>
    <w:qFormat/>
    <w:pPr>
      <w:spacing w:after="0"/>
      <w:ind w:left="1000" w:hanging="200"/>
    </w:pPr>
  </w:style>
  <w:style w:type="paragraph" w:styleId="ListBullet">
    <w:name w:val="List Bullet"/>
    <w:basedOn w:val="Normal"/>
    <w:qFormat/>
    <w:pPr>
      <w:numPr>
        <w:numId w:val="4"/>
      </w:numPr>
      <w:contextualSpacing/>
    </w:pPr>
  </w:style>
  <w:style w:type="paragraph" w:styleId="EnvelopeAddress">
    <w:name w:val="envelope address"/>
    <w:basedOn w:val="Normal"/>
    <w:qFormat/>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DocumentMap">
    <w:name w:val="Document Map"/>
    <w:basedOn w:val="Normal"/>
    <w:link w:val="DocumentMapChar"/>
    <w:qFormat/>
    <w:pPr>
      <w:spacing w:after="0"/>
    </w:pPr>
    <w:rPr>
      <w:rFonts w:ascii="Segoe UI" w:hAnsi="Segoe UI" w:cs="Segoe UI"/>
      <w:sz w:val="16"/>
      <w:szCs w:val="16"/>
    </w:rPr>
  </w:style>
  <w:style w:type="paragraph" w:styleId="TOAHeading">
    <w:name w:val="toa heading"/>
    <w:basedOn w:val="Normal"/>
    <w:next w:val="Normal"/>
    <w:qFormat/>
    <w:pPr>
      <w:spacing w:before="120"/>
    </w:pPr>
    <w:rPr>
      <w:rFonts w:asciiTheme="majorHAnsi" w:eastAsiaTheme="majorEastAsia" w:hAnsiTheme="majorHAnsi" w:cstheme="majorBidi"/>
      <w:b/>
      <w:bCs/>
      <w:sz w:val="24"/>
      <w:szCs w:val="24"/>
    </w:rPr>
  </w:style>
  <w:style w:type="paragraph" w:styleId="CommentText">
    <w:name w:val="annotation text"/>
    <w:basedOn w:val="Normal"/>
    <w:link w:val="CommentTextChar"/>
    <w:qFormat/>
  </w:style>
  <w:style w:type="paragraph" w:styleId="Index6">
    <w:name w:val="index 6"/>
    <w:basedOn w:val="Normal"/>
    <w:next w:val="Normal"/>
    <w:qFormat/>
    <w:pPr>
      <w:spacing w:after="0"/>
      <w:ind w:left="1200" w:hanging="200"/>
    </w:pPr>
  </w:style>
  <w:style w:type="paragraph" w:styleId="Salutation">
    <w:name w:val="Salutation"/>
    <w:basedOn w:val="Normal"/>
    <w:next w:val="Normal"/>
    <w:link w:val="SalutationChar"/>
    <w:qFormat/>
  </w:style>
  <w:style w:type="paragraph" w:styleId="BodyText3">
    <w:name w:val="Body Text 3"/>
    <w:basedOn w:val="Normal"/>
    <w:link w:val="BodyText3Char"/>
    <w:qFormat/>
    <w:pPr>
      <w:spacing w:after="120"/>
    </w:pPr>
    <w:rPr>
      <w:sz w:val="16"/>
      <w:szCs w:val="16"/>
    </w:rPr>
  </w:style>
  <w:style w:type="paragraph" w:styleId="Closing">
    <w:name w:val="Closing"/>
    <w:basedOn w:val="Normal"/>
    <w:link w:val="ClosingChar"/>
    <w:qFormat/>
    <w:pPr>
      <w:spacing w:after="0"/>
      <w:ind w:left="4252"/>
    </w:pPr>
  </w:style>
  <w:style w:type="paragraph" w:styleId="ListBullet3">
    <w:name w:val="List Bullet 3"/>
    <w:basedOn w:val="Normal"/>
    <w:qFormat/>
    <w:pPr>
      <w:numPr>
        <w:numId w:val="5"/>
      </w:numPr>
      <w:contextualSpacing/>
    </w:pPr>
  </w:style>
  <w:style w:type="paragraph" w:styleId="BodyText">
    <w:name w:val="Body Text"/>
    <w:basedOn w:val="Normal"/>
    <w:link w:val="BodyTextChar"/>
    <w:qFormat/>
    <w:pPr>
      <w:spacing w:after="120"/>
    </w:pPr>
  </w:style>
  <w:style w:type="paragraph" w:styleId="BodyTextIndent">
    <w:name w:val="Body Text Indent"/>
    <w:basedOn w:val="Normal"/>
    <w:link w:val="BodyTextIndentChar"/>
    <w:qFormat/>
    <w:pPr>
      <w:spacing w:after="120"/>
      <w:ind w:left="283"/>
    </w:pPr>
  </w:style>
  <w:style w:type="paragraph" w:styleId="ListNumber3">
    <w:name w:val="List Number 3"/>
    <w:basedOn w:val="Normal"/>
    <w:qFormat/>
    <w:pPr>
      <w:numPr>
        <w:numId w:val="6"/>
      </w:numPr>
      <w:contextualSpacing/>
    </w:pPr>
  </w:style>
  <w:style w:type="paragraph" w:styleId="List2">
    <w:name w:val="List 2"/>
    <w:basedOn w:val="List"/>
    <w:qFormat/>
    <w:pPr>
      <w:ind w:left="566"/>
    </w:pPr>
  </w:style>
  <w:style w:type="paragraph" w:styleId="List">
    <w:name w:val="List"/>
    <w:basedOn w:val="Normal"/>
    <w:qFormat/>
    <w:pPr>
      <w:ind w:left="283" w:hanging="283"/>
      <w:contextualSpacing/>
    </w:pPr>
  </w:style>
  <w:style w:type="paragraph" w:styleId="ListContinue">
    <w:name w:val="List Continue"/>
    <w:basedOn w:val="Normal"/>
    <w:qFormat/>
    <w:pPr>
      <w:spacing w:after="120"/>
      <w:ind w:left="283"/>
      <w:contextualSpacing/>
    </w:pPr>
  </w:style>
  <w:style w:type="paragraph" w:styleId="BlockText">
    <w:name w:val="Block Text"/>
    <w:basedOn w:val="Normal"/>
    <w:qFormat/>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ListBullet2">
    <w:name w:val="List Bullet 2"/>
    <w:basedOn w:val="Normal"/>
    <w:qFormat/>
    <w:pPr>
      <w:numPr>
        <w:numId w:val="7"/>
      </w:numPr>
      <w:contextualSpacing/>
    </w:pPr>
  </w:style>
  <w:style w:type="paragraph" w:styleId="HTMLAddress">
    <w:name w:val="HTML Address"/>
    <w:basedOn w:val="Normal"/>
    <w:link w:val="HTMLAddressChar"/>
    <w:qFormat/>
    <w:pPr>
      <w:spacing w:after="0"/>
    </w:pPr>
    <w:rPr>
      <w:i/>
      <w:iCs/>
    </w:rPr>
  </w:style>
  <w:style w:type="paragraph" w:styleId="Index4">
    <w:name w:val="index 4"/>
    <w:basedOn w:val="Normal"/>
    <w:next w:val="Normal"/>
    <w:qFormat/>
    <w:pPr>
      <w:spacing w:after="0"/>
      <w:ind w:left="800" w:hanging="200"/>
    </w:pPr>
  </w:style>
  <w:style w:type="paragraph" w:styleId="PlainText">
    <w:name w:val="Plain Text"/>
    <w:basedOn w:val="Normal"/>
    <w:link w:val="PlainTextChar"/>
    <w:qFormat/>
    <w:pPr>
      <w:spacing w:after="0"/>
    </w:pPr>
    <w:rPr>
      <w:rFonts w:ascii="Consolas" w:hAnsi="Consolas"/>
      <w:sz w:val="21"/>
      <w:szCs w:val="21"/>
    </w:rPr>
  </w:style>
  <w:style w:type="paragraph" w:styleId="ListBullet5">
    <w:name w:val="List Bullet 5"/>
    <w:basedOn w:val="Normal"/>
    <w:qFormat/>
    <w:pPr>
      <w:numPr>
        <w:numId w:val="8"/>
      </w:numPr>
      <w:contextualSpacing/>
    </w:pPr>
  </w:style>
  <w:style w:type="paragraph" w:styleId="ListNumber4">
    <w:name w:val="List Number 4"/>
    <w:basedOn w:val="Normal"/>
    <w:qFormat/>
    <w:pPr>
      <w:numPr>
        <w:numId w:val="9"/>
      </w:numPr>
      <w:contextualSpacing/>
    </w:pPr>
  </w:style>
  <w:style w:type="paragraph" w:styleId="TOC8">
    <w:name w:val="toc 8"/>
    <w:basedOn w:val="TOC1"/>
    <w:next w:val="Normal"/>
    <w:uiPriority w:val="39"/>
    <w:qFormat/>
    <w:pPr>
      <w:spacing w:before="180"/>
      <w:ind w:left="2693" w:hanging="2693"/>
    </w:pPr>
    <w:rPr>
      <w:b/>
    </w:rPr>
  </w:style>
  <w:style w:type="paragraph" w:styleId="Index3">
    <w:name w:val="index 3"/>
    <w:basedOn w:val="Normal"/>
    <w:next w:val="Normal"/>
    <w:qFormat/>
    <w:pPr>
      <w:spacing w:after="0"/>
      <w:ind w:left="600" w:hanging="200"/>
    </w:pPr>
  </w:style>
  <w:style w:type="paragraph" w:styleId="Date">
    <w:name w:val="Date"/>
    <w:basedOn w:val="Normal"/>
    <w:next w:val="Normal"/>
    <w:link w:val="DateChar"/>
    <w:qFormat/>
  </w:style>
  <w:style w:type="paragraph" w:styleId="BodyTextIndent2">
    <w:name w:val="Body Text Indent 2"/>
    <w:basedOn w:val="Normal"/>
    <w:link w:val="BodyTextIndent2Char"/>
    <w:qFormat/>
    <w:pPr>
      <w:spacing w:after="120" w:line="480" w:lineRule="auto"/>
      <w:ind w:left="283"/>
    </w:pPr>
  </w:style>
  <w:style w:type="paragraph" w:styleId="EndnoteText">
    <w:name w:val="endnote text"/>
    <w:basedOn w:val="Normal"/>
    <w:link w:val="EndnoteTextChar"/>
    <w:qFormat/>
    <w:pPr>
      <w:spacing w:after="0"/>
    </w:pPr>
  </w:style>
  <w:style w:type="paragraph" w:styleId="ListContinue5">
    <w:name w:val="List Continue 5"/>
    <w:basedOn w:val="Normal"/>
    <w:qFormat/>
    <w:pPr>
      <w:spacing w:after="120"/>
      <w:ind w:left="1415"/>
      <w:contextualSpacing/>
    </w:pPr>
  </w:style>
  <w:style w:type="paragraph" w:styleId="BalloonText">
    <w:name w:val="Balloon Text"/>
    <w:basedOn w:val="Normal"/>
    <w:link w:val="BalloonTextChar"/>
    <w:semiHidden/>
    <w:unhideWhenUsed/>
    <w:qFormat/>
    <w:pPr>
      <w:spacing w:after="0"/>
    </w:pPr>
    <w:rPr>
      <w:rFonts w:ascii="Segoe UI" w:hAnsi="Segoe UI" w:cs="Segoe UI"/>
      <w:sz w:val="18"/>
      <w:szCs w:val="18"/>
    </w:rPr>
  </w:style>
  <w:style w:type="paragraph" w:styleId="Footer">
    <w:name w:val="footer"/>
    <w:basedOn w:val="Header"/>
    <w:qFormat/>
    <w:pPr>
      <w:jc w:val="center"/>
    </w:pPr>
    <w:rPr>
      <w:i/>
    </w:rPr>
  </w:style>
  <w:style w:type="paragraph" w:styleId="Header">
    <w:name w:val="header"/>
    <w:basedOn w:val="Normal"/>
    <w:qFormat/>
    <w:pPr>
      <w:widowControl w:val="0"/>
      <w:overflowPunct w:val="0"/>
      <w:autoSpaceDE w:val="0"/>
      <w:autoSpaceDN w:val="0"/>
      <w:adjustRightInd w:val="0"/>
      <w:textAlignment w:val="baseline"/>
    </w:pPr>
    <w:rPr>
      <w:rFonts w:ascii="Arial" w:hAnsi="Arial"/>
      <w:b/>
      <w:sz w:val="18"/>
      <w:lang w:eastAsia="ja-JP"/>
    </w:rPr>
  </w:style>
  <w:style w:type="paragraph" w:styleId="EnvelopeReturn">
    <w:name w:val="envelope return"/>
    <w:basedOn w:val="Normal"/>
    <w:qFormat/>
    <w:pPr>
      <w:spacing w:after="0"/>
    </w:pPr>
    <w:rPr>
      <w:rFonts w:asciiTheme="majorHAnsi" w:eastAsiaTheme="majorEastAsia" w:hAnsiTheme="majorHAnsi" w:cstheme="majorBidi"/>
    </w:rPr>
  </w:style>
  <w:style w:type="paragraph" w:styleId="Signature">
    <w:name w:val="Signature"/>
    <w:basedOn w:val="Normal"/>
    <w:link w:val="SignatureChar"/>
    <w:qFormat/>
    <w:pPr>
      <w:spacing w:after="0"/>
      <w:ind w:left="4252"/>
    </w:pPr>
  </w:style>
  <w:style w:type="paragraph" w:styleId="ListContinue4">
    <w:name w:val="List Continue 4"/>
    <w:basedOn w:val="Normal"/>
    <w:qFormat/>
    <w:pPr>
      <w:spacing w:after="120"/>
      <w:ind w:left="1132"/>
      <w:contextualSpacing/>
    </w:pPr>
  </w:style>
  <w:style w:type="paragraph" w:styleId="IndexHeading">
    <w:name w:val="index heading"/>
    <w:basedOn w:val="Normal"/>
    <w:next w:val="Index1"/>
    <w:qFormat/>
    <w:rPr>
      <w:rFonts w:asciiTheme="majorHAnsi" w:eastAsiaTheme="majorEastAsia" w:hAnsiTheme="majorHAnsi" w:cstheme="majorBidi"/>
      <w:b/>
      <w:bCs/>
    </w:rPr>
  </w:style>
  <w:style w:type="paragraph" w:styleId="Index1">
    <w:name w:val="index 1"/>
    <w:basedOn w:val="Normal"/>
    <w:next w:val="Normal"/>
    <w:qFormat/>
    <w:pPr>
      <w:spacing w:after="0"/>
      <w:ind w:left="200" w:hanging="200"/>
    </w:pPr>
  </w:style>
  <w:style w:type="paragraph" w:styleId="Subtitle">
    <w:name w:val="Subtitle"/>
    <w:basedOn w:val="Normal"/>
    <w:next w:val="Normal"/>
    <w:link w:val="SubtitleChar"/>
    <w:qFormat/>
    <w:pPr>
      <w:spacing w:after="160"/>
    </w:pPr>
    <w:rPr>
      <w:rFonts w:asciiTheme="minorHAnsi" w:eastAsiaTheme="minorEastAsia" w:hAnsiTheme="minorHAnsi" w:cstheme="minorBidi"/>
      <w:color w:val="595959" w:themeColor="text1" w:themeTint="A6"/>
      <w:spacing w:val="15"/>
      <w:sz w:val="22"/>
      <w:szCs w:val="22"/>
    </w:rPr>
  </w:style>
  <w:style w:type="paragraph" w:styleId="ListNumber5">
    <w:name w:val="List Number 5"/>
    <w:basedOn w:val="Normal"/>
    <w:qFormat/>
    <w:pPr>
      <w:numPr>
        <w:numId w:val="10"/>
      </w:numPr>
      <w:contextualSpacing/>
    </w:pPr>
  </w:style>
  <w:style w:type="paragraph" w:styleId="FootnoteText">
    <w:name w:val="footnote text"/>
    <w:basedOn w:val="Normal"/>
    <w:link w:val="FootnoteTextChar"/>
    <w:qFormat/>
    <w:pPr>
      <w:spacing w:after="0"/>
    </w:pPr>
  </w:style>
  <w:style w:type="paragraph" w:styleId="List5">
    <w:name w:val="List 5"/>
    <w:basedOn w:val="Normal"/>
    <w:qFormat/>
    <w:pPr>
      <w:ind w:left="1415" w:hanging="283"/>
      <w:contextualSpacing/>
    </w:pPr>
  </w:style>
  <w:style w:type="paragraph" w:styleId="BodyTextIndent3">
    <w:name w:val="Body Text Indent 3"/>
    <w:basedOn w:val="Normal"/>
    <w:link w:val="BodyTextIndent3Char"/>
    <w:qFormat/>
    <w:pPr>
      <w:spacing w:after="120"/>
      <w:ind w:left="283"/>
    </w:pPr>
    <w:rPr>
      <w:sz w:val="16"/>
      <w:szCs w:val="16"/>
    </w:rPr>
  </w:style>
  <w:style w:type="paragraph" w:styleId="Index7">
    <w:name w:val="index 7"/>
    <w:basedOn w:val="Normal"/>
    <w:next w:val="Normal"/>
    <w:qFormat/>
    <w:pPr>
      <w:spacing w:after="0"/>
      <w:ind w:left="1400" w:hanging="200"/>
    </w:pPr>
  </w:style>
  <w:style w:type="paragraph" w:styleId="Index9">
    <w:name w:val="index 9"/>
    <w:basedOn w:val="Normal"/>
    <w:next w:val="Normal"/>
    <w:qFormat/>
    <w:pPr>
      <w:spacing w:after="0"/>
      <w:ind w:left="1800" w:hanging="200"/>
    </w:pPr>
  </w:style>
  <w:style w:type="paragraph" w:styleId="TableofFigures">
    <w:name w:val="table of figures"/>
    <w:basedOn w:val="Normal"/>
    <w:next w:val="Normal"/>
    <w:qFormat/>
    <w:pPr>
      <w:spacing w:after="0"/>
    </w:pPr>
  </w:style>
  <w:style w:type="paragraph" w:styleId="TOC9">
    <w:name w:val="toc 9"/>
    <w:basedOn w:val="TOC8"/>
    <w:next w:val="Normal"/>
    <w:uiPriority w:val="39"/>
    <w:qFormat/>
    <w:pPr>
      <w:ind w:left="1418" w:hanging="1418"/>
    </w:pPr>
  </w:style>
  <w:style w:type="paragraph" w:styleId="BodyText2">
    <w:name w:val="Body Text 2"/>
    <w:basedOn w:val="Normal"/>
    <w:link w:val="BodyText2Char"/>
    <w:qFormat/>
    <w:pPr>
      <w:spacing w:after="120" w:line="480" w:lineRule="auto"/>
    </w:pPr>
  </w:style>
  <w:style w:type="paragraph" w:styleId="List4">
    <w:name w:val="List 4"/>
    <w:basedOn w:val="Normal"/>
    <w:qFormat/>
    <w:pPr>
      <w:ind w:left="1132" w:hanging="283"/>
      <w:contextualSpacing/>
    </w:pPr>
  </w:style>
  <w:style w:type="paragraph" w:styleId="ListContinue2">
    <w:name w:val="List Continue 2"/>
    <w:basedOn w:val="Normal"/>
    <w:qFormat/>
    <w:pPr>
      <w:spacing w:after="120"/>
      <w:ind w:left="566"/>
      <w:contextualSpacing/>
    </w:pPr>
  </w:style>
  <w:style w:type="paragraph" w:styleId="MessageHeader">
    <w:name w:val="Message Header"/>
    <w:basedOn w:val="Normal"/>
    <w:link w:val="MessageHeaderChar"/>
    <w:qFormat/>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paragraph" w:styleId="HTMLPreformatted">
    <w:name w:val="HTML Preformatted"/>
    <w:basedOn w:val="Normal"/>
    <w:link w:val="HTMLPreformattedChar"/>
    <w:qFormat/>
    <w:pPr>
      <w:spacing w:after="0"/>
    </w:pPr>
    <w:rPr>
      <w:rFonts w:ascii="Consolas" w:hAnsi="Consolas"/>
    </w:rPr>
  </w:style>
  <w:style w:type="paragraph" w:styleId="NormalWeb">
    <w:name w:val="Normal (Web)"/>
    <w:basedOn w:val="Normal"/>
    <w:qFormat/>
    <w:rPr>
      <w:sz w:val="24"/>
      <w:szCs w:val="24"/>
    </w:rPr>
  </w:style>
  <w:style w:type="paragraph" w:styleId="ListContinue3">
    <w:name w:val="List Continue 3"/>
    <w:basedOn w:val="Normal"/>
    <w:qFormat/>
    <w:pPr>
      <w:spacing w:after="120"/>
      <w:ind w:left="849"/>
      <w:contextualSpacing/>
    </w:pPr>
  </w:style>
  <w:style w:type="paragraph" w:styleId="Index2">
    <w:name w:val="index 2"/>
    <w:basedOn w:val="Normal"/>
    <w:next w:val="Normal"/>
    <w:qFormat/>
    <w:pPr>
      <w:spacing w:after="0"/>
      <w:ind w:left="400" w:hanging="200"/>
    </w:pPr>
  </w:style>
  <w:style w:type="paragraph" w:styleId="Title">
    <w:name w:val="Title"/>
    <w:basedOn w:val="Normal"/>
    <w:next w:val="Normal"/>
    <w:link w:val="TitleChar"/>
    <w:qFormat/>
    <w:pPr>
      <w:spacing w:after="0"/>
      <w:contextualSpacing/>
    </w:pPr>
    <w:rPr>
      <w:rFonts w:asciiTheme="majorHAnsi" w:eastAsiaTheme="majorEastAsia" w:hAnsiTheme="majorHAnsi" w:cstheme="majorBidi"/>
      <w:spacing w:val="-10"/>
      <w:kern w:val="28"/>
      <w:sz w:val="56"/>
      <w:szCs w:val="56"/>
    </w:rPr>
  </w:style>
  <w:style w:type="paragraph" w:styleId="CommentSubject">
    <w:name w:val="annotation subject"/>
    <w:basedOn w:val="CommentText"/>
    <w:next w:val="CommentText"/>
    <w:link w:val="CommentSubjectChar"/>
    <w:qFormat/>
    <w:rPr>
      <w:b/>
      <w:bCs/>
    </w:rPr>
  </w:style>
  <w:style w:type="paragraph" w:styleId="BodyTextFirstIndent">
    <w:name w:val="Body Text First Indent"/>
    <w:basedOn w:val="BodyText"/>
    <w:link w:val="BodyTextFirstIndentChar"/>
    <w:qFormat/>
    <w:pPr>
      <w:spacing w:after="180"/>
      <w:ind w:firstLine="360"/>
    </w:pPr>
  </w:style>
  <w:style w:type="paragraph" w:styleId="BodyTextFirstIndent2">
    <w:name w:val="Body Text First Indent 2"/>
    <w:basedOn w:val="BodyTextIndent"/>
    <w:link w:val="BodyTextFirstIndent2Char"/>
    <w:qFormat/>
    <w:pPr>
      <w:spacing w:after="180"/>
      <w:ind w:left="360" w:firstLine="360"/>
    </w:pPr>
  </w:style>
  <w:style w:type="table" w:styleId="TableGrid">
    <w:name w:val="Table Grid"/>
    <w:basedOn w:val="TableNormal"/>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qFormat/>
    <w:rPr>
      <w:color w:val="954F72"/>
      <w:u w:val="single"/>
    </w:rPr>
  </w:style>
  <w:style w:type="character" w:styleId="Hyperlink">
    <w:name w:val="Hyperlink"/>
    <w:qFormat/>
    <w:rPr>
      <w:color w:val="0563C1"/>
      <w:u w:val="single"/>
    </w:rPr>
  </w:style>
  <w:style w:type="paragraph" w:customStyle="1" w:styleId="EQ">
    <w:name w:val="EQ"/>
    <w:basedOn w:val="Normal"/>
    <w:next w:val="Normal"/>
    <w:link w:val="EQChar"/>
    <w:qFormat/>
    <w:pPr>
      <w:keepLines/>
      <w:tabs>
        <w:tab w:val="center" w:pos="4536"/>
        <w:tab w:val="right" w:pos="9072"/>
      </w:tabs>
    </w:pPr>
  </w:style>
  <w:style w:type="character" w:customStyle="1" w:styleId="ZGSM">
    <w:name w:val="ZGSM"/>
    <w:qFormat/>
  </w:style>
  <w:style w:type="paragraph" w:customStyle="1" w:styleId="ZD">
    <w:name w:val="ZD"/>
    <w:qFormat/>
    <w:pPr>
      <w:framePr w:wrap="notBeside" w:vAnchor="page" w:hAnchor="margin" w:y="15764"/>
      <w:widowControl w:val="0"/>
    </w:pPr>
    <w:rPr>
      <w:rFonts w:ascii="Arial" w:hAnsi="Arial"/>
      <w:sz w:val="32"/>
      <w:lang w:eastAsia="en-US"/>
    </w:rPr>
  </w:style>
  <w:style w:type="paragraph" w:customStyle="1" w:styleId="TT">
    <w:name w:val="TT"/>
    <w:basedOn w:val="Heading1"/>
    <w:next w:val="Normal"/>
    <w:qFormat/>
    <w:pPr>
      <w:outlineLvl w:val="9"/>
    </w:pPr>
  </w:style>
  <w:style w:type="paragraph" w:customStyle="1" w:styleId="NF">
    <w:name w:val="NF"/>
    <w:basedOn w:val="NO"/>
    <w:link w:val="NFChar"/>
    <w:qFormat/>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qFormat/>
    <w:pPr>
      <w:jc w:val="right"/>
    </w:pPr>
  </w:style>
  <w:style w:type="paragraph" w:customStyle="1" w:styleId="TAL">
    <w:name w:val="TAL"/>
    <w:basedOn w:val="Normal"/>
    <w:qFormat/>
    <w:pPr>
      <w:keepNext/>
      <w:keepLines/>
      <w:spacing w:after="0"/>
    </w:pPr>
    <w:rPr>
      <w:rFonts w:ascii="Arial" w:hAnsi="Arial"/>
      <w:sz w:val="18"/>
    </w:rPr>
  </w:style>
  <w:style w:type="paragraph" w:customStyle="1" w:styleId="TAH">
    <w:name w:val="TAH"/>
    <w:basedOn w:val="TAC"/>
    <w:qFormat/>
    <w:rPr>
      <w:b/>
    </w:rPr>
  </w:style>
  <w:style w:type="paragraph" w:customStyle="1" w:styleId="TAC">
    <w:name w:val="TAC"/>
    <w:basedOn w:val="TAL"/>
    <w:qFormat/>
    <w:pPr>
      <w:jc w:val="center"/>
    </w:pPr>
  </w:style>
  <w:style w:type="paragraph" w:customStyle="1" w:styleId="LD">
    <w:name w:val="LD"/>
    <w:qFormat/>
    <w:pPr>
      <w:keepNext/>
      <w:keepLines/>
      <w:spacing w:line="180" w:lineRule="exact"/>
    </w:pPr>
    <w:rPr>
      <w:rFonts w:ascii="Courier New" w:hAnsi="Courier New"/>
      <w:lang w:eastAsia="en-US"/>
    </w:rPr>
  </w:style>
  <w:style w:type="paragraph" w:customStyle="1" w:styleId="EX">
    <w:name w:val="EX"/>
    <w:basedOn w:val="Normal"/>
    <w:qFormat/>
    <w:pPr>
      <w:keepLines/>
      <w:ind w:left="1702" w:hanging="1418"/>
    </w:pPr>
  </w:style>
  <w:style w:type="paragraph" w:customStyle="1" w:styleId="FP">
    <w:name w:val="FP"/>
    <w:basedOn w:val="Normal"/>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
    <w:name w:val="B1"/>
    <w:basedOn w:val="List"/>
    <w:link w:val="B1Char"/>
    <w:qFormat/>
    <w:pPr>
      <w:ind w:left="568" w:hanging="284"/>
    </w:pPr>
  </w:style>
  <w:style w:type="paragraph" w:customStyle="1" w:styleId="EditorsNote">
    <w:name w:val="Editor's Note"/>
    <w:basedOn w:val="NO"/>
    <w:qFormat/>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qFormat/>
    <w:pPr>
      <w:keepNext/>
      <w:framePr w:w="10206" w:h="794" w:hRule="exact" w:wrap="notBeside" w:vAnchor="page" w:hAnchor="margin" w:y="1135"/>
      <w:widowControl w:val="0"/>
      <w:pBdr>
        <w:bottom w:val="single" w:sz="12" w:space="1" w:color="auto"/>
      </w:pBdr>
      <w:jc w:val="right"/>
    </w:pPr>
    <w:rPr>
      <w:rFonts w:ascii="Arial" w:hAnsi="Arial"/>
      <w:sz w:val="40"/>
      <w:lang w:eastAsia="en-US"/>
    </w:rPr>
  </w:style>
  <w:style w:type="paragraph" w:customStyle="1" w:styleId="ZB">
    <w:name w:val="ZB"/>
    <w:qFormat/>
    <w:pPr>
      <w:keepNext/>
      <w:framePr w:w="10206" w:h="284" w:hRule="exact" w:wrap="notBeside" w:vAnchor="page" w:hAnchor="margin" w:y="1986"/>
      <w:widowControl w:val="0"/>
      <w:ind w:right="28"/>
      <w:jc w:val="right"/>
    </w:pPr>
    <w:rPr>
      <w:rFonts w:ascii="Arial" w:hAnsi="Arial"/>
      <w:i/>
      <w:lang w:eastAsia="en-US"/>
    </w:rPr>
  </w:style>
  <w:style w:type="paragraph" w:customStyle="1" w:styleId="ZT">
    <w:name w:val="ZT"/>
    <w:qFormat/>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qFormat/>
    <w:pPr>
      <w:keepNext/>
      <w:framePr w:w="10206" w:wrap="notBeside" w:vAnchor="page" w:hAnchor="margin" w:y="6238"/>
      <w:widowControl w:val="0"/>
      <w:pBdr>
        <w:top w:val="single" w:sz="12" w:space="1" w:color="auto"/>
      </w:pBdr>
      <w:jc w:val="right"/>
    </w:pPr>
    <w:rPr>
      <w:rFonts w:ascii="Arial" w:hAnsi="Arial"/>
      <w:lang w:eastAsia="en-US"/>
    </w:rPr>
  </w:style>
  <w:style w:type="paragraph" w:customStyle="1" w:styleId="TAN">
    <w:name w:val="TAN"/>
    <w:basedOn w:val="TAL"/>
    <w:qFormat/>
    <w:pPr>
      <w:ind w:left="851" w:hanging="851"/>
    </w:pPr>
  </w:style>
  <w:style w:type="paragraph" w:customStyle="1" w:styleId="ZH">
    <w:name w:val="ZH"/>
    <w:qFormat/>
    <w:pPr>
      <w:framePr w:wrap="notBeside" w:vAnchor="page" w:hAnchor="margin" w:xAlign="center" w:y="6805"/>
      <w:widowControl w:val="0"/>
    </w:pPr>
    <w:rPr>
      <w:rFonts w:ascii="Arial" w:hAnsi="Arial"/>
      <w:lang w:eastAsia="en-US"/>
    </w:rPr>
  </w:style>
  <w:style w:type="paragraph" w:customStyle="1" w:styleId="TF">
    <w:name w:val="TF"/>
    <w:basedOn w:val="TH"/>
    <w:qFormat/>
    <w:pPr>
      <w:keepNext w:val="0"/>
      <w:spacing w:before="0" w:after="240"/>
    </w:pPr>
  </w:style>
  <w:style w:type="paragraph" w:customStyle="1" w:styleId="ZG">
    <w:name w:val="ZG"/>
    <w:qFormat/>
    <w:pPr>
      <w:framePr w:wrap="notBeside" w:vAnchor="page" w:hAnchor="margin" w:xAlign="right" w:y="6805"/>
      <w:widowControl w:val="0"/>
      <w:jc w:val="right"/>
    </w:pPr>
    <w:rPr>
      <w:rFonts w:ascii="Arial" w:hAnsi="Arial"/>
      <w:lang w:eastAsia="en-US"/>
    </w:rPr>
  </w:style>
  <w:style w:type="paragraph" w:customStyle="1" w:styleId="B20">
    <w:name w:val="B2"/>
    <w:basedOn w:val="List2"/>
    <w:qFormat/>
    <w:pPr>
      <w:ind w:left="851" w:hanging="284"/>
    </w:pPr>
  </w:style>
  <w:style w:type="paragraph" w:customStyle="1" w:styleId="B3">
    <w:name w:val="B3"/>
    <w:basedOn w:val="Normal"/>
    <w:qFormat/>
    <w:pPr>
      <w:ind w:left="1135" w:hanging="284"/>
    </w:pPr>
  </w:style>
  <w:style w:type="paragraph" w:customStyle="1" w:styleId="B4">
    <w:name w:val="B4"/>
    <w:basedOn w:val="Normal"/>
    <w:qFormat/>
    <w:pPr>
      <w:ind w:left="1418" w:hanging="284"/>
    </w:pPr>
  </w:style>
  <w:style w:type="paragraph" w:customStyle="1" w:styleId="B5">
    <w:name w:val="B5"/>
    <w:basedOn w:val="Normal"/>
    <w:qFormat/>
    <w:pPr>
      <w:ind w:left="1702" w:hanging="284"/>
    </w:pPr>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customStyle="1" w:styleId="TAJ">
    <w:name w:val="TAJ"/>
    <w:basedOn w:val="TH"/>
    <w:qFormat/>
  </w:style>
  <w:style w:type="paragraph" w:customStyle="1" w:styleId="Guidance">
    <w:name w:val="Guidance"/>
    <w:basedOn w:val="Normal"/>
    <w:qFormat/>
    <w:rPr>
      <w:i/>
      <w:color w:val="0000FF"/>
    </w:rPr>
  </w:style>
  <w:style w:type="character" w:customStyle="1" w:styleId="UnresolvedMention1">
    <w:name w:val="Unresolved Mention1"/>
    <w:uiPriority w:val="99"/>
    <w:semiHidden/>
    <w:unhideWhenUsed/>
    <w:qFormat/>
    <w:rPr>
      <w:color w:val="605E5C"/>
      <w:shd w:val="clear" w:color="auto" w:fill="E1DFDD"/>
    </w:rPr>
  </w:style>
  <w:style w:type="character" w:customStyle="1" w:styleId="THChar">
    <w:name w:val="TH Char"/>
    <w:link w:val="TH"/>
    <w:qFormat/>
    <w:rPr>
      <w:rFonts w:ascii="Arial" w:hAnsi="Arial"/>
      <w:b/>
      <w:lang w:eastAsia="en-US"/>
    </w:rPr>
  </w:style>
  <w:style w:type="character" w:customStyle="1" w:styleId="BalloonTextChar">
    <w:name w:val="Balloon Text Char"/>
    <w:basedOn w:val="DefaultParagraphFont"/>
    <w:link w:val="BalloonText"/>
    <w:semiHidden/>
    <w:qFormat/>
    <w:rPr>
      <w:rFonts w:ascii="Segoe UI" w:hAnsi="Segoe UI" w:cs="Segoe UI"/>
      <w:sz w:val="18"/>
      <w:szCs w:val="18"/>
      <w:lang w:eastAsia="en-US"/>
    </w:rPr>
  </w:style>
  <w:style w:type="paragraph" w:customStyle="1" w:styleId="Bibliography1">
    <w:name w:val="Bibliography1"/>
    <w:basedOn w:val="Normal"/>
    <w:next w:val="Normal"/>
    <w:uiPriority w:val="37"/>
    <w:semiHidden/>
    <w:unhideWhenUsed/>
    <w:qFormat/>
  </w:style>
  <w:style w:type="character" w:customStyle="1" w:styleId="BodyTextChar">
    <w:name w:val="Body Text Char"/>
    <w:basedOn w:val="DefaultParagraphFont"/>
    <w:link w:val="BodyText"/>
    <w:qFormat/>
    <w:rPr>
      <w:lang w:eastAsia="en-US"/>
    </w:rPr>
  </w:style>
  <w:style w:type="character" w:customStyle="1" w:styleId="BodyText2Char">
    <w:name w:val="Body Text 2 Char"/>
    <w:basedOn w:val="DefaultParagraphFont"/>
    <w:link w:val="BodyText2"/>
    <w:qFormat/>
    <w:rPr>
      <w:lang w:eastAsia="en-US"/>
    </w:rPr>
  </w:style>
  <w:style w:type="character" w:customStyle="1" w:styleId="BodyText3Char">
    <w:name w:val="Body Text 3 Char"/>
    <w:basedOn w:val="DefaultParagraphFont"/>
    <w:link w:val="BodyText3"/>
    <w:qFormat/>
    <w:rPr>
      <w:sz w:val="16"/>
      <w:szCs w:val="16"/>
      <w:lang w:eastAsia="en-US"/>
    </w:rPr>
  </w:style>
  <w:style w:type="character" w:customStyle="1" w:styleId="BodyTextFirstIndentChar">
    <w:name w:val="Body Text First Indent Char"/>
    <w:basedOn w:val="BodyTextChar"/>
    <w:link w:val="BodyTextFirstIndent"/>
    <w:qFormat/>
    <w:rPr>
      <w:lang w:eastAsia="en-US"/>
    </w:rPr>
  </w:style>
  <w:style w:type="character" w:customStyle="1" w:styleId="BodyTextIndentChar">
    <w:name w:val="Body Text Indent Char"/>
    <w:basedOn w:val="DefaultParagraphFont"/>
    <w:link w:val="BodyTextIndent"/>
    <w:qFormat/>
    <w:rPr>
      <w:lang w:eastAsia="en-US"/>
    </w:rPr>
  </w:style>
  <w:style w:type="character" w:customStyle="1" w:styleId="BodyTextFirstIndent2Char">
    <w:name w:val="Body Text First Indent 2 Char"/>
    <w:basedOn w:val="BodyTextIndentChar"/>
    <w:link w:val="BodyTextFirstIndent2"/>
    <w:qFormat/>
    <w:rPr>
      <w:lang w:eastAsia="en-US"/>
    </w:rPr>
  </w:style>
  <w:style w:type="character" w:customStyle="1" w:styleId="BodyTextIndent2Char">
    <w:name w:val="Body Text Indent 2 Char"/>
    <w:basedOn w:val="DefaultParagraphFont"/>
    <w:link w:val="BodyTextIndent2"/>
    <w:qFormat/>
    <w:rPr>
      <w:lang w:eastAsia="en-US"/>
    </w:rPr>
  </w:style>
  <w:style w:type="character" w:customStyle="1" w:styleId="BodyTextIndent3Char">
    <w:name w:val="Body Text Indent 3 Char"/>
    <w:basedOn w:val="DefaultParagraphFont"/>
    <w:link w:val="BodyTextIndent3"/>
    <w:qFormat/>
    <w:rPr>
      <w:sz w:val="16"/>
      <w:szCs w:val="16"/>
      <w:lang w:eastAsia="en-US"/>
    </w:rPr>
  </w:style>
  <w:style w:type="character" w:customStyle="1" w:styleId="ClosingChar">
    <w:name w:val="Closing Char"/>
    <w:basedOn w:val="DefaultParagraphFont"/>
    <w:link w:val="Closing"/>
    <w:qFormat/>
    <w:rPr>
      <w:lang w:eastAsia="en-US"/>
    </w:rPr>
  </w:style>
  <w:style w:type="character" w:customStyle="1" w:styleId="CommentTextChar">
    <w:name w:val="Comment Text Char"/>
    <w:basedOn w:val="DefaultParagraphFont"/>
    <w:link w:val="CommentText"/>
    <w:qFormat/>
    <w:rPr>
      <w:lang w:eastAsia="en-US"/>
    </w:rPr>
  </w:style>
  <w:style w:type="character" w:customStyle="1" w:styleId="CommentSubjectChar">
    <w:name w:val="Comment Subject Char"/>
    <w:basedOn w:val="CommentTextChar"/>
    <w:link w:val="CommentSubject"/>
    <w:qFormat/>
    <w:rPr>
      <w:b/>
      <w:bCs/>
      <w:lang w:eastAsia="en-US"/>
    </w:rPr>
  </w:style>
  <w:style w:type="character" w:customStyle="1" w:styleId="DateChar">
    <w:name w:val="Date Char"/>
    <w:basedOn w:val="DefaultParagraphFont"/>
    <w:link w:val="Date"/>
    <w:qFormat/>
    <w:rPr>
      <w:lang w:eastAsia="en-US"/>
    </w:rPr>
  </w:style>
  <w:style w:type="character" w:customStyle="1" w:styleId="DocumentMapChar">
    <w:name w:val="Document Map Char"/>
    <w:basedOn w:val="DefaultParagraphFont"/>
    <w:link w:val="DocumentMap"/>
    <w:qFormat/>
    <w:rPr>
      <w:rFonts w:ascii="Segoe UI" w:hAnsi="Segoe UI" w:cs="Segoe UI"/>
      <w:sz w:val="16"/>
      <w:szCs w:val="16"/>
      <w:lang w:eastAsia="en-US"/>
    </w:rPr>
  </w:style>
  <w:style w:type="character" w:customStyle="1" w:styleId="E-mailSignatureChar">
    <w:name w:val="E-mail Signature Char"/>
    <w:basedOn w:val="DefaultParagraphFont"/>
    <w:link w:val="E-mailSignature"/>
    <w:qFormat/>
    <w:rPr>
      <w:lang w:eastAsia="en-US"/>
    </w:rPr>
  </w:style>
  <w:style w:type="character" w:customStyle="1" w:styleId="EndnoteTextChar">
    <w:name w:val="Endnote Text Char"/>
    <w:basedOn w:val="DefaultParagraphFont"/>
    <w:link w:val="EndnoteText"/>
    <w:qFormat/>
    <w:rPr>
      <w:lang w:eastAsia="en-US"/>
    </w:rPr>
  </w:style>
  <w:style w:type="character" w:customStyle="1" w:styleId="FootnoteTextChar">
    <w:name w:val="Footnote Text Char"/>
    <w:basedOn w:val="DefaultParagraphFont"/>
    <w:link w:val="FootnoteText"/>
    <w:qFormat/>
    <w:rPr>
      <w:lang w:eastAsia="en-US"/>
    </w:rPr>
  </w:style>
  <w:style w:type="character" w:customStyle="1" w:styleId="HTMLAddressChar">
    <w:name w:val="HTML Address Char"/>
    <w:basedOn w:val="DefaultParagraphFont"/>
    <w:link w:val="HTMLAddress"/>
    <w:qFormat/>
    <w:rPr>
      <w:i/>
      <w:iCs/>
      <w:lang w:eastAsia="en-US"/>
    </w:rPr>
  </w:style>
  <w:style w:type="character" w:customStyle="1" w:styleId="HTMLPreformattedChar">
    <w:name w:val="HTML Preformatted Char"/>
    <w:basedOn w:val="DefaultParagraphFont"/>
    <w:link w:val="HTMLPreformatted"/>
    <w:qFormat/>
    <w:rPr>
      <w:rFonts w:ascii="Consolas" w:hAnsi="Consolas"/>
      <w:lang w:eastAsia="en-US"/>
    </w:rPr>
  </w:style>
  <w:style w:type="paragraph" w:styleId="IntenseQuote">
    <w:name w:val="Intense Quote"/>
    <w:basedOn w:val="Normal"/>
    <w:next w:val="Normal"/>
    <w:link w:val="IntenseQuoteChar"/>
    <w:uiPriority w:val="30"/>
    <w:qFormat/>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qFormat/>
    <w:rPr>
      <w:i/>
      <w:iCs/>
      <w:color w:val="4472C4" w:themeColor="accent1"/>
      <w:lang w:eastAsia="en-US"/>
    </w:rPr>
  </w:style>
  <w:style w:type="paragraph" w:styleId="ListParagraph">
    <w:name w:val="List Paragraph"/>
    <w:basedOn w:val="Normal"/>
    <w:link w:val="ListParagraphChar"/>
    <w:uiPriority w:val="34"/>
    <w:qFormat/>
    <w:pPr>
      <w:ind w:left="720"/>
      <w:contextualSpacing/>
    </w:pPr>
  </w:style>
  <w:style w:type="character" w:customStyle="1" w:styleId="MacroTextChar">
    <w:name w:val="Macro Text Char"/>
    <w:basedOn w:val="DefaultParagraphFont"/>
    <w:link w:val="MacroText"/>
    <w:qFormat/>
    <w:rPr>
      <w:rFonts w:ascii="Consolas" w:hAnsi="Consolas"/>
      <w:lang w:eastAsia="en-US"/>
    </w:rPr>
  </w:style>
  <w:style w:type="character" w:customStyle="1" w:styleId="MessageHeaderChar">
    <w:name w:val="Message Header Char"/>
    <w:basedOn w:val="DefaultParagraphFont"/>
    <w:link w:val="MessageHeader"/>
    <w:qFormat/>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Pr>
      <w:lang w:eastAsia="en-US"/>
    </w:rPr>
  </w:style>
  <w:style w:type="character" w:customStyle="1" w:styleId="NoteHeadingChar">
    <w:name w:val="Note Heading Char"/>
    <w:basedOn w:val="DefaultParagraphFont"/>
    <w:link w:val="NoteHeading"/>
    <w:qFormat/>
    <w:rPr>
      <w:lang w:eastAsia="en-US"/>
    </w:rPr>
  </w:style>
  <w:style w:type="character" w:customStyle="1" w:styleId="PlainTextChar">
    <w:name w:val="Plain Text Char"/>
    <w:basedOn w:val="DefaultParagraphFont"/>
    <w:link w:val="PlainText"/>
    <w:qFormat/>
    <w:rPr>
      <w:rFonts w:ascii="Consolas" w:hAnsi="Consolas"/>
      <w:sz w:val="21"/>
      <w:szCs w:val="21"/>
      <w:lang w:eastAsia="en-US"/>
    </w:rPr>
  </w:style>
  <w:style w:type="paragraph" w:styleId="Quote">
    <w:name w:val="Quote"/>
    <w:basedOn w:val="Normal"/>
    <w:next w:val="Normal"/>
    <w:link w:val="QuoteChar"/>
    <w:uiPriority w:val="29"/>
    <w:qFormat/>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qFormat/>
    <w:rPr>
      <w:i/>
      <w:iCs/>
      <w:color w:val="404040" w:themeColor="text1" w:themeTint="BF"/>
      <w:lang w:eastAsia="en-US"/>
    </w:rPr>
  </w:style>
  <w:style w:type="character" w:customStyle="1" w:styleId="SalutationChar">
    <w:name w:val="Salutation Char"/>
    <w:basedOn w:val="DefaultParagraphFont"/>
    <w:link w:val="Salutation"/>
    <w:qFormat/>
    <w:rPr>
      <w:lang w:eastAsia="en-US"/>
    </w:rPr>
  </w:style>
  <w:style w:type="character" w:customStyle="1" w:styleId="SignatureChar">
    <w:name w:val="Signature Char"/>
    <w:basedOn w:val="DefaultParagraphFont"/>
    <w:link w:val="Signature"/>
    <w:qFormat/>
    <w:rPr>
      <w:lang w:eastAsia="en-US"/>
    </w:rPr>
  </w:style>
  <w:style w:type="character" w:customStyle="1" w:styleId="SubtitleChar">
    <w:name w:val="Subtitle Char"/>
    <w:basedOn w:val="DefaultParagraphFont"/>
    <w:link w:val="Subtitle"/>
    <w:qFormat/>
    <w:rPr>
      <w:rFonts w:asciiTheme="minorHAnsi" w:eastAsiaTheme="minorEastAsia" w:hAnsiTheme="minorHAnsi" w:cstheme="minorBidi"/>
      <w:color w:val="595959" w:themeColor="text1" w:themeTint="A6"/>
      <w:spacing w:val="15"/>
      <w:sz w:val="22"/>
      <w:szCs w:val="22"/>
      <w:lang w:eastAsia="en-US"/>
    </w:rPr>
  </w:style>
  <w:style w:type="character" w:customStyle="1" w:styleId="TitleChar">
    <w:name w:val="Title Char"/>
    <w:basedOn w:val="DefaultParagraphFont"/>
    <w:link w:val="Title"/>
    <w:qFormat/>
    <w:rPr>
      <w:rFonts w:asciiTheme="majorHAnsi" w:eastAsiaTheme="majorEastAsia" w:hAnsiTheme="majorHAnsi" w:cstheme="majorBidi"/>
      <w:spacing w:val="-10"/>
      <w:kern w:val="28"/>
      <w:sz w:val="56"/>
      <w:szCs w:val="56"/>
      <w:lang w:eastAsia="en-US"/>
    </w:rPr>
  </w:style>
  <w:style w:type="paragraph" w:customStyle="1" w:styleId="TOCHeading1">
    <w:name w:val="TOC Heading1"/>
    <w:basedOn w:val="Heading1"/>
    <w:next w:val="Normal"/>
    <w:uiPriority w:val="39"/>
    <w:semiHidden/>
    <w:unhideWhenUsed/>
    <w:qFormat/>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customStyle="1" w:styleId="B2">
    <w:name w:val="B2+"/>
    <w:basedOn w:val="B20"/>
    <w:qFormat/>
    <w:pPr>
      <w:numPr>
        <w:numId w:val="11"/>
      </w:numPr>
      <w:overflowPunct w:val="0"/>
      <w:autoSpaceDE w:val="0"/>
      <w:autoSpaceDN w:val="0"/>
      <w:adjustRightInd w:val="0"/>
      <w:textAlignment w:val="baseline"/>
    </w:pPr>
  </w:style>
  <w:style w:type="paragraph" w:customStyle="1" w:styleId="Revision1">
    <w:name w:val="Revision1"/>
    <w:hidden/>
    <w:uiPriority w:val="99"/>
    <w:unhideWhenUsed/>
    <w:qFormat/>
    <w:rPr>
      <w:lang w:eastAsia="en-US"/>
    </w:rPr>
  </w:style>
  <w:style w:type="paragraph" w:customStyle="1" w:styleId="Bibliography2">
    <w:name w:val="Bibliography2"/>
    <w:basedOn w:val="Normal"/>
    <w:next w:val="Normal"/>
    <w:uiPriority w:val="37"/>
    <w:semiHidden/>
    <w:unhideWhenUsed/>
    <w:qFormat/>
  </w:style>
  <w:style w:type="paragraph" w:customStyle="1" w:styleId="TOCHeading2">
    <w:name w:val="TOC Heading2"/>
    <w:basedOn w:val="Heading1"/>
    <w:next w:val="Normal"/>
    <w:uiPriority w:val="39"/>
    <w:semiHidden/>
    <w:unhideWhenUsed/>
    <w:qFormat/>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customStyle="1" w:styleId="Revision2">
    <w:name w:val="Revision2"/>
    <w:hidden/>
    <w:uiPriority w:val="99"/>
    <w:unhideWhenUsed/>
    <w:qFormat/>
    <w:rPr>
      <w:lang w:eastAsia="en-US"/>
    </w:rPr>
  </w:style>
  <w:style w:type="paragraph" w:customStyle="1" w:styleId="Bibliography3">
    <w:name w:val="Bibliography3"/>
    <w:basedOn w:val="Normal"/>
    <w:next w:val="Normal"/>
    <w:link w:val="Bibliography3Char"/>
    <w:uiPriority w:val="37"/>
    <w:semiHidden/>
    <w:unhideWhenUsed/>
    <w:qFormat/>
  </w:style>
  <w:style w:type="paragraph" w:customStyle="1" w:styleId="TOCHeading3">
    <w:name w:val="TOC Heading3"/>
    <w:basedOn w:val="Heading1"/>
    <w:next w:val="Normal"/>
    <w:uiPriority w:val="39"/>
    <w:semiHidden/>
    <w:unhideWhenUsed/>
    <w:qFormat/>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customStyle="1" w:styleId="Revision3">
    <w:name w:val="Revision3"/>
    <w:hidden/>
    <w:uiPriority w:val="99"/>
    <w:unhideWhenUsed/>
    <w:qFormat/>
    <w:rPr>
      <w:lang w:eastAsia="en-US"/>
    </w:rPr>
  </w:style>
  <w:style w:type="paragraph" w:customStyle="1" w:styleId="Bibliography4">
    <w:name w:val="Bibliography4"/>
    <w:basedOn w:val="Normal"/>
    <w:next w:val="Normal"/>
    <w:uiPriority w:val="37"/>
    <w:semiHidden/>
    <w:unhideWhenUsed/>
    <w:qFormat/>
  </w:style>
  <w:style w:type="paragraph" w:customStyle="1" w:styleId="TOCHeading4">
    <w:name w:val="TOC Heading4"/>
    <w:basedOn w:val="Heading1"/>
    <w:next w:val="Normal"/>
    <w:uiPriority w:val="39"/>
    <w:semiHidden/>
    <w:unhideWhenUsed/>
    <w:qFormat/>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EQChar">
    <w:name w:val="EQ Char"/>
    <w:link w:val="EQ"/>
    <w:qFormat/>
    <w:rPr>
      <w:lang w:eastAsia="en-US"/>
    </w:rPr>
  </w:style>
  <w:style w:type="character" w:customStyle="1" w:styleId="Bibliography3Char">
    <w:name w:val="Bibliography3 Char"/>
    <w:link w:val="Bibliography3"/>
    <w:uiPriority w:val="37"/>
    <w:semiHidden/>
    <w:qFormat/>
    <w:rPr>
      <w:lang w:eastAsia="en-US"/>
    </w:rPr>
  </w:style>
  <w:style w:type="paragraph" w:customStyle="1" w:styleId="Bibliography5">
    <w:name w:val="Bibliography5"/>
    <w:basedOn w:val="Normal"/>
    <w:next w:val="Normal"/>
    <w:uiPriority w:val="37"/>
    <w:semiHidden/>
    <w:unhideWhenUsed/>
    <w:qFormat/>
  </w:style>
  <w:style w:type="paragraph" w:customStyle="1" w:styleId="TOCHeading5">
    <w:name w:val="TOC Heading5"/>
    <w:basedOn w:val="Heading1"/>
    <w:next w:val="Normal"/>
    <w:uiPriority w:val="39"/>
    <w:semiHidden/>
    <w:unhideWhenUsed/>
    <w:qFormat/>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customStyle="1" w:styleId="Revision4">
    <w:name w:val="Revision4"/>
    <w:hidden/>
    <w:uiPriority w:val="99"/>
    <w:unhideWhenUsed/>
    <w:qFormat/>
    <w:rPr>
      <w:lang w:eastAsia="en-US"/>
    </w:rPr>
  </w:style>
  <w:style w:type="paragraph" w:customStyle="1" w:styleId="Bibliography6">
    <w:name w:val="Bibliography6"/>
    <w:basedOn w:val="Normal"/>
    <w:next w:val="Normal"/>
    <w:uiPriority w:val="37"/>
    <w:semiHidden/>
    <w:unhideWhenUsed/>
    <w:qFormat/>
  </w:style>
  <w:style w:type="paragraph" w:customStyle="1" w:styleId="TOCHeading6">
    <w:name w:val="TOC Heading6"/>
    <w:basedOn w:val="Heading1"/>
    <w:next w:val="Normal"/>
    <w:uiPriority w:val="39"/>
    <w:semiHidden/>
    <w:unhideWhenUsed/>
    <w:qFormat/>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customStyle="1" w:styleId="Bibliography7">
    <w:name w:val="Bibliography7"/>
    <w:basedOn w:val="Normal"/>
    <w:next w:val="Normal"/>
    <w:uiPriority w:val="37"/>
    <w:semiHidden/>
    <w:unhideWhenUsed/>
    <w:qFormat/>
  </w:style>
  <w:style w:type="paragraph" w:customStyle="1" w:styleId="TOCHeading7">
    <w:name w:val="TOC Heading7"/>
    <w:basedOn w:val="Heading1"/>
    <w:next w:val="Normal"/>
    <w:uiPriority w:val="39"/>
    <w:semiHidden/>
    <w:unhideWhenUsed/>
    <w:qFormat/>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B1Char">
    <w:name w:val="B1 Char"/>
    <w:link w:val="B1"/>
    <w:qFormat/>
    <w:rPr>
      <w:lang w:eastAsia="en-US"/>
    </w:rPr>
  </w:style>
  <w:style w:type="paragraph" w:customStyle="1" w:styleId="Revision5">
    <w:name w:val="Revision5"/>
    <w:hidden/>
    <w:uiPriority w:val="99"/>
    <w:unhideWhenUsed/>
    <w:qFormat/>
    <w:rPr>
      <w:lang w:eastAsia="en-US"/>
    </w:rPr>
  </w:style>
  <w:style w:type="paragraph" w:customStyle="1" w:styleId="Bibliography8">
    <w:name w:val="Bibliography8"/>
    <w:basedOn w:val="Normal"/>
    <w:next w:val="Normal"/>
    <w:uiPriority w:val="37"/>
    <w:semiHidden/>
    <w:unhideWhenUsed/>
    <w:qFormat/>
  </w:style>
  <w:style w:type="paragraph" w:customStyle="1" w:styleId="TOCHeading8">
    <w:name w:val="TOC Heading8"/>
    <w:basedOn w:val="Heading1"/>
    <w:next w:val="Normal"/>
    <w:uiPriority w:val="39"/>
    <w:semiHidden/>
    <w:unhideWhenUsed/>
    <w:qFormat/>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NOChar">
    <w:name w:val="NO Char"/>
    <w:link w:val="NO"/>
    <w:rPr>
      <w:lang w:eastAsia="en-US"/>
    </w:rPr>
  </w:style>
  <w:style w:type="character" w:customStyle="1" w:styleId="NFChar">
    <w:name w:val="NF Char"/>
    <w:link w:val="NF"/>
    <w:rPr>
      <w:rFonts w:ascii="Arial" w:hAnsi="Arial"/>
      <w:sz w:val="18"/>
      <w:lang w:eastAsia="en-US"/>
    </w:rPr>
  </w:style>
  <w:style w:type="character" w:customStyle="1" w:styleId="ListParagraphChar">
    <w:name w:val="List Paragraph Char"/>
    <w:link w:val="ListParagraph"/>
    <w:uiPriority w:val="34"/>
    <w:rPr>
      <w:lang w:eastAsia="en-US"/>
    </w:rPr>
  </w:style>
  <w:style w:type="character" w:customStyle="1" w:styleId="TOC1Char">
    <w:name w:val="TOC 1 Char"/>
    <w:link w:val="TOC1"/>
    <w:uiPriority w:val="39"/>
    <w:rPr>
      <w:sz w:val="22"/>
      <w:lang w:eastAsia="en-US"/>
    </w:rPr>
  </w:style>
  <w:style w:type="character" w:customStyle="1" w:styleId="ListBullet4Char">
    <w:name w:val="List Bullet 4 Char"/>
    <w:link w:val="ListBullet4"/>
    <w:rPr>
      <w:lang w:eastAsia="en-US"/>
    </w:rPr>
  </w:style>
  <w:style w:type="paragraph" w:styleId="Revision">
    <w:name w:val="Revision"/>
    <w:hidden/>
    <w:uiPriority w:val="99"/>
    <w:unhideWhenUsed/>
    <w:rsid w:val="001F6B6F"/>
    <w:rPr>
      <w:lang w:eastAsia="en-US"/>
    </w:rPr>
  </w:style>
  <w:style w:type="paragraph" w:styleId="Bibliography">
    <w:name w:val="Bibliography"/>
    <w:basedOn w:val="Normal"/>
    <w:next w:val="Normal"/>
    <w:uiPriority w:val="37"/>
    <w:semiHidden/>
    <w:unhideWhenUsed/>
    <w:rsid w:val="001F6B6F"/>
  </w:style>
  <w:style w:type="paragraph" w:styleId="TOCHeading">
    <w:name w:val="TOC Heading"/>
    <w:basedOn w:val="Heading1"/>
    <w:next w:val="Normal"/>
    <w:uiPriority w:val="39"/>
    <w:semiHidden/>
    <w:unhideWhenUsed/>
    <w:qFormat/>
    <w:rsid w:val="001F6B6F"/>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6.vsd"/><Relationship Id="rId21" Type="http://schemas.openxmlformats.org/officeDocument/2006/relationships/image" Target="media/image7.emf"/><Relationship Id="rId34" Type="http://schemas.openxmlformats.org/officeDocument/2006/relationships/oleObject" Target="embeddings/Microsoft_Visio_2003-2010_Drawing10.vsd"/><Relationship Id="rId42" Type="http://schemas.openxmlformats.org/officeDocument/2006/relationships/image" Target="media/image17.emf"/><Relationship Id="rId47" Type="http://schemas.openxmlformats.org/officeDocument/2006/relationships/image" Target="media/image19.emf"/><Relationship Id="rId50" Type="http://schemas.openxmlformats.org/officeDocument/2006/relationships/oleObject" Target="embeddings/Microsoft_Visio_2003-2010_Drawing19.vsd"/><Relationship Id="rId55" Type="http://schemas.openxmlformats.org/officeDocument/2006/relationships/image" Target="media/image23.emf"/><Relationship Id="rId63" Type="http://schemas.openxmlformats.org/officeDocument/2006/relationships/image" Target="media/image27.emf"/><Relationship Id="rId68" Type="http://schemas.openxmlformats.org/officeDocument/2006/relationships/oleObject" Target="embeddings/Microsoft_Visio_2003-2010_Drawing28.vsd"/><Relationship Id="rId76" Type="http://schemas.openxmlformats.org/officeDocument/2006/relationships/oleObject" Target="embeddings/Microsoft_Visio_2003-2010_Drawing32.vsd"/><Relationship Id="rId84" Type="http://schemas.openxmlformats.org/officeDocument/2006/relationships/oleObject" Target="embeddings/Microsoft_Visio_2003-2010_Drawing36.vsd"/><Relationship Id="rId89" Type="http://schemas.openxmlformats.org/officeDocument/2006/relationships/image" Target="media/image40.emf"/><Relationship Id="rId97" Type="http://schemas.openxmlformats.org/officeDocument/2006/relationships/theme" Target="theme/theme1.xml"/><Relationship Id="rId7" Type="http://schemas.openxmlformats.org/officeDocument/2006/relationships/footnotes" Target="footnotes.xml"/><Relationship Id="rId71" Type="http://schemas.openxmlformats.org/officeDocument/2006/relationships/image" Target="media/image31.emf"/><Relationship Id="rId92" Type="http://schemas.openxmlformats.org/officeDocument/2006/relationships/oleObject" Target="embeddings/Microsoft_Visio_2003-2010_Drawing40.vsd"/><Relationship Id="rId2" Type="http://schemas.openxmlformats.org/officeDocument/2006/relationships/customXml" Target="../customXml/item1.xml"/><Relationship Id="rId16" Type="http://schemas.openxmlformats.org/officeDocument/2006/relationships/oleObject" Target="embeddings/Microsoft_Visio_2003-2010_Drawing1.vsd"/><Relationship Id="rId29" Type="http://schemas.openxmlformats.org/officeDocument/2006/relationships/image" Target="media/image11.emf"/><Relationship Id="rId11" Type="http://schemas.openxmlformats.org/officeDocument/2006/relationships/image" Target="media/image2.emf"/><Relationship Id="rId24" Type="http://schemas.openxmlformats.org/officeDocument/2006/relationships/oleObject" Target="embeddings/Microsoft_Visio_2003-2010_Drawing5.vsd"/><Relationship Id="rId32" Type="http://schemas.openxmlformats.org/officeDocument/2006/relationships/oleObject" Target="embeddings/Microsoft_Visio_2003-2010_Drawing9.vsd"/><Relationship Id="rId37" Type="http://schemas.openxmlformats.org/officeDocument/2006/relationships/oleObject" Target="embeddings/Microsoft_Visio_2003-2010_Drawing12.vsd"/><Relationship Id="rId40" Type="http://schemas.openxmlformats.org/officeDocument/2006/relationships/image" Target="media/image16.emf"/><Relationship Id="rId45" Type="http://schemas.openxmlformats.org/officeDocument/2006/relationships/oleObject" Target="embeddings/Microsoft_Visio_2003-2010_Drawing16.vsd"/><Relationship Id="rId53" Type="http://schemas.openxmlformats.org/officeDocument/2006/relationships/image" Target="media/image22.emf"/><Relationship Id="rId58" Type="http://schemas.openxmlformats.org/officeDocument/2006/relationships/oleObject" Target="embeddings/Microsoft_Visio_2003-2010_Drawing23.vsd"/><Relationship Id="rId66" Type="http://schemas.openxmlformats.org/officeDocument/2006/relationships/oleObject" Target="embeddings/Microsoft_Visio_2003-2010_Drawing27.vsd"/><Relationship Id="rId74" Type="http://schemas.openxmlformats.org/officeDocument/2006/relationships/oleObject" Target="embeddings/Microsoft_Visio_2003-2010_Drawing31.vsd"/><Relationship Id="rId79" Type="http://schemas.openxmlformats.org/officeDocument/2006/relationships/image" Target="media/image35.emf"/><Relationship Id="rId87" Type="http://schemas.openxmlformats.org/officeDocument/2006/relationships/image" Target="media/image39.emf"/><Relationship Id="rId5" Type="http://schemas.openxmlformats.org/officeDocument/2006/relationships/settings" Target="settings.xml"/><Relationship Id="rId61" Type="http://schemas.openxmlformats.org/officeDocument/2006/relationships/image" Target="media/image26.emf"/><Relationship Id="rId82" Type="http://schemas.openxmlformats.org/officeDocument/2006/relationships/oleObject" Target="embeddings/Microsoft_Visio_2003-2010_Drawing35.vsd"/><Relationship Id="rId90" Type="http://schemas.openxmlformats.org/officeDocument/2006/relationships/oleObject" Target="embeddings/Microsoft_Visio_2003-2010_Drawing39.vsd"/><Relationship Id="rId95" Type="http://schemas.openxmlformats.org/officeDocument/2006/relationships/fontTable" Target="fontTable.xml"/><Relationship Id="rId19" Type="http://schemas.openxmlformats.org/officeDocument/2006/relationships/image" Target="media/image6.emf"/><Relationship Id="rId14" Type="http://schemas.openxmlformats.org/officeDocument/2006/relationships/oleObject" Target="embeddings/Microsoft_Visio_2003-2010_Drawing.vsd"/><Relationship Id="rId22" Type="http://schemas.openxmlformats.org/officeDocument/2006/relationships/oleObject" Target="embeddings/Microsoft_Visio_2003-2010_Drawing4.vsd"/><Relationship Id="rId27" Type="http://schemas.openxmlformats.org/officeDocument/2006/relationships/image" Target="media/image10.emf"/><Relationship Id="rId30" Type="http://schemas.openxmlformats.org/officeDocument/2006/relationships/oleObject" Target="embeddings/Microsoft_Visio_2003-2010_Drawing8.vsd"/><Relationship Id="rId35" Type="http://schemas.openxmlformats.org/officeDocument/2006/relationships/oleObject" Target="embeddings/Microsoft_Visio_2003-2010_Drawing11.vsd"/><Relationship Id="rId43" Type="http://schemas.openxmlformats.org/officeDocument/2006/relationships/oleObject" Target="embeddings/Microsoft_Visio_2003-2010_Drawing15.vsd"/><Relationship Id="rId48" Type="http://schemas.openxmlformats.org/officeDocument/2006/relationships/oleObject" Target="embeddings/Microsoft_Visio_2003-2010_Drawing18.vsd"/><Relationship Id="rId56" Type="http://schemas.openxmlformats.org/officeDocument/2006/relationships/oleObject" Target="embeddings/Microsoft_Visio_2003-2010_Drawing22.vsd"/><Relationship Id="rId64" Type="http://schemas.openxmlformats.org/officeDocument/2006/relationships/oleObject" Target="embeddings/Microsoft_Visio_2003-2010_Drawing26.vsd"/><Relationship Id="rId69" Type="http://schemas.openxmlformats.org/officeDocument/2006/relationships/image" Target="media/image30.emf"/><Relationship Id="rId77" Type="http://schemas.openxmlformats.org/officeDocument/2006/relationships/image" Target="media/image34.emf"/><Relationship Id="rId8" Type="http://schemas.openxmlformats.org/officeDocument/2006/relationships/endnotes" Target="endnotes.xml"/><Relationship Id="rId51" Type="http://schemas.openxmlformats.org/officeDocument/2006/relationships/image" Target="media/image21.emf"/><Relationship Id="rId72" Type="http://schemas.openxmlformats.org/officeDocument/2006/relationships/oleObject" Target="embeddings/Microsoft_Visio_2003-2010_Drawing30.vsd"/><Relationship Id="rId80" Type="http://schemas.openxmlformats.org/officeDocument/2006/relationships/oleObject" Target="embeddings/Microsoft_Visio_2003-2010_Drawing34.vsd"/><Relationship Id="rId85" Type="http://schemas.openxmlformats.org/officeDocument/2006/relationships/image" Target="media/image38.emf"/><Relationship Id="rId93" Type="http://schemas.openxmlformats.org/officeDocument/2006/relationships/header" Target="header1.xml"/><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image" Target="media/image15.emf"/><Relationship Id="rId46" Type="http://schemas.openxmlformats.org/officeDocument/2006/relationships/oleObject" Target="embeddings/Microsoft_Visio_2003-2010_Drawing17.vsd"/><Relationship Id="rId59" Type="http://schemas.openxmlformats.org/officeDocument/2006/relationships/image" Target="media/image25.emf"/><Relationship Id="rId67" Type="http://schemas.openxmlformats.org/officeDocument/2006/relationships/image" Target="media/image29.emf"/><Relationship Id="rId20" Type="http://schemas.openxmlformats.org/officeDocument/2006/relationships/oleObject" Target="embeddings/Microsoft_Visio_2003-2010_Drawing3.vsd"/><Relationship Id="rId41" Type="http://schemas.openxmlformats.org/officeDocument/2006/relationships/oleObject" Target="embeddings/Microsoft_Visio_2003-2010_Drawing14.vsd"/><Relationship Id="rId54" Type="http://schemas.openxmlformats.org/officeDocument/2006/relationships/oleObject" Target="embeddings/Microsoft_Visio_2003-2010_Drawing21.vsd"/><Relationship Id="rId62" Type="http://schemas.openxmlformats.org/officeDocument/2006/relationships/oleObject" Target="embeddings/Microsoft_Visio_2003-2010_Drawing25.vsd"/><Relationship Id="rId70" Type="http://schemas.openxmlformats.org/officeDocument/2006/relationships/oleObject" Target="embeddings/Microsoft_Visio_2003-2010_Drawing29.vsd"/><Relationship Id="rId75" Type="http://schemas.openxmlformats.org/officeDocument/2006/relationships/image" Target="media/image33.emf"/><Relationship Id="rId83" Type="http://schemas.openxmlformats.org/officeDocument/2006/relationships/image" Target="media/image37.emf"/><Relationship Id="rId88" Type="http://schemas.openxmlformats.org/officeDocument/2006/relationships/oleObject" Target="embeddings/Microsoft_Visio_2003-2010_Drawing38.vsd"/><Relationship Id="rId91" Type="http://schemas.openxmlformats.org/officeDocument/2006/relationships/image" Target="media/image41.emf"/><Relationship Id="rId96" Type="http://schemas.microsoft.com/office/2011/relationships/people" Target="people.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Visio_2003-2010_Drawing7.vsd"/><Relationship Id="rId36" Type="http://schemas.openxmlformats.org/officeDocument/2006/relationships/image" Target="media/image14.emf"/><Relationship Id="rId49" Type="http://schemas.openxmlformats.org/officeDocument/2006/relationships/image" Target="media/image20.emf"/><Relationship Id="rId57" Type="http://schemas.openxmlformats.org/officeDocument/2006/relationships/image" Target="media/image24.emf"/><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image" Target="media/image18.emf"/><Relationship Id="rId52" Type="http://schemas.openxmlformats.org/officeDocument/2006/relationships/oleObject" Target="embeddings/Microsoft_Visio_2003-2010_Drawing20.vsd"/><Relationship Id="rId60" Type="http://schemas.openxmlformats.org/officeDocument/2006/relationships/oleObject" Target="embeddings/Microsoft_Visio_2003-2010_Drawing24.vsd"/><Relationship Id="rId65" Type="http://schemas.openxmlformats.org/officeDocument/2006/relationships/image" Target="media/image28.emf"/><Relationship Id="rId73" Type="http://schemas.openxmlformats.org/officeDocument/2006/relationships/image" Target="media/image32.emf"/><Relationship Id="rId78" Type="http://schemas.openxmlformats.org/officeDocument/2006/relationships/oleObject" Target="embeddings/Microsoft_Visio_2003-2010_Drawing33.vsd"/><Relationship Id="rId81" Type="http://schemas.openxmlformats.org/officeDocument/2006/relationships/image" Target="media/image36.emf"/><Relationship Id="rId86" Type="http://schemas.openxmlformats.org/officeDocument/2006/relationships/oleObject" Target="embeddings/Microsoft_Visio_2003-2010_Drawing37.vsd"/><Relationship Id="rId94"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oleObject" Target="embeddings/Microsoft_Visio_2003-2010_Drawing2.vsd"/><Relationship Id="rId39" Type="http://schemas.openxmlformats.org/officeDocument/2006/relationships/oleObject" Target="embeddings/Microsoft_Visio_2003-2010_Drawing13.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7</TotalTime>
  <Pages>75</Pages>
  <Words>26825</Words>
  <Characters>152905</Characters>
  <Application>Microsoft Office Word</Application>
  <DocSecurity>0</DocSecurity>
  <Lines>1274</Lines>
  <Paragraphs>358</Paragraphs>
  <ScaleCrop>false</ScaleCrop>
  <Company>ETSI</Company>
  <LinksUpToDate>false</LinksUpToDate>
  <CharactersWithSpaces>179372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editorial</cp:lastModifiedBy>
  <cp:revision>40</cp:revision>
  <cp:lastPrinted>2019-02-25T14:05:00Z</cp:lastPrinted>
  <dcterms:created xsi:type="dcterms:W3CDTF">2022-04-01T11:01:00Z</dcterms:created>
  <dcterms:modified xsi:type="dcterms:W3CDTF">2024-11-04T13:11:00Z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2052-11.8.2.12085</vt:lpwstr>
  </property>
  <property fmtid="{D5CDD505-2E9C-101B-9397-08002B2CF9AE}" pid="3" name="ICV">
    <vt:lpwstr>04A6263F60A6486F8ACF8D433D5134A0</vt:lpwstr>
  </property>
</Properties>
</file>