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4C8C96EF"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0F6A31">
              <w:t>1</w:t>
            </w:r>
            <w:r w:rsidRPr="00481438">
              <w:t>.</w:t>
            </w:r>
            <w:ins w:id="4" w:author="Rapporteur" w:date="2024-08-26T15:52:00Z" w16du:dateUtc="2024-08-26T13:52:00Z">
              <w:r w:rsidR="00185CE3">
                <w:t>1</w:t>
              </w:r>
            </w:ins>
            <w:del w:id="5" w:author="Rapporteur" w:date="2024-08-26T15:52:00Z" w16du:dateUtc="2024-08-26T13:52:00Z">
              <w:r w:rsidR="000F6A31" w:rsidDel="00185CE3">
                <w:delText>0</w:delText>
              </w:r>
            </w:del>
            <w:r w:rsidRPr="00481438">
              <w:t>.</w:t>
            </w:r>
            <w:bookmarkEnd w:id="3"/>
            <w:r w:rsidR="00F826E9" w:rsidRPr="00481438">
              <w:t>0</w:t>
            </w:r>
            <w:r w:rsidRPr="00481438">
              <w:t xml:space="preserve"> </w:t>
            </w:r>
            <w:r w:rsidRPr="00481438">
              <w:rPr>
                <w:sz w:val="32"/>
              </w:rPr>
              <w:t>(</w:t>
            </w:r>
            <w:bookmarkStart w:id="6" w:name="issueDate"/>
            <w:r w:rsidR="00F826E9" w:rsidRPr="00481438">
              <w:rPr>
                <w:sz w:val="32"/>
              </w:rPr>
              <w:t>202</w:t>
            </w:r>
            <w:r w:rsidR="005D67FA" w:rsidRPr="00481438">
              <w:rPr>
                <w:sz w:val="32"/>
              </w:rPr>
              <w:t>4</w:t>
            </w:r>
            <w:r w:rsidRPr="00481438">
              <w:rPr>
                <w:sz w:val="32"/>
              </w:rPr>
              <w:t>-</w:t>
            </w:r>
            <w:bookmarkEnd w:id="6"/>
            <w:r w:rsidR="00640FB6" w:rsidRPr="00481438">
              <w:rPr>
                <w:sz w:val="32"/>
              </w:rPr>
              <w:t>0</w:t>
            </w:r>
            <w:ins w:id="7" w:author="Rapporteur" w:date="2024-08-26T15:52:00Z" w16du:dateUtc="2024-08-26T13:52:00Z">
              <w:r w:rsidR="00185CE3">
                <w:rPr>
                  <w:sz w:val="32"/>
                </w:rPr>
                <w:t>8</w:t>
              </w:r>
            </w:ins>
            <w:del w:id="8" w:author="Rapporteur" w:date="2024-08-26T15:52:00Z" w16du:dateUtc="2024-08-26T13:52:00Z">
              <w:r w:rsidR="00834320" w:rsidDel="00185CE3">
                <w:rPr>
                  <w:sz w:val="32"/>
                </w:rPr>
                <w:delText>6</w:delText>
              </w:r>
            </w:del>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9" w:name="spectype2"/>
            <w:r w:rsidR="00D57972" w:rsidRPr="00481438">
              <w:t>Report</w:t>
            </w:r>
            <w:bookmarkEnd w:id="9"/>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10" w:name="specTitle"/>
            <w:r w:rsidR="004F1229" w:rsidRPr="00481438">
              <w:t>Services and System Aspects</w:t>
            </w:r>
            <w:r w:rsidRPr="00481438">
              <w:t>;</w:t>
            </w:r>
          </w:p>
          <w:bookmarkEnd w:id="10"/>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86267159" r:id="rId10"/>
              </w:object>
            </w:r>
          </w:p>
        </w:tc>
        <w:bookmarkStart w:id="11" w:name="_MON_1710316168"/>
        <w:bookmarkEnd w:id="11"/>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5pt;height:75.5pt" o:ole="">
                  <v:imagedata r:id="rId11" o:title=""/>
                </v:shape>
                <o:OLEObject Type="Embed" ProgID="Word.Picture.8" ShapeID="_x0000_i1026" DrawAspect="Content" ObjectID="_1786267160"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12"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12"/>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13"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4"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4"/>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5"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6" w:name="copyrightDate"/>
            <w:r w:rsidRPr="00481438">
              <w:rPr>
                <w:noProof/>
                <w:sz w:val="18"/>
              </w:rPr>
              <w:t>2</w:t>
            </w:r>
            <w:r w:rsidR="008E2D68" w:rsidRPr="00481438">
              <w:rPr>
                <w:noProof/>
                <w:sz w:val="18"/>
              </w:rPr>
              <w:t>02</w:t>
            </w:r>
            <w:bookmarkEnd w:id="16"/>
            <w:r w:rsidR="00D41B84" w:rsidRPr="00481438">
              <w:rPr>
                <w:noProof/>
                <w:sz w:val="18"/>
              </w:rPr>
              <w:t>4</w:t>
            </w:r>
            <w:r w:rsidRPr="00481438">
              <w:rPr>
                <w:noProof/>
                <w:sz w:val="18"/>
              </w:rPr>
              <w:t>, 3GPP Organizational Partners (ARIB, ATIS, CCSA, ETSI, TSDSI, TTA, TTC).</w:t>
            </w:r>
            <w:bookmarkStart w:id="17" w:name="copyrightaddon"/>
            <w:bookmarkEnd w:id="17"/>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5"/>
          </w:p>
          <w:p w14:paraId="0881C395" w14:textId="77777777" w:rsidR="00E16509" w:rsidRPr="00481438" w:rsidRDefault="00E16509" w:rsidP="00133525"/>
        </w:tc>
      </w:tr>
      <w:bookmarkEnd w:id="13"/>
    </w:tbl>
    <w:p w14:paraId="20EBFB8E" w14:textId="77777777" w:rsidR="00080512" w:rsidRPr="00822E86" w:rsidRDefault="00080512">
      <w:pPr>
        <w:pStyle w:val="TT"/>
      </w:pPr>
      <w:r w:rsidRPr="00822E86">
        <w:br w:type="page"/>
      </w:r>
      <w:bookmarkStart w:id="18" w:name="tableOfContents"/>
      <w:bookmarkEnd w:id="18"/>
      <w:r w:rsidRPr="00822E86">
        <w:lastRenderedPageBreak/>
        <w:t>Contents</w:t>
      </w:r>
    </w:p>
    <w:p w14:paraId="5977DD97" w14:textId="23CE5C8F" w:rsidR="00AA2F19" w:rsidRDefault="007045CC">
      <w:pPr>
        <w:pStyle w:val="TOC1"/>
        <w:rPr>
          <w:ins w:id="1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r>
        <w:fldChar w:fldCharType="begin"/>
      </w:r>
      <w:r>
        <w:instrText xml:space="preserve"> TOC \o "1-9" </w:instrText>
      </w:r>
      <w:r>
        <w:fldChar w:fldCharType="separate"/>
      </w:r>
      <w:ins w:id="20" w:author="Rapporteur" w:date="2024-08-27T12:32:00Z" w16du:dateUtc="2024-08-27T10:32:00Z">
        <w:r w:rsidR="00AA2F19">
          <w:rPr>
            <w:noProof/>
          </w:rPr>
          <w:t>Foreword</w:t>
        </w:r>
        <w:r w:rsidR="00AA2F19">
          <w:rPr>
            <w:noProof/>
          </w:rPr>
          <w:tab/>
        </w:r>
        <w:r w:rsidR="00AA2F19">
          <w:rPr>
            <w:noProof/>
          </w:rPr>
          <w:fldChar w:fldCharType="begin"/>
        </w:r>
        <w:r w:rsidR="00AA2F19">
          <w:rPr>
            <w:noProof/>
          </w:rPr>
          <w:instrText xml:space="preserve"> PAGEREF _Toc175654373 \h </w:instrText>
        </w:r>
        <w:r w:rsidR="00AA2F19">
          <w:rPr>
            <w:noProof/>
          </w:rPr>
        </w:r>
      </w:ins>
      <w:r w:rsidR="00AA2F19">
        <w:rPr>
          <w:noProof/>
        </w:rPr>
        <w:fldChar w:fldCharType="separate"/>
      </w:r>
      <w:ins w:id="21" w:author="Rapporteur" w:date="2024-08-27T12:32:00Z" w16du:dateUtc="2024-08-27T10:32:00Z">
        <w:r w:rsidR="00AA2F19">
          <w:rPr>
            <w:noProof/>
          </w:rPr>
          <w:t>7</w:t>
        </w:r>
        <w:r w:rsidR="00AA2F19">
          <w:rPr>
            <w:noProof/>
          </w:rPr>
          <w:fldChar w:fldCharType="end"/>
        </w:r>
      </w:ins>
    </w:p>
    <w:p w14:paraId="667CE051" w14:textId="25AF44B6" w:rsidR="00AA2F19" w:rsidRDefault="00AA2F19">
      <w:pPr>
        <w:pStyle w:val="TOC1"/>
        <w:rPr>
          <w:ins w:id="2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3" w:author="Rapporteur" w:date="2024-08-27T12:32:00Z" w16du:dateUtc="2024-08-27T10:32:00Z">
        <w:r>
          <w:rPr>
            <w:noProof/>
          </w:rPr>
          <w:t>1</w:t>
        </w:r>
        <w:r>
          <w:rPr>
            <w:rFonts w:asciiTheme="minorHAnsi" w:eastAsiaTheme="minorEastAsia" w:hAnsiTheme="minorHAnsi" w:cstheme="minorBidi"/>
            <w:noProof/>
            <w:kern w:val="2"/>
            <w:sz w:val="24"/>
            <w:szCs w:val="24"/>
            <w:lang w:val="en-US" w:eastAsia="en-US"/>
            <w14:ligatures w14:val="standardContextual"/>
          </w:rPr>
          <w:tab/>
        </w:r>
        <w:r>
          <w:rPr>
            <w:noProof/>
          </w:rPr>
          <w:t>Scope</w:t>
        </w:r>
        <w:r>
          <w:rPr>
            <w:noProof/>
          </w:rPr>
          <w:tab/>
        </w:r>
        <w:r>
          <w:rPr>
            <w:noProof/>
          </w:rPr>
          <w:fldChar w:fldCharType="begin"/>
        </w:r>
        <w:r>
          <w:rPr>
            <w:noProof/>
          </w:rPr>
          <w:instrText xml:space="preserve"> PAGEREF _Toc175654374 \h </w:instrText>
        </w:r>
        <w:r>
          <w:rPr>
            <w:noProof/>
          </w:rPr>
        </w:r>
      </w:ins>
      <w:r>
        <w:rPr>
          <w:noProof/>
        </w:rPr>
        <w:fldChar w:fldCharType="separate"/>
      </w:r>
      <w:ins w:id="24" w:author="Rapporteur" w:date="2024-08-27T12:32:00Z" w16du:dateUtc="2024-08-27T10:32:00Z">
        <w:r>
          <w:rPr>
            <w:noProof/>
          </w:rPr>
          <w:t>9</w:t>
        </w:r>
        <w:r>
          <w:rPr>
            <w:noProof/>
          </w:rPr>
          <w:fldChar w:fldCharType="end"/>
        </w:r>
      </w:ins>
    </w:p>
    <w:p w14:paraId="5FB663EF" w14:textId="153ED959" w:rsidR="00AA2F19" w:rsidRDefault="00AA2F19">
      <w:pPr>
        <w:pStyle w:val="TOC1"/>
        <w:rPr>
          <w:ins w:id="2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6" w:author="Rapporteur" w:date="2024-08-27T12:32:00Z" w16du:dateUtc="2024-08-27T10:32:00Z">
        <w:r>
          <w:rPr>
            <w:noProof/>
          </w:rPr>
          <w:t>2</w:t>
        </w:r>
        <w:r>
          <w:rPr>
            <w:rFonts w:asciiTheme="minorHAnsi" w:eastAsiaTheme="minorEastAsia" w:hAnsiTheme="minorHAnsi" w:cstheme="minorBidi"/>
            <w:noProof/>
            <w:kern w:val="2"/>
            <w:sz w:val="24"/>
            <w:szCs w:val="24"/>
            <w:lang w:val="en-US" w:eastAsia="en-US"/>
            <w14:ligatures w14:val="standardContextual"/>
          </w:rPr>
          <w:tab/>
        </w:r>
        <w:r>
          <w:rPr>
            <w:noProof/>
          </w:rPr>
          <w:t>References</w:t>
        </w:r>
        <w:r>
          <w:rPr>
            <w:noProof/>
          </w:rPr>
          <w:tab/>
        </w:r>
        <w:r>
          <w:rPr>
            <w:noProof/>
          </w:rPr>
          <w:fldChar w:fldCharType="begin"/>
        </w:r>
        <w:r>
          <w:rPr>
            <w:noProof/>
          </w:rPr>
          <w:instrText xml:space="preserve"> PAGEREF _Toc175654375 \h </w:instrText>
        </w:r>
        <w:r>
          <w:rPr>
            <w:noProof/>
          </w:rPr>
        </w:r>
      </w:ins>
      <w:r>
        <w:rPr>
          <w:noProof/>
        </w:rPr>
        <w:fldChar w:fldCharType="separate"/>
      </w:r>
      <w:ins w:id="27" w:author="Rapporteur" w:date="2024-08-27T12:32:00Z" w16du:dateUtc="2024-08-27T10:32:00Z">
        <w:r>
          <w:rPr>
            <w:noProof/>
          </w:rPr>
          <w:t>9</w:t>
        </w:r>
        <w:r>
          <w:rPr>
            <w:noProof/>
          </w:rPr>
          <w:fldChar w:fldCharType="end"/>
        </w:r>
      </w:ins>
    </w:p>
    <w:p w14:paraId="73249FDD" w14:textId="601A1BFC" w:rsidR="00AA2F19" w:rsidRDefault="00AA2F19">
      <w:pPr>
        <w:pStyle w:val="TOC1"/>
        <w:rPr>
          <w:ins w:id="2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9" w:author="Rapporteur" w:date="2024-08-27T12:32:00Z" w16du:dateUtc="2024-08-27T10:32:00Z">
        <w:r>
          <w:rPr>
            <w:noProof/>
          </w:rPr>
          <w:t>3</w:t>
        </w:r>
        <w:r>
          <w:rPr>
            <w:rFonts w:asciiTheme="minorHAnsi" w:eastAsiaTheme="minorEastAsia" w:hAnsiTheme="minorHAnsi" w:cstheme="minorBidi"/>
            <w:noProof/>
            <w:kern w:val="2"/>
            <w:sz w:val="24"/>
            <w:szCs w:val="24"/>
            <w:lang w:val="en-US" w:eastAsia="en-US"/>
            <w14:ligatures w14:val="standardContextual"/>
          </w:rPr>
          <w:tab/>
        </w:r>
        <w:r>
          <w:rPr>
            <w:noProof/>
          </w:rPr>
          <w:t>Definitions of terms and abbreviations</w:t>
        </w:r>
        <w:r>
          <w:rPr>
            <w:noProof/>
          </w:rPr>
          <w:tab/>
        </w:r>
        <w:r>
          <w:rPr>
            <w:noProof/>
          </w:rPr>
          <w:fldChar w:fldCharType="begin"/>
        </w:r>
        <w:r>
          <w:rPr>
            <w:noProof/>
          </w:rPr>
          <w:instrText xml:space="preserve"> PAGEREF _Toc175654376 \h </w:instrText>
        </w:r>
        <w:r>
          <w:rPr>
            <w:noProof/>
          </w:rPr>
        </w:r>
      </w:ins>
      <w:r>
        <w:rPr>
          <w:noProof/>
        </w:rPr>
        <w:fldChar w:fldCharType="separate"/>
      </w:r>
      <w:ins w:id="30" w:author="Rapporteur" w:date="2024-08-27T12:32:00Z" w16du:dateUtc="2024-08-27T10:32:00Z">
        <w:r>
          <w:rPr>
            <w:noProof/>
          </w:rPr>
          <w:t>9</w:t>
        </w:r>
        <w:r>
          <w:rPr>
            <w:noProof/>
          </w:rPr>
          <w:fldChar w:fldCharType="end"/>
        </w:r>
      </w:ins>
    </w:p>
    <w:p w14:paraId="5F15CB88" w14:textId="27B3D277" w:rsidR="00AA2F19" w:rsidRDefault="00AA2F19">
      <w:pPr>
        <w:pStyle w:val="TOC2"/>
        <w:rPr>
          <w:ins w:id="3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32" w:author="Rapporteur" w:date="2024-08-27T12:32:00Z" w16du:dateUtc="2024-08-27T10:32:00Z">
        <w:r>
          <w:rPr>
            <w:noProof/>
          </w:rPr>
          <w:t>3.1</w:t>
        </w:r>
        <w:r>
          <w:rPr>
            <w:rFonts w:asciiTheme="minorHAnsi" w:eastAsiaTheme="minorEastAsia" w:hAnsiTheme="minorHAnsi" w:cstheme="minorBidi"/>
            <w:noProof/>
            <w:kern w:val="2"/>
            <w:sz w:val="24"/>
            <w:szCs w:val="24"/>
            <w:lang w:val="en-US" w:eastAsia="en-US"/>
            <w14:ligatures w14:val="standardContextual"/>
          </w:rPr>
          <w:tab/>
        </w:r>
        <w:r>
          <w:rPr>
            <w:noProof/>
          </w:rPr>
          <w:t>Terms</w:t>
        </w:r>
        <w:r>
          <w:rPr>
            <w:noProof/>
          </w:rPr>
          <w:tab/>
        </w:r>
        <w:r>
          <w:rPr>
            <w:noProof/>
          </w:rPr>
          <w:fldChar w:fldCharType="begin"/>
        </w:r>
        <w:r>
          <w:rPr>
            <w:noProof/>
          </w:rPr>
          <w:instrText xml:space="preserve"> PAGEREF _Toc175654377 \h </w:instrText>
        </w:r>
        <w:r>
          <w:rPr>
            <w:noProof/>
          </w:rPr>
        </w:r>
      </w:ins>
      <w:r>
        <w:rPr>
          <w:noProof/>
        </w:rPr>
        <w:fldChar w:fldCharType="separate"/>
      </w:r>
      <w:ins w:id="33" w:author="Rapporteur" w:date="2024-08-27T12:32:00Z" w16du:dateUtc="2024-08-27T10:32:00Z">
        <w:r>
          <w:rPr>
            <w:noProof/>
          </w:rPr>
          <w:t>9</w:t>
        </w:r>
        <w:r>
          <w:rPr>
            <w:noProof/>
          </w:rPr>
          <w:fldChar w:fldCharType="end"/>
        </w:r>
      </w:ins>
    </w:p>
    <w:p w14:paraId="622E101F" w14:textId="3194912A" w:rsidR="00AA2F19" w:rsidRDefault="00AA2F19">
      <w:pPr>
        <w:pStyle w:val="TOC2"/>
        <w:rPr>
          <w:ins w:id="3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35" w:author="Rapporteur" w:date="2024-08-27T12:32:00Z" w16du:dateUtc="2024-08-27T10:32:00Z">
        <w:r>
          <w:rPr>
            <w:noProof/>
          </w:rPr>
          <w:t>3.2</w:t>
        </w:r>
        <w:r>
          <w:rPr>
            <w:rFonts w:asciiTheme="minorHAnsi" w:eastAsiaTheme="minorEastAsia" w:hAnsiTheme="minorHAnsi" w:cstheme="minorBidi"/>
            <w:noProof/>
            <w:kern w:val="2"/>
            <w:sz w:val="24"/>
            <w:szCs w:val="24"/>
            <w:lang w:val="en-US" w:eastAsia="en-US"/>
            <w14:ligatures w14:val="standardContextual"/>
          </w:rPr>
          <w:tab/>
        </w:r>
        <w:r>
          <w:rPr>
            <w:noProof/>
          </w:rPr>
          <w:t>Abbreviations</w:t>
        </w:r>
        <w:r>
          <w:rPr>
            <w:noProof/>
          </w:rPr>
          <w:tab/>
        </w:r>
        <w:r>
          <w:rPr>
            <w:noProof/>
          </w:rPr>
          <w:fldChar w:fldCharType="begin"/>
        </w:r>
        <w:r>
          <w:rPr>
            <w:noProof/>
          </w:rPr>
          <w:instrText xml:space="preserve"> PAGEREF _Toc175654378 \h </w:instrText>
        </w:r>
        <w:r>
          <w:rPr>
            <w:noProof/>
          </w:rPr>
        </w:r>
      </w:ins>
      <w:r>
        <w:rPr>
          <w:noProof/>
        </w:rPr>
        <w:fldChar w:fldCharType="separate"/>
      </w:r>
      <w:ins w:id="36" w:author="Rapporteur" w:date="2024-08-27T12:32:00Z" w16du:dateUtc="2024-08-27T10:32:00Z">
        <w:r>
          <w:rPr>
            <w:noProof/>
          </w:rPr>
          <w:t>10</w:t>
        </w:r>
        <w:r>
          <w:rPr>
            <w:noProof/>
          </w:rPr>
          <w:fldChar w:fldCharType="end"/>
        </w:r>
      </w:ins>
    </w:p>
    <w:p w14:paraId="1C2D6ECC" w14:textId="59C6D24F" w:rsidR="00AA2F19" w:rsidRDefault="00AA2F19">
      <w:pPr>
        <w:pStyle w:val="TOC1"/>
        <w:rPr>
          <w:ins w:id="3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38" w:author="Rapporteur" w:date="2024-08-27T12:32:00Z" w16du:dateUtc="2024-08-27T10:32:00Z">
        <w:r>
          <w:rPr>
            <w:noProof/>
          </w:rPr>
          <w:t>4</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 and Requirements</w:t>
        </w:r>
        <w:r>
          <w:rPr>
            <w:noProof/>
          </w:rPr>
          <w:tab/>
        </w:r>
        <w:r>
          <w:rPr>
            <w:noProof/>
          </w:rPr>
          <w:fldChar w:fldCharType="begin"/>
        </w:r>
        <w:r>
          <w:rPr>
            <w:noProof/>
          </w:rPr>
          <w:instrText xml:space="preserve"> PAGEREF _Toc175654379 \h </w:instrText>
        </w:r>
        <w:r>
          <w:rPr>
            <w:noProof/>
          </w:rPr>
        </w:r>
      </w:ins>
      <w:r>
        <w:rPr>
          <w:noProof/>
        </w:rPr>
        <w:fldChar w:fldCharType="separate"/>
      </w:r>
      <w:ins w:id="39" w:author="Rapporteur" w:date="2024-08-27T12:32:00Z" w16du:dateUtc="2024-08-27T10:32:00Z">
        <w:r>
          <w:rPr>
            <w:noProof/>
          </w:rPr>
          <w:t>10</w:t>
        </w:r>
        <w:r>
          <w:rPr>
            <w:noProof/>
          </w:rPr>
          <w:fldChar w:fldCharType="end"/>
        </w:r>
      </w:ins>
    </w:p>
    <w:p w14:paraId="1600536A" w14:textId="4AEEDE3E" w:rsidR="00AA2F19" w:rsidRDefault="00AA2F19">
      <w:pPr>
        <w:pStyle w:val="TOC2"/>
        <w:rPr>
          <w:ins w:id="4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41" w:author="Rapporteur" w:date="2024-08-27T12:32:00Z" w16du:dateUtc="2024-08-27T10:32:00Z">
        <w:r>
          <w:rPr>
            <w:noProof/>
          </w:rPr>
          <w:t>4.1</w:t>
        </w:r>
        <w:r>
          <w:rPr>
            <w:rFonts w:asciiTheme="minorHAnsi" w:eastAsiaTheme="minorEastAsia" w:hAnsiTheme="minorHAnsi" w:cstheme="minorBidi"/>
            <w:noProof/>
            <w:kern w:val="2"/>
            <w:sz w:val="24"/>
            <w:szCs w:val="24"/>
            <w:lang w:val="en-US" w:eastAsia="en-US"/>
            <w14:ligatures w14:val="standardContextual"/>
          </w:rPr>
          <w:tab/>
        </w:r>
        <w:r>
          <w:rPr>
            <w:noProof/>
          </w:rPr>
          <w:t>Architectural Assumptions</w:t>
        </w:r>
        <w:r>
          <w:rPr>
            <w:noProof/>
          </w:rPr>
          <w:tab/>
        </w:r>
        <w:r>
          <w:rPr>
            <w:noProof/>
          </w:rPr>
          <w:fldChar w:fldCharType="begin"/>
        </w:r>
        <w:r>
          <w:rPr>
            <w:noProof/>
          </w:rPr>
          <w:instrText xml:space="preserve"> PAGEREF _Toc175654380 \h </w:instrText>
        </w:r>
        <w:r>
          <w:rPr>
            <w:noProof/>
          </w:rPr>
        </w:r>
      </w:ins>
      <w:r>
        <w:rPr>
          <w:noProof/>
        </w:rPr>
        <w:fldChar w:fldCharType="separate"/>
      </w:r>
      <w:ins w:id="42" w:author="Rapporteur" w:date="2024-08-27T12:32:00Z" w16du:dateUtc="2024-08-27T10:32:00Z">
        <w:r>
          <w:rPr>
            <w:noProof/>
          </w:rPr>
          <w:t>10</w:t>
        </w:r>
        <w:r>
          <w:rPr>
            <w:noProof/>
          </w:rPr>
          <w:fldChar w:fldCharType="end"/>
        </w:r>
      </w:ins>
    </w:p>
    <w:p w14:paraId="258CD20A" w14:textId="114B98EC" w:rsidR="00AA2F19" w:rsidRDefault="00AA2F19">
      <w:pPr>
        <w:pStyle w:val="TOC2"/>
        <w:rPr>
          <w:ins w:id="4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44" w:author="Rapporteur" w:date="2024-08-27T12:32:00Z" w16du:dateUtc="2024-08-27T10:32:00Z">
        <w:r>
          <w:rPr>
            <w:noProof/>
          </w:rPr>
          <w:t>4.2</w:t>
        </w:r>
        <w:r>
          <w:rPr>
            <w:rFonts w:asciiTheme="minorHAnsi" w:eastAsiaTheme="minorEastAsia" w:hAnsiTheme="minorHAnsi" w:cstheme="minorBidi"/>
            <w:noProof/>
            <w:kern w:val="2"/>
            <w:sz w:val="24"/>
            <w:szCs w:val="24"/>
            <w:lang w:val="en-US" w:eastAsia="en-US"/>
            <w14:ligatures w14:val="standardContextual"/>
          </w:rPr>
          <w:tab/>
        </w:r>
        <w:r>
          <w:rPr>
            <w:noProof/>
          </w:rPr>
          <w:t>Architectural Requirements</w:t>
        </w:r>
        <w:r>
          <w:rPr>
            <w:noProof/>
          </w:rPr>
          <w:tab/>
        </w:r>
        <w:r>
          <w:rPr>
            <w:noProof/>
          </w:rPr>
          <w:fldChar w:fldCharType="begin"/>
        </w:r>
        <w:r>
          <w:rPr>
            <w:noProof/>
          </w:rPr>
          <w:instrText xml:space="preserve"> PAGEREF _Toc175654381 \h </w:instrText>
        </w:r>
        <w:r>
          <w:rPr>
            <w:noProof/>
          </w:rPr>
        </w:r>
      </w:ins>
      <w:r>
        <w:rPr>
          <w:noProof/>
        </w:rPr>
        <w:fldChar w:fldCharType="separate"/>
      </w:r>
      <w:ins w:id="45" w:author="Rapporteur" w:date="2024-08-27T12:32:00Z" w16du:dateUtc="2024-08-27T10:32:00Z">
        <w:r>
          <w:rPr>
            <w:noProof/>
          </w:rPr>
          <w:t>10</w:t>
        </w:r>
        <w:r>
          <w:rPr>
            <w:noProof/>
          </w:rPr>
          <w:fldChar w:fldCharType="end"/>
        </w:r>
      </w:ins>
    </w:p>
    <w:p w14:paraId="26629CE1" w14:textId="2788D965" w:rsidR="00AA2F19" w:rsidRDefault="00AA2F19">
      <w:pPr>
        <w:pStyle w:val="TOC1"/>
        <w:rPr>
          <w:ins w:id="4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47" w:author="Rapporteur" w:date="2024-08-27T12:32:00Z" w16du:dateUtc="2024-08-27T10:32:00Z">
        <w:r>
          <w:rPr>
            <w:noProof/>
          </w:rPr>
          <w:t>5</w:t>
        </w:r>
        <w:r>
          <w:rPr>
            <w:rFonts w:asciiTheme="minorHAnsi" w:eastAsiaTheme="minorEastAsia" w:hAnsiTheme="minorHAnsi" w:cstheme="minorBidi"/>
            <w:noProof/>
            <w:kern w:val="2"/>
            <w:sz w:val="24"/>
            <w:szCs w:val="24"/>
            <w:lang w:val="en-US" w:eastAsia="en-US"/>
            <w14:ligatures w14:val="standardContextual"/>
          </w:rPr>
          <w:tab/>
        </w:r>
        <w:r>
          <w:rPr>
            <w:noProof/>
          </w:rPr>
          <w:t>Key Issues</w:t>
        </w:r>
        <w:r>
          <w:rPr>
            <w:noProof/>
          </w:rPr>
          <w:tab/>
        </w:r>
        <w:r>
          <w:rPr>
            <w:noProof/>
          </w:rPr>
          <w:fldChar w:fldCharType="begin"/>
        </w:r>
        <w:r>
          <w:rPr>
            <w:noProof/>
          </w:rPr>
          <w:instrText xml:space="preserve"> PAGEREF _Toc175654382 \h </w:instrText>
        </w:r>
        <w:r>
          <w:rPr>
            <w:noProof/>
          </w:rPr>
        </w:r>
      </w:ins>
      <w:r>
        <w:rPr>
          <w:noProof/>
        </w:rPr>
        <w:fldChar w:fldCharType="separate"/>
      </w:r>
      <w:ins w:id="48" w:author="Rapporteur" w:date="2024-08-27T12:32:00Z" w16du:dateUtc="2024-08-27T10:32:00Z">
        <w:r>
          <w:rPr>
            <w:noProof/>
          </w:rPr>
          <w:t>10</w:t>
        </w:r>
        <w:r>
          <w:rPr>
            <w:noProof/>
          </w:rPr>
          <w:fldChar w:fldCharType="end"/>
        </w:r>
      </w:ins>
    </w:p>
    <w:p w14:paraId="30293603" w14:textId="0982C328" w:rsidR="00AA2F19" w:rsidRDefault="00AA2F19">
      <w:pPr>
        <w:pStyle w:val="TOC2"/>
        <w:rPr>
          <w:ins w:id="4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50" w:author="Rapporteur" w:date="2024-08-27T12:32:00Z" w16du:dateUtc="2024-08-27T10:32:00Z">
        <w:r>
          <w:rPr>
            <w:noProof/>
          </w:rPr>
          <w:t>5.1</w:t>
        </w:r>
        <w:r>
          <w:rPr>
            <w:rFonts w:asciiTheme="minorHAnsi" w:eastAsiaTheme="minorEastAsia" w:hAnsiTheme="minorHAnsi" w:cstheme="minorBidi"/>
            <w:noProof/>
            <w:kern w:val="2"/>
            <w:sz w:val="24"/>
            <w:szCs w:val="24"/>
            <w:lang w:val="en-US" w:eastAsia="en-US"/>
            <w14:ligatures w14:val="standardContextual"/>
          </w:rPr>
          <w:tab/>
        </w:r>
        <w:r>
          <w:rPr>
            <w:noProof/>
          </w:rPr>
          <w:t xml:space="preserve">Key Issue #1: </w:t>
        </w:r>
        <w:r>
          <w:rPr>
            <w:noProof/>
            <w:lang w:eastAsia="ko-KR"/>
          </w:rPr>
          <w:t>Support of UE move between CAG cell of 5G Femto and CSG cell</w:t>
        </w:r>
        <w:r>
          <w:rPr>
            <w:noProof/>
          </w:rPr>
          <w:tab/>
        </w:r>
        <w:r>
          <w:rPr>
            <w:noProof/>
          </w:rPr>
          <w:fldChar w:fldCharType="begin"/>
        </w:r>
        <w:r>
          <w:rPr>
            <w:noProof/>
          </w:rPr>
          <w:instrText xml:space="preserve"> PAGEREF _Toc175654383 \h </w:instrText>
        </w:r>
        <w:r>
          <w:rPr>
            <w:noProof/>
          </w:rPr>
        </w:r>
      </w:ins>
      <w:r>
        <w:rPr>
          <w:noProof/>
        </w:rPr>
        <w:fldChar w:fldCharType="separate"/>
      </w:r>
      <w:ins w:id="51" w:author="Rapporteur" w:date="2024-08-27T12:32:00Z" w16du:dateUtc="2024-08-27T10:32:00Z">
        <w:r>
          <w:rPr>
            <w:noProof/>
          </w:rPr>
          <w:t>10</w:t>
        </w:r>
        <w:r>
          <w:rPr>
            <w:noProof/>
          </w:rPr>
          <w:fldChar w:fldCharType="end"/>
        </w:r>
      </w:ins>
    </w:p>
    <w:p w14:paraId="3809D580" w14:textId="537CB8F7" w:rsidR="00AA2F19" w:rsidRDefault="00AA2F19">
      <w:pPr>
        <w:pStyle w:val="TOC3"/>
        <w:rPr>
          <w:ins w:id="5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53" w:author="Rapporteur" w:date="2024-08-27T12:32:00Z" w16du:dateUtc="2024-08-27T10:32:00Z">
        <w:r>
          <w:rPr>
            <w:noProof/>
            <w:lang w:eastAsia="ko-KR"/>
          </w:rPr>
          <w:t>5.</w:t>
        </w:r>
        <w:r>
          <w:rPr>
            <w:noProof/>
            <w:lang w:eastAsia="zh-CN"/>
          </w:rPr>
          <w:t>1</w:t>
        </w:r>
        <w:r>
          <w:rPr>
            <w:noProof/>
            <w:lang w:eastAsia="ko-KR"/>
          </w:rPr>
          <w:t>.1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General description</w:t>
        </w:r>
        <w:r>
          <w:rPr>
            <w:noProof/>
          </w:rPr>
          <w:tab/>
        </w:r>
        <w:r>
          <w:rPr>
            <w:noProof/>
          </w:rPr>
          <w:fldChar w:fldCharType="begin"/>
        </w:r>
        <w:r>
          <w:rPr>
            <w:noProof/>
          </w:rPr>
          <w:instrText xml:space="preserve"> PAGEREF _Toc175654384 \h </w:instrText>
        </w:r>
        <w:r>
          <w:rPr>
            <w:noProof/>
          </w:rPr>
        </w:r>
      </w:ins>
      <w:r>
        <w:rPr>
          <w:noProof/>
        </w:rPr>
        <w:fldChar w:fldCharType="separate"/>
      </w:r>
      <w:ins w:id="54" w:author="Rapporteur" w:date="2024-08-27T12:32:00Z" w16du:dateUtc="2024-08-27T10:32:00Z">
        <w:r>
          <w:rPr>
            <w:noProof/>
          </w:rPr>
          <w:t>10</w:t>
        </w:r>
        <w:r>
          <w:rPr>
            <w:noProof/>
          </w:rPr>
          <w:fldChar w:fldCharType="end"/>
        </w:r>
      </w:ins>
    </w:p>
    <w:p w14:paraId="6C50631E" w14:textId="5D1F6EA4" w:rsidR="00AA2F19" w:rsidRDefault="00AA2F19">
      <w:pPr>
        <w:pStyle w:val="TOC2"/>
        <w:rPr>
          <w:ins w:id="5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56" w:author="Rapporteur" w:date="2024-08-27T12:32:00Z" w16du:dateUtc="2024-08-27T10:32:00Z">
        <w:r>
          <w:rPr>
            <w:noProof/>
          </w:rPr>
          <w:t>5.2</w:t>
        </w:r>
        <w:r>
          <w:rPr>
            <w:rFonts w:asciiTheme="minorHAnsi" w:eastAsiaTheme="minorEastAsia" w:hAnsiTheme="minorHAnsi" w:cstheme="minorBidi"/>
            <w:noProof/>
            <w:kern w:val="2"/>
            <w:sz w:val="24"/>
            <w:szCs w:val="24"/>
            <w:lang w:val="en-US" w:eastAsia="en-US"/>
            <w14:ligatures w14:val="standardContextual"/>
          </w:rPr>
          <w:tab/>
        </w:r>
        <w:r>
          <w:rPr>
            <w:noProof/>
          </w:rPr>
          <w:t xml:space="preserve">Key Issue #2: Enabling provisioning of subscribers allowed to access CAG cell and managing </w:t>
        </w:r>
        <w:r w:rsidRPr="0037175B">
          <w:rPr>
            <w:iCs/>
            <w:noProof/>
          </w:rPr>
          <w:t>access control by the CAG owner or an authorized administrator</w:t>
        </w:r>
        <w:r>
          <w:rPr>
            <w:noProof/>
          </w:rPr>
          <w:tab/>
        </w:r>
        <w:r>
          <w:rPr>
            <w:noProof/>
          </w:rPr>
          <w:fldChar w:fldCharType="begin"/>
        </w:r>
        <w:r>
          <w:rPr>
            <w:noProof/>
          </w:rPr>
          <w:instrText xml:space="preserve"> PAGEREF _Toc175654385 \h </w:instrText>
        </w:r>
        <w:r>
          <w:rPr>
            <w:noProof/>
          </w:rPr>
        </w:r>
      </w:ins>
      <w:r>
        <w:rPr>
          <w:noProof/>
        </w:rPr>
        <w:fldChar w:fldCharType="separate"/>
      </w:r>
      <w:ins w:id="57" w:author="Rapporteur" w:date="2024-08-27T12:32:00Z" w16du:dateUtc="2024-08-27T10:32:00Z">
        <w:r>
          <w:rPr>
            <w:noProof/>
          </w:rPr>
          <w:t>11</w:t>
        </w:r>
        <w:r>
          <w:rPr>
            <w:noProof/>
          </w:rPr>
          <w:fldChar w:fldCharType="end"/>
        </w:r>
      </w:ins>
    </w:p>
    <w:p w14:paraId="62F76B02" w14:textId="0F1045E9" w:rsidR="00AA2F19" w:rsidRDefault="00AA2F19">
      <w:pPr>
        <w:pStyle w:val="TOC3"/>
        <w:rPr>
          <w:ins w:id="5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59" w:author="Rapporteur" w:date="2024-08-27T12:32:00Z" w16du:dateUtc="2024-08-27T10:32:00Z">
        <w:r>
          <w:rPr>
            <w:noProof/>
            <w:lang w:eastAsia="ko-KR"/>
          </w:rPr>
          <w:t>5.</w:t>
        </w:r>
        <w:r>
          <w:rPr>
            <w:noProof/>
            <w:lang w:eastAsia="zh-CN"/>
          </w:rPr>
          <w:t>2</w:t>
        </w:r>
        <w:r>
          <w:rPr>
            <w:noProof/>
            <w:lang w:eastAsia="ko-KR"/>
          </w:rPr>
          <w:t>.1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_Toc175654386 \h </w:instrText>
        </w:r>
        <w:r>
          <w:rPr>
            <w:noProof/>
          </w:rPr>
        </w:r>
      </w:ins>
      <w:r>
        <w:rPr>
          <w:noProof/>
        </w:rPr>
        <w:fldChar w:fldCharType="separate"/>
      </w:r>
      <w:ins w:id="60" w:author="Rapporteur" w:date="2024-08-27T12:32:00Z" w16du:dateUtc="2024-08-27T10:32:00Z">
        <w:r>
          <w:rPr>
            <w:noProof/>
          </w:rPr>
          <w:t>11</w:t>
        </w:r>
        <w:r>
          <w:rPr>
            <w:noProof/>
          </w:rPr>
          <w:fldChar w:fldCharType="end"/>
        </w:r>
      </w:ins>
    </w:p>
    <w:p w14:paraId="48D12855" w14:textId="67CF352D" w:rsidR="00AA2F19" w:rsidRDefault="00AA2F19">
      <w:pPr>
        <w:pStyle w:val="TOC1"/>
        <w:rPr>
          <w:ins w:id="6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62" w:author="Rapporteur" w:date="2024-08-27T12:32:00Z" w16du:dateUtc="2024-08-27T10:32:00Z">
        <w:r>
          <w:rPr>
            <w:noProof/>
          </w:rPr>
          <w:t>6</w:t>
        </w:r>
        <w:r>
          <w:rPr>
            <w:rFonts w:asciiTheme="minorHAnsi" w:eastAsiaTheme="minorEastAsia" w:hAnsiTheme="minorHAnsi" w:cstheme="minorBidi"/>
            <w:noProof/>
            <w:kern w:val="2"/>
            <w:sz w:val="24"/>
            <w:szCs w:val="24"/>
            <w:lang w:val="en-US" w:eastAsia="en-US"/>
            <w14:ligatures w14:val="standardContextual"/>
          </w:rPr>
          <w:tab/>
        </w:r>
        <w:r>
          <w:rPr>
            <w:noProof/>
          </w:rPr>
          <w:t>Solutions</w:t>
        </w:r>
        <w:r>
          <w:rPr>
            <w:noProof/>
          </w:rPr>
          <w:tab/>
        </w:r>
        <w:r>
          <w:rPr>
            <w:noProof/>
          </w:rPr>
          <w:fldChar w:fldCharType="begin"/>
        </w:r>
        <w:r>
          <w:rPr>
            <w:noProof/>
          </w:rPr>
          <w:instrText xml:space="preserve"> PAGEREF _Toc175654387 \h </w:instrText>
        </w:r>
        <w:r>
          <w:rPr>
            <w:noProof/>
          </w:rPr>
        </w:r>
      </w:ins>
      <w:r>
        <w:rPr>
          <w:noProof/>
        </w:rPr>
        <w:fldChar w:fldCharType="separate"/>
      </w:r>
      <w:ins w:id="63" w:author="Rapporteur" w:date="2024-08-27T12:32:00Z" w16du:dateUtc="2024-08-27T10:32:00Z">
        <w:r>
          <w:rPr>
            <w:noProof/>
          </w:rPr>
          <w:t>11</w:t>
        </w:r>
        <w:r>
          <w:rPr>
            <w:noProof/>
          </w:rPr>
          <w:fldChar w:fldCharType="end"/>
        </w:r>
      </w:ins>
    </w:p>
    <w:p w14:paraId="1B052158" w14:textId="10DEB33E" w:rsidR="00AA2F19" w:rsidRDefault="00AA2F19">
      <w:pPr>
        <w:pStyle w:val="TOC2"/>
        <w:rPr>
          <w:ins w:id="6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65" w:author="Rapporteur" w:date="2024-08-27T12:32:00Z" w16du:dateUtc="2024-08-27T10:32:00Z">
        <w:r>
          <w:rPr>
            <w:noProof/>
          </w:rPr>
          <w:t>6.0</w:t>
        </w:r>
        <w:r>
          <w:rPr>
            <w:rFonts w:asciiTheme="minorHAnsi" w:eastAsiaTheme="minorEastAsia" w:hAnsiTheme="minorHAnsi" w:cstheme="minorBidi"/>
            <w:noProof/>
            <w:kern w:val="2"/>
            <w:sz w:val="24"/>
            <w:szCs w:val="24"/>
            <w:lang w:val="en-US" w:eastAsia="en-US"/>
            <w14:ligatures w14:val="standardContextual"/>
          </w:rPr>
          <w:tab/>
        </w:r>
        <w:r>
          <w:rPr>
            <w:noProof/>
          </w:rPr>
          <w:t>Mapping of Solutions to Key Issues</w:t>
        </w:r>
        <w:r>
          <w:rPr>
            <w:noProof/>
          </w:rPr>
          <w:tab/>
        </w:r>
        <w:r>
          <w:rPr>
            <w:noProof/>
          </w:rPr>
          <w:fldChar w:fldCharType="begin"/>
        </w:r>
        <w:r>
          <w:rPr>
            <w:noProof/>
          </w:rPr>
          <w:instrText xml:space="preserve"> PAGEREF _Toc175654388 \h </w:instrText>
        </w:r>
        <w:r>
          <w:rPr>
            <w:noProof/>
          </w:rPr>
        </w:r>
      </w:ins>
      <w:r>
        <w:rPr>
          <w:noProof/>
        </w:rPr>
        <w:fldChar w:fldCharType="separate"/>
      </w:r>
      <w:ins w:id="66" w:author="Rapporteur" w:date="2024-08-27T12:32:00Z" w16du:dateUtc="2024-08-27T10:32:00Z">
        <w:r>
          <w:rPr>
            <w:noProof/>
          </w:rPr>
          <w:t>11</w:t>
        </w:r>
        <w:r>
          <w:rPr>
            <w:noProof/>
          </w:rPr>
          <w:fldChar w:fldCharType="end"/>
        </w:r>
      </w:ins>
    </w:p>
    <w:p w14:paraId="2EDCE5FE" w14:textId="06838331" w:rsidR="00AA2F19" w:rsidRDefault="00AA2F19">
      <w:pPr>
        <w:pStyle w:val="TOC2"/>
        <w:rPr>
          <w:ins w:id="6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68" w:author="Rapporteur" w:date="2024-08-27T12:32:00Z" w16du:dateUtc="2024-08-27T10:32:00Z">
        <w:r>
          <w:rPr>
            <w:noProof/>
          </w:rPr>
          <w:t>6.1</w:t>
        </w:r>
        <w:r>
          <w:rPr>
            <w:rFonts w:asciiTheme="minorHAnsi" w:eastAsiaTheme="minorEastAsia" w:hAnsiTheme="minorHAnsi" w:cstheme="minorBidi"/>
            <w:noProof/>
            <w:kern w:val="2"/>
            <w:sz w:val="24"/>
            <w:szCs w:val="24"/>
            <w:lang w:val="en-US" w:eastAsia="en-US"/>
            <w14:ligatures w14:val="standardContextual"/>
          </w:rPr>
          <w:tab/>
        </w:r>
        <w:r>
          <w:rPr>
            <w:noProof/>
          </w:rPr>
          <w:t>Solution #1: Provisioning of CAG info to the network that 5G Femto serves</w:t>
        </w:r>
        <w:r>
          <w:rPr>
            <w:noProof/>
          </w:rPr>
          <w:tab/>
        </w:r>
        <w:r>
          <w:rPr>
            <w:noProof/>
          </w:rPr>
          <w:fldChar w:fldCharType="begin"/>
        </w:r>
        <w:r>
          <w:rPr>
            <w:noProof/>
          </w:rPr>
          <w:instrText xml:space="preserve"> PAGEREF _Toc175654389 \h </w:instrText>
        </w:r>
        <w:r>
          <w:rPr>
            <w:noProof/>
          </w:rPr>
        </w:r>
      </w:ins>
      <w:r>
        <w:rPr>
          <w:noProof/>
        </w:rPr>
        <w:fldChar w:fldCharType="separate"/>
      </w:r>
      <w:ins w:id="69" w:author="Rapporteur" w:date="2024-08-27T12:32:00Z" w16du:dateUtc="2024-08-27T10:32:00Z">
        <w:r>
          <w:rPr>
            <w:noProof/>
          </w:rPr>
          <w:t>11</w:t>
        </w:r>
        <w:r>
          <w:rPr>
            <w:noProof/>
          </w:rPr>
          <w:fldChar w:fldCharType="end"/>
        </w:r>
      </w:ins>
    </w:p>
    <w:p w14:paraId="6B6FFD83" w14:textId="5AEADD04" w:rsidR="00AA2F19" w:rsidRDefault="00AA2F19">
      <w:pPr>
        <w:pStyle w:val="TOC3"/>
        <w:rPr>
          <w:ins w:id="7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71" w:author="Rapporteur" w:date="2024-08-27T12:32:00Z" w16du:dateUtc="2024-08-27T10:32:00Z">
        <w:r>
          <w:rPr>
            <w:noProof/>
            <w:lang w:eastAsia="ko-KR"/>
          </w:rPr>
          <w:t>6.1.1</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Description</w:t>
        </w:r>
        <w:r>
          <w:rPr>
            <w:noProof/>
          </w:rPr>
          <w:tab/>
        </w:r>
        <w:r>
          <w:rPr>
            <w:noProof/>
          </w:rPr>
          <w:fldChar w:fldCharType="begin"/>
        </w:r>
        <w:r>
          <w:rPr>
            <w:noProof/>
          </w:rPr>
          <w:instrText xml:space="preserve"> PAGEREF _Toc175654390 \h </w:instrText>
        </w:r>
        <w:r>
          <w:rPr>
            <w:noProof/>
          </w:rPr>
        </w:r>
      </w:ins>
      <w:r>
        <w:rPr>
          <w:noProof/>
        </w:rPr>
        <w:fldChar w:fldCharType="separate"/>
      </w:r>
      <w:ins w:id="72" w:author="Rapporteur" w:date="2024-08-27T12:32:00Z" w16du:dateUtc="2024-08-27T10:32:00Z">
        <w:r>
          <w:rPr>
            <w:noProof/>
          </w:rPr>
          <w:t>11</w:t>
        </w:r>
        <w:r>
          <w:rPr>
            <w:noProof/>
          </w:rPr>
          <w:fldChar w:fldCharType="end"/>
        </w:r>
      </w:ins>
    </w:p>
    <w:p w14:paraId="425D8C4A" w14:textId="5F4066D5" w:rsidR="00AA2F19" w:rsidRDefault="00AA2F19">
      <w:pPr>
        <w:pStyle w:val="TOC3"/>
        <w:rPr>
          <w:ins w:id="7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74" w:author="Rapporteur" w:date="2024-08-27T12:32:00Z" w16du:dateUtc="2024-08-27T10:32:00Z">
        <w:r>
          <w:rPr>
            <w:noProof/>
            <w:lang w:eastAsia="ko-KR"/>
          </w:rPr>
          <w:t>6.1.2</w:t>
        </w:r>
        <w:r>
          <w:rPr>
            <w:rFonts w:asciiTheme="minorHAnsi" w:eastAsiaTheme="minorEastAsia" w:hAnsiTheme="minorHAnsi" w:cstheme="minorBidi"/>
            <w:noProof/>
            <w:kern w:val="2"/>
            <w:sz w:val="24"/>
            <w:szCs w:val="24"/>
            <w:lang w:val="en-US" w:eastAsia="en-US"/>
            <w14:ligatures w14:val="standardContextual"/>
          </w:rPr>
          <w:tab/>
        </w:r>
        <w:r>
          <w:rPr>
            <w:noProof/>
            <w:lang w:eastAsia="ko-KR"/>
          </w:rPr>
          <w:t>Procedures</w:t>
        </w:r>
        <w:r>
          <w:rPr>
            <w:noProof/>
          </w:rPr>
          <w:tab/>
        </w:r>
        <w:r>
          <w:rPr>
            <w:noProof/>
          </w:rPr>
          <w:fldChar w:fldCharType="begin"/>
        </w:r>
        <w:r>
          <w:rPr>
            <w:noProof/>
          </w:rPr>
          <w:instrText xml:space="preserve"> PAGEREF _Toc175654391 \h </w:instrText>
        </w:r>
        <w:r>
          <w:rPr>
            <w:noProof/>
          </w:rPr>
        </w:r>
      </w:ins>
      <w:r>
        <w:rPr>
          <w:noProof/>
        </w:rPr>
        <w:fldChar w:fldCharType="separate"/>
      </w:r>
      <w:ins w:id="75" w:author="Rapporteur" w:date="2024-08-27T12:32:00Z" w16du:dateUtc="2024-08-27T10:32:00Z">
        <w:r>
          <w:rPr>
            <w:noProof/>
          </w:rPr>
          <w:t>12</w:t>
        </w:r>
        <w:r>
          <w:rPr>
            <w:noProof/>
          </w:rPr>
          <w:fldChar w:fldCharType="end"/>
        </w:r>
      </w:ins>
    </w:p>
    <w:p w14:paraId="19DBDCE9" w14:textId="2E7BF28C" w:rsidR="00AA2F19" w:rsidRDefault="00AA2F19">
      <w:pPr>
        <w:pStyle w:val="TOC4"/>
        <w:rPr>
          <w:ins w:id="7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77" w:author="Rapporteur" w:date="2024-08-27T12:32:00Z" w16du:dateUtc="2024-08-27T10:32:00Z">
        <w:r>
          <w:rPr>
            <w:noProof/>
            <w:lang w:eastAsia="zh-CN"/>
          </w:rPr>
          <w:t>6.1.2.1</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Registration procedure</w:t>
        </w:r>
        <w:r>
          <w:rPr>
            <w:noProof/>
          </w:rPr>
          <w:tab/>
        </w:r>
        <w:r>
          <w:rPr>
            <w:noProof/>
          </w:rPr>
          <w:fldChar w:fldCharType="begin"/>
        </w:r>
        <w:r>
          <w:rPr>
            <w:noProof/>
          </w:rPr>
          <w:instrText xml:space="preserve"> PAGEREF _Toc175654392 \h </w:instrText>
        </w:r>
        <w:r>
          <w:rPr>
            <w:noProof/>
          </w:rPr>
        </w:r>
      </w:ins>
      <w:r>
        <w:rPr>
          <w:noProof/>
        </w:rPr>
        <w:fldChar w:fldCharType="separate"/>
      </w:r>
      <w:ins w:id="78" w:author="Rapporteur" w:date="2024-08-27T12:32:00Z" w16du:dateUtc="2024-08-27T10:32:00Z">
        <w:r>
          <w:rPr>
            <w:noProof/>
          </w:rPr>
          <w:t>12</w:t>
        </w:r>
        <w:r>
          <w:rPr>
            <w:noProof/>
          </w:rPr>
          <w:fldChar w:fldCharType="end"/>
        </w:r>
      </w:ins>
    </w:p>
    <w:p w14:paraId="22B68AF2" w14:textId="1FB062E0" w:rsidR="00AA2F19" w:rsidRDefault="00AA2F19">
      <w:pPr>
        <w:pStyle w:val="TOC4"/>
        <w:rPr>
          <w:ins w:id="7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80" w:author="Rapporteur" w:date="2024-08-27T12:32:00Z" w16du:dateUtc="2024-08-27T10:32:00Z">
        <w:r>
          <w:rPr>
            <w:noProof/>
          </w:rPr>
          <w:t>6.1.2.2</w:t>
        </w:r>
        <w:r>
          <w:rPr>
            <w:rFonts w:asciiTheme="minorHAnsi" w:eastAsiaTheme="minorEastAsia" w:hAnsiTheme="minorHAnsi" w:cstheme="minorBidi"/>
            <w:noProof/>
            <w:kern w:val="2"/>
            <w:sz w:val="24"/>
            <w:szCs w:val="24"/>
            <w:lang w:val="en-US" w:eastAsia="en-US"/>
            <w14:ligatures w14:val="standardContextual"/>
          </w:rPr>
          <w:tab/>
        </w:r>
        <w:r>
          <w:rPr>
            <w:noProof/>
          </w:rPr>
          <w:t>Parameter provisioning</w:t>
        </w:r>
        <w:r>
          <w:rPr>
            <w:noProof/>
          </w:rPr>
          <w:tab/>
        </w:r>
        <w:r>
          <w:rPr>
            <w:noProof/>
          </w:rPr>
          <w:fldChar w:fldCharType="begin"/>
        </w:r>
        <w:r>
          <w:rPr>
            <w:noProof/>
          </w:rPr>
          <w:instrText xml:space="preserve"> PAGEREF _Toc175654393 \h </w:instrText>
        </w:r>
        <w:r>
          <w:rPr>
            <w:noProof/>
          </w:rPr>
        </w:r>
      </w:ins>
      <w:r>
        <w:rPr>
          <w:noProof/>
        </w:rPr>
        <w:fldChar w:fldCharType="separate"/>
      </w:r>
      <w:ins w:id="81" w:author="Rapporteur" w:date="2024-08-27T12:32:00Z" w16du:dateUtc="2024-08-27T10:32:00Z">
        <w:r>
          <w:rPr>
            <w:noProof/>
          </w:rPr>
          <w:t>13</w:t>
        </w:r>
        <w:r>
          <w:rPr>
            <w:noProof/>
          </w:rPr>
          <w:fldChar w:fldCharType="end"/>
        </w:r>
      </w:ins>
    </w:p>
    <w:p w14:paraId="4FFD3783" w14:textId="2D794156" w:rsidR="00AA2F19" w:rsidRDefault="00AA2F19">
      <w:pPr>
        <w:pStyle w:val="TOC4"/>
        <w:rPr>
          <w:ins w:id="8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83" w:author="Rapporteur" w:date="2024-08-27T12:32:00Z" w16du:dateUtc="2024-08-27T10:32:00Z">
        <w:r>
          <w:rPr>
            <w:noProof/>
          </w:rPr>
          <w:t>6.1.2.3</w:t>
        </w:r>
        <w:r>
          <w:rPr>
            <w:rFonts w:asciiTheme="minorHAnsi" w:eastAsiaTheme="minorEastAsia" w:hAnsiTheme="minorHAnsi" w:cstheme="minorBidi"/>
            <w:noProof/>
            <w:kern w:val="2"/>
            <w:sz w:val="24"/>
            <w:szCs w:val="24"/>
            <w:lang w:val="en-US" w:eastAsia="en-US"/>
            <w14:ligatures w14:val="standardContextual"/>
          </w:rPr>
          <w:tab/>
        </w:r>
        <w:r>
          <w:rPr>
            <w:noProof/>
          </w:rPr>
          <w:t>Parameter update to UE</w:t>
        </w:r>
        <w:r>
          <w:rPr>
            <w:noProof/>
          </w:rPr>
          <w:tab/>
        </w:r>
        <w:r>
          <w:rPr>
            <w:noProof/>
          </w:rPr>
          <w:fldChar w:fldCharType="begin"/>
        </w:r>
        <w:r>
          <w:rPr>
            <w:noProof/>
          </w:rPr>
          <w:instrText xml:space="preserve"> PAGEREF _Toc175654394 \h </w:instrText>
        </w:r>
        <w:r>
          <w:rPr>
            <w:noProof/>
          </w:rPr>
        </w:r>
      </w:ins>
      <w:r>
        <w:rPr>
          <w:noProof/>
        </w:rPr>
        <w:fldChar w:fldCharType="separate"/>
      </w:r>
      <w:ins w:id="84" w:author="Rapporteur" w:date="2024-08-27T12:32:00Z" w16du:dateUtc="2024-08-27T10:32:00Z">
        <w:r>
          <w:rPr>
            <w:noProof/>
          </w:rPr>
          <w:t>13</w:t>
        </w:r>
        <w:r>
          <w:rPr>
            <w:noProof/>
          </w:rPr>
          <w:fldChar w:fldCharType="end"/>
        </w:r>
      </w:ins>
    </w:p>
    <w:p w14:paraId="40476F03" w14:textId="22F499CE" w:rsidR="00AA2F19" w:rsidRDefault="00AA2F19">
      <w:pPr>
        <w:pStyle w:val="TOC3"/>
        <w:rPr>
          <w:ins w:id="8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86" w:author="Rapporteur" w:date="2024-08-27T12:32:00Z" w16du:dateUtc="2024-08-27T10:32:00Z">
        <w:r>
          <w:rPr>
            <w:noProof/>
            <w:lang w:eastAsia="zh-CN"/>
          </w:rPr>
          <w:t>6.1.3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_Toc175654395 \h </w:instrText>
        </w:r>
        <w:r>
          <w:rPr>
            <w:noProof/>
          </w:rPr>
        </w:r>
      </w:ins>
      <w:r>
        <w:rPr>
          <w:noProof/>
        </w:rPr>
        <w:fldChar w:fldCharType="separate"/>
      </w:r>
      <w:ins w:id="87" w:author="Rapporteur" w:date="2024-08-27T12:32:00Z" w16du:dateUtc="2024-08-27T10:32:00Z">
        <w:r>
          <w:rPr>
            <w:noProof/>
          </w:rPr>
          <w:t>14</w:t>
        </w:r>
        <w:r>
          <w:rPr>
            <w:noProof/>
          </w:rPr>
          <w:fldChar w:fldCharType="end"/>
        </w:r>
      </w:ins>
    </w:p>
    <w:p w14:paraId="0F7A9870" w14:textId="5536DEB9" w:rsidR="00AA2F19" w:rsidRDefault="00AA2F19">
      <w:pPr>
        <w:pStyle w:val="TOC2"/>
        <w:rPr>
          <w:ins w:id="8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89" w:author="Rapporteur" w:date="2024-08-27T12:32:00Z" w16du:dateUtc="2024-08-27T10:32:00Z">
        <w:r w:rsidRPr="0037175B">
          <w:rPr>
            <w:rFonts w:eastAsia="DengXian"/>
            <w:noProof/>
            <w:lang w:eastAsia="zh-CN"/>
          </w:rPr>
          <w:t>6.2</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Solution</w:t>
        </w:r>
        <w:r w:rsidRPr="0037175B">
          <w:rPr>
            <w:rFonts w:eastAsia="DengXian"/>
            <w:noProof/>
            <w:lang w:eastAsia="zh-CN"/>
          </w:rPr>
          <w:t xml:space="preserve"> #2</w:t>
        </w:r>
        <w:r w:rsidRPr="0037175B">
          <w:rPr>
            <w:rFonts w:eastAsia="DengXian"/>
            <w:noProof/>
          </w:rPr>
          <w:t>: CAG provisioning and access control via V-UDR in the visited network</w:t>
        </w:r>
        <w:r>
          <w:rPr>
            <w:noProof/>
          </w:rPr>
          <w:tab/>
        </w:r>
        <w:r>
          <w:rPr>
            <w:noProof/>
          </w:rPr>
          <w:fldChar w:fldCharType="begin"/>
        </w:r>
        <w:r>
          <w:rPr>
            <w:noProof/>
          </w:rPr>
          <w:instrText xml:space="preserve"> PAGEREF _Toc175654396 \h </w:instrText>
        </w:r>
        <w:r>
          <w:rPr>
            <w:noProof/>
          </w:rPr>
        </w:r>
      </w:ins>
      <w:r>
        <w:rPr>
          <w:noProof/>
        </w:rPr>
        <w:fldChar w:fldCharType="separate"/>
      </w:r>
      <w:ins w:id="90" w:author="Rapporteur" w:date="2024-08-27T12:32:00Z" w16du:dateUtc="2024-08-27T10:32:00Z">
        <w:r>
          <w:rPr>
            <w:noProof/>
          </w:rPr>
          <w:t>14</w:t>
        </w:r>
        <w:r>
          <w:rPr>
            <w:noProof/>
          </w:rPr>
          <w:fldChar w:fldCharType="end"/>
        </w:r>
      </w:ins>
    </w:p>
    <w:p w14:paraId="6D36CC10" w14:textId="340A4269" w:rsidR="00AA2F19" w:rsidRDefault="00AA2F19">
      <w:pPr>
        <w:pStyle w:val="TOC3"/>
        <w:rPr>
          <w:ins w:id="9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92" w:author="Rapporteur" w:date="2024-08-27T12:32:00Z" w16du:dateUtc="2024-08-27T10:32:00Z">
        <w:r w:rsidRPr="0037175B">
          <w:rPr>
            <w:rFonts w:eastAsia="DengXian"/>
            <w:noProof/>
          </w:rPr>
          <w:t>6.2.1</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Description</w:t>
        </w:r>
        <w:r>
          <w:rPr>
            <w:noProof/>
          </w:rPr>
          <w:tab/>
        </w:r>
        <w:r>
          <w:rPr>
            <w:noProof/>
          </w:rPr>
          <w:fldChar w:fldCharType="begin"/>
        </w:r>
        <w:r>
          <w:rPr>
            <w:noProof/>
          </w:rPr>
          <w:instrText xml:space="preserve"> PAGEREF _Toc175654397 \h </w:instrText>
        </w:r>
        <w:r>
          <w:rPr>
            <w:noProof/>
          </w:rPr>
        </w:r>
      </w:ins>
      <w:r>
        <w:rPr>
          <w:noProof/>
        </w:rPr>
        <w:fldChar w:fldCharType="separate"/>
      </w:r>
      <w:ins w:id="93" w:author="Rapporteur" w:date="2024-08-27T12:32:00Z" w16du:dateUtc="2024-08-27T10:32:00Z">
        <w:r>
          <w:rPr>
            <w:noProof/>
          </w:rPr>
          <w:t>14</w:t>
        </w:r>
        <w:r>
          <w:rPr>
            <w:noProof/>
          </w:rPr>
          <w:fldChar w:fldCharType="end"/>
        </w:r>
      </w:ins>
    </w:p>
    <w:p w14:paraId="6A3F77AC" w14:textId="59F70C38" w:rsidR="00AA2F19" w:rsidRDefault="00AA2F19">
      <w:pPr>
        <w:pStyle w:val="TOC3"/>
        <w:rPr>
          <w:ins w:id="9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95" w:author="Rapporteur" w:date="2024-08-27T12:32:00Z" w16du:dateUtc="2024-08-27T10:32:00Z">
        <w:r w:rsidRPr="0037175B">
          <w:rPr>
            <w:rFonts w:eastAsia="DengXian"/>
            <w:noProof/>
          </w:rPr>
          <w:t>6.2.2</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Procedures</w:t>
        </w:r>
        <w:r>
          <w:rPr>
            <w:noProof/>
          </w:rPr>
          <w:tab/>
        </w:r>
        <w:r>
          <w:rPr>
            <w:noProof/>
          </w:rPr>
          <w:fldChar w:fldCharType="begin"/>
        </w:r>
        <w:r>
          <w:rPr>
            <w:noProof/>
          </w:rPr>
          <w:instrText xml:space="preserve"> PAGEREF _Toc175654398 \h </w:instrText>
        </w:r>
        <w:r>
          <w:rPr>
            <w:noProof/>
          </w:rPr>
        </w:r>
      </w:ins>
      <w:r>
        <w:rPr>
          <w:noProof/>
        </w:rPr>
        <w:fldChar w:fldCharType="separate"/>
      </w:r>
      <w:ins w:id="96" w:author="Rapporteur" w:date="2024-08-27T12:32:00Z" w16du:dateUtc="2024-08-27T10:32:00Z">
        <w:r>
          <w:rPr>
            <w:noProof/>
          </w:rPr>
          <w:t>15</w:t>
        </w:r>
        <w:r>
          <w:rPr>
            <w:noProof/>
          </w:rPr>
          <w:fldChar w:fldCharType="end"/>
        </w:r>
      </w:ins>
    </w:p>
    <w:p w14:paraId="1FDEF70D" w14:textId="0A445250" w:rsidR="00AA2F19" w:rsidRDefault="00AA2F19">
      <w:pPr>
        <w:pStyle w:val="TOC3"/>
        <w:rPr>
          <w:ins w:id="9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98" w:author="Rapporteur" w:date="2024-08-27T12:32:00Z" w16du:dateUtc="2024-08-27T10:32:00Z">
        <w:r w:rsidRPr="0037175B">
          <w:rPr>
            <w:rFonts w:eastAsia="DengXian"/>
            <w:noProof/>
          </w:rPr>
          <w:t>6.2.3</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Impacts on services, entities and interfaces</w:t>
        </w:r>
        <w:r>
          <w:rPr>
            <w:noProof/>
          </w:rPr>
          <w:tab/>
        </w:r>
        <w:r>
          <w:rPr>
            <w:noProof/>
          </w:rPr>
          <w:fldChar w:fldCharType="begin"/>
        </w:r>
        <w:r>
          <w:rPr>
            <w:noProof/>
          </w:rPr>
          <w:instrText xml:space="preserve"> PAGEREF _Toc175654399 \h </w:instrText>
        </w:r>
        <w:r>
          <w:rPr>
            <w:noProof/>
          </w:rPr>
        </w:r>
      </w:ins>
      <w:r>
        <w:rPr>
          <w:noProof/>
        </w:rPr>
        <w:fldChar w:fldCharType="separate"/>
      </w:r>
      <w:ins w:id="99" w:author="Rapporteur" w:date="2024-08-27T12:32:00Z" w16du:dateUtc="2024-08-27T10:32:00Z">
        <w:r>
          <w:rPr>
            <w:noProof/>
          </w:rPr>
          <w:t>16</w:t>
        </w:r>
        <w:r>
          <w:rPr>
            <w:noProof/>
          </w:rPr>
          <w:fldChar w:fldCharType="end"/>
        </w:r>
      </w:ins>
    </w:p>
    <w:p w14:paraId="47B860F9" w14:textId="1BF0495A" w:rsidR="00AA2F19" w:rsidRDefault="00AA2F19">
      <w:pPr>
        <w:pStyle w:val="TOC2"/>
        <w:rPr>
          <w:ins w:id="10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01" w:author="Rapporteur" w:date="2024-08-27T12:32:00Z" w16du:dateUtc="2024-08-27T10:32:00Z">
        <w:r>
          <w:rPr>
            <w:noProof/>
          </w:rPr>
          <w:t>6.3</w:t>
        </w:r>
        <w:r>
          <w:rPr>
            <w:rFonts w:asciiTheme="minorHAnsi" w:eastAsiaTheme="minorEastAsia" w:hAnsiTheme="minorHAnsi" w:cstheme="minorBidi"/>
            <w:noProof/>
            <w:kern w:val="2"/>
            <w:sz w:val="24"/>
            <w:szCs w:val="24"/>
            <w:lang w:val="en-US" w:eastAsia="en-US"/>
            <w14:ligatures w14:val="standardContextual"/>
          </w:rPr>
          <w:tab/>
        </w:r>
        <w:r>
          <w:rPr>
            <w:noProof/>
          </w:rPr>
          <w:t>Solution #3: Enable provisioning of CAG information from AF via NEF in roaming scenario</w:t>
        </w:r>
        <w:r>
          <w:rPr>
            <w:noProof/>
          </w:rPr>
          <w:tab/>
        </w:r>
        <w:r>
          <w:rPr>
            <w:noProof/>
          </w:rPr>
          <w:fldChar w:fldCharType="begin"/>
        </w:r>
        <w:r>
          <w:rPr>
            <w:noProof/>
          </w:rPr>
          <w:instrText xml:space="preserve"> PAGEREF _Toc175654400 \h </w:instrText>
        </w:r>
        <w:r>
          <w:rPr>
            <w:noProof/>
          </w:rPr>
        </w:r>
      </w:ins>
      <w:r>
        <w:rPr>
          <w:noProof/>
        </w:rPr>
        <w:fldChar w:fldCharType="separate"/>
      </w:r>
      <w:ins w:id="102" w:author="Rapporteur" w:date="2024-08-27T12:32:00Z" w16du:dateUtc="2024-08-27T10:32:00Z">
        <w:r>
          <w:rPr>
            <w:noProof/>
          </w:rPr>
          <w:t>16</w:t>
        </w:r>
        <w:r>
          <w:rPr>
            <w:noProof/>
          </w:rPr>
          <w:fldChar w:fldCharType="end"/>
        </w:r>
      </w:ins>
    </w:p>
    <w:p w14:paraId="076D1397" w14:textId="799AD786" w:rsidR="00AA2F19" w:rsidRDefault="00AA2F19">
      <w:pPr>
        <w:pStyle w:val="TOC3"/>
        <w:rPr>
          <w:ins w:id="10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04" w:author="Rapporteur" w:date="2024-08-27T12:32:00Z" w16du:dateUtc="2024-08-27T10:32:00Z">
        <w:r>
          <w:rPr>
            <w:noProof/>
          </w:rPr>
          <w:t>6.3.1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_Toc175654401 \h </w:instrText>
        </w:r>
        <w:r>
          <w:rPr>
            <w:noProof/>
          </w:rPr>
        </w:r>
      </w:ins>
      <w:r>
        <w:rPr>
          <w:noProof/>
        </w:rPr>
        <w:fldChar w:fldCharType="separate"/>
      </w:r>
      <w:ins w:id="105" w:author="Rapporteur" w:date="2024-08-27T12:32:00Z" w16du:dateUtc="2024-08-27T10:32:00Z">
        <w:r>
          <w:rPr>
            <w:noProof/>
          </w:rPr>
          <w:t>16</w:t>
        </w:r>
        <w:r>
          <w:rPr>
            <w:noProof/>
          </w:rPr>
          <w:fldChar w:fldCharType="end"/>
        </w:r>
      </w:ins>
    </w:p>
    <w:p w14:paraId="7E95473E" w14:textId="24F8C4EB" w:rsidR="00AA2F19" w:rsidRDefault="00AA2F19">
      <w:pPr>
        <w:pStyle w:val="TOC3"/>
        <w:rPr>
          <w:ins w:id="10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07" w:author="Rapporteur" w:date="2024-08-27T12:32:00Z" w16du:dateUtc="2024-08-27T10:32:00Z">
        <w:r>
          <w:rPr>
            <w:noProof/>
          </w:rPr>
          <w:t>6.3.2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_Toc175654402 \h </w:instrText>
        </w:r>
        <w:r>
          <w:rPr>
            <w:noProof/>
          </w:rPr>
        </w:r>
      </w:ins>
      <w:r>
        <w:rPr>
          <w:noProof/>
        </w:rPr>
        <w:fldChar w:fldCharType="separate"/>
      </w:r>
      <w:ins w:id="108" w:author="Rapporteur" w:date="2024-08-27T12:32:00Z" w16du:dateUtc="2024-08-27T10:32:00Z">
        <w:r>
          <w:rPr>
            <w:noProof/>
          </w:rPr>
          <w:t>17</w:t>
        </w:r>
        <w:r>
          <w:rPr>
            <w:noProof/>
          </w:rPr>
          <w:fldChar w:fldCharType="end"/>
        </w:r>
      </w:ins>
    </w:p>
    <w:p w14:paraId="3FDB08FD" w14:textId="47130A89" w:rsidR="00AA2F19" w:rsidRDefault="00AA2F19">
      <w:pPr>
        <w:pStyle w:val="TOC4"/>
        <w:rPr>
          <w:ins w:id="10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10" w:author="Rapporteur" w:date="2024-08-27T12:32:00Z" w16du:dateUtc="2024-08-27T10:32:00Z">
        <w:r w:rsidRPr="0037175B">
          <w:rPr>
            <w:rFonts w:eastAsiaTheme="minorEastAsia"/>
            <w:noProof/>
            <w:lang w:eastAsia="zh-CN"/>
          </w:rPr>
          <w:t>6.3.2.1</w:t>
        </w:r>
        <w:r>
          <w:rPr>
            <w:rFonts w:asciiTheme="minorHAnsi" w:eastAsiaTheme="minorEastAsia" w:hAnsiTheme="minorHAnsi" w:cstheme="minorBidi"/>
            <w:noProof/>
            <w:kern w:val="2"/>
            <w:sz w:val="24"/>
            <w:szCs w:val="24"/>
            <w:lang w:val="en-US" w:eastAsia="en-US"/>
            <w14:ligatures w14:val="standardContextual"/>
          </w:rPr>
          <w:tab/>
        </w:r>
        <w:r w:rsidRPr="0037175B">
          <w:rPr>
            <w:rFonts w:eastAsiaTheme="minorEastAsia"/>
            <w:noProof/>
            <w:lang w:eastAsia="zh-CN"/>
          </w:rPr>
          <w:t>Procedure for provisioning CAG information to the CMF</w:t>
        </w:r>
        <w:r>
          <w:rPr>
            <w:noProof/>
          </w:rPr>
          <w:tab/>
        </w:r>
        <w:r>
          <w:rPr>
            <w:noProof/>
          </w:rPr>
          <w:fldChar w:fldCharType="begin"/>
        </w:r>
        <w:r>
          <w:rPr>
            <w:noProof/>
          </w:rPr>
          <w:instrText xml:space="preserve"> PAGEREF _Toc175654403 \h </w:instrText>
        </w:r>
        <w:r>
          <w:rPr>
            <w:noProof/>
          </w:rPr>
        </w:r>
      </w:ins>
      <w:r>
        <w:rPr>
          <w:noProof/>
        </w:rPr>
        <w:fldChar w:fldCharType="separate"/>
      </w:r>
      <w:ins w:id="111" w:author="Rapporteur" w:date="2024-08-27T12:32:00Z" w16du:dateUtc="2024-08-27T10:32:00Z">
        <w:r>
          <w:rPr>
            <w:noProof/>
          </w:rPr>
          <w:t>17</w:t>
        </w:r>
        <w:r>
          <w:rPr>
            <w:noProof/>
          </w:rPr>
          <w:fldChar w:fldCharType="end"/>
        </w:r>
      </w:ins>
    </w:p>
    <w:p w14:paraId="50F4A84D" w14:textId="1ECDC2B8" w:rsidR="00AA2F19" w:rsidRDefault="00AA2F19">
      <w:pPr>
        <w:pStyle w:val="TOC4"/>
        <w:rPr>
          <w:ins w:id="11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13" w:author="Rapporteur" w:date="2024-08-27T12:32:00Z" w16du:dateUtc="2024-08-27T10:32:00Z">
        <w:r w:rsidRPr="0037175B">
          <w:rPr>
            <w:rFonts w:eastAsiaTheme="minorEastAsia"/>
            <w:noProof/>
            <w:lang w:eastAsia="zh-CN"/>
          </w:rPr>
          <w:t>6.3.2.2</w:t>
        </w:r>
        <w:r>
          <w:rPr>
            <w:rFonts w:asciiTheme="minorHAnsi" w:eastAsiaTheme="minorEastAsia" w:hAnsiTheme="minorHAnsi" w:cstheme="minorBidi"/>
            <w:noProof/>
            <w:kern w:val="2"/>
            <w:sz w:val="24"/>
            <w:szCs w:val="24"/>
            <w:lang w:val="en-US" w:eastAsia="en-US"/>
            <w14:ligatures w14:val="standardContextual"/>
          </w:rPr>
          <w:tab/>
        </w:r>
        <w:r w:rsidRPr="0037175B">
          <w:rPr>
            <w:rFonts w:eastAsiaTheme="minorEastAsia"/>
            <w:noProof/>
            <w:lang w:eastAsia="zh-CN"/>
          </w:rPr>
          <w:t>Procedure for visitor UE registration</w:t>
        </w:r>
        <w:r>
          <w:rPr>
            <w:noProof/>
          </w:rPr>
          <w:tab/>
        </w:r>
        <w:r>
          <w:rPr>
            <w:noProof/>
          </w:rPr>
          <w:fldChar w:fldCharType="begin"/>
        </w:r>
        <w:r>
          <w:rPr>
            <w:noProof/>
          </w:rPr>
          <w:instrText xml:space="preserve"> PAGEREF _Toc175654404 \h </w:instrText>
        </w:r>
        <w:r>
          <w:rPr>
            <w:noProof/>
          </w:rPr>
        </w:r>
      </w:ins>
      <w:r>
        <w:rPr>
          <w:noProof/>
        </w:rPr>
        <w:fldChar w:fldCharType="separate"/>
      </w:r>
      <w:ins w:id="114" w:author="Rapporteur" w:date="2024-08-27T12:32:00Z" w16du:dateUtc="2024-08-27T10:32:00Z">
        <w:r>
          <w:rPr>
            <w:noProof/>
          </w:rPr>
          <w:t>18</w:t>
        </w:r>
        <w:r>
          <w:rPr>
            <w:noProof/>
          </w:rPr>
          <w:fldChar w:fldCharType="end"/>
        </w:r>
      </w:ins>
    </w:p>
    <w:p w14:paraId="54E97C5F" w14:textId="4BF3C806" w:rsidR="00AA2F19" w:rsidRDefault="00AA2F19">
      <w:pPr>
        <w:pStyle w:val="TOC4"/>
        <w:rPr>
          <w:ins w:id="11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16" w:author="Rapporteur" w:date="2024-08-27T12:32:00Z" w16du:dateUtc="2024-08-27T10:32:00Z">
        <w:r w:rsidRPr="0037175B">
          <w:rPr>
            <w:rFonts w:eastAsiaTheme="minorEastAsia"/>
            <w:noProof/>
          </w:rPr>
          <w:t>6.3.2.3</w:t>
        </w:r>
        <w:r>
          <w:rPr>
            <w:rFonts w:asciiTheme="minorHAnsi" w:eastAsiaTheme="minorEastAsia" w:hAnsiTheme="minorHAnsi" w:cstheme="minorBidi"/>
            <w:noProof/>
            <w:kern w:val="2"/>
            <w:sz w:val="24"/>
            <w:szCs w:val="24"/>
            <w:lang w:val="en-US" w:eastAsia="en-US"/>
            <w14:ligatures w14:val="standardContextual"/>
          </w:rPr>
          <w:tab/>
        </w:r>
        <w:r w:rsidRPr="0037175B">
          <w:rPr>
            <w:rFonts w:eastAsiaTheme="minorEastAsia"/>
            <w:noProof/>
          </w:rPr>
          <w:t>Procedure for CMF Registration</w:t>
        </w:r>
        <w:r>
          <w:rPr>
            <w:noProof/>
          </w:rPr>
          <w:tab/>
        </w:r>
        <w:r>
          <w:rPr>
            <w:noProof/>
          </w:rPr>
          <w:fldChar w:fldCharType="begin"/>
        </w:r>
        <w:r>
          <w:rPr>
            <w:noProof/>
          </w:rPr>
          <w:instrText xml:space="preserve"> PAGEREF _Toc175654405 \h </w:instrText>
        </w:r>
        <w:r>
          <w:rPr>
            <w:noProof/>
          </w:rPr>
        </w:r>
      </w:ins>
      <w:r>
        <w:rPr>
          <w:noProof/>
        </w:rPr>
        <w:fldChar w:fldCharType="separate"/>
      </w:r>
      <w:ins w:id="117" w:author="Rapporteur" w:date="2024-08-27T12:32:00Z" w16du:dateUtc="2024-08-27T10:32:00Z">
        <w:r>
          <w:rPr>
            <w:noProof/>
          </w:rPr>
          <w:t>19</w:t>
        </w:r>
        <w:r>
          <w:rPr>
            <w:noProof/>
          </w:rPr>
          <w:fldChar w:fldCharType="end"/>
        </w:r>
      </w:ins>
    </w:p>
    <w:p w14:paraId="1C551FA8" w14:textId="594E2080" w:rsidR="00AA2F19" w:rsidRDefault="00AA2F19">
      <w:pPr>
        <w:pStyle w:val="TOC4"/>
        <w:rPr>
          <w:ins w:id="11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19" w:author="Rapporteur" w:date="2024-08-27T12:32:00Z" w16du:dateUtc="2024-08-27T10:32:00Z">
        <w:r w:rsidRPr="0037175B">
          <w:rPr>
            <w:rFonts w:eastAsiaTheme="minorEastAsia"/>
            <w:noProof/>
          </w:rPr>
          <w:t>6.3.2.4</w:t>
        </w:r>
        <w:r>
          <w:rPr>
            <w:rFonts w:asciiTheme="minorHAnsi" w:eastAsiaTheme="minorEastAsia" w:hAnsiTheme="minorHAnsi" w:cstheme="minorBidi"/>
            <w:noProof/>
            <w:kern w:val="2"/>
            <w:sz w:val="24"/>
            <w:szCs w:val="24"/>
            <w:lang w:val="en-US" w:eastAsia="en-US"/>
            <w14:ligatures w14:val="standardContextual"/>
          </w:rPr>
          <w:tab/>
        </w:r>
        <w:r w:rsidRPr="0037175B">
          <w:rPr>
            <w:rFonts w:eastAsiaTheme="minorEastAsia"/>
            <w:noProof/>
          </w:rPr>
          <w:t>Procedure for CMF discovery</w:t>
        </w:r>
        <w:r>
          <w:rPr>
            <w:noProof/>
          </w:rPr>
          <w:tab/>
        </w:r>
        <w:r>
          <w:rPr>
            <w:noProof/>
          </w:rPr>
          <w:fldChar w:fldCharType="begin"/>
        </w:r>
        <w:r>
          <w:rPr>
            <w:noProof/>
          </w:rPr>
          <w:instrText xml:space="preserve"> PAGEREF _Toc175654406 \h </w:instrText>
        </w:r>
        <w:r>
          <w:rPr>
            <w:noProof/>
          </w:rPr>
        </w:r>
      </w:ins>
      <w:r>
        <w:rPr>
          <w:noProof/>
        </w:rPr>
        <w:fldChar w:fldCharType="separate"/>
      </w:r>
      <w:ins w:id="120" w:author="Rapporteur" w:date="2024-08-27T12:32:00Z" w16du:dateUtc="2024-08-27T10:32:00Z">
        <w:r>
          <w:rPr>
            <w:noProof/>
          </w:rPr>
          <w:t>19</w:t>
        </w:r>
        <w:r>
          <w:rPr>
            <w:noProof/>
          </w:rPr>
          <w:fldChar w:fldCharType="end"/>
        </w:r>
      </w:ins>
    </w:p>
    <w:p w14:paraId="08AC2D07" w14:textId="06A1B0A9" w:rsidR="00AA2F19" w:rsidRDefault="00AA2F19">
      <w:pPr>
        <w:pStyle w:val="TOC3"/>
        <w:rPr>
          <w:ins w:id="12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22" w:author="Rapporteur" w:date="2024-08-27T12:32:00Z" w16du:dateUtc="2024-08-27T10:32:00Z">
        <w:r>
          <w:rPr>
            <w:noProof/>
            <w:lang w:eastAsia="zh-CN"/>
          </w:rPr>
          <w:t>6.3.3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_Toc175654407 \h </w:instrText>
        </w:r>
        <w:r>
          <w:rPr>
            <w:noProof/>
          </w:rPr>
        </w:r>
      </w:ins>
      <w:r>
        <w:rPr>
          <w:noProof/>
        </w:rPr>
        <w:fldChar w:fldCharType="separate"/>
      </w:r>
      <w:ins w:id="123" w:author="Rapporteur" w:date="2024-08-27T12:32:00Z" w16du:dateUtc="2024-08-27T10:32:00Z">
        <w:r>
          <w:rPr>
            <w:noProof/>
          </w:rPr>
          <w:t>20</w:t>
        </w:r>
        <w:r>
          <w:rPr>
            <w:noProof/>
          </w:rPr>
          <w:fldChar w:fldCharType="end"/>
        </w:r>
      </w:ins>
    </w:p>
    <w:p w14:paraId="50481379" w14:textId="3D9FCE43" w:rsidR="00AA2F19" w:rsidRDefault="00AA2F19">
      <w:pPr>
        <w:pStyle w:val="TOC2"/>
        <w:rPr>
          <w:ins w:id="12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25" w:author="Rapporteur" w:date="2024-08-27T12:32:00Z" w16du:dateUtc="2024-08-27T10:32:00Z">
        <w:r>
          <w:rPr>
            <w:noProof/>
          </w:rPr>
          <w:t>6.4</w:t>
        </w:r>
        <w:r>
          <w:rPr>
            <w:rFonts w:asciiTheme="minorHAnsi" w:eastAsiaTheme="minorEastAsia" w:hAnsiTheme="minorHAnsi" w:cstheme="minorBidi"/>
            <w:noProof/>
            <w:kern w:val="2"/>
            <w:sz w:val="24"/>
            <w:szCs w:val="24"/>
            <w:lang w:val="en-US" w:eastAsia="en-US"/>
            <w14:ligatures w14:val="standardContextual"/>
          </w:rPr>
          <w:tab/>
        </w:r>
        <w:r>
          <w:rPr>
            <w:noProof/>
          </w:rPr>
          <w:t>Solution #4: provisioning of subscribers allowed to access CAG cell using CAG subscription update from AF</w:t>
        </w:r>
        <w:r>
          <w:rPr>
            <w:noProof/>
          </w:rPr>
          <w:tab/>
        </w:r>
        <w:r>
          <w:rPr>
            <w:noProof/>
          </w:rPr>
          <w:fldChar w:fldCharType="begin"/>
        </w:r>
        <w:r>
          <w:rPr>
            <w:noProof/>
          </w:rPr>
          <w:instrText xml:space="preserve"> PAGEREF _Toc175654408 \h </w:instrText>
        </w:r>
        <w:r>
          <w:rPr>
            <w:noProof/>
          </w:rPr>
        </w:r>
      </w:ins>
      <w:r>
        <w:rPr>
          <w:noProof/>
        </w:rPr>
        <w:fldChar w:fldCharType="separate"/>
      </w:r>
      <w:ins w:id="126" w:author="Rapporteur" w:date="2024-08-27T12:32:00Z" w16du:dateUtc="2024-08-27T10:32:00Z">
        <w:r>
          <w:rPr>
            <w:noProof/>
          </w:rPr>
          <w:t>20</w:t>
        </w:r>
        <w:r>
          <w:rPr>
            <w:noProof/>
          </w:rPr>
          <w:fldChar w:fldCharType="end"/>
        </w:r>
      </w:ins>
    </w:p>
    <w:p w14:paraId="781FF00E" w14:textId="56DD4EA5" w:rsidR="00AA2F19" w:rsidRDefault="00AA2F19">
      <w:pPr>
        <w:pStyle w:val="TOC3"/>
        <w:rPr>
          <w:ins w:id="12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28" w:author="Rapporteur" w:date="2024-08-27T12:32:00Z" w16du:dateUtc="2024-08-27T10:32:00Z">
        <w:r>
          <w:rPr>
            <w:noProof/>
          </w:rPr>
          <w:t>6.4.1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_Toc175654409 \h </w:instrText>
        </w:r>
        <w:r>
          <w:rPr>
            <w:noProof/>
          </w:rPr>
        </w:r>
      </w:ins>
      <w:r>
        <w:rPr>
          <w:noProof/>
        </w:rPr>
        <w:fldChar w:fldCharType="separate"/>
      </w:r>
      <w:ins w:id="129" w:author="Rapporteur" w:date="2024-08-27T12:32:00Z" w16du:dateUtc="2024-08-27T10:32:00Z">
        <w:r>
          <w:rPr>
            <w:noProof/>
          </w:rPr>
          <w:t>20</w:t>
        </w:r>
        <w:r>
          <w:rPr>
            <w:noProof/>
          </w:rPr>
          <w:fldChar w:fldCharType="end"/>
        </w:r>
      </w:ins>
    </w:p>
    <w:p w14:paraId="7C4946E3" w14:textId="56767F6F" w:rsidR="00AA2F19" w:rsidRDefault="00AA2F19">
      <w:pPr>
        <w:pStyle w:val="TOC3"/>
        <w:rPr>
          <w:ins w:id="13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31" w:author="Rapporteur" w:date="2024-08-27T12:32:00Z" w16du:dateUtc="2024-08-27T10:32:00Z">
        <w:r>
          <w:rPr>
            <w:noProof/>
          </w:rPr>
          <w:t>6.4.2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_Toc175654410 \h </w:instrText>
        </w:r>
        <w:r>
          <w:rPr>
            <w:noProof/>
          </w:rPr>
        </w:r>
      </w:ins>
      <w:r>
        <w:rPr>
          <w:noProof/>
        </w:rPr>
        <w:fldChar w:fldCharType="separate"/>
      </w:r>
      <w:ins w:id="132" w:author="Rapporteur" w:date="2024-08-27T12:32:00Z" w16du:dateUtc="2024-08-27T10:32:00Z">
        <w:r>
          <w:rPr>
            <w:noProof/>
          </w:rPr>
          <w:t>21</w:t>
        </w:r>
        <w:r>
          <w:rPr>
            <w:noProof/>
          </w:rPr>
          <w:fldChar w:fldCharType="end"/>
        </w:r>
      </w:ins>
    </w:p>
    <w:p w14:paraId="223171C5" w14:textId="51E1DCE4" w:rsidR="00AA2F19" w:rsidRDefault="00AA2F19">
      <w:pPr>
        <w:pStyle w:val="TOC4"/>
        <w:rPr>
          <w:ins w:id="13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34" w:author="Rapporteur" w:date="2024-08-27T12:32:00Z" w16du:dateUtc="2024-08-27T10:32:00Z">
        <w:r>
          <w:rPr>
            <w:noProof/>
          </w:rPr>
          <w:t>6.4.2.1</w:t>
        </w:r>
        <w:r>
          <w:rPr>
            <w:rFonts w:asciiTheme="minorHAnsi" w:eastAsiaTheme="minorEastAsia" w:hAnsiTheme="minorHAnsi" w:cstheme="minorBidi"/>
            <w:noProof/>
            <w:kern w:val="2"/>
            <w:sz w:val="24"/>
            <w:szCs w:val="24"/>
            <w:lang w:val="en-US" w:eastAsia="en-US"/>
            <w14:ligatures w14:val="standardContextual"/>
          </w:rPr>
          <w:tab/>
        </w:r>
        <w:r>
          <w:rPr>
            <w:noProof/>
          </w:rPr>
          <w:t>General</w:t>
        </w:r>
        <w:r>
          <w:rPr>
            <w:noProof/>
          </w:rPr>
          <w:tab/>
        </w:r>
        <w:r>
          <w:rPr>
            <w:noProof/>
          </w:rPr>
          <w:fldChar w:fldCharType="begin"/>
        </w:r>
        <w:r>
          <w:rPr>
            <w:noProof/>
          </w:rPr>
          <w:instrText xml:space="preserve"> PAGEREF _Toc175654411 \h </w:instrText>
        </w:r>
        <w:r>
          <w:rPr>
            <w:noProof/>
          </w:rPr>
        </w:r>
      </w:ins>
      <w:r>
        <w:rPr>
          <w:noProof/>
        </w:rPr>
        <w:fldChar w:fldCharType="separate"/>
      </w:r>
      <w:ins w:id="135" w:author="Rapporteur" w:date="2024-08-27T12:32:00Z" w16du:dateUtc="2024-08-27T10:32:00Z">
        <w:r>
          <w:rPr>
            <w:noProof/>
          </w:rPr>
          <w:t>21</w:t>
        </w:r>
        <w:r>
          <w:rPr>
            <w:noProof/>
          </w:rPr>
          <w:fldChar w:fldCharType="end"/>
        </w:r>
      </w:ins>
    </w:p>
    <w:p w14:paraId="5DE65D6B" w14:textId="4CDF2D24" w:rsidR="00AA2F19" w:rsidRDefault="00AA2F19">
      <w:pPr>
        <w:pStyle w:val="TOC4"/>
        <w:rPr>
          <w:ins w:id="13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37" w:author="Rapporteur" w:date="2024-08-27T12:32:00Z" w16du:dateUtc="2024-08-27T10:32:00Z">
        <w:r>
          <w:rPr>
            <w:noProof/>
          </w:rPr>
          <w:t>6.4.2.2</w:t>
        </w:r>
        <w:r>
          <w:rPr>
            <w:rFonts w:asciiTheme="minorHAnsi" w:eastAsiaTheme="minorEastAsia" w:hAnsiTheme="minorHAnsi" w:cstheme="minorBidi"/>
            <w:noProof/>
            <w:kern w:val="2"/>
            <w:sz w:val="24"/>
            <w:szCs w:val="24"/>
            <w:lang w:val="en-US" w:eastAsia="en-US"/>
            <w14:ligatures w14:val="standardContextual"/>
          </w:rPr>
          <w:tab/>
        </w:r>
        <w:r>
          <w:rPr>
            <w:noProof/>
          </w:rPr>
          <w:t>AF request redirection</w:t>
        </w:r>
        <w:r>
          <w:rPr>
            <w:noProof/>
          </w:rPr>
          <w:tab/>
        </w:r>
        <w:r>
          <w:rPr>
            <w:noProof/>
          </w:rPr>
          <w:fldChar w:fldCharType="begin"/>
        </w:r>
        <w:r>
          <w:rPr>
            <w:noProof/>
          </w:rPr>
          <w:instrText xml:space="preserve"> PAGEREF _Toc175654412 \h </w:instrText>
        </w:r>
        <w:r>
          <w:rPr>
            <w:noProof/>
          </w:rPr>
        </w:r>
      </w:ins>
      <w:r>
        <w:rPr>
          <w:noProof/>
        </w:rPr>
        <w:fldChar w:fldCharType="separate"/>
      </w:r>
      <w:ins w:id="138" w:author="Rapporteur" w:date="2024-08-27T12:32:00Z" w16du:dateUtc="2024-08-27T10:32:00Z">
        <w:r>
          <w:rPr>
            <w:noProof/>
          </w:rPr>
          <w:t>22</w:t>
        </w:r>
        <w:r>
          <w:rPr>
            <w:noProof/>
          </w:rPr>
          <w:fldChar w:fldCharType="end"/>
        </w:r>
      </w:ins>
    </w:p>
    <w:p w14:paraId="699ABD51" w14:textId="410B855A" w:rsidR="00AA2F19" w:rsidRDefault="00AA2F19">
      <w:pPr>
        <w:pStyle w:val="TOC3"/>
        <w:rPr>
          <w:ins w:id="13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40" w:author="Rapporteur" w:date="2024-08-27T12:32:00Z" w16du:dateUtc="2024-08-27T10:32:00Z">
        <w:r>
          <w:rPr>
            <w:noProof/>
            <w:lang w:eastAsia="zh-CN"/>
          </w:rPr>
          <w:t>6.4.3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_Toc175654413 \h </w:instrText>
        </w:r>
        <w:r>
          <w:rPr>
            <w:noProof/>
          </w:rPr>
        </w:r>
      </w:ins>
      <w:r>
        <w:rPr>
          <w:noProof/>
        </w:rPr>
        <w:fldChar w:fldCharType="separate"/>
      </w:r>
      <w:ins w:id="141" w:author="Rapporteur" w:date="2024-08-27T12:32:00Z" w16du:dateUtc="2024-08-27T10:32:00Z">
        <w:r>
          <w:rPr>
            <w:noProof/>
          </w:rPr>
          <w:t>22</w:t>
        </w:r>
        <w:r>
          <w:rPr>
            <w:noProof/>
          </w:rPr>
          <w:fldChar w:fldCharType="end"/>
        </w:r>
      </w:ins>
    </w:p>
    <w:p w14:paraId="705DB865" w14:textId="5694C126" w:rsidR="00AA2F19" w:rsidRDefault="00AA2F19">
      <w:pPr>
        <w:pStyle w:val="TOC2"/>
        <w:rPr>
          <w:ins w:id="14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43" w:author="Rapporteur" w:date="2024-08-27T12:32:00Z" w16du:dateUtc="2024-08-27T10:32:00Z">
        <w:r w:rsidRPr="0037175B">
          <w:rPr>
            <w:rFonts w:eastAsia="DengXian"/>
            <w:noProof/>
          </w:rPr>
          <w:t>6.5</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Solution #5: Handover from/to CSG cell to/from CAG cell using mapped CAG/CSG ID</w:t>
        </w:r>
        <w:r>
          <w:rPr>
            <w:noProof/>
          </w:rPr>
          <w:tab/>
        </w:r>
        <w:r>
          <w:rPr>
            <w:noProof/>
          </w:rPr>
          <w:fldChar w:fldCharType="begin"/>
        </w:r>
        <w:r>
          <w:rPr>
            <w:noProof/>
          </w:rPr>
          <w:instrText xml:space="preserve"> PAGEREF _Toc175654414 \h </w:instrText>
        </w:r>
        <w:r>
          <w:rPr>
            <w:noProof/>
          </w:rPr>
        </w:r>
      </w:ins>
      <w:r>
        <w:rPr>
          <w:noProof/>
        </w:rPr>
        <w:fldChar w:fldCharType="separate"/>
      </w:r>
      <w:ins w:id="144" w:author="Rapporteur" w:date="2024-08-27T12:32:00Z" w16du:dateUtc="2024-08-27T10:32:00Z">
        <w:r>
          <w:rPr>
            <w:noProof/>
          </w:rPr>
          <w:t>23</w:t>
        </w:r>
        <w:r>
          <w:rPr>
            <w:noProof/>
          </w:rPr>
          <w:fldChar w:fldCharType="end"/>
        </w:r>
      </w:ins>
    </w:p>
    <w:p w14:paraId="5677F114" w14:textId="4B5199FB" w:rsidR="00AA2F19" w:rsidRDefault="00AA2F19">
      <w:pPr>
        <w:pStyle w:val="TOC3"/>
        <w:rPr>
          <w:ins w:id="14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46" w:author="Rapporteur" w:date="2024-08-27T12:32:00Z" w16du:dateUtc="2024-08-27T10:32:00Z">
        <w:r w:rsidRPr="0037175B">
          <w:rPr>
            <w:rFonts w:eastAsia="DengXian"/>
            <w:noProof/>
          </w:rPr>
          <w:t>6.5.1</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Description</w:t>
        </w:r>
        <w:r>
          <w:rPr>
            <w:noProof/>
          </w:rPr>
          <w:tab/>
        </w:r>
        <w:r>
          <w:rPr>
            <w:noProof/>
          </w:rPr>
          <w:fldChar w:fldCharType="begin"/>
        </w:r>
        <w:r>
          <w:rPr>
            <w:noProof/>
          </w:rPr>
          <w:instrText xml:space="preserve"> PAGEREF _Toc175654415 \h </w:instrText>
        </w:r>
        <w:r>
          <w:rPr>
            <w:noProof/>
          </w:rPr>
        </w:r>
      </w:ins>
      <w:r>
        <w:rPr>
          <w:noProof/>
        </w:rPr>
        <w:fldChar w:fldCharType="separate"/>
      </w:r>
      <w:ins w:id="147" w:author="Rapporteur" w:date="2024-08-27T12:32:00Z" w16du:dateUtc="2024-08-27T10:32:00Z">
        <w:r>
          <w:rPr>
            <w:noProof/>
          </w:rPr>
          <w:t>23</w:t>
        </w:r>
        <w:r>
          <w:rPr>
            <w:noProof/>
          </w:rPr>
          <w:fldChar w:fldCharType="end"/>
        </w:r>
      </w:ins>
    </w:p>
    <w:p w14:paraId="526865CE" w14:textId="6F8CA77C" w:rsidR="00AA2F19" w:rsidRDefault="00AA2F19">
      <w:pPr>
        <w:pStyle w:val="TOC3"/>
        <w:rPr>
          <w:ins w:id="14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49" w:author="Rapporteur" w:date="2024-08-27T12:32:00Z" w16du:dateUtc="2024-08-27T10:32:00Z">
        <w:r w:rsidRPr="0037175B">
          <w:rPr>
            <w:rFonts w:eastAsia="DengXian"/>
            <w:noProof/>
          </w:rPr>
          <w:t>6.5.2</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Procedures</w:t>
        </w:r>
        <w:r>
          <w:rPr>
            <w:noProof/>
          </w:rPr>
          <w:tab/>
        </w:r>
        <w:r>
          <w:rPr>
            <w:noProof/>
          </w:rPr>
          <w:fldChar w:fldCharType="begin"/>
        </w:r>
        <w:r>
          <w:rPr>
            <w:noProof/>
          </w:rPr>
          <w:instrText xml:space="preserve"> PAGEREF _Toc175654416 \h </w:instrText>
        </w:r>
        <w:r>
          <w:rPr>
            <w:noProof/>
          </w:rPr>
        </w:r>
      </w:ins>
      <w:r>
        <w:rPr>
          <w:noProof/>
        </w:rPr>
        <w:fldChar w:fldCharType="separate"/>
      </w:r>
      <w:ins w:id="150" w:author="Rapporteur" w:date="2024-08-27T12:32:00Z" w16du:dateUtc="2024-08-27T10:32:00Z">
        <w:r>
          <w:rPr>
            <w:noProof/>
          </w:rPr>
          <w:t>23</w:t>
        </w:r>
        <w:r>
          <w:rPr>
            <w:noProof/>
          </w:rPr>
          <w:fldChar w:fldCharType="end"/>
        </w:r>
      </w:ins>
    </w:p>
    <w:p w14:paraId="0A166C00" w14:textId="22C78B35" w:rsidR="00AA2F19" w:rsidRDefault="00AA2F19">
      <w:pPr>
        <w:pStyle w:val="TOC3"/>
        <w:rPr>
          <w:ins w:id="15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52" w:author="Rapporteur" w:date="2024-08-27T12:32:00Z" w16du:dateUtc="2024-08-27T10:32:00Z">
        <w:r w:rsidRPr="0037175B">
          <w:rPr>
            <w:rFonts w:eastAsia="DengXian"/>
            <w:noProof/>
          </w:rPr>
          <w:t>6.5.3</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Impacts on services, entities and interfaces</w:t>
        </w:r>
        <w:r>
          <w:rPr>
            <w:noProof/>
          </w:rPr>
          <w:tab/>
        </w:r>
        <w:r>
          <w:rPr>
            <w:noProof/>
          </w:rPr>
          <w:fldChar w:fldCharType="begin"/>
        </w:r>
        <w:r>
          <w:rPr>
            <w:noProof/>
          </w:rPr>
          <w:instrText xml:space="preserve"> PAGEREF _Toc175654417 \h </w:instrText>
        </w:r>
        <w:r>
          <w:rPr>
            <w:noProof/>
          </w:rPr>
        </w:r>
      </w:ins>
      <w:r>
        <w:rPr>
          <w:noProof/>
        </w:rPr>
        <w:fldChar w:fldCharType="separate"/>
      </w:r>
      <w:ins w:id="153" w:author="Rapporteur" w:date="2024-08-27T12:32:00Z" w16du:dateUtc="2024-08-27T10:32:00Z">
        <w:r>
          <w:rPr>
            <w:noProof/>
          </w:rPr>
          <w:t>25</w:t>
        </w:r>
        <w:r>
          <w:rPr>
            <w:noProof/>
          </w:rPr>
          <w:fldChar w:fldCharType="end"/>
        </w:r>
      </w:ins>
    </w:p>
    <w:p w14:paraId="1939FF83" w14:textId="0E4038C9" w:rsidR="00AA2F19" w:rsidRDefault="00AA2F19">
      <w:pPr>
        <w:pStyle w:val="TOC2"/>
        <w:rPr>
          <w:ins w:id="15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55" w:author="Rapporteur" w:date="2024-08-27T12:32:00Z" w16du:dateUtc="2024-08-27T10:32:00Z">
        <w:r>
          <w:rPr>
            <w:noProof/>
          </w:rPr>
          <w:t>6.6</w:t>
        </w:r>
        <w:r>
          <w:rPr>
            <w:rFonts w:asciiTheme="minorHAnsi" w:eastAsiaTheme="minorEastAsia" w:hAnsiTheme="minorHAnsi" w:cstheme="minorBidi"/>
            <w:noProof/>
            <w:kern w:val="2"/>
            <w:sz w:val="24"/>
            <w:szCs w:val="24"/>
            <w:lang w:val="en-US" w:eastAsia="en-US"/>
            <w14:ligatures w14:val="standardContextual"/>
          </w:rPr>
          <w:tab/>
        </w:r>
        <w:r>
          <w:rPr>
            <w:noProof/>
          </w:rPr>
          <w:t>Solution #6: Management-based CAG cell and CSG cell mapping to support interworking</w:t>
        </w:r>
        <w:r>
          <w:rPr>
            <w:noProof/>
          </w:rPr>
          <w:tab/>
        </w:r>
        <w:r>
          <w:rPr>
            <w:noProof/>
          </w:rPr>
          <w:fldChar w:fldCharType="begin"/>
        </w:r>
        <w:r>
          <w:rPr>
            <w:noProof/>
          </w:rPr>
          <w:instrText xml:space="preserve"> PAGEREF _Toc175654418 \h </w:instrText>
        </w:r>
        <w:r>
          <w:rPr>
            <w:noProof/>
          </w:rPr>
        </w:r>
      </w:ins>
      <w:r>
        <w:rPr>
          <w:noProof/>
        </w:rPr>
        <w:fldChar w:fldCharType="separate"/>
      </w:r>
      <w:ins w:id="156" w:author="Rapporteur" w:date="2024-08-27T12:32:00Z" w16du:dateUtc="2024-08-27T10:32:00Z">
        <w:r>
          <w:rPr>
            <w:noProof/>
          </w:rPr>
          <w:t>26</w:t>
        </w:r>
        <w:r>
          <w:rPr>
            <w:noProof/>
          </w:rPr>
          <w:fldChar w:fldCharType="end"/>
        </w:r>
      </w:ins>
    </w:p>
    <w:p w14:paraId="610C1151" w14:textId="351393F1" w:rsidR="00AA2F19" w:rsidRDefault="00AA2F19">
      <w:pPr>
        <w:pStyle w:val="TOC3"/>
        <w:rPr>
          <w:ins w:id="15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58" w:author="Rapporteur" w:date="2024-08-27T12:32:00Z" w16du:dateUtc="2024-08-27T10:32:00Z">
        <w:r>
          <w:rPr>
            <w:noProof/>
          </w:rPr>
          <w:t>6.6.1</w:t>
        </w:r>
        <w:r>
          <w:rPr>
            <w:rFonts w:asciiTheme="minorHAnsi" w:eastAsiaTheme="minorEastAsia" w:hAnsiTheme="minorHAnsi" w:cstheme="minorBidi"/>
            <w:noProof/>
            <w:kern w:val="2"/>
            <w:sz w:val="24"/>
            <w:szCs w:val="24"/>
            <w:lang w:val="en-US" w:eastAsia="en-US"/>
            <w14:ligatures w14:val="standardContextual"/>
          </w:rPr>
          <w:tab/>
        </w:r>
        <w:r>
          <w:rPr>
            <w:noProof/>
          </w:rPr>
          <w:t>Introduction</w:t>
        </w:r>
        <w:r>
          <w:rPr>
            <w:noProof/>
          </w:rPr>
          <w:tab/>
        </w:r>
        <w:r>
          <w:rPr>
            <w:noProof/>
          </w:rPr>
          <w:fldChar w:fldCharType="begin"/>
        </w:r>
        <w:r>
          <w:rPr>
            <w:noProof/>
          </w:rPr>
          <w:instrText xml:space="preserve"> PAGEREF _Toc175654419 \h </w:instrText>
        </w:r>
        <w:r>
          <w:rPr>
            <w:noProof/>
          </w:rPr>
        </w:r>
      </w:ins>
      <w:r>
        <w:rPr>
          <w:noProof/>
        </w:rPr>
        <w:fldChar w:fldCharType="separate"/>
      </w:r>
      <w:ins w:id="159" w:author="Rapporteur" w:date="2024-08-27T12:32:00Z" w16du:dateUtc="2024-08-27T10:32:00Z">
        <w:r>
          <w:rPr>
            <w:noProof/>
          </w:rPr>
          <w:t>26</w:t>
        </w:r>
        <w:r>
          <w:rPr>
            <w:noProof/>
          </w:rPr>
          <w:fldChar w:fldCharType="end"/>
        </w:r>
      </w:ins>
    </w:p>
    <w:p w14:paraId="27012A44" w14:textId="70C5500D" w:rsidR="00AA2F19" w:rsidRDefault="00AA2F19">
      <w:pPr>
        <w:pStyle w:val="TOC3"/>
        <w:rPr>
          <w:ins w:id="16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61" w:author="Rapporteur" w:date="2024-08-27T12:32:00Z" w16du:dateUtc="2024-08-27T10:32:00Z">
        <w:r>
          <w:rPr>
            <w:noProof/>
          </w:rPr>
          <w:t>6.6.2</w:t>
        </w:r>
        <w:r>
          <w:rPr>
            <w:rFonts w:asciiTheme="minorHAnsi" w:eastAsiaTheme="minorEastAsia" w:hAnsiTheme="minorHAnsi" w:cstheme="minorBidi"/>
            <w:noProof/>
            <w:kern w:val="2"/>
            <w:sz w:val="24"/>
            <w:szCs w:val="24"/>
            <w:lang w:val="en-US" w:eastAsia="en-US"/>
            <w14:ligatures w14:val="standardContextual"/>
          </w:rPr>
          <w:tab/>
        </w:r>
        <w:r>
          <w:rPr>
            <w:noProof/>
          </w:rPr>
          <w:t>Functional Description</w:t>
        </w:r>
        <w:r>
          <w:rPr>
            <w:noProof/>
          </w:rPr>
          <w:tab/>
        </w:r>
        <w:r>
          <w:rPr>
            <w:noProof/>
          </w:rPr>
          <w:fldChar w:fldCharType="begin"/>
        </w:r>
        <w:r>
          <w:rPr>
            <w:noProof/>
          </w:rPr>
          <w:instrText xml:space="preserve"> PAGEREF _Toc175654420 \h </w:instrText>
        </w:r>
        <w:r>
          <w:rPr>
            <w:noProof/>
          </w:rPr>
        </w:r>
      </w:ins>
      <w:r>
        <w:rPr>
          <w:noProof/>
        </w:rPr>
        <w:fldChar w:fldCharType="separate"/>
      </w:r>
      <w:ins w:id="162" w:author="Rapporteur" w:date="2024-08-27T12:32:00Z" w16du:dateUtc="2024-08-27T10:32:00Z">
        <w:r>
          <w:rPr>
            <w:noProof/>
          </w:rPr>
          <w:t>26</w:t>
        </w:r>
        <w:r>
          <w:rPr>
            <w:noProof/>
          </w:rPr>
          <w:fldChar w:fldCharType="end"/>
        </w:r>
      </w:ins>
    </w:p>
    <w:p w14:paraId="72BF445F" w14:textId="0B334224" w:rsidR="00AA2F19" w:rsidRDefault="00AA2F19">
      <w:pPr>
        <w:pStyle w:val="TOC3"/>
        <w:rPr>
          <w:ins w:id="16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64" w:author="Rapporteur" w:date="2024-08-27T12:32:00Z" w16du:dateUtc="2024-08-27T10:32:00Z">
        <w:r>
          <w:rPr>
            <w:noProof/>
          </w:rPr>
          <w:t>6.6.3</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_Toc175654421 \h </w:instrText>
        </w:r>
        <w:r>
          <w:rPr>
            <w:noProof/>
          </w:rPr>
        </w:r>
      </w:ins>
      <w:r>
        <w:rPr>
          <w:noProof/>
        </w:rPr>
        <w:fldChar w:fldCharType="separate"/>
      </w:r>
      <w:ins w:id="165" w:author="Rapporteur" w:date="2024-08-27T12:32:00Z" w16du:dateUtc="2024-08-27T10:32:00Z">
        <w:r>
          <w:rPr>
            <w:noProof/>
          </w:rPr>
          <w:t>27</w:t>
        </w:r>
        <w:r>
          <w:rPr>
            <w:noProof/>
          </w:rPr>
          <w:fldChar w:fldCharType="end"/>
        </w:r>
      </w:ins>
    </w:p>
    <w:p w14:paraId="2EAEF044" w14:textId="1B38B0E6" w:rsidR="00AA2F19" w:rsidRDefault="00AA2F19">
      <w:pPr>
        <w:pStyle w:val="TOC4"/>
        <w:rPr>
          <w:ins w:id="16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67" w:author="Rapporteur" w:date="2024-08-27T12:32:00Z" w16du:dateUtc="2024-08-27T10:32:00Z">
        <w:r>
          <w:rPr>
            <w:noProof/>
          </w:rPr>
          <w:t>6.6.3.1</w:t>
        </w:r>
        <w:r>
          <w:rPr>
            <w:rFonts w:asciiTheme="minorHAnsi" w:eastAsiaTheme="minorEastAsia" w:hAnsiTheme="minorHAnsi" w:cstheme="minorBidi"/>
            <w:noProof/>
            <w:kern w:val="2"/>
            <w:sz w:val="24"/>
            <w:szCs w:val="24"/>
            <w:lang w:val="en-US" w:eastAsia="en-US"/>
            <w14:ligatures w14:val="standardContextual"/>
          </w:rPr>
          <w:tab/>
        </w:r>
        <w:r>
          <w:rPr>
            <w:noProof/>
          </w:rPr>
          <w:t>HO procedure from 5GS to EPS</w:t>
        </w:r>
        <w:r>
          <w:rPr>
            <w:noProof/>
          </w:rPr>
          <w:tab/>
        </w:r>
        <w:r>
          <w:rPr>
            <w:noProof/>
          </w:rPr>
          <w:fldChar w:fldCharType="begin"/>
        </w:r>
        <w:r>
          <w:rPr>
            <w:noProof/>
          </w:rPr>
          <w:instrText xml:space="preserve"> PAGEREF _Toc175654422 \h </w:instrText>
        </w:r>
        <w:r>
          <w:rPr>
            <w:noProof/>
          </w:rPr>
        </w:r>
      </w:ins>
      <w:r>
        <w:rPr>
          <w:noProof/>
        </w:rPr>
        <w:fldChar w:fldCharType="separate"/>
      </w:r>
      <w:ins w:id="168" w:author="Rapporteur" w:date="2024-08-27T12:32:00Z" w16du:dateUtc="2024-08-27T10:32:00Z">
        <w:r>
          <w:rPr>
            <w:noProof/>
          </w:rPr>
          <w:t>27</w:t>
        </w:r>
        <w:r>
          <w:rPr>
            <w:noProof/>
          </w:rPr>
          <w:fldChar w:fldCharType="end"/>
        </w:r>
      </w:ins>
    </w:p>
    <w:p w14:paraId="08442F02" w14:textId="7049EEEE" w:rsidR="00AA2F19" w:rsidRDefault="00AA2F19">
      <w:pPr>
        <w:pStyle w:val="TOC4"/>
        <w:rPr>
          <w:ins w:id="16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70" w:author="Rapporteur" w:date="2024-08-27T12:32:00Z" w16du:dateUtc="2024-08-27T10:32:00Z">
        <w:r>
          <w:rPr>
            <w:noProof/>
          </w:rPr>
          <w:t>6.6.3.2</w:t>
        </w:r>
        <w:r>
          <w:rPr>
            <w:rFonts w:asciiTheme="minorHAnsi" w:eastAsiaTheme="minorEastAsia" w:hAnsiTheme="minorHAnsi" w:cstheme="minorBidi"/>
            <w:noProof/>
            <w:kern w:val="2"/>
            <w:sz w:val="24"/>
            <w:szCs w:val="24"/>
            <w:lang w:val="en-US" w:eastAsia="en-US"/>
            <w14:ligatures w14:val="standardContextual"/>
          </w:rPr>
          <w:tab/>
        </w:r>
        <w:r>
          <w:rPr>
            <w:noProof/>
          </w:rPr>
          <w:t>HO procedure from EPS to 5GS</w:t>
        </w:r>
        <w:r>
          <w:rPr>
            <w:noProof/>
          </w:rPr>
          <w:tab/>
        </w:r>
        <w:r>
          <w:rPr>
            <w:noProof/>
          </w:rPr>
          <w:fldChar w:fldCharType="begin"/>
        </w:r>
        <w:r>
          <w:rPr>
            <w:noProof/>
          </w:rPr>
          <w:instrText xml:space="preserve"> PAGEREF _Toc175654423 \h </w:instrText>
        </w:r>
        <w:r>
          <w:rPr>
            <w:noProof/>
          </w:rPr>
        </w:r>
      </w:ins>
      <w:r>
        <w:rPr>
          <w:noProof/>
        </w:rPr>
        <w:fldChar w:fldCharType="separate"/>
      </w:r>
      <w:ins w:id="171" w:author="Rapporteur" w:date="2024-08-27T12:32:00Z" w16du:dateUtc="2024-08-27T10:32:00Z">
        <w:r>
          <w:rPr>
            <w:noProof/>
          </w:rPr>
          <w:t>27</w:t>
        </w:r>
        <w:r>
          <w:rPr>
            <w:noProof/>
          </w:rPr>
          <w:fldChar w:fldCharType="end"/>
        </w:r>
      </w:ins>
    </w:p>
    <w:p w14:paraId="3ACC0C16" w14:textId="3E0FA237" w:rsidR="00AA2F19" w:rsidRDefault="00AA2F19">
      <w:pPr>
        <w:pStyle w:val="TOC3"/>
        <w:rPr>
          <w:ins w:id="17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73" w:author="Rapporteur" w:date="2024-08-27T12:32:00Z" w16du:dateUtc="2024-08-27T10:32:00Z">
        <w:r>
          <w:rPr>
            <w:noProof/>
          </w:rPr>
          <w:t>6.6.4</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_Toc175654424 \h </w:instrText>
        </w:r>
        <w:r>
          <w:rPr>
            <w:noProof/>
          </w:rPr>
        </w:r>
      </w:ins>
      <w:r>
        <w:rPr>
          <w:noProof/>
        </w:rPr>
        <w:fldChar w:fldCharType="separate"/>
      </w:r>
      <w:ins w:id="174" w:author="Rapporteur" w:date="2024-08-27T12:32:00Z" w16du:dateUtc="2024-08-27T10:32:00Z">
        <w:r>
          <w:rPr>
            <w:noProof/>
          </w:rPr>
          <w:t>28</w:t>
        </w:r>
        <w:r>
          <w:rPr>
            <w:noProof/>
          </w:rPr>
          <w:fldChar w:fldCharType="end"/>
        </w:r>
      </w:ins>
    </w:p>
    <w:p w14:paraId="40F86FD9" w14:textId="72626DBB" w:rsidR="00AA2F19" w:rsidRDefault="00AA2F19">
      <w:pPr>
        <w:pStyle w:val="TOC2"/>
        <w:rPr>
          <w:ins w:id="17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76" w:author="Rapporteur" w:date="2024-08-27T12:32:00Z" w16du:dateUtc="2024-08-27T10:32:00Z">
        <w:r>
          <w:rPr>
            <w:noProof/>
          </w:rPr>
          <w:lastRenderedPageBreak/>
          <w:t>6.7</w:t>
        </w:r>
        <w:r>
          <w:rPr>
            <w:rFonts w:asciiTheme="minorHAnsi" w:eastAsiaTheme="minorEastAsia" w:hAnsiTheme="minorHAnsi" w:cstheme="minorBidi"/>
            <w:noProof/>
            <w:kern w:val="2"/>
            <w:sz w:val="24"/>
            <w:szCs w:val="24"/>
            <w:lang w:val="en-US" w:eastAsia="en-US"/>
            <w14:ligatures w14:val="standardContextual"/>
          </w:rPr>
          <w:tab/>
        </w:r>
        <w:r>
          <w:rPr>
            <w:noProof/>
          </w:rPr>
          <w:t>Solution #7: Reusing the existing mechanism for UE configuration and idle mobility</w:t>
        </w:r>
        <w:r>
          <w:rPr>
            <w:noProof/>
          </w:rPr>
          <w:tab/>
        </w:r>
        <w:r>
          <w:rPr>
            <w:noProof/>
          </w:rPr>
          <w:fldChar w:fldCharType="begin"/>
        </w:r>
        <w:r>
          <w:rPr>
            <w:noProof/>
          </w:rPr>
          <w:instrText xml:space="preserve"> PAGEREF _Toc175654425 \h </w:instrText>
        </w:r>
        <w:r>
          <w:rPr>
            <w:noProof/>
          </w:rPr>
        </w:r>
      </w:ins>
      <w:r>
        <w:rPr>
          <w:noProof/>
        </w:rPr>
        <w:fldChar w:fldCharType="separate"/>
      </w:r>
      <w:ins w:id="177" w:author="Rapporteur" w:date="2024-08-27T12:32:00Z" w16du:dateUtc="2024-08-27T10:32:00Z">
        <w:r>
          <w:rPr>
            <w:noProof/>
          </w:rPr>
          <w:t>28</w:t>
        </w:r>
        <w:r>
          <w:rPr>
            <w:noProof/>
          </w:rPr>
          <w:fldChar w:fldCharType="end"/>
        </w:r>
      </w:ins>
    </w:p>
    <w:p w14:paraId="15E7B918" w14:textId="12CB45E2" w:rsidR="00AA2F19" w:rsidRDefault="00AA2F19">
      <w:pPr>
        <w:pStyle w:val="TOC3"/>
        <w:rPr>
          <w:ins w:id="17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79" w:author="Rapporteur" w:date="2024-08-27T12:32:00Z" w16du:dateUtc="2024-08-27T10:32:00Z">
        <w:r>
          <w:rPr>
            <w:noProof/>
          </w:rPr>
          <w:t>6.7.1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_Toc175654426 \h </w:instrText>
        </w:r>
        <w:r>
          <w:rPr>
            <w:noProof/>
          </w:rPr>
        </w:r>
      </w:ins>
      <w:r>
        <w:rPr>
          <w:noProof/>
        </w:rPr>
        <w:fldChar w:fldCharType="separate"/>
      </w:r>
      <w:ins w:id="180" w:author="Rapporteur" w:date="2024-08-27T12:32:00Z" w16du:dateUtc="2024-08-27T10:32:00Z">
        <w:r>
          <w:rPr>
            <w:noProof/>
          </w:rPr>
          <w:t>28</w:t>
        </w:r>
        <w:r>
          <w:rPr>
            <w:noProof/>
          </w:rPr>
          <w:fldChar w:fldCharType="end"/>
        </w:r>
      </w:ins>
    </w:p>
    <w:p w14:paraId="75B4785A" w14:textId="20A1E90F" w:rsidR="00AA2F19" w:rsidRDefault="00AA2F19">
      <w:pPr>
        <w:pStyle w:val="TOC3"/>
        <w:rPr>
          <w:ins w:id="18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82" w:author="Rapporteur" w:date="2024-08-27T12:32:00Z" w16du:dateUtc="2024-08-27T10:32:00Z">
        <w:r>
          <w:rPr>
            <w:noProof/>
          </w:rPr>
          <w:t>6.7.2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_Toc175654427 \h </w:instrText>
        </w:r>
        <w:r>
          <w:rPr>
            <w:noProof/>
          </w:rPr>
        </w:r>
      </w:ins>
      <w:r>
        <w:rPr>
          <w:noProof/>
        </w:rPr>
        <w:fldChar w:fldCharType="separate"/>
      </w:r>
      <w:ins w:id="183" w:author="Rapporteur" w:date="2024-08-27T12:32:00Z" w16du:dateUtc="2024-08-27T10:32:00Z">
        <w:r>
          <w:rPr>
            <w:noProof/>
          </w:rPr>
          <w:t>29</w:t>
        </w:r>
        <w:r>
          <w:rPr>
            <w:noProof/>
          </w:rPr>
          <w:fldChar w:fldCharType="end"/>
        </w:r>
      </w:ins>
    </w:p>
    <w:p w14:paraId="2779FC19" w14:textId="66F55BD3" w:rsidR="00AA2F19" w:rsidRDefault="00AA2F19">
      <w:pPr>
        <w:pStyle w:val="TOC3"/>
        <w:rPr>
          <w:ins w:id="18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85" w:author="Rapporteur" w:date="2024-08-27T12:32:00Z" w16du:dateUtc="2024-08-27T10:32:00Z">
        <w:r>
          <w:rPr>
            <w:noProof/>
            <w:lang w:eastAsia="zh-CN"/>
          </w:rPr>
          <w:t>6.7.3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_Toc175654428 \h </w:instrText>
        </w:r>
        <w:r>
          <w:rPr>
            <w:noProof/>
          </w:rPr>
        </w:r>
      </w:ins>
      <w:r>
        <w:rPr>
          <w:noProof/>
        </w:rPr>
        <w:fldChar w:fldCharType="separate"/>
      </w:r>
      <w:ins w:id="186" w:author="Rapporteur" w:date="2024-08-27T12:32:00Z" w16du:dateUtc="2024-08-27T10:32:00Z">
        <w:r>
          <w:rPr>
            <w:noProof/>
          </w:rPr>
          <w:t>29</w:t>
        </w:r>
        <w:r>
          <w:rPr>
            <w:noProof/>
          </w:rPr>
          <w:fldChar w:fldCharType="end"/>
        </w:r>
      </w:ins>
    </w:p>
    <w:p w14:paraId="0DC91809" w14:textId="187FD7AB" w:rsidR="00AA2F19" w:rsidRDefault="00AA2F19">
      <w:pPr>
        <w:pStyle w:val="TOC2"/>
        <w:rPr>
          <w:ins w:id="18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88" w:author="Rapporteur" w:date="2024-08-27T12:32:00Z" w16du:dateUtc="2024-08-27T10:32:00Z">
        <w:r>
          <w:rPr>
            <w:noProof/>
          </w:rPr>
          <w:t>6.8</w:t>
        </w:r>
        <w:r>
          <w:rPr>
            <w:rFonts w:asciiTheme="minorHAnsi" w:eastAsiaTheme="minorEastAsia" w:hAnsiTheme="minorHAnsi" w:cstheme="minorBidi"/>
            <w:noProof/>
            <w:kern w:val="2"/>
            <w:sz w:val="24"/>
            <w:szCs w:val="24"/>
            <w:lang w:val="en-US" w:eastAsia="en-US"/>
            <w14:ligatures w14:val="standardContextual"/>
          </w:rPr>
          <w:tab/>
        </w:r>
        <w:r>
          <w:rPr>
            <w:noProof/>
          </w:rPr>
          <w:t>Solution #8: The connected mode mobility between 4G CSG cell and 5G CAG cell</w:t>
        </w:r>
        <w:r>
          <w:rPr>
            <w:noProof/>
          </w:rPr>
          <w:tab/>
        </w:r>
        <w:r>
          <w:rPr>
            <w:noProof/>
          </w:rPr>
          <w:fldChar w:fldCharType="begin"/>
        </w:r>
        <w:r>
          <w:rPr>
            <w:noProof/>
          </w:rPr>
          <w:instrText xml:space="preserve"> PAGEREF _Toc175654429 \h </w:instrText>
        </w:r>
        <w:r>
          <w:rPr>
            <w:noProof/>
          </w:rPr>
        </w:r>
      </w:ins>
      <w:r>
        <w:rPr>
          <w:noProof/>
        </w:rPr>
        <w:fldChar w:fldCharType="separate"/>
      </w:r>
      <w:ins w:id="189" w:author="Rapporteur" w:date="2024-08-27T12:32:00Z" w16du:dateUtc="2024-08-27T10:32:00Z">
        <w:r>
          <w:rPr>
            <w:noProof/>
          </w:rPr>
          <w:t>29</w:t>
        </w:r>
        <w:r>
          <w:rPr>
            <w:noProof/>
          </w:rPr>
          <w:fldChar w:fldCharType="end"/>
        </w:r>
      </w:ins>
    </w:p>
    <w:p w14:paraId="76ABD9A6" w14:textId="03DAA2A7" w:rsidR="00AA2F19" w:rsidRDefault="00AA2F19">
      <w:pPr>
        <w:pStyle w:val="TOC3"/>
        <w:rPr>
          <w:ins w:id="19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91" w:author="Rapporteur" w:date="2024-08-27T12:32:00Z" w16du:dateUtc="2024-08-27T10:32:00Z">
        <w:r>
          <w:rPr>
            <w:noProof/>
          </w:rPr>
          <w:t>6.8.1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_Toc175654430 \h </w:instrText>
        </w:r>
        <w:r>
          <w:rPr>
            <w:noProof/>
          </w:rPr>
        </w:r>
      </w:ins>
      <w:r>
        <w:rPr>
          <w:noProof/>
        </w:rPr>
        <w:fldChar w:fldCharType="separate"/>
      </w:r>
      <w:ins w:id="192" w:author="Rapporteur" w:date="2024-08-27T12:32:00Z" w16du:dateUtc="2024-08-27T10:32:00Z">
        <w:r>
          <w:rPr>
            <w:noProof/>
          </w:rPr>
          <w:t>29</w:t>
        </w:r>
        <w:r>
          <w:rPr>
            <w:noProof/>
          </w:rPr>
          <w:fldChar w:fldCharType="end"/>
        </w:r>
      </w:ins>
    </w:p>
    <w:p w14:paraId="39C9A0FA" w14:textId="26A53E1D" w:rsidR="00AA2F19" w:rsidRDefault="00AA2F19">
      <w:pPr>
        <w:pStyle w:val="TOC3"/>
        <w:rPr>
          <w:ins w:id="19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94" w:author="Rapporteur" w:date="2024-08-27T12:32:00Z" w16du:dateUtc="2024-08-27T10:32:00Z">
        <w:r>
          <w:rPr>
            <w:noProof/>
          </w:rPr>
          <w:t>6.8.2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_Toc175654431 \h </w:instrText>
        </w:r>
        <w:r>
          <w:rPr>
            <w:noProof/>
          </w:rPr>
        </w:r>
      </w:ins>
      <w:r>
        <w:rPr>
          <w:noProof/>
        </w:rPr>
        <w:fldChar w:fldCharType="separate"/>
      </w:r>
      <w:ins w:id="195" w:author="Rapporteur" w:date="2024-08-27T12:32:00Z" w16du:dateUtc="2024-08-27T10:32:00Z">
        <w:r>
          <w:rPr>
            <w:noProof/>
          </w:rPr>
          <w:t>30</w:t>
        </w:r>
        <w:r>
          <w:rPr>
            <w:noProof/>
          </w:rPr>
          <w:fldChar w:fldCharType="end"/>
        </w:r>
      </w:ins>
    </w:p>
    <w:p w14:paraId="0731716A" w14:textId="20930E92" w:rsidR="00AA2F19" w:rsidRDefault="00AA2F19">
      <w:pPr>
        <w:pStyle w:val="TOC4"/>
        <w:rPr>
          <w:ins w:id="19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197" w:author="Rapporteur" w:date="2024-08-27T12:32:00Z" w16du:dateUtc="2024-08-27T10:32:00Z">
        <w:r>
          <w:rPr>
            <w:noProof/>
          </w:rPr>
          <w:t>6.8.3.1</w:t>
        </w:r>
        <w:r>
          <w:rPr>
            <w:rFonts w:asciiTheme="minorHAnsi" w:eastAsiaTheme="minorEastAsia" w:hAnsiTheme="minorHAnsi" w:cstheme="minorBidi"/>
            <w:noProof/>
            <w:kern w:val="2"/>
            <w:sz w:val="24"/>
            <w:szCs w:val="24"/>
            <w:lang w:val="en-US" w:eastAsia="en-US"/>
            <w14:ligatures w14:val="standardContextual"/>
          </w:rPr>
          <w:tab/>
        </w:r>
        <w:r>
          <w:rPr>
            <w:noProof/>
          </w:rPr>
          <w:t>HO from 5GS to EPS</w:t>
        </w:r>
        <w:r>
          <w:rPr>
            <w:noProof/>
          </w:rPr>
          <w:tab/>
        </w:r>
        <w:r>
          <w:rPr>
            <w:noProof/>
          </w:rPr>
          <w:fldChar w:fldCharType="begin"/>
        </w:r>
        <w:r>
          <w:rPr>
            <w:noProof/>
          </w:rPr>
          <w:instrText xml:space="preserve"> PAGEREF _Toc175654432 \h </w:instrText>
        </w:r>
        <w:r>
          <w:rPr>
            <w:noProof/>
          </w:rPr>
        </w:r>
      </w:ins>
      <w:r>
        <w:rPr>
          <w:noProof/>
        </w:rPr>
        <w:fldChar w:fldCharType="separate"/>
      </w:r>
      <w:ins w:id="198" w:author="Rapporteur" w:date="2024-08-27T12:32:00Z" w16du:dateUtc="2024-08-27T10:32:00Z">
        <w:r>
          <w:rPr>
            <w:noProof/>
          </w:rPr>
          <w:t>30</w:t>
        </w:r>
        <w:r>
          <w:rPr>
            <w:noProof/>
          </w:rPr>
          <w:fldChar w:fldCharType="end"/>
        </w:r>
      </w:ins>
    </w:p>
    <w:p w14:paraId="0ED893C7" w14:textId="2993751D" w:rsidR="00AA2F19" w:rsidRDefault="00AA2F19">
      <w:pPr>
        <w:pStyle w:val="TOC4"/>
        <w:rPr>
          <w:ins w:id="19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00" w:author="Rapporteur" w:date="2024-08-27T12:32:00Z" w16du:dateUtc="2024-08-27T10:32:00Z">
        <w:r>
          <w:rPr>
            <w:noProof/>
          </w:rPr>
          <w:t>6.8.3.2</w:t>
        </w:r>
        <w:r>
          <w:rPr>
            <w:rFonts w:asciiTheme="minorHAnsi" w:eastAsiaTheme="minorEastAsia" w:hAnsiTheme="minorHAnsi" w:cstheme="minorBidi"/>
            <w:noProof/>
            <w:kern w:val="2"/>
            <w:sz w:val="24"/>
            <w:szCs w:val="24"/>
            <w:lang w:val="en-US" w:eastAsia="en-US"/>
            <w14:ligatures w14:val="standardContextual"/>
          </w:rPr>
          <w:tab/>
        </w:r>
        <w:r>
          <w:rPr>
            <w:noProof/>
          </w:rPr>
          <w:t>HO from EPS to 5GS</w:t>
        </w:r>
        <w:r>
          <w:rPr>
            <w:noProof/>
          </w:rPr>
          <w:tab/>
        </w:r>
        <w:r>
          <w:rPr>
            <w:noProof/>
          </w:rPr>
          <w:fldChar w:fldCharType="begin"/>
        </w:r>
        <w:r>
          <w:rPr>
            <w:noProof/>
          </w:rPr>
          <w:instrText xml:space="preserve"> PAGEREF _Toc175654433 \h </w:instrText>
        </w:r>
        <w:r>
          <w:rPr>
            <w:noProof/>
          </w:rPr>
        </w:r>
      </w:ins>
      <w:r>
        <w:rPr>
          <w:noProof/>
        </w:rPr>
        <w:fldChar w:fldCharType="separate"/>
      </w:r>
      <w:ins w:id="201" w:author="Rapporteur" w:date="2024-08-27T12:32:00Z" w16du:dateUtc="2024-08-27T10:32:00Z">
        <w:r>
          <w:rPr>
            <w:noProof/>
          </w:rPr>
          <w:t>30</w:t>
        </w:r>
        <w:r>
          <w:rPr>
            <w:noProof/>
          </w:rPr>
          <w:fldChar w:fldCharType="end"/>
        </w:r>
      </w:ins>
    </w:p>
    <w:p w14:paraId="25A9E979" w14:textId="193F3B2A" w:rsidR="00AA2F19" w:rsidRDefault="00AA2F19">
      <w:pPr>
        <w:pStyle w:val="TOC3"/>
        <w:rPr>
          <w:ins w:id="20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03" w:author="Rapporteur" w:date="2024-08-27T12:32:00Z" w16du:dateUtc="2024-08-27T10:32:00Z">
        <w:r>
          <w:rPr>
            <w:noProof/>
          </w:rPr>
          <w:t>6.8.3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_Toc175654434 \h </w:instrText>
        </w:r>
        <w:r>
          <w:rPr>
            <w:noProof/>
          </w:rPr>
        </w:r>
      </w:ins>
      <w:r>
        <w:rPr>
          <w:noProof/>
        </w:rPr>
        <w:fldChar w:fldCharType="separate"/>
      </w:r>
      <w:ins w:id="204" w:author="Rapporteur" w:date="2024-08-27T12:32:00Z" w16du:dateUtc="2024-08-27T10:32:00Z">
        <w:r>
          <w:rPr>
            <w:noProof/>
          </w:rPr>
          <w:t>31</w:t>
        </w:r>
        <w:r>
          <w:rPr>
            <w:noProof/>
          </w:rPr>
          <w:fldChar w:fldCharType="end"/>
        </w:r>
      </w:ins>
    </w:p>
    <w:p w14:paraId="026E98EF" w14:textId="4B50940E" w:rsidR="00AA2F19" w:rsidRDefault="00AA2F19">
      <w:pPr>
        <w:pStyle w:val="TOC2"/>
        <w:rPr>
          <w:ins w:id="20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06" w:author="Rapporteur" w:date="2024-08-27T12:32:00Z" w16du:dateUtc="2024-08-27T10:32:00Z">
        <w:r>
          <w:rPr>
            <w:noProof/>
          </w:rPr>
          <w:t>6.9</w:t>
        </w:r>
        <w:r>
          <w:rPr>
            <w:rFonts w:asciiTheme="minorHAnsi" w:eastAsiaTheme="minorEastAsia" w:hAnsiTheme="minorHAnsi" w:cstheme="minorBidi"/>
            <w:noProof/>
            <w:kern w:val="2"/>
            <w:sz w:val="24"/>
            <w:szCs w:val="24"/>
            <w:lang w:val="en-US" w:eastAsia="en-US"/>
            <w14:ligatures w14:val="standardContextual"/>
          </w:rPr>
          <w:tab/>
        </w:r>
        <w:r>
          <w:rPr>
            <w:noProof/>
          </w:rPr>
          <w:t>Solution #9: Solution for mobility between CAG and CSG cells</w:t>
        </w:r>
        <w:r>
          <w:rPr>
            <w:noProof/>
          </w:rPr>
          <w:tab/>
        </w:r>
        <w:r>
          <w:rPr>
            <w:noProof/>
          </w:rPr>
          <w:fldChar w:fldCharType="begin"/>
        </w:r>
        <w:r>
          <w:rPr>
            <w:noProof/>
          </w:rPr>
          <w:instrText xml:space="preserve"> PAGEREF _Toc175654435 \h </w:instrText>
        </w:r>
        <w:r>
          <w:rPr>
            <w:noProof/>
          </w:rPr>
        </w:r>
      </w:ins>
      <w:r>
        <w:rPr>
          <w:noProof/>
        </w:rPr>
        <w:fldChar w:fldCharType="separate"/>
      </w:r>
      <w:ins w:id="207" w:author="Rapporteur" w:date="2024-08-27T12:32:00Z" w16du:dateUtc="2024-08-27T10:32:00Z">
        <w:r>
          <w:rPr>
            <w:noProof/>
          </w:rPr>
          <w:t>31</w:t>
        </w:r>
        <w:r>
          <w:rPr>
            <w:noProof/>
          </w:rPr>
          <w:fldChar w:fldCharType="end"/>
        </w:r>
      </w:ins>
    </w:p>
    <w:p w14:paraId="67EDB15C" w14:textId="2D33D5CA" w:rsidR="00AA2F19" w:rsidRDefault="00AA2F19">
      <w:pPr>
        <w:pStyle w:val="TOC3"/>
        <w:rPr>
          <w:ins w:id="20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09" w:author="Rapporteur" w:date="2024-08-27T12:32:00Z" w16du:dateUtc="2024-08-27T10:32:00Z">
        <w:r>
          <w:rPr>
            <w:noProof/>
          </w:rPr>
          <w:t>6.9.1</w:t>
        </w:r>
        <w:r>
          <w:rPr>
            <w:rFonts w:asciiTheme="minorHAnsi" w:eastAsiaTheme="minorEastAsia" w:hAnsiTheme="minorHAnsi" w:cstheme="minorBidi"/>
            <w:noProof/>
            <w:kern w:val="2"/>
            <w:sz w:val="24"/>
            <w:szCs w:val="24"/>
            <w:lang w:val="en-US" w:eastAsia="en-US"/>
            <w14:ligatures w14:val="standardContextual"/>
          </w:rPr>
          <w:tab/>
        </w:r>
        <w:r>
          <w:rPr>
            <w:noProof/>
          </w:rPr>
          <w:t>Description</w:t>
        </w:r>
        <w:r>
          <w:rPr>
            <w:noProof/>
          </w:rPr>
          <w:tab/>
        </w:r>
        <w:r>
          <w:rPr>
            <w:noProof/>
          </w:rPr>
          <w:fldChar w:fldCharType="begin"/>
        </w:r>
        <w:r>
          <w:rPr>
            <w:noProof/>
          </w:rPr>
          <w:instrText xml:space="preserve"> PAGEREF _Toc175654436 \h </w:instrText>
        </w:r>
        <w:r>
          <w:rPr>
            <w:noProof/>
          </w:rPr>
        </w:r>
      </w:ins>
      <w:r>
        <w:rPr>
          <w:noProof/>
        </w:rPr>
        <w:fldChar w:fldCharType="separate"/>
      </w:r>
      <w:ins w:id="210" w:author="Rapporteur" w:date="2024-08-27T12:32:00Z" w16du:dateUtc="2024-08-27T10:32:00Z">
        <w:r>
          <w:rPr>
            <w:noProof/>
          </w:rPr>
          <w:t>31</w:t>
        </w:r>
        <w:r>
          <w:rPr>
            <w:noProof/>
          </w:rPr>
          <w:fldChar w:fldCharType="end"/>
        </w:r>
      </w:ins>
    </w:p>
    <w:p w14:paraId="24B9FA88" w14:textId="219BA83D" w:rsidR="00AA2F19" w:rsidRDefault="00AA2F19">
      <w:pPr>
        <w:pStyle w:val="TOC3"/>
        <w:rPr>
          <w:ins w:id="21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12" w:author="Rapporteur" w:date="2024-08-27T12:32:00Z" w16du:dateUtc="2024-08-27T10:32:00Z">
        <w:r>
          <w:rPr>
            <w:noProof/>
          </w:rPr>
          <w:t>6.9.2</w:t>
        </w:r>
        <w:r>
          <w:rPr>
            <w:rFonts w:asciiTheme="minorHAnsi" w:eastAsiaTheme="minorEastAsia" w:hAnsiTheme="minorHAnsi" w:cstheme="minorBidi"/>
            <w:noProof/>
            <w:kern w:val="2"/>
            <w:sz w:val="24"/>
            <w:szCs w:val="24"/>
            <w:lang w:val="en-US" w:eastAsia="en-US"/>
            <w14:ligatures w14:val="standardContextual"/>
          </w:rPr>
          <w:tab/>
        </w:r>
        <w:r>
          <w:rPr>
            <w:noProof/>
          </w:rPr>
          <w:t>Procedures</w:t>
        </w:r>
        <w:r>
          <w:rPr>
            <w:noProof/>
          </w:rPr>
          <w:tab/>
        </w:r>
        <w:r>
          <w:rPr>
            <w:noProof/>
          </w:rPr>
          <w:fldChar w:fldCharType="begin"/>
        </w:r>
        <w:r>
          <w:rPr>
            <w:noProof/>
          </w:rPr>
          <w:instrText xml:space="preserve"> PAGEREF _Toc175654437 \h </w:instrText>
        </w:r>
        <w:r>
          <w:rPr>
            <w:noProof/>
          </w:rPr>
        </w:r>
      </w:ins>
      <w:r>
        <w:rPr>
          <w:noProof/>
        </w:rPr>
        <w:fldChar w:fldCharType="separate"/>
      </w:r>
      <w:ins w:id="213" w:author="Rapporteur" w:date="2024-08-27T12:32:00Z" w16du:dateUtc="2024-08-27T10:32:00Z">
        <w:r>
          <w:rPr>
            <w:noProof/>
          </w:rPr>
          <w:t>32</w:t>
        </w:r>
        <w:r>
          <w:rPr>
            <w:noProof/>
          </w:rPr>
          <w:fldChar w:fldCharType="end"/>
        </w:r>
      </w:ins>
    </w:p>
    <w:p w14:paraId="0DCCF14D" w14:textId="3BE4E603" w:rsidR="00AA2F19" w:rsidRDefault="00AA2F19">
      <w:pPr>
        <w:pStyle w:val="TOC3"/>
        <w:rPr>
          <w:ins w:id="21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15" w:author="Rapporteur" w:date="2024-08-27T12:32:00Z" w16du:dateUtc="2024-08-27T10:32:00Z">
        <w:r>
          <w:rPr>
            <w:noProof/>
            <w:lang w:eastAsia="zh-CN"/>
          </w:rPr>
          <w:t>6.9.3</w:t>
        </w:r>
        <w:r>
          <w:rPr>
            <w:rFonts w:asciiTheme="minorHAnsi" w:eastAsiaTheme="minorEastAsia" w:hAnsiTheme="minorHAnsi" w:cstheme="minorBidi"/>
            <w:noProof/>
            <w:kern w:val="2"/>
            <w:sz w:val="24"/>
            <w:szCs w:val="24"/>
            <w:lang w:val="en-US" w:eastAsia="en-US"/>
            <w14:ligatures w14:val="standardContextual"/>
          </w:rPr>
          <w:tab/>
        </w:r>
        <w:r>
          <w:rPr>
            <w:noProof/>
          </w:rPr>
          <w:t>Impacts on services, entities and interfaces</w:t>
        </w:r>
        <w:r>
          <w:rPr>
            <w:noProof/>
          </w:rPr>
          <w:tab/>
        </w:r>
        <w:r>
          <w:rPr>
            <w:noProof/>
          </w:rPr>
          <w:fldChar w:fldCharType="begin"/>
        </w:r>
        <w:r>
          <w:rPr>
            <w:noProof/>
          </w:rPr>
          <w:instrText xml:space="preserve"> PAGEREF _Toc175654438 \h </w:instrText>
        </w:r>
        <w:r>
          <w:rPr>
            <w:noProof/>
          </w:rPr>
        </w:r>
      </w:ins>
      <w:r>
        <w:rPr>
          <w:noProof/>
        </w:rPr>
        <w:fldChar w:fldCharType="separate"/>
      </w:r>
      <w:ins w:id="216" w:author="Rapporteur" w:date="2024-08-27T12:32:00Z" w16du:dateUtc="2024-08-27T10:32:00Z">
        <w:r>
          <w:rPr>
            <w:noProof/>
          </w:rPr>
          <w:t>32</w:t>
        </w:r>
        <w:r>
          <w:rPr>
            <w:noProof/>
          </w:rPr>
          <w:fldChar w:fldCharType="end"/>
        </w:r>
      </w:ins>
    </w:p>
    <w:p w14:paraId="0A51CBCD" w14:textId="4AB88159" w:rsidR="00AA2F19" w:rsidRDefault="00AA2F19">
      <w:pPr>
        <w:pStyle w:val="TOC2"/>
        <w:rPr>
          <w:ins w:id="21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18" w:author="Rapporteur" w:date="2024-08-27T12:32:00Z" w16du:dateUtc="2024-08-27T10:32:00Z">
        <w:r w:rsidRPr="0037175B">
          <w:rPr>
            <w:rFonts w:eastAsia="DengXian"/>
            <w:noProof/>
          </w:rPr>
          <w:t>6.10</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Solution #10: Support of UE move during idle mode mobility</w:t>
        </w:r>
        <w:r>
          <w:rPr>
            <w:noProof/>
          </w:rPr>
          <w:tab/>
        </w:r>
        <w:r>
          <w:rPr>
            <w:noProof/>
          </w:rPr>
          <w:fldChar w:fldCharType="begin"/>
        </w:r>
        <w:r>
          <w:rPr>
            <w:noProof/>
          </w:rPr>
          <w:instrText xml:space="preserve"> PAGEREF _Toc175654439 \h </w:instrText>
        </w:r>
        <w:r>
          <w:rPr>
            <w:noProof/>
          </w:rPr>
        </w:r>
      </w:ins>
      <w:r>
        <w:rPr>
          <w:noProof/>
        </w:rPr>
        <w:fldChar w:fldCharType="separate"/>
      </w:r>
      <w:ins w:id="219" w:author="Rapporteur" w:date="2024-08-27T12:32:00Z" w16du:dateUtc="2024-08-27T10:32:00Z">
        <w:r>
          <w:rPr>
            <w:noProof/>
          </w:rPr>
          <w:t>33</w:t>
        </w:r>
        <w:r>
          <w:rPr>
            <w:noProof/>
          </w:rPr>
          <w:fldChar w:fldCharType="end"/>
        </w:r>
      </w:ins>
    </w:p>
    <w:p w14:paraId="7F042D1E" w14:textId="61FACB6D" w:rsidR="00AA2F19" w:rsidRDefault="00AA2F19">
      <w:pPr>
        <w:pStyle w:val="TOC3"/>
        <w:rPr>
          <w:ins w:id="22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21" w:author="Rapporteur" w:date="2024-08-27T12:32:00Z" w16du:dateUtc="2024-08-27T10:32:00Z">
        <w:r w:rsidRPr="0037175B">
          <w:rPr>
            <w:rFonts w:eastAsia="DengXian"/>
            <w:noProof/>
          </w:rPr>
          <w:t>6.10.1</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Description</w:t>
        </w:r>
        <w:r>
          <w:rPr>
            <w:noProof/>
          </w:rPr>
          <w:tab/>
        </w:r>
        <w:r>
          <w:rPr>
            <w:noProof/>
          </w:rPr>
          <w:fldChar w:fldCharType="begin"/>
        </w:r>
        <w:r>
          <w:rPr>
            <w:noProof/>
          </w:rPr>
          <w:instrText xml:space="preserve"> PAGEREF _Toc175654440 \h </w:instrText>
        </w:r>
        <w:r>
          <w:rPr>
            <w:noProof/>
          </w:rPr>
        </w:r>
      </w:ins>
      <w:r>
        <w:rPr>
          <w:noProof/>
        </w:rPr>
        <w:fldChar w:fldCharType="separate"/>
      </w:r>
      <w:ins w:id="222" w:author="Rapporteur" w:date="2024-08-27T12:32:00Z" w16du:dateUtc="2024-08-27T10:32:00Z">
        <w:r>
          <w:rPr>
            <w:noProof/>
          </w:rPr>
          <w:t>33</w:t>
        </w:r>
        <w:r>
          <w:rPr>
            <w:noProof/>
          </w:rPr>
          <w:fldChar w:fldCharType="end"/>
        </w:r>
      </w:ins>
    </w:p>
    <w:p w14:paraId="5E43DA32" w14:textId="0EB00EAB" w:rsidR="00AA2F19" w:rsidRDefault="00AA2F19">
      <w:pPr>
        <w:pStyle w:val="TOC3"/>
        <w:rPr>
          <w:ins w:id="22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24" w:author="Rapporteur" w:date="2024-08-27T12:32:00Z" w16du:dateUtc="2024-08-27T10:32:00Z">
        <w:r w:rsidRPr="0037175B">
          <w:rPr>
            <w:rFonts w:eastAsia="DengXian"/>
            <w:noProof/>
          </w:rPr>
          <w:t>6.10.2</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Procedures</w:t>
        </w:r>
        <w:r>
          <w:rPr>
            <w:noProof/>
          </w:rPr>
          <w:tab/>
        </w:r>
        <w:r>
          <w:rPr>
            <w:noProof/>
          </w:rPr>
          <w:fldChar w:fldCharType="begin"/>
        </w:r>
        <w:r>
          <w:rPr>
            <w:noProof/>
          </w:rPr>
          <w:instrText xml:space="preserve"> PAGEREF _Toc175654441 \h </w:instrText>
        </w:r>
        <w:r>
          <w:rPr>
            <w:noProof/>
          </w:rPr>
        </w:r>
      </w:ins>
      <w:r>
        <w:rPr>
          <w:noProof/>
        </w:rPr>
        <w:fldChar w:fldCharType="separate"/>
      </w:r>
      <w:ins w:id="225" w:author="Rapporteur" w:date="2024-08-27T12:32:00Z" w16du:dateUtc="2024-08-27T10:32:00Z">
        <w:r>
          <w:rPr>
            <w:noProof/>
          </w:rPr>
          <w:t>34</w:t>
        </w:r>
        <w:r>
          <w:rPr>
            <w:noProof/>
          </w:rPr>
          <w:fldChar w:fldCharType="end"/>
        </w:r>
      </w:ins>
    </w:p>
    <w:p w14:paraId="6C16AB92" w14:textId="0735C931" w:rsidR="00AA2F19" w:rsidRDefault="00AA2F19">
      <w:pPr>
        <w:pStyle w:val="TOC4"/>
        <w:rPr>
          <w:ins w:id="22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27" w:author="Rapporteur" w:date="2024-08-27T12:32:00Z" w16du:dateUtc="2024-08-27T10:32:00Z">
        <w:r>
          <w:rPr>
            <w:noProof/>
          </w:rPr>
          <w:t>6.10.2.1</w:t>
        </w:r>
        <w:r>
          <w:rPr>
            <w:rFonts w:asciiTheme="minorHAnsi" w:eastAsiaTheme="minorEastAsia" w:hAnsiTheme="minorHAnsi" w:cstheme="minorBidi"/>
            <w:noProof/>
            <w:kern w:val="2"/>
            <w:sz w:val="24"/>
            <w:szCs w:val="24"/>
            <w:lang w:val="en-US" w:eastAsia="en-US"/>
            <w14:ligatures w14:val="standardContextual"/>
          </w:rPr>
          <w:tab/>
        </w:r>
        <w:r>
          <w:rPr>
            <w:noProof/>
          </w:rPr>
          <w:t>5GS to EPS Idle Mode Mobility</w:t>
        </w:r>
        <w:r>
          <w:rPr>
            <w:noProof/>
          </w:rPr>
          <w:tab/>
        </w:r>
        <w:r>
          <w:rPr>
            <w:noProof/>
          </w:rPr>
          <w:fldChar w:fldCharType="begin"/>
        </w:r>
        <w:r>
          <w:rPr>
            <w:noProof/>
          </w:rPr>
          <w:instrText xml:space="preserve"> PAGEREF _Toc175654442 \h </w:instrText>
        </w:r>
        <w:r>
          <w:rPr>
            <w:noProof/>
          </w:rPr>
        </w:r>
      </w:ins>
      <w:r>
        <w:rPr>
          <w:noProof/>
        </w:rPr>
        <w:fldChar w:fldCharType="separate"/>
      </w:r>
      <w:ins w:id="228" w:author="Rapporteur" w:date="2024-08-27T12:32:00Z" w16du:dateUtc="2024-08-27T10:32:00Z">
        <w:r>
          <w:rPr>
            <w:noProof/>
          </w:rPr>
          <w:t>34</w:t>
        </w:r>
        <w:r>
          <w:rPr>
            <w:noProof/>
          </w:rPr>
          <w:fldChar w:fldCharType="end"/>
        </w:r>
      </w:ins>
    </w:p>
    <w:p w14:paraId="3CC0E019" w14:textId="5D09216C" w:rsidR="00AA2F19" w:rsidRDefault="00AA2F19">
      <w:pPr>
        <w:pStyle w:val="TOC4"/>
        <w:rPr>
          <w:ins w:id="22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30" w:author="Rapporteur" w:date="2024-08-27T12:32:00Z" w16du:dateUtc="2024-08-27T10:32:00Z">
        <w:r>
          <w:rPr>
            <w:noProof/>
          </w:rPr>
          <w:t>6.10.2.2</w:t>
        </w:r>
        <w:r>
          <w:rPr>
            <w:rFonts w:asciiTheme="minorHAnsi" w:eastAsiaTheme="minorEastAsia" w:hAnsiTheme="minorHAnsi" w:cstheme="minorBidi"/>
            <w:noProof/>
            <w:kern w:val="2"/>
            <w:sz w:val="24"/>
            <w:szCs w:val="24"/>
            <w:lang w:val="en-US" w:eastAsia="en-US"/>
            <w14:ligatures w14:val="standardContextual"/>
          </w:rPr>
          <w:tab/>
        </w:r>
        <w:r>
          <w:rPr>
            <w:noProof/>
          </w:rPr>
          <w:t>EPS to 5GS Idle Mode Mobility</w:t>
        </w:r>
        <w:r>
          <w:rPr>
            <w:noProof/>
          </w:rPr>
          <w:tab/>
        </w:r>
        <w:r>
          <w:rPr>
            <w:noProof/>
          </w:rPr>
          <w:fldChar w:fldCharType="begin"/>
        </w:r>
        <w:r>
          <w:rPr>
            <w:noProof/>
          </w:rPr>
          <w:instrText xml:space="preserve"> PAGEREF _Toc175654443 \h </w:instrText>
        </w:r>
        <w:r>
          <w:rPr>
            <w:noProof/>
          </w:rPr>
        </w:r>
      </w:ins>
      <w:r>
        <w:rPr>
          <w:noProof/>
        </w:rPr>
        <w:fldChar w:fldCharType="separate"/>
      </w:r>
      <w:ins w:id="231" w:author="Rapporteur" w:date="2024-08-27T12:32:00Z" w16du:dateUtc="2024-08-27T10:32:00Z">
        <w:r>
          <w:rPr>
            <w:noProof/>
          </w:rPr>
          <w:t>34</w:t>
        </w:r>
        <w:r>
          <w:rPr>
            <w:noProof/>
          </w:rPr>
          <w:fldChar w:fldCharType="end"/>
        </w:r>
      </w:ins>
    </w:p>
    <w:p w14:paraId="4E61F3D3" w14:textId="6EBF7CD0" w:rsidR="00AA2F19" w:rsidRDefault="00AA2F19">
      <w:pPr>
        <w:pStyle w:val="TOC3"/>
        <w:rPr>
          <w:ins w:id="23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33" w:author="Rapporteur" w:date="2024-08-27T12:32:00Z" w16du:dateUtc="2024-08-27T10:32:00Z">
        <w:r w:rsidRPr="0037175B">
          <w:rPr>
            <w:rFonts w:eastAsia="DengXian"/>
            <w:noProof/>
          </w:rPr>
          <w:t>6.10.3</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Impacts on services, entities and interfaces</w:t>
        </w:r>
        <w:r>
          <w:rPr>
            <w:noProof/>
          </w:rPr>
          <w:tab/>
        </w:r>
        <w:r>
          <w:rPr>
            <w:noProof/>
          </w:rPr>
          <w:fldChar w:fldCharType="begin"/>
        </w:r>
        <w:r>
          <w:rPr>
            <w:noProof/>
          </w:rPr>
          <w:instrText xml:space="preserve"> PAGEREF _Toc175654444 \h </w:instrText>
        </w:r>
        <w:r>
          <w:rPr>
            <w:noProof/>
          </w:rPr>
        </w:r>
      </w:ins>
      <w:r>
        <w:rPr>
          <w:noProof/>
        </w:rPr>
        <w:fldChar w:fldCharType="separate"/>
      </w:r>
      <w:ins w:id="234" w:author="Rapporteur" w:date="2024-08-27T12:32:00Z" w16du:dateUtc="2024-08-27T10:32:00Z">
        <w:r>
          <w:rPr>
            <w:noProof/>
          </w:rPr>
          <w:t>34</w:t>
        </w:r>
        <w:r>
          <w:rPr>
            <w:noProof/>
          </w:rPr>
          <w:fldChar w:fldCharType="end"/>
        </w:r>
      </w:ins>
    </w:p>
    <w:p w14:paraId="1ED3D034" w14:textId="45D2F0A9" w:rsidR="00AA2F19" w:rsidRDefault="00AA2F19">
      <w:pPr>
        <w:pStyle w:val="TOC2"/>
        <w:rPr>
          <w:ins w:id="23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36" w:author="Rapporteur" w:date="2024-08-27T12:32:00Z" w16du:dateUtc="2024-08-27T10:32:00Z">
        <w:r w:rsidRPr="0037175B">
          <w:rPr>
            <w:rFonts w:eastAsia="DengXian"/>
            <w:noProof/>
          </w:rPr>
          <w:t>6.11</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Solution #11: Handover from/to CSG cell to/from CAG cell based on configuration available at RAN node</w:t>
        </w:r>
        <w:r>
          <w:rPr>
            <w:noProof/>
          </w:rPr>
          <w:tab/>
        </w:r>
        <w:r>
          <w:rPr>
            <w:noProof/>
          </w:rPr>
          <w:fldChar w:fldCharType="begin"/>
        </w:r>
        <w:r>
          <w:rPr>
            <w:noProof/>
          </w:rPr>
          <w:instrText xml:space="preserve"> PAGEREF _Toc175654445 \h </w:instrText>
        </w:r>
        <w:r>
          <w:rPr>
            <w:noProof/>
          </w:rPr>
        </w:r>
      </w:ins>
      <w:r>
        <w:rPr>
          <w:noProof/>
        </w:rPr>
        <w:fldChar w:fldCharType="separate"/>
      </w:r>
      <w:ins w:id="237" w:author="Rapporteur" w:date="2024-08-27T12:32:00Z" w16du:dateUtc="2024-08-27T10:32:00Z">
        <w:r>
          <w:rPr>
            <w:noProof/>
          </w:rPr>
          <w:t>35</w:t>
        </w:r>
        <w:r>
          <w:rPr>
            <w:noProof/>
          </w:rPr>
          <w:fldChar w:fldCharType="end"/>
        </w:r>
      </w:ins>
    </w:p>
    <w:p w14:paraId="3EE7199B" w14:textId="1B2EE31C" w:rsidR="00AA2F19" w:rsidRDefault="00AA2F19">
      <w:pPr>
        <w:pStyle w:val="TOC3"/>
        <w:rPr>
          <w:ins w:id="238"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39" w:author="Rapporteur" w:date="2024-08-27T12:32:00Z" w16du:dateUtc="2024-08-27T10:32:00Z">
        <w:r w:rsidRPr="0037175B">
          <w:rPr>
            <w:rFonts w:eastAsia="DengXian"/>
            <w:noProof/>
          </w:rPr>
          <w:t>6.11.1</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Description</w:t>
        </w:r>
        <w:r>
          <w:rPr>
            <w:noProof/>
          </w:rPr>
          <w:tab/>
        </w:r>
        <w:r>
          <w:rPr>
            <w:noProof/>
          </w:rPr>
          <w:fldChar w:fldCharType="begin"/>
        </w:r>
        <w:r>
          <w:rPr>
            <w:noProof/>
          </w:rPr>
          <w:instrText xml:space="preserve"> PAGEREF _Toc175654446 \h </w:instrText>
        </w:r>
        <w:r>
          <w:rPr>
            <w:noProof/>
          </w:rPr>
        </w:r>
      </w:ins>
      <w:r>
        <w:rPr>
          <w:noProof/>
        </w:rPr>
        <w:fldChar w:fldCharType="separate"/>
      </w:r>
      <w:ins w:id="240" w:author="Rapporteur" w:date="2024-08-27T12:32:00Z" w16du:dateUtc="2024-08-27T10:32:00Z">
        <w:r>
          <w:rPr>
            <w:noProof/>
          </w:rPr>
          <w:t>35</w:t>
        </w:r>
        <w:r>
          <w:rPr>
            <w:noProof/>
          </w:rPr>
          <w:fldChar w:fldCharType="end"/>
        </w:r>
      </w:ins>
    </w:p>
    <w:p w14:paraId="42CE2A6C" w14:textId="11EEB2DE" w:rsidR="00AA2F19" w:rsidRDefault="00AA2F19">
      <w:pPr>
        <w:pStyle w:val="TOC3"/>
        <w:rPr>
          <w:ins w:id="241"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42" w:author="Rapporteur" w:date="2024-08-27T12:32:00Z" w16du:dateUtc="2024-08-27T10:32:00Z">
        <w:r w:rsidRPr="0037175B">
          <w:rPr>
            <w:rFonts w:eastAsia="DengXian"/>
            <w:noProof/>
          </w:rPr>
          <w:t>6.11.2</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Procedures</w:t>
        </w:r>
        <w:r>
          <w:rPr>
            <w:noProof/>
          </w:rPr>
          <w:tab/>
        </w:r>
        <w:r>
          <w:rPr>
            <w:noProof/>
          </w:rPr>
          <w:fldChar w:fldCharType="begin"/>
        </w:r>
        <w:r>
          <w:rPr>
            <w:noProof/>
          </w:rPr>
          <w:instrText xml:space="preserve"> PAGEREF _Toc175654447 \h </w:instrText>
        </w:r>
        <w:r>
          <w:rPr>
            <w:noProof/>
          </w:rPr>
        </w:r>
      </w:ins>
      <w:r>
        <w:rPr>
          <w:noProof/>
        </w:rPr>
        <w:fldChar w:fldCharType="separate"/>
      </w:r>
      <w:ins w:id="243" w:author="Rapporteur" w:date="2024-08-27T12:32:00Z" w16du:dateUtc="2024-08-27T10:32:00Z">
        <w:r>
          <w:rPr>
            <w:noProof/>
          </w:rPr>
          <w:t>35</w:t>
        </w:r>
        <w:r>
          <w:rPr>
            <w:noProof/>
          </w:rPr>
          <w:fldChar w:fldCharType="end"/>
        </w:r>
      </w:ins>
    </w:p>
    <w:p w14:paraId="7A3E4646" w14:textId="0A8D12B0" w:rsidR="00AA2F19" w:rsidRDefault="00AA2F19">
      <w:pPr>
        <w:pStyle w:val="TOC4"/>
        <w:rPr>
          <w:ins w:id="244"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45" w:author="Rapporteur" w:date="2024-08-27T12:32:00Z" w16du:dateUtc="2024-08-27T10:32:00Z">
        <w:r>
          <w:rPr>
            <w:noProof/>
          </w:rPr>
          <w:t>6.11.2.1</w:t>
        </w:r>
        <w:r>
          <w:rPr>
            <w:rFonts w:asciiTheme="minorHAnsi" w:eastAsiaTheme="minorEastAsia" w:hAnsiTheme="minorHAnsi" w:cstheme="minorBidi"/>
            <w:noProof/>
            <w:kern w:val="2"/>
            <w:sz w:val="24"/>
            <w:szCs w:val="24"/>
            <w:lang w:val="en-US" w:eastAsia="en-US"/>
            <w14:ligatures w14:val="standardContextual"/>
          </w:rPr>
          <w:tab/>
        </w:r>
        <w:r>
          <w:rPr>
            <w:noProof/>
          </w:rPr>
          <w:t>5GS to EPS Handover</w:t>
        </w:r>
        <w:r>
          <w:rPr>
            <w:noProof/>
          </w:rPr>
          <w:tab/>
        </w:r>
        <w:r>
          <w:rPr>
            <w:noProof/>
          </w:rPr>
          <w:fldChar w:fldCharType="begin"/>
        </w:r>
        <w:r>
          <w:rPr>
            <w:noProof/>
          </w:rPr>
          <w:instrText xml:space="preserve"> PAGEREF _Toc175654448 \h </w:instrText>
        </w:r>
        <w:r>
          <w:rPr>
            <w:noProof/>
          </w:rPr>
        </w:r>
      </w:ins>
      <w:r>
        <w:rPr>
          <w:noProof/>
        </w:rPr>
        <w:fldChar w:fldCharType="separate"/>
      </w:r>
      <w:ins w:id="246" w:author="Rapporteur" w:date="2024-08-27T12:32:00Z" w16du:dateUtc="2024-08-27T10:32:00Z">
        <w:r>
          <w:rPr>
            <w:noProof/>
          </w:rPr>
          <w:t>35</w:t>
        </w:r>
        <w:r>
          <w:rPr>
            <w:noProof/>
          </w:rPr>
          <w:fldChar w:fldCharType="end"/>
        </w:r>
      </w:ins>
    </w:p>
    <w:p w14:paraId="421AF1DA" w14:textId="12D7F76A" w:rsidR="00AA2F19" w:rsidRDefault="00AA2F19">
      <w:pPr>
        <w:pStyle w:val="TOC4"/>
        <w:rPr>
          <w:ins w:id="247"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48" w:author="Rapporteur" w:date="2024-08-27T12:32:00Z" w16du:dateUtc="2024-08-27T10:32:00Z">
        <w:r>
          <w:rPr>
            <w:noProof/>
          </w:rPr>
          <w:t>6.11.2.2</w:t>
        </w:r>
        <w:r>
          <w:rPr>
            <w:rFonts w:asciiTheme="minorHAnsi" w:eastAsiaTheme="minorEastAsia" w:hAnsiTheme="minorHAnsi" w:cstheme="minorBidi"/>
            <w:noProof/>
            <w:kern w:val="2"/>
            <w:sz w:val="24"/>
            <w:szCs w:val="24"/>
            <w:lang w:val="en-US" w:eastAsia="en-US"/>
            <w14:ligatures w14:val="standardContextual"/>
          </w:rPr>
          <w:tab/>
        </w:r>
        <w:r>
          <w:rPr>
            <w:noProof/>
          </w:rPr>
          <w:t>EPS to 5GS Handover</w:t>
        </w:r>
        <w:r>
          <w:rPr>
            <w:noProof/>
          </w:rPr>
          <w:tab/>
        </w:r>
        <w:r>
          <w:rPr>
            <w:noProof/>
          </w:rPr>
          <w:fldChar w:fldCharType="begin"/>
        </w:r>
        <w:r>
          <w:rPr>
            <w:noProof/>
          </w:rPr>
          <w:instrText xml:space="preserve"> PAGEREF _Toc175654449 \h </w:instrText>
        </w:r>
        <w:r>
          <w:rPr>
            <w:noProof/>
          </w:rPr>
        </w:r>
      </w:ins>
      <w:r>
        <w:rPr>
          <w:noProof/>
        </w:rPr>
        <w:fldChar w:fldCharType="separate"/>
      </w:r>
      <w:ins w:id="249" w:author="Rapporteur" w:date="2024-08-27T12:32:00Z" w16du:dateUtc="2024-08-27T10:32:00Z">
        <w:r>
          <w:rPr>
            <w:noProof/>
          </w:rPr>
          <w:t>35</w:t>
        </w:r>
        <w:r>
          <w:rPr>
            <w:noProof/>
          </w:rPr>
          <w:fldChar w:fldCharType="end"/>
        </w:r>
      </w:ins>
    </w:p>
    <w:p w14:paraId="1EBD0CF1" w14:textId="50E1AB40" w:rsidR="00AA2F19" w:rsidRDefault="00AA2F19">
      <w:pPr>
        <w:pStyle w:val="TOC3"/>
        <w:rPr>
          <w:ins w:id="250"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51" w:author="Rapporteur" w:date="2024-08-27T12:32:00Z" w16du:dateUtc="2024-08-27T10:32:00Z">
        <w:r w:rsidRPr="0037175B">
          <w:rPr>
            <w:rFonts w:eastAsia="DengXian"/>
            <w:noProof/>
          </w:rPr>
          <w:t>6.11.3</w:t>
        </w:r>
        <w:r>
          <w:rPr>
            <w:rFonts w:asciiTheme="minorHAnsi" w:eastAsiaTheme="minorEastAsia" w:hAnsiTheme="minorHAnsi" w:cstheme="minorBidi"/>
            <w:noProof/>
            <w:kern w:val="2"/>
            <w:sz w:val="24"/>
            <w:szCs w:val="24"/>
            <w:lang w:val="en-US" w:eastAsia="en-US"/>
            <w14:ligatures w14:val="standardContextual"/>
          </w:rPr>
          <w:tab/>
        </w:r>
        <w:r w:rsidRPr="0037175B">
          <w:rPr>
            <w:rFonts w:eastAsia="DengXian"/>
            <w:noProof/>
          </w:rPr>
          <w:t>Impacts on services, entities and interfaces</w:t>
        </w:r>
        <w:r>
          <w:rPr>
            <w:noProof/>
          </w:rPr>
          <w:tab/>
        </w:r>
        <w:r>
          <w:rPr>
            <w:noProof/>
          </w:rPr>
          <w:fldChar w:fldCharType="begin"/>
        </w:r>
        <w:r>
          <w:rPr>
            <w:noProof/>
          </w:rPr>
          <w:instrText xml:space="preserve"> PAGEREF _Toc175654450 \h </w:instrText>
        </w:r>
        <w:r>
          <w:rPr>
            <w:noProof/>
          </w:rPr>
        </w:r>
      </w:ins>
      <w:r>
        <w:rPr>
          <w:noProof/>
        </w:rPr>
        <w:fldChar w:fldCharType="separate"/>
      </w:r>
      <w:ins w:id="252" w:author="Rapporteur" w:date="2024-08-27T12:32:00Z" w16du:dateUtc="2024-08-27T10:32:00Z">
        <w:r>
          <w:rPr>
            <w:noProof/>
          </w:rPr>
          <w:t>36</w:t>
        </w:r>
        <w:r>
          <w:rPr>
            <w:noProof/>
          </w:rPr>
          <w:fldChar w:fldCharType="end"/>
        </w:r>
      </w:ins>
    </w:p>
    <w:p w14:paraId="55A63DBC" w14:textId="4247F7F6" w:rsidR="00AA2F19" w:rsidRDefault="00AA2F19">
      <w:pPr>
        <w:pStyle w:val="TOC1"/>
        <w:rPr>
          <w:ins w:id="253"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54" w:author="Rapporteur" w:date="2024-08-27T12:32:00Z" w16du:dateUtc="2024-08-27T10:32:00Z">
        <w:r>
          <w:rPr>
            <w:noProof/>
            <w:lang w:eastAsia="zh-CN"/>
          </w:rPr>
          <w:t>7</w:t>
        </w:r>
        <w:r>
          <w:rPr>
            <w:rFonts w:asciiTheme="minorHAnsi" w:eastAsiaTheme="minorEastAsia" w:hAnsiTheme="minorHAnsi" w:cstheme="minorBidi"/>
            <w:noProof/>
            <w:kern w:val="2"/>
            <w:sz w:val="24"/>
            <w:szCs w:val="24"/>
            <w:lang w:val="en-US" w:eastAsia="en-US"/>
            <w14:ligatures w14:val="standardContextual"/>
          </w:rPr>
          <w:tab/>
        </w:r>
        <w:r>
          <w:rPr>
            <w:noProof/>
            <w:lang w:eastAsia="zh-CN"/>
          </w:rPr>
          <w:t>Overall Evaluation</w:t>
        </w:r>
        <w:r>
          <w:rPr>
            <w:noProof/>
          </w:rPr>
          <w:tab/>
        </w:r>
        <w:r>
          <w:rPr>
            <w:noProof/>
          </w:rPr>
          <w:fldChar w:fldCharType="begin"/>
        </w:r>
        <w:r>
          <w:rPr>
            <w:noProof/>
          </w:rPr>
          <w:instrText xml:space="preserve"> PAGEREF _Toc175654451 \h </w:instrText>
        </w:r>
        <w:r>
          <w:rPr>
            <w:noProof/>
          </w:rPr>
        </w:r>
      </w:ins>
      <w:r>
        <w:rPr>
          <w:noProof/>
        </w:rPr>
        <w:fldChar w:fldCharType="separate"/>
      </w:r>
      <w:ins w:id="255" w:author="Rapporteur" w:date="2024-08-27T12:32:00Z" w16du:dateUtc="2024-08-27T10:32:00Z">
        <w:r>
          <w:rPr>
            <w:noProof/>
          </w:rPr>
          <w:t>36</w:t>
        </w:r>
        <w:r>
          <w:rPr>
            <w:noProof/>
          </w:rPr>
          <w:fldChar w:fldCharType="end"/>
        </w:r>
      </w:ins>
    </w:p>
    <w:p w14:paraId="659B3A60" w14:textId="2125A3EE" w:rsidR="00AA2F19" w:rsidRDefault="00AA2F19">
      <w:pPr>
        <w:pStyle w:val="TOC2"/>
        <w:rPr>
          <w:ins w:id="256"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57" w:author="Rapporteur" w:date="2024-08-27T12:32:00Z" w16du:dateUtc="2024-08-27T10:32:00Z">
        <w:r>
          <w:rPr>
            <w:noProof/>
          </w:rPr>
          <w:t>7.1</w:t>
        </w:r>
        <w:r>
          <w:rPr>
            <w:rFonts w:asciiTheme="minorHAnsi" w:eastAsiaTheme="minorEastAsia" w:hAnsiTheme="minorHAnsi" w:cstheme="minorBidi"/>
            <w:noProof/>
            <w:kern w:val="2"/>
            <w:sz w:val="24"/>
            <w:szCs w:val="24"/>
            <w:lang w:val="en-US" w:eastAsia="en-US"/>
            <w14:ligatures w14:val="standardContextual"/>
          </w:rPr>
          <w:tab/>
        </w:r>
        <w:r>
          <w:rPr>
            <w:noProof/>
          </w:rPr>
          <w:t>Key Issue #2: Enabling provisioning of subscribers allowed to access CAG cell and managing access control by the CAG owner or an authorized administrator</w:t>
        </w:r>
        <w:r>
          <w:rPr>
            <w:noProof/>
          </w:rPr>
          <w:tab/>
        </w:r>
        <w:r>
          <w:rPr>
            <w:noProof/>
          </w:rPr>
          <w:fldChar w:fldCharType="begin"/>
        </w:r>
        <w:r>
          <w:rPr>
            <w:noProof/>
          </w:rPr>
          <w:instrText xml:space="preserve"> PAGEREF _Toc175654452 \h </w:instrText>
        </w:r>
        <w:r>
          <w:rPr>
            <w:noProof/>
          </w:rPr>
        </w:r>
      </w:ins>
      <w:r>
        <w:rPr>
          <w:noProof/>
        </w:rPr>
        <w:fldChar w:fldCharType="separate"/>
      </w:r>
      <w:ins w:id="258" w:author="Rapporteur" w:date="2024-08-27T12:32:00Z" w16du:dateUtc="2024-08-27T10:32:00Z">
        <w:r>
          <w:rPr>
            <w:noProof/>
          </w:rPr>
          <w:t>36</w:t>
        </w:r>
        <w:r>
          <w:rPr>
            <w:noProof/>
          </w:rPr>
          <w:fldChar w:fldCharType="end"/>
        </w:r>
      </w:ins>
    </w:p>
    <w:p w14:paraId="0F1B4FFE" w14:textId="5E330478" w:rsidR="00AA2F19" w:rsidRDefault="00AA2F19">
      <w:pPr>
        <w:pStyle w:val="TOC1"/>
        <w:rPr>
          <w:ins w:id="259"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60" w:author="Rapporteur" w:date="2024-08-27T12:32:00Z" w16du:dateUtc="2024-08-27T10:32:00Z">
        <w:r>
          <w:rPr>
            <w:noProof/>
          </w:rPr>
          <w:t>8</w:t>
        </w:r>
        <w:r>
          <w:rPr>
            <w:rFonts w:asciiTheme="minorHAnsi" w:eastAsiaTheme="minorEastAsia" w:hAnsiTheme="minorHAnsi" w:cstheme="minorBidi"/>
            <w:noProof/>
            <w:kern w:val="2"/>
            <w:sz w:val="24"/>
            <w:szCs w:val="24"/>
            <w:lang w:val="en-US" w:eastAsia="en-US"/>
            <w14:ligatures w14:val="standardContextual"/>
          </w:rPr>
          <w:tab/>
        </w:r>
        <w:r>
          <w:rPr>
            <w:noProof/>
          </w:rPr>
          <w:t>Conclusions</w:t>
        </w:r>
        <w:r>
          <w:rPr>
            <w:noProof/>
          </w:rPr>
          <w:tab/>
        </w:r>
        <w:r>
          <w:rPr>
            <w:noProof/>
          </w:rPr>
          <w:fldChar w:fldCharType="begin"/>
        </w:r>
        <w:r>
          <w:rPr>
            <w:noProof/>
          </w:rPr>
          <w:instrText xml:space="preserve"> PAGEREF _Toc175654453 \h </w:instrText>
        </w:r>
        <w:r>
          <w:rPr>
            <w:noProof/>
          </w:rPr>
        </w:r>
      </w:ins>
      <w:r>
        <w:rPr>
          <w:noProof/>
        </w:rPr>
        <w:fldChar w:fldCharType="separate"/>
      </w:r>
      <w:ins w:id="261" w:author="Rapporteur" w:date="2024-08-27T12:32:00Z" w16du:dateUtc="2024-08-27T10:32:00Z">
        <w:r>
          <w:rPr>
            <w:noProof/>
          </w:rPr>
          <w:t>37</w:t>
        </w:r>
        <w:r>
          <w:rPr>
            <w:noProof/>
          </w:rPr>
          <w:fldChar w:fldCharType="end"/>
        </w:r>
      </w:ins>
    </w:p>
    <w:p w14:paraId="25D871F5" w14:textId="591B9EB0" w:rsidR="00AA2F19" w:rsidRDefault="00AA2F19">
      <w:pPr>
        <w:pStyle w:val="TOC2"/>
        <w:rPr>
          <w:ins w:id="262"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63" w:author="Rapporteur" w:date="2024-08-27T12:32:00Z" w16du:dateUtc="2024-08-27T10:32:00Z">
        <w:r>
          <w:rPr>
            <w:noProof/>
          </w:rPr>
          <w:t>8.1</w:t>
        </w:r>
        <w:r>
          <w:rPr>
            <w:rFonts w:asciiTheme="minorHAnsi" w:eastAsiaTheme="minorEastAsia" w:hAnsiTheme="minorHAnsi" w:cstheme="minorBidi"/>
            <w:noProof/>
            <w:kern w:val="2"/>
            <w:sz w:val="24"/>
            <w:szCs w:val="24"/>
            <w:lang w:val="en-US" w:eastAsia="en-US"/>
            <w14:ligatures w14:val="standardContextual"/>
          </w:rPr>
          <w:tab/>
        </w:r>
        <w:r>
          <w:rPr>
            <w:noProof/>
          </w:rPr>
          <w:t>Key Issue #2: Enabling provisioning of subscribers allowed to access CAG cell and managing access control by the CAG owner or an authorized administrator</w:t>
        </w:r>
        <w:r>
          <w:rPr>
            <w:noProof/>
          </w:rPr>
          <w:tab/>
        </w:r>
        <w:r>
          <w:rPr>
            <w:noProof/>
          </w:rPr>
          <w:fldChar w:fldCharType="begin"/>
        </w:r>
        <w:r>
          <w:rPr>
            <w:noProof/>
          </w:rPr>
          <w:instrText xml:space="preserve"> PAGEREF _Toc175654454 \h </w:instrText>
        </w:r>
        <w:r>
          <w:rPr>
            <w:noProof/>
          </w:rPr>
        </w:r>
      </w:ins>
      <w:r>
        <w:rPr>
          <w:noProof/>
        </w:rPr>
        <w:fldChar w:fldCharType="separate"/>
      </w:r>
      <w:ins w:id="264" w:author="Rapporteur" w:date="2024-08-27T12:32:00Z" w16du:dateUtc="2024-08-27T10:32:00Z">
        <w:r>
          <w:rPr>
            <w:noProof/>
          </w:rPr>
          <w:t>37</w:t>
        </w:r>
        <w:r>
          <w:rPr>
            <w:noProof/>
          </w:rPr>
          <w:fldChar w:fldCharType="end"/>
        </w:r>
      </w:ins>
    </w:p>
    <w:p w14:paraId="7B987DB2" w14:textId="190E575B" w:rsidR="00AA2F19" w:rsidRDefault="00AA2F19">
      <w:pPr>
        <w:pStyle w:val="TOC2"/>
        <w:rPr>
          <w:ins w:id="265" w:author="Rapporteur" w:date="2024-08-27T12:32:00Z" w16du:dateUtc="2024-08-27T10:32:00Z"/>
          <w:rFonts w:asciiTheme="minorHAnsi" w:eastAsiaTheme="minorEastAsia" w:hAnsiTheme="minorHAnsi" w:cstheme="minorBidi"/>
          <w:noProof/>
          <w:kern w:val="2"/>
          <w:sz w:val="24"/>
          <w:szCs w:val="24"/>
          <w:lang w:val="en-US" w:eastAsia="en-US"/>
          <w14:ligatures w14:val="standardContextual"/>
        </w:rPr>
      </w:pPr>
      <w:ins w:id="266" w:author="Rapporteur" w:date="2024-08-27T12:32:00Z" w16du:dateUtc="2024-08-27T10:32:00Z">
        <w:r>
          <w:rPr>
            <w:noProof/>
          </w:rPr>
          <w:t>8.2</w:t>
        </w:r>
        <w:r>
          <w:rPr>
            <w:rFonts w:asciiTheme="minorHAnsi" w:eastAsiaTheme="minorEastAsia" w:hAnsiTheme="minorHAnsi" w:cstheme="minorBidi"/>
            <w:noProof/>
            <w:kern w:val="2"/>
            <w:sz w:val="24"/>
            <w:szCs w:val="24"/>
            <w:lang w:val="en-US" w:eastAsia="en-US"/>
            <w14:ligatures w14:val="standardContextual"/>
          </w:rPr>
          <w:tab/>
        </w:r>
        <w:r>
          <w:rPr>
            <w:noProof/>
          </w:rPr>
          <w:t xml:space="preserve">Key Issue #1: </w:t>
        </w:r>
        <w:r>
          <w:rPr>
            <w:noProof/>
            <w:lang w:eastAsia="ko-KR"/>
          </w:rPr>
          <w:t>Support of UE move between CAG cell of 5G Femto and CSG cell</w:t>
        </w:r>
        <w:r>
          <w:rPr>
            <w:noProof/>
          </w:rPr>
          <w:tab/>
        </w:r>
        <w:r>
          <w:rPr>
            <w:noProof/>
          </w:rPr>
          <w:fldChar w:fldCharType="begin"/>
        </w:r>
        <w:r>
          <w:rPr>
            <w:noProof/>
          </w:rPr>
          <w:instrText xml:space="preserve"> PAGEREF _Toc175654455 \h </w:instrText>
        </w:r>
        <w:r>
          <w:rPr>
            <w:noProof/>
          </w:rPr>
        </w:r>
      </w:ins>
      <w:r>
        <w:rPr>
          <w:noProof/>
        </w:rPr>
        <w:fldChar w:fldCharType="separate"/>
      </w:r>
      <w:ins w:id="267" w:author="Rapporteur" w:date="2024-08-27T12:32:00Z" w16du:dateUtc="2024-08-27T10:32:00Z">
        <w:r>
          <w:rPr>
            <w:noProof/>
          </w:rPr>
          <w:t>38</w:t>
        </w:r>
        <w:r>
          <w:rPr>
            <w:noProof/>
          </w:rPr>
          <w:fldChar w:fldCharType="end"/>
        </w:r>
      </w:ins>
    </w:p>
    <w:p w14:paraId="241B10A0" w14:textId="36AA1E92" w:rsidR="00AA2F19" w:rsidRDefault="00AA2F19">
      <w:pPr>
        <w:pStyle w:val="TOC9"/>
        <w:rPr>
          <w:ins w:id="268" w:author="Rapporteur" w:date="2024-08-27T12:32:00Z" w16du:dateUtc="2024-08-27T10:32:00Z"/>
          <w:rFonts w:asciiTheme="minorHAnsi" w:eastAsiaTheme="minorEastAsia" w:hAnsiTheme="minorHAnsi" w:cstheme="minorBidi"/>
          <w:b w:val="0"/>
          <w:noProof/>
          <w:kern w:val="2"/>
          <w:sz w:val="24"/>
          <w:szCs w:val="24"/>
          <w:lang w:val="en-US" w:eastAsia="en-US"/>
          <w14:ligatures w14:val="standardContextual"/>
        </w:rPr>
      </w:pPr>
      <w:ins w:id="269" w:author="Rapporteur" w:date="2024-08-27T12:32:00Z" w16du:dateUtc="2024-08-27T10:32:00Z">
        <w:r>
          <w:rPr>
            <w:noProof/>
          </w:rPr>
          <w:t>Annex A: Change history</w:t>
        </w:r>
        <w:r>
          <w:rPr>
            <w:noProof/>
          </w:rPr>
          <w:tab/>
        </w:r>
        <w:r>
          <w:rPr>
            <w:noProof/>
          </w:rPr>
          <w:fldChar w:fldCharType="begin"/>
        </w:r>
        <w:r>
          <w:rPr>
            <w:noProof/>
          </w:rPr>
          <w:instrText xml:space="preserve"> PAGEREF _Toc175654456 \h </w:instrText>
        </w:r>
        <w:r>
          <w:rPr>
            <w:noProof/>
          </w:rPr>
        </w:r>
      </w:ins>
      <w:r>
        <w:rPr>
          <w:noProof/>
        </w:rPr>
        <w:fldChar w:fldCharType="separate"/>
      </w:r>
      <w:ins w:id="270" w:author="Rapporteur" w:date="2024-08-27T12:32:00Z" w16du:dateUtc="2024-08-27T10:32:00Z">
        <w:r>
          <w:rPr>
            <w:noProof/>
          </w:rPr>
          <w:t>39</w:t>
        </w:r>
        <w:r>
          <w:rPr>
            <w:noProof/>
          </w:rPr>
          <w:fldChar w:fldCharType="end"/>
        </w:r>
      </w:ins>
    </w:p>
    <w:p w14:paraId="44C25E4B" w14:textId="3D598073" w:rsidR="00834320" w:rsidDel="00AA2F19" w:rsidRDefault="00834320">
      <w:pPr>
        <w:pStyle w:val="TOC1"/>
        <w:rPr>
          <w:del w:id="271" w:author="Rapporteur" w:date="2024-08-27T12:32:00Z" w16du:dateUtc="2024-08-27T10:32:00Z"/>
          <w:rFonts w:asciiTheme="minorHAnsi" w:eastAsiaTheme="minorEastAsia" w:hAnsiTheme="minorHAnsi" w:cstheme="minorBidi"/>
          <w:noProof/>
          <w:kern w:val="2"/>
          <w:sz w:val="24"/>
          <w:szCs w:val="24"/>
          <w14:ligatures w14:val="standardContextual"/>
        </w:rPr>
      </w:pPr>
      <w:del w:id="272" w:author="Rapporteur" w:date="2024-08-27T12:32:00Z" w16du:dateUtc="2024-08-27T10:32:00Z">
        <w:r w:rsidDel="00AA2F19">
          <w:rPr>
            <w:noProof/>
          </w:rPr>
          <w:delText>Foreword</w:delText>
        </w:r>
        <w:r w:rsidDel="00AA2F19">
          <w:rPr>
            <w:noProof/>
          </w:rPr>
          <w:tab/>
          <w:delText>5</w:delText>
        </w:r>
      </w:del>
    </w:p>
    <w:p w14:paraId="6FA847B9" w14:textId="71E7C1D2" w:rsidR="00834320" w:rsidDel="00AA2F19" w:rsidRDefault="00834320">
      <w:pPr>
        <w:pStyle w:val="TOC1"/>
        <w:rPr>
          <w:del w:id="273" w:author="Rapporteur" w:date="2024-08-27T12:32:00Z" w16du:dateUtc="2024-08-27T10:32:00Z"/>
          <w:rFonts w:asciiTheme="minorHAnsi" w:eastAsiaTheme="minorEastAsia" w:hAnsiTheme="minorHAnsi" w:cstheme="minorBidi"/>
          <w:noProof/>
          <w:kern w:val="2"/>
          <w:sz w:val="24"/>
          <w:szCs w:val="24"/>
          <w14:ligatures w14:val="standardContextual"/>
        </w:rPr>
      </w:pPr>
      <w:del w:id="274" w:author="Rapporteur" w:date="2024-08-27T12:32:00Z" w16du:dateUtc="2024-08-27T10:32:00Z">
        <w:r w:rsidDel="00AA2F19">
          <w:rPr>
            <w:noProof/>
          </w:rPr>
          <w:delText>1</w:delText>
        </w:r>
        <w:r w:rsidDel="00AA2F19">
          <w:rPr>
            <w:rFonts w:asciiTheme="minorHAnsi" w:eastAsiaTheme="minorEastAsia" w:hAnsiTheme="minorHAnsi" w:cstheme="minorBidi"/>
            <w:noProof/>
            <w:kern w:val="2"/>
            <w:sz w:val="24"/>
            <w:szCs w:val="24"/>
            <w14:ligatures w14:val="standardContextual"/>
          </w:rPr>
          <w:tab/>
        </w:r>
        <w:r w:rsidDel="00AA2F19">
          <w:rPr>
            <w:noProof/>
          </w:rPr>
          <w:delText>Scope</w:delText>
        </w:r>
        <w:r w:rsidDel="00AA2F19">
          <w:rPr>
            <w:noProof/>
          </w:rPr>
          <w:tab/>
          <w:delText>7</w:delText>
        </w:r>
      </w:del>
    </w:p>
    <w:p w14:paraId="25D4744D" w14:textId="16589CEB" w:rsidR="00834320" w:rsidDel="00AA2F19" w:rsidRDefault="00834320">
      <w:pPr>
        <w:pStyle w:val="TOC1"/>
        <w:rPr>
          <w:del w:id="275" w:author="Rapporteur" w:date="2024-08-27T12:32:00Z" w16du:dateUtc="2024-08-27T10:32:00Z"/>
          <w:rFonts w:asciiTheme="minorHAnsi" w:eastAsiaTheme="minorEastAsia" w:hAnsiTheme="minorHAnsi" w:cstheme="minorBidi"/>
          <w:noProof/>
          <w:kern w:val="2"/>
          <w:sz w:val="24"/>
          <w:szCs w:val="24"/>
          <w14:ligatures w14:val="standardContextual"/>
        </w:rPr>
      </w:pPr>
      <w:del w:id="276" w:author="Rapporteur" w:date="2024-08-27T12:32:00Z" w16du:dateUtc="2024-08-27T10:32:00Z">
        <w:r w:rsidDel="00AA2F19">
          <w:rPr>
            <w:noProof/>
          </w:rPr>
          <w:delText>2</w:delText>
        </w:r>
        <w:r w:rsidDel="00AA2F19">
          <w:rPr>
            <w:rFonts w:asciiTheme="minorHAnsi" w:eastAsiaTheme="minorEastAsia" w:hAnsiTheme="minorHAnsi" w:cstheme="minorBidi"/>
            <w:noProof/>
            <w:kern w:val="2"/>
            <w:sz w:val="24"/>
            <w:szCs w:val="24"/>
            <w14:ligatures w14:val="standardContextual"/>
          </w:rPr>
          <w:tab/>
        </w:r>
        <w:r w:rsidDel="00AA2F19">
          <w:rPr>
            <w:noProof/>
          </w:rPr>
          <w:delText>References</w:delText>
        </w:r>
        <w:r w:rsidDel="00AA2F19">
          <w:rPr>
            <w:noProof/>
          </w:rPr>
          <w:tab/>
          <w:delText>7</w:delText>
        </w:r>
      </w:del>
    </w:p>
    <w:p w14:paraId="627E7D9F" w14:textId="187188BF" w:rsidR="00834320" w:rsidDel="00AA2F19" w:rsidRDefault="00834320">
      <w:pPr>
        <w:pStyle w:val="TOC1"/>
        <w:rPr>
          <w:del w:id="277" w:author="Rapporteur" w:date="2024-08-27T12:32:00Z" w16du:dateUtc="2024-08-27T10:32:00Z"/>
          <w:rFonts w:asciiTheme="minorHAnsi" w:eastAsiaTheme="minorEastAsia" w:hAnsiTheme="minorHAnsi" w:cstheme="minorBidi"/>
          <w:noProof/>
          <w:kern w:val="2"/>
          <w:sz w:val="24"/>
          <w:szCs w:val="24"/>
          <w14:ligatures w14:val="standardContextual"/>
        </w:rPr>
      </w:pPr>
      <w:del w:id="278" w:author="Rapporteur" w:date="2024-08-27T12:32:00Z" w16du:dateUtc="2024-08-27T10:32:00Z">
        <w:r w:rsidDel="00AA2F19">
          <w:rPr>
            <w:noProof/>
          </w:rPr>
          <w:delText>3</w:delText>
        </w:r>
        <w:r w:rsidDel="00AA2F19">
          <w:rPr>
            <w:rFonts w:asciiTheme="minorHAnsi" w:eastAsiaTheme="minorEastAsia" w:hAnsiTheme="minorHAnsi" w:cstheme="minorBidi"/>
            <w:noProof/>
            <w:kern w:val="2"/>
            <w:sz w:val="24"/>
            <w:szCs w:val="24"/>
            <w14:ligatures w14:val="standardContextual"/>
          </w:rPr>
          <w:tab/>
        </w:r>
        <w:r w:rsidDel="00AA2F19">
          <w:rPr>
            <w:noProof/>
          </w:rPr>
          <w:delText>Definitions of terms and abbreviations</w:delText>
        </w:r>
        <w:r w:rsidDel="00AA2F19">
          <w:rPr>
            <w:noProof/>
          </w:rPr>
          <w:tab/>
          <w:delText>7</w:delText>
        </w:r>
      </w:del>
    </w:p>
    <w:p w14:paraId="29A619D3" w14:textId="5660E787" w:rsidR="00834320" w:rsidDel="00AA2F19" w:rsidRDefault="00834320">
      <w:pPr>
        <w:pStyle w:val="TOC2"/>
        <w:rPr>
          <w:del w:id="279" w:author="Rapporteur" w:date="2024-08-27T12:32:00Z" w16du:dateUtc="2024-08-27T10:32:00Z"/>
          <w:rFonts w:asciiTheme="minorHAnsi" w:eastAsiaTheme="minorEastAsia" w:hAnsiTheme="minorHAnsi" w:cstheme="minorBidi"/>
          <w:noProof/>
          <w:kern w:val="2"/>
          <w:sz w:val="24"/>
          <w:szCs w:val="24"/>
          <w14:ligatures w14:val="standardContextual"/>
        </w:rPr>
      </w:pPr>
      <w:del w:id="280" w:author="Rapporteur" w:date="2024-08-27T12:32:00Z" w16du:dateUtc="2024-08-27T10:32:00Z">
        <w:r w:rsidDel="00AA2F19">
          <w:rPr>
            <w:noProof/>
          </w:rPr>
          <w:delText>3.1</w:delText>
        </w:r>
        <w:r w:rsidDel="00AA2F19">
          <w:rPr>
            <w:rFonts w:asciiTheme="minorHAnsi" w:eastAsiaTheme="minorEastAsia" w:hAnsiTheme="minorHAnsi" w:cstheme="minorBidi"/>
            <w:noProof/>
            <w:kern w:val="2"/>
            <w:sz w:val="24"/>
            <w:szCs w:val="24"/>
            <w14:ligatures w14:val="standardContextual"/>
          </w:rPr>
          <w:tab/>
        </w:r>
        <w:r w:rsidDel="00AA2F19">
          <w:rPr>
            <w:noProof/>
          </w:rPr>
          <w:delText>Terms</w:delText>
        </w:r>
        <w:r w:rsidDel="00AA2F19">
          <w:rPr>
            <w:noProof/>
          </w:rPr>
          <w:tab/>
          <w:delText>7</w:delText>
        </w:r>
      </w:del>
    </w:p>
    <w:p w14:paraId="64397E0E" w14:textId="66880AA0" w:rsidR="00834320" w:rsidDel="00AA2F19" w:rsidRDefault="00834320">
      <w:pPr>
        <w:pStyle w:val="TOC2"/>
        <w:rPr>
          <w:del w:id="281" w:author="Rapporteur" w:date="2024-08-27T12:32:00Z" w16du:dateUtc="2024-08-27T10:32:00Z"/>
          <w:rFonts w:asciiTheme="minorHAnsi" w:eastAsiaTheme="minorEastAsia" w:hAnsiTheme="minorHAnsi" w:cstheme="minorBidi"/>
          <w:noProof/>
          <w:kern w:val="2"/>
          <w:sz w:val="24"/>
          <w:szCs w:val="24"/>
          <w14:ligatures w14:val="standardContextual"/>
        </w:rPr>
      </w:pPr>
      <w:del w:id="282" w:author="Rapporteur" w:date="2024-08-27T12:32:00Z" w16du:dateUtc="2024-08-27T10:32:00Z">
        <w:r w:rsidDel="00AA2F19">
          <w:rPr>
            <w:noProof/>
          </w:rPr>
          <w:delText>3.2</w:delText>
        </w:r>
        <w:r w:rsidDel="00AA2F19">
          <w:rPr>
            <w:rFonts w:asciiTheme="minorHAnsi" w:eastAsiaTheme="minorEastAsia" w:hAnsiTheme="minorHAnsi" w:cstheme="minorBidi"/>
            <w:noProof/>
            <w:kern w:val="2"/>
            <w:sz w:val="24"/>
            <w:szCs w:val="24"/>
            <w14:ligatures w14:val="standardContextual"/>
          </w:rPr>
          <w:tab/>
        </w:r>
        <w:r w:rsidDel="00AA2F19">
          <w:rPr>
            <w:noProof/>
          </w:rPr>
          <w:delText>Abbreviations</w:delText>
        </w:r>
        <w:r w:rsidDel="00AA2F19">
          <w:rPr>
            <w:noProof/>
          </w:rPr>
          <w:tab/>
          <w:delText>8</w:delText>
        </w:r>
      </w:del>
    </w:p>
    <w:p w14:paraId="0CA5C717" w14:textId="1B42A274" w:rsidR="00834320" w:rsidDel="00AA2F19" w:rsidRDefault="00834320">
      <w:pPr>
        <w:pStyle w:val="TOC1"/>
        <w:rPr>
          <w:del w:id="283" w:author="Rapporteur" w:date="2024-08-27T12:32:00Z" w16du:dateUtc="2024-08-27T10:32:00Z"/>
          <w:rFonts w:asciiTheme="minorHAnsi" w:eastAsiaTheme="minorEastAsia" w:hAnsiTheme="minorHAnsi" w:cstheme="minorBidi"/>
          <w:noProof/>
          <w:kern w:val="2"/>
          <w:sz w:val="24"/>
          <w:szCs w:val="24"/>
          <w14:ligatures w14:val="standardContextual"/>
        </w:rPr>
      </w:pPr>
      <w:del w:id="284" w:author="Rapporteur" w:date="2024-08-27T12:32:00Z" w16du:dateUtc="2024-08-27T10:32:00Z">
        <w:r w:rsidDel="00AA2F19">
          <w:rPr>
            <w:noProof/>
          </w:rPr>
          <w:delText>4</w:delText>
        </w:r>
        <w:r w:rsidDel="00AA2F19">
          <w:rPr>
            <w:rFonts w:asciiTheme="minorHAnsi" w:eastAsiaTheme="minorEastAsia" w:hAnsiTheme="minorHAnsi" w:cstheme="minorBidi"/>
            <w:noProof/>
            <w:kern w:val="2"/>
            <w:sz w:val="24"/>
            <w:szCs w:val="24"/>
            <w14:ligatures w14:val="standardContextual"/>
          </w:rPr>
          <w:tab/>
        </w:r>
        <w:r w:rsidDel="00AA2F19">
          <w:rPr>
            <w:noProof/>
          </w:rPr>
          <w:delText>Architectural Assumptions and Requirements</w:delText>
        </w:r>
        <w:r w:rsidDel="00AA2F19">
          <w:rPr>
            <w:noProof/>
          </w:rPr>
          <w:tab/>
          <w:delText>8</w:delText>
        </w:r>
      </w:del>
    </w:p>
    <w:p w14:paraId="4ED37554" w14:textId="7291F600" w:rsidR="00834320" w:rsidDel="00AA2F19" w:rsidRDefault="00834320">
      <w:pPr>
        <w:pStyle w:val="TOC2"/>
        <w:rPr>
          <w:del w:id="285" w:author="Rapporteur" w:date="2024-08-27T12:32:00Z" w16du:dateUtc="2024-08-27T10:32:00Z"/>
          <w:rFonts w:asciiTheme="minorHAnsi" w:eastAsiaTheme="minorEastAsia" w:hAnsiTheme="minorHAnsi" w:cstheme="minorBidi"/>
          <w:noProof/>
          <w:kern w:val="2"/>
          <w:sz w:val="24"/>
          <w:szCs w:val="24"/>
          <w14:ligatures w14:val="standardContextual"/>
        </w:rPr>
      </w:pPr>
      <w:del w:id="286" w:author="Rapporteur" w:date="2024-08-27T12:32:00Z" w16du:dateUtc="2024-08-27T10:32:00Z">
        <w:r w:rsidDel="00AA2F19">
          <w:rPr>
            <w:noProof/>
          </w:rPr>
          <w:delText>4.1</w:delText>
        </w:r>
        <w:r w:rsidDel="00AA2F19">
          <w:rPr>
            <w:rFonts w:asciiTheme="minorHAnsi" w:eastAsiaTheme="minorEastAsia" w:hAnsiTheme="minorHAnsi" w:cstheme="minorBidi"/>
            <w:noProof/>
            <w:kern w:val="2"/>
            <w:sz w:val="24"/>
            <w:szCs w:val="24"/>
            <w14:ligatures w14:val="standardContextual"/>
          </w:rPr>
          <w:tab/>
        </w:r>
        <w:r w:rsidDel="00AA2F19">
          <w:rPr>
            <w:noProof/>
          </w:rPr>
          <w:delText>Architectural Assumptions</w:delText>
        </w:r>
        <w:r w:rsidDel="00AA2F19">
          <w:rPr>
            <w:noProof/>
          </w:rPr>
          <w:tab/>
          <w:delText>8</w:delText>
        </w:r>
      </w:del>
    </w:p>
    <w:p w14:paraId="2148E54B" w14:textId="5B67D391" w:rsidR="00834320" w:rsidDel="00AA2F19" w:rsidRDefault="00834320">
      <w:pPr>
        <w:pStyle w:val="TOC2"/>
        <w:rPr>
          <w:del w:id="287" w:author="Rapporteur" w:date="2024-08-27T12:32:00Z" w16du:dateUtc="2024-08-27T10:32:00Z"/>
          <w:rFonts w:asciiTheme="minorHAnsi" w:eastAsiaTheme="minorEastAsia" w:hAnsiTheme="minorHAnsi" w:cstheme="minorBidi"/>
          <w:noProof/>
          <w:kern w:val="2"/>
          <w:sz w:val="24"/>
          <w:szCs w:val="24"/>
          <w14:ligatures w14:val="standardContextual"/>
        </w:rPr>
      </w:pPr>
      <w:del w:id="288" w:author="Rapporteur" w:date="2024-08-27T12:32:00Z" w16du:dateUtc="2024-08-27T10:32:00Z">
        <w:r w:rsidDel="00AA2F19">
          <w:rPr>
            <w:noProof/>
          </w:rPr>
          <w:delText>4.2</w:delText>
        </w:r>
        <w:r w:rsidDel="00AA2F19">
          <w:rPr>
            <w:rFonts w:asciiTheme="minorHAnsi" w:eastAsiaTheme="minorEastAsia" w:hAnsiTheme="minorHAnsi" w:cstheme="minorBidi"/>
            <w:noProof/>
            <w:kern w:val="2"/>
            <w:sz w:val="24"/>
            <w:szCs w:val="24"/>
            <w14:ligatures w14:val="standardContextual"/>
          </w:rPr>
          <w:tab/>
        </w:r>
        <w:r w:rsidDel="00AA2F19">
          <w:rPr>
            <w:noProof/>
          </w:rPr>
          <w:delText>Architectural Requirements</w:delText>
        </w:r>
        <w:r w:rsidDel="00AA2F19">
          <w:rPr>
            <w:noProof/>
          </w:rPr>
          <w:tab/>
          <w:delText>8</w:delText>
        </w:r>
      </w:del>
    </w:p>
    <w:p w14:paraId="0491368E" w14:textId="2907CEC2" w:rsidR="00834320" w:rsidDel="00AA2F19" w:rsidRDefault="00834320">
      <w:pPr>
        <w:pStyle w:val="TOC1"/>
        <w:rPr>
          <w:del w:id="289" w:author="Rapporteur" w:date="2024-08-27T12:32:00Z" w16du:dateUtc="2024-08-27T10:32:00Z"/>
          <w:rFonts w:asciiTheme="minorHAnsi" w:eastAsiaTheme="minorEastAsia" w:hAnsiTheme="minorHAnsi" w:cstheme="minorBidi"/>
          <w:noProof/>
          <w:kern w:val="2"/>
          <w:sz w:val="24"/>
          <w:szCs w:val="24"/>
          <w14:ligatures w14:val="standardContextual"/>
        </w:rPr>
      </w:pPr>
      <w:del w:id="290" w:author="Rapporteur" w:date="2024-08-27T12:32:00Z" w16du:dateUtc="2024-08-27T10:32:00Z">
        <w:r w:rsidDel="00AA2F19">
          <w:rPr>
            <w:noProof/>
          </w:rPr>
          <w:delText>5</w:delText>
        </w:r>
        <w:r w:rsidDel="00AA2F19">
          <w:rPr>
            <w:rFonts w:asciiTheme="minorHAnsi" w:eastAsiaTheme="minorEastAsia" w:hAnsiTheme="minorHAnsi" w:cstheme="minorBidi"/>
            <w:noProof/>
            <w:kern w:val="2"/>
            <w:sz w:val="24"/>
            <w:szCs w:val="24"/>
            <w14:ligatures w14:val="standardContextual"/>
          </w:rPr>
          <w:tab/>
        </w:r>
        <w:r w:rsidDel="00AA2F19">
          <w:rPr>
            <w:noProof/>
          </w:rPr>
          <w:delText>Key Issues</w:delText>
        </w:r>
        <w:r w:rsidDel="00AA2F19">
          <w:rPr>
            <w:noProof/>
          </w:rPr>
          <w:tab/>
          <w:delText>8</w:delText>
        </w:r>
      </w:del>
    </w:p>
    <w:p w14:paraId="51E6A3ED" w14:textId="59874E29" w:rsidR="00834320" w:rsidDel="00AA2F19" w:rsidRDefault="00834320">
      <w:pPr>
        <w:pStyle w:val="TOC2"/>
        <w:rPr>
          <w:del w:id="291" w:author="Rapporteur" w:date="2024-08-27T12:32:00Z" w16du:dateUtc="2024-08-27T10:32:00Z"/>
          <w:rFonts w:asciiTheme="minorHAnsi" w:eastAsiaTheme="minorEastAsia" w:hAnsiTheme="minorHAnsi" w:cstheme="minorBidi"/>
          <w:noProof/>
          <w:kern w:val="2"/>
          <w:sz w:val="24"/>
          <w:szCs w:val="24"/>
          <w14:ligatures w14:val="standardContextual"/>
        </w:rPr>
      </w:pPr>
      <w:del w:id="292" w:author="Rapporteur" w:date="2024-08-27T12:32:00Z" w16du:dateUtc="2024-08-27T10:32:00Z">
        <w:r w:rsidDel="00AA2F19">
          <w:rPr>
            <w:noProof/>
          </w:rPr>
          <w:delText>5.1</w:delText>
        </w:r>
        <w:r w:rsidDel="00AA2F19">
          <w:rPr>
            <w:rFonts w:asciiTheme="minorHAnsi" w:eastAsiaTheme="minorEastAsia" w:hAnsiTheme="minorHAnsi" w:cstheme="minorBidi"/>
            <w:noProof/>
            <w:kern w:val="2"/>
            <w:sz w:val="24"/>
            <w:szCs w:val="24"/>
            <w14:ligatures w14:val="standardContextual"/>
          </w:rPr>
          <w:tab/>
        </w:r>
        <w:r w:rsidDel="00AA2F19">
          <w:rPr>
            <w:noProof/>
          </w:rPr>
          <w:delText xml:space="preserve">Key Issue #1: </w:delText>
        </w:r>
        <w:r w:rsidDel="00AA2F19">
          <w:rPr>
            <w:noProof/>
            <w:lang w:eastAsia="ko-KR"/>
          </w:rPr>
          <w:delText>Support of UE move between CAG cell of 5G Femto and CSG cell</w:delText>
        </w:r>
        <w:r w:rsidDel="00AA2F19">
          <w:rPr>
            <w:noProof/>
          </w:rPr>
          <w:tab/>
          <w:delText>8</w:delText>
        </w:r>
      </w:del>
    </w:p>
    <w:p w14:paraId="182B99BC" w14:textId="685C20FC" w:rsidR="00834320" w:rsidDel="00AA2F19" w:rsidRDefault="00834320">
      <w:pPr>
        <w:pStyle w:val="TOC3"/>
        <w:rPr>
          <w:del w:id="293" w:author="Rapporteur" w:date="2024-08-27T12:32:00Z" w16du:dateUtc="2024-08-27T10:32:00Z"/>
          <w:rFonts w:asciiTheme="minorHAnsi" w:eastAsiaTheme="minorEastAsia" w:hAnsiTheme="minorHAnsi" w:cstheme="minorBidi"/>
          <w:noProof/>
          <w:kern w:val="2"/>
          <w:sz w:val="24"/>
          <w:szCs w:val="24"/>
          <w14:ligatures w14:val="standardContextual"/>
        </w:rPr>
      </w:pPr>
      <w:del w:id="294" w:author="Rapporteur" w:date="2024-08-27T12:32:00Z" w16du:dateUtc="2024-08-27T10:32:00Z">
        <w:r w:rsidDel="00AA2F19">
          <w:rPr>
            <w:noProof/>
            <w:lang w:eastAsia="ko-KR"/>
          </w:rPr>
          <w:delText>5.</w:delText>
        </w:r>
        <w:r w:rsidDel="00AA2F19">
          <w:rPr>
            <w:noProof/>
            <w:lang w:eastAsia="zh-CN"/>
          </w:rPr>
          <w:delText>1</w:delText>
        </w:r>
        <w:r w:rsidDel="00AA2F19">
          <w:rPr>
            <w:noProof/>
            <w:lang w:eastAsia="ko-KR"/>
          </w:rPr>
          <w:delText>.1</w:delText>
        </w:r>
        <w:r w:rsidDel="00AA2F19">
          <w:rPr>
            <w:rFonts w:asciiTheme="minorHAnsi" w:eastAsiaTheme="minorEastAsia" w:hAnsiTheme="minorHAnsi" w:cstheme="minorBidi"/>
            <w:noProof/>
            <w:kern w:val="2"/>
            <w:sz w:val="24"/>
            <w:szCs w:val="24"/>
            <w14:ligatures w14:val="standardContextual"/>
          </w:rPr>
          <w:tab/>
        </w:r>
        <w:r w:rsidDel="00AA2F19">
          <w:rPr>
            <w:noProof/>
            <w:lang w:eastAsia="ko-KR"/>
          </w:rPr>
          <w:delText>General description</w:delText>
        </w:r>
        <w:r w:rsidDel="00AA2F19">
          <w:rPr>
            <w:noProof/>
          </w:rPr>
          <w:tab/>
          <w:delText>8</w:delText>
        </w:r>
      </w:del>
    </w:p>
    <w:p w14:paraId="5BB58495" w14:textId="499F7F38" w:rsidR="00834320" w:rsidDel="00AA2F19" w:rsidRDefault="00834320">
      <w:pPr>
        <w:pStyle w:val="TOC2"/>
        <w:rPr>
          <w:del w:id="295" w:author="Rapporteur" w:date="2024-08-27T12:32:00Z" w16du:dateUtc="2024-08-27T10:32:00Z"/>
          <w:rFonts w:asciiTheme="minorHAnsi" w:eastAsiaTheme="minorEastAsia" w:hAnsiTheme="minorHAnsi" w:cstheme="minorBidi"/>
          <w:noProof/>
          <w:kern w:val="2"/>
          <w:sz w:val="24"/>
          <w:szCs w:val="24"/>
          <w14:ligatures w14:val="standardContextual"/>
        </w:rPr>
      </w:pPr>
      <w:del w:id="296" w:author="Rapporteur" w:date="2024-08-27T12:32:00Z" w16du:dateUtc="2024-08-27T10:32:00Z">
        <w:r w:rsidDel="00AA2F19">
          <w:rPr>
            <w:noProof/>
          </w:rPr>
          <w:delText>5.2</w:delText>
        </w:r>
        <w:r w:rsidDel="00AA2F19">
          <w:rPr>
            <w:rFonts w:asciiTheme="minorHAnsi" w:eastAsiaTheme="minorEastAsia" w:hAnsiTheme="minorHAnsi" w:cstheme="minorBidi"/>
            <w:noProof/>
            <w:kern w:val="2"/>
            <w:sz w:val="24"/>
            <w:szCs w:val="24"/>
            <w14:ligatures w14:val="standardContextual"/>
          </w:rPr>
          <w:tab/>
        </w:r>
        <w:r w:rsidDel="00AA2F19">
          <w:rPr>
            <w:noProof/>
          </w:rPr>
          <w:delText xml:space="preserve">Key Issue #2: Enabling provisioning of subscribers allowed to access CAG cell and managing </w:delText>
        </w:r>
        <w:r w:rsidRPr="00F65570" w:rsidDel="00AA2F19">
          <w:rPr>
            <w:iCs/>
            <w:noProof/>
          </w:rPr>
          <w:delText>access control by the CAG owner or an authorized administrator</w:delText>
        </w:r>
        <w:r w:rsidDel="00AA2F19">
          <w:rPr>
            <w:noProof/>
          </w:rPr>
          <w:tab/>
          <w:delText>9</w:delText>
        </w:r>
      </w:del>
    </w:p>
    <w:p w14:paraId="5DAC2650" w14:textId="017EB9BC" w:rsidR="00834320" w:rsidDel="00AA2F19" w:rsidRDefault="00834320">
      <w:pPr>
        <w:pStyle w:val="TOC3"/>
        <w:rPr>
          <w:del w:id="297" w:author="Rapporteur" w:date="2024-08-27T12:32:00Z" w16du:dateUtc="2024-08-27T10:32:00Z"/>
          <w:rFonts w:asciiTheme="minorHAnsi" w:eastAsiaTheme="minorEastAsia" w:hAnsiTheme="minorHAnsi" w:cstheme="minorBidi"/>
          <w:noProof/>
          <w:kern w:val="2"/>
          <w:sz w:val="24"/>
          <w:szCs w:val="24"/>
          <w14:ligatures w14:val="standardContextual"/>
        </w:rPr>
      </w:pPr>
      <w:del w:id="298" w:author="Rapporteur" w:date="2024-08-27T12:32:00Z" w16du:dateUtc="2024-08-27T10:32:00Z">
        <w:r w:rsidDel="00AA2F19">
          <w:rPr>
            <w:noProof/>
            <w:lang w:eastAsia="ko-KR"/>
          </w:rPr>
          <w:delText>5.</w:delText>
        </w:r>
        <w:r w:rsidDel="00AA2F19">
          <w:rPr>
            <w:noProof/>
            <w:lang w:eastAsia="zh-CN"/>
          </w:rPr>
          <w:delText>2</w:delText>
        </w:r>
        <w:r w:rsidDel="00AA2F19">
          <w:rPr>
            <w:noProof/>
            <w:lang w:eastAsia="ko-KR"/>
          </w:rPr>
          <w:delText>.1</w:delText>
        </w:r>
        <w:r w:rsidDel="00AA2F19">
          <w:rPr>
            <w:rFonts w:asciiTheme="minorHAnsi" w:eastAsiaTheme="minorEastAsia" w:hAnsiTheme="minorHAnsi" w:cstheme="minorBidi"/>
            <w:noProof/>
            <w:kern w:val="2"/>
            <w:sz w:val="24"/>
            <w:szCs w:val="24"/>
            <w14:ligatures w14:val="standardContextual"/>
          </w:rPr>
          <w:tab/>
        </w:r>
        <w:r w:rsidDel="00AA2F19">
          <w:rPr>
            <w:noProof/>
            <w:lang w:eastAsia="ko-KR"/>
          </w:rPr>
          <w:delText>Description</w:delText>
        </w:r>
        <w:r w:rsidDel="00AA2F19">
          <w:rPr>
            <w:noProof/>
          </w:rPr>
          <w:tab/>
          <w:delText>9</w:delText>
        </w:r>
      </w:del>
    </w:p>
    <w:p w14:paraId="3046B144" w14:textId="43403355" w:rsidR="00834320" w:rsidDel="00AA2F19" w:rsidRDefault="00834320">
      <w:pPr>
        <w:pStyle w:val="TOC1"/>
        <w:rPr>
          <w:del w:id="299" w:author="Rapporteur" w:date="2024-08-27T12:32:00Z" w16du:dateUtc="2024-08-27T10:32:00Z"/>
          <w:rFonts w:asciiTheme="minorHAnsi" w:eastAsiaTheme="minorEastAsia" w:hAnsiTheme="minorHAnsi" w:cstheme="minorBidi"/>
          <w:noProof/>
          <w:kern w:val="2"/>
          <w:sz w:val="24"/>
          <w:szCs w:val="24"/>
          <w14:ligatures w14:val="standardContextual"/>
        </w:rPr>
      </w:pPr>
      <w:del w:id="300" w:author="Rapporteur" w:date="2024-08-27T12:32:00Z" w16du:dateUtc="2024-08-27T10:32:00Z">
        <w:r w:rsidDel="00AA2F19">
          <w:rPr>
            <w:noProof/>
          </w:rPr>
          <w:delText>6</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Solutions</w:delText>
        </w:r>
        <w:r w:rsidDel="00AA2F19">
          <w:rPr>
            <w:noProof/>
          </w:rPr>
          <w:tab/>
          <w:delText>9</w:delText>
        </w:r>
      </w:del>
    </w:p>
    <w:p w14:paraId="230B4E41" w14:textId="27FDBB8E" w:rsidR="00834320" w:rsidDel="00AA2F19" w:rsidRDefault="00834320">
      <w:pPr>
        <w:pStyle w:val="TOC2"/>
        <w:rPr>
          <w:del w:id="301" w:author="Rapporteur" w:date="2024-08-27T12:32:00Z" w16du:dateUtc="2024-08-27T10:32:00Z"/>
          <w:rFonts w:asciiTheme="minorHAnsi" w:eastAsiaTheme="minorEastAsia" w:hAnsiTheme="minorHAnsi" w:cstheme="minorBidi"/>
          <w:noProof/>
          <w:kern w:val="2"/>
          <w:sz w:val="24"/>
          <w:szCs w:val="24"/>
          <w14:ligatures w14:val="standardContextual"/>
        </w:rPr>
      </w:pPr>
      <w:del w:id="302" w:author="Rapporteur" w:date="2024-08-27T12:32:00Z" w16du:dateUtc="2024-08-27T10:32:00Z">
        <w:r w:rsidDel="00AA2F19">
          <w:rPr>
            <w:noProof/>
          </w:rPr>
          <w:delText>6.0</w:delText>
        </w:r>
        <w:r w:rsidDel="00AA2F19">
          <w:rPr>
            <w:rFonts w:asciiTheme="minorHAnsi" w:eastAsiaTheme="minorEastAsia" w:hAnsiTheme="minorHAnsi" w:cstheme="minorBidi"/>
            <w:noProof/>
            <w:kern w:val="2"/>
            <w:sz w:val="24"/>
            <w:szCs w:val="24"/>
            <w14:ligatures w14:val="standardContextual"/>
          </w:rPr>
          <w:tab/>
        </w:r>
        <w:r w:rsidDel="00AA2F19">
          <w:rPr>
            <w:noProof/>
          </w:rPr>
          <w:delText>Mapping of Solutions to Key Issues</w:delText>
        </w:r>
        <w:r w:rsidDel="00AA2F19">
          <w:rPr>
            <w:noProof/>
          </w:rPr>
          <w:tab/>
          <w:delText>9</w:delText>
        </w:r>
      </w:del>
    </w:p>
    <w:p w14:paraId="03C5D135" w14:textId="640F359B" w:rsidR="00834320" w:rsidDel="00AA2F19" w:rsidRDefault="00834320">
      <w:pPr>
        <w:pStyle w:val="TOC2"/>
        <w:rPr>
          <w:del w:id="303" w:author="Rapporteur" w:date="2024-08-27T12:32:00Z" w16du:dateUtc="2024-08-27T10:32:00Z"/>
          <w:rFonts w:asciiTheme="minorHAnsi" w:eastAsiaTheme="minorEastAsia" w:hAnsiTheme="minorHAnsi" w:cstheme="minorBidi"/>
          <w:noProof/>
          <w:kern w:val="2"/>
          <w:sz w:val="24"/>
          <w:szCs w:val="24"/>
          <w14:ligatures w14:val="standardContextual"/>
        </w:rPr>
      </w:pPr>
      <w:del w:id="304" w:author="Rapporteur" w:date="2024-08-27T12:32:00Z" w16du:dateUtc="2024-08-27T10:32:00Z">
        <w:r w:rsidDel="00AA2F19">
          <w:rPr>
            <w:noProof/>
          </w:rPr>
          <w:delText>6.1</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 #1: Provisioning of CAG info to the network that 5G Femto serves</w:delText>
        </w:r>
        <w:r w:rsidDel="00AA2F19">
          <w:rPr>
            <w:noProof/>
          </w:rPr>
          <w:tab/>
          <w:delText>9</w:delText>
        </w:r>
      </w:del>
    </w:p>
    <w:p w14:paraId="56F79D91" w14:textId="245FEBD8" w:rsidR="00834320" w:rsidDel="00AA2F19" w:rsidRDefault="00834320">
      <w:pPr>
        <w:pStyle w:val="TOC3"/>
        <w:rPr>
          <w:del w:id="305" w:author="Rapporteur" w:date="2024-08-27T12:32:00Z" w16du:dateUtc="2024-08-27T10:32:00Z"/>
          <w:rFonts w:asciiTheme="minorHAnsi" w:eastAsiaTheme="minorEastAsia" w:hAnsiTheme="minorHAnsi" w:cstheme="minorBidi"/>
          <w:noProof/>
          <w:kern w:val="2"/>
          <w:sz w:val="24"/>
          <w:szCs w:val="24"/>
          <w14:ligatures w14:val="standardContextual"/>
        </w:rPr>
      </w:pPr>
      <w:del w:id="306" w:author="Rapporteur" w:date="2024-08-27T12:32:00Z" w16du:dateUtc="2024-08-27T10:32:00Z">
        <w:r w:rsidDel="00AA2F19">
          <w:rPr>
            <w:noProof/>
            <w:lang w:eastAsia="ko-KR"/>
          </w:rPr>
          <w:delText>6.1.1</w:delText>
        </w:r>
        <w:r w:rsidDel="00AA2F19">
          <w:rPr>
            <w:rFonts w:asciiTheme="minorHAnsi" w:eastAsiaTheme="minorEastAsia" w:hAnsiTheme="minorHAnsi" w:cstheme="minorBidi"/>
            <w:noProof/>
            <w:kern w:val="2"/>
            <w:sz w:val="24"/>
            <w:szCs w:val="24"/>
            <w14:ligatures w14:val="standardContextual"/>
          </w:rPr>
          <w:tab/>
        </w:r>
        <w:r w:rsidDel="00AA2F19">
          <w:rPr>
            <w:noProof/>
            <w:lang w:eastAsia="ko-KR"/>
          </w:rPr>
          <w:delText>Description</w:delText>
        </w:r>
        <w:r w:rsidDel="00AA2F19">
          <w:rPr>
            <w:noProof/>
          </w:rPr>
          <w:tab/>
          <w:delText>9</w:delText>
        </w:r>
      </w:del>
    </w:p>
    <w:p w14:paraId="7464B02B" w14:textId="5E0E3FAF" w:rsidR="00834320" w:rsidDel="00AA2F19" w:rsidRDefault="00834320">
      <w:pPr>
        <w:pStyle w:val="TOC3"/>
        <w:rPr>
          <w:del w:id="307" w:author="Rapporteur" w:date="2024-08-27T12:32:00Z" w16du:dateUtc="2024-08-27T10:32:00Z"/>
          <w:rFonts w:asciiTheme="minorHAnsi" w:eastAsiaTheme="minorEastAsia" w:hAnsiTheme="minorHAnsi" w:cstheme="minorBidi"/>
          <w:noProof/>
          <w:kern w:val="2"/>
          <w:sz w:val="24"/>
          <w:szCs w:val="24"/>
          <w14:ligatures w14:val="standardContextual"/>
        </w:rPr>
      </w:pPr>
      <w:del w:id="308" w:author="Rapporteur" w:date="2024-08-27T12:32:00Z" w16du:dateUtc="2024-08-27T10:32:00Z">
        <w:r w:rsidDel="00AA2F19">
          <w:rPr>
            <w:noProof/>
            <w:lang w:eastAsia="ko-KR"/>
          </w:rPr>
          <w:delText>6.1.2</w:delText>
        </w:r>
        <w:r w:rsidDel="00AA2F19">
          <w:rPr>
            <w:rFonts w:asciiTheme="minorHAnsi" w:eastAsiaTheme="minorEastAsia" w:hAnsiTheme="minorHAnsi" w:cstheme="minorBidi"/>
            <w:noProof/>
            <w:kern w:val="2"/>
            <w:sz w:val="24"/>
            <w:szCs w:val="24"/>
            <w14:ligatures w14:val="standardContextual"/>
          </w:rPr>
          <w:tab/>
        </w:r>
        <w:r w:rsidDel="00AA2F19">
          <w:rPr>
            <w:noProof/>
            <w:lang w:eastAsia="ko-KR"/>
          </w:rPr>
          <w:delText>Procedures</w:delText>
        </w:r>
        <w:r w:rsidDel="00AA2F19">
          <w:rPr>
            <w:noProof/>
          </w:rPr>
          <w:tab/>
          <w:delText>10</w:delText>
        </w:r>
      </w:del>
    </w:p>
    <w:p w14:paraId="55C7626C" w14:textId="15771210" w:rsidR="00834320" w:rsidDel="00AA2F19" w:rsidRDefault="00834320">
      <w:pPr>
        <w:pStyle w:val="TOC4"/>
        <w:rPr>
          <w:del w:id="309" w:author="Rapporteur" w:date="2024-08-27T12:32:00Z" w16du:dateUtc="2024-08-27T10:32:00Z"/>
          <w:rFonts w:asciiTheme="minorHAnsi" w:eastAsiaTheme="minorEastAsia" w:hAnsiTheme="minorHAnsi" w:cstheme="minorBidi"/>
          <w:noProof/>
          <w:kern w:val="2"/>
          <w:sz w:val="24"/>
          <w:szCs w:val="24"/>
          <w14:ligatures w14:val="standardContextual"/>
        </w:rPr>
      </w:pPr>
      <w:del w:id="310" w:author="Rapporteur" w:date="2024-08-27T12:32:00Z" w16du:dateUtc="2024-08-27T10:32:00Z">
        <w:r w:rsidDel="00AA2F19">
          <w:rPr>
            <w:noProof/>
            <w:lang w:eastAsia="zh-CN"/>
          </w:rPr>
          <w:lastRenderedPageBreak/>
          <w:delText>6.1.2.1</w:delText>
        </w:r>
        <w:r w:rsidDel="00AA2F19">
          <w:rPr>
            <w:rFonts w:asciiTheme="minorHAnsi" w:eastAsiaTheme="minorEastAsia" w:hAnsiTheme="minorHAnsi" w:cstheme="minorBidi"/>
            <w:noProof/>
            <w:kern w:val="2"/>
            <w:sz w:val="24"/>
            <w:szCs w:val="24"/>
            <w14:ligatures w14:val="standardContextual"/>
          </w:rPr>
          <w:tab/>
        </w:r>
        <w:r w:rsidDel="00AA2F19">
          <w:rPr>
            <w:noProof/>
            <w:lang w:eastAsia="zh-CN"/>
          </w:rPr>
          <w:delText>Registration procedure</w:delText>
        </w:r>
        <w:r w:rsidDel="00AA2F19">
          <w:rPr>
            <w:noProof/>
          </w:rPr>
          <w:tab/>
          <w:delText>10</w:delText>
        </w:r>
      </w:del>
    </w:p>
    <w:p w14:paraId="5D17AC5D" w14:textId="22416058" w:rsidR="00834320" w:rsidDel="00AA2F19" w:rsidRDefault="00834320">
      <w:pPr>
        <w:pStyle w:val="TOC4"/>
        <w:rPr>
          <w:del w:id="311" w:author="Rapporteur" w:date="2024-08-27T12:32:00Z" w16du:dateUtc="2024-08-27T10:32:00Z"/>
          <w:rFonts w:asciiTheme="minorHAnsi" w:eastAsiaTheme="minorEastAsia" w:hAnsiTheme="minorHAnsi" w:cstheme="minorBidi"/>
          <w:noProof/>
          <w:kern w:val="2"/>
          <w:sz w:val="24"/>
          <w:szCs w:val="24"/>
          <w14:ligatures w14:val="standardContextual"/>
        </w:rPr>
      </w:pPr>
      <w:del w:id="312" w:author="Rapporteur" w:date="2024-08-27T12:32:00Z" w16du:dateUtc="2024-08-27T10:32:00Z">
        <w:r w:rsidDel="00AA2F19">
          <w:rPr>
            <w:noProof/>
          </w:rPr>
          <w:delText>6.1.2.2</w:delText>
        </w:r>
        <w:r w:rsidDel="00AA2F19">
          <w:rPr>
            <w:rFonts w:asciiTheme="minorHAnsi" w:eastAsiaTheme="minorEastAsia" w:hAnsiTheme="minorHAnsi" w:cstheme="minorBidi"/>
            <w:noProof/>
            <w:kern w:val="2"/>
            <w:sz w:val="24"/>
            <w:szCs w:val="24"/>
            <w14:ligatures w14:val="standardContextual"/>
          </w:rPr>
          <w:tab/>
        </w:r>
        <w:r w:rsidDel="00AA2F19">
          <w:rPr>
            <w:noProof/>
          </w:rPr>
          <w:delText>Parameter provisioning</w:delText>
        </w:r>
        <w:r w:rsidDel="00AA2F19">
          <w:rPr>
            <w:noProof/>
          </w:rPr>
          <w:tab/>
          <w:delText>11</w:delText>
        </w:r>
      </w:del>
    </w:p>
    <w:p w14:paraId="703C5189" w14:textId="0DE8B1CA" w:rsidR="00834320" w:rsidDel="00AA2F19" w:rsidRDefault="00834320">
      <w:pPr>
        <w:pStyle w:val="TOC4"/>
        <w:rPr>
          <w:del w:id="313" w:author="Rapporteur" w:date="2024-08-27T12:32:00Z" w16du:dateUtc="2024-08-27T10:32:00Z"/>
          <w:rFonts w:asciiTheme="minorHAnsi" w:eastAsiaTheme="minorEastAsia" w:hAnsiTheme="minorHAnsi" w:cstheme="minorBidi"/>
          <w:noProof/>
          <w:kern w:val="2"/>
          <w:sz w:val="24"/>
          <w:szCs w:val="24"/>
          <w14:ligatures w14:val="standardContextual"/>
        </w:rPr>
      </w:pPr>
      <w:del w:id="314" w:author="Rapporteur" w:date="2024-08-27T12:32:00Z" w16du:dateUtc="2024-08-27T10:32:00Z">
        <w:r w:rsidDel="00AA2F19">
          <w:rPr>
            <w:noProof/>
          </w:rPr>
          <w:delText>6.1.2.3</w:delText>
        </w:r>
        <w:r w:rsidDel="00AA2F19">
          <w:rPr>
            <w:rFonts w:asciiTheme="minorHAnsi" w:eastAsiaTheme="minorEastAsia" w:hAnsiTheme="minorHAnsi" w:cstheme="minorBidi"/>
            <w:noProof/>
            <w:kern w:val="2"/>
            <w:sz w:val="24"/>
            <w:szCs w:val="24"/>
            <w14:ligatures w14:val="standardContextual"/>
          </w:rPr>
          <w:tab/>
        </w:r>
        <w:r w:rsidDel="00AA2F19">
          <w:rPr>
            <w:noProof/>
          </w:rPr>
          <w:delText>Parameter update to UE</w:delText>
        </w:r>
        <w:r w:rsidDel="00AA2F19">
          <w:rPr>
            <w:noProof/>
          </w:rPr>
          <w:tab/>
          <w:delText>11</w:delText>
        </w:r>
      </w:del>
    </w:p>
    <w:p w14:paraId="5510E83C" w14:textId="0D6E117A" w:rsidR="00834320" w:rsidDel="00AA2F19" w:rsidRDefault="00834320">
      <w:pPr>
        <w:pStyle w:val="TOC3"/>
        <w:rPr>
          <w:del w:id="315" w:author="Rapporteur" w:date="2024-08-27T12:32:00Z" w16du:dateUtc="2024-08-27T10:32:00Z"/>
          <w:rFonts w:asciiTheme="minorHAnsi" w:eastAsiaTheme="minorEastAsia" w:hAnsiTheme="minorHAnsi" w:cstheme="minorBidi"/>
          <w:noProof/>
          <w:kern w:val="2"/>
          <w:sz w:val="24"/>
          <w:szCs w:val="24"/>
          <w14:ligatures w14:val="standardContextual"/>
        </w:rPr>
      </w:pPr>
      <w:del w:id="316" w:author="Rapporteur" w:date="2024-08-27T12:32:00Z" w16du:dateUtc="2024-08-27T10:32:00Z">
        <w:r w:rsidDel="00AA2F19">
          <w:rPr>
            <w:noProof/>
            <w:lang w:eastAsia="zh-CN"/>
          </w:rPr>
          <w:delText>6.1.3</w:delText>
        </w:r>
        <w:r w:rsidDel="00AA2F19">
          <w:rPr>
            <w:rFonts w:asciiTheme="minorHAnsi" w:eastAsiaTheme="minorEastAsia" w:hAnsiTheme="minorHAnsi" w:cstheme="minorBidi"/>
            <w:noProof/>
            <w:kern w:val="2"/>
            <w:sz w:val="24"/>
            <w:szCs w:val="24"/>
            <w14:ligatures w14:val="standardContextual"/>
          </w:rPr>
          <w:tab/>
        </w:r>
        <w:r w:rsidDel="00AA2F19">
          <w:rPr>
            <w:noProof/>
          </w:rPr>
          <w:delText>Impacts on services, entities and interfaces</w:delText>
        </w:r>
        <w:r w:rsidDel="00AA2F19">
          <w:rPr>
            <w:noProof/>
          </w:rPr>
          <w:tab/>
          <w:delText>12</w:delText>
        </w:r>
      </w:del>
    </w:p>
    <w:p w14:paraId="04AA1C31" w14:textId="1EC770BE" w:rsidR="00834320" w:rsidDel="00AA2F19" w:rsidRDefault="00834320">
      <w:pPr>
        <w:pStyle w:val="TOC2"/>
        <w:rPr>
          <w:del w:id="317" w:author="Rapporteur" w:date="2024-08-27T12:32:00Z" w16du:dateUtc="2024-08-27T10:32:00Z"/>
          <w:rFonts w:asciiTheme="minorHAnsi" w:eastAsiaTheme="minorEastAsia" w:hAnsiTheme="minorHAnsi" w:cstheme="minorBidi"/>
          <w:noProof/>
          <w:kern w:val="2"/>
          <w:sz w:val="24"/>
          <w:szCs w:val="24"/>
          <w14:ligatures w14:val="standardContextual"/>
        </w:rPr>
      </w:pPr>
      <w:del w:id="318" w:author="Rapporteur" w:date="2024-08-27T12:32:00Z" w16du:dateUtc="2024-08-27T10:32:00Z">
        <w:r w:rsidRPr="00F65570" w:rsidDel="00AA2F19">
          <w:rPr>
            <w:rFonts w:eastAsia="DengXian"/>
            <w:noProof/>
            <w:lang w:eastAsia="zh-CN"/>
          </w:rPr>
          <w:delText>6.2</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Solution</w:delText>
        </w:r>
        <w:r w:rsidRPr="00F65570" w:rsidDel="00AA2F19">
          <w:rPr>
            <w:rFonts w:eastAsia="DengXian"/>
            <w:noProof/>
            <w:lang w:eastAsia="zh-CN"/>
          </w:rPr>
          <w:delText xml:space="preserve"> #2</w:delText>
        </w:r>
        <w:r w:rsidRPr="00F65570" w:rsidDel="00AA2F19">
          <w:rPr>
            <w:rFonts w:eastAsia="DengXian"/>
            <w:noProof/>
          </w:rPr>
          <w:delText>: CAG provisioning and access control via V-UDR in the visited network</w:delText>
        </w:r>
        <w:r w:rsidDel="00AA2F19">
          <w:rPr>
            <w:noProof/>
          </w:rPr>
          <w:tab/>
          <w:delText>12</w:delText>
        </w:r>
      </w:del>
    </w:p>
    <w:p w14:paraId="0D0847D7" w14:textId="30A46E1C" w:rsidR="00834320" w:rsidDel="00AA2F19" w:rsidRDefault="00834320">
      <w:pPr>
        <w:pStyle w:val="TOC3"/>
        <w:rPr>
          <w:del w:id="319" w:author="Rapporteur" w:date="2024-08-27T12:32:00Z" w16du:dateUtc="2024-08-27T10:32:00Z"/>
          <w:rFonts w:asciiTheme="minorHAnsi" w:eastAsiaTheme="minorEastAsia" w:hAnsiTheme="minorHAnsi" w:cstheme="minorBidi"/>
          <w:noProof/>
          <w:kern w:val="2"/>
          <w:sz w:val="24"/>
          <w:szCs w:val="24"/>
          <w14:ligatures w14:val="standardContextual"/>
        </w:rPr>
      </w:pPr>
      <w:del w:id="320" w:author="Rapporteur" w:date="2024-08-27T12:32:00Z" w16du:dateUtc="2024-08-27T10:32:00Z">
        <w:r w:rsidRPr="00F65570" w:rsidDel="00AA2F19">
          <w:rPr>
            <w:rFonts w:eastAsia="DengXian"/>
            <w:noProof/>
          </w:rPr>
          <w:delText>6.2.1</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Description</w:delText>
        </w:r>
        <w:r w:rsidDel="00AA2F19">
          <w:rPr>
            <w:noProof/>
          </w:rPr>
          <w:tab/>
          <w:delText>12</w:delText>
        </w:r>
      </w:del>
    </w:p>
    <w:p w14:paraId="11B8B3E3" w14:textId="770BABD0" w:rsidR="00834320" w:rsidDel="00AA2F19" w:rsidRDefault="00834320">
      <w:pPr>
        <w:pStyle w:val="TOC3"/>
        <w:rPr>
          <w:del w:id="321" w:author="Rapporteur" w:date="2024-08-27T12:32:00Z" w16du:dateUtc="2024-08-27T10:32:00Z"/>
          <w:rFonts w:asciiTheme="minorHAnsi" w:eastAsiaTheme="minorEastAsia" w:hAnsiTheme="minorHAnsi" w:cstheme="minorBidi"/>
          <w:noProof/>
          <w:kern w:val="2"/>
          <w:sz w:val="24"/>
          <w:szCs w:val="24"/>
          <w14:ligatures w14:val="standardContextual"/>
        </w:rPr>
      </w:pPr>
      <w:del w:id="322" w:author="Rapporteur" w:date="2024-08-27T12:32:00Z" w16du:dateUtc="2024-08-27T10:32:00Z">
        <w:r w:rsidRPr="00F65570" w:rsidDel="00AA2F19">
          <w:rPr>
            <w:rFonts w:eastAsia="DengXian"/>
            <w:noProof/>
          </w:rPr>
          <w:delText>6.2.2</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Procedures</w:delText>
        </w:r>
        <w:r w:rsidDel="00AA2F19">
          <w:rPr>
            <w:noProof/>
          </w:rPr>
          <w:tab/>
          <w:delText>13</w:delText>
        </w:r>
      </w:del>
    </w:p>
    <w:p w14:paraId="75D9C874" w14:textId="41AA6782" w:rsidR="00834320" w:rsidDel="00AA2F19" w:rsidRDefault="00834320">
      <w:pPr>
        <w:pStyle w:val="TOC3"/>
        <w:rPr>
          <w:del w:id="323" w:author="Rapporteur" w:date="2024-08-27T12:32:00Z" w16du:dateUtc="2024-08-27T10:32:00Z"/>
          <w:rFonts w:asciiTheme="minorHAnsi" w:eastAsiaTheme="minorEastAsia" w:hAnsiTheme="minorHAnsi" w:cstheme="minorBidi"/>
          <w:noProof/>
          <w:kern w:val="2"/>
          <w:sz w:val="24"/>
          <w:szCs w:val="24"/>
          <w14:ligatures w14:val="standardContextual"/>
        </w:rPr>
      </w:pPr>
      <w:del w:id="324" w:author="Rapporteur" w:date="2024-08-27T12:32:00Z" w16du:dateUtc="2024-08-27T10:32:00Z">
        <w:r w:rsidRPr="00F65570" w:rsidDel="00AA2F19">
          <w:rPr>
            <w:rFonts w:eastAsia="DengXian"/>
            <w:noProof/>
          </w:rPr>
          <w:delText>6.2.3</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Impacts on services, entities and interfaces</w:delText>
        </w:r>
        <w:r w:rsidDel="00AA2F19">
          <w:rPr>
            <w:noProof/>
          </w:rPr>
          <w:tab/>
          <w:delText>14</w:delText>
        </w:r>
      </w:del>
    </w:p>
    <w:p w14:paraId="3EEC04CC" w14:textId="7ECF28E1" w:rsidR="00834320" w:rsidDel="00AA2F19" w:rsidRDefault="00834320">
      <w:pPr>
        <w:pStyle w:val="TOC2"/>
        <w:rPr>
          <w:del w:id="325" w:author="Rapporteur" w:date="2024-08-27T12:32:00Z" w16du:dateUtc="2024-08-27T10:32:00Z"/>
          <w:rFonts w:asciiTheme="minorHAnsi" w:eastAsiaTheme="minorEastAsia" w:hAnsiTheme="minorHAnsi" w:cstheme="minorBidi"/>
          <w:noProof/>
          <w:kern w:val="2"/>
          <w:sz w:val="24"/>
          <w:szCs w:val="24"/>
          <w14:ligatures w14:val="standardContextual"/>
        </w:rPr>
      </w:pPr>
      <w:del w:id="326" w:author="Rapporteur" w:date="2024-08-27T12:32:00Z" w16du:dateUtc="2024-08-27T10:32:00Z">
        <w:r w:rsidDel="00AA2F19">
          <w:rPr>
            <w:noProof/>
          </w:rPr>
          <w:delText>6.3</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 #3: Enable provisioning of CAG information from AF via NEF in roaming scenario</w:delText>
        </w:r>
        <w:r w:rsidDel="00AA2F19">
          <w:rPr>
            <w:noProof/>
          </w:rPr>
          <w:tab/>
          <w:delText>14</w:delText>
        </w:r>
      </w:del>
    </w:p>
    <w:p w14:paraId="7F80ED48" w14:textId="403280DD" w:rsidR="00834320" w:rsidDel="00AA2F19" w:rsidRDefault="00834320">
      <w:pPr>
        <w:pStyle w:val="TOC3"/>
        <w:rPr>
          <w:del w:id="327" w:author="Rapporteur" w:date="2024-08-27T12:32:00Z" w16du:dateUtc="2024-08-27T10:32:00Z"/>
          <w:rFonts w:asciiTheme="minorHAnsi" w:eastAsiaTheme="minorEastAsia" w:hAnsiTheme="minorHAnsi" w:cstheme="minorBidi"/>
          <w:noProof/>
          <w:kern w:val="2"/>
          <w:sz w:val="24"/>
          <w:szCs w:val="24"/>
          <w14:ligatures w14:val="standardContextual"/>
        </w:rPr>
      </w:pPr>
      <w:del w:id="328" w:author="Rapporteur" w:date="2024-08-27T12:32:00Z" w16du:dateUtc="2024-08-27T10:32:00Z">
        <w:r w:rsidDel="00AA2F19">
          <w:rPr>
            <w:noProof/>
          </w:rPr>
          <w:delText>6.3.1</w:delText>
        </w:r>
        <w:r w:rsidDel="00AA2F19">
          <w:rPr>
            <w:rFonts w:asciiTheme="minorHAnsi" w:eastAsiaTheme="minorEastAsia" w:hAnsiTheme="minorHAnsi" w:cstheme="minorBidi"/>
            <w:noProof/>
            <w:kern w:val="2"/>
            <w:sz w:val="24"/>
            <w:szCs w:val="24"/>
            <w14:ligatures w14:val="standardContextual"/>
          </w:rPr>
          <w:tab/>
        </w:r>
        <w:r w:rsidDel="00AA2F19">
          <w:rPr>
            <w:noProof/>
          </w:rPr>
          <w:delText>Description</w:delText>
        </w:r>
        <w:r w:rsidDel="00AA2F19">
          <w:rPr>
            <w:noProof/>
          </w:rPr>
          <w:tab/>
          <w:delText>14</w:delText>
        </w:r>
      </w:del>
    </w:p>
    <w:p w14:paraId="101BE7EF" w14:textId="3FA34182" w:rsidR="00834320" w:rsidDel="00AA2F19" w:rsidRDefault="00834320">
      <w:pPr>
        <w:pStyle w:val="TOC3"/>
        <w:rPr>
          <w:del w:id="329" w:author="Rapporteur" w:date="2024-08-27T12:32:00Z" w16du:dateUtc="2024-08-27T10:32:00Z"/>
          <w:rFonts w:asciiTheme="minorHAnsi" w:eastAsiaTheme="minorEastAsia" w:hAnsiTheme="minorHAnsi" w:cstheme="minorBidi"/>
          <w:noProof/>
          <w:kern w:val="2"/>
          <w:sz w:val="24"/>
          <w:szCs w:val="24"/>
          <w14:ligatures w14:val="standardContextual"/>
        </w:rPr>
      </w:pPr>
      <w:del w:id="330" w:author="Rapporteur" w:date="2024-08-27T12:32:00Z" w16du:dateUtc="2024-08-27T10:32:00Z">
        <w:r w:rsidDel="00AA2F19">
          <w:rPr>
            <w:noProof/>
          </w:rPr>
          <w:delText>6.3.2</w:delText>
        </w:r>
        <w:r w:rsidDel="00AA2F19">
          <w:rPr>
            <w:rFonts w:asciiTheme="minorHAnsi" w:eastAsiaTheme="minorEastAsia" w:hAnsiTheme="minorHAnsi" w:cstheme="minorBidi"/>
            <w:noProof/>
            <w:kern w:val="2"/>
            <w:sz w:val="24"/>
            <w:szCs w:val="24"/>
            <w14:ligatures w14:val="standardContextual"/>
          </w:rPr>
          <w:tab/>
        </w:r>
        <w:r w:rsidDel="00AA2F19">
          <w:rPr>
            <w:noProof/>
          </w:rPr>
          <w:delText>Procedures</w:delText>
        </w:r>
        <w:r w:rsidDel="00AA2F19">
          <w:rPr>
            <w:noProof/>
          </w:rPr>
          <w:tab/>
          <w:delText>15</w:delText>
        </w:r>
      </w:del>
    </w:p>
    <w:p w14:paraId="199D6A35" w14:textId="40F33619" w:rsidR="00834320" w:rsidDel="00AA2F19" w:rsidRDefault="00834320">
      <w:pPr>
        <w:pStyle w:val="TOC4"/>
        <w:rPr>
          <w:del w:id="331" w:author="Rapporteur" w:date="2024-08-27T12:32:00Z" w16du:dateUtc="2024-08-27T10:32:00Z"/>
          <w:rFonts w:asciiTheme="minorHAnsi" w:eastAsiaTheme="minorEastAsia" w:hAnsiTheme="minorHAnsi" w:cstheme="minorBidi"/>
          <w:noProof/>
          <w:kern w:val="2"/>
          <w:sz w:val="24"/>
          <w:szCs w:val="24"/>
          <w14:ligatures w14:val="standardContextual"/>
        </w:rPr>
      </w:pPr>
      <w:del w:id="332" w:author="Rapporteur" w:date="2024-08-27T12:32:00Z" w16du:dateUtc="2024-08-27T10:32:00Z">
        <w:r w:rsidRPr="00F65570" w:rsidDel="00AA2F19">
          <w:rPr>
            <w:rFonts w:eastAsiaTheme="minorEastAsia"/>
            <w:noProof/>
            <w:lang w:eastAsia="zh-CN"/>
          </w:rPr>
          <w:delText>6.3.2.1</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Theme="minorEastAsia"/>
            <w:noProof/>
            <w:lang w:eastAsia="zh-CN"/>
          </w:rPr>
          <w:delText>Procedure for provisioning CAG information to the CMF</w:delText>
        </w:r>
        <w:r w:rsidDel="00AA2F19">
          <w:rPr>
            <w:noProof/>
          </w:rPr>
          <w:tab/>
          <w:delText>15</w:delText>
        </w:r>
      </w:del>
    </w:p>
    <w:p w14:paraId="47003770" w14:textId="3B8EEA19" w:rsidR="00834320" w:rsidDel="00AA2F19" w:rsidRDefault="00834320">
      <w:pPr>
        <w:pStyle w:val="TOC4"/>
        <w:rPr>
          <w:del w:id="333" w:author="Rapporteur" w:date="2024-08-27T12:32:00Z" w16du:dateUtc="2024-08-27T10:32:00Z"/>
          <w:rFonts w:asciiTheme="minorHAnsi" w:eastAsiaTheme="minorEastAsia" w:hAnsiTheme="minorHAnsi" w:cstheme="minorBidi"/>
          <w:noProof/>
          <w:kern w:val="2"/>
          <w:sz w:val="24"/>
          <w:szCs w:val="24"/>
          <w14:ligatures w14:val="standardContextual"/>
        </w:rPr>
      </w:pPr>
      <w:del w:id="334" w:author="Rapporteur" w:date="2024-08-27T12:32:00Z" w16du:dateUtc="2024-08-27T10:32:00Z">
        <w:r w:rsidRPr="00F65570" w:rsidDel="00AA2F19">
          <w:rPr>
            <w:rFonts w:eastAsiaTheme="minorEastAsia"/>
            <w:noProof/>
            <w:lang w:eastAsia="zh-CN"/>
          </w:rPr>
          <w:delText>6.3.2.2</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Theme="minorEastAsia"/>
            <w:noProof/>
            <w:lang w:eastAsia="zh-CN"/>
          </w:rPr>
          <w:delText>Procedure for visitor UE registration</w:delText>
        </w:r>
        <w:r w:rsidDel="00AA2F19">
          <w:rPr>
            <w:noProof/>
          </w:rPr>
          <w:tab/>
          <w:delText>16</w:delText>
        </w:r>
      </w:del>
    </w:p>
    <w:p w14:paraId="6E5BA8C3" w14:textId="74515A3C" w:rsidR="00834320" w:rsidDel="00AA2F19" w:rsidRDefault="00834320">
      <w:pPr>
        <w:pStyle w:val="TOC4"/>
        <w:rPr>
          <w:del w:id="335" w:author="Rapporteur" w:date="2024-08-27T12:32:00Z" w16du:dateUtc="2024-08-27T10:32:00Z"/>
          <w:rFonts w:asciiTheme="minorHAnsi" w:eastAsiaTheme="minorEastAsia" w:hAnsiTheme="minorHAnsi" w:cstheme="minorBidi"/>
          <w:noProof/>
          <w:kern w:val="2"/>
          <w:sz w:val="24"/>
          <w:szCs w:val="24"/>
          <w14:ligatures w14:val="standardContextual"/>
        </w:rPr>
      </w:pPr>
      <w:del w:id="336" w:author="Rapporteur" w:date="2024-08-27T12:32:00Z" w16du:dateUtc="2024-08-27T10:32:00Z">
        <w:r w:rsidRPr="00F65570" w:rsidDel="00AA2F19">
          <w:rPr>
            <w:rFonts w:eastAsiaTheme="minorEastAsia"/>
            <w:noProof/>
          </w:rPr>
          <w:delText>6.3.2.3</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Theme="minorEastAsia"/>
            <w:noProof/>
          </w:rPr>
          <w:delText>Procedure for CMF Registration</w:delText>
        </w:r>
        <w:r w:rsidDel="00AA2F19">
          <w:rPr>
            <w:noProof/>
          </w:rPr>
          <w:tab/>
          <w:delText>17</w:delText>
        </w:r>
      </w:del>
    </w:p>
    <w:p w14:paraId="4D664251" w14:textId="0F4F7DFC" w:rsidR="00834320" w:rsidDel="00AA2F19" w:rsidRDefault="00834320">
      <w:pPr>
        <w:pStyle w:val="TOC4"/>
        <w:rPr>
          <w:del w:id="337" w:author="Rapporteur" w:date="2024-08-27T12:32:00Z" w16du:dateUtc="2024-08-27T10:32:00Z"/>
          <w:rFonts w:asciiTheme="minorHAnsi" w:eastAsiaTheme="minorEastAsia" w:hAnsiTheme="minorHAnsi" w:cstheme="minorBidi"/>
          <w:noProof/>
          <w:kern w:val="2"/>
          <w:sz w:val="24"/>
          <w:szCs w:val="24"/>
          <w14:ligatures w14:val="standardContextual"/>
        </w:rPr>
      </w:pPr>
      <w:del w:id="338" w:author="Rapporteur" w:date="2024-08-27T12:32:00Z" w16du:dateUtc="2024-08-27T10:32:00Z">
        <w:r w:rsidRPr="00F65570" w:rsidDel="00AA2F19">
          <w:rPr>
            <w:rFonts w:eastAsiaTheme="minorEastAsia"/>
            <w:noProof/>
          </w:rPr>
          <w:delText>6.3.2.4</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Theme="minorEastAsia"/>
            <w:noProof/>
          </w:rPr>
          <w:delText>Procedure for CMF discovery</w:delText>
        </w:r>
        <w:r w:rsidDel="00AA2F19">
          <w:rPr>
            <w:noProof/>
          </w:rPr>
          <w:tab/>
          <w:delText>17</w:delText>
        </w:r>
      </w:del>
    </w:p>
    <w:p w14:paraId="670AF278" w14:textId="10730B1E" w:rsidR="00834320" w:rsidDel="00AA2F19" w:rsidRDefault="00834320">
      <w:pPr>
        <w:pStyle w:val="TOC3"/>
        <w:rPr>
          <w:del w:id="339" w:author="Rapporteur" w:date="2024-08-27T12:32:00Z" w16du:dateUtc="2024-08-27T10:32:00Z"/>
          <w:rFonts w:asciiTheme="minorHAnsi" w:eastAsiaTheme="minorEastAsia" w:hAnsiTheme="minorHAnsi" w:cstheme="minorBidi"/>
          <w:noProof/>
          <w:kern w:val="2"/>
          <w:sz w:val="24"/>
          <w:szCs w:val="24"/>
          <w14:ligatures w14:val="standardContextual"/>
        </w:rPr>
      </w:pPr>
      <w:del w:id="340" w:author="Rapporteur" w:date="2024-08-27T12:32:00Z" w16du:dateUtc="2024-08-27T10:32:00Z">
        <w:r w:rsidDel="00AA2F19">
          <w:rPr>
            <w:noProof/>
            <w:lang w:eastAsia="zh-CN"/>
          </w:rPr>
          <w:delText>6.3.3</w:delText>
        </w:r>
        <w:r w:rsidDel="00AA2F19">
          <w:rPr>
            <w:rFonts w:asciiTheme="minorHAnsi" w:eastAsiaTheme="minorEastAsia" w:hAnsiTheme="minorHAnsi" w:cstheme="minorBidi"/>
            <w:noProof/>
            <w:kern w:val="2"/>
            <w:sz w:val="24"/>
            <w:szCs w:val="24"/>
            <w14:ligatures w14:val="standardContextual"/>
          </w:rPr>
          <w:tab/>
        </w:r>
        <w:r w:rsidDel="00AA2F19">
          <w:rPr>
            <w:noProof/>
          </w:rPr>
          <w:delText>Impacts on services, entities and interfaces</w:delText>
        </w:r>
        <w:r w:rsidDel="00AA2F19">
          <w:rPr>
            <w:noProof/>
          </w:rPr>
          <w:tab/>
          <w:delText>18</w:delText>
        </w:r>
      </w:del>
    </w:p>
    <w:p w14:paraId="2A04C5A7" w14:textId="05B3836F" w:rsidR="00834320" w:rsidDel="00AA2F19" w:rsidRDefault="00834320">
      <w:pPr>
        <w:pStyle w:val="TOC2"/>
        <w:rPr>
          <w:del w:id="341" w:author="Rapporteur" w:date="2024-08-27T12:32:00Z" w16du:dateUtc="2024-08-27T10:32:00Z"/>
          <w:rFonts w:asciiTheme="minorHAnsi" w:eastAsiaTheme="minorEastAsia" w:hAnsiTheme="minorHAnsi" w:cstheme="minorBidi"/>
          <w:noProof/>
          <w:kern w:val="2"/>
          <w:sz w:val="24"/>
          <w:szCs w:val="24"/>
          <w14:ligatures w14:val="standardContextual"/>
        </w:rPr>
      </w:pPr>
      <w:del w:id="342" w:author="Rapporteur" w:date="2024-08-27T12:32:00Z" w16du:dateUtc="2024-08-27T10:32:00Z">
        <w:r w:rsidDel="00AA2F19">
          <w:rPr>
            <w:noProof/>
          </w:rPr>
          <w:delText>6.4</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 #4: provisioning of subscribers allowed to access CAG cell using CAG subscription update from AF</w:delText>
        </w:r>
        <w:r w:rsidDel="00AA2F19">
          <w:rPr>
            <w:noProof/>
          </w:rPr>
          <w:tab/>
          <w:delText>18</w:delText>
        </w:r>
      </w:del>
    </w:p>
    <w:p w14:paraId="141F6C44" w14:textId="45A6953C" w:rsidR="00834320" w:rsidDel="00AA2F19" w:rsidRDefault="00834320">
      <w:pPr>
        <w:pStyle w:val="TOC3"/>
        <w:rPr>
          <w:del w:id="343" w:author="Rapporteur" w:date="2024-08-27T12:32:00Z" w16du:dateUtc="2024-08-27T10:32:00Z"/>
          <w:rFonts w:asciiTheme="minorHAnsi" w:eastAsiaTheme="minorEastAsia" w:hAnsiTheme="minorHAnsi" w:cstheme="minorBidi"/>
          <w:noProof/>
          <w:kern w:val="2"/>
          <w:sz w:val="24"/>
          <w:szCs w:val="24"/>
          <w14:ligatures w14:val="standardContextual"/>
        </w:rPr>
      </w:pPr>
      <w:del w:id="344" w:author="Rapporteur" w:date="2024-08-27T12:32:00Z" w16du:dateUtc="2024-08-27T10:32:00Z">
        <w:r w:rsidDel="00AA2F19">
          <w:rPr>
            <w:noProof/>
          </w:rPr>
          <w:delText>6.4.1</w:delText>
        </w:r>
        <w:r w:rsidDel="00AA2F19">
          <w:rPr>
            <w:rFonts w:asciiTheme="minorHAnsi" w:eastAsiaTheme="minorEastAsia" w:hAnsiTheme="minorHAnsi" w:cstheme="minorBidi"/>
            <w:noProof/>
            <w:kern w:val="2"/>
            <w:sz w:val="24"/>
            <w:szCs w:val="24"/>
            <w14:ligatures w14:val="standardContextual"/>
          </w:rPr>
          <w:tab/>
        </w:r>
        <w:r w:rsidDel="00AA2F19">
          <w:rPr>
            <w:noProof/>
          </w:rPr>
          <w:delText>Description</w:delText>
        </w:r>
        <w:r w:rsidDel="00AA2F19">
          <w:rPr>
            <w:noProof/>
          </w:rPr>
          <w:tab/>
          <w:delText>18</w:delText>
        </w:r>
      </w:del>
    </w:p>
    <w:p w14:paraId="148922F4" w14:textId="5DE0D045" w:rsidR="00834320" w:rsidDel="00AA2F19" w:rsidRDefault="00834320">
      <w:pPr>
        <w:pStyle w:val="TOC3"/>
        <w:rPr>
          <w:del w:id="345" w:author="Rapporteur" w:date="2024-08-27T12:32:00Z" w16du:dateUtc="2024-08-27T10:32:00Z"/>
          <w:rFonts w:asciiTheme="minorHAnsi" w:eastAsiaTheme="minorEastAsia" w:hAnsiTheme="minorHAnsi" w:cstheme="minorBidi"/>
          <w:noProof/>
          <w:kern w:val="2"/>
          <w:sz w:val="24"/>
          <w:szCs w:val="24"/>
          <w14:ligatures w14:val="standardContextual"/>
        </w:rPr>
      </w:pPr>
      <w:del w:id="346" w:author="Rapporteur" w:date="2024-08-27T12:32:00Z" w16du:dateUtc="2024-08-27T10:32:00Z">
        <w:r w:rsidDel="00AA2F19">
          <w:rPr>
            <w:noProof/>
          </w:rPr>
          <w:delText>6.4.2</w:delText>
        </w:r>
        <w:r w:rsidDel="00AA2F19">
          <w:rPr>
            <w:rFonts w:asciiTheme="minorHAnsi" w:eastAsiaTheme="minorEastAsia" w:hAnsiTheme="minorHAnsi" w:cstheme="minorBidi"/>
            <w:noProof/>
            <w:kern w:val="2"/>
            <w:sz w:val="24"/>
            <w:szCs w:val="24"/>
            <w14:ligatures w14:val="standardContextual"/>
          </w:rPr>
          <w:tab/>
        </w:r>
        <w:r w:rsidDel="00AA2F19">
          <w:rPr>
            <w:noProof/>
          </w:rPr>
          <w:delText>Procedures</w:delText>
        </w:r>
        <w:r w:rsidDel="00AA2F19">
          <w:rPr>
            <w:noProof/>
          </w:rPr>
          <w:tab/>
          <w:delText>19</w:delText>
        </w:r>
      </w:del>
    </w:p>
    <w:p w14:paraId="6C0EB198" w14:textId="55D86B2D" w:rsidR="00834320" w:rsidDel="00AA2F19" w:rsidRDefault="00834320">
      <w:pPr>
        <w:pStyle w:val="TOC4"/>
        <w:rPr>
          <w:del w:id="347" w:author="Rapporteur" w:date="2024-08-27T12:32:00Z" w16du:dateUtc="2024-08-27T10:32:00Z"/>
          <w:rFonts w:asciiTheme="minorHAnsi" w:eastAsiaTheme="minorEastAsia" w:hAnsiTheme="minorHAnsi" w:cstheme="minorBidi"/>
          <w:noProof/>
          <w:kern w:val="2"/>
          <w:sz w:val="24"/>
          <w:szCs w:val="24"/>
          <w14:ligatures w14:val="standardContextual"/>
        </w:rPr>
      </w:pPr>
      <w:del w:id="348" w:author="Rapporteur" w:date="2024-08-27T12:32:00Z" w16du:dateUtc="2024-08-27T10:32:00Z">
        <w:r w:rsidDel="00AA2F19">
          <w:rPr>
            <w:noProof/>
          </w:rPr>
          <w:delText>6.4.2.1</w:delText>
        </w:r>
        <w:r w:rsidDel="00AA2F19">
          <w:rPr>
            <w:rFonts w:asciiTheme="minorHAnsi" w:eastAsiaTheme="minorEastAsia" w:hAnsiTheme="minorHAnsi" w:cstheme="minorBidi"/>
            <w:noProof/>
            <w:kern w:val="2"/>
            <w:sz w:val="24"/>
            <w:szCs w:val="24"/>
            <w14:ligatures w14:val="standardContextual"/>
          </w:rPr>
          <w:tab/>
        </w:r>
        <w:r w:rsidDel="00AA2F19">
          <w:rPr>
            <w:noProof/>
          </w:rPr>
          <w:delText>General</w:delText>
        </w:r>
        <w:r w:rsidDel="00AA2F19">
          <w:rPr>
            <w:noProof/>
          </w:rPr>
          <w:tab/>
          <w:delText>19</w:delText>
        </w:r>
      </w:del>
    </w:p>
    <w:p w14:paraId="0AC014F3" w14:textId="7777D566" w:rsidR="00834320" w:rsidDel="00AA2F19" w:rsidRDefault="00834320">
      <w:pPr>
        <w:pStyle w:val="TOC4"/>
        <w:rPr>
          <w:del w:id="349" w:author="Rapporteur" w:date="2024-08-27T12:32:00Z" w16du:dateUtc="2024-08-27T10:32:00Z"/>
          <w:rFonts w:asciiTheme="minorHAnsi" w:eastAsiaTheme="minorEastAsia" w:hAnsiTheme="minorHAnsi" w:cstheme="minorBidi"/>
          <w:noProof/>
          <w:kern w:val="2"/>
          <w:sz w:val="24"/>
          <w:szCs w:val="24"/>
          <w14:ligatures w14:val="standardContextual"/>
        </w:rPr>
      </w:pPr>
      <w:del w:id="350" w:author="Rapporteur" w:date="2024-08-27T12:32:00Z" w16du:dateUtc="2024-08-27T10:32:00Z">
        <w:r w:rsidDel="00AA2F19">
          <w:rPr>
            <w:noProof/>
          </w:rPr>
          <w:delText>6.4.2.2</w:delText>
        </w:r>
        <w:r w:rsidDel="00AA2F19">
          <w:rPr>
            <w:rFonts w:asciiTheme="minorHAnsi" w:eastAsiaTheme="minorEastAsia" w:hAnsiTheme="minorHAnsi" w:cstheme="minorBidi"/>
            <w:noProof/>
            <w:kern w:val="2"/>
            <w:sz w:val="24"/>
            <w:szCs w:val="24"/>
            <w14:ligatures w14:val="standardContextual"/>
          </w:rPr>
          <w:tab/>
        </w:r>
        <w:r w:rsidDel="00AA2F19">
          <w:rPr>
            <w:noProof/>
          </w:rPr>
          <w:delText>AF request redirection</w:delText>
        </w:r>
        <w:r w:rsidDel="00AA2F19">
          <w:rPr>
            <w:noProof/>
          </w:rPr>
          <w:tab/>
          <w:delText>20</w:delText>
        </w:r>
      </w:del>
    </w:p>
    <w:p w14:paraId="05F06428" w14:textId="1D4DF1A8" w:rsidR="00834320" w:rsidDel="00AA2F19" w:rsidRDefault="00834320">
      <w:pPr>
        <w:pStyle w:val="TOC3"/>
        <w:rPr>
          <w:del w:id="351" w:author="Rapporteur" w:date="2024-08-27T12:32:00Z" w16du:dateUtc="2024-08-27T10:32:00Z"/>
          <w:rFonts w:asciiTheme="minorHAnsi" w:eastAsiaTheme="minorEastAsia" w:hAnsiTheme="minorHAnsi" w:cstheme="minorBidi"/>
          <w:noProof/>
          <w:kern w:val="2"/>
          <w:sz w:val="24"/>
          <w:szCs w:val="24"/>
          <w14:ligatures w14:val="standardContextual"/>
        </w:rPr>
      </w:pPr>
      <w:del w:id="352" w:author="Rapporteur" w:date="2024-08-27T12:32:00Z" w16du:dateUtc="2024-08-27T10:32:00Z">
        <w:r w:rsidDel="00AA2F19">
          <w:rPr>
            <w:noProof/>
            <w:lang w:eastAsia="zh-CN"/>
          </w:rPr>
          <w:delText>6.4.3</w:delText>
        </w:r>
        <w:r w:rsidDel="00AA2F19">
          <w:rPr>
            <w:rFonts w:asciiTheme="minorHAnsi" w:eastAsiaTheme="minorEastAsia" w:hAnsiTheme="minorHAnsi" w:cstheme="minorBidi"/>
            <w:noProof/>
            <w:kern w:val="2"/>
            <w:sz w:val="24"/>
            <w:szCs w:val="24"/>
            <w14:ligatures w14:val="standardContextual"/>
          </w:rPr>
          <w:tab/>
        </w:r>
        <w:r w:rsidDel="00AA2F19">
          <w:rPr>
            <w:noProof/>
          </w:rPr>
          <w:delText>Impacts on services, entities and interfaces</w:delText>
        </w:r>
        <w:r w:rsidDel="00AA2F19">
          <w:rPr>
            <w:noProof/>
          </w:rPr>
          <w:tab/>
          <w:delText>20</w:delText>
        </w:r>
      </w:del>
    </w:p>
    <w:p w14:paraId="723EF6A5" w14:textId="796F03E8" w:rsidR="00834320" w:rsidDel="00AA2F19" w:rsidRDefault="00834320">
      <w:pPr>
        <w:pStyle w:val="TOC2"/>
        <w:rPr>
          <w:del w:id="353" w:author="Rapporteur" w:date="2024-08-27T12:32:00Z" w16du:dateUtc="2024-08-27T10:32:00Z"/>
          <w:rFonts w:asciiTheme="minorHAnsi" w:eastAsiaTheme="minorEastAsia" w:hAnsiTheme="minorHAnsi" w:cstheme="minorBidi"/>
          <w:noProof/>
          <w:kern w:val="2"/>
          <w:sz w:val="24"/>
          <w:szCs w:val="24"/>
          <w14:ligatures w14:val="standardContextual"/>
        </w:rPr>
      </w:pPr>
      <w:del w:id="354" w:author="Rapporteur" w:date="2024-08-27T12:32:00Z" w16du:dateUtc="2024-08-27T10:32:00Z">
        <w:r w:rsidRPr="00F65570" w:rsidDel="00AA2F19">
          <w:rPr>
            <w:rFonts w:eastAsia="DengXian"/>
            <w:noProof/>
          </w:rPr>
          <w:delText>6.5</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Solution #5: Handover from/to CSG cell to/from CAG cell using mapped CAG/CSG ID</w:delText>
        </w:r>
        <w:r w:rsidDel="00AA2F19">
          <w:rPr>
            <w:noProof/>
          </w:rPr>
          <w:tab/>
          <w:delText>21</w:delText>
        </w:r>
      </w:del>
    </w:p>
    <w:p w14:paraId="748906E8" w14:textId="2060E4A0" w:rsidR="00834320" w:rsidDel="00AA2F19" w:rsidRDefault="00834320">
      <w:pPr>
        <w:pStyle w:val="TOC3"/>
        <w:rPr>
          <w:del w:id="355" w:author="Rapporteur" w:date="2024-08-27T12:32:00Z" w16du:dateUtc="2024-08-27T10:32:00Z"/>
          <w:rFonts w:asciiTheme="minorHAnsi" w:eastAsiaTheme="minorEastAsia" w:hAnsiTheme="minorHAnsi" w:cstheme="minorBidi"/>
          <w:noProof/>
          <w:kern w:val="2"/>
          <w:sz w:val="24"/>
          <w:szCs w:val="24"/>
          <w14:ligatures w14:val="standardContextual"/>
        </w:rPr>
      </w:pPr>
      <w:del w:id="356" w:author="Rapporteur" w:date="2024-08-27T12:32:00Z" w16du:dateUtc="2024-08-27T10:32:00Z">
        <w:r w:rsidRPr="00F65570" w:rsidDel="00AA2F19">
          <w:rPr>
            <w:rFonts w:eastAsia="DengXian"/>
            <w:noProof/>
          </w:rPr>
          <w:delText>6.5.1</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Description</w:delText>
        </w:r>
        <w:r w:rsidDel="00AA2F19">
          <w:rPr>
            <w:noProof/>
          </w:rPr>
          <w:tab/>
          <w:delText>21</w:delText>
        </w:r>
      </w:del>
    </w:p>
    <w:p w14:paraId="47DAF2EF" w14:textId="5002AD3F" w:rsidR="00834320" w:rsidDel="00AA2F19" w:rsidRDefault="00834320">
      <w:pPr>
        <w:pStyle w:val="TOC3"/>
        <w:rPr>
          <w:del w:id="357" w:author="Rapporteur" w:date="2024-08-27T12:32:00Z" w16du:dateUtc="2024-08-27T10:32:00Z"/>
          <w:rFonts w:asciiTheme="minorHAnsi" w:eastAsiaTheme="minorEastAsia" w:hAnsiTheme="minorHAnsi" w:cstheme="minorBidi"/>
          <w:noProof/>
          <w:kern w:val="2"/>
          <w:sz w:val="24"/>
          <w:szCs w:val="24"/>
          <w14:ligatures w14:val="standardContextual"/>
        </w:rPr>
      </w:pPr>
      <w:del w:id="358" w:author="Rapporteur" w:date="2024-08-27T12:32:00Z" w16du:dateUtc="2024-08-27T10:32:00Z">
        <w:r w:rsidRPr="00F65570" w:rsidDel="00AA2F19">
          <w:rPr>
            <w:rFonts w:eastAsia="DengXian"/>
            <w:noProof/>
          </w:rPr>
          <w:delText>6.5.2</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Procedures</w:delText>
        </w:r>
        <w:r w:rsidDel="00AA2F19">
          <w:rPr>
            <w:noProof/>
          </w:rPr>
          <w:tab/>
          <w:delText>21</w:delText>
        </w:r>
      </w:del>
    </w:p>
    <w:p w14:paraId="35A69005" w14:textId="5775006C" w:rsidR="00834320" w:rsidDel="00AA2F19" w:rsidRDefault="00834320">
      <w:pPr>
        <w:pStyle w:val="TOC3"/>
        <w:rPr>
          <w:del w:id="359" w:author="Rapporteur" w:date="2024-08-27T12:32:00Z" w16du:dateUtc="2024-08-27T10:32:00Z"/>
          <w:rFonts w:asciiTheme="minorHAnsi" w:eastAsiaTheme="minorEastAsia" w:hAnsiTheme="minorHAnsi" w:cstheme="minorBidi"/>
          <w:noProof/>
          <w:kern w:val="2"/>
          <w:sz w:val="24"/>
          <w:szCs w:val="24"/>
          <w14:ligatures w14:val="standardContextual"/>
        </w:rPr>
      </w:pPr>
      <w:del w:id="360" w:author="Rapporteur" w:date="2024-08-27T12:32:00Z" w16du:dateUtc="2024-08-27T10:32:00Z">
        <w:r w:rsidRPr="00F65570" w:rsidDel="00AA2F19">
          <w:rPr>
            <w:rFonts w:eastAsia="DengXian"/>
            <w:noProof/>
          </w:rPr>
          <w:delText>6.5.3</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Impacts on services, entities and interfaces</w:delText>
        </w:r>
        <w:r w:rsidDel="00AA2F19">
          <w:rPr>
            <w:noProof/>
          </w:rPr>
          <w:tab/>
          <w:delText>23</w:delText>
        </w:r>
      </w:del>
    </w:p>
    <w:p w14:paraId="51EFD772" w14:textId="3ADA4613" w:rsidR="00834320" w:rsidDel="00AA2F19" w:rsidRDefault="00834320">
      <w:pPr>
        <w:pStyle w:val="TOC2"/>
        <w:rPr>
          <w:del w:id="361" w:author="Rapporteur" w:date="2024-08-27T12:32:00Z" w16du:dateUtc="2024-08-27T10:32:00Z"/>
          <w:rFonts w:asciiTheme="minorHAnsi" w:eastAsiaTheme="minorEastAsia" w:hAnsiTheme="minorHAnsi" w:cstheme="minorBidi"/>
          <w:noProof/>
          <w:kern w:val="2"/>
          <w:sz w:val="24"/>
          <w:szCs w:val="24"/>
          <w14:ligatures w14:val="standardContextual"/>
        </w:rPr>
      </w:pPr>
      <w:del w:id="362" w:author="Rapporteur" w:date="2024-08-27T12:32:00Z" w16du:dateUtc="2024-08-27T10:32:00Z">
        <w:r w:rsidDel="00AA2F19">
          <w:rPr>
            <w:noProof/>
          </w:rPr>
          <w:delText>6.6</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 #6: Management-based CAG cell and CSG cell mapping to support interworking</w:delText>
        </w:r>
        <w:r w:rsidDel="00AA2F19">
          <w:rPr>
            <w:noProof/>
          </w:rPr>
          <w:tab/>
          <w:delText>24</w:delText>
        </w:r>
      </w:del>
    </w:p>
    <w:p w14:paraId="79292320" w14:textId="0CC8432E" w:rsidR="00834320" w:rsidDel="00AA2F19" w:rsidRDefault="00834320">
      <w:pPr>
        <w:pStyle w:val="TOC3"/>
        <w:rPr>
          <w:del w:id="363" w:author="Rapporteur" w:date="2024-08-27T12:32:00Z" w16du:dateUtc="2024-08-27T10:32:00Z"/>
          <w:rFonts w:asciiTheme="minorHAnsi" w:eastAsiaTheme="minorEastAsia" w:hAnsiTheme="minorHAnsi" w:cstheme="minorBidi"/>
          <w:noProof/>
          <w:kern w:val="2"/>
          <w:sz w:val="24"/>
          <w:szCs w:val="24"/>
          <w14:ligatures w14:val="standardContextual"/>
        </w:rPr>
      </w:pPr>
      <w:del w:id="364" w:author="Rapporteur" w:date="2024-08-27T12:32:00Z" w16du:dateUtc="2024-08-27T10:32:00Z">
        <w:r w:rsidDel="00AA2F19">
          <w:rPr>
            <w:noProof/>
          </w:rPr>
          <w:delText>6.6.1</w:delText>
        </w:r>
        <w:r w:rsidDel="00AA2F19">
          <w:rPr>
            <w:rFonts w:asciiTheme="minorHAnsi" w:eastAsiaTheme="minorEastAsia" w:hAnsiTheme="minorHAnsi" w:cstheme="minorBidi"/>
            <w:noProof/>
            <w:kern w:val="2"/>
            <w:sz w:val="24"/>
            <w:szCs w:val="24"/>
            <w14:ligatures w14:val="standardContextual"/>
          </w:rPr>
          <w:tab/>
        </w:r>
        <w:r w:rsidDel="00AA2F19">
          <w:rPr>
            <w:noProof/>
          </w:rPr>
          <w:delText>Introduction</w:delText>
        </w:r>
        <w:r w:rsidDel="00AA2F19">
          <w:rPr>
            <w:noProof/>
          </w:rPr>
          <w:tab/>
          <w:delText>24</w:delText>
        </w:r>
      </w:del>
    </w:p>
    <w:p w14:paraId="3A35865A" w14:textId="18915241" w:rsidR="00834320" w:rsidDel="00AA2F19" w:rsidRDefault="00834320">
      <w:pPr>
        <w:pStyle w:val="TOC3"/>
        <w:rPr>
          <w:del w:id="365" w:author="Rapporteur" w:date="2024-08-27T12:32:00Z" w16du:dateUtc="2024-08-27T10:32:00Z"/>
          <w:rFonts w:asciiTheme="minorHAnsi" w:eastAsiaTheme="minorEastAsia" w:hAnsiTheme="minorHAnsi" w:cstheme="minorBidi"/>
          <w:noProof/>
          <w:kern w:val="2"/>
          <w:sz w:val="24"/>
          <w:szCs w:val="24"/>
          <w14:ligatures w14:val="standardContextual"/>
        </w:rPr>
      </w:pPr>
      <w:del w:id="366" w:author="Rapporteur" w:date="2024-08-27T12:32:00Z" w16du:dateUtc="2024-08-27T10:32:00Z">
        <w:r w:rsidDel="00AA2F19">
          <w:rPr>
            <w:noProof/>
          </w:rPr>
          <w:delText>6.6.2</w:delText>
        </w:r>
        <w:r w:rsidDel="00AA2F19">
          <w:rPr>
            <w:rFonts w:asciiTheme="minorHAnsi" w:eastAsiaTheme="minorEastAsia" w:hAnsiTheme="minorHAnsi" w:cstheme="minorBidi"/>
            <w:noProof/>
            <w:kern w:val="2"/>
            <w:sz w:val="24"/>
            <w:szCs w:val="24"/>
            <w14:ligatures w14:val="standardContextual"/>
          </w:rPr>
          <w:tab/>
        </w:r>
        <w:r w:rsidDel="00AA2F19">
          <w:rPr>
            <w:noProof/>
          </w:rPr>
          <w:delText>Functional Description</w:delText>
        </w:r>
        <w:r w:rsidDel="00AA2F19">
          <w:rPr>
            <w:noProof/>
          </w:rPr>
          <w:tab/>
          <w:delText>24</w:delText>
        </w:r>
      </w:del>
    </w:p>
    <w:p w14:paraId="326FEAC3" w14:textId="4116E5DA" w:rsidR="00834320" w:rsidDel="00AA2F19" w:rsidRDefault="00834320">
      <w:pPr>
        <w:pStyle w:val="TOC3"/>
        <w:rPr>
          <w:del w:id="367" w:author="Rapporteur" w:date="2024-08-27T12:32:00Z" w16du:dateUtc="2024-08-27T10:32:00Z"/>
          <w:rFonts w:asciiTheme="minorHAnsi" w:eastAsiaTheme="minorEastAsia" w:hAnsiTheme="minorHAnsi" w:cstheme="minorBidi"/>
          <w:noProof/>
          <w:kern w:val="2"/>
          <w:sz w:val="24"/>
          <w:szCs w:val="24"/>
          <w14:ligatures w14:val="standardContextual"/>
        </w:rPr>
      </w:pPr>
      <w:del w:id="368" w:author="Rapporteur" w:date="2024-08-27T12:32:00Z" w16du:dateUtc="2024-08-27T10:32:00Z">
        <w:r w:rsidDel="00AA2F19">
          <w:rPr>
            <w:noProof/>
          </w:rPr>
          <w:delText>6.6.3</w:delText>
        </w:r>
        <w:r w:rsidDel="00AA2F19">
          <w:rPr>
            <w:rFonts w:asciiTheme="minorHAnsi" w:eastAsiaTheme="minorEastAsia" w:hAnsiTheme="minorHAnsi" w:cstheme="minorBidi"/>
            <w:noProof/>
            <w:kern w:val="2"/>
            <w:sz w:val="24"/>
            <w:szCs w:val="24"/>
            <w14:ligatures w14:val="standardContextual"/>
          </w:rPr>
          <w:tab/>
        </w:r>
        <w:r w:rsidDel="00AA2F19">
          <w:rPr>
            <w:noProof/>
          </w:rPr>
          <w:delText>Procedures</w:delText>
        </w:r>
        <w:r w:rsidDel="00AA2F19">
          <w:rPr>
            <w:noProof/>
          </w:rPr>
          <w:tab/>
          <w:delText>25</w:delText>
        </w:r>
      </w:del>
    </w:p>
    <w:p w14:paraId="0A8DF9EF" w14:textId="240D6380" w:rsidR="00834320" w:rsidDel="00AA2F19" w:rsidRDefault="00834320">
      <w:pPr>
        <w:pStyle w:val="TOC4"/>
        <w:rPr>
          <w:del w:id="369" w:author="Rapporteur" w:date="2024-08-27T12:32:00Z" w16du:dateUtc="2024-08-27T10:32:00Z"/>
          <w:rFonts w:asciiTheme="minorHAnsi" w:eastAsiaTheme="minorEastAsia" w:hAnsiTheme="minorHAnsi" w:cstheme="minorBidi"/>
          <w:noProof/>
          <w:kern w:val="2"/>
          <w:sz w:val="24"/>
          <w:szCs w:val="24"/>
          <w14:ligatures w14:val="standardContextual"/>
        </w:rPr>
      </w:pPr>
      <w:del w:id="370" w:author="Rapporteur" w:date="2024-08-27T12:32:00Z" w16du:dateUtc="2024-08-27T10:32:00Z">
        <w:r w:rsidDel="00AA2F19">
          <w:rPr>
            <w:noProof/>
          </w:rPr>
          <w:delText>6.6.3.1</w:delText>
        </w:r>
        <w:r w:rsidDel="00AA2F19">
          <w:rPr>
            <w:rFonts w:asciiTheme="minorHAnsi" w:eastAsiaTheme="minorEastAsia" w:hAnsiTheme="minorHAnsi" w:cstheme="minorBidi"/>
            <w:noProof/>
            <w:kern w:val="2"/>
            <w:sz w:val="24"/>
            <w:szCs w:val="24"/>
            <w14:ligatures w14:val="standardContextual"/>
          </w:rPr>
          <w:tab/>
        </w:r>
        <w:r w:rsidDel="00AA2F19">
          <w:rPr>
            <w:noProof/>
          </w:rPr>
          <w:delText>HO procedure from 5GS to EPS</w:delText>
        </w:r>
        <w:r w:rsidDel="00AA2F19">
          <w:rPr>
            <w:noProof/>
          </w:rPr>
          <w:tab/>
          <w:delText>25</w:delText>
        </w:r>
      </w:del>
    </w:p>
    <w:p w14:paraId="03B9F70E" w14:textId="284080E3" w:rsidR="00834320" w:rsidDel="00AA2F19" w:rsidRDefault="00834320">
      <w:pPr>
        <w:pStyle w:val="TOC4"/>
        <w:rPr>
          <w:del w:id="371" w:author="Rapporteur" w:date="2024-08-27T12:32:00Z" w16du:dateUtc="2024-08-27T10:32:00Z"/>
          <w:rFonts w:asciiTheme="minorHAnsi" w:eastAsiaTheme="minorEastAsia" w:hAnsiTheme="minorHAnsi" w:cstheme="minorBidi"/>
          <w:noProof/>
          <w:kern w:val="2"/>
          <w:sz w:val="24"/>
          <w:szCs w:val="24"/>
          <w14:ligatures w14:val="standardContextual"/>
        </w:rPr>
      </w:pPr>
      <w:del w:id="372" w:author="Rapporteur" w:date="2024-08-27T12:32:00Z" w16du:dateUtc="2024-08-27T10:32:00Z">
        <w:r w:rsidDel="00AA2F19">
          <w:rPr>
            <w:noProof/>
          </w:rPr>
          <w:delText>6.6.3.2</w:delText>
        </w:r>
        <w:r w:rsidDel="00AA2F19">
          <w:rPr>
            <w:rFonts w:asciiTheme="minorHAnsi" w:eastAsiaTheme="minorEastAsia" w:hAnsiTheme="minorHAnsi" w:cstheme="minorBidi"/>
            <w:noProof/>
            <w:kern w:val="2"/>
            <w:sz w:val="24"/>
            <w:szCs w:val="24"/>
            <w14:ligatures w14:val="standardContextual"/>
          </w:rPr>
          <w:tab/>
        </w:r>
        <w:r w:rsidDel="00AA2F19">
          <w:rPr>
            <w:noProof/>
          </w:rPr>
          <w:delText>HO procedure from EPS to 5GS</w:delText>
        </w:r>
        <w:r w:rsidDel="00AA2F19">
          <w:rPr>
            <w:noProof/>
          </w:rPr>
          <w:tab/>
          <w:delText>25</w:delText>
        </w:r>
      </w:del>
    </w:p>
    <w:p w14:paraId="10479487" w14:textId="57E474A0" w:rsidR="00834320" w:rsidDel="00AA2F19" w:rsidRDefault="00834320">
      <w:pPr>
        <w:pStyle w:val="TOC3"/>
        <w:rPr>
          <w:del w:id="373" w:author="Rapporteur" w:date="2024-08-27T12:32:00Z" w16du:dateUtc="2024-08-27T10:32:00Z"/>
          <w:rFonts w:asciiTheme="minorHAnsi" w:eastAsiaTheme="minorEastAsia" w:hAnsiTheme="minorHAnsi" w:cstheme="minorBidi"/>
          <w:noProof/>
          <w:kern w:val="2"/>
          <w:sz w:val="24"/>
          <w:szCs w:val="24"/>
          <w14:ligatures w14:val="standardContextual"/>
        </w:rPr>
      </w:pPr>
      <w:del w:id="374" w:author="Rapporteur" w:date="2024-08-27T12:32:00Z" w16du:dateUtc="2024-08-27T10:32:00Z">
        <w:r w:rsidDel="00AA2F19">
          <w:rPr>
            <w:noProof/>
          </w:rPr>
          <w:delText>6.6.4</w:delText>
        </w:r>
        <w:r w:rsidDel="00AA2F19">
          <w:rPr>
            <w:rFonts w:asciiTheme="minorHAnsi" w:eastAsiaTheme="minorEastAsia" w:hAnsiTheme="minorHAnsi" w:cstheme="minorBidi"/>
            <w:noProof/>
            <w:kern w:val="2"/>
            <w:sz w:val="24"/>
            <w:szCs w:val="24"/>
            <w14:ligatures w14:val="standardContextual"/>
          </w:rPr>
          <w:tab/>
        </w:r>
        <w:r w:rsidDel="00AA2F19">
          <w:rPr>
            <w:noProof/>
          </w:rPr>
          <w:delText>Impacts on services, entities, and interfaces</w:delText>
        </w:r>
        <w:r w:rsidDel="00AA2F19">
          <w:rPr>
            <w:noProof/>
          </w:rPr>
          <w:tab/>
          <w:delText>26</w:delText>
        </w:r>
      </w:del>
    </w:p>
    <w:p w14:paraId="2519BA9D" w14:textId="1F9A7FC3" w:rsidR="00834320" w:rsidDel="00AA2F19" w:rsidRDefault="00834320">
      <w:pPr>
        <w:pStyle w:val="TOC2"/>
        <w:rPr>
          <w:del w:id="375" w:author="Rapporteur" w:date="2024-08-27T12:32:00Z" w16du:dateUtc="2024-08-27T10:32:00Z"/>
          <w:rFonts w:asciiTheme="minorHAnsi" w:eastAsiaTheme="minorEastAsia" w:hAnsiTheme="minorHAnsi" w:cstheme="minorBidi"/>
          <w:noProof/>
          <w:kern w:val="2"/>
          <w:sz w:val="24"/>
          <w:szCs w:val="24"/>
          <w14:ligatures w14:val="standardContextual"/>
        </w:rPr>
      </w:pPr>
      <w:del w:id="376" w:author="Rapporteur" w:date="2024-08-27T12:32:00Z" w16du:dateUtc="2024-08-27T10:32:00Z">
        <w:r w:rsidDel="00AA2F19">
          <w:rPr>
            <w:noProof/>
          </w:rPr>
          <w:delText>6.7</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 #7: Reusing the existing mechanism for UE configuration and idle mobility</w:delText>
        </w:r>
        <w:r w:rsidDel="00AA2F19">
          <w:rPr>
            <w:noProof/>
          </w:rPr>
          <w:tab/>
          <w:delText>26</w:delText>
        </w:r>
      </w:del>
    </w:p>
    <w:p w14:paraId="6718DC05" w14:textId="6278B93A" w:rsidR="00834320" w:rsidDel="00AA2F19" w:rsidRDefault="00834320">
      <w:pPr>
        <w:pStyle w:val="TOC3"/>
        <w:rPr>
          <w:del w:id="377" w:author="Rapporteur" w:date="2024-08-27T12:32:00Z" w16du:dateUtc="2024-08-27T10:32:00Z"/>
          <w:rFonts w:asciiTheme="minorHAnsi" w:eastAsiaTheme="minorEastAsia" w:hAnsiTheme="minorHAnsi" w:cstheme="minorBidi"/>
          <w:noProof/>
          <w:kern w:val="2"/>
          <w:sz w:val="24"/>
          <w:szCs w:val="24"/>
          <w14:ligatures w14:val="standardContextual"/>
        </w:rPr>
      </w:pPr>
      <w:del w:id="378" w:author="Rapporteur" w:date="2024-08-27T12:32:00Z" w16du:dateUtc="2024-08-27T10:32:00Z">
        <w:r w:rsidDel="00AA2F19">
          <w:rPr>
            <w:noProof/>
          </w:rPr>
          <w:delText>6.7.1</w:delText>
        </w:r>
        <w:r w:rsidDel="00AA2F19">
          <w:rPr>
            <w:rFonts w:asciiTheme="minorHAnsi" w:eastAsiaTheme="minorEastAsia" w:hAnsiTheme="minorHAnsi" w:cstheme="minorBidi"/>
            <w:noProof/>
            <w:kern w:val="2"/>
            <w:sz w:val="24"/>
            <w:szCs w:val="24"/>
            <w14:ligatures w14:val="standardContextual"/>
          </w:rPr>
          <w:tab/>
        </w:r>
        <w:r w:rsidDel="00AA2F19">
          <w:rPr>
            <w:noProof/>
          </w:rPr>
          <w:delText>Description</w:delText>
        </w:r>
        <w:r w:rsidDel="00AA2F19">
          <w:rPr>
            <w:noProof/>
          </w:rPr>
          <w:tab/>
          <w:delText>26</w:delText>
        </w:r>
      </w:del>
    </w:p>
    <w:p w14:paraId="3FBD947E" w14:textId="4CC969D2" w:rsidR="00834320" w:rsidDel="00AA2F19" w:rsidRDefault="00834320">
      <w:pPr>
        <w:pStyle w:val="TOC3"/>
        <w:rPr>
          <w:del w:id="379" w:author="Rapporteur" w:date="2024-08-27T12:32:00Z" w16du:dateUtc="2024-08-27T10:32:00Z"/>
          <w:rFonts w:asciiTheme="minorHAnsi" w:eastAsiaTheme="minorEastAsia" w:hAnsiTheme="minorHAnsi" w:cstheme="minorBidi"/>
          <w:noProof/>
          <w:kern w:val="2"/>
          <w:sz w:val="24"/>
          <w:szCs w:val="24"/>
          <w14:ligatures w14:val="standardContextual"/>
        </w:rPr>
      </w:pPr>
      <w:del w:id="380" w:author="Rapporteur" w:date="2024-08-27T12:32:00Z" w16du:dateUtc="2024-08-27T10:32:00Z">
        <w:r w:rsidDel="00AA2F19">
          <w:rPr>
            <w:noProof/>
          </w:rPr>
          <w:delText>6.7.2</w:delText>
        </w:r>
        <w:r w:rsidDel="00AA2F19">
          <w:rPr>
            <w:rFonts w:asciiTheme="minorHAnsi" w:eastAsiaTheme="minorEastAsia" w:hAnsiTheme="minorHAnsi" w:cstheme="minorBidi"/>
            <w:noProof/>
            <w:kern w:val="2"/>
            <w:sz w:val="24"/>
            <w:szCs w:val="24"/>
            <w14:ligatures w14:val="standardContextual"/>
          </w:rPr>
          <w:tab/>
        </w:r>
        <w:r w:rsidDel="00AA2F19">
          <w:rPr>
            <w:noProof/>
          </w:rPr>
          <w:delText>Procedures</w:delText>
        </w:r>
        <w:r w:rsidDel="00AA2F19">
          <w:rPr>
            <w:noProof/>
          </w:rPr>
          <w:tab/>
          <w:delText>27</w:delText>
        </w:r>
      </w:del>
    </w:p>
    <w:p w14:paraId="66F67618" w14:textId="489B625E" w:rsidR="00834320" w:rsidDel="00AA2F19" w:rsidRDefault="00834320">
      <w:pPr>
        <w:pStyle w:val="TOC3"/>
        <w:rPr>
          <w:del w:id="381" w:author="Rapporteur" w:date="2024-08-27T12:32:00Z" w16du:dateUtc="2024-08-27T10:32:00Z"/>
          <w:rFonts w:asciiTheme="minorHAnsi" w:eastAsiaTheme="minorEastAsia" w:hAnsiTheme="minorHAnsi" w:cstheme="minorBidi"/>
          <w:noProof/>
          <w:kern w:val="2"/>
          <w:sz w:val="24"/>
          <w:szCs w:val="24"/>
          <w14:ligatures w14:val="standardContextual"/>
        </w:rPr>
      </w:pPr>
      <w:del w:id="382" w:author="Rapporteur" w:date="2024-08-27T12:32:00Z" w16du:dateUtc="2024-08-27T10:32:00Z">
        <w:r w:rsidDel="00AA2F19">
          <w:rPr>
            <w:noProof/>
            <w:lang w:eastAsia="zh-CN"/>
          </w:rPr>
          <w:delText>6.7.3</w:delText>
        </w:r>
        <w:r w:rsidDel="00AA2F19">
          <w:rPr>
            <w:rFonts w:asciiTheme="minorHAnsi" w:eastAsiaTheme="minorEastAsia" w:hAnsiTheme="minorHAnsi" w:cstheme="minorBidi"/>
            <w:noProof/>
            <w:kern w:val="2"/>
            <w:sz w:val="24"/>
            <w:szCs w:val="24"/>
            <w14:ligatures w14:val="standardContextual"/>
          </w:rPr>
          <w:tab/>
        </w:r>
        <w:r w:rsidDel="00AA2F19">
          <w:rPr>
            <w:noProof/>
          </w:rPr>
          <w:delText>Impacts on services, entities and interfaces</w:delText>
        </w:r>
        <w:r w:rsidDel="00AA2F19">
          <w:rPr>
            <w:noProof/>
          </w:rPr>
          <w:tab/>
          <w:delText>27</w:delText>
        </w:r>
      </w:del>
    </w:p>
    <w:p w14:paraId="181D6C22" w14:textId="1DEB6AF8" w:rsidR="00834320" w:rsidDel="00AA2F19" w:rsidRDefault="00834320">
      <w:pPr>
        <w:pStyle w:val="TOC2"/>
        <w:rPr>
          <w:del w:id="383" w:author="Rapporteur" w:date="2024-08-27T12:32:00Z" w16du:dateUtc="2024-08-27T10:32:00Z"/>
          <w:rFonts w:asciiTheme="minorHAnsi" w:eastAsiaTheme="minorEastAsia" w:hAnsiTheme="minorHAnsi" w:cstheme="minorBidi"/>
          <w:noProof/>
          <w:kern w:val="2"/>
          <w:sz w:val="24"/>
          <w:szCs w:val="24"/>
          <w14:ligatures w14:val="standardContextual"/>
        </w:rPr>
      </w:pPr>
      <w:del w:id="384" w:author="Rapporteur" w:date="2024-08-27T12:32:00Z" w16du:dateUtc="2024-08-27T10:32:00Z">
        <w:r w:rsidDel="00AA2F19">
          <w:rPr>
            <w:noProof/>
          </w:rPr>
          <w:delText>6.8</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 #8: The connected mode mobility between 4G CSG cell and 5G CAG cell</w:delText>
        </w:r>
        <w:r w:rsidDel="00AA2F19">
          <w:rPr>
            <w:noProof/>
          </w:rPr>
          <w:tab/>
          <w:delText>27</w:delText>
        </w:r>
      </w:del>
    </w:p>
    <w:p w14:paraId="3BCA2008" w14:textId="2D8B33D2" w:rsidR="00834320" w:rsidDel="00AA2F19" w:rsidRDefault="00834320">
      <w:pPr>
        <w:pStyle w:val="TOC3"/>
        <w:rPr>
          <w:del w:id="385" w:author="Rapporteur" w:date="2024-08-27T12:32:00Z" w16du:dateUtc="2024-08-27T10:32:00Z"/>
          <w:rFonts w:asciiTheme="minorHAnsi" w:eastAsiaTheme="minorEastAsia" w:hAnsiTheme="minorHAnsi" w:cstheme="minorBidi"/>
          <w:noProof/>
          <w:kern w:val="2"/>
          <w:sz w:val="24"/>
          <w:szCs w:val="24"/>
          <w14:ligatures w14:val="standardContextual"/>
        </w:rPr>
      </w:pPr>
      <w:del w:id="386" w:author="Rapporteur" w:date="2024-08-27T12:32:00Z" w16du:dateUtc="2024-08-27T10:32:00Z">
        <w:r w:rsidDel="00AA2F19">
          <w:rPr>
            <w:noProof/>
          </w:rPr>
          <w:delText>6.8.1</w:delText>
        </w:r>
        <w:r w:rsidDel="00AA2F19">
          <w:rPr>
            <w:rFonts w:asciiTheme="minorHAnsi" w:eastAsiaTheme="minorEastAsia" w:hAnsiTheme="minorHAnsi" w:cstheme="minorBidi"/>
            <w:noProof/>
            <w:kern w:val="2"/>
            <w:sz w:val="24"/>
            <w:szCs w:val="24"/>
            <w14:ligatures w14:val="standardContextual"/>
          </w:rPr>
          <w:tab/>
        </w:r>
        <w:r w:rsidDel="00AA2F19">
          <w:rPr>
            <w:noProof/>
          </w:rPr>
          <w:delText>Description</w:delText>
        </w:r>
        <w:r w:rsidDel="00AA2F19">
          <w:rPr>
            <w:noProof/>
          </w:rPr>
          <w:tab/>
          <w:delText>27</w:delText>
        </w:r>
      </w:del>
    </w:p>
    <w:p w14:paraId="543B97EA" w14:textId="1ED0B24F" w:rsidR="00834320" w:rsidDel="00AA2F19" w:rsidRDefault="00834320">
      <w:pPr>
        <w:pStyle w:val="TOC3"/>
        <w:rPr>
          <w:del w:id="387" w:author="Rapporteur" w:date="2024-08-27T12:32:00Z" w16du:dateUtc="2024-08-27T10:32:00Z"/>
          <w:rFonts w:asciiTheme="minorHAnsi" w:eastAsiaTheme="minorEastAsia" w:hAnsiTheme="minorHAnsi" w:cstheme="minorBidi"/>
          <w:noProof/>
          <w:kern w:val="2"/>
          <w:sz w:val="24"/>
          <w:szCs w:val="24"/>
          <w14:ligatures w14:val="standardContextual"/>
        </w:rPr>
      </w:pPr>
      <w:del w:id="388" w:author="Rapporteur" w:date="2024-08-27T12:32:00Z" w16du:dateUtc="2024-08-27T10:32:00Z">
        <w:r w:rsidDel="00AA2F19">
          <w:rPr>
            <w:noProof/>
          </w:rPr>
          <w:delText>6.8.2</w:delText>
        </w:r>
        <w:r w:rsidDel="00AA2F19">
          <w:rPr>
            <w:rFonts w:asciiTheme="minorHAnsi" w:eastAsiaTheme="minorEastAsia" w:hAnsiTheme="minorHAnsi" w:cstheme="minorBidi"/>
            <w:noProof/>
            <w:kern w:val="2"/>
            <w:sz w:val="24"/>
            <w:szCs w:val="24"/>
            <w14:ligatures w14:val="standardContextual"/>
          </w:rPr>
          <w:tab/>
        </w:r>
        <w:r w:rsidDel="00AA2F19">
          <w:rPr>
            <w:noProof/>
          </w:rPr>
          <w:delText>Procedures</w:delText>
        </w:r>
        <w:r w:rsidDel="00AA2F19">
          <w:rPr>
            <w:noProof/>
          </w:rPr>
          <w:tab/>
          <w:delText>28</w:delText>
        </w:r>
      </w:del>
    </w:p>
    <w:p w14:paraId="0D3FD104" w14:textId="3DF65795" w:rsidR="00834320" w:rsidDel="00AA2F19" w:rsidRDefault="00834320">
      <w:pPr>
        <w:pStyle w:val="TOC4"/>
        <w:rPr>
          <w:del w:id="389" w:author="Rapporteur" w:date="2024-08-27T12:32:00Z" w16du:dateUtc="2024-08-27T10:32:00Z"/>
          <w:rFonts w:asciiTheme="minorHAnsi" w:eastAsiaTheme="minorEastAsia" w:hAnsiTheme="minorHAnsi" w:cstheme="minorBidi"/>
          <w:noProof/>
          <w:kern w:val="2"/>
          <w:sz w:val="24"/>
          <w:szCs w:val="24"/>
          <w14:ligatures w14:val="standardContextual"/>
        </w:rPr>
      </w:pPr>
      <w:del w:id="390" w:author="Rapporteur" w:date="2024-08-27T12:32:00Z" w16du:dateUtc="2024-08-27T10:32:00Z">
        <w:r w:rsidDel="00AA2F19">
          <w:rPr>
            <w:noProof/>
          </w:rPr>
          <w:delText>6.8.3.1</w:delText>
        </w:r>
        <w:r w:rsidDel="00AA2F19">
          <w:rPr>
            <w:rFonts w:asciiTheme="minorHAnsi" w:eastAsiaTheme="minorEastAsia" w:hAnsiTheme="minorHAnsi" w:cstheme="minorBidi"/>
            <w:noProof/>
            <w:kern w:val="2"/>
            <w:sz w:val="24"/>
            <w:szCs w:val="24"/>
            <w14:ligatures w14:val="standardContextual"/>
          </w:rPr>
          <w:tab/>
        </w:r>
        <w:r w:rsidDel="00AA2F19">
          <w:rPr>
            <w:noProof/>
          </w:rPr>
          <w:delText>HO from 5GS to EPS</w:delText>
        </w:r>
        <w:r w:rsidDel="00AA2F19">
          <w:rPr>
            <w:noProof/>
          </w:rPr>
          <w:tab/>
          <w:delText>28</w:delText>
        </w:r>
      </w:del>
    </w:p>
    <w:p w14:paraId="6442343C" w14:textId="48FFEB7D" w:rsidR="00834320" w:rsidDel="00AA2F19" w:rsidRDefault="00834320">
      <w:pPr>
        <w:pStyle w:val="TOC4"/>
        <w:rPr>
          <w:del w:id="391" w:author="Rapporteur" w:date="2024-08-27T12:32:00Z" w16du:dateUtc="2024-08-27T10:32:00Z"/>
          <w:rFonts w:asciiTheme="minorHAnsi" w:eastAsiaTheme="minorEastAsia" w:hAnsiTheme="minorHAnsi" w:cstheme="minorBidi"/>
          <w:noProof/>
          <w:kern w:val="2"/>
          <w:sz w:val="24"/>
          <w:szCs w:val="24"/>
          <w14:ligatures w14:val="standardContextual"/>
        </w:rPr>
      </w:pPr>
      <w:del w:id="392" w:author="Rapporteur" w:date="2024-08-27T12:32:00Z" w16du:dateUtc="2024-08-27T10:32:00Z">
        <w:r w:rsidDel="00AA2F19">
          <w:rPr>
            <w:noProof/>
          </w:rPr>
          <w:delText>6.8.3.2</w:delText>
        </w:r>
        <w:r w:rsidDel="00AA2F19">
          <w:rPr>
            <w:rFonts w:asciiTheme="minorHAnsi" w:eastAsiaTheme="minorEastAsia" w:hAnsiTheme="minorHAnsi" w:cstheme="minorBidi"/>
            <w:noProof/>
            <w:kern w:val="2"/>
            <w:sz w:val="24"/>
            <w:szCs w:val="24"/>
            <w14:ligatures w14:val="standardContextual"/>
          </w:rPr>
          <w:tab/>
        </w:r>
        <w:r w:rsidDel="00AA2F19">
          <w:rPr>
            <w:noProof/>
          </w:rPr>
          <w:delText>HO from EPS to 5GS</w:delText>
        </w:r>
        <w:r w:rsidDel="00AA2F19">
          <w:rPr>
            <w:noProof/>
          </w:rPr>
          <w:tab/>
          <w:delText>28</w:delText>
        </w:r>
      </w:del>
    </w:p>
    <w:p w14:paraId="5ADABAF6" w14:textId="6AF15711" w:rsidR="00834320" w:rsidDel="00AA2F19" w:rsidRDefault="00834320">
      <w:pPr>
        <w:pStyle w:val="TOC3"/>
        <w:rPr>
          <w:del w:id="393" w:author="Rapporteur" w:date="2024-08-27T12:32:00Z" w16du:dateUtc="2024-08-27T10:32:00Z"/>
          <w:rFonts w:asciiTheme="minorHAnsi" w:eastAsiaTheme="minorEastAsia" w:hAnsiTheme="minorHAnsi" w:cstheme="minorBidi"/>
          <w:noProof/>
          <w:kern w:val="2"/>
          <w:sz w:val="24"/>
          <w:szCs w:val="24"/>
          <w14:ligatures w14:val="standardContextual"/>
        </w:rPr>
      </w:pPr>
      <w:del w:id="394" w:author="Rapporteur" w:date="2024-08-27T12:32:00Z" w16du:dateUtc="2024-08-27T10:32:00Z">
        <w:r w:rsidDel="00AA2F19">
          <w:rPr>
            <w:noProof/>
          </w:rPr>
          <w:delText>6.8.3</w:delText>
        </w:r>
        <w:r w:rsidDel="00AA2F19">
          <w:rPr>
            <w:rFonts w:asciiTheme="minorHAnsi" w:eastAsiaTheme="minorEastAsia" w:hAnsiTheme="minorHAnsi" w:cstheme="minorBidi"/>
            <w:noProof/>
            <w:kern w:val="2"/>
            <w:sz w:val="24"/>
            <w:szCs w:val="24"/>
            <w14:ligatures w14:val="standardContextual"/>
          </w:rPr>
          <w:tab/>
        </w:r>
        <w:r w:rsidDel="00AA2F19">
          <w:rPr>
            <w:noProof/>
          </w:rPr>
          <w:delText>Impacts on services, entities and interfaces</w:delText>
        </w:r>
        <w:r w:rsidDel="00AA2F19">
          <w:rPr>
            <w:noProof/>
          </w:rPr>
          <w:tab/>
          <w:delText>29</w:delText>
        </w:r>
      </w:del>
    </w:p>
    <w:p w14:paraId="14434F0E" w14:textId="0F961049" w:rsidR="00834320" w:rsidDel="00AA2F19" w:rsidRDefault="00834320">
      <w:pPr>
        <w:pStyle w:val="TOC2"/>
        <w:rPr>
          <w:del w:id="395" w:author="Rapporteur" w:date="2024-08-27T12:32:00Z" w16du:dateUtc="2024-08-27T10:32:00Z"/>
          <w:rFonts w:asciiTheme="minorHAnsi" w:eastAsiaTheme="minorEastAsia" w:hAnsiTheme="minorHAnsi" w:cstheme="minorBidi"/>
          <w:noProof/>
          <w:kern w:val="2"/>
          <w:sz w:val="24"/>
          <w:szCs w:val="24"/>
          <w14:ligatures w14:val="standardContextual"/>
        </w:rPr>
      </w:pPr>
      <w:del w:id="396" w:author="Rapporteur" w:date="2024-08-27T12:32:00Z" w16du:dateUtc="2024-08-27T10:32:00Z">
        <w:r w:rsidDel="00AA2F19">
          <w:rPr>
            <w:noProof/>
          </w:rPr>
          <w:delText>6.9</w:delText>
        </w:r>
        <w:r w:rsidDel="00AA2F19">
          <w:rPr>
            <w:rFonts w:asciiTheme="minorHAnsi" w:eastAsiaTheme="minorEastAsia" w:hAnsiTheme="minorHAnsi" w:cstheme="minorBidi"/>
            <w:noProof/>
            <w:kern w:val="2"/>
            <w:sz w:val="24"/>
            <w:szCs w:val="24"/>
            <w14:ligatures w14:val="standardContextual"/>
          </w:rPr>
          <w:tab/>
        </w:r>
        <w:r w:rsidDel="00AA2F19">
          <w:rPr>
            <w:noProof/>
          </w:rPr>
          <w:delText>Solution #9: Solution for mobility between CAG and CSG cells</w:delText>
        </w:r>
        <w:r w:rsidDel="00AA2F19">
          <w:rPr>
            <w:noProof/>
          </w:rPr>
          <w:tab/>
          <w:delText>29</w:delText>
        </w:r>
      </w:del>
    </w:p>
    <w:p w14:paraId="753C7DD6" w14:textId="3E55601C" w:rsidR="00834320" w:rsidDel="00AA2F19" w:rsidRDefault="00834320">
      <w:pPr>
        <w:pStyle w:val="TOC3"/>
        <w:rPr>
          <w:del w:id="397" w:author="Rapporteur" w:date="2024-08-27T12:32:00Z" w16du:dateUtc="2024-08-27T10:32:00Z"/>
          <w:rFonts w:asciiTheme="minorHAnsi" w:eastAsiaTheme="minorEastAsia" w:hAnsiTheme="minorHAnsi" w:cstheme="minorBidi"/>
          <w:noProof/>
          <w:kern w:val="2"/>
          <w:sz w:val="24"/>
          <w:szCs w:val="24"/>
          <w14:ligatures w14:val="standardContextual"/>
        </w:rPr>
      </w:pPr>
      <w:del w:id="398" w:author="Rapporteur" w:date="2024-08-27T12:32:00Z" w16du:dateUtc="2024-08-27T10:32:00Z">
        <w:r w:rsidDel="00AA2F19">
          <w:rPr>
            <w:noProof/>
          </w:rPr>
          <w:delText>6.9.1</w:delText>
        </w:r>
        <w:r w:rsidDel="00AA2F19">
          <w:rPr>
            <w:rFonts w:asciiTheme="minorHAnsi" w:eastAsiaTheme="minorEastAsia" w:hAnsiTheme="minorHAnsi" w:cstheme="minorBidi"/>
            <w:noProof/>
            <w:kern w:val="2"/>
            <w:sz w:val="24"/>
            <w:szCs w:val="24"/>
            <w14:ligatures w14:val="standardContextual"/>
          </w:rPr>
          <w:tab/>
        </w:r>
        <w:r w:rsidDel="00AA2F19">
          <w:rPr>
            <w:noProof/>
          </w:rPr>
          <w:delText>Description</w:delText>
        </w:r>
        <w:r w:rsidDel="00AA2F19">
          <w:rPr>
            <w:noProof/>
          </w:rPr>
          <w:tab/>
          <w:delText>29</w:delText>
        </w:r>
      </w:del>
    </w:p>
    <w:p w14:paraId="2CB46BF6" w14:textId="15537E87" w:rsidR="00834320" w:rsidDel="00AA2F19" w:rsidRDefault="00834320">
      <w:pPr>
        <w:pStyle w:val="TOC3"/>
        <w:rPr>
          <w:del w:id="399" w:author="Rapporteur" w:date="2024-08-27T12:32:00Z" w16du:dateUtc="2024-08-27T10:32:00Z"/>
          <w:rFonts w:asciiTheme="minorHAnsi" w:eastAsiaTheme="minorEastAsia" w:hAnsiTheme="minorHAnsi" w:cstheme="minorBidi"/>
          <w:noProof/>
          <w:kern w:val="2"/>
          <w:sz w:val="24"/>
          <w:szCs w:val="24"/>
          <w14:ligatures w14:val="standardContextual"/>
        </w:rPr>
      </w:pPr>
      <w:del w:id="400" w:author="Rapporteur" w:date="2024-08-27T12:32:00Z" w16du:dateUtc="2024-08-27T10:32:00Z">
        <w:r w:rsidDel="00AA2F19">
          <w:rPr>
            <w:noProof/>
          </w:rPr>
          <w:delText>6.9.2</w:delText>
        </w:r>
        <w:r w:rsidDel="00AA2F19">
          <w:rPr>
            <w:rFonts w:asciiTheme="minorHAnsi" w:eastAsiaTheme="minorEastAsia" w:hAnsiTheme="minorHAnsi" w:cstheme="minorBidi"/>
            <w:noProof/>
            <w:kern w:val="2"/>
            <w:sz w:val="24"/>
            <w:szCs w:val="24"/>
            <w14:ligatures w14:val="standardContextual"/>
          </w:rPr>
          <w:tab/>
        </w:r>
        <w:r w:rsidDel="00AA2F19">
          <w:rPr>
            <w:noProof/>
          </w:rPr>
          <w:delText>Procedures</w:delText>
        </w:r>
        <w:r w:rsidDel="00AA2F19">
          <w:rPr>
            <w:noProof/>
          </w:rPr>
          <w:tab/>
          <w:delText>30</w:delText>
        </w:r>
      </w:del>
    </w:p>
    <w:p w14:paraId="209E8187" w14:textId="262EEC72" w:rsidR="00834320" w:rsidDel="00AA2F19" w:rsidRDefault="00834320">
      <w:pPr>
        <w:pStyle w:val="TOC3"/>
        <w:rPr>
          <w:del w:id="401" w:author="Rapporteur" w:date="2024-08-27T12:32:00Z" w16du:dateUtc="2024-08-27T10:32:00Z"/>
          <w:rFonts w:asciiTheme="minorHAnsi" w:eastAsiaTheme="minorEastAsia" w:hAnsiTheme="minorHAnsi" w:cstheme="minorBidi"/>
          <w:noProof/>
          <w:kern w:val="2"/>
          <w:sz w:val="24"/>
          <w:szCs w:val="24"/>
          <w14:ligatures w14:val="standardContextual"/>
        </w:rPr>
      </w:pPr>
      <w:del w:id="402" w:author="Rapporteur" w:date="2024-08-27T12:32:00Z" w16du:dateUtc="2024-08-27T10:32:00Z">
        <w:r w:rsidDel="00AA2F19">
          <w:rPr>
            <w:noProof/>
            <w:lang w:eastAsia="zh-CN"/>
          </w:rPr>
          <w:delText>6.9.3</w:delText>
        </w:r>
        <w:r w:rsidDel="00AA2F19">
          <w:rPr>
            <w:rFonts w:asciiTheme="minorHAnsi" w:eastAsiaTheme="minorEastAsia" w:hAnsiTheme="minorHAnsi" w:cstheme="minorBidi"/>
            <w:noProof/>
            <w:kern w:val="2"/>
            <w:sz w:val="24"/>
            <w:szCs w:val="24"/>
            <w14:ligatures w14:val="standardContextual"/>
          </w:rPr>
          <w:tab/>
        </w:r>
        <w:r w:rsidDel="00AA2F19">
          <w:rPr>
            <w:noProof/>
          </w:rPr>
          <w:delText>Impacts on services, entities and interfaces</w:delText>
        </w:r>
        <w:r w:rsidDel="00AA2F19">
          <w:rPr>
            <w:noProof/>
          </w:rPr>
          <w:tab/>
          <w:delText>30</w:delText>
        </w:r>
      </w:del>
    </w:p>
    <w:p w14:paraId="7BDBE49E" w14:textId="38DF4D52" w:rsidR="00834320" w:rsidDel="00AA2F19" w:rsidRDefault="00834320">
      <w:pPr>
        <w:pStyle w:val="TOC2"/>
        <w:rPr>
          <w:del w:id="403" w:author="Rapporteur" w:date="2024-08-27T12:32:00Z" w16du:dateUtc="2024-08-27T10:32:00Z"/>
          <w:rFonts w:asciiTheme="minorHAnsi" w:eastAsiaTheme="minorEastAsia" w:hAnsiTheme="minorHAnsi" w:cstheme="minorBidi"/>
          <w:noProof/>
          <w:kern w:val="2"/>
          <w:sz w:val="24"/>
          <w:szCs w:val="24"/>
          <w14:ligatures w14:val="standardContextual"/>
        </w:rPr>
      </w:pPr>
      <w:del w:id="404" w:author="Rapporteur" w:date="2024-08-27T12:32:00Z" w16du:dateUtc="2024-08-27T10:32:00Z">
        <w:r w:rsidRPr="00F65570" w:rsidDel="00AA2F19">
          <w:rPr>
            <w:rFonts w:eastAsia="DengXian"/>
            <w:noProof/>
          </w:rPr>
          <w:delText>6.10</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Solution #10: Support of UE move during idle mode mobility</w:delText>
        </w:r>
        <w:r w:rsidDel="00AA2F19">
          <w:rPr>
            <w:noProof/>
          </w:rPr>
          <w:tab/>
          <w:delText>31</w:delText>
        </w:r>
      </w:del>
    </w:p>
    <w:p w14:paraId="3DDE73AA" w14:textId="349F68BF" w:rsidR="00834320" w:rsidDel="00AA2F19" w:rsidRDefault="00834320">
      <w:pPr>
        <w:pStyle w:val="TOC3"/>
        <w:rPr>
          <w:del w:id="405" w:author="Rapporteur" w:date="2024-08-27T12:32:00Z" w16du:dateUtc="2024-08-27T10:32:00Z"/>
          <w:rFonts w:asciiTheme="minorHAnsi" w:eastAsiaTheme="minorEastAsia" w:hAnsiTheme="minorHAnsi" w:cstheme="minorBidi"/>
          <w:noProof/>
          <w:kern w:val="2"/>
          <w:sz w:val="24"/>
          <w:szCs w:val="24"/>
          <w14:ligatures w14:val="standardContextual"/>
        </w:rPr>
      </w:pPr>
      <w:del w:id="406" w:author="Rapporteur" w:date="2024-08-27T12:32:00Z" w16du:dateUtc="2024-08-27T10:32:00Z">
        <w:r w:rsidRPr="00F65570" w:rsidDel="00AA2F19">
          <w:rPr>
            <w:rFonts w:eastAsia="DengXian"/>
            <w:noProof/>
          </w:rPr>
          <w:delText>6.10.1</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Description</w:delText>
        </w:r>
        <w:r w:rsidDel="00AA2F19">
          <w:rPr>
            <w:noProof/>
          </w:rPr>
          <w:tab/>
          <w:delText>31</w:delText>
        </w:r>
      </w:del>
    </w:p>
    <w:p w14:paraId="1A081AC0" w14:textId="41AB217F" w:rsidR="00834320" w:rsidDel="00AA2F19" w:rsidRDefault="00834320">
      <w:pPr>
        <w:pStyle w:val="TOC3"/>
        <w:rPr>
          <w:del w:id="407" w:author="Rapporteur" w:date="2024-08-27T12:32:00Z" w16du:dateUtc="2024-08-27T10:32:00Z"/>
          <w:rFonts w:asciiTheme="minorHAnsi" w:eastAsiaTheme="minorEastAsia" w:hAnsiTheme="minorHAnsi" w:cstheme="minorBidi"/>
          <w:noProof/>
          <w:kern w:val="2"/>
          <w:sz w:val="24"/>
          <w:szCs w:val="24"/>
          <w14:ligatures w14:val="standardContextual"/>
        </w:rPr>
      </w:pPr>
      <w:del w:id="408" w:author="Rapporteur" w:date="2024-08-27T12:32:00Z" w16du:dateUtc="2024-08-27T10:32:00Z">
        <w:r w:rsidRPr="00F65570" w:rsidDel="00AA2F19">
          <w:rPr>
            <w:rFonts w:eastAsia="DengXian"/>
            <w:noProof/>
          </w:rPr>
          <w:delText>6.10.2</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Procedures</w:delText>
        </w:r>
        <w:r w:rsidDel="00AA2F19">
          <w:rPr>
            <w:noProof/>
          </w:rPr>
          <w:tab/>
          <w:delText>32</w:delText>
        </w:r>
      </w:del>
    </w:p>
    <w:p w14:paraId="43F6F0FF" w14:textId="3C9E5E65" w:rsidR="00834320" w:rsidDel="00AA2F19" w:rsidRDefault="00834320">
      <w:pPr>
        <w:pStyle w:val="TOC4"/>
        <w:rPr>
          <w:del w:id="409" w:author="Rapporteur" w:date="2024-08-27T12:32:00Z" w16du:dateUtc="2024-08-27T10:32:00Z"/>
          <w:rFonts w:asciiTheme="minorHAnsi" w:eastAsiaTheme="minorEastAsia" w:hAnsiTheme="minorHAnsi" w:cstheme="minorBidi"/>
          <w:noProof/>
          <w:kern w:val="2"/>
          <w:sz w:val="24"/>
          <w:szCs w:val="24"/>
          <w14:ligatures w14:val="standardContextual"/>
        </w:rPr>
      </w:pPr>
      <w:del w:id="410" w:author="Rapporteur" w:date="2024-08-27T12:32:00Z" w16du:dateUtc="2024-08-27T10:32:00Z">
        <w:r w:rsidDel="00AA2F19">
          <w:rPr>
            <w:noProof/>
          </w:rPr>
          <w:delText>6.10.2.1</w:delText>
        </w:r>
        <w:r w:rsidDel="00AA2F19">
          <w:rPr>
            <w:rFonts w:asciiTheme="minorHAnsi" w:eastAsiaTheme="minorEastAsia" w:hAnsiTheme="minorHAnsi" w:cstheme="minorBidi"/>
            <w:noProof/>
            <w:kern w:val="2"/>
            <w:sz w:val="24"/>
            <w:szCs w:val="24"/>
            <w14:ligatures w14:val="standardContextual"/>
          </w:rPr>
          <w:tab/>
        </w:r>
        <w:r w:rsidDel="00AA2F19">
          <w:rPr>
            <w:noProof/>
          </w:rPr>
          <w:delText>5GS to EPS Idle Mode Mobility</w:delText>
        </w:r>
        <w:r w:rsidDel="00AA2F19">
          <w:rPr>
            <w:noProof/>
          </w:rPr>
          <w:tab/>
          <w:delText>32</w:delText>
        </w:r>
      </w:del>
    </w:p>
    <w:p w14:paraId="738837C8" w14:textId="4DCE691A" w:rsidR="00834320" w:rsidDel="00AA2F19" w:rsidRDefault="00834320">
      <w:pPr>
        <w:pStyle w:val="TOC4"/>
        <w:rPr>
          <w:del w:id="411" w:author="Rapporteur" w:date="2024-08-27T12:32:00Z" w16du:dateUtc="2024-08-27T10:32:00Z"/>
          <w:rFonts w:asciiTheme="minorHAnsi" w:eastAsiaTheme="minorEastAsia" w:hAnsiTheme="minorHAnsi" w:cstheme="minorBidi"/>
          <w:noProof/>
          <w:kern w:val="2"/>
          <w:sz w:val="24"/>
          <w:szCs w:val="24"/>
          <w14:ligatures w14:val="standardContextual"/>
        </w:rPr>
      </w:pPr>
      <w:del w:id="412" w:author="Rapporteur" w:date="2024-08-27T12:32:00Z" w16du:dateUtc="2024-08-27T10:32:00Z">
        <w:r w:rsidDel="00AA2F19">
          <w:rPr>
            <w:noProof/>
          </w:rPr>
          <w:delText>6.10.2.2</w:delText>
        </w:r>
        <w:r w:rsidDel="00AA2F19">
          <w:rPr>
            <w:rFonts w:asciiTheme="minorHAnsi" w:eastAsiaTheme="minorEastAsia" w:hAnsiTheme="minorHAnsi" w:cstheme="minorBidi"/>
            <w:noProof/>
            <w:kern w:val="2"/>
            <w:sz w:val="24"/>
            <w:szCs w:val="24"/>
            <w14:ligatures w14:val="standardContextual"/>
          </w:rPr>
          <w:tab/>
        </w:r>
        <w:r w:rsidDel="00AA2F19">
          <w:rPr>
            <w:noProof/>
          </w:rPr>
          <w:delText>EPS to 5GS Idle Mode Mobility</w:delText>
        </w:r>
        <w:r w:rsidDel="00AA2F19">
          <w:rPr>
            <w:noProof/>
          </w:rPr>
          <w:tab/>
          <w:delText>32</w:delText>
        </w:r>
      </w:del>
    </w:p>
    <w:p w14:paraId="4BD0E8FE" w14:textId="7566C6A3" w:rsidR="00834320" w:rsidDel="00AA2F19" w:rsidRDefault="00834320">
      <w:pPr>
        <w:pStyle w:val="TOC3"/>
        <w:rPr>
          <w:del w:id="413" w:author="Rapporteur" w:date="2024-08-27T12:32:00Z" w16du:dateUtc="2024-08-27T10:32:00Z"/>
          <w:rFonts w:asciiTheme="minorHAnsi" w:eastAsiaTheme="minorEastAsia" w:hAnsiTheme="minorHAnsi" w:cstheme="minorBidi"/>
          <w:noProof/>
          <w:kern w:val="2"/>
          <w:sz w:val="24"/>
          <w:szCs w:val="24"/>
          <w14:ligatures w14:val="standardContextual"/>
        </w:rPr>
      </w:pPr>
      <w:del w:id="414" w:author="Rapporteur" w:date="2024-08-27T12:32:00Z" w16du:dateUtc="2024-08-27T10:32:00Z">
        <w:r w:rsidRPr="00F65570" w:rsidDel="00AA2F19">
          <w:rPr>
            <w:rFonts w:eastAsia="DengXian"/>
            <w:noProof/>
          </w:rPr>
          <w:delText>6.10.3</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Impacts on services, entities and interfaces</w:delText>
        </w:r>
        <w:r w:rsidDel="00AA2F19">
          <w:rPr>
            <w:noProof/>
          </w:rPr>
          <w:tab/>
          <w:delText>32</w:delText>
        </w:r>
      </w:del>
    </w:p>
    <w:p w14:paraId="2887437F" w14:textId="6853BF26" w:rsidR="00834320" w:rsidDel="00AA2F19" w:rsidRDefault="00834320">
      <w:pPr>
        <w:pStyle w:val="TOC2"/>
        <w:rPr>
          <w:del w:id="415" w:author="Rapporteur" w:date="2024-08-27T12:32:00Z" w16du:dateUtc="2024-08-27T10:32:00Z"/>
          <w:rFonts w:asciiTheme="minorHAnsi" w:eastAsiaTheme="minorEastAsia" w:hAnsiTheme="minorHAnsi" w:cstheme="minorBidi"/>
          <w:noProof/>
          <w:kern w:val="2"/>
          <w:sz w:val="24"/>
          <w:szCs w:val="24"/>
          <w14:ligatures w14:val="standardContextual"/>
        </w:rPr>
      </w:pPr>
      <w:del w:id="416" w:author="Rapporteur" w:date="2024-08-27T12:32:00Z" w16du:dateUtc="2024-08-27T10:32:00Z">
        <w:r w:rsidRPr="00F65570" w:rsidDel="00AA2F19">
          <w:rPr>
            <w:rFonts w:eastAsia="DengXian"/>
            <w:noProof/>
          </w:rPr>
          <w:delText>6.11</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Solution #11: Handover from/to CSG cell to/from CAG cell based on configuration available at RAN node</w:delText>
        </w:r>
        <w:r w:rsidDel="00AA2F19">
          <w:rPr>
            <w:noProof/>
          </w:rPr>
          <w:tab/>
          <w:delText>33</w:delText>
        </w:r>
      </w:del>
    </w:p>
    <w:p w14:paraId="68353634" w14:textId="3B2DEC48" w:rsidR="00834320" w:rsidDel="00AA2F19" w:rsidRDefault="00834320">
      <w:pPr>
        <w:pStyle w:val="TOC3"/>
        <w:rPr>
          <w:del w:id="417" w:author="Rapporteur" w:date="2024-08-27T12:32:00Z" w16du:dateUtc="2024-08-27T10:32:00Z"/>
          <w:rFonts w:asciiTheme="minorHAnsi" w:eastAsiaTheme="minorEastAsia" w:hAnsiTheme="minorHAnsi" w:cstheme="minorBidi"/>
          <w:noProof/>
          <w:kern w:val="2"/>
          <w:sz w:val="24"/>
          <w:szCs w:val="24"/>
          <w14:ligatures w14:val="standardContextual"/>
        </w:rPr>
      </w:pPr>
      <w:del w:id="418" w:author="Rapporteur" w:date="2024-08-27T12:32:00Z" w16du:dateUtc="2024-08-27T10:32:00Z">
        <w:r w:rsidRPr="00F65570" w:rsidDel="00AA2F19">
          <w:rPr>
            <w:rFonts w:eastAsia="DengXian"/>
            <w:noProof/>
          </w:rPr>
          <w:delText>6.11.1</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Description</w:delText>
        </w:r>
        <w:r w:rsidDel="00AA2F19">
          <w:rPr>
            <w:noProof/>
          </w:rPr>
          <w:tab/>
          <w:delText>33</w:delText>
        </w:r>
      </w:del>
    </w:p>
    <w:p w14:paraId="5C6D4547" w14:textId="0C96902A" w:rsidR="00834320" w:rsidDel="00AA2F19" w:rsidRDefault="00834320">
      <w:pPr>
        <w:pStyle w:val="TOC3"/>
        <w:rPr>
          <w:del w:id="419" w:author="Rapporteur" w:date="2024-08-27T12:32:00Z" w16du:dateUtc="2024-08-27T10:32:00Z"/>
          <w:rFonts w:asciiTheme="minorHAnsi" w:eastAsiaTheme="minorEastAsia" w:hAnsiTheme="minorHAnsi" w:cstheme="minorBidi"/>
          <w:noProof/>
          <w:kern w:val="2"/>
          <w:sz w:val="24"/>
          <w:szCs w:val="24"/>
          <w14:ligatures w14:val="standardContextual"/>
        </w:rPr>
      </w:pPr>
      <w:del w:id="420" w:author="Rapporteur" w:date="2024-08-27T12:32:00Z" w16du:dateUtc="2024-08-27T10:32:00Z">
        <w:r w:rsidRPr="00F65570" w:rsidDel="00AA2F19">
          <w:rPr>
            <w:rFonts w:eastAsia="DengXian"/>
            <w:noProof/>
          </w:rPr>
          <w:delText>6.11.2</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Procedures</w:delText>
        </w:r>
        <w:r w:rsidDel="00AA2F19">
          <w:rPr>
            <w:noProof/>
          </w:rPr>
          <w:tab/>
          <w:delText>33</w:delText>
        </w:r>
      </w:del>
    </w:p>
    <w:p w14:paraId="67078D35" w14:textId="2C4F9D43" w:rsidR="00834320" w:rsidDel="00AA2F19" w:rsidRDefault="00834320">
      <w:pPr>
        <w:pStyle w:val="TOC4"/>
        <w:rPr>
          <w:del w:id="421" w:author="Rapporteur" w:date="2024-08-27T12:32:00Z" w16du:dateUtc="2024-08-27T10:32:00Z"/>
          <w:rFonts w:asciiTheme="minorHAnsi" w:eastAsiaTheme="minorEastAsia" w:hAnsiTheme="minorHAnsi" w:cstheme="minorBidi"/>
          <w:noProof/>
          <w:kern w:val="2"/>
          <w:sz w:val="24"/>
          <w:szCs w:val="24"/>
          <w14:ligatures w14:val="standardContextual"/>
        </w:rPr>
      </w:pPr>
      <w:del w:id="422" w:author="Rapporteur" w:date="2024-08-27T12:32:00Z" w16du:dateUtc="2024-08-27T10:32:00Z">
        <w:r w:rsidDel="00AA2F19">
          <w:rPr>
            <w:noProof/>
          </w:rPr>
          <w:delText>6.11.2.1</w:delText>
        </w:r>
        <w:r w:rsidDel="00AA2F19">
          <w:rPr>
            <w:rFonts w:asciiTheme="minorHAnsi" w:eastAsiaTheme="minorEastAsia" w:hAnsiTheme="minorHAnsi" w:cstheme="minorBidi"/>
            <w:noProof/>
            <w:kern w:val="2"/>
            <w:sz w:val="24"/>
            <w:szCs w:val="24"/>
            <w14:ligatures w14:val="standardContextual"/>
          </w:rPr>
          <w:tab/>
        </w:r>
        <w:r w:rsidDel="00AA2F19">
          <w:rPr>
            <w:noProof/>
          </w:rPr>
          <w:delText>5GS to EPS Handover</w:delText>
        </w:r>
        <w:r w:rsidDel="00AA2F19">
          <w:rPr>
            <w:noProof/>
          </w:rPr>
          <w:tab/>
          <w:delText>33</w:delText>
        </w:r>
      </w:del>
    </w:p>
    <w:p w14:paraId="27C110FB" w14:textId="0BE1CB27" w:rsidR="00834320" w:rsidDel="00AA2F19" w:rsidRDefault="00834320">
      <w:pPr>
        <w:pStyle w:val="TOC4"/>
        <w:rPr>
          <w:del w:id="423" w:author="Rapporteur" w:date="2024-08-27T12:32:00Z" w16du:dateUtc="2024-08-27T10:32:00Z"/>
          <w:rFonts w:asciiTheme="minorHAnsi" w:eastAsiaTheme="minorEastAsia" w:hAnsiTheme="minorHAnsi" w:cstheme="minorBidi"/>
          <w:noProof/>
          <w:kern w:val="2"/>
          <w:sz w:val="24"/>
          <w:szCs w:val="24"/>
          <w14:ligatures w14:val="standardContextual"/>
        </w:rPr>
      </w:pPr>
      <w:del w:id="424" w:author="Rapporteur" w:date="2024-08-27T12:32:00Z" w16du:dateUtc="2024-08-27T10:32:00Z">
        <w:r w:rsidDel="00AA2F19">
          <w:rPr>
            <w:noProof/>
          </w:rPr>
          <w:delText>6.11.2.2</w:delText>
        </w:r>
        <w:r w:rsidDel="00AA2F19">
          <w:rPr>
            <w:rFonts w:asciiTheme="minorHAnsi" w:eastAsiaTheme="minorEastAsia" w:hAnsiTheme="minorHAnsi" w:cstheme="minorBidi"/>
            <w:noProof/>
            <w:kern w:val="2"/>
            <w:sz w:val="24"/>
            <w:szCs w:val="24"/>
            <w14:ligatures w14:val="standardContextual"/>
          </w:rPr>
          <w:tab/>
        </w:r>
        <w:r w:rsidDel="00AA2F19">
          <w:rPr>
            <w:noProof/>
          </w:rPr>
          <w:delText>EPS to 5GS Handover</w:delText>
        </w:r>
        <w:r w:rsidDel="00AA2F19">
          <w:rPr>
            <w:noProof/>
          </w:rPr>
          <w:tab/>
          <w:delText>33</w:delText>
        </w:r>
      </w:del>
    </w:p>
    <w:p w14:paraId="34B54826" w14:textId="75ABDEEB" w:rsidR="00834320" w:rsidDel="00AA2F19" w:rsidRDefault="00834320">
      <w:pPr>
        <w:pStyle w:val="TOC3"/>
        <w:rPr>
          <w:del w:id="425" w:author="Rapporteur" w:date="2024-08-27T12:32:00Z" w16du:dateUtc="2024-08-27T10:32:00Z"/>
          <w:rFonts w:asciiTheme="minorHAnsi" w:eastAsiaTheme="minorEastAsia" w:hAnsiTheme="minorHAnsi" w:cstheme="minorBidi"/>
          <w:noProof/>
          <w:kern w:val="2"/>
          <w:sz w:val="24"/>
          <w:szCs w:val="24"/>
          <w14:ligatures w14:val="standardContextual"/>
        </w:rPr>
      </w:pPr>
      <w:del w:id="426" w:author="Rapporteur" w:date="2024-08-27T12:32:00Z" w16du:dateUtc="2024-08-27T10:32:00Z">
        <w:r w:rsidRPr="00F65570" w:rsidDel="00AA2F19">
          <w:rPr>
            <w:rFonts w:eastAsia="DengXian"/>
            <w:noProof/>
          </w:rPr>
          <w:delText>6.11.3</w:delText>
        </w:r>
        <w:r w:rsidDel="00AA2F19">
          <w:rPr>
            <w:rFonts w:asciiTheme="minorHAnsi" w:eastAsiaTheme="minorEastAsia" w:hAnsiTheme="minorHAnsi" w:cstheme="minorBidi"/>
            <w:noProof/>
            <w:kern w:val="2"/>
            <w:sz w:val="24"/>
            <w:szCs w:val="24"/>
            <w14:ligatures w14:val="standardContextual"/>
          </w:rPr>
          <w:tab/>
        </w:r>
        <w:r w:rsidRPr="00F65570" w:rsidDel="00AA2F19">
          <w:rPr>
            <w:rFonts w:eastAsia="DengXian"/>
            <w:noProof/>
          </w:rPr>
          <w:delText>Impacts on services, entities and interfaces</w:delText>
        </w:r>
        <w:r w:rsidDel="00AA2F19">
          <w:rPr>
            <w:noProof/>
          </w:rPr>
          <w:tab/>
          <w:delText>34</w:delText>
        </w:r>
      </w:del>
    </w:p>
    <w:p w14:paraId="299DA0EA" w14:textId="67125D64" w:rsidR="00834320" w:rsidDel="00AA2F19" w:rsidRDefault="00834320">
      <w:pPr>
        <w:pStyle w:val="TOC1"/>
        <w:rPr>
          <w:del w:id="427" w:author="Rapporteur" w:date="2024-08-27T12:32:00Z" w16du:dateUtc="2024-08-27T10:32:00Z"/>
          <w:rFonts w:asciiTheme="minorHAnsi" w:eastAsiaTheme="minorEastAsia" w:hAnsiTheme="minorHAnsi" w:cstheme="minorBidi"/>
          <w:noProof/>
          <w:kern w:val="2"/>
          <w:sz w:val="24"/>
          <w:szCs w:val="24"/>
          <w14:ligatures w14:val="standardContextual"/>
        </w:rPr>
      </w:pPr>
      <w:del w:id="428" w:author="Rapporteur" w:date="2024-08-27T12:32:00Z" w16du:dateUtc="2024-08-27T10:32:00Z">
        <w:r w:rsidDel="00AA2F19">
          <w:rPr>
            <w:noProof/>
            <w:lang w:eastAsia="zh-CN"/>
          </w:rPr>
          <w:lastRenderedPageBreak/>
          <w:delText>7</w:delText>
        </w:r>
        <w:r w:rsidDel="00AA2F19">
          <w:rPr>
            <w:rFonts w:asciiTheme="minorHAnsi" w:eastAsiaTheme="minorEastAsia" w:hAnsiTheme="minorHAnsi" w:cstheme="minorBidi"/>
            <w:noProof/>
            <w:kern w:val="2"/>
            <w:sz w:val="24"/>
            <w:szCs w:val="24"/>
            <w14:ligatures w14:val="standardContextual"/>
          </w:rPr>
          <w:tab/>
        </w:r>
        <w:r w:rsidDel="00AA2F19">
          <w:rPr>
            <w:noProof/>
            <w:lang w:eastAsia="zh-CN"/>
          </w:rPr>
          <w:delText>Overall Evaluation</w:delText>
        </w:r>
        <w:r w:rsidDel="00AA2F19">
          <w:rPr>
            <w:noProof/>
          </w:rPr>
          <w:tab/>
          <w:delText>34</w:delText>
        </w:r>
      </w:del>
    </w:p>
    <w:p w14:paraId="1F32F2F2" w14:textId="7B20735E" w:rsidR="00834320" w:rsidDel="00AA2F19" w:rsidRDefault="00834320">
      <w:pPr>
        <w:pStyle w:val="TOC2"/>
        <w:rPr>
          <w:del w:id="429" w:author="Rapporteur" w:date="2024-08-27T12:32:00Z" w16du:dateUtc="2024-08-27T10:32:00Z"/>
          <w:rFonts w:asciiTheme="minorHAnsi" w:eastAsiaTheme="minorEastAsia" w:hAnsiTheme="minorHAnsi" w:cstheme="minorBidi"/>
          <w:noProof/>
          <w:kern w:val="2"/>
          <w:sz w:val="24"/>
          <w:szCs w:val="24"/>
          <w14:ligatures w14:val="standardContextual"/>
        </w:rPr>
      </w:pPr>
      <w:del w:id="430" w:author="Rapporteur" w:date="2024-08-27T12:32:00Z" w16du:dateUtc="2024-08-27T10:32:00Z">
        <w:r w:rsidDel="00AA2F19">
          <w:rPr>
            <w:noProof/>
          </w:rPr>
          <w:delText>7.1</w:delText>
        </w:r>
        <w:r w:rsidDel="00AA2F19">
          <w:rPr>
            <w:rFonts w:asciiTheme="minorHAnsi" w:eastAsiaTheme="minorEastAsia" w:hAnsiTheme="minorHAnsi" w:cstheme="minorBidi"/>
            <w:noProof/>
            <w:kern w:val="2"/>
            <w:sz w:val="24"/>
            <w:szCs w:val="24"/>
            <w14:ligatures w14:val="standardContextual"/>
          </w:rPr>
          <w:tab/>
        </w:r>
        <w:r w:rsidDel="00AA2F19">
          <w:rPr>
            <w:noProof/>
          </w:rPr>
          <w:delText>Key Issue #2: Enabling provisioning of subscribers allowed to access CAG cell and managing access control by the CAG owner or an authorized administrator</w:delText>
        </w:r>
        <w:r w:rsidDel="00AA2F19">
          <w:rPr>
            <w:noProof/>
          </w:rPr>
          <w:tab/>
          <w:delText>34</w:delText>
        </w:r>
      </w:del>
    </w:p>
    <w:p w14:paraId="009F01C3" w14:textId="1DA6415F" w:rsidR="00834320" w:rsidDel="00AA2F19" w:rsidRDefault="00834320">
      <w:pPr>
        <w:pStyle w:val="TOC1"/>
        <w:rPr>
          <w:del w:id="431" w:author="Rapporteur" w:date="2024-08-27T12:32:00Z" w16du:dateUtc="2024-08-27T10:32:00Z"/>
          <w:rFonts w:asciiTheme="minorHAnsi" w:eastAsiaTheme="minorEastAsia" w:hAnsiTheme="minorHAnsi" w:cstheme="minorBidi"/>
          <w:noProof/>
          <w:kern w:val="2"/>
          <w:sz w:val="24"/>
          <w:szCs w:val="24"/>
          <w14:ligatures w14:val="standardContextual"/>
        </w:rPr>
      </w:pPr>
      <w:del w:id="432" w:author="Rapporteur" w:date="2024-08-27T12:32:00Z" w16du:dateUtc="2024-08-27T10:32:00Z">
        <w:r w:rsidDel="00AA2F19">
          <w:rPr>
            <w:noProof/>
          </w:rPr>
          <w:delText>8</w:delText>
        </w:r>
        <w:r w:rsidDel="00AA2F19">
          <w:rPr>
            <w:rFonts w:asciiTheme="minorHAnsi" w:eastAsiaTheme="minorEastAsia" w:hAnsiTheme="minorHAnsi" w:cstheme="minorBidi"/>
            <w:noProof/>
            <w:kern w:val="2"/>
            <w:sz w:val="24"/>
            <w:szCs w:val="24"/>
            <w14:ligatures w14:val="standardContextual"/>
          </w:rPr>
          <w:tab/>
        </w:r>
        <w:r w:rsidDel="00AA2F19">
          <w:rPr>
            <w:noProof/>
          </w:rPr>
          <w:delText>Conclusions</w:delText>
        </w:r>
        <w:r w:rsidDel="00AA2F19">
          <w:rPr>
            <w:noProof/>
          </w:rPr>
          <w:tab/>
          <w:delText>35</w:delText>
        </w:r>
      </w:del>
    </w:p>
    <w:p w14:paraId="6F135321" w14:textId="64144A00" w:rsidR="00834320" w:rsidDel="00AA2F19" w:rsidRDefault="00834320">
      <w:pPr>
        <w:pStyle w:val="TOC2"/>
        <w:rPr>
          <w:del w:id="433" w:author="Rapporteur" w:date="2024-08-27T12:32:00Z" w16du:dateUtc="2024-08-27T10:32:00Z"/>
          <w:rFonts w:asciiTheme="minorHAnsi" w:eastAsiaTheme="minorEastAsia" w:hAnsiTheme="minorHAnsi" w:cstheme="minorBidi"/>
          <w:noProof/>
          <w:kern w:val="2"/>
          <w:sz w:val="24"/>
          <w:szCs w:val="24"/>
          <w14:ligatures w14:val="standardContextual"/>
        </w:rPr>
      </w:pPr>
      <w:del w:id="434" w:author="Rapporteur" w:date="2024-08-27T12:32:00Z" w16du:dateUtc="2024-08-27T10:32:00Z">
        <w:r w:rsidDel="00AA2F19">
          <w:rPr>
            <w:noProof/>
          </w:rPr>
          <w:delText>8.1</w:delText>
        </w:r>
        <w:r w:rsidDel="00AA2F19">
          <w:rPr>
            <w:rFonts w:asciiTheme="minorHAnsi" w:eastAsiaTheme="minorEastAsia" w:hAnsiTheme="minorHAnsi" w:cstheme="minorBidi"/>
            <w:noProof/>
            <w:kern w:val="2"/>
            <w:sz w:val="24"/>
            <w:szCs w:val="24"/>
            <w14:ligatures w14:val="standardContextual"/>
          </w:rPr>
          <w:tab/>
        </w:r>
        <w:r w:rsidDel="00AA2F19">
          <w:rPr>
            <w:noProof/>
          </w:rPr>
          <w:delText>Key Issue #2: Enabling provisioning of subscribers allowed to access CAG cell and managing access control by the CAG owner or an authorized administrator</w:delText>
        </w:r>
        <w:r w:rsidDel="00AA2F19">
          <w:rPr>
            <w:noProof/>
          </w:rPr>
          <w:tab/>
          <w:delText>35</w:delText>
        </w:r>
      </w:del>
    </w:p>
    <w:p w14:paraId="53690928" w14:textId="73399E60" w:rsidR="00834320" w:rsidDel="00AA2F19" w:rsidRDefault="00834320">
      <w:pPr>
        <w:pStyle w:val="TOC9"/>
        <w:rPr>
          <w:del w:id="435" w:author="Rapporteur" w:date="2024-08-27T12:32:00Z" w16du:dateUtc="2024-08-27T10:32:00Z"/>
          <w:rFonts w:asciiTheme="minorHAnsi" w:eastAsiaTheme="minorEastAsia" w:hAnsiTheme="minorHAnsi" w:cstheme="minorBidi"/>
          <w:b w:val="0"/>
          <w:noProof/>
          <w:kern w:val="2"/>
          <w:sz w:val="24"/>
          <w:szCs w:val="24"/>
          <w14:ligatures w14:val="standardContextual"/>
        </w:rPr>
      </w:pPr>
      <w:del w:id="436" w:author="Rapporteur" w:date="2024-08-27T12:32:00Z" w16du:dateUtc="2024-08-27T10:32:00Z">
        <w:r w:rsidDel="00AA2F19">
          <w:rPr>
            <w:noProof/>
          </w:rPr>
          <w:delText>Annex A:</w:delText>
        </w:r>
        <w:r w:rsidDel="00AA2F19">
          <w:rPr>
            <w:noProof/>
          </w:rPr>
          <w:tab/>
          <w:delText>Change history</w:delText>
        </w:r>
        <w:r w:rsidDel="00AA2F19">
          <w:rPr>
            <w:noProof/>
          </w:rPr>
          <w:tab/>
          <w:delText>36</w:delText>
        </w:r>
      </w:del>
    </w:p>
    <w:p w14:paraId="65245540" w14:textId="7F9125C2"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437" w:name="foreword"/>
      <w:bookmarkStart w:id="438" w:name="_Toc153792578"/>
      <w:bookmarkStart w:id="439" w:name="_Toc153792663"/>
      <w:bookmarkStart w:id="440" w:name="_Toc175654373"/>
      <w:bookmarkEnd w:id="437"/>
      <w:r w:rsidRPr="00822E86">
        <w:lastRenderedPageBreak/>
        <w:t>Foreword</w:t>
      </w:r>
      <w:bookmarkEnd w:id="438"/>
      <w:bookmarkEnd w:id="439"/>
      <w:bookmarkEnd w:id="440"/>
    </w:p>
    <w:p w14:paraId="77A7557C" w14:textId="77777777" w:rsidR="00080512" w:rsidRPr="00822E86" w:rsidRDefault="00080512">
      <w:r w:rsidRPr="00822E86">
        <w:t xml:space="preserve">This Technical </w:t>
      </w:r>
      <w:bookmarkStart w:id="441" w:name="spectype3"/>
      <w:r w:rsidR="00602AEA" w:rsidRPr="00822E86">
        <w:t>Report</w:t>
      </w:r>
      <w:bookmarkEnd w:id="441"/>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442" w:name="introduction"/>
      <w:bookmarkEnd w:id="442"/>
      <w:r w:rsidRPr="00822E86">
        <w:br w:type="page"/>
      </w:r>
      <w:bookmarkStart w:id="443" w:name="scope"/>
      <w:bookmarkStart w:id="444" w:name="_Toc153792579"/>
      <w:bookmarkStart w:id="445" w:name="_Toc153792664"/>
      <w:bookmarkStart w:id="446" w:name="_Toc175654374"/>
      <w:bookmarkEnd w:id="443"/>
      <w:r w:rsidRPr="00822E86">
        <w:lastRenderedPageBreak/>
        <w:t>1</w:t>
      </w:r>
      <w:r w:rsidRPr="00822E86">
        <w:tab/>
        <w:t>Scope</w:t>
      </w:r>
      <w:bookmarkEnd w:id="444"/>
      <w:bookmarkEnd w:id="445"/>
      <w:bookmarkEnd w:id="446"/>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447" w:name="references"/>
      <w:bookmarkStart w:id="448" w:name="_Toc153792580"/>
      <w:bookmarkStart w:id="449" w:name="_Toc153792665"/>
      <w:bookmarkStart w:id="450" w:name="_Toc175654375"/>
      <w:bookmarkEnd w:id="447"/>
      <w:r w:rsidRPr="00822E86">
        <w:t>2</w:t>
      </w:r>
      <w:r w:rsidRPr="00822E86">
        <w:tab/>
        <w:t>References</w:t>
      </w:r>
      <w:bookmarkEnd w:id="448"/>
      <w:bookmarkEnd w:id="449"/>
      <w:bookmarkEnd w:id="450"/>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21F42EC5" w:rsidR="00EC4A25" w:rsidRDefault="00EC4A25" w:rsidP="00EC4A25">
      <w:pPr>
        <w:pStyle w:val="EX"/>
      </w:pPr>
      <w:r w:rsidRPr="00822E86">
        <w:t>[1]</w:t>
      </w:r>
      <w:r w:rsidRPr="00822E86">
        <w:tab/>
      </w:r>
      <w:r w:rsidR="00834320" w:rsidRPr="00822E86">
        <w:t>3GPP</w:t>
      </w:r>
      <w:r w:rsidR="00834320">
        <w:t> </w:t>
      </w:r>
      <w:r w:rsidR="00834320" w:rsidRPr="00822E86">
        <w:t>TR</w:t>
      </w:r>
      <w:r w:rsidR="00834320">
        <w:t> </w:t>
      </w:r>
      <w:r w:rsidR="00834320" w:rsidRPr="00822E86">
        <w:t>21.905:</w:t>
      </w:r>
      <w:r w:rsidRPr="00822E86">
        <w:t xml:space="preserve"> </w:t>
      </w:r>
      <w:r w:rsidR="00481438">
        <w:t>"</w:t>
      </w:r>
      <w:r w:rsidRPr="00822E86">
        <w:t>Vocabulary for 3GPP Specifications</w:t>
      </w:r>
      <w:r w:rsidR="00481438">
        <w:t>"</w:t>
      </w:r>
      <w:r w:rsidRPr="00822E86">
        <w:t>.</w:t>
      </w:r>
    </w:p>
    <w:p w14:paraId="32A42C44" w14:textId="1C437F7E" w:rsidR="009E7CF6" w:rsidRPr="003B7B43" w:rsidRDefault="009E7CF6" w:rsidP="009E7CF6">
      <w:pPr>
        <w:pStyle w:val="EX"/>
      </w:pPr>
      <w:r w:rsidRPr="003B7B43">
        <w:t>[</w:t>
      </w:r>
      <w:r w:rsidRPr="003B7B43">
        <w:rPr>
          <w:noProof/>
        </w:rPr>
        <w:t>2</w:t>
      </w:r>
      <w:r w:rsidRPr="003B7B43">
        <w:t>]</w:t>
      </w:r>
      <w:r w:rsidRPr="003B7B43">
        <w:tab/>
      </w:r>
      <w:r w:rsidR="00834320" w:rsidRPr="003B7B43">
        <w:t>3GPP</w:t>
      </w:r>
      <w:r w:rsidR="00834320">
        <w:t> </w:t>
      </w:r>
      <w:r w:rsidR="00834320" w:rsidRPr="003B7B43">
        <w:t>TS</w:t>
      </w:r>
      <w:r w:rsidR="00834320">
        <w:t> </w:t>
      </w:r>
      <w:r w:rsidR="00834320" w:rsidRPr="003B7B43">
        <w:t>23.501:</w:t>
      </w:r>
      <w:r w:rsidRPr="003B7B43">
        <w:t xml:space="preserve"> </w:t>
      </w:r>
      <w:r w:rsidR="00481438">
        <w:t>"</w:t>
      </w:r>
      <w:r w:rsidRPr="003B7B43">
        <w:t>System Architecture for the 5G System; Stage 2</w:t>
      </w:r>
      <w:r w:rsidR="00481438">
        <w:t>"</w:t>
      </w:r>
      <w:r w:rsidRPr="003B7B43">
        <w:t>.</w:t>
      </w:r>
    </w:p>
    <w:p w14:paraId="5F42EA84" w14:textId="3B5347B1" w:rsidR="009E7CF6" w:rsidRPr="003B7B43" w:rsidRDefault="009E7CF6" w:rsidP="009E7CF6">
      <w:pPr>
        <w:pStyle w:val="EX"/>
      </w:pPr>
      <w:r w:rsidRPr="003B7B43">
        <w:t>[3]</w:t>
      </w:r>
      <w:r w:rsidRPr="003B7B43">
        <w:tab/>
      </w:r>
      <w:r w:rsidR="00834320" w:rsidRPr="003B7B43">
        <w:t>3GPP</w:t>
      </w:r>
      <w:r w:rsidR="00834320">
        <w:t> </w:t>
      </w:r>
      <w:r w:rsidR="00834320" w:rsidRPr="003B7B43">
        <w:t>TS</w:t>
      </w:r>
      <w:r w:rsidR="00834320">
        <w:t> </w:t>
      </w:r>
      <w:r w:rsidR="00834320"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21F7E5BD" w:rsidR="009E7CF6" w:rsidRDefault="009E7CF6" w:rsidP="009E7CF6">
      <w:pPr>
        <w:pStyle w:val="EX"/>
      </w:pPr>
      <w:r w:rsidRPr="003B7B43">
        <w:t>[4]</w:t>
      </w:r>
      <w:r w:rsidRPr="003B7B43">
        <w:tab/>
      </w:r>
      <w:r w:rsidR="00834320" w:rsidRPr="003B7B43">
        <w:t>3GPP</w:t>
      </w:r>
      <w:r w:rsidR="00834320">
        <w:t> </w:t>
      </w:r>
      <w:r w:rsidR="00834320" w:rsidRPr="003B7B43">
        <w:t>TS</w:t>
      </w:r>
      <w:r w:rsidR="00834320">
        <w:t> </w:t>
      </w:r>
      <w:r w:rsidR="00834320"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3799ED32" w:rsidR="004042EE" w:rsidRPr="003F154C" w:rsidRDefault="004042EE" w:rsidP="003F154C">
      <w:pPr>
        <w:pStyle w:val="EX"/>
      </w:pPr>
      <w:r w:rsidRPr="003F154C">
        <w:t>[5]</w:t>
      </w:r>
      <w:r w:rsidRPr="003F154C">
        <w:tab/>
      </w:r>
      <w:r w:rsidR="00834320" w:rsidRPr="003F154C">
        <w:t>3GPP</w:t>
      </w:r>
      <w:r w:rsidR="00834320">
        <w:t> TS 23.401:</w:t>
      </w:r>
      <w:r w:rsidR="003F154C">
        <w:t xml:space="preserve"> "General Packet Radio Service (GPRS) enhancements for Evolved Universal Terrestrial Radio Access Network (E-UTRAN) access".</w:t>
      </w:r>
    </w:p>
    <w:p w14:paraId="11BA02D4" w14:textId="633071B7" w:rsidR="00B54EDA" w:rsidRPr="003F154C" w:rsidRDefault="00B54EDA" w:rsidP="00B54EDA">
      <w:pPr>
        <w:pStyle w:val="EX"/>
      </w:pPr>
      <w:bookmarkStart w:id="451" w:name="definitions"/>
      <w:bookmarkStart w:id="452" w:name="_Toc153792581"/>
      <w:bookmarkStart w:id="453" w:name="_Toc153792666"/>
      <w:bookmarkEnd w:id="451"/>
      <w:r w:rsidRPr="003F154C">
        <w:t>[</w:t>
      </w:r>
      <w:r>
        <w:t>6</w:t>
      </w:r>
      <w:r w:rsidRPr="003F154C">
        <w:t>]</w:t>
      </w:r>
      <w:r w:rsidRPr="003F154C">
        <w:tab/>
      </w:r>
      <w:r w:rsidR="00834320" w:rsidRPr="003F154C">
        <w:t>3GPP</w:t>
      </w:r>
      <w:r w:rsidR="00834320">
        <w:t> TS 38.300:</w:t>
      </w:r>
      <w:r>
        <w:t xml:space="preserve"> "NR; NR and NG-RAN Overall description; Stage-2".</w:t>
      </w:r>
    </w:p>
    <w:p w14:paraId="35F23B93" w14:textId="624985AB" w:rsidR="0050604D" w:rsidRPr="003F154C" w:rsidRDefault="0050604D" w:rsidP="0050604D">
      <w:pPr>
        <w:pStyle w:val="EX"/>
      </w:pPr>
      <w:r w:rsidRPr="003F154C">
        <w:t>[</w:t>
      </w:r>
      <w:r>
        <w:t>7</w:t>
      </w:r>
      <w:r w:rsidRPr="003F154C">
        <w:t>]</w:t>
      </w:r>
      <w:r w:rsidRPr="003F154C">
        <w:tab/>
      </w:r>
      <w:r w:rsidR="00834320" w:rsidRPr="003F154C">
        <w:t>3GPP</w:t>
      </w:r>
      <w:r w:rsidR="00834320">
        <w:t> TS 36.300:</w:t>
      </w:r>
      <w:r>
        <w:t xml:space="preserve"> "Evolved Universal Terrestrial Radio Access (E-UTRA) and Evolved Universal Terrestrial Radio Access Network (E-UTRAN); Overall description; Stage 2".</w:t>
      </w:r>
    </w:p>
    <w:p w14:paraId="162DC7AB" w14:textId="4115B65A" w:rsidR="0050604D" w:rsidRPr="003F154C" w:rsidRDefault="0050604D" w:rsidP="0050604D">
      <w:pPr>
        <w:pStyle w:val="EX"/>
      </w:pPr>
      <w:r w:rsidRPr="003F154C">
        <w:t>[</w:t>
      </w:r>
      <w:r>
        <w:t>8</w:t>
      </w:r>
      <w:r w:rsidRPr="003F154C">
        <w:t>]</w:t>
      </w:r>
      <w:r w:rsidRPr="003F154C">
        <w:tab/>
      </w:r>
      <w:r w:rsidR="00834320" w:rsidRPr="003F154C">
        <w:t>3GPP</w:t>
      </w:r>
      <w:r w:rsidR="00834320">
        <w:t> TS 38.413:</w:t>
      </w:r>
      <w:r>
        <w:t xml:space="preserve"> "NG-RAN; NG Application Protocol (NGAP)".</w:t>
      </w:r>
    </w:p>
    <w:p w14:paraId="5CC04FF3" w14:textId="45F552A5" w:rsidR="005712C9" w:rsidRPr="003F154C" w:rsidRDefault="005712C9" w:rsidP="005712C9">
      <w:pPr>
        <w:pStyle w:val="EX"/>
      </w:pPr>
      <w:r w:rsidRPr="003F154C">
        <w:t>[</w:t>
      </w:r>
      <w:r>
        <w:t>9</w:t>
      </w:r>
      <w:r w:rsidRPr="003F154C">
        <w:t>]</w:t>
      </w:r>
      <w:r w:rsidRPr="003F154C">
        <w:tab/>
      </w:r>
      <w:r w:rsidR="00834320" w:rsidRPr="003F154C">
        <w:t>3GPP</w:t>
      </w:r>
      <w:r w:rsidR="00834320">
        <w:t> TS 33.501:</w:t>
      </w:r>
      <w:r>
        <w:t xml:space="preserve"> "</w:t>
      </w:r>
      <w:r w:rsidR="00554AE4">
        <w:t>Security architecture and procedures for 5G System</w:t>
      </w:r>
      <w:r>
        <w:t>".</w:t>
      </w:r>
    </w:p>
    <w:p w14:paraId="24518802" w14:textId="7F85F026" w:rsidR="00554AE4" w:rsidRDefault="00554AE4" w:rsidP="00554AE4">
      <w:pPr>
        <w:pStyle w:val="EX"/>
      </w:pPr>
      <w:r w:rsidRPr="003F154C">
        <w:t>[</w:t>
      </w:r>
      <w:r>
        <w:t>10</w:t>
      </w:r>
      <w:r w:rsidRPr="003F154C">
        <w:t>]</w:t>
      </w:r>
      <w:r w:rsidRPr="003F154C">
        <w:tab/>
      </w:r>
      <w:r w:rsidR="00834320" w:rsidRPr="003F154C">
        <w:t>3GPP</w:t>
      </w:r>
      <w:r w:rsidR="00834320">
        <w:t> TS 36.413:</w:t>
      </w:r>
      <w:r>
        <w:t xml:space="preserve"> "Evolved Universal Terrestrial Radio Access Network (E-UTRAN); S1 Application Protocol (S1AP)".</w:t>
      </w:r>
    </w:p>
    <w:p w14:paraId="530FCD1C" w14:textId="4F6E4EBB" w:rsidR="00C44A0B" w:rsidRPr="003F154C" w:rsidRDefault="00C44A0B" w:rsidP="00C44A0B">
      <w:pPr>
        <w:pStyle w:val="EX"/>
      </w:pPr>
      <w:r>
        <w:t>[11]</w:t>
      </w:r>
      <w:r>
        <w:tab/>
      </w:r>
      <w:r w:rsidR="00834320">
        <w:t>3GPP TS 23.122:</w:t>
      </w:r>
      <w:r>
        <w:t xml:space="preserve"> "</w:t>
      </w:r>
      <w:r w:rsidRPr="001B7C50">
        <w:t>Non-Access-Stratum (NAS) functions related to Mobile Station in idle mode</w:t>
      </w:r>
      <w:r>
        <w:t>".</w:t>
      </w:r>
    </w:p>
    <w:p w14:paraId="39E493B5" w14:textId="0B56370A" w:rsidR="00080512" w:rsidRPr="00822E86" w:rsidRDefault="00080512">
      <w:pPr>
        <w:pStyle w:val="Heading1"/>
      </w:pPr>
      <w:bookmarkStart w:id="454" w:name="_Toc175654376"/>
      <w:r w:rsidRPr="00822E86">
        <w:t>3</w:t>
      </w:r>
      <w:r w:rsidRPr="00822E86">
        <w:tab/>
        <w:t>Definitions</w:t>
      </w:r>
      <w:r w:rsidR="00602AEA" w:rsidRPr="00822E86">
        <w:t xml:space="preserve"> of terms and abbreviations</w:t>
      </w:r>
      <w:bookmarkEnd w:id="452"/>
      <w:bookmarkEnd w:id="453"/>
      <w:bookmarkEnd w:id="454"/>
    </w:p>
    <w:p w14:paraId="11036AC9" w14:textId="77777777" w:rsidR="00080512" w:rsidRPr="00822E86" w:rsidRDefault="00080512">
      <w:pPr>
        <w:pStyle w:val="Heading2"/>
      </w:pPr>
      <w:bookmarkStart w:id="455" w:name="_Toc153792582"/>
      <w:bookmarkStart w:id="456" w:name="_Toc153792667"/>
      <w:bookmarkStart w:id="457" w:name="_Toc175654377"/>
      <w:r w:rsidRPr="00822E86">
        <w:t>3.1</w:t>
      </w:r>
      <w:r w:rsidRPr="00822E86">
        <w:tab/>
      </w:r>
      <w:r w:rsidR="002B6339" w:rsidRPr="00822E86">
        <w:t>Terms</w:t>
      </w:r>
      <w:bookmarkEnd w:id="455"/>
      <w:bookmarkEnd w:id="456"/>
      <w:bookmarkEnd w:id="457"/>
    </w:p>
    <w:p w14:paraId="4B24674D" w14:textId="01CDA5A5" w:rsidR="00080512" w:rsidRPr="00822E86" w:rsidRDefault="00481438">
      <w:r>
        <w:t xml:space="preserve">For the purposes of the present document, the terms given in </w:t>
      </w:r>
      <w:r w:rsidR="00834320">
        <w:t>TR 21.905 [</w:t>
      </w:r>
      <w:r>
        <w:t xml:space="preserve">1] and the following apply. A term defined in the present document takes precedence over the definition of the same term, if any, in </w:t>
      </w:r>
      <w:r w:rsidR="00834320">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458" w:name="_Toc93073654"/>
      <w:bookmarkStart w:id="459" w:name="_Toc175654378"/>
      <w:r w:rsidRPr="00822E86">
        <w:t>3.</w:t>
      </w:r>
      <w:r w:rsidR="005D596F">
        <w:t>2</w:t>
      </w:r>
      <w:r w:rsidRPr="00822E86">
        <w:tab/>
        <w:t>Abbreviations</w:t>
      </w:r>
      <w:bookmarkEnd w:id="458"/>
      <w:bookmarkEnd w:id="459"/>
    </w:p>
    <w:p w14:paraId="385D000E" w14:textId="4FD5FC44" w:rsidR="000E1FB0" w:rsidRPr="00822E86" w:rsidRDefault="00481438" w:rsidP="000E1FB0">
      <w:pPr>
        <w:keepNext/>
      </w:pPr>
      <w:r>
        <w:t xml:space="preserve">For the purposes of the present document, the abbreviations given in </w:t>
      </w:r>
      <w:r w:rsidR="00834320">
        <w:t>TR 21.905 [</w:t>
      </w:r>
      <w:r>
        <w:t xml:space="preserve">1] and the following apply. An abbreviation defined in the present document takes precedence over the definition of the same abbreviation, if any, in </w:t>
      </w:r>
      <w:r w:rsidR="00834320">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460" w:name="clause4"/>
      <w:bookmarkStart w:id="461" w:name="_Toc153792585"/>
      <w:bookmarkStart w:id="462" w:name="_Toc153792670"/>
      <w:bookmarkStart w:id="463" w:name="_Toc175654379"/>
      <w:bookmarkEnd w:id="460"/>
      <w:r w:rsidRPr="00481438">
        <w:t>4</w:t>
      </w:r>
      <w:r w:rsidRPr="00481438">
        <w:tab/>
      </w:r>
      <w:r w:rsidR="000C6B78" w:rsidRPr="00481438">
        <w:t>Architectural Assumptions and Requirements</w:t>
      </w:r>
      <w:bookmarkEnd w:id="461"/>
      <w:bookmarkEnd w:id="462"/>
      <w:bookmarkEnd w:id="463"/>
    </w:p>
    <w:p w14:paraId="3046E136" w14:textId="77777777" w:rsidR="00080512" w:rsidRPr="00481438" w:rsidRDefault="00080512">
      <w:pPr>
        <w:pStyle w:val="Heading2"/>
      </w:pPr>
      <w:bookmarkStart w:id="464" w:name="_Toc153792586"/>
      <w:bookmarkStart w:id="465" w:name="_Toc153792671"/>
      <w:bookmarkStart w:id="466" w:name="_Toc175654380"/>
      <w:r w:rsidRPr="00481438">
        <w:t>4.1</w:t>
      </w:r>
      <w:r w:rsidRPr="00481438">
        <w:tab/>
      </w:r>
      <w:r w:rsidR="00F50CB8" w:rsidRPr="00481438">
        <w:t>Architectural Assumptions</w:t>
      </w:r>
      <w:bookmarkEnd w:id="464"/>
      <w:bookmarkEnd w:id="465"/>
      <w:bookmarkEnd w:id="466"/>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467" w:name="_Toc153792587"/>
      <w:bookmarkStart w:id="468" w:name="_Toc153792672"/>
      <w:bookmarkStart w:id="469" w:name="_Toc175654381"/>
      <w:r w:rsidRPr="00822E86">
        <w:t>4.2</w:t>
      </w:r>
      <w:r w:rsidRPr="00822E86">
        <w:tab/>
      </w:r>
      <w:r w:rsidR="00F50CB8" w:rsidRPr="00822E86">
        <w:t xml:space="preserve">Architectural </w:t>
      </w:r>
      <w:r w:rsidR="004550DD" w:rsidRPr="00822E86">
        <w:t>Requirements</w:t>
      </w:r>
      <w:bookmarkEnd w:id="467"/>
      <w:bookmarkEnd w:id="468"/>
      <w:bookmarkEnd w:id="469"/>
    </w:p>
    <w:p w14:paraId="5104F79A" w14:textId="67FACFCD" w:rsidR="00AE61AA" w:rsidRPr="00812106" w:rsidRDefault="00481438" w:rsidP="00481438">
      <w:r>
        <w:t xml:space="preserve">The solutions should build on 5GS architectural principles as defined in </w:t>
      </w:r>
      <w:r w:rsidR="00834320">
        <w:t>TS 23.501 [</w:t>
      </w:r>
      <w:r>
        <w:t>2].</w:t>
      </w:r>
    </w:p>
    <w:p w14:paraId="31971260" w14:textId="77777777" w:rsidR="00524FB4" w:rsidRPr="00822E86" w:rsidRDefault="00524FB4" w:rsidP="00481438">
      <w:pPr>
        <w:pStyle w:val="Heading1"/>
      </w:pPr>
      <w:bookmarkStart w:id="470" w:name="_Toc22192646"/>
      <w:bookmarkStart w:id="471" w:name="_Toc23402384"/>
      <w:bookmarkStart w:id="472" w:name="_Toc23402414"/>
      <w:bookmarkStart w:id="473" w:name="_Toc26386411"/>
      <w:bookmarkStart w:id="474" w:name="_Toc26431217"/>
      <w:bookmarkStart w:id="475" w:name="_Toc30694613"/>
      <w:bookmarkStart w:id="476" w:name="_Toc43906635"/>
      <w:bookmarkStart w:id="477" w:name="_Toc43906751"/>
      <w:bookmarkStart w:id="478" w:name="_Toc44311877"/>
      <w:bookmarkStart w:id="479" w:name="_Toc50536519"/>
      <w:bookmarkStart w:id="480" w:name="_Toc54930291"/>
      <w:bookmarkStart w:id="481" w:name="_Toc54968096"/>
      <w:bookmarkStart w:id="482" w:name="_Toc57236418"/>
      <w:bookmarkStart w:id="483" w:name="_Toc57236581"/>
      <w:bookmarkStart w:id="484" w:name="_Toc57530222"/>
      <w:bookmarkStart w:id="485" w:name="_Toc57532423"/>
      <w:bookmarkStart w:id="486" w:name="_Toc153792588"/>
      <w:bookmarkStart w:id="487" w:name="_Toc153792673"/>
      <w:bookmarkStart w:id="488" w:name="_Toc175654382"/>
      <w:r w:rsidRPr="00822E86">
        <w:t>5</w:t>
      </w:r>
      <w:r w:rsidRPr="00822E86">
        <w:tab/>
        <w:t>Key Issues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0BA8BB07" w14:textId="4A00A955" w:rsidR="00524FB4" w:rsidRPr="00822E86" w:rsidRDefault="00524FB4" w:rsidP="00481438">
      <w:pPr>
        <w:pStyle w:val="Heading2"/>
      </w:pPr>
      <w:bookmarkStart w:id="489" w:name="_Toc26386412"/>
      <w:bookmarkStart w:id="490" w:name="_Toc26431218"/>
      <w:bookmarkStart w:id="491" w:name="_Toc30694614"/>
      <w:bookmarkStart w:id="492" w:name="_Toc43906636"/>
      <w:bookmarkStart w:id="493" w:name="_Toc43906752"/>
      <w:bookmarkStart w:id="494" w:name="_Toc44311878"/>
      <w:bookmarkStart w:id="495" w:name="_Toc50536520"/>
      <w:bookmarkStart w:id="496" w:name="_Toc54930292"/>
      <w:bookmarkStart w:id="497" w:name="_Toc54968097"/>
      <w:bookmarkStart w:id="498" w:name="_Toc57236419"/>
      <w:bookmarkStart w:id="499" w:name="_Toc57236582"/>
      <w:bookmarkStart w:id="500" w:name="_Toc57530223"/>
      <w:bookmarkStart w:id="501" w:name="_Toc57532424"/>
      <w:bookmarkStart w:id="502" w:name="_Toc153792589"/>
      <w:bookmarkStart w:id="503" w:name="_Toc153792674"/>
      <w:bookmarkStart w:id="504" w:name="_Toc175654383"/>
      <w:r w:rsidRPr="00822E86">
        <w:t>5.</w:t>
      </w:r>
      <w:r w:rsidR="00AA2401">
        <w:t>1</w:t>
      </w:r>
      <w:r w:rsidRPr="00822E86">
        <w:tab/>
        <w:t>Key Issue #</w:t>
      </w:r>
      <w:r w:rsidR="00AA2401">
        <w:t>1</w:t>
      </w:r>
      <w:r w:rsidRPr="00822E86">
        <w:t xml:space="preserve">: </w:t>
      </w:r>
      <w:bookmarkEnd w:id="489"/>
      <w:bookmarkEnd w:id="490"/>
      <w:bookmarkEnd w:id="491"/>
      <w:bookmarkEnd w:id="492"/>
      <w:bookmarkEnd w:id="493"/>
      <w:bookmarkEnd w:id="494"/>
      <w:bookmarkEnd w:id="495"/>
      <w:bookmarkEnd w:id="496"/>
      <w:bookmarkEnd w:id="497"/>
      <w:bookmarkEnd w:id="498"/>
      <w:bookmarkEnd w:id="499"/>
      <w:bookmarkEnd w:id="500"/>
      <w:bookmarkEnd w:id="501"/>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502"/>
      <w:bookmarkEnd w:id="503"/>
      <w:bookmarkEnd w:id="504"/>
    </w:p>
    <w:p w14:paraId="631BC053" w14:textId="0D978DCC" w:rsidR="00524FB4" w:rsidRPr="00822E86" w:rsidRDefault="00524FB4" w:rsidP="00481438">
      <w:pPr>
        <w:pStyle w:val="Heading3"/>
        <w:rPr>
          <w:lang w:eastAsia="zh-CN"/>
        </w:rPr>
      </w:pPr>
      <w:bookmarkStart w:id="505" w:name="_Toc26386413"/>
      <w:bookmarkStart w:id="506" w:name="_Toc26431219"/>
      <w:bookmarkStart w:id="507" w:name="_Toc30694615"/>
      <w:bookmarkStart w:id="508" w:name="_Toc43906637"/>
      <w:bookmarkStart w:id="509" w:name="_Toc43906753"/>
      <w:bookmarkStart w:id="510" w:name="_Toc44311879"/>
      <w:bookmarkStart w:id="511" w:name="_Toc50536521"/>
      <w:bookmarkStart w:id="512" w:name="_Toc54930293"/>
      <w:bookmarkStart w:id="513" w:name="_Toc54968098"/>
      <w:bookmarkStart w:id="514" w:name="_Toc57236420"/>
      <w:bookmarkStart w:id="515" w:name="_Toc57236583"/>
      <w:bookmarkStart w:id="516" w:name="_Toc57530224"/>
      <w:bookmarkStart w:id="517" w:name="_Toc57532425"/>
      <w:bookmarkStart w:id="518" w:name="_Toc153792590"/>
      <w:bookmarkStart w:id="519" w:name="_Toc153792675"/>
      <w:bookmarkStart w:id="520" w:name="_Toc175654384"/>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4D245EA7" w:rsidR="00481438" w:rsidRDefault="00481438" w:rsidP="00481438">
      <w:pPr>
        <w:pStyle w:val="NO"/>
      </w:pPr>
      <w:r>
        <w:t>NOTE 2:</w:t>
      </w:r>
      <w:r>
        <w:tab/>
        <w:t>This Key Issue expects that solutions avoid impacts on EPC (e.g</w:t>
      </w:r>
      <w:r w:rsidR="008C4BB8">
        <w:t>.</w:t>
      </w:r>
      <w:r>
        <w:t xml:space="preserve"> MME), E-UTRAN and NG-RAN.</w:t>
      </w:r>
    </w:p>
    <w:p w14:paraId="5ABA993A" w14:textId="3D56CBB0" w:rsidR="00AA2401" w:rsidRPr="009C212B" w:rsidRDefault="00AA2401" w:rsidP="00481438">
      <w:pPr>
        <w:pStyle w:val="Heading2"/>
      </w:pPr>
      <w:bookmarkStart w:id="521" w:name="_Toc175654385"/>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521"/>
    </w:p>
    <w:p w14:paraId="43951BB7" w14:textId="343E2FDF" w:rsidR="00AA2401" w:rsidRPr="009C212B" w:rsidRDefault="00AA2401" w:rsidP="00481438">
      <w:pPr>
        <w:pStyle w:val="Heading3"/>
        <w:rPr>
          <w:lang w:eastAsia="zh-CN"/>
        </w:rPr>
      </w:pPr>
      <w:bookmarkStart w:id="522" w:name="_Toc175654386"/>
      <w:r w:rsidRPr="009C212B">
        <w:rPr>
          <w:lang w:eastAsia="ko-KR"/>
        </w:rPr>
        <w:t>5.</w:t>
      </w:r>
      <w:r>
        <w:rPr>
          <w:lang w:eastAsia="zh-CN"/>
        </w:rPr>
        <w:t>2</w:t>
      </w:r>
      <w:r w:rsidRPr="009C212B">
        <w:rPr>
          <w:lang w:eastAsia="ko-KR"/>
        </w:rPr>
        <w:t>.1</w:t>
      </w:r>
      <w:r w:rsidRPr="009C212B">
        <w:rPr>
          <w:lang w:eastAsia="ko-KR"/>
        </w:rPr>
        <w:tab/>
        <w:t>Description</w:t>
      </w:r>
      <w:bookmarkEnd w:id="522"/>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523" w:name="_Toc26431228"/>
      <w:bookmarkStart w:id="524" w:name="_Toc30694626"/>
      <w:bookmarkStart w:id="525" w:name="_Toc43906648"/>
      <w:bookmarkStart w:id="526" w:name="_Toc43906764"/>
      <w:bookmarkStart w:id="527" w:name="_Toc44311890"/>
      <w:bookmarkStart w:id="528" w:name="_Toc50536532"/>
      <w:bookmarkStart w:id="529" w:name="_Toc54930304"/>
      <w:bookmarkStart w:id="530" w:name="_Toc54968109"/>
      <w:bookmarkStart w:id="531" w:name="_Toc57236431"/>
      <w:bookmarkStart w:id="532" w:name="_Toc57236594"/>
      <w:bookmarkStart w:id="533" w:name="_Toc57530235"/>
      <w:bookmarkStart w:id="534" w:name="_Toc57532436"/>
      <w:bookmarkStart w:id="535" w:name="_Toc153792591"/>
      <w:bookmarkStart w:id="536" w:name="_Toc153792676"/>
      <w:bookmarkStart w:id="537" w:name="_Toc175654387"/>
      <w:r w:rsidRPr="00822E86">
        <w:t>6</w:t>
      </w:r>
      <w:r w:rsidRPr="00822E86">
        <w:tab/>
        <w:t>Solutions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5D6EED89" w14:textId="77777777" w:rsidR="00524FB4" w:rsidRPr="00822E86" w:rsidRDefault="00524FB4" w:rsidP="00524FB4">
      <w:pPr>
        <w:pStyle w:val="Heading2"/>
      </w:pPr>
      <w:bookmarkStart w:id="538" w:name="_Toc22192650"/>
      <w:bookmarkStart w:id="539" w:name="_Toc23402388"/>
      <w:bookmarkStart w:id="540" w:name="_Toc23402418"/>
      <w:bookmarkStart w:id="541" w:name="_Toc26386423"/>
      <w:bookmarkStart w:id="542" w:name="_Toc26431229"/>
      <w:bookmarkStart w:id="543" w:name="_Toc30694627"/>
      <w:bookmarkStart w:id="544" w:name="_Toc43906649"/>
      <w:bookmarkStart w:id="545" w:name="_Toc43906765"/>
      <w:bookmarkStart w:id="546" w:name="_Toc44311891"/>
      <w:bookmarkStart w:id="547" w:name="_Toc50536533"/>
      <w:bookmarkStart w:id="548" w:name="_Toc54930305"/>
      <w:bookmarkStart w:id="549" w:name="_Toc54968110"/>
      <w:bookmarkStart w:id="550" w:name="_Toc57236432"/>
      <w:bookmarkStart w:id="551" w:name="_Toc57236595"/>
      <w:bookmarkStart w:id="552" w:name="_Toc57530236"/>
      <w:bookmarkStart w:id="553" w:name="_Toc57532437"/>
      <w:bookmarkStart w:id="554" w:name="_Toc153792592"/>
      <w:bookmarkStart w:id="555" w:name="_Toc153792677"/>
      <w:bookmarkStart w:id="556" w:name="_Toc16839382"/>
      <w:bookmarkStart w:id="557" w:name="_Toc175654388"/>
      <w:r w:rsidRPr="00822E86">
        <w:t>6.0</w:t>
      </w:r>
      <w:r w:rsidRPr="00822E86">
        <w:tab/>
        <w:t>Mapping of Solutions to Key Issues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7"/>
    </w:p>
    <w:bookmarkEnd w:id="556"/>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trPr>
        <w:tc>
          <w:tcPr>
            <w:tcW w:w="2195" w:type="dxa"/>
          </w:tcPr>
          <w:p w14:paraId="459AE40D" w14:textId="644D18E3" w:rsidR="000C29C5" w:rsidRDefault="000C29C5" w:rsidP="00481438">
            <w:pPr>
              <w:pStyle w:val="TAH"/>
              <w:rPr>
                <w:sz w:val="16"/>
                <w:szCs w:val="16"/>
              </w:rPr>
            </w:pPr>
            <w:r>
              <w:rPr>
                <w:sz w:val="16"/>
                <w:szCs w:val="16"/>
              </w:rPr>
              <w:t>#10</w:t>
            </w:r>
          </w:p>
        </w:tc>
        <w:tc>
          <w:tcPr>
            <w:tcW w:w="1667" w:type="dxa"/>
          </w:tcPr>
          <w:p w14:paraId="622BA68E" w14:textId="0256612A" w:rsidR="000C29C5" w:rsidRDefault="000C29C5" w:rsidP="00481438">
            <w:pPr>
              <w:pStyle w:val="TAC"/>
              <w:rPr>
                <w:sz w:val="16"/>
                <w:szCs w:val="16"/>
              </w:rPr>
            </w:pPr>
            <w:r>
              <w:rPr>
                <w:sz w:val="16"/>
                <w:szCs w:val="16"/>
              </w:rPr>
              <w:t>X</w:t>
            </w:r>
          </w:p>
        </w:tc>
        <w:tc>
          <w:tcPr>
            <w:tcW w:w="1701" w:type="dxa"/>
          </w:tcPr>
          <w:p w14:paraId="3FA17BA3" w14:textId="77777777" w:rsidR="000C29C5" w:rsidRDefault="000C29C5" w:rsidP="00481438">
            <w:pPr>
              <w:pStyle w:val="TAC"/>
              <w:rPr>
                <w:sz w:val="16"/>
                <w:szCs w:val="16"/>
              </w:rPr>
            </w:pPr>
          </w:p>
        </w:tc>
      </w:tr>
      <w:tr w:rsidR="00AA49DB" w:rsidRPr="00481438" w14:paraId="1407BBD8" w14:textId="77777777" w:rsidTr="003F154C">
        <w:trPr>
          <w:cantSplit/>
          <w:jc w:val="center"/>
        </w:trPr>
        <w:tc>
          <w:tcPr>
            <w:tcW w:w="2195" w:type="dxa"/>
          </w:tcPr>
          <w:p w14:paraId="075E6B06" w14:textId="4959BB6C" w:rsidR="00AA49DB" w:rsidRDefault="00AA49DB" w:rsidP="00481438">
            <w:pPr>
              <w:pStyle w:val="TAH"/>
              <w:rPr>
                <w:sz w:val="16"/>
                <w:szCs w:val="16"/>
              </w:rPr>
            </w:pPr>
            <w:r>
              <w:rPr>
                <w:sz w:val="16"/>
                <w:szCs w:val="16"/>
              </w:rPr>
              <w:t>#1</w:t>
            </w:r>
            <w:r w:rsidR="008B62E6">
              <w:rPr>
                <w:sz w:val="16"/>
                <w:szCs w:val="16"/>
              </w:rPr>
              <w:t>1</w:t>
            </w:r>
          </w:p>
        </w:tc>
        <w:tc>
          <w:tcPr>
            <w:tcW w:w="1667" w:type="dxa"/>
          </w:tcPr>
          <w:p w14:paraId="4C3C768F" w14:textId="4503F4D1" w:rsidR="00AA49DB" w:rsidRDefault="00AA49DB" w:rsidP="00481438">
            <w:pPr>
              <w:pStyle w:val="TAC"/>
              <w:rPr>
                <w:sz w:val="16"/>
                <w:szCs w:val="16"/>
              </w:rPr>
            </w:pPr>
            <w:r>
              <w:rPr>
                <w:sz w:val="16"/>
                <w:szCs w:val="16"/>
              </w:rPr>
              <w:t>X</w:t>
            </w:r>
          </w:p>
        </w:tc>
        <w:tc>
          <w:tcPr>
            <w:tcW w:w="1701" w:type="dxa"/>
          </w:tcPr>
          <w:p w14:paraId="469D1A53" w14:textId="77777777" w:rsidR="00AA49DB" w:rsidRDefault="00AA49DB"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558" w:name="startOfAnnexes"/>
      <w:bookmarkStart w:id="559" w:name="_Toc500949097"/>
      <w:bookmarkStart w:id="560" w:name="_Toc92875660"/>
      <w:bookmarkStart w:id="561" w:name="_Toc93070684"/>
      <w:bookmarkStart w:id="562" w:name="_Toc175654389"/>
      <w:bookmarkEnd w:id="558"/>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562"/>
    </w:p>
    <w:p w14:paraId="0F0E71EC" w14:textId="6CDCA28A" w:rsidR="006A7BD0" w:rsidRPr="00B035C1" w:rsidRDefault="006A7BD0" w:rsidP="006A7BD0">
      <w:pPr>
        <w:pStyle w:val="Heading3"/>
        <w:rPr>
          <w:lang w:eastAsia="ko-KR"/>
        </w:rPr>
      </w:pPr>
      <w:bookmarkStart w:id="563" w:name="_Toc175654390"/>
      <w:r w:rsidRPr="00B035C1">
        <w:rPr>
          <w:lang w:eastAsia="ko-KR"/>
        </w:rPr>
        <w:t>6.</w:t>
      </w:r>
      <w:r>
        <w:rPr>
          <w:lang w:eastAsia="ko-KR"/>
        </w:rPr>
        <w:t>1</w:t>
      </w:r>
      <w:r w:rsidRPr="00B035C1">
        <w:rPr>
          <w:lang w:eastAsia="ko-KR"/>
        </w:rPr>
        <w:t>.1</w:t>
      </w:r>
      <w:r w:rsidRPr="00B035C1">
        <w:rPr>
          <w:rFonts w:hint="eastAsia"/>
          <w:lang w:eastAsia="ko-KR"/>
        </w:rPr>
        <w:tab/>
        <w:t>Description</w:t>
      </w:r>
      <w:bookmarkEnd w:id="563"/>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22B1C799"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834320">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564" w:name="_Toc175654391"/>
      <w:r w:rsidRPr="00B035C1">
        <w:rPr>
          <w:lang w:eastAsia="ko-KR"/>
        </w:rPr>
        <w:t>6.</w:t>
      </w:r>
      <w:r>
        <w:rPr>
          <w:lang w:eastAsia="ko-KR"/>
        </w:rPr>
        <w:t>1</w:t>
      </w:r>
      <w:r w:rsidRPr="00B035C1">
        <w:rPr>
          <w:lang w:eastAsia="ko-KR"/>
        </w:rPr>
        <w:t>.2</w:t>
      </w:r>
      <w:r w:rsidRPr="00B035C1">
        <w:rPr>
          <w:lang w:eastAsia="ko-KR"/>
        </w:rPr>
        <w:tab/>
        <w:t>Procedures</w:t>
      </w:r>
      <w:bookmarkEnd w:id="564"/>
    </w:p>
    <w:p w14:paraId="468C80FA" w14:textId="1E2165C7" w:rsidR="006A7BD0" w:rsidRPr="005467ED" w:rsidRDefault="006A7BD0" w:rsidP="006A7BD0">
      <w:pPr>
        <w:pStyle w:val="Heading4"/>
        <w:rPr>
          <w:lang w:eastAsia="zh-CN"/>
        </w:rPr>
      </w:pPr>
      <w:bookmarkStart w:id="565" w:name="_Toc175654392"/>
      <w:r w:rsidRPr="005467ED">
        <w:rPr>
          <w:lang w:eastAsia="zh-CN"/>
        </w:rPr>
        <w:t>6.</w:t>
      </w:r>
      <w:r>
        <w:rPr>
          <w:lang w:eastAsia="zh-CN"/>
        </w:rPr>
        <w:t>1</w:t>
      </w:r>
      <w:r w:rsidRPr="005467ED">
        <w:rPr>
          <w:lang w:eastAsia="zh-CN"/>
        </w:rPr>
        <w:t>.2.1</w:t>
      </w:r>
      <w:r w:rsidRPr="005467ED">
        <w:rPr>
          <w:lang w:eastAsia="zh-CN"/>
        </w:rPr>
        <w:tab/>
        <w:t>Registration procedure</w:t>
      </w:r>
      <w:bookmarkEnd w:id="565"/>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25pt;height:292.25pt" o:ole="">
            <v:imagedata r:id="rId13" o:title=""/>
          </v:shape>
          <o:OLEObject Type="Embed" ProgID="Visio.Drawing.15" ShapeID="_x0000_i1027" DrawAspect="Content" ObjectID="_1786267161" r:id="rId14"/>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308F8D61" w:rsidR="00B656A2" w:rsidRDefault="00B656A2" w:rsidP="00B656A2">
      <w:pPr>
        <w:pStyle w:val="B1"/>
        <w:rPr>
          <w:lang w:eastAsia="zh-CN"/>
        </w:rPr>
      </w:pPr>
      <w:r>
        <w:rPr>
          <w:lang w:eastAsia="zh-CN"/>
        </w:rPr>
        <w:t>1-4.</w:t>
      </w:r>
      <w:r>
        <w:rPr>
          <w:lang w:eastAsia="zh-CN"/>
        </w:rPr>
        <w:tab/>
        <w:t xml:space="preserve">The same as steps 1, 14a and 14b in clause 4.2.2.2.2 of </w:t>
      </w:r>
      <w:r w:rsidR="00834320">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52383DB4" w:rsidR="00B656A2" w:rsidRDefault="00B656A2" w:rsidP="00B656A2">
      <w:pPr>
        <w:pStyle w:val="B1"/>
        <w:rPr>
          <w:lang w:eastAsia="zh-CN"/>
        </w:rPr>
      </w:pPr>
      <w:r>
        <w:rPr>
          <w:lang w:eastAsia="zh-CN"/>
        </w:rPr>
        <w:t>6-7.</w:t>
      </w:r>
      <w:r>
        <w:rPr>
          <w:lang w:eastAsia="zh-CN"/>
        </w:rPr>
        <w:tab/>
        <w:t xml:space="preserve">The same as steps 14c in clause 4.2.2.2.2 of </w:t>
      </w:r>
      <w:r w:rsidR="00834320">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566" w:name="_Toc175654393"/>
      <w:r w:rsidRPr="00F04EA5">
        <w:t>6.</w:t>
      </w:r>
      <w:r>
        <w:t>1</w:t>
      </w:r>
      <w:r w:rsidRPr="00F04EA5">
        <w:t>.2</w:t>
      </w:r>
      <w:r w:rsidRPr="00F04EA5">
        <w:rPr>
          <w:rFonts w:hint="eastAsia"/>
        </w:rPr>
        <w:t>.</w:t>
      </w:r>
      <w:r w:rsidRPr="00F04EA5">
        <w:t>2</w:t>
      </w:r>
      <w:r>
        <w:rPr>
          <w:rFonts w:eastAsia="Yu Mincho"/>
        </w:rPr>
        <w:tab/>
      </w:r>
      <w:r w:rsidRPr="00F04EA5">
        <w:t>Parameter provisioning</w:t>
      </w:r>
      <w:bookmarkEnd w:id="566"/>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4pt;height:128pt" o:ole="">
            <v:imagedata r:id="rId15" o:title=""/>
          </v:shape>
          <o:OLEObject Type="Embed" ProgID="Visio.Drawing.15" ShapeID="_x0000_i1028" DrawAspect="Content" ObjectID="_1786267162" r:id="rId16"/>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320324C"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834320">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567" w:name="_Toc175654394"/>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567"/>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3pt;height:129.5pt" o:ole="">
            <v:imagedata r:id="rId17" o:title=""/>
          </v:shape>
          <o:OLEObject Type="Embed" ProgID="Visio.Drawing.15" ShapeID="_x0000_i1029" DrawAspect="Content" ObjectID="_1786267163" r:id="rId18"/>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0DCC3013"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834320">
        <w:rPr>
          <w:lang w:eastAsia="zh-CN"/>
        </w:rPr>
        <w:t>TS 23.502 [</w:t>
      </w:r>
      <w:r>
        <w:rPr>
          <w:lang w:eastAsia="zh-CN"/>
        </w:rPr>
        <w:t xml:space="preserve">3] applies. (When needed, the same step as step 2c in clause 4.2.4.2 of </w:t>
      </w:r>
      <w:r w:rsidR="00834320">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568" w:name="_Toc175654395"/>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568"/>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569" w:name="_Toc148498832"/>
      <w:bookmarkStart w:id="570" w:name="_Toc175654396"/>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569"/>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570"/>
    </w:p>
    <w:p w14:paraId="334B2F7F" w14:textId="6158A938" w:rsidR="00460FB6" w:rsidRDefault="00460FB6" w:rsidP="00364D2C">
      <w:pPr>
        <w:pStyle w:val="Heading3"/>
        <w:rPr>
          <w:rFonts w:eastAsia="DengXian"/>
        </w:rPr>
      </w:pPr>
      <w:bookmarkStart w:id="571" w:name="_Toc148498834"/>
      <w:bookmarkStart w:id="572" w:name="_Toc175654397"/>
      <w:r w:rsidRPr="00364D2C">
        <w:rPr>
          <w:rFonts w:eastAsia="DengXian"/>
        </w:rPr>
        <w:t>6.2.1</w:t>
      </w:r>
      <w:r w:rsidRPr="00364D2C">
        <w:tab/>
      </w:r>
      <w:r w:rsidRPr="00364D2C">
        <w:rPr>
          <w:rFonts w:eastAsia="DengXian"/>
        </w:rPr>
        <w:t>Description</w:t>
      </w:r>
      <w:bookmarkEnd w:id="571"/>
      <w:bookmarkEnd w:id="572"/>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26807F18"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w:t>
      </w:r>
      <w:r w:rsidR="008C4BB8">
        <w:t>.</w:t>
      </w:r>
      <w:r>
        <w:t xml:space="preserv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573" w:name="_Toc148498835"/>
      <w:bookmarkStart w:id="574" w:name="_Toc175654398"/>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573"/>
      <w:bookmarkEnd w:id="574"/>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1.75pt;height:309pt" o:ole="">
            <v:imagedata r:id="rId19" o:title=""/>
          </v:shape>
          <o:OLEObject Type="Embed" ProgID="Visio.Drawing.15" ShapeID="_x0000_i1030" DrawAspect="Content" ObjectID="_1786267164" r:id="rId20"/>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3A1047BC"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w:t>
      </w:r>
      <w:r w:rsidR="008C4BB8">
        <w:t>.</w:t>
      </w:r>
      <w:r>
        <w:t xml:space="preserve">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575" w:name="_Toc148498836"/>
      <w:bookmarkStart w:id="576" w:name="_Toc175654399"/>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575"/>
      <w:bookmarkEnd w:id="576"/>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577" w:name="_Toc175654400"/>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577"/>
    </w:p>
    <w:p w14:paraId="1ABECDDA" w14:textId="3CA57B0A" w:rsidR="005F5799" w:rsidRPr="00CE26EA" w:rsidRDefault="005F5799" w:rsidP="005F5799">
      <w:pPr>
        <w:pStyle w:val="Heading3"/>
      </w:pPr>
      <w:bookmarkStart w:id="578" w:name="_Toc175654401"/>
      <w:r w:rsidRPr="00822E86">
        <w:t>6.</w:t>
      </w:r>
      <w:r>
        <w:t>3</w:t>
      </w:r>
      <w:r w:rsidRPr="00822E86">
        <w:t>.</w:t>
      </w:r>
      <w:r>
        <w:t>1</w:t>
      </w:r>
      <w:r w:rsidRPr="00822E86">
        <w:rPr>
          <w:rFonts w:hint="eastAsia"/>
        </w:rPr>
        <w:tab/>
        <w:t>Description</w:t>
      </w:r>
      <w:bookmarkEnd w:id="578"/>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579" w:name="_Toc175654402"/>
      <w:r w:rsidRPr="00822E86">
        <w:t>6.</w:t>
      </w:r>
      <w:r>
        <w:t>3</w:t>
      </w:r>
      <w:r w:rsidRPr="00822E86">
        <w:t>.</w:t>
      </w:r>
      <w:r>
        <w:t>2</w:t>
      </w:r>
      <w:r w:rsidRPr="00822E86">
        <w:tab/>
        <w:t>Procedures</w:t>
      </w:r>
      <w:bookmarkEnd w:id="579"/>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580" w:name="_Toc175654403"/>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580"/>
    </w:p>
    <w:bookmarkStart w:id="581" w:name="_MON_1773577571"/>
    <w:bookmarkEnd w:id="581"/>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25pt;height:238.5pt" o:ole="">
            <v:imagedata r:id="rId21" o:title=""/>
          </v:shape>
          <o:OLEObject Type="Embed" ProgID="Word.Document.12" ShapeID="_x0000_i1031" DrawAspect="Content" ObjectID="_1786267165" r:id="rId22">
            <o:FieldCodes>\s</o:FieldCodes>
          </o:OLEObject>
        </w:object>
      </w:r>
    </w:p>
    <w:p w14:paraId="3CAE9F8C" w14:textId="65915AC3" w:rsidR="005F5799" w:rsidRPr="003F154C" w:rsidRDefault="005F5799" w:rsidP="00364D2C">
      <w:pPr>
        <w:pStyle w:val="TF"/>
      </w:pPr>
      <w:bookmarkStart w:id="582" w:name="_CRFigure4_2_2_3_31"/>
      <w:r w:rsidRPr="003F154C">
        <w:t xml:space="preserve">Figure </w:t>
      </w:r>
      <w:bookmarkEnd w:id="582"/>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583" w:name="_Toc175654404"/>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583"/>
    </w:p>
    <w:bookmarkStart w:id="584" w:name="_MON_1773578778"/>
    <w:bookmarkEnd w:id="584"/>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25pt;height:277.75pt" o:ole="">
            <v:imagedata r:id="rId23" o:title=""/>
          </v:shape>
          <o:OLEObject Type="Embed" ProgID="Word.Document.12" ShapeID="_x0000_i1032" DrawAspect="Content" ObjectID="_1786267166" r:id="rId24">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405BBA01"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834320">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2CB731D3"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834320">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585" w:name="_Toc175654405"/>
      <w:r w:rsidRPr="003F154C">
        <w:rPr>
          <w:rFonts w:eastAsiaTheme="minorEastAsia"/>
        </w:rPr>
        <w:t>6.3.2.3</w:t>
      </w:r>
      <w:r w:rsidRPr="003F154C">
        <w:rPr>
          <w:rFonts w:eastAsiaTheme="minorEastAsia"/>
        </w:rPr>
        <w:tab/>
        <w:t>Procedure for CMF Registration</w:t>
      </w:r>
      <w:bookmarkEnd w:id="585"/>
    </w:p>
    <w:bookmarkStart w:id="586" w:name="_MON_1772350859"/>
    <w:bookmarkEnd w:id="586"/>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25pt;height:104pt" o:ole="">
            <v:imagedata r:id="rId25" o:title=""/>
          </v:shape>
          <o:OLEObject Type="Embed" ProgID="Word.Document.12" ShapeID="_x0000_i1033" DrawAspect="Content" ObjectID="_1786267167" r:id="rId26">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587" w:name="_Toc175654406"/>
      <w:r w:rsidRPr="003F154C">
        <w:rPr>
          <w:rFonts w:eastAsiaTheme="minorEastAsia"/>
        </w:rPr>
        <w:t>6.3.2.4</w:t>
      </w:r>
      <w:r w:rsidRPr="003F154C">
        <w:rPr>
          <w:rFonts w:eastAsiaTheme="minorEastAsia"/>
        </w:rPr>
        <w:tab/>
        <w:t>Procedure for CMF discovery</w:t>
      </w:r>
      <w:bookmarkEnd w:id="587"/>
    </w:p>
    <w:bookmarkStart w:id="588" w:name="_MON_1772029486"/>
    <w:bookmarkEnd w:id="588"/>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25pt;height:93.5pt" o:ole="">
            <v:imagedata r:id="rId27" o:title=""/>
          </v:shape>
          <o:OLEObject Type="Embed" ProgID="Word.Document.12" ShapeID="_x0000_i1034" DrawAspect="Content" ObjectID="_1786267168" r:id="rId28">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589" w:name="_Toc175654407"/>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589"/>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590" w:name="_Toc175654408"/>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590"/>
    </w:p>
    <w:p w14:paraId="5F848BB1" w14:textId="6E901208" w:rsidR="00D87B6C" w:rsidRPr="00822E86" w:rsidRDefault="00D87B6C" w:rsidP="00D87B6C">
      <w:pPr>
        <w:pStyle w:val="Heading3"/>
      </w:pPr>
      <w:bookmarkStart w:id="591" w:name="_Toc175654409"/>
      <w:r w:rsidRPr="00822E86">
        <w:t>6.</w:t>
      </w:r>
      <w:r>
        <w:t>4</w:t>
      </w:r>
      <w:r w:rsidRPr="00822E86">
        <w:t>.</w:t>
      </w:r>
      <w:r>
        <w:t>1</w:t>
      </w:r>
      <w:r w:rsidRPr="00822E86">
        <w:rPr>
          <w:rFonts w:hint="eastAsia"/>
        </w:rPr>
        <w:tab/>
        <w:t>Description</w:t>
      </w:r>
      <w:bookmarkEnd w:id="591"/>
    </w:p>
    <w:p w14:paraId="446B63F5" w14:textId="77777777" w:rsidR="00364D2C" w:rsidRDefault="00364D2C" w:rsidP="00364D2C">
      <w:r>
        <w:t>CAG owner or administrator may provision to 5GC subscribers allowed to access a CAG cell.</w:t>
      </w:r>
    </w:p>
    <w:p w14:paraId="60FD70E9" w14:textId="354912A4" w:rsidR="00364D2C" w:rsidRDefault="00364D2C" w:rsidP="00364D2C">
      <w:r>
        <w:t xml:space="preserve">In principle provisioning CAG information to UDM is based on the clause 4.2.4.2 of </w:t>
      </w:r>
      <w:r w:rsidR="00834320">
        <w:t>TS 23.502 [</w:t>
      </w:r>
      <w:r>
        <w:t xml:space="preserve">3] and provisioning the updated CAG information is based on the clause 4.15.6.2 of </w:t>
      </w:r>
      <w:r w:rsidR="00834320">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2377A43E"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w:t>
      </w:r>
      <w:r w:rsidR="008C4BB8">
        <w:t>.</w:t>
      </w:r>
      <w:r>
        <w:t xml:space="preserve">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592" w:name="_Toc175654410"/>
      <w:r w:rsidRPr="00B54EDA">
        <w:t>6.4.2</w:t>
      </w:r>
      <w:r w:rsidRPr="00B54EDA">
        <w:tab/>
        <w:t>Procedures</w:t>
      </w:r>
      <w:bookmarkEnd w:id="592"/>
    </w:p>
    <w:p w14:paraId="356238A9" w14:textId="77777777" w:rsidR="00C5438A" w:rsidRPr="00B54EDA" w:rsidRDefault="00C5438A" w:rsidP="00C5438A">
      <w:pPr>
        <w:pStyle w:val="Heading4"/>
      </w:pPr>
      <w:bookmarkStart w:id="593" w:name="_Toc175654411"/>
      <w:r w:rsidRPr="00B54EDA">
        <w:t>6.4.2.1</w:t>
      </w:r>
      <w:r w:rsidRPr="00B54EDA">
        <w:tab/>
      </w:r>
      <w:r w:rsidRPr="00B54EDA">
        <w:rPr>
          <w:rFonts w:hint="eastAsia"/>
        </w:rPr>
        <w:t>G</w:t>
      </w:r>
      <w:r w:rsidRPr="00B54EDA">
        <w:t>eneral</w:t>
      </w:r>
      <w:bookmarkEnd w:id="593"/>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75pt;height:244pt" o:ole="">
            <v:imagedata r:id="rId29" o:title=""/>
          </v:shape>
          <o:OLEObject Type="Embed" ProgID="Visio.Drawing.15" ShapeID="_x0000_i1035" DrawAspect="Content" ObjectID="_1786267169" r:id="rId30"/>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594" w:name="_Toc175654412"/>
      <w:r w:rsidRPr="00B54EDA">
        <w:lastRenderedPageBreak/>
        <w:t>6.4.2.2</w:t>
      </w:r>
      <w:r w:rsidRPr="00B54EDA">
        <w:tab/>
        <w:t>AF request redirection</w:t>
      </w:r>
      <w:bookmarkEnd w:id="594"/>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5pt;height:146.5pt" o:ole="">
            <v:imagedata r:id="rId31" o:title=""/>
          </v:shape>
          <o:OLEObject Type="Embed" ProgID="Visio.Drawing.15" ShapeID="_x0000_i1036" DrawAspect="Content" ObjectID="_1786267170" r:id="rId32"/>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595" w:name="_Toc175654413"/>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595"/>
    </w:p>
    <w:p w14:paraId="368500E9" w14:textId="77777777" w:rsidR="00B54EDA" w:rsidRPr="00B54EDA" w:rsidRDefault="00B54EDA" w:rsidP="00B54EDA">
      <w:pPr>
        <w:rPr>
          <w:rFonts w:eastAsia="DengXian"/>
          <w:b/>
          <w:bCs/>
        </w:rPr>
      </w:pPr>
      <w:bookmarkStart w:id="596" w:name="_Toc250980595"/>
      <w:bookmarkStart w:id="597" w:name="_Toc326037266"/>
      <w:bookmarkStart w:id="598" w:name="_Toc510604411"/>
      <w:bookmarkStart w:id="599" w:name="_Toc92875665"/>
      <w:bookmarkStart w:id="600" w:name="_Toc93070689"/>
      <w:bookmarkStart w:id="601" w:name="_Toc310438366"/>
      <w:bookmarkStart w:id="602" w:name="_Toc324232216"/>
      <w:bookmarkStart w:id="603" w:name="_Toc326248735"/>
      <w:bookmarkStart w:id="604" w:name="_Toc510604412"/>
      <w:bookmarkEnd w:id="559"/>
      <w:bookmarkEnd w:id="560"/>
      <w:bookmarkEnd w:id="561"/>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605" w:name="_Toc175654414"/>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605"/>
    </w:p>
    <w:p w14:paraId="45C194C7" w14:textId="4A5E60C6" w:rsidR="006F2C72" w:rsidRPr="00B54EDA" w:rsidRDefault="006F2C72" w:rsidP="005712C9">
      <w:pPr>
        <w:pStyle w:val="Heading3"/>
        <w:rPr>
          <w:rFonts w:eastAsia="DengXian"/>
        </w:rPr>
      </w:pPr>
      <w:bookmarkStart w:id="606" w:name="_Toc500949099"/>
      <w:bookmarkStart w:id="607" w:name="_Toc92875662"/>
      <w:bookmarkStart w:id="608" w:name="_Toc93070686"/>
      <w:bookmarkStart w:id="609" w:name="_Toc175654415"/>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606"/>
      <w:bookmarkEnd w:id="607"/>
      <w:bookmarkEnd w:id="608"/>
      <w:bookmarkEnd w:id="609"/>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610" w:name="_Toc500949101"/>
      <w:bookmarkStart w:id="611" w:name="_Toc92875663"/>
      <w:bookmarkStart w:id="612" w:name="_Toc93070687"/>
      <w:bookmarkStart w:id="613" w:name="_Toc175654416"/>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610"/>
      <w:bookmarkEnd w:id="611"/>
      <w:bookmarkEnd w:id="612"/>
      <w:bookmarkEnd w:id="613"/>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75pt;height:325.5pt" o:ole="">
            <v:imagedata r:id="rId33" o:title=""/>
          </v:shape>
          <o:OLEObject Type="Embed" ProgID="Visio.Drawing.15" ShapeID="_x0000_i1037" DrawAspect="Content" ObjectID="_1786267171" r:id="rId34"/>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43BC29BA"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834320">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75pt;height:340.25pt" o:ole="">
            <v:imagedata r:id="rId35" o:title=""/>
          </v:shape>
          <o:OLEObject Type="Embed" ProgID="Visio.Drawing.15" ShapeID="_x0000_i1038" DrawAspect="Content" ObjectID="_1786267172" r:id="rId36"/>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051DF9EE"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834320">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614" w:name="_Toc326248711"/>
      <w:bookmarkStart w:id="615" w:name="_Toc510604409"/>
      <w:bookmarkStart w:id="616" w:name="_Toc92875664"/>
      <w:bookmarkStart w:id="617" w:name="_Toc93070688"/>
      <w:bookmarkStart w:id="618" w:name="_Toc175654417"/>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614"/>
      <w:bookmarkEnd w:id="615"/>
      <w:bookmarkEnd w:id="616"/>
      <w:r w:rsidRPr="00B54EDA">
        <w:rPr>
          <w:rFonts w:eastAsia="DengXian"/>
        </w:rPr>
        <w:t>Impacts on services, entities and interfaces</w:t>
      </w:r>
      <w:bookmarkEnd w:id="617"/>
      <w:bookmarkEnd w:id="618"/>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619" w:name="_Toc175654418"/>
      <w:r w:rsidRPr="00B54EDA">
        <w:t>6.</w:t>
      </w:r>
      <w:r w:rsidR="00C753AD" w:rsidRPr="00B54EDA">
        <w:t>6</w:t>
      </w:r>
      <w:r w:rsidRPr="00B54EDA">
        <w:tab/>
        <w:t>Solution #</w:t>
      </w:r>
      <w:r w:rsidR="00C753AD" w:rsidRPr="00B54EDA">
        <w:t>6</w:t>
      </w:r>
      <w:r w:rsidRPr="00B54EDA">
        <w:t>: Management-based CAG cell and CSG cell mapping to support interworking</w:t>
      </w:r>
      <w:bookmarkEnd w:id="619"/>
    </w:p>
    <w:p w14:paraId="2699C80B" w14:textId="4CF76062" w:rsidR="001142E8" w:rsidRPr="00B54EDA" w:rsidRDefault="001142E8" w:rsidP="001142E8">
      <w:pPr>
        <w:pStyle w:val="Heading3"/>
      </w:pPr>
      <w:bookmarkStart w:id="620" w:name="_Toc175654419"/>
      <w:r w:rsidRPr="00B54EDA">
        <w:t>6.</w:t>
      </w:r>
      <w:r w:rsidR="00C753AD" w:rsidRPr="00B54EDA">
        <w:t>6</w:t>
      </w:r>
      <w:r w:rsidRPr="00B54EDA">
        <w:t>.1</w:t>
      </w:r>
      <w:r w:rsidRPr="00B54EDA">
        <w:tab/>
        <w:t>Introduction</w:t>
      </w:r>
      <w:bookmarkEnd w:id="620"/>
    </w:p>
    <w:p w14:paraId="749C1BB2" w14:textId="42AD0E8A"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w:t>
      </w:r>
      <w:r w:rsidR="008C4BB8">
        <w:rPr>
          <w:lang w:eastAsia="ko-KR"/>
        </w:rPr>
        <w:t>.</w:t>
      </w:r>
      <w:r>
        <w:rPr>
          <w:lang w:eastAsia="ko-KR"/>
        </w:rPr>
        <w:t xml:space="preserve"> locally configured correlation between CAG information and CSG information.</w:t>
      </w:r>
    </w:p>
    <w:p w14:paraId="23DF635E" w14:textId="25E998FA" w:rsidR="001142E8" w:rsidRPr="00B54EDA" w:rsidRDefault="001142E8" w:rsidP="001142E8">
      <w:pPr>
        <w:pStyle w:val="Heading3"/>
      </w:pPr>
      <w:bookmarkStart w:id="621" w:name="_Toc175654420"/>
      <w:r w:rsidRPr="00B54EDA">
        <w:t>6.</w:t>
      </w:r>
      <w:r w:rsidR="00C753AD" w:rsidRPr="00B54EDA">
        <w:t>6</w:t>
      </w:r>
      <w:r w:rsidRPr="00B54EDA">
        <w:t>.2</w:t>
      </w:r>
      <w:r w:rsidRPr="00B54EDA">
        <w:tab/>
        <w:t>Functional Description</w:t>
      </w:r>
      <w:bookmarkEnd w:id="621"/>
    </w:p>
    <w:p w14:paraId="4F70D7E3" w14:textId="6826F54C" w:rsidR="00B54EDA" w:rsidRDefault="00B54EDA" w:rsidP="00B54EDA">
      <w:r>
        <w:t xml:space="preserve">The solution is based on the existing mechanism of CAG for PNI-NPN as specified in </w:t>
      </w:r>
      <w:r w:rsidR="00834320">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36.413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4FD33257" w:rsidR="001E337F" w:rsidRDefault="008C4BB8" w:rsidP="008C4BB8">
      <w:pPr>
        <w:pStyle w:val="NO"/>
      </w:pPr>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p>
    <w:p w14:paraId="22B8069F" w14:textId="41345713" w:rsidR="008C4BB8" w:rsidRDefault="008C4BB8" w:rsidP="008C4BB8">
      <w:pPr>
        <w:pStyle w:val="B1"/>
      </w:pPr>
      <w:r>
        <w:t>-</w:t>
      </w:r>
      <w:r>
        <w:tab/>
        <w:t>AMF actions during the handover procedures:</w:t>
      </w:r>
    </w:p>
    <w:p w14:paraId="094D856B" w14:textId="77777777" w:rsidR="008C4BB8" w:rsidRDefault="008C4BB8" w:rsidP="008C4BB8">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7AE2F3A0" w14:textId="77777777" w:rsidR="008C4BB8" w:rsidRDefault="008C4BB8" w:rsidP="008C4BB8">
      <w:pPr>
        <w:pStyle w:val="B2"/>
      </w:pPr>
      <w:r>
        <w:t>-</w:t>
      </w:r>
      <w:r>
        <w:tab/>
        <w:t>During the HO procedure from EPS to 5GS, the AMF performs normal HO procedure based on existing access control function.</w:t>
      </w:r>
    </w:p>
    <w:p w14:paraId="616CD233" w14:textId="08589E74" w:rsidR="008C4BB8" w:rsidRDefault="008C4BB8" w:rsidP="008C4BB8">
      <w:r>
        <w:lastRenderedPageBreak/>
        <w:t xml:space="preserve">For the inter-action between AMF and UDM, the normal procedures specified in </w:t>
      </w:r>
      <w:r w:rsidR="00834320">
        <w:t>TS 23.502 [</w:t>
      </w:r>
      <w:r>
        <w:t>3] is used for subscription data (including the CAG information) retrieval.</w:t>
      </w:r>
    </w:p>
    <w:p w14:paraId="1A7CB6B7" w14:textId="77777777" w:rsidR="008C4BB8" w:rsidRDefault="008C4BB8" w:rsidP="008C4BB8">
      <w:r>
        <w:t>During the inter-system HO procedures, the UDM is not involved during preparation phase as described in in clause 6.6.3. The serving AMF retrieves UE subscription data inform from UDM in the registration procedure after HO.</w:t>
      </w:r>
    </w:p>
    <w:p w14:paraId="4EB163B4" w14:textId="6DFB38C3" w:rsidR="001142E8" w:rsidRPr="00B54EDA" w:rsidRDefault="001142E8" w:rsidP="0050604D">
      <w:pPr>
        <w:pStyle w:val="Heading3"/>
      </w:pPr>
      <w:bookmarkStart w:id="622" w:name="_Toc175654421"/>
      <w:r w:rsidRPr="00B54EDA">
        <w:t>6.</w:t>
      </w:r>
      <w:r w:rsidR="00C753AD" w:rsidRPr="00B54EDA">
        <w:t>6</w:t>
      </w:r>
      <w:r w:rsidRPr="00B54EDA">
        <w:t>.3</w:t>
      </w:r>
      <w:r w:rsidRPr="00B54EDA">
        <w:tab/>
        <w:t>Procedures</w:t>
      </w:r>
      <w:bookmarkEnd w:id="622"/>
    </w:p>
    <w:p w14:paraId="064ADDDD" w14:textId="371DA3E8" w:rsidR="001142E8" w:rsidRPr="00B54EDA" w:rsidRDefault="001142E8" w:rsidP="0050604D">
      <w:pPr>
        <w:pStyle w:val="Heading4"/>
      </w:pPr>
      <w:bookmarkStart w:id="623" w:name="_Toc175654422"/>
      <w:r w:rsidRPr="00B54EDA">
        <w:t>6.</w:t>
      </w:r>
      <w:r w:rsidR="00C753AD" w:rsidRPr="00B54EDA">
        <w:t>6</w:t>
      </w:r>
      <w:r w:rsidRPr="00B54EDA">
        <w:t>.3.1</w:t>
      </w:r>
      <w:r w:rsidRPr="00B54EDA">
        <w:tab/>
        <w:t>HO procedure from 5GS to EPS</w:t>
      </w:r>
      <w:bookmarkEnd w:id="623"/>
    </w:p>
    <w:p w14:paraId="012E293A" w14:textId="1540E55D" w:rsidR="001142E8" w:rsidRDefault="00B54EDA" w:rsidP="00B54EDA">
      <w:pPr>
        <w:rPr>
          <w:lang w:eastAsia="ko-KR"/>
        </w:rPr>
      </w:pPr>
      <w:r>
        <w:rPr>
          <w:lang w:eastAsia="ko-KR"/>
        </w:rPr>
        <w:t xml:space="preserve">The procedure is based on clause 4.11.1.2.1 of </w:t>
      </w:r>
      <w:r w:rsidR="00834320">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1pt;height:346.25pt" o:ole="">
            <v:imagedata r:id="rId37" o:title=""/>
          </v:shape>
          <o:OLEObject Type="Embed" ProgID="Visio.Drawing.11" ShapeID="_x0000_i1039" DrawAspect="Content" ObjectID="_1786267173" r:id="rId38"/>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7CDA5A10" w:rsidR="00B54EDA" w:rsidRDefault="00B54EDA" w:rsidP="00B54EDA">
      <w:r>
        <w:t xml:space="preserve">The following steps, referring to steps in clause 4.11.1.2.1 of </w:t>
      </w:r>
      <w:r w:rsidR="00834320">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28016480"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834320">
        <w:t>TS 38.300 [</w:t>
      </w:r>
      <w:r>
        <w:t>6].</w:t>
      </w:r>
    </w:p>
    <w:p w14:paraId="4DA1E21F" w14:textId="37BB5C96" w:rsidR="001142E8" w:rsidRPr="0050604D" w:rsidRDefault="001142E8" w:rsidP="0050604D">
      <w:pPr>
        <w:pStyle w:val="Heading4"/>
      </w:pPr>
      <w:bookmarkStart w:id="624" w:name="_Toc175654423"/>
      <w:r w:rsidRPr="0050604D">
        <w:t>6.</w:t>
      </w:r>
      <w:r w:rsidR="00C753AD" w:rsidRPr="0050604D">
        <w:t>6</w:t>
      </w:r>
      <w:r w:rsidRPr="0050604D">
        <w:t>.3.2</w:t>
      </w:r>
      <w:r w:rsidRPr="0050604D">
        <w:tab/>
        <w:t>HO procedure from EPS to 5GS</w:t>
      </w:r>
      <w:bookmarkEnd w:id="624"/>
    </w:p>
    <w:p w14:paraId="044910FA" w14:textId="13154886" w:rsidR="0050604D" w:rsidRPr="00B54EDA" w:rsidRDefault="0050604D" w:rsidP="0050604D">
      <w:r>
        <w:t xml:space="preserve">The procedure is based on clause 4.11.1.2.2 and </w:t>
      </w:r>
      <w:r w:rsidR="00834320">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25pt;height:275pt" o:ole="">
            <v:imagedata r:id="rId39" o:title=""/>
          </v:shape>
          <o:OLEObject Type="Embed" ProgID="Visio.Drawing.15" ShapeID="_x0000_i1040" DrawAspect="Content" ObjectID="_1786267174" r:id="rId40"/>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384379FD" w:rsidR="0050604D" w:rsidRDefault="0050604D" w:rsidP="001142E8">
      <w:r>
        <w:t xml:space="preserve">Based on the following text in clause 5.30.3.4 of </w:t>
      </w:r>
      <w:r w:rsidR="00834320">
        <w:t>TS 23.501 [</w:t>
      </w:r>
      <w:r>
        <w:t>2]. The CAG access control can be enforced by AMF during Registration after the HO. No enforcement is needed.</w:t>
      </w:r>
    </w:p>
    <w:p w14:paraId="011FD8AB" w14:textId="62642971"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834320">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5392D169" w:rsidR="0050604D" w:rsidRDefault="0050604D" w:rsidP="001142E8">
      <w:r>
        <w:t xml:space="preserve">It's assumed that E-UTRAN without enhancement can trigger the handover required as in step 1 for the UE towards the target CAG cell as normal cell as described in clause 10.2 of </w:t>
      </w:r>
      <w:r w:rsidR="00834320">
        <w:t>TS 36.300 [</w:t>
      </w:r>
      <w:r>
        <w:t>7].</w:t>
      </w:r>
    </w:p>
    <w:p w14:paraId="791C28F3" w14:textId="31AF5515" w:rsidR="001142E8" w:rsidRPr="0050604D" w:rsidRDefault="001142E8" w:rsidP="0050604D">
      <w:pPr>
        <w:pStyle w:val="Heading3"/>
      </w:pPr>
      <w:bookmarkStart w:id="625" w:name="_Toc175654424"/>
      <w:r w:rsidRPr="0050604D">
        <w:t>6.</w:t>
      </w:r>
      <w:r w:rsidR="00C753AD" w:rsidRPr="0050604D">
        <w:t>6</w:t>
      </w:r>
      <w:r w:rsidRPr="0050604D">
        <w:t>.4</w:t>
      </w:r>
      <w:r w:rsidRPr="0050604D">
        <w:tab/>
        <w:t>Impacts on services, entities, and interfaces</w:t>
      </w:r>
      <w:bookmarkEnd w:id="625"/>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626" w:name="_Toc157760687"/>
      <w:bookmarkStart w:id="627" w:name="_Toc175654425"/>
      <w:r w:rsidRPr="0050604D">
        <w:t>6.7</w:t>
      </w:r>
      <w:r w:rsidRPr="0050604D">
        <w:rPr>
          <w:rFonts w:hint="eastAsia"/>
        </w:rPr>
        <w:tab/>
      </w:r>
      <w:r w:rsidRPr="0050604D">
        <w:t>Solution</w:t>
      </w:r>
      <w:r w:rsidRPr="0050604D">
        <w:rPr>
          <w:rFonts w:hint="eastAsia"/>
        </w:rPr>
        <w:t xml:space="preserve"> #</w:t>
      </w:r>
      <w:r w:rsidRPr="0050604D">
        <w:t xml:space="preserve">7: </w:t>
      </w:r>
      <w:bookmarkEnd w:id="626"/>
      <w:r w:rsidRPr="0050604D">
        <w:t>Reusing the existing mechanism for UE configuration and idle mobility</w:t>
      </w:r>
      <w:bookmarkEnd w:id="627"/>
    </w:p>
    <w:p w14:paraId="2F84380A" w14:textId="2E69854C" w:rsidR="004042EE" w:rsidRPr="0050604D" w:rsidRDefault="004042EE" w:rsidP="0050604D">
      <w:pPr>
        <w:pStyle w:val="Heading3"/>
      </w:pPr>
      <w:bookmarkStart w:id="628" w:name="_Toc157760688"/>
      <w:bookmarkStart w:id="629" w:name="_Toc175654426"/>
      <w:r w:rsidRPr="0050604D">
        <w:t>6.7.1</w:t>
      </w:r>
      <w:r w:rsidRPr="0050604D">
        <w:rPr>
          <w:rFonts w:hint="eastAsia"/>
        </w:rPr>
        <w:tab/>
        <w:t>Description</w:t>
      </w:r>
      <w:bookmarkEnd w:id="628"/>
      <w:bookmarkEnd w:id="629"/>
    </w:p>
    <w:p w14:paraId="2E5F31E8" w14:textId="77777777" w:rsidR="008C4BB8" w:rsidRDefault="008C4BB8" w:rsidP="008C4BB8">
      <w:r>
        <w:t>There are following assumptions for this solution:</w:t>
      </w:r>
    </w:p>
    <w:p w14:paraId="49FBEA1C" w14:textId="77777777" w:rsidR="008C4BB8" w:rsidRDefault="008C4BB8" w:rsidP="008C4BB8">
      <w:pPr>
        <w:pStyle w:val="B1"/>
      </w:pPr>
      <w:r>
        <w:t>-</w:t>
      </w:r>
      <w:r>
        <w:tab/>
        <w:t>It is assumed that the existing CAG concept defined for PNI-NPN is re-used for Femto access control without impacts to PNI-NPN.</w:t>
      </w:r>
    </w:p>
    <w:p w14:paraId="504BFE71" w14:textId="77777777" w:rsidR="008C4BB8" w:rsidRDefault="008C4BB8" w:rsidP="008C4BB8">
      <w:pPr>
        <w:pStyle w:val="B1"/>
      </w:pPr>
      <w:r>
        <w:lastRenderedPageBreak/>
        <w:t>-</w:t>
      </w:r>
      <w:r>
        <w:tab/>
        <w:t>It is assumed that the UE is configured with Allowed CAG list and Allowed CSG list to access the 5G Femto and 4G Femto network.</w:t>
      </w:r>
    </w:p>
    <w:p w14:paraId="0B56962E" w14:textId="77777777" w:rsidR="008C4BB8" w:rsidRDefault="008C4BB8" w:rsidP="008C4BB8">
      <w:r>
        <w:t>In this solution, to access the 5G Femto cell, the UE may be pre-configured or (re)configured with the following CAG information:</w:t>
      </w:r>
    </w:p>
    <w:p w14:paraId="227370A7" w14:textId="77777777" w:rsidR="008C4BB8" w:rsidRDefault="008C4BB8" w:rsidP="008C4BB8">
      <w:pPr>
        <w:pStyle w:val="B1"/>
      </w:pPr>
      <w:r>
        <w:t>-</w:t>
      </w:r>
      <w:r>
        <w:tab/>
        <w:t>an Allowed CAG list i.e. a list of CAG Identifiers the UE is allowed to access; and</w:t>
      </w:r>
    </w:p>
    <w:p w14:paraId="06676A99" w14:textId="00E0FE92" w:rsidR="008C4BB8" w:rsidRDefault="008C4BB8" w:rsidP="008C4BB8">
      <w:r>
        <w:t xml:space="preserve">The HPLMN may configure or re-configure a UE with the above CAG information using the UE Configuration Update procedure for access and mobility management related parameters described in clause 4.2.4.2 of </w:t>
      </w:r>
      <w:r w:rsidR="00834320">
        <w:t>TS 23.502 [</w:t>
      </w:r>
      <w:r>
        <w:t>3].</w:t>
      </w:r>
    </w:p>
    <w:p w14:paraId="2AAA2324" w14:textId="77777777" w:rsidR="008C4BB8" w:rsidRDefault="008C4BB8" w:rsidP="008C4BB8">
      <w:r>
        <w:t>The above CAG information is provided by the HPLMN on a per PLMN basis.</w:t>
      </w:r>
    </w:p>
    <w:p w14:paraId="5BD6280C" w14:textId="091E5420" w:rsidR="008C4BB8" w:rsidRDefault="008C4BB8" w:rsidP="008C4BB8">
      <w:r>
        <w:t xml:space="preserve">The UE may be locally pre-configured with the allowed 4G CSG list or following the CSG handling defined in </w:t>
      </w:r>
      <w:r w:rsidR="00834320">
        <w:t>TS 23.401 [</w:t>
      </w:r>
      <w:r>
        <w:t>5].</w:t>
      </w:r>
    </w:p>
    <w:p w14:paraId="25DD72F3" w14:textId="7E2047C2" w:rsidR="008C4BB8" w:rsidRDefault="008C4BB8" w:rsidP="008C4BB8">
      <w:r>
        <w:t xml:space="preserve">If the UE is not configured with the allowed 4G CSG and/or 5G CAG lists, the user can manually select the CSG/CAG cell to access as defined in the clause 5.3.3.0 of </w:t>
      </w:r>
      <w:r w:rsidR="00834320">
        <w:t>TS 23.401 [</w:t>
      </w:r>
      <w:r>
        <w:t xml:space="preserve">5] and clause 4.4.3.1.2 of </w:t>
      </w:r>
      <w:r w:rsidR="00834320">
        <w:t>TS 23.122 [</w:t>
      </w:r>
      <w:r>
        <w:t>11].</w:t>
      </w:r>
    </w:p>
    <w:p w14:paraId="0DC4D85D" w14:textId="77777777" w:rsidR="008C4BB8" w:rsidRDefault="008C4BB8" w:rsidP="008C4BB8">
      <w:r>
        <w:t>During the idle mobility from 4G to 5G femto cell:</w:t>
      </w:r>
    </w:p>
    <w:p w14:paraId="3A8BA221" w14:textId="0677A590" w:rsidR="008C4BB8" w:rsidRDefault="008C4BB8" w:rsidP="008C4BB8">
      <w:pPr>
        <w:pStyle w:val="B1"/>
      </w:pPr>
      <w:r>
        <w:t>-</w:t>
      </w:r>
      <w:r>
        <w:tab/>
        <w:t xml:space="preserve">The UE uses the Allowed CAG list to perform the network and cell selection as described in clause 5.30.3.4 of </w:t>
      </w:r>
      <w:r w:rsidR="00834320">
        <w:t>TS 23.501 [</w:t>
      </w:r>
      <w:r>
        <w:t>2].</w:t>
      </w:r>
    </w:p>
    <w:p w14:paraId="7DB46DB5" w14:textId="77777777" w:rsidR="008C4BB8" w:rsidRDefault="008C4BB8" w:rsidP="008C4BB8">
      <w:r>
        <w:t>During the idle mobility from 5G to 4G CSG cell:</w:t>
      </w:r>
    </w:p>
    <w:p w14:paraId="2508FD34" w14:textId="46E13CEE" w:rsidR="008C4BB8" w:rsidRDefault="008C4BB8" w:rsidP="008C4BB8">
      <w:pPr>
        <w:pStyle w:val="B1"/>
      </w:pPr>
      <w:r>
        <w:t>-</w:t>
      </w:r>
      <w:r>
        <w:tab/>
        <w:t xml:space="preserve">The UE perform the network and cell selection as described in </w:t>
      </w:r>
      <w:r w:rsidR="00834320">
        <w:t>TS 23.401 [</w:t>
      </w:r>
      <w:r>
        <w:t>5].</w:t>
      </w:r>
    </w:p>
    <w:p w14:paraId="5DED91C4" w14:textId="63461F6C" w:rsidR="004042EE" w:rsidRPr="009B0876" w:rsidRDefault="004042EE" w:rsidP="0050604D">
      <w:pPr>
        <w:pStyle w:val="Heading3"/>
      </w:pPr>
      <w:bookmarkStart w:id="630" w:name="_Toc157760689"/>
      <w:bookmarkStart w:id="631" w:name="_Toc175654427"/>
      <w:r w:rsidRPr="009B0876">
        <w:t>6.</w:t>
      </w:r>
      <w:r>
        <w:t>7</w:t>
      </w:r>
      <w:r w:rsidRPr="009B0876">
        <w:t>.2</w:t>
      </w:r>
      <w:r w:rsidRPr="009B0876">
        <w:tab/>
        <w:t>Procedures</w:t>
      </w:r>
      <w:bookmarkEnd w:id="630"/>
      <w:bookmarkEnd w:id="631"/>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632" w:name="_Toc157760690"/>
      <w:bookmarkStart w:id="633" w:name="_Toc175654428"/>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632"/>
      <w:bookmarkEnd w:id="633"/>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634" w:name="_Toc175654429"/>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634"/>
    </w:p>
    <w:p w14:paraId="0D0A2DA4" w14:textId="3969F1F1" w:rsidR="00D84809" w:rsidRPr="00F0714E" w:rsidRDefault="00D84809" w:rsidP="0050604D">
      <w:pPr>
        <w:pStyle w:val="Heading3"/>
      </w:pPr>
      <w:bookmarkStart w:id="635" w:name="_Toc175654430"/>
      <w:r w:rsidRPr="00F0714E">
        <w:t>6.</w:t>
      </w:r>
      <w:r>
        <w:t>8</w:t>
      </w:r>
      <w:r w:rsidRPr="00F0714E">
        <w:t>.1</w:t>
      </w:r>
      <w:r w:rsidRPr="00F0714E">
        <w:rPr>
          <w:rFonts w:hint="eastAsia"/>
        </w:rPr>
        <w:tab/>
        <w:t>Description</w:t>
      </w:r>
      <w:bookmarkEnd w:id="635"/>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4E2DA9EF" w:rsidR="0050604D" w:rsidRDefault="0050604D" w:rsidP="0050604D">
      <w:pPr>
        <w:pStyle w:val="B1"/>
      </w:pPr>
      <w:r>
        <w:t>-</w:t>
      </w:r>
      <w:r>
        <w:tab/>
        <w:t xml:space="preserve">The 4G and 5G interworking architecture with N26 interface defined in clause 4.3.1 of </w:t>
      </w:r>
      <w:r w:rsidR="00834320">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2BD416D9" w:rsidR="0050604D" w:rsidRDefault="0050604D" w:rsidP="0050604D">
      <w:pPr>
        <w:pStyle w:val="NO"/>
      </w:pPr>
      <w:r>
        <w:lastRenderedPageBreak/>
        <w:t>NOTE:</w:t>
      </w:r>
      <w:r>
        <w:tab/>
        <w:t xml:space="preserve">For the EPS to 5GS HO, the normal 4G to 5G Handover is performed. After the handover, the UE perform the registration, the AMF perform the CAG Access control according to </w:t>
      </w:r>
      <w:r w:rsidR="00834320">
        <w:t>TS 23.501 [</w:t>
      </w:r>
      <w:r>
        <w:t>2].</w:t>
      </w:r>
    </w:p>
    <w:p w14:paraId="0B35A219" w14:textId="38A40281" w:rsidR="00D84809" w:rsidRPr="006F0896" w:rsidRDefault="00D84809" w:rsidP="0050604D">
      <w:pPr>
        <w:pStyle w:val="Heading3"/>
      </w:pPr>
      <w:bookmarkStart w:id="636" w:name="_Toc175654431"/>
      <w:r w:rsidRPr="00F0714E">
        <w:t>6.</w:t>
      </w:r>
      <w:r>
        <w:t>8</w:t>
      </w:r>
      <w:r w:rsidRPr="00F0714E">
        <w:t>.2</w:t>
      </w:r>
      <w:r w:rsidRPr="00F0714E">
        <w:tab/>
        <w:t>Procedures</w:t>
      </w:r>
      <w:bookmarkEnd w:id="636"/>
    </w:p>
    <w:p w14:paraId="239862AA" w14:textId="4F6F41A8" w:rsidR="00D84809" w:rsidRDefault="00D84809" w:rsidP="0050604D">
      <w:pPr>
        <w:pStyle w:val="Heading4"/>
      </w:pPr>
      <w:bookmarkStart w:id="637" w:name="_Toc175654432"/>
      <w:r>
        <w:t>6.8.3.1</w:t>
      </w:r>
      <w:r>
        <w:tab/>
        <w:t>HO from 5GS to EPS</w:t>
      </w:r>
      <w:bookmarkEnd w:id="637"/>
    </w:p>
    <w:p w14:paraId="25516865" w14:textId="6DBBCB11" w:rsidR="0050604D" w:rsidRDefault="0050604D" w:rsidP="0050604D">
      <w:r>
        <w:t xml:space="preserve">Clause 4.2.2.2.2 of </w:t>
      </w:r>
      <w:r w:rsidR="00834320">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25pt;height:347pt;mso-width-percent:0;mso-height-percent:0;mso-width-percent:0;mso-height-percent:0" o:ole="">
            <v:imagedata r:id="rId37" o:title=""/>
          </v:shape>
          <o:OLEObject Type="Embed" ProgID="Visio.Drawing.11" ShapeID="_x0000_i1041" DrawAspect="Content" ObjectID="_1786267175" r:id="rId41"/>
        </w:object>
      </w:r>
    </w:p>
    <w:p w14:paraId="731B1FC6" w14:textId="0B668D8D" w:rsidR="00D84809" w:rsidRPr="0050604D" w:rsidRDefault="00D84809" w:rsidP="00D84809">
      <w:pPr>
        <w:pStyle w:val="TF"/>
      </w:pPr>
      <w:r w:rsidRPr="0050604D">
        <w:t>Figure 6.8.3.1-1: 5GS to EPS handover</w:t>
      </w:r>
    </w:p>
    <w:p w14:paraId="139BCE6B" w14:textId="65770455" w:rsidR="0050604D" w:rsidRDefault="0050604D" w:rsidP="0050604D">
      <w:pPr>
        <w:rPr>
          <w:rFonts w:eastAsia="DengXian"/>
        </w:rPr>
      </w:pPr>
      <w:r>
        <w:rPr>
          <w:rFonts w:eastAsia="DengXian"/>
        </w:rPr>
        <w:t xml:space="preserve">Clause 4.11.1.2.1 of </w:t>
      </w:r>
      <w:r w:rsidR="00834320">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638" w:name="_Toc175654433"/>
      <w:r>
        <w:t>6.8.3.2</w:t>
      </w:r>
      <w:r>
        <w:tab/>
        <w:t>HO from EPS to 5GS</w:t>
      </w:r>
      <w:bookmarkEnd w:id="638"/>
    </w:p>
    <w:p w14:paraId="4D371187" w14:textId="0AF6F229" w:rsidR="0050604D" w:rsidRDefault="0050604D" w:rsidP="0050604D">
      <w:pPr>
        <w:rPr>
          <w:rFonts w:eastAsia="DengXian"/>
        </w:rPr>
      </w:pPr>
      <w:r>
        <w:rPr>
          <w:rFonts w:eastAsia="DengXian"/>
        </w:rPr>
        <w:t xml:space="preserve">The procedure is same with clause 4.11.1.2.2 of </w:t>
      </w:r>
      <w:r w:rsidR="00834320">
        <w:rPr>
          <w:rFonts w:eastAsia="DengXian"/>
        </w:rPr>
        <w:t>TS 23.502 [</w:t>
      </w:r>
      <w:r>
        <w:rPr>
          <w:rFonts w:eastAsia="DengXian"/>
        </w:rPr>
        <w:t>3]. There is no enhancement for this procedure. In the existing mechanism:</w:t>
      </w:r>
    </w:p>
    <w:p w14:paraId="37994B32" w14:textId="71C882E3" w:rsidR="0050604D" w:rsidRDefault="0050604D" w:rsidP="0050604D">
      <w:pPr>
        <w:pStyle w:val="B1"/>
        <w:rPr>
          <w:rFonts w:eastAsia="DengXian"/>
        </w:rPr>
      </w:pPr>
      <w:r>
        <w:rPr>
          <w:rFonts w:eastAsia="DengXian"/>
        </w:rPr>
        <w:lastRenderedPageBreak/>
        <w:t>-</w:t>
      </w:r>
      <w:r>
        <w:rPr>
          <w:rFonts w:eastAsia="DengXian"/>
        </w:rPr>
        <w:tab/>
        <w:t xml:space="preserve">In step 10 in clause 4.11.1.2.2.2 (Preparation phase), the NG-RAN has provided supported CAG List of target cell in the Handover Request ACK to the AMF according to clause 9.2.3.5 of </w:t>
      </w:r>
      <w:r w:rsidR="00834320">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639" w:name="_Toc175654434"/>
      <w:r w:rsidRPr="005712C9">
        <w:t>6.8.3</w:t>
      </w:r>
      <w:r w:rsidRPr="005712C9">
        <w:tab/>
        <w:t>Impacts on services, entities and interfaces</w:t>
      </w:r>
      <w:bookmarkEnd w:id="639"/>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640" w:name="_Toc157534623"/>
      <w:bookmarkStart w:id="641" w:name="_Toc157747894"/>
      <w:bookmarkStart w:id="642" w:name="_Toc175654435"/>
      <w:r w:rsidRPr="005712C9">
        <w:t>6.9</w:t>
      </w:r>
      <w:r w:rsidRPr="005712C9">
        <w:tab/>
        <w:t xml:space="preserve">Solution #9: </w:t>
      </w:r>
      <w:bookmarkEnd w:id="640"/>
      <w:bookmarkEnd w:id="641"/>
      <w:r w:rsidRPr="005712C9">
        <w:t>Solution for mobility between CAG and CSG cells</w:t>
      </w:r>
      <w:bookmarkEnd w:id="642"/>
    </w:p>
    <w:p w14:paraId="5CD1B7D3" w14:textId="6B57AB54" w:rsidR="007E1CB0" w:rsidRPr="005712C9" w:rsidRDefault="007E1CB0" w:rsidP="007E1CB0">
      <w:pPr>
        <w:pStyle w:val="Heading3"/>
      </w:pPr>
      <w:bookmarkStart w:id="643" w:name="_Toc157534624"/>
      <w:bookmarkStart w:id="644" w:name="_Toc157747895"/>
      <w:bookmarkStart w:id="645" w:name="_Toc175654436"/>
      <w:r w:rsidRPr="005712C9">
        <w:t>6.9.1</w:t>
      </w:r>
      <w:r w:rsidRPr="005712C9">
        <w:tab/>
        <w:t>Description</w:t>
      </w:r>
      <w:bookmarkEnd w:id="643"/>
      <w:bookmarkEnd w:id="644"/>
      <w:bookmarkEnd w:id="645"/>
    </w:p>
    <w:p w14:paraId="50FA800D" w14:textId="77777777" w:rsidR="005712C9" w:rsidRDefault="005712C9" w:rsidP="005712C9">
      <w:bookmarkStart w:id="646"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647" w:name="_Toc157747896"/>
      <w:bookmarkStart w:id="648" w:name="_Toc175654437"/>
      <w:r w:rsidRPr="00A70BF0">
        <w:lastRenderedPageBreak/>
        <w:t>6.</w:t>
      </w:r>
      <w:r>
        <w:t>9</w:t>
      </w:r>
      <w:r w:rsidRPr="00A70BF0">
        <w:t>.2</w:t>
      </w:r>
      <w:r w:rsidRPr="00A70BF0">
        <w:tab/>
        <w:t>Procedures</w:t>
      </w:r>
      <w:bookmarkEnd w:id="646"/>
      <w:bookmarkEnd w:id="647"/>
      <w:bookmarkEnd w:id="648"/>
    </w:p>
    <w:bookmarkStart w:id="649" w:name="_MON_1684549432"/>
    <w:bookmarkEnd w:id="649"/>
    <w:p w14:paraId="1DCEFE15" w14:textId="30EB012B" w:rsidR="005712C9" w:rsidRDefault="005712C9" w:rsidP="00C76F30">
      <w:pPr>
        <w:pStyle w:val="TH"/>
      </w:pPr>
      <w:r>
        <w:object w:dxaOrig="8506" w:dyaOrig="5504" w14:anchorId="5F0D56FD">
          <v:shape id="_x0000_i1042" type="#_x0000_t75" style="width:425.25pt;height:273pt" o:ole="">
            <v:imagedata r:id="rId42" o:title=""/>
          </v:shape>
          <o:OLEObject Type="Embed" ProgID="Word.Picture.8" ShapeID="_x0000_i1042" DrawAspect="Content" ObjectID="_1786267176" r:id="rId43"/>
        </w:object>
      </w:r>
    </w:p>
    <w:p w14:paraId="3FAE6BC4" w14:textId="3D482810" w:rsidR="007E1CB0" w:rsidRPr="005712C9" w:rsidRDefault="007E1CB0" w:rsidP="007E1CB0">
      <w:pPr>
        <w:pStyle w:val="TF"/>
        <w:rPr>
          <w:rFonts w:eastAsiaTheme="minorEastAsia"/>
        </w:rPr>
      </w:pPr>
      <w:bookmarkStart w:id="650" w:name="_Toc157534626"/>
      <w:bookmarkStart w:id="651"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5428B797" w:rsidR="005712C9" w:rsidRDefault="005712C9" w:rsidP="005712C9">
      <w:pPr>
        <w:pStyle w:val="B1"/>
      </w:pPr>
      <w:r>
        <w:t>3.</w:t>
      </w:r>
      <w:r>
        <w:tab/>
        <w:t xml:space="preserve">The MME forwards the handover request to the AMF. The MME MM context includes the CSG subscription data as in Table 5.7.2-1 of </w:t>
      </w:r>
      <w:r w:rsidR="00834320">
        <w:t>TS 23.401 [</w:t>
      </w:r>
      <w:r>
        <w:t>5].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The gNB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CBD6C5D" w:rsidR="005712C9" w:rsidRDefault="005712C9" w:rsidP="005712C9">
      <w:r>
        <w:t>The same procedure may be applied for the case that the UE moves from 5GS to the EPS, i.e</w:t>
      </w:r>
      <w:r w:rsidR="008C4BB8">
        <w:t>.</w:t>
      </w:r>
      <w:r>
        <w:t xml:space="preserve"> from CAG cells to CSG cells.</w:t>
      </w:r>
    </w:p>
    <w:p w14:paraId="6A29DA8A" w14:textId="7B71F243" w:rsidR="007E1CB0" w:rsidRPr="00A70BF0" w:rsidRDefault="007E1CB0" w:rsidP="007E1CB0">
      <w:pPr>
        <w:pStyle w:val="Heading3"/>
        <w:rPr>
          <w:lang w:eastAsia="zh-CN"/>
        </w:rPr>
      </w:pPr>
      <w:bookmarkStart w:id="652" w:name="_Toc175654438"/>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650"/>
      <w:bookmarkEnd w:id="651"/>
      <w:bookmarkEnd w:id="652"/>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382BDF53" w14:textId="582020D1" w:rsidR="000C29C5" w:rsidRPr="008C4BB8" w:rsidRDefault="000C29C5" w:rsidP="000C29C5">
      <w:pPr>
        <w:pStyle w:val="Heading2"/>
        <w:rPr>
          <w:rFonts w:eastAsia="DengXian"/>
        </w:rPr>
      </w:pPr>
      <w:bookmarkStart w:id="653" w:name="_Toc175654439"/>
      <w:r w:rsidRPr="008C4BB8">
        <w:rPr>
          <w:rFonts w:eastAsia="DengXian"/>
        </w:rPr>
        <w:t>6.10</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10: Support of UE move during idle mode mobility</w:t>
      </w:r>
      <w:bookmarkEnd w:id="653"/>
    </w:p>
    <w:p w14:paraId="062344E7" w14:textId="2DCBD50E" w:rsidR="000C29C5" w:rsidRPr="008C4BB8" w:rsidRDefault="000C29C5" w:rsidP="00834320">
      <w:pPr>
        <w:pStyle w:val="Heading3"/>
        <w:rPr>
          <w:rFonts w:eastAsia="DengXian"/>
        </w:rPr>
      </w:pPr>
      <w:bookmarkStart w:id="654" w:name="_Toc175654440"/>
      <w:r w:rsidRPr="00834320">
        <w:rPr>
          <w:rFonts w:eastAsia="DengXian"/>
        </w:rPr>
        <w:t>6.10.1</w:t>
      </w:r>
      <w:r w:rsidRPr="00834320">
        <w:tab/>
      </w:r>
      <w:r w:rsidRPr="00834320">
        <w:rPr>
          <w:rFonts w:eastAsia="DengXian"/>
        </w:rPr>
        <w:t>Description</w:t>
      </w:r>
      <w:bookmarkEnd w:id="654"/>
    </w:p>
    <w:p w14:paraId="42C1944B" w14:textId="77777777" w:rsidR="008C4BB8" w:rsidRDefault="008C4BB8" w:rsidP="008C4BB8">
      <w:r>
        <w:t>This solution addresses the idle mode mobility from CSG/macro cell of 4G to CAG cell of 5G and CAG/macro cell of 5G to CSG cell of 4G.</w:t>
      </w:r>
    </w:p>
    <w:p w14:paraId="4B4F57E3" w14:textId="77777777" w:rsidR="008C4BB8" w:rsidRDefault="008C4BB8" w:rsidP="008C4BB8">
      <w:r>
        <w:t>For PNI-NPN, the allowed CAG list of the UE can be considered as mostly static as the PNI-NPN would be deployed based on SLAs between the operator and NPN owner. However, for 5G Femto,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w:t>
      </w:r>
    </w:p>
    <w:p w14:paraId="3D547158" w14:textId="77777777" w:rsidR="008C4BB8" w:rsidRDefault="008C4BB8" w:rsidP="008C4BB8">
      <w:r>
        <w:t>The lack of updated information of the allowed CAG list of a UE may halt the mobility performance when the UE is camping on 4G network (in idle mode mobility). This is also the case when the UE is camping on 5G network and the allowed CSG list of a UE is updated.</w:t>
      </w:r>
    </w:p>
    <w:p w14:paraId="1FB6691B" w14:textId="77777777" w:rsidR="008C4BB8" w:rsidRDefault="008C4BB8" w:rsidP="008C4BB8">
      <w:r>
        <w:t>In this solution, the idle mode mobility from/to CSG cell to/from CAG cell of 5G is provided with an assumption that the CAG concept as defined for PNI-NPN is re-used for 5G Femto deployments. This solution proposes:</w:t>
      </w:r>
    </w:p>
    <w:p w14:paraId="64410B1D" w14:textId="7B414B35" w:rsidR="008C4BB8" w:rsidRDefault="008C4BB8" w:rsidP="008C4BB8">
      <w:pPr>
        <w:pStyle w:val="B1"/>
      </w:pPr>
      <w:r>
        <w:t>-</w:t>
      </w:r>
      <w:r>
        <w:tab/>
        <w:t>To reuse the existing cell reselection/access checking mechanisms at the UE based on the allowed CSG ID list (for the mobility from a CSG cell to a CAG cell of 5G), and based on the allowed CAG ID list (for the mobility from a CAG cell of 5G to a CSG cell).</w:t>
      </w:r>
    </w:p>
    <w:p w14:paraId="361304FA" w14:textId="77777777" w:rsidR="008C4BB8" w:rsidRDefault="008C4BB8" w:rsidP="008C4BB8">
      <w:pPr>
        <w:pStyle w:val="B2"/>
      </w:pPr>
      <w:r>
        <w:t>-</w:t>
      </w:r>
      <w:r>
        <w:tab/>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p>
    <w:p w14:paraId="7A058036" w14:textId="7D74A895" w:rsidR="000C29C5" w:rsidRDefault="008C4BB8" w:rsidP="008C4BB8">
      <w:r>
        <w:t>Similar to Solution #5, the benefit of the proposed solution is that it enables to support the mobility from/to LTE Femto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p>
    <w:p w14:paraId="1591F7CF" w14:textId="36DBE7A9" w:rsidR="000C29C5" w:rsidRPr="008C4BB8" w:rsidRDefault="000C29C5" w:rsidP="000C29C5">
      <w:pPr>
        <w:pStyle w:val="Heading3"/>
        <w:rPr>
          <w:rFonts w:eastAsia="DengXian"/>
        </w:rPr>
      </w:pPr>
      <w:bookmarkStart w:id="655" w:name="_Toc175654441"/>
      <w:r w:rsidRPr="008C4BB8">
        <w:rPr>
          <w:rFonts w:eastAsia="DengXian"/>
        </w:rPr>
        <w:lastRenderedPageBreak/>
        <w:t>6.10.2</w:t>
      </w:r>
      <w:r w:rsidRPr="008C4BB8">
        <w:tab/>
      </w:r>
      <w:r w:rsidRPr="008C4BB8">
        <w:rPr>
          <w:rFonts w:eastAsia="DengXian"/>
        </w:rPr>
        <w:t>Procedures</w:t>
      </w:r>
      <w:bookmarkEnd w:id="655"/>
    </w:p>
    <w:p w14:paraId="1BDC8A28" w14:textId="5D47AA46" w:rsidR="000C29C5" w:rsidRPr="008C4BB8" w:rsidRDefault="000C29C5" w:rsidP="000C29C5">
      <w:pPr>
        <w:pStyle w:val="Heading4"/>
      </w:pPr>
      <w:bookmarkStart w:id="656" w:name="_Toc175654442"/>
      <w:r w:rsidRPr="008C4BB8">
        <w:t>6.10.2.1</w:t>
      </w:r>
      <w:r w:rsidR="001D2012" w:rsidRPr="008C4BB8">
        <w:tab/>
      </w:r>
      <w:r w:rsidRPr="008C4BB8">
        <w:t>5GS to EPS Idle Mode Mobility</w:t>
      </w:r>
      <w:bookmarkEnd w:id="656"/>
    </w:p>
    <w:p w14:paraId="76ACDEB8" w14:textId="77777777" w:rsidR="000C29C5" w:rsidRDefault="000C29C5" w:rsidP="008C4BB8">
      <w:pPr>
        <w:pStyle w:val="TH"/>
        <w:rPr>
          <w:rFonts w:eastAsia="DengXian"/>
        </w:rPr>
      </w:pPr>
      <w:r>
        <w:object w:dxaOrig="11025" w:dyaOrig="7500" w14:anchorId="4F923C9B">
          <v:shape id="_x0000_i1043" type="#_x0000_t75" style="width:480.75pt;height:247.75pt" o:ole="">
            <v:imagedata r:id="rId44" o:title="" cropbottom="15949f"/>
          </v:shape>
          <o:OLEObject Type="Embed" ProgID="Visio.Drawing.15" ShapeID="_x0000_i1043" DrawAspect="Content" ObjectID="_1786267177" r:id="rId45"/>
        </w:object>
      </w:r>
    </w:p>
    <w:p w14:paraId="43A5C36A" w14:textId="4586C59C" w:rsidR="008C4BB8" w:rsidRDefault="008C4BB8" w:rsidP="008C4BB8">
      <w:pPr>
        <w:pStyle w:val="TF"/>
        <w:rPr>
          <w:rFonts w:eastAsia="DengXian"/>
        </w:rPr>
      </w:pPr>
      <w:r>
        <w:rPr>
          <w:rFonts w:eastAsia="DengXian"/>
        </w:rPr>
        <w:t>Figure 6.10.2.1-1</w:t>
      </w:r>
    </w:p>
    <w:p w14:paraId="2255AA0C" w14:textId="5BBA2968" w:rsidR="008C4BB8"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45FE17B6" w14:textId="210571F9" w:rsidR="008C4BB8" w:rsidRDefault="008C4BB8" w:rsidP="008C4BB8">
      <w:pPr>
        <w:pStyle w:val="B1"/>
        <w:rPr>
          <w:rFonts w:eastAsia="DengXian"/>
        </w:rPr>
      </w:pPr>
      <w:r>
        <w:rPr>
          <w:rFonts w:eastAsia="DengXian"/>
        </w:rPr>
        <w:t>0a.</w:t>
      </w:r>
      <w:r>
        <w:rPr>
          <w:rFonts w:eastAsia="DengXian"/>
        </w:rPr>
        <w:tab/>
        <w:t>5GS is configured in a way that the existing CAG ID values are partitioned to reserve CAG IDs with leftmost five bits set to zeros, for supporting mobility from/to a CSG cell.</w:t>
      </w:r>
    </w:p>
    <w:p w14:paraId="5EF5062D" w14:textId="64C609DC" w:rsidR="008C4BB8" w:rsidRDefault="008C4BB8" w:rsidP="008C4BB8">
      <w:pPr>
        <w:pStyle w:val="B1"/>
        <w:rPr>
          <w:rFonts w:eastAsia="DengXian"/>
        </w:rPr>
      </w:pPr>
      <w:r>
        <w:rPr>
          <w:rFonts w:eastAsia="DengXian"/>
        </w:rPr>
        <w:t>0b.</w:t>
      </w:r>
      <w:r>
        <w:rPr>
          <w:rFonts w:eastAsia="DengXian"/>
        </w:rPr>
        <w:tab/>
        <w:t>UE is pre-configured with CSG/CAG ID encoding information that is also used in 5GS configuration in step 0a. It is assumed that UE is configured with the allowed CAG lists for access to CAG and allowed CAG lists mapped from allowed CSG lists for access to CSG cells when the registered PLMN sends allowed CAG list during the registration procedure or UE configuration update procedure.</w:t>
      </w:r>
    </w:p>
    <w:p w14:paraId="26BFC14A" w14:textId="47E9A9E5" w:rsidR="008C4BB8" w:rsidRDefault="008C4BB8" w:rsidP="008C4BB8">
      <w:pPr>
        <w:pStyle w:val="B1"/>
        <w:rPr>
          <w:rFonts w:eastAsia="DengXian"/>
        </w:rPr>
      </w:pPr>
      <w:r>
        <w:rPr>
          <w:rFonts w:eastAsia="DengXian"/>
        </w:rPr>
        <w:t>0c.</w:t>
      </w:r>
      <w:r>
        <w:rPr>
          <w:rFonts w:eastAsia="DengXian"/>
        </w:rPr>
        <w:tab/>
        <w:t>UE's allowed CSG list is updated while the UE is camping on 5GS. The CSG IDs as part of the updated allowed CSG list are mapped to CAG IDs based on the pre-configured CSG/CAG ID encoding information in step 0b. Then, the UE's allowed CAG List is updated via the existing mechanisms.</w:t>
      </w:r>
    </w:p>
    <w:p w14:paraId="30D2B61C" w14:textId="37FC03F5" w:rsidR="008C4BB8" w:rsidRDefault="008C4BB8" w:rsidP="008C4BB8">
      <w:pPr>
        <w:pStyle w:val="B1"/>
        <w:rPr>
          <w:rFonts w:eastAsia="DengXian"/>
        </w:rPr>
      </w:pPr>
      <w:r>
        <w:rPr>
          <w:rFonts w:eastAsia="DengXian"/>
        </w:rPr>
        <w:t>1.</w:t>
      </w:r>
      <w:r>
        <w:rPr>
          <w:rFonts w:eastAsia="DengXian"/>
        </w:rPr>
        <w:tab/>
        <w:t>4G CSG cell broadcasts a CSG ID(s) over SIB1.</w:t>
      </w:r>
    </w:p>
    <w:p w14:paraId="536C711A" w14:textId="69BF9FC8" w:rsidR="008C4BB8" w:rsidRDefault="008C4BB8" w:rsidP="008C4BB8">
      <w:pPr>
        <w:pStyle w:val="B1"/>
        <w:rPr>
          <w:rFonts w:eastAsia="DengXian"/>
        </w:rPr>
      </w:pPr>
      <w:r>
        <w:rPr>
          <w:rFonts w:eastAsia="DengXian"/>
        </w:rPr>
        <w:t>2.</w:t>
      </w:r>
      <w:r>
        <w:rPr>
          <w:rFonts w:eastAsia="DengXian"/>
        </w:rPr>
        <w:tab/>
        <w:t>Similar to step 2 of Figure 6.5.2-1, the UE reads the CSG ID and constructs a mapped CAG ID. Then, the UE checks allowed CSG list first based on the existing mechanisms. If the CSG ID is not part of the allowed CSG list, then the UE checks the mapped CAG ID against the allowed CAG list.</w:t>
      </w:r>
    </w:p>
    <w:p w14:paraId="4EA81532" w14:textId="30B4EB31" w:rsidR="008C4BB8" w:rsidRDefault="008C4BB8" w:rsidP="008C4BB8">
      <w:pPr>
        <w:pStyle w:val="B1"/>
        <w:rPr>
          <w:rFonts w:eastAsia="DengXian"/>
        </w:rPr>
      </w:pPr>
      <w:r>
        <w:rPr>
          <w:rFonts w:eastAsia="DengXian"/>
        </w:rPr>
        <w:t>3.</w:t>
      </w:r>
      <w:r>
        <w:rPr>
          <w:rFonts w:eastAsia="DengXian"/>
        </w:rPr>
        <w:tab/>
        <w:t xml:space="preserve">If the mapped CAG ID is part of the allowed CAG list, the UE follows the existing steps in clause 4.11.1.3 in </w:t>
      </w:r>
      <w:r w:rsidR="00834320">
        <w:rPr>
          <w:rFonts w:eastAsia="DengXian"/>
        </w:rPr>
        <w:t>TS 23.502 [</w:t>
      </w:r>
      <w:r>
        <w:rPr>
          <w:rFonts w:eastAsia="DengXian"/>
        </w:rPr>
        <w:t>3].</w:t>
      </w:r>
    </w:p>
    <w:p w14:paraId="6D48E6EC" w14:textId="52E4FACF" w:rsidR="000C29C5" w:rsidRPr="008C4BB8" w:rsidRDefault="000C29C5" w:rsidP="000C29C5">
      <w:pPr>
        <w:pStyle w:val="Heading4"/>
      </w:pPr>
      <w:bookmarkStart w:id="657" w:name="_Toc175654443"/>
      <w:r w:rsidRPr="008C4BB8">
        <w:t>6.10.2.2</w:t>
      </w:r>
      <w:r w:rsidR="001D2012" w:rsidRPr="008C4BB8">
        <w:tab/>
      </w:r>
      <w:r w:rsidRPr="008C4BB8">
        <w:t>EPS to 5GS Idle Mode Mobility</w:t>
      </w:r>
      <w:bookmarkEnd w:id="657"/>
    </w:p>
    <w:p w14:paraId="20CFEEA3" w14:textId="2C89506F" w:rsidR="000C29C5" w:rsidRPr="008C4BB8" w:rsidRDefault="008C4BB8" w:rsidP="008C4BB8">
      <w:pPr>
        <w:rPr>
          <w:rFonts w:eastAsia="DengXian"/>
        </w:rPr>
      </w:pPr>
      <w:r>
        <w:rPr>
          <w:rFonts w:eastAsia="DengXian"/>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p>
    <w:p w14:paraId="6402A347" w14:textId="3E057FD2" w:rsidR="000C29C5" w:rsidRDefault="000C29C5" w:rsidP="000C29C5">
      <w:pPr>
        <w:pStyle w:val="Heading3"/>
        <w:rPr>
          <w:rFonts w:eastAsia="DengXian"/>
        </w:rPr>
      </w:pPr>
      <w:bookmarkStart w:id="658" w:name="_Toc175654444"/>
      <w:r w:rsidRPr="008C4BB8">
        <w:rPr>
          <w:rFonts w:eastAsia="DengXian"/>
        </w:rPr>
        <w:t>6.10.3</w:t>
      </w:r>
      <w:r w:rsidRPr="008C4BB8">
        <w:rPr>
          <w:rFonts w:eastAsia="DengXian"/>
        </w:rPr>
        <w:tab/>
        <w:t>Impacts on services, entities and interfaces</w:t>
      </w:r>
      <w:bookmarkEnd w:id="658"/>
    </w:p>
    <w:p w14:paraId="2FB8DBF9" w14:textId="77777777" w:rsidR="008C4BB8" w:rsidRPr="008C4BB8" w:rsidRDefault="008C4BB8" w:rsidP="008C4BB8">
      <w:pPr>
        <w:rPr>
          <w:rFonts w:eastAsia="DengXian"/>
          <w:b/>
          <w:bCs/>
        </w:rPr>
      </w:pPr>
      <w:r w:rsidRPr="008C4BB8">
        <w:rPr>
          <w:rFonts w:eastAsia="DengXian"/>
          <w:b/>
          <w:bCs/>
        </w:rPr>
        <w:t>UE:</w:t>
      </w:r>
    </w:p>
    <w:p w14:paraId="463240D7" w14:textId="77777777" w:rsidR="008C4BB8" w:rsidRDefault="008C4BB8" w:rsidP="008C4BB8">
      <w:pPr>
        <w:pStyle w:val="B1"/>
        <w:rPr>
          <w:rFonts w:eastAsia="DengXian"/>
        </w:rPr>
      </w:pPr>
      <w:r>
        <w:rPr>
          <w:rFonts w:eastAsia="DengXian"/>
        </w:rPr>
        <w:lastRenderedPageBreak/>
        <w:t>-</w:t>
      </w:r>
      <w:r>
        <w:rPr>
          <w:rFonts w:eastAsia="DengXian"/>
        </w:rPr>
        <w:tab/>
        <w:t>Converting between CSG and CSG ID based on CSG/CAG ID encoding information.</w:t>
      </w:r>
    </w:p>
    <w:p w14:paraId="22A218E3" w14:textId="77777777" w:rsidR="008C4BB8" w:rsidRDefault="008C4BB8" w:rsidP="008C4BB8">
      <w:pPr>
        <w:pStyle w:val="B1"/>
        <w:rPr>
          <w:rFonts w:eastAsia="DengXian"/>
        </w:rPr>
      </w:pPr>
      <w:r>
        <w:rPr>
          <w:rFonts w:eastAsia="DengXian"/>
        </w:rPr>
        <w:t>-</w:t>
      </w:r>
      <w:r>
        <w:rPr>
          <w:rFonts w:eastAsia="DengXian"/>
        </w:rPr>
        <w:tab/>
        <w:t>The details of this conversion will be defined by Stage 3.</w:t>
      </w:r>
    </w:p>
    <w:p w14:paraId="34AB6489" w14:textId="77777777" w:rsidR="008C4BB8" w:rsidRDefault="008C4BB8" w:rsidP="008C4BB8">
      <w:pPr>
        <w:pStyle w:val="B1"/>
        <w:rPr>
          <w:rFonts w:eastAsia="DengXian"/>
        </w:rPr>
      </w:pPr>
      <w:r>
        <w:rPr>
          <w:rFonts w:eastAsia="DengXian"/>
        </w:rPr>
        <w:t>-</w:t>
      </w:r>
      <w:r>
        <w:rPr>
          <w:rFonts w:eastAsia="DengXian"/>
        </w:rPr>
        <w:tab/>
        <w:t>Checks mapped CAG ID against the allowed CAG list if the CSG ID is not part of the allowed CSG list.</w:t>
      </w:r>
    </w:p>
    <w:p w14:paraId="2CF2ADCC" w14:textId="29AD7747" w:rsidR="00AA49DB" w:rsidRPr="008C4BB8" w:rsidRDefault="00AA49DB" w:rsidP="00AA49DB">
      <w:pPr>
        <w:pStyle w:val="Heading2"/>
        <w:rPr>
          <w:rFonts w:eastAsia="DengXian"/>
        </w:rPr>
      </w:pPr>
      <w:bookmarkStart w:id="659" w:name="_Toc175654445"/>
      <w:r w:rsidRPr="008C4BB8">
        <w:rPr>
          <w:rFonts w:eastAsia="DengXian"/>
        </w:rPr>
        <w:t>6.11</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11: Handover from/to CSG cell to/from CAG cell based on configuration available at RAN node</w:t>
      </w:r>
      <w:bookmarkEnd w:id="659"/>
    </w:p>
    <w:p w14:paraId="5CB115F6" w14:textId="6A0E6302" w:rsidR="00AA49DB" w:rsidRPr="008C4BB8" w:rsidRDefault="00AA49DB" w:rsidP="00834320">
      <w:pPr>
        <w:pStyle w:val="Heading3"/>
        <w:rPr>
          <w:rFonts w:eastAsia="DengXian"/>
        </w:rPr>
      </w:pPr>
      <w:bookmarkStart w:id="660" w:name="_Toc175654446"/>
      <w:r w:rsidRPr="00834320">
        <w:rPr>
          <w:rFonts w:eastAsia="DengXian"/>
        </w:rPr>
        <w:t>6.11.1</w:t>
      </w:r>
      <w:r w:rsidRPr="00834320">
        <w:tab/>
      </w:r>
      <w:r w:rsidRPr="00834320">
        <w:rPr>
          <w:rFonts w:eastAsia="DengXian"/>
        </w:rPr>
        <w:t>Description</w:t>
      </w:r>
      <w:bookmarkEnd w:id="660"/>
    </w:p>
    <w:p w14:paraId="72C4E061" w14:textId="77777777" w:rsidR="008C4BB8" w:rsidRDefault="008C4BB8" w:rsidP="008C4BB8">
      <w:r>
        <w:t>This solution addresses the handover from CSG/macro cell of 4G to CAG cell of 5G and CAG/macro cell of 5G to CSG cell of 4G.</w:t>
      </w:r>
    </w:p>
    <w:p w14:paraId="3F4489F4" w14:textId="77777777" w:rsidR="008C4BB8" w:rsidRDefault="008C4BB8" w:rsidP="008C4BB8">
      <w:r>
        <w:t>In this solution, the handover from/to CSG cell to/from CAG cell of 5G Femto is provided with an assumption that the CAG concept as defined for PNI-NPN is re-used for 5G Femto deployments. This solution proposes:</w:t>
      </w:r>
    </w:p>
    <w:p w14:paraId="4FD5E6EB" w14:textId="6F6280D2" w:rsidR="008C4BB8" w:rsidRDefault="008C4BB8" w:rsidP="008C4BB8">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0811A095" w14:textId="46FF8C08" w:rsidR="008C4BB8" w:rsidRDefault="008C4BB8" w:rsidP="008C4BB8">
      <w:pPr>
        <w:pStyle w:val="B1"/>
      </w:pPr>
      <w:r>
        <w:t>-</w:t>
      </w:r>
      <w:r>
        <w:tab/>
        <w:t>To support access control for the moving UE at the source cell in order to mitigate any unnecessary signalling that may happen if the UE is not allowed to access the target CSG or CAG cell.</w:t>
      </w:r>
    </w:p>
    <w:p w14:paraId="62D2B77F" w14:textId="77777777" w:rsidR="008C4BB8" w:rsidRDefault="008C4BB8" w:rsidP="008C4BB8">
      <w:pPr>
        <w:pStyle w:val="B2"/>
      </w:pPr>
      <w:r>
        <w:t>-</w:t>
      </w:r>
      <w:r>
        <w:tab/>
        <w:t>This is achieved based on the PCI to HeNB ID and CSG/CAG ID encoding information available at the RAN node. The allowed CAG IDs as part of the Mobility Restriction List can be used along with the CSG/CAG ID encoding information.</w:t>
      </w:r>
    </w:p>
    <w:p w14:paraId="382AA3C4" w14:textId="69182F91" w:rsidR="008C4BB8" w:rsidRDefault="008C4BB8" w:rsidP="008C4BB8">
      <w:pPr>
        <w:pStyle w:val="B1"/>
      </w:pPr>
      <w:r>
        <w:t>-</w:t>
      </w:r>
      <w:r>
        <w:tab/>
        <w:t>To mitigate UE to read SIB1 for retrieving CAG/CSG ID during handover.</w:t>
      </w:r>
    </w:p>
    <w:p w14:paraId="6D72D5C3" w14:textId="12CFD62C" w:rsidR="008C4BB8" w:rsidRDefault="008C4BB8" w:rsidP="008C4BB8">
      <w:r>
        <w:t>Similar to Solution #5, the benefit of the proposed solution is that it enables to support the mobility from/to LTE Femto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p>
    <w:p w14:paraId="10CBAD80" w14:textId="24A9162E" w:rsidR="00AA49DB" w:rsidRPr="008C4BB8" w:rsidRDefault="00AA49DB" w:rsidP="00AA49DB">
      <w:pPr>
        <w:pStyle w:val="Heading3"/>
        <w:rPr>
          <w:rFonts w:eastAsia="DengXian"/>
        </w:rPr>
      </w:pPr>
      <w:bookmarkStart w:id="661" w:name="_Toc175654447"/>
      <w:r w:rsidRPr="008C4BB8">
        <w:rPr>
          <w:rFonts w:eastAsia="DengXian"/>
        </w:rPr>
        <w:t>6.11.2</w:t>
      </w:r>
      <w:r w:rsidRPr="008C4BB8">
        <w:tab/>
      </w:r>
      <w:r w:rsidRPr="008C4BB8">
        <w:rPr>
          <w:rFonts w:eastAsia="DengXian"/>
        </w:rPr>
        <w:t>Procedures</w:t>
      </w:r>
      <w:bookmarkEnd w:id="661"/>
    </w:p>
    <w:p w14:paraId="70CBB79A" w14:textId="4AE1714F" w:rsidR="00AA49DB" w:rsidRPr="008C4BB8" w:rsidRDefault="00AA49DB" w:rsidP="00AA49DB">
      <w:pPr>
        <w:pStyle w:val="Heading4"/>
      </w:pPr>
      <w:bookmarkStart w:id="662" w:name="_Toc175654448"/>
      <w:r w:rsidRPr="008C4BB8">
        <w:t>6.11.2.1</w:t>
      </w:r>
      <w:r w:rsidR="001D2012" w:rsidRPr="008C4BB8">
        <w:tab/>
      </w:r>
      <w:r w:rsidRPr="008C4BB8">
        <w:t>5GS to EPS Handover</w:t>
      </w:r>
      <w:bookmarkEnd w:id="662"/>
    </w:p>
    <w:p w14:paraId="524F8050" w14:textId="7CBF648D" w:rsidR="00AA49DB"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59B5FB39" w14:textId="77777777" w:rsidR="008C4BB8" w:rsidRDefault="008C4BB8" w:rsidP="008C4BB8">
      <w:pPr>
        <w:pStyle w:val="B1"/>
        <w:rPr>
          <w:rFonts w:eastAsia="DengXian"/>
        </w:rPr>
      </w:pPr>
      <w:r>
        <w:rPr>
          <w:rFonts w:eastAsia="DengXian"/>
        </w:rPr>
        <w:t>-</w:t>
      </w:r>
      <w:r>
        <w:rPr>
          <w:rFonts w:eastAsia="DengXian"/>
        </w:rPr>
        <w:tab/>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p>
    <w:p w14:paraId="5F170D68" w14:textId="77777777" w:rsidR="008C4BB8" w:rsidRDefault="008C4BB8" w:rsidP="008C4BB8">
      <w:pPr>
        <w:pStyle w:val="B1"/>
        <w:rPr>
          <w:rFonts w:eastAsia="DengXian"/>
        </w:rPr>
      </w:pPr>
      <w:r>
        <w:rPr>
          <w:rFonts w:eastAsia="DengXian"/>
        </w:rPr>
        <w:t>-</w:t>
      </w:r>
      <w:r>
        <w:rPr>
          <w:rFonts w:eastAsia="DengXian"/>
        </w:rPr>
        <w:tab/>
        <w:t>In step 3, when AMF sends a Forward Relocation Request message to target MME (which is selected in step 2 based on the existing procedures), the AMF includes the CSG ID that is obtained based on the pre-configured information on HeNB ID to CSG/CAG ID encoding.</w:t>
      </w:r>
    </w:p>
    <w:p w14:paraId="6CD131B9" w14:textId="77777777" w:rsidR="008C4BB8" w:rsidRDefault="008C4BB8" w:rsidP="008C4BB8">
      <w:pPr>
        <w:pStyle w:val="B2"/>
        <w:rPr>
          <w:rFonts w:eastAsia="DengXian"/>
        </w:rPr>
      </w:pPr>
      <w:r>
        <w:rPr>
          <w:rFonts w:eastAsia="DengXian"/>
        </w:rPr>
        <w:t>₋</w:t>
      </w:r>
      <w:r>
        <w:rPr>
          <w:rFonts w:eastAsia="DengXian"/>
        </w:rPr>
        <w:tab/>
        <w:t>It is assumed that the same pre-configuration information is available at both NG-RAN and AMF. This assumption mitigates a need for a new IE signalling (i.e. CSG ID) from NG-RAN to AMF.</w:t>
      </w:r>
    </w:p>
    <w:p w14:paraId="408633F0" w14:textId="3FD99557" w:rsidR="00AA49DB" w:rsidRPr="008C4BB8" w:rsidRDefault="00AA49DB" w:rsidP="00AA49DB">
      <w:pPr>
        <w:pStyle w:val="Heading4"/>
      </w:pPr>
      <w:bookmarkStart w:id="663" w:name="_Toc175654449"/>
      <w:r w:rsidRPr="008C4BB8">
        <w:t>6.11.2.2</w:t>
      </w:r>
      <w:r w:rsidR="001D2012" w:rsidRPr="008C4BB8">
        <w:tab/>
      </w:r>
      <w:r w:rsidRPr="008C4BB8">
        <w:t>EPS to 5GS Handover</w:t>
      </w:r>
      <w:bookmarkEnd w:id="663"/>
    </w:p>
    <w:p w14:paraId="4158ACD2" w14:textId="77777777" w:rsidR="008C4BB8" w:rsidRDefault="008C4BB8" w:rsidP="008C4BB8">
      <w:pPr>
        <w:rPr>
          <w:rFonts w:eastAsia="DengXian"/>
        </w:rPr>
      </w:pPr>
      <w:r>
        <w:rPr>
          <w:rFonts w:eastAsia="DengXian"/>
        </w:rPr>
        <w:t>The proposed solution is to apply same principles as the 5G to 4G solution.</w:t>
      </w:r>
    </w:p>
    <w:p w14:paraId="2C863747" w14:textId="77777777" w:rsidR="008C4BB8" w:rsidRDefault="008C4BB8" w:rsidP="008C4BB8">
      <w:pPr>
        <w:rPr>
          <w:rFonts w:eastAsia="DengXian"/>
        </w:rPr>
      </w:pPr>
      <w:r>
        <w:rPr>
          <w:rFonts w:eastAsia="DengXian"/>
        </w:rPr>
        <w:lastRenderedPageBreak/>
        <w:t>When the CSG to CAG HO is supported, MME is configured to include in the HO Restriction list sent to the eNB the UE Allowed CSG IDs list containing the CSG IDs that are mapped from UE Allowed CAG IDs.</w:t>
      </w:r>
    </w:p>
    <w:p w14:paraId="02E75FA9" w14:textId="77777777" w:rsidR="008C4BB8" w:rsidRDefault="008C4BB8" w:rsidP="008C4BB8">
      <w:pPr>
        <w:rPr>
          <w:rFonts w:eastAsia="DengXian"/>
        </w:rPr>
      </w:pPr>
      <w:r>
        <w:rPr>
          <w:rFonts w:eastAsia="DengXian"/>
        </w:rPr>
        <w:t>When source eNB receives the PCI from UE, it does access control based on the configured mapping table (target PCI, target cell ID, target CAG ID (or target mapped CSG ID)).</w:t>
      </w:r>
    </w:p>
    <w:p w14:paraId="0A70A1C9" w14:textId="4865C63C" w:rsidR="008C4BB8" w:rsidRDefault="008C4BB8" w:rsidP="008C4BB8">
      <w:pPr>
        <w:rPr>
          <w:rFonts w:eastAsia="DengXian"/>
        </w:rPr>
      </w:pPr>
      <w:r>
        <w:rPr>
          <w:rFonts w:eastAsia="DengXian"/>
        </w:rPr>
        <w:t xml:space="preserve">If the access control is negative then handover is not triggered, otherwise handover is triggered. If Handover triggered the source MME does not do access control and proceeds with the existing steps in clause 4.11.1.2.2 of </w:t>
      </w:r>
      <w:r w:rsidR="00834320">
        <w:rPr>
          <w:rFonts w:eastAsia="DengXian"/>
        </w:rPr>
        <w:t>TS 23.502 [</w:t>
      </w:r>
      <w:r>
        <w:rPr>
          <w:rFonts w:eastAsia="DengXian"/>
        </w:rPr>
        <w:t>3].</w:t>
      </w:r>
    </w:p>
    <w:p w14:paraId="1D3C190B" w14:textId="4093C60B" w:rsidR="00AA49DB" w:rsidRPr="00822E86" w:rsidRDefault="00AA49DB" w:rsidP="00AA49DB">
      <w:pPr>
        <w:pStyle w:val="Heading3"/>
        <w:rPr>
          <w:rFonts w:eastAsia="DengXian"/>
          <w:lang w:eastAsia="zh-CN"/>
        </w:rPr>
      </w:pPr>
      <w:bookmarkStart w:id="664" w:name="_Toc175654450"/>
      <w:r w:rsidRPr="00042496">
        <w:rPr>
          <w:rFonts w:eastAsia="DengXian"/>
        </w:rPr>
        <w:t>6.</w:t>
      </w:r>
      <w:r>
        <w:rPr>
          <w:rFonts w:eastAsia="DengXian"/>
        </w:rPr>
        <w:t>11</w:t>
      </w:r>
      <w:r w:rsidRPr="00042496">
        <w:rPr>
          <w:rFonts w:eastAsia="DengXian"/>
        </w:rPr>
        <w:t>.</w:t>
      </w:r>
      <w:r>
        <w:rPr>
          <w:rFonts w:eastAsia="DengXian"/>
        </w:rPr>
        <w:t>3</w:t>
      </w:r>
      <w:r w:rsidRPr="00042496">
        <w:rPr>
          <w:rFonts w:eastAsia="DengXian"/>
        </w:rPr>
        <w:tab/>
        <w:t>Impacts on services, entities and interfaces</w:t>
      </w:r>
      <w:bookmarkEnd w:id="664"/>
    </w:p>
    <w:p w14:paraId="6FC30C09" w14:textId="77777777" w:rsidR="008C4BB8" w:rsidRDefault="008C4BB8" w:rsidP="008C4BB8">
      <w:pPr>
        <w:pStyle w:val="EditorsNote"/>
        <w:rPr>
          <w:rFonts w:eastAsia="DengXian"/>
        </w:rPr>
      </w:pPr>
      <w:r>
        <w:rPr>
          <w:rFonts w:eastAsia="DengXian"/>
        </w:rPr>
        <w:t>Editor's note:</w:t>
      </w:r>
      <w:r>
        <w:rPr>
          <w:rFonts w:eastAsia="DengXian"/>
        </w:rPr>
        <w:tab/>
        <w:t>Because the agreed KI#1 expects that the solutions avoid impacts on RAN and EPC, the inclusion of this solution in evaluation and conclusion phase is FFS.</w:t>
      </w:r>
    </w:p>
    <w:p w14:paraId="4557CB99" w14:textId="0D53E517" w:rsidR="008C4BB8" w:rsidRPr="008C4BB8" w:rsidRDefault="008C4BB8" w:rsidP="008C4BB8">
      <w:pPr>
        <w:rPr>
          <w:rFonts w:eastAsia="DengXian"/>
          <w:b/>
          <w:bCs/>
        </w:rPr>
      </w:pPr>
      <w:r w:rsidRPr="008C4BB8">
        <w:rPr>
          <w:rFonts w:eastAsia="DengXian"/>
          <w:b/>
          <w:bCs/>
        </w:rPr>
        <w:t>AMF:</w:t>
      </w:r>
    </w:p>
    <w:p w14:paraId="7A418115" w14:textId="0C0C973B" w:rsidR="008C4BB8" w:rsidRDefault="008C4BB8" w:rsidP="008C4BB8">
      <w:pPr>
        <w:pStyle w:val="B1"/>
        <w:rPr>
          <w:rFonts w:eastAsia="DengXian"/>
        </w:rPr>
      </w:pPr>
      <w:r>
        <w:rPr>
          <w:rFonts w:eastAsia="DengXian"/>
        </w:rPr>
        <w:t>-</w:t>
      </w:r>
      <w:r>
        <w:rPr>
          <w:rFonts w:eastAsia="DengXian"/>
        </w:rPr>
        <w:tab/>
        <w:t>Includes CSG ID as part of the Forward Relocation Request message towards MME.</w:t>
      </w:r>
    </w:p>
    <w:p w14:paraId="3BA3B10C" w14:textId="77777777" w:rsidR="008C4BB8" w:rsidRPr="008C4BB8" w:rsidRDefault="008C4BB8" w:rsidP="008C4BB8">
      <w:pPr>
        <w:rPr>
          <w:rFonts w:eastAsia="DengXian"/>
          <w:b/>
          <w:bCs/>
        </w:rPr>
      </w:pPr>
      <w:r w:rsidRPr="008C4BB8">
        <w:rPr>
          <w:rFonts w:eastAsia="DengXian"/>
          <w:b/>
          <w:bCs/>
        </w:rPr>
        <w:t>NG-RAN:</w:t>
      </w:r>
    </w:p>
    <w:p w14:paraId="700AE1EA" w14:textId="176F7252" w:rsidR="008C4BB8" w:rsidRDefault="008C4BB8" w:rsidP="008C4BB8">
      <w:pPr>
        <w:pStyle w:val="B1"/>
        <w:rPr>
          <w:rFonts w:eastAsia="DengXian"/>
        </w:rPr>
      </w:pPr>
      <w:r>
        <w:rPr>
          <w:rFonts w:eastAsia="DengXian"/>
        </w:rPr>
        <w:t>-</w:t>
      </w:r>
      <w:r>
        <w:rPr>
          <w:rFonts w:eastAsia="DengXian"/>
        </w:rPr>
        <w:tab/>
        <w:t>Configuration of PCI to HeNB ID and to CSG/CAG ID encoding information.</w:t>
      </w:r>
    </w:p>
    <w:p w14:paraId="7B267D0D" w14:textId="57171B0E" w:rsidR="008C4BB8" w:rsidRPr="008C4BB8" w:rsidRDefault="008C4BB8" w:rsidP="008C4BB8">
      <w:pPr>
        <w:rPr>
          <w:rFonts w:eastAsia="DengXian"/>
          <w:b/>
          <w:bCs/>
        </w:rPr>
      </w:pPr>
      <w:r w:rsidRPr="008C4BB8">
        <w:rPr>
          <w:rFonts w:eastAsia="DengXian"/>
          <w:b/>
          <w:bCs/>
        </w:rPr>
        <w:t>E-UTRAN:</w:t>
      </w:r>
    </w:p>
    <w:p w14:paraId="05C667F4" w14:textId="43A15FC4" w:rsidR="008C4BB8" w:rsidRDefault="008C4BB8" w:rsidP="008C4BB8">
      <w:pPr>
        <w:pStyle w:val="B1"/>
        <w:rPr>
          <w:rFonts w:eastAsia="DengXian"/>
        </w:rPr>
      </w:pPr>
      <w:r>
        <w:rPr>
          <w:rFonts w:eastAsia="DengXian"/>
        </w:rPr>
        <w:t>-</w:t>
      </w:r>
      <w:r>
        <w:rPr>
          <w:rFonts w:eastAsia="DengXian"/>
        </w:rPr>
        <w:tab/>
        <w:t>Configuration of PCI to Global RAN Node ID and to CSG/CAG ID encoding information.</w:t>
      </w:r>
    </w:p>
    <w:p w14:paraId="680BD588" w14:textId="3081AF09" w:rsidR="008C4BB8" w:rsidRDefault="008C4BB8" w:rsidP="008C4BB8">
      <w:pPr>
        <w:pStyle w:val="B1"/>
        <w:rPr>
          <w:rFonts w:eastAsia="DengXian"/>
        </w:rPr>
      </w:pPr>
      <w:r>
        <w:rPr>
          <w:rFonts w:eastAsia="DengXian"/>
        </w:rPr>
        <w:t>-</w:t>
      </w:r>
      <w:r>
        <w:rPr>
          <w:rFonts w:eastAsia="DengXian"/>
        </w:rPr>
        <w:tab/>
        <w:t>Receive HO restriction list with UE Allowed mapped CSG IDs and do access control to decide whether HO needs to be triggered or not.</w:t>
      </w:r>
    </w:p>
    <w:p w14:paraId="3FF9D197" w14:textId="39DC42E9" w:rsidR="008C4BB8" w:rsidRPr="008C4BB8" w:rsidRDefault="008C4BB8" w:rsidP="008C4BB8">
      <w:pPr>
        <w:rPr>
          <w:rFonts w:eastAsia="DengXian"/>
          <w:b/>
          <w:bCs/>
        </w:rPr>
      </w:pPr>
      <w:r w:rsidRPr="008C4BB8">
        <w:rPr>
          <w:rFonts w:eastAsia="DengXian"/>
          <w:b/>
          <w:bCs/>
        </w:rPr>
        <w:t>MME:</w:t>
      </w:r>
    </w:p>
    <w:p w14:paraId="542BAE40" w14:textId="42FB7E00" w:rsidR="008C4BB8" w:rsidRDefault="008C4BB8" w:rsidP="008C4BB8">
      <w:pPr>
        <w:pStyle w:val="B1"/>
        <w:rPr>
          <w:rFonts w:eastAsia="DengXian"/>
        </w:rPr>
      </w:pPr>
      <w:r>
        <w:rPr>
          <w:rFonts w:eastAsia="DengXian"/>
        </w:rPr>
        <w:t>-</w:t>
      </w:r>
      <w:r>
        <w:rPr>
          <w:rFonts w:eastAsia="DengXian"/>
        </w:rPr>
        <w:tab/>
        <w:t>Providing HO restriction list to E-UTRAN node with UE Allowed mapped CSG IDs.</w:t>
      </w:r>
    </w:p>
    <w:p w14:paraId="6F266A5E" w14:textId="77777777" w:rsidR="008C4BB8" w:rsidRDefault="008C4BB8" w:rsidP="008C4BB8">
      <w:pPr>
        <w:pStyle w:val="EditorsNote"/>
        <w:rPr>
          <w:rFonts w:eastAsia="DengXian"/>
        </w:rPr>
      </w:pPr>
      <w:r>
        <w:rPr>
          <w:rFonts w:eastAsia="DengXian"/>
        </w:rPr>
        <w:t>Editor's note:</w:t>
      </w:r>
      <w:r>
        <w:rPr>
          <w:rFonts w:eastAsia="DengXian"/>
        </w:rPr>
        <w:tab/>
        <w:t>Whether there is UE impact is FFS.</w:t>
      </w:r>
    </w:p>
    <w:p w14:paraId="06D38D7A" w14:textId="77777777" w:rsidR="00B5477F" w:rsidRPr="00822E86" w:rsidRDefault="00B5477F" w:rsidP="007045CC">
      <w:pPr>
        <w:pStyle w:val="Heading1"/>
        <w:rPr>
          <w:lang w:eastAsia="zh-CN"/>
        </w:rPr>
      </w:pPr>
      <w:bookmarkStart w:id="665" w:name="_Toc175654451"/>
      <w:r w:rsidRPr="00822E86">
        <w:rPr>
          <w:lang w:eastAsia="zh-CN"/>
        </w:rPr>
        <w:t>7</w:t>
      </w:r>
      <w:r w:rsidRPr="00822E86">
        <w:rPr>
          <w:lang w:eastAsia="zh-CN"/>
        </w:rPr>
        <w:tab/>
        <w:t>Overall Evaluation</w:t>
      </w:r>
      <w:bookmarkEnd w:id="596"/>
      <w:bookmarkEnd w:id="597"/>
      <w:bookmarkEnd w:id="598"/>
      <w:bookmarkEnd w:id="599"/>
      <w:bookmarkEnd w:id="600"/>
      <w:bookmarkEnd w:id="665"/>
    </w:p>
    <w:p w14:paraId="34A1A1C2" w14:textId="3FD11958" w:rsidR="00A11520" w:rsidRPr="00822E86" w:rsidRDefault="00481438" w:rsidP="00481438">
      <w:pPr>
        <w:pStyle w:val="EditorsNote"/>
        <w:rPr>
          <w:rFonts w:eastAsia="DengXian"/>
          <w:lang w:eastAsia="zh-CN"/>
        </w:rPr>
      </w:pPr>
      <w:bookmarkStart w:id="666" w:name="_Toc92875666"/>
      <w:bookmarkStart w:id="667"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668" w:name="_Toc101421781"/>
      <w:bookmarkStart w:id="669" w:name="_Toc113115786"/>
      <w:bookmarkStart w:id="670" w:name="_Toc113359548"/>
      <w:bookmarkStart w:id="671" w:name="_Toc117522060"/>
      <w:bookmarkStart w:id="672" w:name="_Toc122507458"/>
      <w:bookmarkStart w:id="673" w:name="_Toc175654452"/>
      <w:r w:rsidRPr="005712C9">
        <w:t>7.1</w:t>
      </w:r>
      <w:r w:rsidRPr="005712C9">
        <w:tab/>
      </w:r>
      <w:bookmarkEnd w:id="668"/>
      <w:r w:rsidRPr="005712C9">
        <w:t xml:space="preserve">Key Issue #2: </w:t>
      </w:r>
      <w:bookmarkEnd w:id="669"/>
      <w:bookmarkEnd w:id="670"/>
      <w:bookmarkEnd w:id="671"/>
      <w:bookmarkEnd w:id="672"/>
      <w:r w:rsidRPr="005712C9">
        <w:t>Enabling provisioning of subscribers allowed to access CAG cell and managing access control by the CAG owner or an authorized administrator</w:t>
      </w:r>
      <w:bookmarkEnd w:id="673"/>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834320">
            <w:pPr>
              <w:pStyle w:val="TAH"/>
              <w:rPr>
                <w:rFonts w:eastAsia="DengXian"/>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834320">
            <w:pPr>
              <w:pStyle w:val="TAH"/>
              <w:rPr>
                <w:rFonts w:eastAsia="DengXian"/>
                <w:lang w:eastAsia="zh-CN"/>
              </w:rPr>
            </w:pPr>
            <w:r>
              <w:rPr>
                <w:rFonts w:eastAsia="DengXian" w:hint="eastAsia"/>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834320">
            <w:pPr>
              <w:pStyle w:val="TAH"/>
              <w:rPr>
                <w:rFonts w:eastAsia="DengXian"/>
                <w:lang w:eastAsia="zh-CN"/>
              </w:rPr>
            </w:pPr>
            <w:r>
              <w:rPr>
                <w:rFonts w:eastAsia="DengXian" w:hint="eastAsia"/>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834320">
            <w:pPr>
              <w:pStyle w:val="TAH"/>
              <w:rPr>
                <w:rFonts w:eastAsia="DengXian"/>
                <w:lang w:eastAsia="zh-CN"/>
              </w:rPr>
            </w:pPr>
            <w:r>
              <w:rPr>
                <w:rFonts w:eastAsia="DengXian"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834320">
            <w:pPr>
              <w:pStyle w:val="TAH"/>
              <w:rPr>
                <w:rFonts w:eastAsia="DengXian"/>
                <w:lang w:eastAsia="zh-CN"/>
              </w:rPr>
            </w:pPr>
            <w:r>
              <w:rPr>
                <w:rFonts w:eastAsia="DengXian" w:hint="eastAsia"/>
                <w:lang w:eastAsia="zh-CN"/>
              </w:rPr>
              <w:t>4</w:t>
            </w:r>
          </w:p>
        </w:tc>
      </w:tr>
      <w:tr w:rsidR="00F30A77" w:rsidRPr="00834320"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Pr="00834320" w:rsidRDefault="00F30A77" w:rsidP="00834320">
            <w:pPr>
              <w:pStyle w:val="TAL"/>
              <w:rPr>
                <w:rFonts w:eastAsia="DengXian"/>
              </w:rPr>
            </w:pPr>
            <w:r w:rsidRPr="00834320">
              <w:rPr>
                <w:rFonts w:eastAsia="DengXia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834320" w:rsidRDefault="00F30A77" w:rsidP="00834320">
            <w:pPr>
              <w:pStyle w:val="TAL"/>
              <w:rPr>
                <w:rFonts w:eastAsia="DengXian"/>
              </w:rPr>
            </w:pPr>
            <w:r w:rsidRPr="00834320">
              <w:rPr>
                <w:rFonts w:eastAsia="DengXian"/>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834320" w:rsidRDefault="00F30A77" w:rsidP="00834320">
            <w:pPr>
              <w:pStyle w:val="TAL"/>
              <w:rPr>
                <w:rFonts w:eastAsia="DengXian"/>
              </w:rPr>
            </w:pPr>
            <w:r w:rsidRPr="00834320">
              <w:rPr>
                <w:rFonts w:eastAsia="DengXian" w:hint="eastAsia"/>
              </w:rPr>
              <w:t>H</w:t>
            </w:r>
            <w:r w:rsidRPr="00834320">
              <w:rPr>
                <w:rFonts w:eastAsia="DengXian"/>
              </w:rPr>
              <w:t>ome network</w:t>
            </w:r>
          </w:p>
        </w:tc>
      </w:tr>
      <w:tr w:rsidR="00F30A77" w:rsidRPr="0083432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Pr="00834320" w:rsidRDefault="00F30A77" w:rsidP="00834320">
            <w:pPr>
              <w:pStyle w:val="TAL"/>
              <w:rPr>
                <w:rFonts w:eastAsia="DengXian"/>
              </w:rPr>
            </w:pPr>
            <w:r w:rsidRPr="00834320">
              <w:rPr>
                <w:rFonts w:eastAsia="DengXian" w:hint="eastAsia"/>
              </w:rPr>
              <w:t>W</w:t>
            </w:r>
            <w:r w:rsidRPr="00834320">
              <w:rPr>
                <w:rFonts w:eastAsia="DengXian"/>
              </w:rPr>
              <w:t>hich network Function the 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834320" w:rsidRDefault="00F30A77" w:rsidP="00834320">
            <w:pPr>
              <w:pStyle w:val="TAL"/>
              <w:rPr>
                <w:rFonts w:eastAsia="DengXian"/>
              </w:rPr>
            </w:pPr>
            <w:r w:rsidRPr="00834320">
              <w:rPr>
                <w:rFonts w:eastAsia="DengXian"/>
              </w:rPr>
              <w:t>CAS, stores the Serving PLMN-specific CAG 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834320" w:rsidRDefault="00F30A77" w:rsidP="00834320">
            <w:pPr>
              <w:pStyle w:val="TAL"/>
              <w:rPr>
                <w:rFonts w:eastAsia="DengXian"/>
              </w:rPr>
            </w:pPr>
            <w:r w:rsidRPr="00834320">
              <w:rPr>
                <w:rFonts w:eastAsia="DengXian"/>
              </w:rPr>
              <w:t>V-UDR, stores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834320" w:rsidRDefault="00F30A77" w:rsidP="00834320">
            <w:pPr>
              <w:pStyle w:val="TAL"/>
              <w:rPr>
                <w:rFonts w:eastAsia="DengXian"/>
              </w:rPr>
            </w:pPr>
            <w:r w:rsidRPr="00834320">
              <w:rPr>
                <w:rFonts w:eastAsia="DengXian"/>
              </w:rPr>
              <w:t>CMF, 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834320" w:rsidRDefault="00F30A77" w:rsidP="00834320">
            <w:pPr>
              <w:pStyle w:val="TAL"/>
              <w:rPr>
                <w:rFonts w:eastAsia="DengXian"/>
              </w:rPr>
            </w:pPr>
            <w:r w:rsidRPr="00834320">
              <w:rPr>
                <w:rFonts w:eastAsia="DengXian"/>
              </w:rPr>
              <w:t>UDM</w:t>
            </w:r>
            <w:r w:rsidR="00616456" w:rsidRPr="00834320">
              <w:rPr>
                <w:rFonts w:eastAsia="DengXian"/>
              </w:rPr>
              <w:t>/UDR</w:t>
            </w:r>
          </w:p>
        </w:tc>
      </w:tr>
      <w:tr w:rsidR="00F30A77" w:rsidRPr="0083432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834320" w:rsidRDefault="00F30A77" w:rsidP="00834320">
            <w:pPr>
              <w:pStyle w:val="TAL"/>
              <w:rPr>
                <w:rFonts w:eastAsia="DengXian"/>
              </w:rPr>
            </w:pPr>
            <w:r w:rsidRPr="00834320">
              <w:rPr>
                <w:rFonts w:eastAsia="DengXian" w:hint="eastAsia"/>
              </w:rPr>
              <w:t>U</w:t>
            </w:r>
            <w:r w:rsidRPr="00834320">
              <w:rPr>
                <w:rFonts w:eastAsia="DengXia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834320" w:rsidRDefault="00F30A77"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834320" w:rsidRDefault="00F30A77" w:rsidP="00834320">
            <w:pPr>
              <w:pStyle w:val="TAL"/>
              <w:rPr>
                <w:rFonts w:eastAsia="DengXian"/>
              </w:rPr>
            </w:pPr>
            <w:r w:rsidRPr="00834320">
              <w:rPr>
                <w:rFonts w:eastAsia="DengXia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834320" w:rsidRDefault="00F30A77" w:rsidP="00834320">
            <w:pPr>
              <w:pStyle w:val="TAL"/>
              <w:rPr>
                <w:rFonts w:eastAsia="DengXian"/>
              </w:rPr>
            </w:pPr>
            <w:r w:rsidRPr="00834320">
              <w:rPr>
                <w:rFonts w:eastAsia="DengXian"/>
              </w:rPr>
              <w:t>UE indicates it is a visitor UE in the Registration message.</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/A</w:t>
            </w:r>
          </w:p>
        </w:tc>
      </w:tr>
      <w:tr w:rsidR="00F30A77" w:rsidRPr="0083432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Pr="00834320" w:rsidRDefault="00F30A77" w:rsidP="00834320">
            <w:pPr>
              <w:pStyle w:val="TAL"/>
              <w:rPr>
                <w:rFonts w:eastAsia="DengXian"/>
              </w:rPr>
            </w:pPr>
            <w:r w:rsidRPr="00834320">
              <w:rPr>
                <w:rFonts w:eastAsia="DengXian" w:hint="eastAsia"/>
              </w:rPr>
              <w:t>A</w:t>
            </w:r>
            <w:r w:rsidRPr="00834320">
              <w:rPr>
                <w:rFonts w:eastAsia="DengXian"/>
              </w:rPr>
              <w:t>MF impact</w:t>
            </w:r>
          </w:p>
          <w:p w14:paraId="1A538F19" w14:textId="77777777" w:rsidR="00F30A77" w:rsidRPr="00834320" w:rsidRDefault="00F30A77" w:rsidP="00834320">
            <w:pPr>
              <w:pStyle w:val="TAL"/>
              <w:rPr>
                <w:rFonts w:eastAsia="DengXian"/>
              </w:rPr>
            </w:pPr>
          </w:p>
          <w:p w14:paraId="12A57FF0" w14:textId="745F24A7" w:rsidR="00F30A77" w:rsidRPr="00834320" w:rsidRDefault="00F30A77" w:rsidP="00834320">
            <w:pPr>
              <w:pStyle w:val="TAL"/>
              <w:rPr>
                <w:rFonts w:eastAsia="DengXian"/>
              </w:rPr>
            </w:pPr>
            <w:r w:rsidRPr="00834320">
              <w:rPr>
                <w:rFonts w:eastAsia="DengXian"/>
              </w:rPr>
              <w:t>(</w:t>
            </w:r>
            <w:r w:rsidR="005712C9" w:rsidRPr="00834320">
              <w:rPr>
                <w:rFonts w:eastAsia="DengXian"/>
              </w:rPr>
              <w:t>NOTE </w:t>
            </w:r>
            <w:r w:rsidRPr="00834320">
              <w:rPr>
                <w:rFonts w:eastAsia="DengXia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834320" w:rsidRDefault="00F30A77" w:rsidP="00834320">
            <w:pPr>
              <w:pStyle w:val="TAL"/>
              <w:rPr>
                <w:rFonts w:eastAsia="DengXian"/>
              </w:rPr>
            </w:pPr>
            <w:r w:rsidRPr="00834320">
              <w:rPr>
                <w:rFonts w:eastAsia="DengXian"/>
              </w:rPr>
              <w:t>According to the flag in subscription data,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834320" w:rsidRDefault="00F30A77" w:rsidP="00834320">
            <w:pPr>
              <w:pStyle w:val="TAL"/>
              <w:rPr>
                <w:rFonts w:eastAsia="DengXian"/>
              </w:rPr>
            </w:pPr>
            <w:r w:rsidRPr="00834320">
              <w:rPr>
                <w:rFonts w:eastAsia="DengXian"/>
              </w:rPr>
              <w:t>According to the allowed indication in subscription data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834320" w:rsidRDefault="00F30A77" w:rsidP="00834320">
            <w:pPr>
              <w:pStyle w:val="TAL"/>
              <w:rPr>
                <w:rFonts w:eastAsia="DengXian"/>
              </w:rPr>
            </w:pPr>
            <w:r w:rsidRPr="00834320">
              <w:rPr>
                <w:rFonts w:eastAsia="DengXian"/>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834320" w:rsidRDefault="00616456" w:rsidP="00834320">
            <w:pPr>
              <w:pStyle w:val="TAL"/>
              <w:rPr>
                <w:rFonts w:eastAsia="DengXian"/>
              </w:rPr>
            </w:pPr>
            <w:r w:rsidRPr="00834320">
              <w:rPr>
                <w:rFonts w:eastAsia="DengXian"/>
              </w:rPr>
              <w:t>N/A</w:t>
            </w:r>
          </w:p>
        </w:tc>
      </w:tr>
      <w:tr w:rsidR="00F30A77" w:rsidRPr="00834320"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834320" w:rsidRDefault="00F30A77" w:rsidP="00834320">
            <w:pPr>
              <w:pStyle w:val="TAL"/>
              <w:rPr>
                <w:rFonts w:eastAsia="DengXian"/>
              </w:rPr>
            </w:pPr>
            <w:r w:rsidRPr="00834320">
              <w:rPr>
                <w:rFonts w:eastAsia="DengXia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834320" w:rsidRDefault="00F30A77" w:rsidP="00834320">
            <w:pPr>
              <w:pStyle w:val="TAL"/>
              <w:rPr>
                <w:rFonts w:eastAsia="DengXian"/>
              </w:rPr>
            </w:pPr>
            <w:r w:rsidRPr="00834320">
              <w:rPr>
                <w:rFonts w:eastAsia="DengXian"/>
              </w:rPr>
              <w:t>a flag in subscription data, indication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834320" w:rsidRDefault="00F30A77" w:rsidP="00834320">
            <w:pPr>
              <w:pStyle w:val="TAL"/>
              <w:rPr>
                <w:rFonts w:eastAsia="DengXian"/>
              </w:rPr>
            </w:pPr>
            <w:r w:rsidRPr="00834320">
              <w:rPr>
                <w:rFonts w:eastAsia="DengXian"/>
              </w:rPr>
              <w:t>visited CAG allow indication and MSISDN in UE 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834320" w:rsidRDefault="00616456"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834320" w:rsidRDefault="00616456" w:rsidP="00834320">
            <w:pPr>
              <w:pStyle w:val="TAL"/>
              <w:rPr>
                <w:rFonts w:eastAsia="DengXian"/>
              </w:rPr>
            </w:pPr>
            <w:r w:rsidRPr="00834320">
              <w:rPr>
                <w:rFonts w:eastAsia="DengXian"/>
              </w:rPr>
              <w:t>N/A</w:t>
            </w:r>
          </w:p>
        </w:tc>
      </w:tr>
      <w:tr w:rsidR="00F30A77" w:rsidRPr="00834320"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834320" w:rsidRDefault="00616456" w:rsidP="00834320">
            <w:pPr>
              <w:pStyle w:val="TAL"/>
              <w:rPr>
                <w:rFonts w:eastAsia="DengXian"/>
              </w:rPr>
            </w:pPr>
            <w:r w:rsidRPr="00834320">
              <w:rPr>
                <w:rFonts w:eastAsia="DengXian"/>
              </w:rPr>
              <w:t>(</w:t>
            </w:r>
            <w:r w:rsidR="00F30A77" w:rsidRPr="00834320">
              <w:rPr>
                <w:rFonts w:eastAsia="DengXian" w:hint="eastAsia"/>
              </w:rPr>
              <w:t>V</w:t>
            </w:r>
            <w:r w:rsidR="00F30A77" w:rsidRPr="00834320">
              <w:rPr>
                <w:rFonts w:eastAsia="DengXian"/>
              </w:rPr>
              <w:t>-</w:t>
            </w:r>
            <w:r w:rsidRPr="00834320">
              <w:rPr>
                <w:rFonts w:eastAsia="DengXian"/>
              </w:rPr>
              <w:t>)</w:t>
            </w:r>
            <w:r w:rsidR="00F30A77" w:rsidRPr="00834320">
              <w:rPr>
                <w:rFonts w:eastAsia="DengXia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834320" w:rsidRDefault="00616456" w:rsidP="00834320">
            <w:pPr>
              <w:pStyle w:val="TAL"/>
              <w:rPr>
                <w:rFonts w:eastAsia="DengXian"/>
              </w:rPr>
            </w:pPr>
            <w:r w:rsidRPr="00834320">
              <w:rPr>
                <w:rFonts w:eastAsia="DengXian"/>
              </w:rPr>
              <w:t>(</w:t>
            </w:r>
            <w:r w:rsidR="00F30A77" w:rsidRPr="00834320">
              <w:rPr>
                <w:rFonts w:eastAsia="DengXian"/>
              </w:rPr>
              <w:t>V-</w:t>
            </w:r>
            <w:r w:rsidRPr="00834320">
              <w:rPr>
                <w:rFonts w:eastAsia="DengXian"/>
              </w:rPr>
              <w:t>)</w:t>
            </w:r>
            <w:r w:rsidR="00F30A77" w:rsidRPr="00834320">
              <w:rPr>
                <w:rFonts w:eastAsia="DengXian"/>
              </w:rPr>
              <w:t>NEF receives the AF request, and store CAG information to V-UDR</w:t>
            </w:r>
            <w:r w:rsidRPr="00834320">
              <w:rPr>
                <w:rFonts w:eastAsia="DengXian"/>
              </w:rPr>
              <w:t>/UDR</w:t>
            </w:r>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834320" w:rsidRDefault="00F30A77" w:rsidP="00834320">
            <w:pPr>
              <w:pStyle w:val="TAL"/>
              <w:rPr>
                <w:rFonts w:eastAsia="DengXian"/>
              </w:rPr>
            </w:pPr>
            <w:r w:rsidRPr="00834320">
              <w:rPr>
                <w:rFonts w:eastAsia="DengXian"/>
              </w:rPr>
              <w:t>S</w:t>
            </w:r>
            <w:r w:rsidRPr="00834320">
              <w:rPr>
                <w:rFonts w:eastAsia="DengXian" w:hint="eastAsia"/>
              </w:rPr>
              <w:t>a</w:t>
            </w:r>
            <w:r w:rsidRPr="00834320">
              <w:rPr>
                <w:rFonts w:eastAsia="DengXian"/>
              </w:rPr>
              <w:t>me with sol#1</w:t>
            </w:r>
            <w:r w:rsidR="00616456" w:rsidRPr="00834320">
              <w:rPr>
                <w:rFonts w:eastAsia="DengXian"/>
              </w:rPr>
              <w:t xml:space="preserve"> but CAG information in provisioned in CMF</w:t>
            </w:r>
            <w:r w:rsidRPr="00834320">
              <w:rPr>
                <w:rFonts w:eastAsia="DengXia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834320" w:rsidRDefault="00F30A77" w:rsidP="00834320">
            <w:pPr>
              <w:pStyle w:val="TAL"/>
              <w:rPr>
                <w:rFonts w:eastAsia="DengXian"/>
              </w:rPr>
            </w:pPr>
            <w:r w:rsidRPr="00834320">
              <w:rPr>
                <w:rFonts w:eastAsia="DengXian" w:hint="eastAsia"/>
              </w:rPr>
              <w:t>H</w:t>
            </w:r>
            <w:r w:rsidRPr="00834320">
              <w:rPr>
                <w:rFonts w:eastAsia="DengXian"/>
              </w:rPr>
              <w:t>-NEF, enhance the PP procedure to provision the CAG to UDM</w:t>
            </w:r>
            <w:r w:rsidR="00616456" w:rsidRPr="00834320">
              <w:rPr>
                <w:rFonts w:eastAsia="DengXian"/>
              </w:rPr>
              <w:t>/UDR</w:t>
            </w:r>
          </w:p>
        </w:tc>
      </w:tr>
      <w:tr w:rsidR="00F30A77" w:rsidRPr="0083432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834320" w:rsidRDefault="005712C9" w:rsidP="00834320">
            <w:pPr>
              <w:pStyle w:val="TAN"/>
              <w:rPr>
                <w:rFonts w:eastAsia="DengXian"/>
              </w:rPr>
            </w:pPr>
            <w:r w:rsidRPr="00834320">
              <w:rPr>
                <w:rFonts w:eastAsia="DengXian"/>
                <w:lang w:eastAsia="zh-CN"/>
              </w:rPr>
              <w:t>NOTE </w:t>
            </w:r>
            <w:r w:rsidR="00F30A77" w:rsidRPr="00834320">
              <w:rPr>
                <w:rFonts w:eastAsia="DengXian"/>
                <w:lang w:eastAsia="zh-CN"/>
              </w:rPr>
              <w:t>1</w:t>
            </w:r>
            <w:r w:rsidRPr="00834320">
              <w:rPr>
                <w:rFonts w:eastAsia="DengXian"/>
                <w:lang w:eastAsia="zh-CN"/>
              </w:rPr>
              <w:t>:</w:t>
            </w:r>
            <w:r w:rsidRPr="00834320">
              <w:rPr>
                <w:rFonts w:eastAsia="DengXian"/>
                <w:lang w:eastAsia="zh-CN"/>
              </w:rPr>
              <w:tab/>
            </w:r>
            <w:r w:rsidR="00F30A77" w:rsidRPr="00834320">
              <w:rPr>
                <w:rFonts w:eastAsia="DengXian"/>
                <w:lang w:eastAsia="zh-CN"/>
              </w:rPr>
              <w:t xml:space="preserve">After obtaining the CAG list, the AMF perform the access control according to </w:t>
            </w:r>
            <w:r w:rsidRPr="00834320">
              <w:rPr>
                <w:rFonts w:eastAsia="DengXian"/>
                <w:lang w:eastAsia="zh-CN"/>
              </w:rPr>
              <w:t>TS </w:t>
            </w:r>
            <w:r w:rsidR="00F30A77" w:rsidRPr="00834320">
              <w:rPr>
                <w:rFonts w:eastAsia="DengXian"/>
                <w:lang w:eastAsia="zh-CN"/>
              </w:rPr>
              <w:t>23.502</w:t>
            </w:r>
            <w:r w:rsidRPr="00834320">
              <w:rPr>
                <w:rFonts w:eastAsia="DengXian"/>
                <w:lang w:eastAsia="zh-CN"/>
              </w:rPr>
              <w:t> </w:t>
            </w:r>
            <w:r w:rsidR="00F30A77" w:rsidRPr="00834320">
              <w:rPr>
                <w:rFonts w:eastAsia="DengXian"/>
                <w:lang w:eastAsia="zh-CN"/>
              </w:rPr>
              <w:t>[3]</w:t>
            </w:r>
            <w:r w:rsidRPr="00834320">
              <w:rPr>
                <w:rFonts w:eastAsia="DengXian"/>
                <w:lang w:eastAsia="zh-CN"/>
              </w:rPr>
              <w:t>.</w:t>
            </w:r>
          </w:p>
        </w:tc>
      </w:tr>
    </w:tbl>
    <w:p w14:paraId="590D42AD" w14:textId="77777777" w:rsidR="00481438" w:rsidRPr="00822E86" w:rsidRDefault="00481438" w:rsidP="00834320">
      <w:pPr>
        <w:rPr>
          <w:rFonts w:eastAsia="DengXian"/>
          <w:lang w:eastAsia="zh-CN"/>
        </w:rPr>
      </w:pPr>
    </w:p>
    <w:p w14:paraId="4A9CA1E8" w14:textId="77777777" w:rsidR="00B5477F" w:rsidRPr="00834320" w:rsidRDefault="00B5477F" w:rsidP="007045CC">
      <w:pPr>
        <w:pStyle w:val="Heading1"/>
      </w:pPr>
      <w:bookmarkStart w:id="674" w:name="_Toc175654453"/>
      <w:r w:rsidRPr="00834320">
        <w:t>8</w:t>
      </w:r>
      <w:r w:rsidRPr="00834320">
        <w:tab/>
        <w:t>Conclusions</w:t>
      </w:r>
      <w:bookmarkEnd w:id="601"/>
      <w:bookmarkEnd w:id="602"/>
      <w:bookmarkEnd w:id="603"/>
      <w:bookmarkEnd w:id="604"/>
      <w:bookmarkEnd w:id="666"/>
      <w:bookmarkEnd w:id="667"/>
      <w:bookmarkEnd w:id="674"/>
    </w:p>
    <w:p w14:paraId="4137814F" w14:textId="68DEBA6B" w:rsidR="00F30A77" w:rsidRPr="00834320" w:rsidRDefault="00F30A77" w:rsidP="005712C9">
      <w:pPr>
        <w:pStyle w:val="Heading2"/>
      </w:pPr>
      <w:bookmarkStart w:id="675" w:name="_Toc175654454"/>
      <w:r w:rsidRPr="00834320">
        <w:t>8.1</w:t>
      </w:r>
      <w:r w:rsidRPr="00834320">
        <w:tab/>
        <w:t>Key Issue #2: Enabling provisioning of subscribers allowed to access CAG cell and managing access control by the CAG owner or an authorized administrator</w:t>
      </w:r>
      <w:bookmarkEnd w:id="675"/>
    </w:p>
    <w:p w14:paraId="52D93F0C" w14:textId="77777777" w:rsidR="00834320" w:rsidRDefault="00834320" w:rsidP="00834320">
      <w:r>
        <w:t>It is agreed to consider the following principles for the normative work:</w:t>
      </w:r>
    </w:p>
    <w:p w14:paraId="1047F6DD" w14:textId="77777777" w:rsidR="00834320" w:rsidRDefault="00834320" w:rsidP="00834320">
      <w:pPr>
        <w:pStyle w:val="B1"/>
      </w:pPr>
      <w:r>
        <w:t>-</w:t>
      </w:r>
      <w:r>
        <w:tab/>
        <w:t>UE impacts shall be avoided.</w:t>
      </w:r>
    </w:p>
    <w:p w14:paraId="39D3AA72" w14:textId="77777777" w:rsidR="00834320" w:rsidRDefault="00834320" w:rsidP="00834320">
      <w:pPr>
        <w:pStyle w:val="B1"/>
      </w:pPr>
      <w:r>
        <w:t>-</w:t>
      </w:r>
      <w:r>
        <w:tab/>
        <w:t>In the case of non-roaming:</w:t>
      </w:r>
    </w:p>
    <w:p w14:paraId="1BB4A3FD" w14:textId="77777777" w:rsidR="00834320" w:rsidRDefault="00834320" w:rsidP="00834320">
      <w:pPr>
        <w:pStyle w:val="B2"/>
      </w:pPr>
      <w:r>
        <w:t>-</w:t>
      </w:r>
      <w:r>
        <w:tab/>
        <w:t>The CAG owner or an authorized administrator provides CAG info via NEF.</w:t>
      </w:r>
    </w:p>
    <w:p w14:paraId="3A6D8656" w14:textId="14BAD749" w:rsidR="00834320" w:rsidRDefault="00834320" w:rsidP="00834320">
      <w:pPr>
        <w:pStyle w:val="B2"/>
      </w:pPr>
      <w:r>
        <w:t>-</w:t>
      </w:r>
      <w:r>
        <w:tab/>
        <w:t>The NEF API, i.e. Parameter Provisioning specified in the clause 4.15.6 of TS 23.502 [3] is enhanced to support the 5G Femto CAG provisioning.</w:t>
      </w:r>
    </w:p>
    <w:p w14:paraId="6DD1708A" w14:textId="77777777" w:rsidR="00834320" w:rsidRDefault="00834320" w:rsidP="00834320">
      <w:pPr>
        <w:pStyle w:val="B2"/>
      </w:pPr>
      <w:r>
        <w:t>-</w:t>
      </w:r>
      <w:r>
        <w:tab/>
        <w:t>The CAG owner or an authorized administrator provides the CAG info is stored in UDM/UDR.</w:t>
      </w:r>
    </w:p>
    <w:p w14:paraId="5D28B38F" w14:textId="77777777" w:rsidR="00834320" w:rsidRDefault="00834320" w:rsidP="00834320">
      <w:pPr>
        <w:pStyle w:val="B2"/>
      </w:pPr>
      <w:r>
        <w:t>-</w:t>
      </w:r>
      <w:r>
        <w:tab/>
        <w:t>UDM updates AMF for CAG info according to Rel-18 existing specification.</w:t>
      </w:r>
    </w:p>
    <w:p w14:paraId="4E9A26A5" w14:textId="77777777" w:rsidR="00834320" w:rsidRDefault="00834320" w:rsidP="00834320">
      <w:pPr>
        <w:pStyle w:val="B2"/>
      </w:pPr>
      <w:r>
        <w:t>-</w:t>
      </w:r>
      <w:r>
        <w:tab/>
        <w:t>AMF updates UE for CAG info according to Rel-18 existing specification.</w:t>
      </w:r>
    </w:p>
    <w:p w14:paraId="10DF0A40" w14:textId="77777777" w:rsidR="00834320" w:rsidRDefault="00834320" w:rsidP="00834320">
      <w:pPr>
        <w:pStyle w:val="B1"/>
      </w:pPr>
      <w:r>
        <w:t>-</w:t>
      </w:r>
      <w:r>
        <w:tab/>
        <w:t>In the case of roaming:</w:t>
      </w:r>
    </w:p>
    <w:p w14:paraId="226AB9FA" w14:textId="4ABB9EF5" w:rsidR="00834320" w:rsidRDefault="00834320" w:rsidP="00834320">
      <w:pPr>
        <w:pStyle w:val="B2"/>
        <w:rPr>
          <w:ins w:id="676" w:author="S2-2409517" w:date="2024-08-26T15:54:00Z" w16du:dateUtc="2024-08-26T13:54:00Z"/>
        </w:rPr>
      </w:pPr>
      <w:r>
        <w:t>-</w:t>
      </w:r>
      <w:r>
        <w:tab/>
        <w:t>No normative work is pursued in this Release.</w:t>
      </w:r>
    </w:p>
    <w:p w14:paraId="7AC793BF" w14:textId="003C44A3" w:rsidR="00377656" w:rsidRPr="005712C9" w:rsidRDefault="00377656" w:rsidP="00377656">
      <w:pPr>
        <w:pStyle w:val="Heading2"/>
        <w:rPr>
          <w:ins w:id="677" w:author="S2-2409517" w:date="2024-08-26T15:54:00Z" w16du:dateUtc="2024-08-26T13:54:00Z"/>
        </w:rPr>
      </w:pPr>
      <w:bookmarkStart w:id="678" w:name="_Toc175654455"/>
      <w:ins w:id="679" w:author="S2-2409517" w:date="2024-08-26T15:54:00Z" w16du:dateUtc="2024-08-26T13:54:00Z">
        <w:r>
          <w:lastRenderedPageBreak/>
          <w:t>8</w:t>
        </w:r>
        <w:r w:rsidRPr="005712C9">
          <w:t>.</w:t>
        </w:r>
        <w:r>
          <w:t>2</w:t>
        </w:r>
        <w:r w:rsidRPr="005712C9">
          <w:tab/>
          <w:t>Key Issue #</w:t>
        </w:r>
        <w:r>
          <w:t>1</w:t>
        </w:r>
        <w:r w:rsidRPr="005712C9">
          <w:t xml:space="preserve">: </w:t>
        </w:r>
        <w:r>
          <w:rPr>
            <w:lang w:eastAsia="ko-KR"/>
          </w:rPr>
          <w:t xml:space="preserve">Support of UE move between CAG cell </w:t>
        </w:r>
        <w:r w:rsidRPr="007C0788">
          <w:rPr>
            <w:lang w:eastAsia="ko-KR"/>
          </w:rPr>
          <w:t>of 5G Femto</w:t>
        </w:r>
        <w:r>
          <w:rPr>
            <w:lang w:eastAsia="ko-KR"/>
          </w:rPr>
          <w:t xml:space="preserve"> and CSG cell</w:t>
        </w:r>
        <w:bookmarkEnd w:id="678"/>
      </w:ins>
    </w:p>
    <w:p w14:paraId="557BF73A" w14:textId="77777777" w:rsidR="00377656" w:rsidRPr="00747DD7" w:rsidRDefault="00377656" w:rsidP="00377656">
      <w:pPr>
        <w:rPr>
          <w:ins w:id="680" w:author="S2-2409517" w:date="2024-08-26T15:54:00Z" w16du:dateUtc="2024-08-26T13:54:00Z"/>
          <w:rFonts w:eastAsiaTheme="minorEastAsia"/>
          <w:lang w:eastAsia="zh-CN"/>
        </w:rPr>
      </w:pPr>
      <w:ins w:id="681" w:author="S2-2409517" w:date="2024-08-26T15:54:00Z" w16du:dateUtc="2024-08-26T13:54:00Z">
        <w:r>
          <w:rPr>
            <w:rFonts w:eastAsiaTheme="minorEastAsia"/>
            <w:lang w:eastAsia="zh-CN"/>
          </w:rPr>
          <w:t>I</w:t>
        </w:r>
        <w:r w:rsidRPr="002525C4">
          <w:rPr>
            <w:rFonts w:eastAsiaTheme="minorEastAsia"/>
            <w:lang w:eastAsia="zh-CN"/>
          </w:rPr>
          <w:t xml:space="preserve">t is concluded </w:t>
        </w:r>
        <w:r>
          <w:rPr>
            <w:rFonts w:eastAsiaTheme="minorEastAsia"/>
            <w:lang w:eastAsia="zh-CN"/>
          </w:rPr>
          <w:t>that:</w:t>
        </w:r>
      </w:ins>
    </w:p>
    <w:p w14:paraId="0FC85B31" w14:textId="77777777" w:rsidR="00377656" w:rsidRPr="00747DD7" w:rsidRDefault="00377656" w:rsidP="00377656">
      <w:pPr>
        <w:pStyle w:val="B1"/>
        <w:rPr>
          <w:ins w:id="682" w:author="S2-2409517" w:date="2024-08-26T15:54:00Z" w16du:dateUtc="2024-08-26T13:54:00Z"/>
        </w:rPr>
      </w:pPr>
      <w:ins w:id="683" w:author="S2-2409517" w:date="2024-08-26T15:54:00Z" w16du:dateUtc="2024-08-26T13:54:00Z">
        <w:r>
          <w:t>-</w:t>
        </w:r>
        <w:r>
          <w:tab/>
          <w:t>No normative work will be done in this release.</w:t>
        </w:r>
      </w:ins>
    </w:p>
    <w:p w14:paraId="08C832F4" w14:textId="77777777" w:rsidR="00377656" w:rsidRDefault="00377656" w:rsidP="00377656">
      <w:pPr>
        <w:pStyle w:val="B1"/>
      </w:pPr>
    </w:p>
    <w:p w14:paraId="03EA8CDD" w14:textId="2634C17C" w:rsidR="00080512" w:rsidRPr="00822E86" w:rsidRDefault="00080512" w:rsidP="00554AE4">
      <w:pPr>
        <w:pStyle w:val="Heading9"/>
      </w:pPr>
      <w:r w:rsidRPr="00822E86">
        <w:br w:type="page"/>
      </w:r>
      <w:bookmarkStart w:id="684" w:name="_Toc153792593"/>
      <w:bookmarkStart w:id="685" w:name="_Toc153792678"/>
      <w:bookmarkStart w:id="686" w:name="_Toc175654456"/>
      <w:r w:rsidRPr="00822E86">
        <w:lastRenderedPageBreak/>
        <w:t xml:space="preserve">Annex </w:t>
      </w:r>
      <w:r w:rsidR="00711E13">
        <w:t>A</w:t>
      </w:r>
      <w:r w:rsidRPr="00822E86">
        <w:t>:</w:t>
      </w:r>
      <w:r w:rsidRPr="00822E86">
        <w:br/>
        <w:t>Change history</w:t>
      </w:r>
      <w:bookmarkEnd w:id="684"/>
      <w:bookmarkEnd w:id="685"/>
      <w:bookmarkEnd w:id="6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687" w:name="historyclause"/>
            <w:bookmarkEnd w:id="687"/>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Support of UE move between CAG cell of 5G Femto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KI#1 update not to support one-way handover for 5G Femto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New solution for Provisioning of CAG info to the network that 5G Femto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r w:rsidR="00F02F13" w:rsidRPr="005712C9" w14:paraId="57B6B81C" w14:textId="77777777" w:rsidTr="00F50CB8">
        <w:tc>
          <w:tcPr>
            <w:tcW w:w="800" w:type="dxa"/>
            <w:shd w:val="solid" w:color="FFFFFF" w:fill="auto"/>
          </w:tcPr>
          <w:p w14:paraId="5AF7FD06" w14:textId="2AC0AB01" w:rsidR="00F02F13" w:rsidRPr="005712C9" w:rsidRDefault="00F02F13" w:rsidP="00F02F13">
            <w:pPr>
              <w:pStyle w:val="TAL"/>
              <w:rPr>
                <w:sz w:val="16"/>
                <w:szCs w:val="16"/>
              </w:rPr>
            </w:pPr>
            <w:r>
              <w:rPr>
                <w:sz w:val="16"/>
                <w:szCs w:val="16"/>
              </w:rPr>
              <w:t>2024-0</w:t>
            </w:r>
            <w:r w:rsidR="00834320">
              <w:rPr>
                <w:sz w:val="16"/>
                <w:szCs w:val="16"/>
              </w:rPr>
              <w:t>6</w:t>
            </w:r>
          </w:p>
        </w:tc>
        <w:tc>
          <w:tcPr>
            <w:tcW w:w="800" w:type="dxa"/>
            <w:shd w:val="solid" w:color="FFFFFF" w:fill="auto"/>
          </w:tcPr>
          <w:p w14:paraId="76B2B06F" w14:textId="203C7263" w:rsidR="00F02F13" w:rsidRPr="005712C9" w:rsidRDefault="00F02F13" w:rsidP="00F02F13">
            <w:pPr>
              <w:pStyle w:val="TAL"/>
              <w:rPr>
                <w:sz w:val="16"/>
                <w:szCs w:val="16"/>
              </w:rPr>
            </w:pPr>
            <w:r w:rsidRPr="005712C9">
              <w:rPr>
                <w:sz w:val="16"/>
                <w:szCs w:val="16"/>
              </w:rPr>
              <w:t>SA2#16</w:t>
            </w:r>
            <w:r>
              <w:rPr>
                <w:sz w:val="16"/>
                <w:szCs w:val="16"/>
              </w:rPr>
              <w:t>3</w:t>
            </w:r>
          </w:p>
        </w:tc>
        <w:tc>
          <w:tcPr>
            <w:tcW w:w="1094" w:type="dxa"/>
            <w:shd w:val="solid" w:color="FFFFFF" w:fill="auto"/>
          </w:tcPr>
          <w:p w14:paraId="402789AF" w14:textId="7F861BC8" w:rsidR="00F02F13" w:rsidRPr="005712C9" w:rsidRDefault="00F02F13" w:rsidP="00F02F13">
            <w:pPr>
              <w:pStyle w:val="TAL"/>
              <w:rPr>
                <w:sz w:val="16"/>
                <w:szCs w:val="16"/>
              </w:rPr>
            </w:pPr>
            <w:r w:rsidRPr="00F02F13">
              <w:rPr>
                <w:sz w:val="16"/>
                <w:szCs w:val="16"/>
              </w:rPr>
              <w:t>S2-2407154</w:t>
            </w:r>
          </w:p>
        </w:tc>
        <w:tc>
          <w:tcPr>
            <w:tcW w:w="425" w:type="dxa"/>
            <w:shd w:val="solid" w:color="FFFFFF" w:fill="auto"/>
          </w:tcPr>
          <w:p w14:paraId="47D9E60D" w14:textId="39A067B2"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D5B54A5" w14:textId="59B6F925"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3CB0235" w14:textId="5B80E658" w:rsidR="00F02F13" w:rsidRPr="005712C9" w:rsidRDefault="00F02F13" w:rsidP="00F02F13">
            <w:pPr>
              <w:pStyle w:val="TAC"/>
              <w:rPr>
                <w:sz w:val="16"/>
                <w:szCs w:val="16"/>
              </w:rPr>
            </w:pPr>
            <w:r w:rsidRPr="005712C9">
              <w:rPr>
                <w:sz w:val="16"/>
                <w:szCs w:val="16"/>
              </w:rPr>
              <w:t>-</w:t>
            </w:r>
          </w:p>
        </w:tc>
        <w:tc>
          <w:tcPr>
            <w:tcW w:w="4962" w:type="dxa"/>
            <w:shd w:val="solid" w:color="FFFFFF" w:fill="auto"/>
          </w:tcPr>
          <w:p w14:paraId="1E204A94" w14:textId="1EBD7F3E" w:rsidR="00F02F13" w:rsidRPr="005712C9" w:rsidRDefault="00F02F13" w:rsidP="00F02F13">
            <w:pPr>
              <w:pStyle w:val="TAL"/>
              <w:rPr>
                <w:sz w:val="16"/>
                <w:szCs w:val="16"/>
              </w:rPr>
            </w:pPr>
            <w:r w:rsidRPr="00F02F13">
              <w:rPr>
                <w:sz w:val="16"/>
                <w:szCs w:val="16"/>
              </w:rPr>
              <w:t>KI#1 update to remove EN</w:t>
            </w:r>
            <w:r w:rsidRPr="005712C9">
              <w:rPr>
                <w:sz w:val="16"/>
                <w:szCs w:val="16"/>
              </w:rPr>
              <w:t>.</w:t>
            </w:r>
          </w:p>
        </w:tc>
        <w:tc>
          <w:tcPr>
            <w:tcW w:w="708" w:type="dxa"/>
            <w:shd w:val="solid" w:color="FFFFFF" w:fill="auto"/>
          </w:tcPr>
          <w:p w14:paraId="57D9C065" w14:textId="12A71D3A" w:rsidR="00F02F13" w:rsidRPr="005712C9" w:rsidRDefault="00F02F13" w:rsidP="00F02F13">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DA1E845" w14:textId="77777777" w:rsidTr="00F50CB8">
        <w:tc>
          <w:tcPr>
            <w:tcW w:w="800" w:type="dxa"/>
            <w:shd w:val="solid" w:color="FFFFFF" w:fill="auto"/>
          </w:tcPr>
          <w:p w14:paraId="12477178" w14:textId="390F14E7" w:rsidR="00834320" w:rsidRDefault="00834320" w:rsidP="00834320">
            <w:pPr>
              <w:pStyle w:val="TAL"/>
              <w:rPr>
                <w:sz w:val="16"/>
                <w:szCs w:val="16"/>
              </w:rPr>
            </w:pPr>
            <w:r>
              <w:rPr>
                <w:sz w:val="16"/>
                <w:szCs w:val="16"/>
              </w:rPr>
              <w:t>2024-06</w:t>
            </w:r>
          </w:p>
        </w:tc>
        <w:tc>
          <w:tcPr>
            <w:tcW w:w="800" w:type="dxa"/>
            <w:shd w:val="solid" w:color="FFFFFF" w:fill="auto"/>
          </w:tcPr>
          <w:p w14:paraId="59D8BF97" w14:textId="44549590"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6B3AEA21" w14:textId="2EBEAB10" w:rsidR="00834320" w:rsidRPr="00F02F13" w:rsidRDefault="00834320" w:rsidP="00834320">
            <w:pPr>
              <w:pStyle w:val="TAL"/>
              <w:rPr>
                <w:sz w:val="16"/>
                <w:szCs w:val="16"/>
              </w:rPr>
            </w:pPr>
            <w:r w:rsidRPr="00BB5442">
              <w:rPr>
                <w:sz w:val="16"/>
                <w:szCs w:val="16"/>
              </w:rPr>
              <w:t>S2-2407152</w:t>
            </w:r>
          </w:p>
        </w:tc>
        <w:tc>
          <w:tcPr>
            <w:tcW w:w="425" w:type="dxa"/>
            <w:shd w:val="solid" w:color="FFFFFF" w:fill="auto"/>
          </w:tcPr>
          <w:p w14:paraId="4E34F1DE" w14:textId="77777777" w:rsidR="00834320" w:rsidRPr="005712C9" w:rsidRDefault="00834320" w:rsidP="00834320">
            <w:pPr>
              <w:pStyle w:val="TAC"/>
              <w:rPr>
                <w:sz w:val="16"/>
                <w:szCs w:val="16"/>
              </w:rPr>
            </w:pPr>
          </w:p>
        </w:tc>
        <w:tc>
          <w:tcPr>
            <w:tcW w:w="425" w:type="dxa"/>
            <w:shd w:val="solid" w:color="FFFFFF" w:fill="auto"/>
          </w:tcPr>
          <w:p w14:paraId="602FB17B" w14:textId="77777777" w:rsidR="00834320" w:rsidRPr="005712C9" w:rsidRDefault="00834320" w:rsidP="00834320">
            <w:pPr>
              <w:pStyle w:val="TAC"/>
              <w:rPr>
                <w:sz w:val="16"/>
                <w:szCs w:val="16"/>
              </w:rPr>
            </w:pPr>
          </w:p>
        </w:tc>
        <w:tc>
          <w:tcPr>
            <w:tcW w:w="425" w:type="dxa"/>
            <w:shd w:val="solid" w:color="FFFFFF" w:fill="auto"/>
          </w:tcPr>
          <w:p w14:paraId="20B8A1BD" w14:textId="77777777" w:rsidR="00834320" w:rsidRPr="005712C9" w:rsidRDefault="00834320" w:rsidP="00834320">
            <w:pPr>
              <w:pStyle w:val="TAC"/>
              <w:rPr>
                <w:sz w:val="16"/>
                <w:szCs w:val="16"/>
              </w:rPr>
            </w:pPr>
          </w:p>
        </w:tc>
        <w:tc>
          <w:tcPr>
            <w:tcW w:w="4962" w:type="dxa"/>
            <w:shd w:val="solid" w:color="FFFFFF" w:fill="auto"/>
          </w:tcPr>
          <w:p w14:paraId="66219245" w14:textId="35D76D9A" w:rsidR="00834320" w:rsidRPr="00F02F13" w:rsidRDefault="00834320" w:rsidP="00834320">
            <w:pPr>
              <w:pStyle w:val="TAL"/>
              <w:rPr>
                <w:sz w:val="16"/>
                <w:szCs w:val="16"/>
              </w:rPr>
            </w:pPr>
            <w:r w:rsidRPr="001E337F">
              <w:rPr>
                <w:sz w:val="16"/>
                <w:szCs w:val="16"/>
              </w:rPr>
              <w:t>KI #1, Sol#6 Update with clarification on the roaming aspects</w:t>
            </w:r>
          </w:p>
        </w:tc>
        <w:tc>
          <w:tcPr>
            <w:tcW w:w="708" w:type="dxa"/>
            <w:shd w:val="solid" w:color="FFFFFF" w:fill="auto"/>
          </w:tcPr>
          <w:p w14:paraId="30F54D44" w14:textId="2B4BC9AE"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73641B10" w14:textId="77777777" w:rsidTr="00F50CB8">
        <w:tc>
          <w:tcPr>
            <w:tcW w:w="800" w:type="dxa"/>
            <w:shd w:val="solid" w:color="FFFFFF" w:fill="auto"/>
          </w:tcPr>
          <w:p w14:paraId="7C8F4BE8" w14:textId="20981FD4" w:rsidR="00834320" w:rsidRDefault="00834320" w:rsidP="00834320">
            <w:pPr>
              <w:pStyle w:val="TAL"/>
              <w:rPr>
                <w:sz w:val="16"/>
                <w:szCs w:val="16"/>
              </w:rPr>
            </w:pPr>
            <w:r>
              <w:rPr>
                <w:sz w:val="16"/>
                <w:szCs w:val="16"/>
              </w:rPr>
              <w:t>2024-06</w:t>
            </w:r>
          </w:p>
        </w:tc>
        <w:tc>
          <w:tcPr>
            <w:tcW w:w="800" w:type="dxa"/>
            <w:shd w:val="solid" w:color="FFFFFF" w:fill="auto"/>
          </w:tcPr>
          <w:p w14:paraId="206007C2" w14:textId="32AFF5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F165659" w14:textId="2E09D04A" w:rsidR="00834320" w:rsidRPr="00BB5442" w:rsidRDefault="00834320" w:rsidP="00834320">
            <w:pPr>
              <w:pStyle w:val="TAL"/>
              <w:rPr>
                <w:sz w:val="16"/>
                <w:szCs w:val="16"/>
              </w:rPr>
            </w:pPr>
            <w:r w:rsidRPr="00C44A0B">
              <w:rPr>
                <w:sz w:val="16"/>
                <w:szCs w:val="16"/>
              </w:rPr>
              <w:t>S2-2407151</w:t>
            </w:r>
          </w:p>
        </w:tc>
        <w:tc>
          <w:tcPr>
            <w:tcW w:w="425" w:type="dxa"/>
            <w:shd w:val="solid" w:color="FFFFFF" w:fill="auto"/>
          </w:tcPr>
          <w:p w14:paraId="36FB6900" w14:textId="06680F34"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5F80894" w14:textId="611BF1F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776DFEF6" w14:textId="081E73CA"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1DB2478" w14:textId="5D33A87D" w:rsidR="00834320" w:rsidRPr="00F02F13" w:rsidRDefault="00834320" w:rsidP="00834320">
            <w:pPr>
              <w:pStyle w:val="TAL"/>
              <w:rPr>
                <w:sz w:val="16"/>
                <w:szCs w:val="16"/>
              </w:rPr>
            </w:pPr>
            <w:r w:rsidRPr="00C44A0B">
              <w:rPr>
                <w:sz w:val="16"/>
                <w:szCs w:val="16"/>
              </w:rPr>
              <w:t>KI#1, update the Solution 7</w:t>
            </w:r>
            <w:r w:rsidRPr="005712C9">
              <w:rPr>
                <w:sz w:val="16"/>
                <w:szCs w:val="16"/>
              </w:rPr>
              <w:t>.</w:t>
            </w:r>
          </w:p>
        </w:tc>
        <w:tc>
          <w:tcPr>
            <w:tcW w:w="708" w:type="dxa"/>
            <w:shd w:val="solid" w:color="FFFFFF" w:fill="auto"/>
          </w:tcPr>
          <w:p w14:paraId="5F12E83B" w14:textId="0326E410"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FA22BDB" w14:textId="77777777" w:rsidTr="00F50CB8">
        <w:tc>
          <w:tcPr>
            <w:tcW w:w="800" w:type="dxa"/>
            <w:shd w:val="solid" w:color="FFFFFF" w:fill="auto"/>
          </w:tcPr>
          <w:p w14:paraId="55504587" w14:textId="1C7E9608" w:rsidR="00834320" w:rsidRDefault="00834320" w:rsidP="00834320">
            <w:pPr>
              <w:pStyle w:val="TAL"/>
              <w:rPr>
                <w:sz w:val="16"/>
                <w:szCs w:val="16"/>
              </w:rPr>
            </w:pPr>
            <w:r>
              <w:rPr>
                <w:sz w:val="16"/>
                <w:szCs w:val="16"/>
              </w:rPr>
              <w:t>2024-06</w:t>
            </w:r>
          </w:p>
        </w:tc>
        <w:tc>
          <w:tcPr>
            <w:tcW w:w="800" w:type="dxa"/>
            <w:shd w:val="solid" w:color="FFFFFF" w:fill="auto"/>
          </w:tcPr>
          <w:p w14:paraId="03884282" w14:textId="4C7A5B8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D6C2F60" w14:textId="2E79327F" w:rsidR="00834320" w:rsidRPr="00C44A0B" w:rsidRDefault="00834320" w:rsidP="00834320">
            <w:pPr>
              <w:pStyle w:val="TAL"/>
              <w:rPr>
                <w:sz w:val="16"/>
                <w:szCs w:val="16"/>
              </w:rPr>
            </w:pPr>
            <w:r w:rsidRPr="00AA49DB">
              <w:rPr>
                <w:sz w:val="16"/>
                <w:szCs w:val="16"/>
              </w:rPr>
              <w:t>S2-2407148</w:t>
            </w:r>
          </w:p>
        </w:tc>
        <w:tc>
          <w:tcPr>
            <w:tcW w:w="425" w:type="dxa"/>
            <w:shd w:val="solid" w:color="FFFFFF" w:fill="auto"/>
          </w:tcPr>
          <w:p w14:paraId="5A62278D" w14:textId="2F14A6C5"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294367A" w14:textId="464E980E"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AFA892A" w14:textId="502C1C50"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486CD57E" w14:textId="4B3EA8CA" w:rsidR="00834320" w:rsidRPr="00C44A0B" w:rsidRDefault="00834320" w:rsidP="00834320">
            <w:pPr>
              <w:pStyle w:val="TAL"/>
              <w:rPr>
                <w:sz w:val="16"/>
                <w:szCs w:val="16"/>
              </w:rPr>
            </w:pPr>
            <w:r w:rsidRPr="000C29C5">
              <w:rPr>
                <w:sz w:val="16"/>
                <w:szCs w:val="16"/>
              </w:rPr>
              <w:t>KI#1 New solution on idle mode mobility</w:t>
            </w:r>
            <w:r>
              <w:rPr>
                <w:sz w:val="16"/>
                <w:szCs w:val="16"/>
              </w:rPr>
              <w:t>.</w:t>
            </w:r>
          </w:p>
        </w:tc>
        <w:tc>
          <w:tcPr>
            <w:tcW w:w="708" w:type="dxa"/>
            <w:shd w:val="solid" w:color="FFFFFF" w:fill="auto"/>
          </w:tcPr>
          <w:p w14:paraId="12472D51" w14:textId="0C63914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F4014A4" w14:textId="77777777" w:rsidTr="00F50CB8">
        <w:tc>
          <w:tcPr>
            <w:tcW w:w="800" w:type="dxa"/>
            <w:shd w:val="solid" w:color="FFFFFF" w:fill="auto"/>
          </w:tcPr>
          <w:p w14:paraId="1387ED0B" w14:textId="5C3C7B67" w:rsidR="00834320" w:rsidRDefault="00834320" w:rsidP="00834320">
            <w:pPr>
              <w:pStyle w:val="TAL"/>
              <w:rPr>
                <w:sz w:val="16"/>
                <w:szCs w:val="16"/>
              </w:rPr>
            </w:pPr>
            <w:r>
              <w:rPr>
                <w:sz w:val="16"/>
                <w:szCs w:val="16"/>
              </w:rPr>
              <w:t>2024-06</w:t>
            </w:r>
          </w:p>
        </w:tc>
        <w:tc>
          <w:tcPr>
            <w:tcW w:w="800" w:type="dxa"/>
            <w:shd w:val="solid" w:color="FFFFFF" w:fill="auto"/>
          </w:tcPr>
          <w:p w14:paraId="609D6E46" w14:textId="1EEAD8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29C64E0" w14:textId="2125872F" w:rsidR="00834320" w:rsidRPr="00AA49DB" w:rsidRDefault="00000000" w:rsidP="00834320">
            <w:pPr>
              <w:pStyle w:val="TAL"/>
              <w:rPr>
                <w:sz w:val="16"/>
                <w:szCs w:val="16"/>
              </w:rPr>
            </w:pPr>
            <w:hyperlink r:id="rId46" w:history="1">
              <w:r w:rsidR="00834320" w:rsidRPr="00AA49DB">
                <w:rPr>
                  <w:sz w:val="16"/>
                  <w:szCs w:val="16"/>
                </w:rPr>
                <w:t>S2-2407149</w:t>
              </w:r>
            </w:hyperlink>
          </w:p>
        </w:tc>
        <w:tc>
          <w:tcPr>
            <w:tcW w:w="425" w:type="dxa"/>
            <w:shd w:val="solid" w:color="FFFFFF" w:fill="auto"/>
          </w:tcPr>
          <w:p w14:paraId="14D69901" w14:textId="48112293"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7B8749D" w14:textId="546832C6"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4A5E55D2" w14:textId="3C70B9CF"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200F2844" w14:textId="37363E82" w:rsidR="00834320" w:rsidRPr="00C44A0B" w:rsidRDefault="00834320" w:rsidP="00834320">
            <w:pPr>
              <w:pStyle w:val="TAL"/>
              <w:rPr>
                <w:sz w:val="16"/>
                <w:szCs w:val="16"/>
              </w:rPr>
            </w:pPr>
            <w:r w:rsidRPr="00AA49DB">
              <w:rPr>
                <w:sz w:val="16"/>
                <w:szCs w:val="16"/>
              </w:rPr>
              <w:t>KI#1 New Solution for handover from/to CSG cell to/from CAG cell with configuration available at RAN node</w:t>
            </w:r>
            <w:r w:rsidRPr="005712C9">
              <w:rPr>
                <w:sz w:val="16"/>
                <w:szCs w:val="16"/>
              </w:rPr>
              <w:t>.</w:t>
            </w:r>
          </w:p>
        </w:tc>
        <w:tc>
          <w:tcPr>
            <w:tcW w:w="708" w:type="dxa"/>
            <w:shd w:val="solid" w:color="FFFFFF" w:fill="auto"/>
          </w:tcPr>
          <w:p w14:paraId="00887D6B" w14:textId="31E96CE6"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3909FDB" w14:textId="77777777" w:rsidTr="00F50CB8">
        <w:tc>
          <w:tcPr>
            <w:tcW w:w="800" w:type="dxa"/>
            <w:shd w:val="solid" w:color="FFFFFF" w:fill="auto"/>
          </w:tcPr>
          <w:p w14:paraId="5C2B79B3" w14:textId="337658F6" w:rsidR="00834320" w:rsidRDefault="00834320" w:rsidP="00834320">
            <w:pPr>
              <w:pStyle w:val="TAL"/>
              <w:rPr>
                <w:sz w:val="16"/>
                <w:szCs w:val="16"/>
              </w:rPr>
            </w:pPr>
            <w:r>
              <w:rPr>
                <w:sz w:val="16"/>
                <w:szCs w:val="16"/>
              </w:rPr>
              <w:t>2024-06</w:t>
            </w:r>
          </w:p>
        </w:tc>
        <w:tc>
          <w:tcPr>
            <w:tcW w:w="800" w:type="dxa"/>
            <w:shd w:val="solid" w:color="FFFFFF" w:fill="auto"/>
          </w:tcPr>
          <w:p w14:paraId="0AE8A77D" w14:textId="375FBB5D"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A6E29A0" w14:textId="5741BB58" w:rsidR="00834320" w:rsidRPr="00AA49DB" w:rsidRDefault="00834320" w:rsidP="00834320">
            <w:pPr>
              <w:pStyle w:val="TAL"/>
              <w:rPr>
                <w:sz w:val="16"/>
                <w:szCs w:val="16"/>
              </w:rPr>
            </w:pPr>
            <w:r w:rsidRPr="00616456">
              <w:rPr>
                <w:sz w:val="16"/>
                <w:szCs w:val="16"/>
              </w:rPr>
              <w:t>S2-2407105</w:t>
            </w:r>
          </w:p>
        </w:tc>
        <w:tc>
          <w:tcPr>
            <w:tcW w:w="425" w:type="dxa"/>
            <w:shd w:val="solid" w:color="FFFFFF" w:fill="auto"/>
          </w:tcPr>
          <w:p w14:paraId="0F3F8FFB" w14:textId="6266487B"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14835426" w14:textId="08F794B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D3FDF9E" w14:textId="1D10F7E4"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66727182" w14:textId="4B3796F3" w:rsidR="00834320" w:rsidRPr="00AA49DB" w:rsidRDefault="00834320" w:rsidP="00834320">
            <w:pPr>
              <w:pStyle w:val="TAL"/>
              <w:rPr>
                <w:sz w:val="16"/>
                <w:szCs w:val="16"/>
              </w:rPr>
            </w:pPr>
            <w:r w:rsidRPr="00616456">
              <w:rPr>
                <w:sz w:val="16"/>
                <w:szCs w:val="16"/>
              </w:rPr>
              <w:t>KI #2 evaluation and conclusions</w:t>
            </w:r>
            <w:r w:rsidRPr="005712C9">
              <w:rPr>
                <w:sz w:val="16"/>
                <w:szCs w:val="16"/>
              </w:rPr>
              <w:t>.</w:t>
            </w:r>
          </w:p>
        </w:tc>
        <w:tc>
          <w:tcPr>
            <w:tcW w:w="708" w:type="dxa"/>
            <w:shd w:val="solid" w:color="FFFFFF" w:fill="auto"/>
          </w:tcPr>
          <w:p w14:paraId="4F798282" w14:textId="1258702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5639F6F9" w14:textId="77777777" w:rsidTr="00F50CB8">
        <w:tc>
          <w:tcPr>
            <w:tcW w:w="800" w:type="dxa"/>
            <w:shd w:val="solid" w:color="FFFFFF" w:fill="auto"/>
          </w:tcPr>
          <w:p w14:paraId="0AE13101" w14:textId="4A514B86" w:rsidR="00834320" w:rsidRDefault="00834320" w:rsidP="00834320">
            <w:pPr>
              <w:pStyle w:val="TAL"/>
              <w:rPr>
                <w:sz w:val="16"/>
                <w:szCs w:val="16"/>
              </w:rPr>
            </w:pPr>
            <w:r>
              <w:rPr>
                <w:sz w:val="16"/>
                <w:szCs w:val="16"/>
              </w:rPr>
              <w:t>2024-06</w:t>
            </w:r>
          </w:p>
        </w:tc>
        <w:tc>
          <w:tcPr>
            <w:tcW w:w="800" w:type="dxa"/>
            <w:shd w:val="solid" w:color="FFFFFF" w:fill="auto"/>
          </w:tcPr>
          <w:p w14:paraId="7C2199F3" w14:textId="4AEC99F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301BEE06" w14:textId="46D9DE2B" w:rsidR="00834320" w:rsidRPr="00616456" w:rsidRDefault="00834320" w:rsidP="00834320">
            <w:pPr>
              <w:pStyle w:val="TAL"/>
              <w:rPr>
                <w:sz w:val="16"/>
                <w:szCs w:val="16"/>
              </w:rPr>
            </w:pPr>
            <w:r w:rsidRPr="00BE5702">
              <w:rPr>
                <w:sz w:val="16"/>
                <w:szCs w:val="16"/>
              </w:rPr>
              <w:t>S2-2407098</w:t>
            </w:r>
          </w:p>
        </w:tc>
        <w:tc>
          <w:tcPr>
            <w:tcW w:w="425" w:type="dxa"/>
            <w:shd w:val="solid" w:color="FFFFFF" w:fill="auto"/>
          </w:tcPr>
          <w:p w14:paraId="3A8721A4" w14:textId="30FB1191"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D2252AA" w14:textId="2ADDAC9D"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58CA258A" w14:textId="1533BAB6"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E0EFA9E" w14:textId="0D59A7FD" w:rsidR="00834320" w:rsidRPr="00616456" w:rsidRDefault="00834320" w:rsidP="00834320">
            <w:pPr>
              <w:pStyle w:val="TAL"/>
              <w:rPr>
                <w:sz w:val="16"/>
                <w:szCs w:val="16"/>
              </w:rPr>
            </w:pPr>
            <w:r w:rsidRPr="00BE5702">
              <w:rPr>
                <w:sz w:val="16"/>
                <w:szCs w:val="16"/>
              </w:rPr>
              <w:t>KI#2 Conclusion</w:t>
            </w:r>
            <w:r w:rsidRPr="005712C9">
              <w:rPr>
                <w:sz w:val="16"/>
                <w:szCs w:val="16"/>
              </w:rPr>
              <w:t>.</w:t>
            </w:r>
          </w:p>
        </w:tc>
        <w:tc>
          <w:tcPr>
            <w:tcW w:w="708" w:type="dxa"/>
            <w:shd w:val="solid" w:color="FFFFFF" w:fill="auto"/>
          </w:tcPr>
          <w:p w14:paraId="7FB17748" w14:textId="0351BA9C"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0F6A31" w:rsidRPr="005712C9" w14:paraId="5EACE26A" w14:textId="77777777" w:rsidTr="00F50CB8">
        <w:tc>
          <w:tcPr>
            <w:tcW w:w="800" w:type="dxa"/>
            <w:shd w:val="solid" w:color="FFFFFF" w:fill="auto"/>
          </w:tcPr>
          <w:p w14:paraId="1FE737F2" w14:textId="3CE33E08" w:rsidR="000F6A31" w:rsidRDefault="000F6A31" w:rsidP="000F6A31">
            <w:pPr>
              <w:pStyle w:val="TAL"/>
              <w:rPr>
                <w:sz w:val="16"/>
                <w:szCs w:val="16"/>
              </w:rPr>
            </w:pPr>
            <w:r>
              <w:rPr>
                <w:sz w:val="16"/>
                <w:szCs w:val="16"/>
              </w:rPr>
              <w:t>2024-06</w:t>
            </w:r>
          </w:p>
        </w:tc>
        <w:tc>
          <w:tcPr>
            <w:tcW w:w="800" w:type="dxa"/>
            <w:shd w:val="solid" w:color="FFFFFF" w:fill="auto"/>
          </w:tcPr>
          <w:p w14:paraId="0459F6E4" w14:textId="2D175742" w:rsidR="000F6A31" w:rsidRPr="005712C9" w:rsidRDefault="000F6A31" w:rsidP="000F6A31">
            <w:pPr>
              <w:pStyle w:val="TAL"/>
              <w:rPr>
                <w:sz w:val="16"/>
                <w:szCs w:val="16"/>
              </w:rPr>
            </w:pPr>
            <w:r>
              <w:rPr>
                <w:sz w:val="16"/>
                <w:szCs w:val="16"/>
              </w:rPr>
              <w:t>SP#104</w:t>
            </w:r>
          </w:p>
        </w:tc>
        <w:tc>
          <w:tcPr>
            <w:tcW w:w="1094" w:type="dxa"/>
            <w:shd w:val="solid" w:color="FFFFFF" w:fill="auto"/>
          </w:tcPr>
          <w:p w14:paraId="0A61473F" w14:textId="6B2D0840" w:rsidR="000F6A31" w:rsidRPr="00BE5702" w:rsidRDefault="000F6A31" w:rsidP="000F6A31">
            <w:pPr>
              <w:pStyle w:val="TAL"/>
              <w:rPr>
                <w:sz w:val="16"/>
                <w:szCs w:val="16"/>
              </w:rPr>
            </w:pPr>
            <w:r>
              <w:rPr>
                <w:sz w:val="16"/>
                <w:szCs w:val="16"/>
              </w:rPr>
              <w:t>SP-240615</w:t>
            </w:r>
          </w:p>
        </w:tc>
        <w:tc>
          <w:tcPr>
            <w:tcW w:w="425" w:type="dxa"/>
            <w:shd w:val="solid" w:color="FFFFFF" w:fill="auto"/>
          </w:tcPr>
          <w:p w14:paraId="50F6FB20" w14:textId="74508A4B" w:rsidR="000F6A31" w:rsidRPr="005712C9" w:rsidRDefault="000F6A31" w:rsidP="000F6A31">
            <w:pPr>
              <w:pStyle w:val="TAC"/>
              <w:rPr>
                <w:sz w:val="16"/>
                <w:szCs w:val="16"/>
              </w:rPr>
            </w:pPr>
            <w:r w:rsidRPr="005712C9">
              <w:rPr>
                <w:sz w:val="16"/>
                <w:szCs w:val="16"/>
              </w:rPr>
              <w:t>-</w:t>
            </w:r>
          </w:p>
        </w:tc>
        <w:tc>
          <w:tcPr>
            <w:tcW w:w="425" w:type="dxa"/>
            <w:shd w:val="solid" w:color="FFFFFF" w:fill="auto"/>
          </w:tcPr>
          <w:p w14:paraId="2E0CE027" w14:textId="50D653FC" w:rsidR="000F6A31" w:rsidRPr="005712C9" w:rsidRDefault="000F6A31" w:rsidP="000F6A31">
            <w:pPr>
              <w:pStyle w:val="TAC"/>
              <w:rPr>
                <w:sz w:val="16"/>
                <w:szCs w:val="16"/>
              </w:rPr>
            </w:pPr>
            <w:r w:rsidRPr="005712C9">
              <w:rPr>
                <w:sz w:val="16"/>
                <w:szCs w:val="16"/>
              </w:rPr>
              <w:t>-</w:t>
            </w:r>
          </w:p>
        </w:tc>
        <w:tc>
          <w:tcPr>
            <w:tcW w:w="425" w:type="dxa"/>
            <w:shd w:val="solid" w:color="FFFFFF" w:fill="auto"/>
          </w:tcPr>
          <w:p w14:paraId="3F0016BA" w14:textId="4960C463" w:rsidR="000F6A31" w:rsidRPr="005712C9" w:rsidRDefault="000F6A31" w:rsidP="000F6A31">
            <w:pPr>
              <w:pStyle w:val="TAC"/>
              <w:rPr>
                <w:sz w:val="16"/>
                <w:szCs w:val="16"/>
              </w:rPr>
            </w:pPr>
            <w:r w:rsidRPr="005712C9">
              <w:rPr>
                <w:sz w:val="16"/>
                <w:szCs w:val="16"/>
              </w:rPr>
              <w:t>-</w:t>
            </w:r>
          </w:p>
        </w:tc>
        <w:tc>
          <w:tcPr>
            <w:tcW w:w="4962" w:type="dxa"/>
            <w:shd w:val="solid" w:color="FFFFFF" w:fill="auto"/>
          </w:tcPr>
          <w:p w14:paraId="0174C041" w14:textId="373C2C7C" w:rsidR="000F6A31" w:rsidRPr="00BE5702" w:rsidRDefault="000F6A31" w:rsidP="000F6A31">
            <w:pPr>
              <w:pStyle w:val="TAL"/>
              <w:rPr>
                <w:sz w:val="16"/>
                <w:szCs w:val="16"/>
              </w:rPr>
            </w:pPr>
            <w:r>
              <w:rPr>
                <w:sz w:val="16"/>
                <w:szCs w:val="16"/>
              </w:rPr>
              <w:t>MCC editorial update for presentation to TSG SA#104 for information</w:t>
            </w:r>
          </w:p>
        </w:tc>
        <w:tc>
          <w:tcPr>
            <w:tcW w:w="708" w:type="dxa"/>
            <w:shd w:val="solid" w:color="FFFFFF" w:fill="auto"/>
          </w:tcPr>
          <w:p w14:paraId="7700398E" w14:textId="06124D64" w:rsidR="000F6A31" w:rsidRPr="005712C9" w:rsidRDefault="000F6A31" w:rsidP="000F6A31">
            <w:pPr>
              <w:pStyle w:val="TAL"/>
              <w:rPr>
                <w:sz w:val="16"/>
                <w:szCs w:val="16"/>
              </w:rPr>
            </w:pPr>
            <w:r>
              <w:rPr>
                <w:sz w:val="16"/>
                <w:szCs w:val="16"/>
              </w:rPr>
              <w:t>1.0.0</w:t>
            </w:r>
          </w:p>
        </w:tc>
      </w:tr>
      <w:tr w:rsidR="00377656" w:rsidRPr="005712C9" w14:paraId="52EA4592" w14:textId="77777777" w:rsidTr="00F50CB8">
        <w:trPr>
          <w:ins w:id="688" w:author="S2-2409517" w:date="2024-08-26T15:53:00Z"/>
        </w:trPr>
        <w:tc>
          <w:tcPr>
            <w:tcW w:w="800" w:type="dxa"/>
            <w:shd w:val="solid" w:color="FFFFFF" w:fill="auto"/>
          </w:tcPr>
          <w:p w14:paraId="685DFEC7" w14:textId="2B631DF8" w:rsidR="00377656" w:rsidRDefault="00377656" w:rsidP="00377656">
            <w:pPr>
              <w:pStyle w:val="TAL"/>
              <w:rPr>
                <w:ins w:id="689" w:author="S2-2409517" w:date="2024-08-26T15:53:00Z" w16du:dateUtc="2024-08-26T13:53:00Z"/>
                <w:sz w:val="16"/>
                <w:szCs w:val="16"/>
              </w:rPr>
            </w:pPr>
            <w:ins w:id="690" w:author="S2-2409517" w:date="2024-08-26T15:53:00Z" w16du:dateUtc="2024-08-26T13:53:00Z">
              <w:r>
                <w:rPr>
                  <w:sz w:val="16"/>
                  <w:szCs w:val="16"/>
                </w:rPr>
                <w:t>2024-08</w:t>
              </w:r>
            </w:ins>
          </w:p>
        </w:tc>
        <w:tc>
          <w:tcPr>
            <w:tcW w:w="800" w:type="dxa"/>
            <w:shd w:val="solid" w:color="FFFFFF" w:fill="auto"/>
          </w:tcPr>
          <w:p w14:paraId="79040A08" w14:textId="2353FD1E" w:rsidR="00377656" w:rsidRDefault="00377656" w:rsidP="00377656">
            <w:pPr>
              <w:pStyle w:val="TAL"/>
              <w:rPr>
                <w:ins w:id="691" w:author="S2-2409517" w:date="2024-08-26T15:53:00Z" w16du:dateUtc="2024-08-26T13:53:00Z"/>
                <w:sz w:val="16"/>
                <w:szCs w:val="16"/>
              </w:rPr>
            </w:pPr>
            <w:ins w:id="692" w:author="S2-2409517" w:date="2024-08-26T15:53:00Z" w16du:dateUtc="2024-08-26T13:53:00Z">
              <w:r w:rsidRPr="005712C9">
                <w:rPr>
                  <w:sz w:val="16"/>
                  <w:szCs w:val="16"/>
                </w:rPr>
                <w:t>SA2#16</w:t>
              </w:r>
              <w:r>
                <w:rPr>
                  <w:sz w:val="16"/>
                  <w:szCs w:val="16"/>
                </w:rPr>
                <w:t>3</w:t>
              </w:r>
            </w:ins>
          </w:p>
        </w:tc>
        <w:tc>
          <w:tcPr>
            <w:tcW w:w="1094" w:type="dxa"/>
            <w:shd w:val="solid" w:color="FFFFFF" w:fill="auto"/>
          </w:tcPr>
          <w:p w14:paraId="2B01CAC5" w14:textId="4D2829E0" w:rsidR="00377656" w:rsidRDefault="00377656" w:rsidP="00377656">
            <w:pPr>
              <w:pStyle w:val="TAL"/>
              <w:rPr>
                <w:ins w:id="693" w:author="S2-2409517" w:date="2024-08-26T15:53:00Z" w16du:dateUtc="2024-08-26T13:53:00Z"/>
                <w:sz w:val="16"/>
                <w:szCs w:val="16"/>
              </w:rPr>
            </w:pPr>
            <w:ins w:id="694" w:author="S2-2409517" w:date="2024-08-26T15:54:00Z" w16du:dateUtc="2024-08-26T13:54:00Z">
              <w:r w:rsidRPr="00377656">
                <w:rPr>
                  <w:sz w:val="16"/>
                  <w:szCs w:val="16"/>
                </w:rPr>
                <w:t>S2-2409517</w:t>
              </w:r>
            </w:ins>
          </w:p>
        </w:tc>
        <w:tc>
          <w:tcPr>
            <w:tcW w:w="425" w:type="dxa"/>
            <w:shd w:val="solid" w:color="FFFFFF" w:fill="auto"/>
          </w:tcPr>
          <w:p w14:paraId="7ECCB6C3" w14:textId="04AE27EE" w:rsidR="00377656" w:rsidRPr="005712C9" w:rsidRDefault="00377656" w:rsidP="00377656">
            <w:pPr>
              <w:pStyle w:val="TAC"/>
              <w:rPr>
                <w:ins w:id="695" w:author="S2-2409517" w:date="2024-08-26T15:53:00Z" w16du:dateUtc="2024-08-26T13:53:00Z"/>
                <w:sz w:val="16"/>
                <w:szCs w:val="16"/>
              </w:rPr>
            </w:pPr>
            <w:ins w:id="696" w:author="S2-2409517" w:date="2024-08-26T15:53:00Z" w16du:dateUtc="2024-08-26T13:53:00Z">
              <w:r w:rsidRPr="005712C9">
                <w:rPr>
                  <w:sz w:val="16"/>
                  <w:szCs w:val="16"/>
                </w:rPr>
                <w:t>-</w:t>
              </w:r>
            </w:ins>
          </w:p>
        </w:tc>
        <w:tc>
          <w:tcPr>
            <w:tcW w:w="425" w:type="dxa"/>
            <w:shd w:val="solid" w:color="FFFFFF" w:fill="auto"/>
          </w:tcPr>
          <w:p w14:paraId="0E8C56D2" w14:textId="283E9AD9" w:rsidR="00377656" w:rsidRPr="005712C9" w:rsidRDefault="00377656" w:rsidP="00377656">
            <w:pPr>
              <w:pStyle w:val="TAC"/>
              <w:rPr>
                <w:ins w:id="697" w:author="S2-2409517" w:date="2024-08-26T15:53:00Z" w16du:dateUtc="2024-08-26T13:53:00Z"/>
                <w:sz w:val="16"/>
                <w:szCs w:val="16"/>
              </w:rPr>
            </w:pPr>
            <w:ins w:id="698" w:author="S2-2409517" w:date="2024-08-26T15:53:00Z" w16du:dateUtc="2024-08-26T13:53:00Z">
              <w:r w:rsidRPr="005712C9">
                <w:rPr>
                  <w:sz w:val="16"/>
                  <w:szCs w:val="16"/>
                </w:rPr>
                <w:t>-</w:t>
              </w:r>
            </w:ins>
          </w:p>
        </w:tc>
        <w:tc>
          <w:tcPr>
            <w:tcW w:w="425" w:type="dxa"/>
            <w:shd w:val="solid" w:color="FFFFFF" w:fill="auto"/>
          </w:tcPr>
          <w:p w14:paraId="38EB730F" w14:textId="04C731F4" w:rsidR="00377656" w:rsidRPr="005712C9" w:rsidRDefault="00377656" w:rsidP="00377656">
            <w:pPr>
              <w:pStyle w:val="TAC"/>
              <w:rPr>
                <w:ins w:id="699" w:author="S2-2409517" w:date="2024-08-26T15:53:00Z" w16du:dateUtc="2024-08-26T13:53:00Z"/>
                <w:sz w:val="16"/>
                <w:szCs w:val="16"/>
              </w:rPr>
            </w:pPr>
            <w:ins w:id="700" w:author="S2-2409517" w:date="2024-08-26T15:53:00Z" w16du:dateUtc="2024-08-26T13:53:00Z">
              <w:r w:rsidRPr="005712C9">
                <w:rPr>
                  <w:sz w:val="16"/>
                  <w:szCs w:val="16"/>
                </w:rPr>
                <w:t>-</w:t>
              </w:r>
            </w:ins>
          </w:p>
        </w:tc>
        <w:tc>
          <w:tcPr>
            <w:tcW w:w="4962" w:type="dxa"/>
            <w:shd w:val="solid" w:color="FFFFFF" w:fill="auto"/>
          </w:tcPr>
          <w:p w14:paraId="3BA9C5D7" w14:textId="40927D57" w:rsidR="00377656" w:rsidRDefault="00377656" w:rsidP="00377656">
            <w:pPr>
              <w:pStyle w:val="TAL"/>
              <w:rPr>
                <w:ins w:id="701" w:author="S2-2409517" w:date="2024-08-26T15:53:00Z" w16du:dateUtc="2024-08-26T13:53:00Z"/>
                <w:sz w:val="16"/>
                <w:szCs w:val="16"/>
              </w:rPr>
            </w:pPr>
            <w:ins w:id="702" w:author="S2-2409517" w:date="2024-08-26T15:54:00Z" w16du:dateUtc="2024-08-26T13:54:00Z">
              <w:r w:rsidRPr="00377656">
                <w:rPr>
                  <w:sz w:val="16"/>
                  <w:szCs w:val="16"/>
                </w:rPr>
                <w:t>Conclusion on KI#1 of Femto</w:t>
              </w:r>
            </w:ins>
            <w:ins w:id="703" w:author="S2-2409517" w:date="2024-08-26T15:53:00Z" w16du:dateUtc="2024-08-26T13:53:00Z">
              <w:r w:rsidRPr="005712C9">
                <w:rPr>
                  <w:sz w:val="16"/>
                  <w:szCs w:val="16"/>
                </w:rPr>
                <w:t>.</w:t>
              </w:r>
            </w:ins>
          </w:p>
        </w:tc>
        <w:tc>
          <w:tcPr>
            <w:tcW w:w="708" w:type="dxa"/>
            <w:shd w:val="solid" w:color="FFFFFF" w:fill="auto"/>
          </w:tcPr>
          <w:p w14:paraId="7B179634" w14:textId="6FB4733F" w:rsidR="00377656" w:rsidRDefault="00377656" w:rsidP="00377656">
            <w:pPr>
              <w:pStyle w:val="TAL"/>
              <w:rPr>
                <w:ins w:id="704" w:author="S2-2409517" w:date="2024-08-26T15:53:00Z" w16du:dateUtc="2024-08-26T13:53:00Z"/>
                <w:sz w:val="16"/>
                <w:szCs w:val="16"/>
              </w:rPr>
            </w:pPr>
            <w:ins w:id="705" w:author="S2-2409517" w:date="2024-08-26T15:54:00Z" w16du:dateUtc="2024-08-26T13:54:00Z">
              <w:r>
                <w:rPr>
                  <w:sz w:val="16"/>
                  <w:szCs w:val="16"/>
                </w:rPr>
                <w:t>1</w:t>
              </w:r>
            </w:ins>
            <w:ins w:id="706" w:author="S2-2409517" w:date="2024-08-26T15:53:00Z" w16du:dateUtc="2024-08-26T13:53:00Z">
              <w:r w:rsidRPr="005712C9">
                <w:rPr>
                  <w:sz w:val="16"/>
                  <w:szCs w:val="16"/>
                </w:rPr>
                <w:t>.</w:t>
              </w:r>
            </w:ins>
            <w:ins w:id="707" w:author="S2-2409517" w:date="2024-08-26T15:54:00Z" w16du:dateUtc="2024-08-26T13:54:00Z">
              <w:r>
                <w:rPr>
                  <w:sz w:val="16"/>
                  <w:szCs w:val="16"/>
                </w:rPr>
                <w:t>1</w:t>
              </w:r>
            </w:ins>
            <w:ins w:id="708" w:author="S2-2409517" w:date="2024-08-26T15:53:00Z" w16du:dateUtc="2024-08-26T13:53:00Z">
              <w:r w:rsidRPr="005712C9">
                <w:rPr>
                  <w:sz w:val="16"/>
                  <w:szCs w:val="16"/>
                </w:rPr>
                <w:t>.0</w:t>
              </w:r>
            </w:ins>
          </w:p>
        </w:tc>
      </w:tr>
    </w:tbl>
    <w:p w14:paraId="70C0CA9E" w14:textId="77777777" w:rsidR="00080512" w:rsidRDefault="00080512"/>
    <w:sectPr w:rsidR="00080512" w:rsidSect="00AB0D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89A740" w14:textId="77777777" w:rsidR="00E8139D" w:rsidRDefault="00E8139D">
      <w:r>
        <w:separator/>
      </w:r>
    </w:p>
  </w:endnote>
  <w:endnote w:type="continuationSeparator" w:id="0">
    <w:p w14:paraId="29080EB8" w14:textId="77777777" w:rsidR="00E8139D" w:rsidRDefault="00E8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Pr="00834320" w:rsidRDefault="00F826E9" w:rsidP="00834320">
    <w:pPr>
      <w:pStyle w:val="Footer"/>
      <w:rPr>
        <w:rFonts w:cs="Arial"/>
        <w:sz w:val="20"/>
      </w:rPr>
    </w:pPr>
    <w:r w:rsidRPr="008343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3F0868" w14:textId="77777777" w:rsidR="00E8139D" w:rsidRDefault="00E8139D">
      <w:r>
        <w:separator/>
      </w:r>
    </w:p>
  </w:footnote>
  <w:footnote w:type="continuationSeparator" w:id="0">
    <w:p w14:paraId="5952AC33" w14:textId="77777777" w:rsidR="00E8139D" w:rsidRDefault="00E8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4DC0A06B" w:rsidR="00F826E9" w:rsidRDefault="00445111">
    <w:pPr>
      <w:framePr w:h="284" w:hRule="exact" w:wrap="around" w:vAnchor="text" w:hAnchor="margin" w:xAlign="right" w:y="1"/>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STYLEREF ZA </w:instrText>
    </w:r>
    <w:r w:rsidRPr="00834320">
      <w:rPr>
        <w:rFonts w:ascii="Arial" w:hAnsi="Arial" w:cs="Arial"/>
        <w:b/>
        <w:szCs w:val="18"/>
      </w:rPr>
      <w:fldChar w:fldCharType="separate"/>
    </w:r>
    <w:r w:rsidR="00AA2F19">
      <w:rPr>
        <w:rFonts w:ascii="Arial" w:hAnsi="Arial" w:cs="Arial"/>
        <w:b/>
        <w:noProof/>
        <w:szCs w:val="18"/>
      </w:rPr>
      <w:t>3GPP TR 23.700-45 V1.10.0 (2024-086)</w:t>
    </w:r>
    <w:r w:rsidRPr="00834320">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PAGE </w:instrText>
    </w:r>
    <w:r w:rsidRPr="00834320">
      <w:rPr>
        <w:rFonts w:ascii="Arial" w:hAnsi="Arial" w:cs="Arial"/>
        <w:b/>
        <w:szCs w:val="18"/>
      </w:rPr>
      <w:fldChar w:fldCharType="separate"/>
    </w:r>
    <w:r w:rsidR="009723D7" w:rsidRPr="00834320">
      <w:rPr>
        <w:rFonts w:ascii="Arial" w:hAnsi="Arial" w:cs="Arial"/>
        <w:b/>
        <w:noProof/>
        <w:szCs w:val="18"/>
      </w:rPr>
      <w:t>3</w:t>
    </w:r>
    <w:r w:rsidRPr="00834320">
      <w:rPr>
        <w:rFonts w:ascii="Arial" w:hAnsi="Arial" w:cs="Arial"/>
        <w:b/>
        <w:szCs w:val="18"/>
      </w:rPr>
      <w:fldChar w:fldCharType="end"/>
    </w:r>
  </w:p>
  <w:p w14:paraId="5E380AB8" w14:textId="609B5145" w:rsidR="00F826E9" w:rsidRDefault="00445111">
    <w:pPr>
      <w:framePr w:h="284" w:hRule="exact" w:wrap="around" w:vAnchor="text" w:hAnchor="margin" w:y="7"/>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STYLEREF ZGSM </w:instrText>
    </w:r>
    <w:r w:rsidRPr="00834320">
      <w:rPr>
        <w:rFonts w:ascii="Arial" w:hAnsi="Arial" w:cs="Arial"/>
        <w:b/>
        <w:szCs w:val="18"/>
      </w:rPr>
      <w:fldChar w:fldCharType="separate"/>
    </w:r>
    <w:r w:rsidR="00AA2F19">
      <w:rPr>
        <w:rFonts w:ascii="Arial" w:hAnsi="Arial" w:cs="Arial"/>
        <w:b/>
        <w:noProof/>
        <w:szCs w:val="18"/>
      </w:rPr>
      <w:t>Release 19</w:t>
    </w:r>
    <w:r w:rsidRPr="00834320">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rson w15:author="S2-2409517">
    <w15:presenceInfo w15:providerId="None" w15:userId="S2-24095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B9E"/>
    <w:rsid w:val="000C29C5"/>
    <w:rsid w:val="000C47C3"/>
    <w:rsid w:val="000C47E6"/>
    <w:rsid w:val="000C6B78"/>
    <w:rsid w:val="000D094B"/>
    <w:rsid w:val="000D58AB"/>
    <w:rsid w:val="000E1FB0"/>
    <w:rsid w:val="000E5865"/>
    <w:rsid w:val="000F6A31"/>
    <w:rsid w:val="001142E8"/>
    <w:rsid w:val="00124D46"/>
    <w:rsid w:val="00132CA5"/>
    <w:rsid w:val="00133525"/>
    <w:rsid w:val="00162AF5"/>
    <w:rsid w:val="00185CE3"/>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967A3"/>
    <w:rsid w:val="002A4938"/>
    <w:rsid w:val="002B6339"/>
    <w:rsid w:val="002C4164"/>
    <w:rsid w:val="002D4648"/>
    <w:rsid w:val="002E00EE"/>
    <w:rsid w:val="002E0806"/>
    <w:rsid w:val="002E7309"/>
    <w:rsid w:val="002F6BF7"/>
    <w:rsid w:val="003172DC"/>
    <w:rsid w:val="00341087"/>
    <w:rsid w:val="0035462D"/>
    <w:rsid w:val="00356555"/>
    <w:rsid w:val="00364D2C"/>
    <w:rsid w:val="003765B8"/>
    <w:rsid w:val="00377656"/>
    <w:rsid w:val="003A3309"/>
    <w:rsid w:val="003B5404"/>
    <w:rsid w:val="003C3971"/>
    <w:rsid w:val="003D178E"/>
    <w:rsid w:val="003F154C"/>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34320"/>
    <w:rsid w:val="0086012F"/>
    <w:rsid w:val="00860B19"/>
    <w:rsid w:val="008768CA"/>
    <w:rsid w:val="008A3292"/>
    <w:rsid w:val="008B62E6"/>
    <w:rsid w:val="008C384C"/>
    <w:rsid w:val="008C4BB8"/>
    <w:rsid w:val="008D3074"/>
    <w:rsid w:val="008D3E38"/>
    <w:rsid w:val="008E2D68"/>
    <w:rsid w:val="008E5362"/>
    <w:rsid w:val="008E6756"/>
    <w:rsid w:val="009018F9"/>
    <w:rsid w:val="0090271F"/>
    <w:rsid w:val="00902E23"/>
    <w:rsid w:val="009114D7"/>
    <w:rsid w:val="0091348E"/>
    <w:rsid w:val="00914E8E"/>
    <w:rsid w:val="00917CCB"/>
    <w:rsid w:val="00927ED5"/>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45DF0"/>
    <w:rsid w:val="00A52717"/>
    <w:rsid w:val="00A53724"/>
    <w:rsid w:val="00A56066"/>
    <w:rsid w:val="00A56B01"/>
    <w:rsid w:val="00A64FF3"/>
    <w:rsid w:val="00A73129"/>
    <w:rsid w:val="00A82346"/>
    <w:rsid w:val="00A8637F"/>
    <w:rsid w:val="00A92BA1"/>
    <w:rsid w:val="00A95A32"/>
    <w:rsid w:val="00AA2401"/>
    <w:rsid w:val="00AA2F19"/>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311F5"/>
    <w:rsid w:val="00E44582"/>
    <w:rsid w:val="00E46E3C"/>
    <w:rsid w:val="00E65FF1"/>
    <w:rsid w:val="00E72CBB"/>
    <w:rsid w:val="00E77645"/>
    <w:rsid w:val="00E8139D"/>
    <w:rsid w:val="00E95B57"/>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1ADE"/>
    <w:rsid w:val="00F325C8"/>
    <w:rsid w:val="00F438DB"/>
    <w:rsid w:val="00F50CB8"/>
    <w:rsid w:val="00F57B79"/>
    <w:rsid w:val="00F653B8"/>
    <w:rsid w:val="00F70434"/>
    <w:rsid w:val="00F826E9"/>
    <w:rsid w:val="00F9008D"/>
    <w:rsid w:val="00F914F4"/>
    <w:rsid w:val="00FA1266"/>
    <w:rsid w:val="00FA2ECB"/>
    <w:rsid w:val="00FA5691"/>
    <w:rsid w:val="00FB4931"/>
    <w:rsid w:val="00FC1192"/>
    <w:rsid w:val="00FD1D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3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343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4320"/>
    <w:pPr>
      <w:pBdr>
        <w:top w:val="none" w:sz="0" w:space="0" w:color="auto"/>
      </w:pBdr>
      <w:spacing w:before="180"/>
      <w:outlineLvl w:val="1"/>
    </w:pPr>
    <w:rPr>
      <w:sz w:val="32"/>
    </w:rPr>
  </w:style>
  <w:style w:type="paragraph" w:styleId="Heading3">
    <w:name w:val="heading 3"/>
    <w:basedOn w:val="Heading2"/>
    <w:next w:val="Normal"/>
    <w:link w:val="Heading3Char"/>
    <w:qFormat/>
    <w:rsid w:val="00834320"/>
    <w:pPr>
      <w:spacing w:before="120"/>
      <w:outlineLvl w:val="2"/>
    </w:pPr>
    <w:rPr>
      <w:sz w:val="28"/>
    </w:rPr>
  </w:style>
  <w:style w:type="paragraph" w:styleId="Heading4">
    <w:name w:val="heading 4"/>
    <w:basedOn w:val="Heading3"/>
    <w:next w:val="Normal"/>
    <w:qFormat/>
    <w:rsid w:val="00834320"/>
    <w:pPr>
      <w:ind w:left="1418" w:hanging="1418"/>
      <w:outlineLvl w:val="3"/>
    </w:pPr>
    <w:rPr>
      <w:sz w:val="24"/>
    </w:rPr>
  </w:style>
  <w:style w:type="paragraph" w:styleId="Heading5">
    <w:name w:val="heading 5"/>
    <w:basedOn w:val="Heading4"/>
    <w:next w:val="Normal"/>
    <w:qFormat/>
    <w:rsid w:val="008343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834320"/>
    <w:pPr>
      <w:ind w:left="0" w:firstLine="0"/>
      <w:outlineLvl w:val="7"/>
    </w:pPr>
  </w:style>
  <w:style w:type="paragraph" w:styleId="Heading9">
    <w:name w:val="heading 9"/>
    <w:basedOn w:val="Heading8"/>
    <w:next w:val="Normal"/>
    <w:qFormat/>
    <w:rsid w:val="008343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4320"/>
    <w:pPr>
      <w:ind w:left="1985" w:hanging="1985"/>
      <w:outlineLvl w:val="9"/>
    </w:pPr>
    <w:rPr>
      <w:sz w:val="20"/>
    </w:rPr>
  </w:style>
  <w:style w:type="paragraph" w:styleId="TOC9">
    <w:name w:val="toc 9"/>
    <w:basedOn w:val="TOC8"/>
    <w:uiPriority w:val="39"/>
    <w:rsid w:val="00834320"/>
    <w:pPr>
      <w:ind w:left="1418" w:hanging="1418"/>
    </w:pPr>
  </w:style>
  <w:style w:type="paragraph" w:styleId="TOC8">
    <w:name w:val="toc 8"/>
    <w:basedOn w:val="TOC1"/>
    <w:rsid w:val="00834320"/>
    <w:pPr>
      <w:spacing w:before="180"/>
      <w:ind w:left="2693" w:hanging="2693"/>
    </w:pPr>
    <w:rPr>
      <w:b/>
    </w:rPr>
  </w:style>
  <w:style w:type="paragraph" w:styleId="TOC1">
    <w:name w:val="toc 1"/>
    <w:uiPriority w:val="39"/>
    <w:rsid w:val="008343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34320"/>
    <w:pPr>
      <w:keepLines/>
      <w:tabs>
        <w:tab w:val="center" w:pos="4536"/>
        <w:tab w:val="right" w:pos="9072"/>
      </w:tabs>
    </w:pPr>
  </w:style>
  <w:style w:type="character" w:customStyle="1" w:styleId="ZGSM">
    <w:name w:val="ZGSM"/>
    <w:rsid w:val="008343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43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834320"/>
    <w:pPr>
      <w:ind w:left="1701" w:hanging="1701"/>
    </w:pPr>
  </w:style>
  <w:style w:type="paragraph" w:styleId="TOC4">
    <w:name w:val="toc 4"/>
    <w:basedOn w:val="TOC3"/>
    <w:uiPriority w:val="39"/>
    <w:rsid w:val="00834320"/>
    <w:pPr>
      <w:ind w:left="1418" w:hanging="1418"/>
    </w:pPr>
  </w:style>
  <w:style w:type="paragraph" w:styleId="TOC3">
    <w:name w:val="toc 3"/>
    <w:basedOn w:val="TOC2"/>
    <w:uiPriority w:val="39"/>
    <w:rsid w:val="00834320"/>
    <w:pPr>
      <w:ind w:left="1134" w:hanging="1134"/>
    </w:pPr>
  </w:style>
  <w:style w:type="paragraph" w:styleId="TOC2">
    <w:name w:val="toc 2"/>
    <w:basedOn w:val="TOC1"/>
    <w:uiPriority w:val="39"/>
    <w:rsid w:val="008343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834320"/>
    <w:pPr>
      <w:outlineLvl w:val="9"/>
    </w:pPr>
  </w:style>
  <w:style w:type="paragraph" w:customStyle="1" w:styleId="NF">
    <w:name w:val="NF"/>
    <w:basedOn w:val="NO"/>
    <w:rsid w:val="00834320"/>
    <w:pPr>
      <w:keepNext/>
      <w:spacing w:after="0"/>
    </w:pPr>
    <w:rPr>
      <w:rFonts w:ascii="Arial" w:hAnsi="Arial"/>
      <w:sz w:val="18"/>
    </w:rPr>
  </w:style>
  <w:style w:type="paragraph" w:customStyle="1" w:styleId="NO">
    <w:name w:val="NO"/>
    <w:basedOn w:val="Normal"/>
    <w:link w:val="NOZchn"/>
    <w:rsid w:val="00834320"/>
    <w:pPr>
      <w:keepLines/>
      <w:ind w:left="1135" w:hanging="851"/>
    </w:pPr>
  </w:style>
  <w:style w:type="paragraph" w:customStyle="1" w:styleId="PL">
    <w:name w:val="PL"/>
    <w:rsid w:val="008343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34320"/>
    <w:pPr>
      <w:jc w:val="right"/>
    </w:pPr>
  </w:style>
  <w:style w:type="paragraph" w:customStyle="1" w:styleId="TAL">
    <w:name w:val="TAL"/>
    <w:basedOn w:val="Normal"/>
    <w:link w:val="TALChar"/>
    <w:rsid w:val="00834320"/>
    <w:pPr>
      <w:keepNext/>
      <w:keepLines/>
      <w:spacing w:after="0"/>
    </w:pPr>
    <w:rPr>
      <w:rFonts w:ascii="Arial" w:hAnsi="Arial"/>
      <w:sz w:val="18"/>
    </w:rPr>
  </w:style>
  <w:style w:type="paragraph" w:customStyle="1" w:styleId="TAH">
    <w:name w:val="TAH"/>
    <w:basedOn w:val="TAC"/>
    <w:link w:val="TAHCar"/>
    <w:rsid w:val="00834320"/>
    <w:rPr>
      <w:b/>
    </w:rPr>
  </w:style>
  <w:style w:type="paragraph" w:customStyle="1" w:styleId="TAC">
    <w:name w:val="TAC"/>
    <w:basedOn w:val="TAL"/>
    <w:link w:val="TACChar"/>
    <w:rsid w:val="00834320"/>
    <w:pPr>
      <w:jc w:val="center"/>
    </w:pPr>
  </w:style>
  <w:style w:type="paragraph" w:customStyle="1" w:styleId="LD">
    <w:name w:val="LD"/>
    <w:rsid w:val="008343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34320"/>
    <w:pPr>
      <w:keepLines/>
      <w:ind w:left="1702" w:hanging="1418"/>
    </w:pPr>
  </w:style>
  <w:style w:type="paragraph" w:customStyle="1" w:styleId="FP">
    <w:name w:val="FP"/>
    <w:basedOn w:val="Normal"/>
    <w:rsid w:val="00834320"/>
    <w:pPr>
      <w:spacing w:after="0"/>
    </w:pPr>
  </w:style>
  <w:style w:type="paragraph" w:customStyle="1" w:styleId="NW">
    <w:name w:val="NW"/>
    <w:basedOn w:val="NO"/>
    <w:rsid w:val="00834320"/>
    <w:pPr>
      <w:spacing w:after="0"/>
    </w:pPr>
  </w:style>
  <w:style w:type="paragraph" w:customStyle="1" w:styleId="EW">
    <w:name w:val="EW"/>
    <w:basedOn w:val="EX"/>
    <w:rsid w:val="00834320"/>
    <w:pPr>
      <w:spacing w:after="0"/>
    </w:pPr>
  </w:style>
  <w:style w:type="paragraph" w:customStyle="1" w:styleId="B1">
    <w:name w:val="B1"/>
    <w:basedOn w:val="List"/>
    <w:link w:val="B1Char"/>
    <w:qFormat/>
    <w:rsid w:val="00834320"/>
    <w:pPr>
      <w:ind w:left="568" w:hanging="284"/>
      <w:contextualSpacing w:val="0"/>
    </w:pPr>
  </w:style>
  <w:style w:type="paragraph" w:styleId="TOC6">
    <w:name w:val="toc 6"/>
    <w:basedOn w:val="TOC5"/>
    <w:next w:val="Normal"/>
    <w:semiHidden/>
    <w:rsid w:val="00834320"/>
    <w:pPr>
      <w:ind w:left="1985" w:hanging="1985"/>
    </w:pPr>
  </w:style>
  <w:style w:type="paragraph" w:styleId="TOC7">
    <w:name w:val="toc 7"/>
    <w:basedOn w:val="TOC6"/>
    <w:next w:val="Normal"/>
    <w:semiHidden/>
    <w:rsid w:val="00834320"/>
    <w:pPr>
      <w:ind w:left="2268" w:hanging="2268"/>
    </w:pPr>
  </w:style>
  <w:style w:type="paragraph" w:customStyle="1" w:styleId="EditorsNote">
    <w:name w:val="Editor's Note"/>
    <w:basedOn w:val="NO"/>
    <w:link w:val="EditorsNoteChar"/>
    <w:rsid w:val="00834320"/>
    <w:pPr>
      <w:ind w:left="1559" w:hanging="1276"/>
    </w:pPr>
    <w:rPr>
      <w:color w:val="FF0000"/>
    </w:rPr>
  </w:style>
  <w:style w:type="paragraph" w:customStyle="1" w:styleId="TH">
    <w:name w:val="TH"/>
    <w:basedOn w:val="Normal"/>
    <w:link w:val="THChar"/>
    <w:rsid w:val="00834320"/>
    <w:pPr>
      <w:keepNext/>
      <w:keepLines/>
      <w:spacing w:before="60"/>
      <w:jc w:val="center"/>
    </w:pPr>
    <w:rPr>
      <w:rFonts w:ascii="Arial" w:hAnsi="Arial"/>
      <w:b/>
    </w:rPr>
  </w:style>
  <w:style w:type="paragraph" w:customStyle="1" w:styleId="ZA">
    <w:name w:val="ZA"/>
    <w:rsid w:val="008343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43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43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43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4320"/>
    <w:pPr>
      <w:ind w:left="851" w:hanging="851"/>
    </w:pPr>
  </w:style>
  <w:style w:type="paragraph" w:customStyle="1" w:styleId="ZH">
    <w:name w:val="ZH"/>
    <w:rsid w:val="008343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4320"/>
    <w:pPr>
      <w:keepNext w:val="0"/>
      <w:spacing w:before="0" w:after="240"/>
    </w:pPr>
  </w:style>
  <w:style w:type="paragraph" w:customStyle="1" w:styleId="ZG">
    <w:name w:val="ZG"/>
    <w:rsid w:val="008343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4320"/>
    <w:pPr>
      <w:ind w:left="851" w:hanging="284"/>
      <w:contextualSpacing w:val="0"/>
    </w:pPr>
  </w:style>
  <w:style w:type="paragraph" w:customStyle="1" w:styleId="B3">
    <w:name w:val="B3"/>
    <w:basedOn w:val="List3"/>
    <w:link w:val="B3Char2"/>
    <w:rsid w:val="00834320"/>
    <w:pPr>
      <w:ind w:left="1135" w:hanging="284"/>
      <w:contextualSpacing w:val="0"/>
    </w:pPr>
  </w:style>
  <w:style w:type="paragraph" w:customStyle="1" w:styleId="B4">
    <w:name w:val="B4"/>
    <w:basedOn w:val="List4"/>
    <w:rsid w:val="00834320"/>
    <w:pPr>
      <w:ind w:left="1418" w:hanging="284"/>
      <w:contextualSpacing w:val="0"/>
    </w:pPr>
  </w:style>
  <w:style w:type="paragraph" w:customStyle="1" w:styleId="B5">
    <w:name w:val="B5"/>
    <w:basedOn w:val="List5"/>
    <w:rsid w:val="00834320"/>
    <w:pPr>
      <w:ind w:left="1702" w:hanging="284"/>
      <w:contextualSpacing w:val="0"/>
    </w:pPr>
  </w:style>
  <w:style w:type="paragraph" w:customStyle="1" w:styleId="ZTD">
    <w:name w:val="ZTD"/>
    <w:basedOn w:val="ZB"/>
    <w:rsid w:val="00834320"/>
    <w:pPr>
      <w:framePr w:hRule="auto" w:wrap="notBeside" w:y="852"/>
    </w:pPr>
    <w:rPr>
      <w:i w:val="0"/>
      <w:sz w:val="40"/>
    </w:rPr>
  </w:style>
  <w:style w:type="paragraph" w:customStyle="1" w:styleId="ZV">
    <w:name w:val="ZV"/>
    <w:basedOn w:val="ZU"/>
    <w:rsid w:val="008343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5.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image" Target="media/image17.emf"/><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6.docx"/><Relationship Id="rId36" Type="http://schemas.openxmlformats.org/officeDocument/2006/relationships/package" Target="embeddings/Microsoft_Visio_Drawing10.vsdx"/><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oleObject" Target="embeddings/oleObject3.bin"/><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hyperlink" Target="file:///C:\Meetings\SAWG2\Specs\_Temp\23700-45\Docs\S2-2407149.zip" TargetMode="External"/><Relationship Id="rId20" Type="http://schemas.openxmlformats.org/officeDocument/2006/relationships/package" Target="embeddings/Microsoft_Visio_Drawing3.vsdx"/><Relationship Id="rId41"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1</Pages>
  <Words>12366</Words>
  <Characters>70491</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82692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Rapporteur</cp:lastModifiedBy>
  <cp:revision>7</cp:revision>
  <cp:lastPrinted>2019-02-25T14:05:00Z</cp:lastPrinted>
  <dcterms:created xsi:type="dcterms:W3CDTF">2024-06-08T07:08:00Z</dcterms:created>
  <dcterms:modified xsi:type="dcterms:W3CDTF">2024-08-27T10:32:00Z</dcterms:modified>
</cp:coreProperties>
</file>