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94FFE3D" w:rsidR="004F0988" w:rsidRPr="00AE6164" w:rsidRDefault="004F0988" w:rsidP="00142BE0">
            <w:pPr>
              <w:pStyle w:val="ZA"/>
              <w:framePr w:w="0" w:hRule="auto" w:wrap="auto" w:vAnchor="margin" w:hAnchor="text" w:yAlign="inline"/>
            </w:pPr>
            <w:bookmarkStart w:id="0" w:name="page1"/>
            <w:r w:rsidRPr="00AE6164">
              <w:rPr>
                <w:sz w:val="64"/>
              </w:rPr>
              <w:t xml:space="preserve">3GPP </w:t>
            </w:r>
            <w:bookmarkStart w:id="1" w:name="specType1"/>
            <w:r w:rsidR="0063543D" w:rsidRPr="00142BE0">
              <w:rPr>
                <w:sz w:val="64"/>
              </w:rPr>
              <w:t>TR</w:t>
            </w:r>
            <w:bookmarkEnd w:id="1"/>
            <w:r w:rsidRPr="00142BE0">
              <w:rPr>
                <w:sz w:val="64"/>
              </w:rPr>
              <w:t xml:space="preserve"> </w:t>
            </w:r>
            <w:bookmarkStart w:id="2" w:name="specNumber"/>
            <w:r w:rsidR="00142BE0">
              <w:rPr>
                <w:sz w:val="64"/>
              </w:rPr>
              <w:t>23</w:t>
            </w:r>
            <w:r w:rsidRPr="00142BE0">
              <w:rPr>
                <w:sz w:val="64"/>
              </w:rPr>
              <w:t>.</w:t>
            </w:r>
            <w:bookmarkEnd w:id="2"/>
            <w:r w:rsidR="00142BE0">
              <w:rPr>
                <w:sz w:val="64"/>
              </w:rPr>
              <w:t>700-35</w:t>
            </w:r>
            <w:r w:rsidRPr="00142BE0">
              <w:rPr>
                <w:sz w:val="64"/>
              </w:rPr>
              <w:t xml:space="preserve"> </w:t>
            </w:r>
            <w:r w:rsidRPr="00142BE0">
              <w:t>V</w:t>
            </w:r>
            <w:bookmarkStart w:id="3" w:name="specVersion"/>
            <w:r w:rsidR="00142BE0">
              <w:t>0</w:t>
            </w:r>
            <w:r w:rsidRPr="00142BE0">
              <w:t>.</w:t>
            </w:r>
            <w:ins w:id="4" w:author="editorial" w:date="2024-12-12T09:22:00Z" w16du:dateUtc="2024-12-12T08:22:00Z">
              <w:r w:rsidR="006104B0">
                <w:t>2</w:t>
              </w:r>
            </w:ins>
            <w:del w:id="5" w:author="editorial" w:date="2024-12-12T09:22:00Z" w16du:dateUtc="2024-12-12T08:22:00Z">
              <w:r w:rsidR="00660E85" w:rsidDel="006104B0">
                <w:delText>1</w:delText>
              </w:r>
            </w:del>
            <w:r w:rsidRPr="00142BE0">
              <w:t>.</w:t>
            </w:r>
            <w:bookmarkEnd w:id="3"/>
            <w:r w:rsidR="00660E85">
              <w:t>0</w:t>
            </w:r>
            <w:r w:rsidRPr="00142BE0">
              <w:t xml:space="preserve"> </w:t>
            </w:r>
            <w:r w:rsidRPr="00142BE0">
              <w:rPr>
                <w:sz w:val="32"/>
              </w:rPr>
              <w:t>(</w:t>
            </w:r>
            <w:bookmarkStart w:id="6" w:name="issueDate"/>
            <w:r w:rsidR="00142BE0">
              <w:rPr>
                <w:sz w:val="32"/>
              </w:rPr>
              <w:t>2024</w:t>
            </w:r>
            <w:r w:rsidRPr="00142BE0">
              <w:rPr>
                <w:sz w:val="32"/>
              </w:rPr>
              <w:t>-</w:t>
            </w:r>
            <w:bookmarkEnd w:id="6"/>
            <w:r w:rsidR="00142BE0">
              <w:rPr>
                <w:sz w:val="32"/>
              </w:rPr>
              <w:t>1</w:t>
            </w:r>
            <w:ins w:id="7" w:author="editorial" w:date="2024-12-12T09:22:00Z" w16du:dateUtc="2024-12-12T08:22:00Z">
              <w:r w:rsidR="006104B0">
                <w:rPr>
                  <w:sz w:val="32"/>
                </w:rPr>
                <w:t>2</w:t>
              </w:r>
            </w:ins>
            <w:del w:id="8" w:author="editorial" w:date="2024-12-12T09:23:00Z" w16du:dateUtc="2024-12-12T08:23:00Z">
              <w:r w:rsidR="00142BE0" w:rsidDel="006104B0">
                <w:rPr>
                  <w:sz w:val="32"/>
                </w:rPr>
                <w:delText>0</w:delText>
              </w:r>
            </w:del>
            <w:r w:rsidRPr="00142BE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C376826" w:rsidR="004F0988" w:rsidRDefault="004F0988" w:rsidP="00133525">
            <w:pPr>
              <w:pStyle w:val="ZB"/>
              <w:framePr w:w="0" w:hRule="auto" w:wrap="auto" w:vAnchor="margin" w:hAnchor="text" w:yAlign="inline"/>
            </w:pPr>
            <w:r w:rsidRPr="004D3578">
              <w:t xml:space="preserve">Technical </w:t>
            </w:r>
            <w:bookmarkStart w:id="9" w:name="spectype2"/>
            <w:r w:rsidR="00D57972" w:rsidRPr="00142BE0">
              <w:t>Report</w:t>
            </w:r>
            <w:bookmarkEnd w:id="9"/>
          </w:p>
          <w:p w14:paraId="462B8E42" w14:textId="2EE2036A"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54B9C43B" w14:textId="75A9FF0C" w:rsidR="00142BE0" w:rsidRPr="00BB66E6" w:rsidRDefault="00142BE0" w:rsidP="00142BE0">
            <w:pPr>
              <w:pStyle w:val="ZT"/>
              <w:framePr w:wrap="auto" w:hAnchor="text" w:yAlign="inline"/>
            </w:pPr>
            <w:r w:rsidRPr="00BB66E6">
              <w:t xml:space="preserve">Technical Specification Group </w:t>
            </w:r>
            <w:r w:rsidRPr="00BB66E6">
              <w:rPr>
                <w:lang w:val="en-IN"/>
              </w:rPr>
              <w:t>Services and System Aspects</w:t>
            </w:r>
            <w:r w:rsidRPr="00BB66E6">
              <w:t>;</w:t>
            </w:r>
          </w:p>
          <w:p w14:paraId="211669E9" w14:textId="6FAEEBD7" w:rsidR="004F0988" w:rsidRPr="00AE6164" w:rsidRDefault="00142BE0" w:rsidP="00133525">
            <w:pPr>
              <w:pStyle w:val="ZT"/>
              <w:framePr w:wrap="auto" w:hAnchor="text" w:yAlign="inline"/>
              <w:rPr>
                <w:highlight w:val="yellow"/>
              </w:rPr>
            </w:pPr>
            <w:bookmarkStart w:id="10" w:name="specTitle"/>
            <w:r w:rsidRPr="00715D78">
              <w:t xml:space="preserve">Study on </w:t>
            </w:r>
            <w:r w:rsidRPr="00EA0525">
              <w:t>Service Enabler Architecture Layer (SEAL) Phase4</w:t>
            </w:r>
            <w:r w:rsidR="004F0988" w:rsidRPr="00142BE0">
              <w:t>;</w:t>
            </w:r>
          </w:p>
          <w:bookmarkEnd w:id="10"/>
          <w:p w14:paraId="04CAC1E0" w14:textId="249A7A2A" w:rsidR="004F0988" w:rsidRPr="00AE6164" w:rsidRDefault="00142BE0" w:rsidP="00142BE0">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1" w:name="specRelease"/>
            <w:r w:rsidR="004F0988" w:rsidRPr="00142BE0">
              <w:t>1</w:t>
            </w:r>
            <w:r w:rsidR="000270B9" w:rsidRPr="00142BE0">
              <w:t>9</w:t>
            </w:r>
            <w:bookmarkEnd w:id="11"/>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9551158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3.9pt" o:ole="">
                  <v:imagedata r:id="rId11" o:title=""/>
                </v:shape>
                <o:OLEObject Type="Embed" ProgID="Word.Picture.8" ShapeID="_x0000_i1026" DrawAspect="Content" ObjectID="_179551158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718FC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A08C3DD" w:rsidR="00E16509" w:rsidRPr="00133525" w:rsidRDefault="00E16509" w:rsidP="00133525">
            <w:pPr>
              <w:pStyle w:val="FP"/>
              <w:jc w:val="center"/>
              <w:rPr>
                <w:noProof/>
                <w:sz w:val="18"/>
              </w:rPr>
            </w:pPr>
            <w:r w:rsidRPr="00133525">
              <w:rPr>
                <w:noProof/>
                <w:sz w:val="18"/>
              </w:rPr>
              <w:t xml:space="preserve">© </w:t>
            </w:r>
            <w:bookmarkStart w:id="18" w:name="copyrightDate"/>
            <w:r w:rsidRPr="00D52BE2">
              <w:rPr>
                <w:noProof/>
                <w:sz w:val="18"/>
              </w:rPr>
              <w:t>2</w:t>
            </w:r>
            <w:r w:rsidR="008E2D68" w:rsidRPr="00D52BE2">
              <w:rPr>
                <w:noProof/>
                <w:sz w:val="18"/>
              </w:rPr>
              <w:t>02</w:t>
            </w:r>
            <w:r w:rsidR="00D52BE2">
              <w:rPr>
                <w:noProof/>
                <w:sz w:val="18"/>
              </w:rPr>
              <w:t>4</w:t>
            </w:r>
            <w:bookmarkEnd w:id="18"/>
            <w:r w:rsidRPr="00D52BE2">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sdt>
      <w:sdtPr>
        <w:rPr>
          <w:rFonts w:ascii="Times New Roman" w:eastAsiaTheme="minorEastAsia" w:hAnsi="Times New Roman" w:cs="Times New Roman"/>
          <w:color w:val="auto"/>
          <w:sz w:val="20"/>
          <w:szCs w:val="20"/>
          <w:lang w:val="zh-CN" w:eastAsia="zh-CN"/>
        </w:rPr>
        <w:id w:val="1351601610"/>
        <w:docPartObj>
          <w:docPartGallery w:val="Table of Contents"/>
          <w:docPartUnique/>
        </w:docPartObj>
      </w:sdtPr>
      <w:sdtEndPr>
        <w:rPr>
          <w:b/>
          <w:bCs/>
          <w:lang w:eastAsia="en-US"/>
        </w:rPr>
      </w:sdtEndPr>
      <w:sdtContent>
        <w:p w14:paraId="53A1A9EC" w14:textId="0CCBD5E4" w:rsidR="00C37186" w:rsidDel="007030E9" w:rsidRDefault="00C37186">
          <w:pPr>
            <w:pStyle w:val="TOCHeading"/>
            <w:rPr>
              <w:del w:id="21" w:author="Yangyanmei" w:date="2024-12-03T11:06:00Z"/>
            </w:rPr>
          </w:pPr>
          <w:del w:id="22" w:author="Yangyanmei" w:date="2024-12-03T11:06:00Z">
            <w:r w:rsidDel="007030E9">
              <w:rPr>
                <w:lang w:val="zh-CN" w:eastAsia="zh-CN"/>
              </w:rPr>
              <w:delText>目录</w:delText>
            </w:r>
          </w:del>
        </w:p>
        <w:p w14:paraId="45215DCD" w14:textId="7472646D" w:rsidR="007030E9" w:rsidRDefault="00C37186">
          <w:pPr>
            <w:pStyle w:val="TOCHeading"/>
            <w:rPr>
              <w:ins w:id="23" w:author="Yangyanmei" w:date="2024-12-03T11:05:00Z"/>
              <w:rFonts w:asciiTheme="minorHAnsi" w:hAnsiTheme="minorHAnsi" w:cstheme="minorBidi"/>
              <w:noProof/>
              <w:kern w:val="2"/>
              <w:sz w:val="21"/>
              <w:szCs w:val="22"/>
              <w:lang w:val="en-US" w:eastAsia="zh-CN"/>
            </w:rPr>
            <w:pPrChange w:id="24" w:author="Yangyanmei" w:date="2024-12-03T11:06:00Z">
              <w:pPr>
                <w:pStyle w:val="TOC1"/>
              </w:pPr>
            </w:pPrChange>
          </w:pPr>
          <w:r>
            <w:rPr>
              <w:b/>
              <w:bCs/>
              <w:sz w:val="22"/>
              <w:lang w:val="zh-CN"/>
            </w:rPr>
            <w:fldChar w:fldCharType="begin"/>
          </w:r>
          <w:r>
            <w:rPr>
              <w:b/>
              <w:bCs/>
              <w:lang w:val="zh-CN"/>
            </w:rPr>
            <w:instrText xml:space="preserve"> TOC \o "1-3" \h \z \u </w:instrText>
          </w:r>
          <w:r>
            <w:rPr>
              <w:b/>
              <w:bCs/>
              <w:sz w:val="22"/>
              <w:lang w:val="zh-CN"/>
            </w:rPr>
            <w:fldChar w:fldCharType="separate"/>
          </w:r>
          <w:ins w:id="25" w:author="Yangyanmei" w:date="2024-12-03T11:05:00Z">
            <w:r w:rsidR="007030E9" w:rsidRPr="005C4637">
              <w:rPr>
                <w:rStyle w:val="Hyperlink"/>
                <w:noProof/>
              </w:rPr>
              <w:fldChar w:fldCharType="begin"/>
            </w:r>
            <w:r w:rsidR="007030E9" w:rsidRPr="005C4637">
              <w:rPr>
                <w:rStyle w:val="Hyperlink"/>
                <w:noProof/>
              </w:rPr>
              <w:instrText xml:space="preserve"> </w:instrText>
            </w:r>
            <w:r w:rsidR="007030E9">
              <w:rPr>
                <w:noProof/>
              </w:rPr>
              <w:instrText>HYPERLINK \l "_Toc184116371"</w:instrText>
            </w:r>
            <w:r w:rsidR="007030E9" w:rsidRPr="005C4637">
              <w:rPr>
                <w:rStyle w:val="Hyperlink"/>
                <w:noProof/>
              </w:rPr>
              <w:instrText xml:space="preserve"> </w:instrText>
            </w:r>
            <w:r w:rsidR="007030E9" w:rsidRPr="005C4637">
              <w:rPr>
                <w:rStyle w:val="Hyperlink"/>
                <w:noProof/>
              </w:rPr>
            </w:r>
            <w:r w:rsidR="007030E9" w:rsidRPr="005C4637">
              <w:rPr>
                <w:rStyle w:val="Hyperlink"/>
                <w:noProof/>
              </w:rPr>
              <w:fldChar w:fldCharType="separate"/>
            </w:r>
            <w:r w:rsidR="007030E9" w:rsidRPr="005C4637">
              <w:rPr>
                <w:rStyle w:val="Hyperlink"/>
                <w:noProof/>
              </w:rPr>
              <w:t>Foreword</w:t>
            </w:r>
            <w:r w:rsidR="007030E9">
              <w:rPr>
                <w:noProof/>
                <w:webHidden/>
              </w:rPr>
              <w:tab/>
            </w:r>
            <w:r w:rsidR="007030E9">
              <w:rPr>
                <w:noProof/>
                <w:webHidden/>
              </w:rPr>
              <w:fldChar w:fldCharType="begin"/>
            </w:r>
            <w:r w:rsidR="007030E9">
              <w:rPr>
                <w:noProof/>
                <w:webHidden/>
              </w:rPr>
              <w:instrText xml:space="preserve"> PAGEREF _Toc184116371 \h </w:instrText>
            </w:r>
          </w:ins>
          <w:r w:rsidR="007030E9">
            <w:rPr>
              <w:noProof/>
              <w:webHidden/>
            </w:rPr>
          </w:r>
          <w:r w:rsidR="007030E9">
            <w:rPr>
              <w:noProof/>
              <w:webHidden/>
            </w:rPr>
            <w:fldChar w:fldCharType="separate"/>
          </w:r>
          <w:ins w:id="26" w:author="Yangyanmei" w:date="2024-12-03T11:05:00Z">
            <w:r w:rsidR="007030E9">
              <w:rPr>
                <w:noProof/>
                <w:webHidden/>
              </w:rPr>
              <w:t>5</w:t>
            </w:r>
            <w:r w:rsidR="007030E9">
              <w:rPr>
                <w:noProof/>
                <w:webHidden/>
              </w:rPr>
              <w:fldChar w:fldCharType="end"/>
            </w:r>
            <w:r w:rsidR="007030E9" w:rsidRPr="005C4637">
              <w:rPr>
                <w:rStyle w:val="Hyperlink"/>
                <w:noProof/>
              </w:rPr>
              <w:fldChar w:fldCharType="end"/>
            </w:r>
          </w:ins>
        </w:p>
        <w:p w14:paraId="2C186A4D" w14:textId="72F46830" w:rsidR="007030E9" w:rsidRDefault="007030E9">
          <w:pPr>
            <w:pStyle w:val="TOC1"/>
            <w:rPr>
              <w:ins w:id="27" w:author="Yangyanmei" w:date="2024-12-03T11:05:00Z"/>
              <w:rFonts w:asciiTheme="minorHAnsi" w:hAnsiTheme="minorHAnsi" w:cstheme="minorBidi"/>
              <w:noProof/>
              <w:kern w:val="2"/>
              <w:sz w:val="21"/>
              <w:szCs w:val="22"/>
              <w:lang w:val="en-US" w:eastAsia="zh-CN"/>
            </w:rPr>
          </w:pPr>
          <w:ins w:id="2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1</w:t>
            </w:r>
            <w:r>
              <w:rPr>
                <w:rFonts w:asciiTheme="minorHAnsi" w:hAnsiTheme="minorHAnsi" w:cstheme="minorBidi"/>
                <w:noProof/>
                <w:kern w:val="2"/>
                <w:sz w:val="21"/>
                <w:szCs w:val="22"/>
                <w:lang w:val="en-US" w:eastAsia="zh-CN"/>
              </w:rPr>
              <w:tab/>
            </w:r>
            <w:r w:rsidRPr="005C4637">
              <w:rPr>
                <w:rStyle w:val="Hyperlink"/>
                <w:noProof/>
              </w:rPr>
              <w:t>Scope</w:t>
            </w:r>
            <w:r>
              <w:rPr>
                <w:noProof/>
                <w:webHidden/>
              </w:rPr>
              <w:tab/>
            </w:r>
            <w:r>
              <w:rPr>
                <w:noProof/>
                <w:webHidden/>
              </w:rPr>
              <w:fldChar w:fldCharType="begin"/>
            </w:r>
            <w:r>
              <w:rPr>
                <w:noProof/>
                <w:webHidden/>
              </w:rPr>
              <w:instrText xml:space="preserve"> PAGEREF _Toc184116372 \h </w:instrText>
            </w:r>
          </w:ins>
          <w:r>
            <w:rPr>
              <w:noProof/>
              <w:webHidden/>
            </w:rPr>
          </w:r>
          <w:r>
            <w:rPr>
              <w:noProof/>
              <w:webHidden/>
            </w:rPr>
            <w:fldChar w:fldCharType="separate"/>
          </w:r>
          <w:ins w:id="29" w:author="Yangyanmei" w:date="2024-12-03T11:05:00Z">
            <w:r>
              <w:rPr>
                <w:noProof/>
                <w:webHidden/>
              </w:rPr>
              <w:t>7</w:t>
            </w:r>
            <w:r>
              <w:rPr>
                <w:noProof/>
                <w:webHidden/>
              </w:rPr>
              <w:fldChar w:fldCharType="end"/>
            </w:r>
            <w:r w:rsidRPr="005C4637">
              <w:rPr>
                <w:rStyle w:val="Hyperlink"/>
                <w:noProof/>
              </w:rPr>
              <w:fldChar w:fldCharType="end"/>
            </w:r>
          </w:ins>
        </w:p>
        <w:p w14:paraId="3FB2C3DF" w14:textId="53559580" w:rsidR="007030E9" w:rsidRDefault="007030E9">
          <w:pPr>
            <w:pStyle w:val="TOC1"/>
            <w:rPr>
              <w:ins w:id="30" w:author="Yangyanmei" w:date="2024-12-03T11:05:00Z"/>
              <w:rFonts w:asciiTheme="minorHAnsi" w:hAnsiTheme="minorHAnsi" w:cstheme="minorBidi"/>
              <w:noProof/>
              <w:kern w:val="2"/>
              <w:sz w:val="21"/>
              <w:szCs w:val="22"/>
              <w:lang w:val="en-US" w:eastAsia="zh-CN"/>
            </w:rPr>
          </w:pPr>
          <w:ins w:id="3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2</w:t>
            </w:r>
            <w:r>
              <w:rPr>
                <w:rFonts w:asciiTheme="minorHAnsi" w:hAnsiTheme="minorHAnsi" w:cstheme="minorBidi"/>
                <w:noProof/>
                <w:kern w:val="2"/>
                <w:sz w:val="21"/>
                <w:szCs w:val="22"/>
                <w:lang w:val="en-US" w:eastAsia="zh-CN"/>
              </w:rPr>
              <w:tab/>
            </w:r>
            <w:r w:rsidRPr="005C4637">
              <w:rPr>
                <w:rStyle w:val="Hyperlink"/>
                <w:noProof/>
              </w:rPr>
              <w:t>References</w:t>
            </w:r>
            <w:r>
              <w:rPr>
                <w:noProof/>
                <w:webHidden/>
              </w:rPr>
              <w:tab/>
            </w:r>
            <w:r>
              <w:rPr>
                <w:noProof/>
                <w:webHidden/>
              </w:rPr>
              <w:fldChar w:fldCharType="begin"/>
            </w:r>
            <w:r>
              <w:rPr>
                <w:noProof/>
                <w:webHidden/>
              </w:rPr>
              <w:instrText xml:space="preserve"> PAGEREF _Toc184116373 \h </w:instrText>
            </w:r>
          </w:ins>
          <w:r>
            <w:rPr>
              <w:noProof/>
              <w:webHidden/>
            </w:rPr>
          </w:r>
          <w:r>
            <w:rPr>
              <w:noProof/>
              <w:webHidden/>
            </w:rPr>
            <w:fldChar w:fldCharType="separate"/>
          </w:r>
          <w:ins w:id="32" w:author="Yangyanmei" w:date="2024-12-03T11:05:00Z">
            <w:r>
              <w:rPr>
                <w:noProof/>
                <w:webHidden/>
              </w:rPr>
              <w:t>7</w:t>
            </w:r>
            <w:r>
              <w:rPr>
                <w:noProof/>
                <w:webHidden/>
              </w:rPr>
              <w:fldChar w:fldCharType="end"/>
            </w:r>
            <w:r w:rsidRPr="005C4637">
              <w:rPr>
                <w:rStyle w:val="Hyperlink"/>
                <w:noProof/>
              </w:rPr>
              <w:fldChar w:fldCharType="end"/>
            </w:r>
          </w:ins>
        </w:p>
        <w:p w14:paraId="481108D2" w14:textId="71B640E3" w:rsidR="007030E9" w:rsidRDefault="007030E9">
          <w:pPr>
            <w:pStyle w:val="TOC1"/>
            <w:rPr>
              <w:ins w:id="33" w:author="Yangyanmei" w:date="2024-12-03T11:05:00Z"/>
              <w:rFonts w:asciiTheme="minorHAnsi" w:hAnsiTheme="minorHAnsi" w:cstheme="minorBidi"/>
              <w:noProof/>
              <w:kern w:val="2"/>
              <w:sz w:val="21"/>
              <w:szCs w:val="22"/>
              <w:lang w:val="en-US" w:eastAsia="zh-CN"/>
            </w:rPr>
          </w:pPr>
          <w:ins w:id="3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3</w:t>
            </w:r>
            <w:r>
              <w:rPr>
                <w:rFonts w:asciiTheme="minorHAnsi" w:hAnsiTheme="minorHAnsi" w:cstheme="minorBidi"/>
                <w:noProof/>
                <w:kern w:val="2"/>
                <w:sz w:val="21"/>
                <w:szCs w:val="22"/>
                <w:lang w:val="en-US" w:eastAsia="zh-CN"/>
              </w:rPr>
              <w:tab/>
            </w:r>
            <w:r w:rsidRPr="005C4637">
              <w:rPr>
                <w:rStyle w:val="Hyperlink"/>
                <w:noProof/>
              </w:rPr>
              <w:t>Definitions of terms, symbols and abbreviations</w:t>
            </w:r>
            <w:r>
              <w:rPr>
                <w:noProof/>
                <w:webHidden/>
              </w:rPr>
              <w:tab/>
            </w:r>
            <w:r>
              <w:rPr>
                <w:noProof/>
                <w:webHidden/>
              </w:rPr>
              <w:fldChar w:fldCharType="begin"/>
            </w:r>
            <w:r>
              <w:rPr>
                <w:noProof/>
                <w:webHidden/>
              </w:rPr>
              <w:instrText xml:space="preserve"> PAGEREF _Toc184116374 \h </w:instrText>
            </w:r>
          </w:ins>
          <w:r>
            <w:rPr>
              <w:noProof/>
              <w:webHidden/>
            </w:rPr>
          </w:r>
          <w:r>
            <w:rPr>
              <w:noProof/>
              <w:webHidden/>
            </w:rPr>
            <w:fldChar w:fldCharType="separate"/>
          </w:r>
          <w:ins w:id="35" w:author="Yangyanmei" w:date="2024-12-03T11:05:00Z">
            <w:r>
              <w:rPr>
                <w:noProof/>
                <w:webHidden/>
              </w:rPr>
              <w:t>7</w:t>
            </w:r>
            <w:r>
              <w:rPr>
                <w:noProof/>
                <w:webHidden/>
              </w:rPr>
              <w:fldChar w:fldCharType="end"/>
            </w:r>
            <w:r w:rsidRPr="005C4637">
              <w:rPr>
                <w:rStyle w:val="Hyperlink"/>
                <w:noProof/>
              </w:rPr>
              <w:fldChar w:fldCharType="end"/>
            </w:r>
          </w:ins>
        </w:p>
        <w:p w14:paraId="508C2CB7" w14:textId="78D6B74B" w:rsidR="007030E9" w:rsidRDefault="007030E9">
          <w:pPr>
            <w:pStyle w:val="TOC2"/>
            <w:rPr>
              <w:ins w:id="36" w:author="Yangyanmei" w:date="2024-12-03T11:05:00Z"/>
              <w:rFonts w:asciiTheme="minorHAnsi" w:hAnsiTheme="minorHAnsi" w:cstheme="minorBidi"/>
              <w:noProof/>
              <w:kern w:val="2"/>
              <w:sz w:val="21"/>
              <w:szCs w:val="22"/>
              <w:lang w:val="en-US" w:eastAsia="zh-CN"/>
            </w:rPr>
          </w:pPr>
          <w:ins w:id="3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3.1</w:t>
            </w:r>
            <w:r>
              <w:rPr>
                <w:rFonts w:asciiTheme="minorHAnsi" w:hAnsiTheme="minorHAnsi" w:cstheme="minorBidi"/>
                <w:noProof/>
                <w:kern w:val="2"/>
                <w:sz w:val="21"/>
                <w:szCs w:val="22"/>
                <w:lang w:val="en-US" w:eastAsia="zh-CN"/>
              </w:rPr>
              <w:tab/>
            </w:r>
            <w:r w:rsidRPr="005C4637">
              <w:rPr>
                <w:rStyle w:val="Hyperlink"/>
                <w:noProof/>
              </w:rPr>
              <w:t>Terms</w:t>
            </w:r>
            <w:r>
              <w:rPr>
                <w:noProof/>
                <w:webHidden/>
              </w:rPr>
              <w:tab/>
            </w:r>
            <w:r>
              <w:rPr>
                <w:noProof/>
                <w:webHidden/>
              </w:rPr>
              <w:fldChar w:fldCharType="begin"/>
            </w:r>
            <w:r>
              <w:rPr>
                <w:noProof/>
                <w:webHidden/>
              </w:rPr>
              <w:instrText xml:space="preserve"> PAGEREF _Toc184116375 \h </w:instrText>
            </w:r>
          </w:ins>
          <w:r>
            <w:rPr>
              <w:noProof/>
              <w:webHidden/>
            </w:rPr>
          </w:r>
          <w:r>
            <w:rPr>
              <w:noProof/>
              <w:webHidden/>
            </w:rPr>
            <w:fldChar w:fldCharType="separate"/>
          </w:r>
          <w:ins w:id="38" w:author="Yangyanmei" w:date="2024-12-03T11:05:00Z">
            <w:r>
              <w:rPr>
                <w:noProof/>
                <w:webHidden/>
              </w:rPr>
              <w:t>7</w:t>
            </w:r>
            <w:r>
              <w:rPr>
                <w:noProof/>
                <w:webHidden/>
              </w:rPr>
              <w:fldChar w:fldCharType="end"/>
            </w:r>
            <w:r w:rsidRPr="005C4637">
              <w:rPr>
                <w:rStyle w:val="Hyperlink"/>
                <w:noProof/>
              </w:rPr>
              <w:fldChar w:fldCharType="end"/>
            </w:r>
          </w:ins>
        </w:p>
        <w:p w14:paraId="2C9C4CD0" w14:textId="0FF1EC03" w:rsidR="007030E9" w:rsidRDefault="007030E9">
          <w:pPr>
            <w:pStyle w:val="TOC2"/>
            <w:rPr>
              <w:ins w:id="39" w:author="Yangyanmei" w:date="2024-12-03T11:05:00Z"/>
              <w:rFonts w:asciiTheme="minorHAnsi" w:hAnsiTheme="minorHAnsi" w:cstheme="minorBidi"/>
              <w:noProof/>
              <w:kern w:val="2"/>
              <w:sz w:val="21"/>
              <w:szCs w:val="22"/>
              <w:lang w:val="en-US" w:eastAsia="zh-CN"/>
            </w:rPr>
          </w:pPr>
          <w:ins w:id="4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3.2</w:t>
            </w:r>
            <w:r>
              <w:rPr>
                <w:rFonts w:asciiTheme="minorHAnsi" w:hAnsiTheme="minorHAnsi" w:cstheme="minorBidi"/>
                <w:noProof/>
                <w:kern w:val="2"/>
                <w:sz w:val="21"/>
                <w:szCs w:val="22"/>
                <w:lang w:val="en-US" w:eastAsia="zh-CN"/>
              </w:rPr>
              <w:tab/>
            </w:r>
            <w:r w:rsidRPr="005C4637">
              <w:rPr>
                <w:rStyle w:val="Hyperlink"/>
                <w:noProof/>
              </w:rPr>
              <w:t>Symbols</w:t>
            </w:r>
            <w:r>
              <w:rPr>
                <w:noProof/>
                <w:webHidden/>
              </w:rPr>
              <w:tab/>
            </w:r>
            <w:r>
              <w:rPr>
                <w:noProof/>
                <w:webHidden/>
              </w:rPr>
              <w:fldChar w:fldCharType="begin"/>
            </w:r>
            <w:r>
              <w:rPr>
                <w:noProof/>
                <w:webHidden/>
              </w:rPr>
              <w:instrText xml:space="preserve"> PAGEREF _Toc184116376 \h </w:instrText>
            </w:r>
          </w:ins>
          <w:r>
            <w:rPr>
              <w:noProof/>
              <w:webHidden/>
            </w:rPr>
          </w:r>
          <w:r>
            <w:rPr>
              <w:noProof/>
              <w:webHidden/>
            </w:rPr>
            <w:fldChar w:fldCharType="separate"/>
          </w:r>
          <w:ins w:id="41" w:author="Yangyanmei" w:date="2024-12-03T11:05:00Z">
            <w:r>
              <w:rPr>
                <w:noProof/>
                <w:webHidden/>
              </w:rPr>
              <w:t>8</w:t>
            </w:r>
            <w:r>
              <w:rPr>
                <w:noProof/>
                <w:webHidden/>
              </w:rPr>
              <w:fldChar w:fldCharType="end"/>
            </w:r>
            <w:r w:rsidRPr="005C4637">
              <w:rPr>
                <w:rStyle w:val="Hyperlink"/>
                <w:noProof/>
              </w:rPr>
              <w:fldChar w:fldCharType="end"/>
            </w:r>
          </w:ins>
        </w:p>
        <w:p w14:paraId="033B835C" w14:textId="043E2CE8" w:rsidR="007030E9" w:rsidRDefault="007030E9">
          <w:pPr>
            <w:pStyle w:val="TOC2"/>
            <w:rPr>
              <w:ins w:id="42" w:author="Yangyanmei" w:date="2024-12-03T11:05:00Z"/>
              <w:rFonts w:asciiTheme="minorHAnsi" w:hAnsiTheme="minorHAnsi" w:cstheme="minorBidi"/>
              <w:noProof/>
              <w:kern w:val="2"/>
              <w:sz w:val="21"/>
              <w:szCs w:val="22"/>
              <w:lang w:val="en-US" w:eastAsia="zh-CN"/>
            </w:rPr>
          </w:pPr>
          <w:ins w:id="4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3.3</w:t>
            </w:r>
            <w:r>
              <w:rPr>
                <w:rFonts w:asciiTheme="minorHAnsi" w:hAnsiTheme="minorHAnsi" w:cstheme="minorBidi"/>
                <w:noProof/>
                <w:kern w:val="2"/>
                <w:sz w:val="21"/>
                <w:szCs w:val="22"/>
                <w:lang w:val="en-US" w:eastAsia="zh-CN"/>
              </w:rPr>
              <w:tab/>
            </w:r>
            <w:r w:rsidRPr="005C4637">
              <w:rPr>
                <w:rStyle w:val="Hyperlink"/>
                <w:noProof/>
              </w:rPr>
              <w:t>Abbreviations</w:t>
            </w:r>
            <w:r>
              <w:rPr>
                <w:noProof/>
                <w:webHidden/>
              </w:rPr>
              <w:tab/>
            </w:r>
            <w:r>
              <w:rPr>
                <w:noProof/>
                <w:webHidden/>
              </w:rPr>
              <w:fldChar w:fldCharType="begin"/>
            </w:r>
            <w:r>
              <w:rPr>
                <w:noProof/>
                <w:webHidden/>
              </w:rPr>
              <w:instrText xml:space="preserve"> PAGEREF _Toc184116377 \h </w:instrText>
            </w:r>
          </w:ins>
          <w:r>
            <w:rPr>
              <w:noProof/>
              <w:webHidden/>
            </w:rPr>
          </w:r>
          <w:r>
            <w:rPr>
              <w:noProof/>
              <w:webHidden/>
            </w:rPr>
            <w:fldChar w:fldCharType="separate"/>
          </w:r>
          <w:ins w:id="44" w:author="Yangyanmei" w:date="2024-12-03T11:05:00Z">
            <w:r>
              <w:rPr>
                <w:noProof/>
                <w:webHidden/>
              </w:rPr>
              <w:t>8</w:t>
            </w:r>
            <w:r>
              <w:rPr>
                <w:noProof/>
                <w:webHidden/>
              </w:rPr>
              <w:fldChar w:fldCharType="end"/>
            </w:r>
            <w:r w:rsidRPr="005C4637">
              <w:rPr>
                <w:rStyle w:val="Hyperlink"/>
                <w:noProof/>
              </w:rPr>
              <w:fldChar w:fldCharType="end"/>
            </w:r>
          </w:ins>
        </w:p>
        <w:p w14:paraId="1D2B11F4" w14:textId="6FE20EC3" w:rsidR="007030E9" w:rsidRDefault="007030E9">
          <w:pPr>
            <w:pStyle w:val="TOC1"/>
            <w:rPr>
              <w:ins w:id="45" w:author="Yangyanmei" w:date="2024-12-03T11:05:00Z"/>
              <w:rFonts w:asciiTheme="minorHAnsi" w:hAnsiTheme="minorHAnsi" w:cstheme="minorBidi"/>
              <w:noProof/>
              <w:kern w:val="2"/>
              <w:sz w:val="21"/>
              <w:szCs w:val="22"/>
              <w:lang w:val="en-US" w:eastAsia="zh-CN"/>
            </w:rPr>
          </w:pPr>
          <w:ins w:id="4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w:t>
            </w:r>
            <w:r>
              <w:rPr>
                <w:rFonts w:asciiTheme="minorHAnsi" w:hAnsiTheme="minorHAnsi" w:cstheme="minorBidi"/>
                <w:noProof/>
                <w:kern w:val="2"/>
                <w:sz w:val="21"/>
                <w:szCs w:val="22"/>
                <w:lang w:val="en-US" w:eastAsia="zh-CN"/>
              </w:rPr>
              <w:tab/>
            </w:r>
            <w:r w:rsidRPr="005C4637">
              <w:rPr>
                <w:rStyle w:val="Hyperlink"/>
                <w:noProof/>
              </w:rPr>
              <w:t>SEAL services technical gap analysis</w:t>
            </w:r>
            <w:r>
              <w:rPr>
                <w:noProof/>
                <w:webHidden/>
              </w:rPr>
              <w:tab/>
            </w:r>
            <w:r>
              <w:rPr>
                <w:noProof/>
                <w:webHidden/>
              </w:rPr>
              <w:fldChar w:fldCharType="begin"/>
            </w:r>
            <w:r>
              <w:rPr>
                <w:noProof/>
                <w:webHidden/>
              </w:rPr>
              <w:instrText xml:space="preserve"> PAGEREF _Toc184116378 \h </w:instrText>
            </w:r>
          </w:ins>
          <w:r>
            <w:rPr>
              <w:noProof/>
              <w:webHidden/>
            </w:rPr>
          </w:r>
          <w:r>
            <w:rPr>
              <w:noProof/>
              <w:webHidden/>
            </w:rPr>
            <w:fldChar w:fldCharType="separate"/>
          </w:r>
          <w:ins w:id="47" w:author="Yangyanmei" w:date="2024-12-03T11:05:00Z">
            <w:r>
              <w:rPr>
                <w:noProof/>
                <w:webHidden/>
              </w:rPr>
              <w:t>8</w:t>
            </w:r>
            <w:r>
              <w:rPr>
                <w:noProof/>
                <w:webHidden/>
              </w:rPr>
              <w:fldChar w:fldCharType="end"/>
            </w:r>
            <w:r w:rsidRPr="005C4637">
              <w:rPr>
                <w:rStyle w:val="Hyperlink"/>
                <w:noProof/>
              </w:rPr>
              <w:fldChar w:fldCharType="end"/>
            </w:r>
          </w:ins>
        </w:p>
        <w:p w14:paraId="185C7398" w14:textId="7F70E681" w:rsidR="007030E9" w:rsidRDefault="007030E9">
          <w:pPr>
            <w:pStyle w:val="TOC2"/>
            <w:rPr>
              <w:ins w:id="48" w:author="Yangyanmei" w:date="2024-12-03T11:05:00Z"/>
              <w:rFonts w:asciiTheme="minorHAnsi" w:hAnsiTheme="minorHAnsi" w:cstheme="minorBidi"/>
              <w:noProof/>
              <w:kern w:val="2"/>
              <w:sz w:val="21"/>
              <w:szCs w:val="22"/>
              <w:lang w:val="en-US" w:eastAsia="zh-CN"/>
            </w:rPr>
          </w:pPr>
          <w:ins w:id="4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"_Toc184116379"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4. 1</w:t>
            </w:r>
            <w:r>
              <w:rPr>
                <w:rFonts w:asciiTheme="minorHAnsi" w:hAnsiTheme="minorHAnsi" w:cstheme="minorBidi"/>
                <w:noProof/>
                <w:kern w:val="2"/>
                <w:sz w:val="21"/>
                <w:szCs w:val="22"/>
                <w:lang w:val="en-US" w:eastAsia="zh-CN"/>
              </w:rPr>
              <w:tab/>
            </w:r>
            <w:r w:rsidRPr="005C4637">
              <w:rPr>
                <w:rStyle w:val="Hyperlink"/>
                <w:noProof/>
                <w:lang w:eastAsia="zh-CN"/>
              </w:rPr>
              <w:t xml:space="preserve">Existing </w:t>
            </w:r>
            <w:r w:rsidRPr="005C4637">
              <w:rPr>
                <w:rStyle w:val="Hyperlink"/>
                <w:noProof/>
              </w:rPr>
              <w:t>SEAL service#1</w:t>
            </w:r>
            <w:r w:rsidRPr="005C4637">
              <w:rPr>
                <w:rStyle w:val="Hyperlink"/>
                <w:noProof/>
                <w:lang w:eastAsia="zh-CN"/>
              </w:rPr>
              <w:t>:</w:t>
            </w:r>
            <w:r w:rsidRPr="005C4637">
              <w:rPr>
                <w:rStyle w:val="Hyperlink"/>
                <w:noProof/>
                <w:lang w:eastAsia="ja-JP"/>
              </w:rPr>
              <w:t xml:space="preserve"> NRM </w:t>
            </w:r>
            <w:r w:rsidRPr="005C4637">
              <w:rPr>
                <w:rStyle w:val="Hyperlink"/>
                <w:noProof/>
                <w:lang w:eastAsia="zh-CN"/>
              </w:rPr>
              <w:t>service</w:t>
            </w:r>
            <w:r>
              <w:rPr>
                <w:noProof/>
                <w:webHidden/>
              </w:rPr>
              <w:tab/>
            </w:r>
            <w:r>
              <w:rPr>
                <w:noProof/>
                <w:webHidden/>
              </w:rPr>
              <w:fldChar w:fldCharType="begin"/>
            </w:r>
            <w:r>
              <w:rPr>
                <w:noProof/>
                <w:webHidden/>
              </w:rPr>
              <w:instrText xml:space="preserve"> PAGEREF _Toc184116379 \h </w:instrText>
            </w:r>
          </w:ins>
          <w:r>
            <w:rPr>
              <w:noProof/>
              <w:webHidden/>
            </w:rPr>
          </w:r>
          <w:r>
            <w:rPr>
              <w:noProof/>
              <w:webHidden/>
            </w:rPr>
            <w:fldChar w:fldCharType="separate"/>
          </w:r>
          <w:ins w:id="50" w:author="Yangyanmei" w:date="2024-12-03T11:05:00Z">
            <w:r>
              <w:rPr>
                <w:noProof/>
                <w:webHidden/>
              </w:rPr>
              <w:t>8</w:t>
            </w:r>
            <w:r>
              <w:rPr>
                <w:noProof/>
                <w:webHidden/>
              </w:rPr>
              <w:fldChar w:fldCharType="end"/>
            </w:r>
            <w:r w:rsidRPr="005C4637">
              <w:rPr>
                <w:rStyle w:val="Hyperlink"/>
                <w:noProof/>
              </w:rPr>
              <w:fldChar w:fldCharType="end"/>
            </w:r>
          </w:ins>
        </w:p>
        <w:p w14:paraId="2DCB504F" w14:textId="479F38FC" w:rsidR="007030E9" w:rsidRDefault="007030E9">
          <w:pPr>
            <w:pStyle w:val="TOC3"/>
            <w:rPr>
              <w:ins w:id="51" w:author="Yangyanmei" w:date="2024-12-03T11:05:00Z"/>
              <w:rFonts w:asciiTheme="minorHAnsi" w:hAnsiTheme="minorHAnsi" w:cstheme="minorBidi"/>
              <w:noProof/>
              <w:kern w:val="2"/>
              <w:sz w:val="21"/>
              <w:szCs w:val="22"/>
              <w:lang w:val="en-US" w:eastAsia="zh-CN"/>
            </w:rPr>
          </w:pPr>
          <w:ins w:id="5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4.1.1</w:t>
            </w:r>
            <w:r>
              <w:rPr>
                <w:rFonts w:asciiTheme="minorHAnsi" w:hAnsiTheme="minorHAnsi" w:cstheme="minorBidi"/>
                <w:noProof/>
                <w:kern w:val="2"/>
                <w:sz w:val="21"/>
                <w:szCs w:val="22"/>
                <w:lang w:val="en-US" w:eastAsia="zh-CN"/>
              </w:rPr>
              <w:tab/>
            </w:r>
            <w:r w:rsidRPr="005C4637">
              <w:rPr>
                <w:rStyle w:val="Hyperlink"/>
                <w:noProof/>
              </w:rPr>
              <w:t>Analysis</w:t>
            </w:r>
            <w:r>
              <w:rPr>
                <w:noProof/>
                <w:webHidden/>
              </w:rPr>
              <w:tab/>
            </w:r>
            <w:r>
              <w:rPr>
                <w:noProof/>
                <w:webHidden/>
              </w:rPr>
              <w:fldChar w:fldCharType="begin"/>
            </w:r>
            <w:r>
              <w:rPr>
                <w:noProof/>
                <w:webHidden/>
              </w:rPr>
              <w:instrText xml:space="preserve"> PAGEREF _Toc184116380 \h </w:instrText>
            </w:r>
          </w:ins>
          <w:r>
            <w:rPr>
              <w:noProof/>
              <w:webHidden/>
            </w:rPr>
          </w:r>
          <w:r>
            <w:rPr>
              <w:noProof/>
              <w:webHidden/>
            </w:rPr>
            <w:fldChar w:fldCharType="separate"/>
          </w:r>
          <w:ins w:id="53" w:author="Yangyanmei" w:date="2024-12-03T11:05:00Z">
            <w:r>
              <w:rPr>
                <w:noProof/>
                <w:webHidden/>
              </w:rPr>
              <w:t>8</w:t>
            </w:r>
            <w:r>
              <w:rPr>
                <w:noProof/>
                <w:webHidden/>
              </w:rPr>
              <w:fldChar w:fldCharType="end"/>
            </w:r>
            <w:r w:rsidRPr="005C4637">
              <w:rPr>
                <w:rStyle w:val="Hyperlink"/>
                <w:noProof/>
              </w:rPr>
              <w:fldChar w:fldCharType="end"/>
            </w:r>
          </w:ins>
        </w:p>
        <w:p w14:paraId="6BD4A21D" w14:textId="6188DB3B" w:rsidR="007030E9" w:rsidRDefault="007030E9">
          <w:pPr>
            <w:pStyle w:val="TOC3"/>
            <w:rPr>
              <w:ins w:id="54" w:author="Yangyanmei" w:date="2024-12-03T11:05:00Z"/>
              <w:rFonts w:asciiTheme="minorHAnsi" w:hAnsiTheme="minorHAnsi" w:cstheme="minorBidi"/>
              <w:noProof/>
              <w:kern w:val="2"/>
              <w:sz w:val="21"/>
              <w:szCs w:val="22"/>
              <w:lang w:val="en-US" w:eastAsia="zh-CN"/>
            </w:rPr>
          </w:pPr>
          <w:ins w:id="5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4.1.2</w:t>
            </w:r>
            <w:r>
              <w:rPr>
                <w:rFonts w:asciiTheme="minorHAnsi" w:hAnsiTheme="minorHAnsi" w:cstheme="minorBidi"/>
                <w:noProof/>
                <w:kern w:val="2"/>
                <w:sz w:val="21"/>
                <w:szCs w:val="22"/>
                <w:lang w:val="en-US" w:eastAsia="zh-CN"/>
              </w:rPr>
              <w:tab/>
            </w:r>
            <w:r w:rsidRPr="005C4637">
              <w:rPr>
                <w:rStyle w:val="Hyperlink"/>
                <w:noProof/>
              </w:rPr>
              <w:t>gaps</w:t>
            </w:r>
            <w:r>
              <w:rPr>
                <w:noProof/>
                <w:webHidden/>
              </w:rPr>
              <w:tab/>
            </w:r>
            <w:r>
              <w:rPr>
                <w:noProof/>
                <w:webHidden/>
              </w:rPr>
              <w:fldChar w:fldCharType="begin"/>
            </w:r>
            <w:r>
              <w:rPr>
                <w:noProof/>
                <w:webHidden/>
              </w:rPr>
              <w:instrText xml:space="preserve"> PAGEREF _Toc184116381 \h </w:instrText>
            </w:r>
          </w:ins>
          <w:r>
            <w:rPr>
              <w:noProof/>
              <w:webHidden/>
            </w:rPr>
          </w:r>
          <w:r>
            <w:rPr>
              <w:noProof/>
              <w:webHidden/>
            </w:rPr>
            <w:fldChar w:fldCharType="separate"/>
          </w:r>
          <w:ins w:id="56" w:author="Yangyanmei" w:date="2024-12-03T11:05:00Z">
            <w:r>
              <w:rPr>
                <w:noProof/>
                <w:webHidden/>
              </w:rPr>
              <w:t>9</w:t>
            </w:r>
            <w:r>
              <w:rPr>
                <w:noProof/>
                <w:webHidden/>
              </w:rPr>
              <w:fldChar w:fldCharType="end"/>
            </w:r>
            <w:r w:rsidRPr="005C4637">
              <w:rPr>
                <w:rStyle w:val="Hyperlink"/>
                <w:noProof/>
              </w:rPr>
              <w:fldChar w:fldCharType="end"/>
            </w:r>
          </w:ins>
        </w:p>
        <w:p w14:paraId="575C344F" w14:textId="5E161C34" w:rsidR="007030E9" w:rsidRDefault="007030E9">
          <w:pPr>
            <w:pStyle w:val="TOC2"/>
            <w:rPr>
              <w:ins w:id="57" w:author="Yangyanmei" w:date="2024-12-03T11:05:00Z"/>
              <w:rFonts w:asciiTheme="minorHAnsi" w:hAnsiTheme="minorHAnsi" w:cstheme="minorBidi"/>
              <w:noProof/>
              <w:kern w:val="2"/>
              <w:sz w:val="21"/>
              <w:szCs w:val="22"/>
              <w:lang w:val="en-US" w:eastAsia="zh-CN"/>
            </w:rPr>
          </w:pPr>
          <w:ins w:id="5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4.2</w:t>
            </w:r>
            <w:r>
              <w:rPr>
                <w:rFonts w:asciiTheme="minorHAnsi" w:hAnsiTheme="minorHAnsi" w:cstheme="minorBidi"/>
                <w:noProof/>
                <w:kern w:val="2"/>
                <w:sz w:val="21"/>
                <w:szCs w:val="22"/>
                <w:lang w:val="en-US" w:eastAsia="zh-CN"/>
              </w:rPr>
              <w:tab/>
            </w:r>
            <w:r w:rsidRPr="005C4637">
              <w:rPr>
                <w:rStyle w:val="Hyperlink"/>
                <w:noProof/>
              </w:rPr>
              <w:t>Existing SEAL service #2: SEALDD service</w:t>
            </w:r>
            <w:r>
              <w:rPr>
                <w:noProof/>
                <w:webHidden/>
              </w:rPr>
              <w:tab/>
            </w:r>
            <w:r>
              <w:rPr>
                <w:noProof/>
                <w:webHidden/>
              </w:rPr>
              <w:fldChar w:fldCharType="begin"/>
            </w:r>
            <w:r>
              <w:rPr>
                <w:noProof/>
                <w:webHidden/>
              </w:rPr>
              <w:instrText xml:space="preserve"> PAGEREF _Toc184116382 \h </w:instrText>
            </w:r>
          </w:ins>
          <w:r>
            <w:rPr>
              <w:noProof/>
              <w:webHidden/>
            </w:rPr>
          </w:r>
          <w:r>
            <w:rPr>
              <w:noProof/>
              <w:webHidden/>
            </w:rPr>
            <w:fldChar w:fldCharType="separate"/>
          </w:r>
          <w:ins w:id="59" w:author="Yangyanmei" w:date="2024-12-03T11:05:00Z">
            <w:r>
              <w:rPr>
                <w:noProof/>
                <w:webHidden/>
              </w:rPr>
              <w:t>9</w:t>
            </w:r>
            <w:r>
              <w:rPr>
                <w:noProof/>
                <w:webHidden/>
              </w:rPr>
              <w:fldChar w:fldCharType="end"/>
            </w:r>
            <w:r w:rsidRPr="005C4637">
              <w:rPr>
                <w:rStyle w:val="Hyperlink"/>
                <w:noProof/>
              </w:rPr>
              <w:fldChar w:fldCharType="end"/>
            </w:r>
          </w:ins>
        </w:p>
        <w:p w14:paraId="074FAB9F" w14:textId="0AE48F69" w:rsidR="007030E9" w:rsidRDefault="007030E9">
          <w:pPr>
            <w:pStyle w:val="TOC3"/>
            <w:rPr>
              <w:ins w:id="60" w:author="Yangyanmei" w:date="2024-12-03T11:05:00Z"/>
              <w:rFonts w:asciiTheme="minorHAnsi" w:hAnsiTheme="minorHAnsi" w:cstheme="minorBidi"/>
              <w:noProof/>
              <w:kern w:val="2"/>
              <w:sz w:val="21"/>
              <w:szCs w:val="22"/>
              <w:lang w:val="en-US" w:eastAsia="zh-CN"/>
            </w:rPr>
          </w:pPr>
          <w:ins w:id="6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4.2.1</w:t>
            </w:r>
            <w:r>
              <w:rPr>
                <w:rFonts w:asciiTheme="minorHAnsi" w:hAnsiTheme="minorHAnsi" w:cstheme="minorBidi"/>
                <w:noProof/>
                <w:kern w:val="2"/>
                <w:sz w:val="21"/>
                <w:szCs w:val="22"/>
                <w:lang w:val="en-US" w:eastAsia="zh-CN"/>
              </w:rPr>
              <w:tab/>
            </w:r>
            <w:r w:rsidRPr="005C4637">
              <w:rPr>
                <w:rStyle w:val="Hyperlink"/>
                <w:noProof/>
              </w:rPr>
              <w:t>Analysis</w:t>
            </w:r>
            <w:r>
              <w:rPr>
                <w:noProof/>
                <w:webHidden/>
              </w:rPr>
              <w:tab/>
            </w:r>
            <w:r>
              <w:rPr>
                <w:noProof/>
                <w:webHidden/>
              </w:rPr>
              <w:fldChar w:fldCharType="begin"/>
            </w:r>
            <w:r>
              <w:rPr>
                <w:noProof/>
                <w:webHidden/>
              </w:rPr>
              <w:instrText xml:space="preserve"> PAGEREF _Toc184116383 \h </w:instrText>
            </w:r>
          </w:ins>
          <w:r>
            <w:rPr>
              <w:noProof/>
              <w:webHidden/>
            </w:rPr>
          </w:r>
          <w:r>
            <w:rPr>
              <w:noProof/>
              <w:webHidden/>
            </w:rPr>
            <w:fldChar w:fldCharType="separate"/>
          </w:r>
          <w:ins w:id="62" w:author="Yangyanmei" w:date="2024-12-03T11:05:00Z">
            <w:r>
              <w:rPr>
                <w:noProof/>
                <w:webHidden/>
              </w:rPr>
              <w:t>9</w:t>
            </w:r>
            <w:r>
              <w:rPr>
                <w:noProof/>
                <w:webHidden/>
              </w:rPr>
              <w:fldChar w:fldCharType="end"/>
            </w:r>
            <w:r w:rsidRPr="005C4637">
              <w:rPr>
                <w:rStyle w:val="Hyperlink"/>
                <w:noProof/>
              </w:rPr>
              <w:fldChar w:fldCharType="end"/>
            </w:r>
          </w:ins>
        </w:p>
        <w:p w14:paraId="16779BFA" w14:textId="5BFD9F49" w:rsidR="007030E9" w:rsidRDefault="007030E9">
          <w:pPr>
            <w:pStyle w:val="TOC3"/>
            <w:rPr>
              <w:ins w:id="63" w:author="Yangyanmei" w:date="2024-12-03T11:05:00Z"/>
              <w:rFonts w:asciiTheme="minorHAnsi" w:hAnsiTheme="minorHAnsi" w:cstheme="minorBidi"/>
              <w:noProof/>
              <w:kern w:val="2"/>
              <w:sz w:val="21"/>
              <w:szCs w:val="22"/>
              <w:lang w:val="en-US" w:eastAsia="zh-CN"/>
            </w:rPr>
          </w:pPr>
          <w:ins w:id="6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4.2.2</w:t>
            </w:r>
            <w:r>
              <w:rPr>
                <w:rFonts w:asciiTheme="minorHAnsi" w:hAnsiTheme="minorHAnsi" w:cstheme="minorBidi"/>
                <w:noProof/>
                <w:kern w:val="2"/>
                <w:sz w:val="21"/>
                <w:szCs w:val="22"/>
                <w:lang w:val="en-US" w:eastAsia="zh-CN"/>
              </w:rPr>
              <w:tab/>
            </w:r>
            <w:r w:rsidRPr="005C4637">
              <w:rPr>
                <w:rStyle w:val="Hyperlink"/>
                <w:noProof/>
              </w:rPr>
              <w:t>Identified gaps</w:t>
            </w:r>
            <w:r>
              <w:rPr>
                <w:noProof/>
                <w:webHidden/>
              </w:rPr>
              <w:tab/>
            </w:r>
            <w:r>
              <w:rPr>
                <w:noProof/>
                <w:webHidden/>
              </w:rPr>
              <w:fldChar w:fldCharType="begin"/>
            </w:r>
            <w:r>
              <w:rPr>
                <w:noProof/>
                <w:webHidden/>
              </w:rPr>
              <w:instrText xml:space="preserve"> PAGEREF _Toc184116384 \h </w:instrText>
            </w:r>
          </w:ins>
          <w:r>
            <w:rPr>
              <w:noProof/>
              <w:webHidden/>
            </w:rPr>
          </w:r>
          <w:r>
            <w:rPr>
              <w:noProof/>
              <w:webHidden/>
            </w:rPr>
            <w:fldChar w:fldCharType="separate"/>
          </w:r>
          <w:ins w:id="65" w:author="Yangyanmei" w:date="2024-12-03T11:05:00Z">
            <w:r>
              <w:rPr>
                <w:noProof/>
                <w:webHidden/>
              </w:rPr>
              <w:t>9</w:t>
            </w:r>
            <w:r>
              <w:rPr>
                <w:noProof/>
                <w:webHidden/>
              </w:rPr>
              <w:fldChar w:fldCharType="end"/>
            </w:r>
            <w:r w:rsidRPr="005C4637">
              <w:rPr>
                <w:rStyle w:val="Hyperlink"/>
                <w:noProof/>
              </w:rPr>
              <w:fldChar w:fldCharType="end"/>
            </w:r>
          </w:ins>
        </w:p>
        <w:p w14:paraId="05A7758E" w14:textId="20F73E29" w:rsidR="007030E9" w:rsidRDefault="007030E9">
          <w:pPr>
            <w:pStyle w:val="TOC2"/>
            <w:rPr>
              <w:ins w:id="66" w:author="Yangyanmei" w:date="2024-12-03T11:05:00Z"/>
              <w:rFonts w:asciiTheme="minorHAnsi" w:hAnsiTheme="minorHAnsi" w:cstheme="minorBidi"/>
              <w:noProof/>
              <w:kern w:val="2"/>
              <w:sz w:val="21"/>
              <w:szCs w:val="22"/>
              <w:lang w:val="en-US" w:eastAsia="zh-CN"/>
            </w:rPr>
          </w:pPr>
          <w:ins w:id="6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w:t>
            </w:r>
            <w:r w:rsidRPr="005C4637">
              <w:rPr>
                <w:rStyle w:val="Hyperlink"/>
                <w:noProof/>
              </w:rPr>
              <w:t>.3</w:t>
            </w:r>
            <w:r>
              <w:rPr>
                <w:rFonts w:asciiTheme="minorHAnsi" w:hAnsiTheme="minorHAnsi" w:cstheme="minorBidi"/>
                <w:noProof/>
                <w:kern w:val="2"/>
                <w:sz w:val="21"/>
                <w:szCs w:val="22"/>
                <w:lang w:val="en-US" w:eastAsia="zh-CN"/>
              </w:rPr>
              <w:tab/>
            </w:r>
            <w:r w:rsidRPr="005C4637">
              <w:rPr>
                <w:rStyle w:val="Hyperlink"/>
                <w:noProof/>
              </w:rPr>
              <w:t>Existing SEAL service</w:t>
            </w:r>
            <w:r w:rsidRPr="005C4637">
              <w:rPr>
                <w:rStyle w:val="Hyperlink"/>
                <w:noProof/>
                <w:lang w:val="en-US"/>
              </w:rPr>
              <w:t xml:space="preserve">: </w:t>
            </w:r>
            <w:r w:rsidRPr="005C4637">
              <w:rPr>
                <w:rStyle w:val="Hyperlink"/>
                <w:noProof/>
                <w:lang w:eastAsia="zh-CN"/>
              </w:rPr>
              <w:t>Direct and/or indirect interaction \with CN NFs per different deployments and requirements</w:t>
            </w:r>
            <w:r>
              <w:rPr>
                <w:noProof/>
                <w:webHidden/>
              </w:rPr>
              <w:tab/>
            </w:r>
            <w:r>
              <w:rPr>
                <w:noProof/>
                <w:webHidden/>
              </w:rPr>
              <w:fldChar w:fldCharType="begin"/>
            </w:r>
            <w:r>
              <w:rPr>
                <w:noProof/>
                <w:webHidden/>
              </w:rPr>
              <w:instrText xml:space="preserve"> PAGEREF _Toc184116385 \h </w:instrText>
            </w:r>
          </w:ins>
          <w:r>
            <w:rPr>
              <w:noProof/>
              <w:webHidden/>
            </w:rPr>
          </w:r>
          <w:r>
            <w:rPr>
              <w:noProof/>
              <w:webHidden/>
            </w:rPr>
            <w:fldChar w:fldCharType="separate"/>
          </w:r>
          <w:ins w:id="68" w:author="Yangyanmei" w:date="2024-12-03T11:05:00Z">
            <w:r>
              <w:rPr>
                <w:noProof/>
                <w:webHidden/>
              </w:rPr>
              <w:t>9</w:t>
            </w:r>
            <w:r>
              <w:rPr>
                <w:noProof/>
                <w:webHidden/>
              </w:rPr>
              <w:fldChar w:fldCharType="end"/>
            </w:r>
            <w:r w:rsidRPr="005C4637">
              <w:rPr>
                <w:rStyle w:val="Hyperlink"/>
                <w:noProof/>
              </w:rPr>
              <w:fldChar w:fldCharType="end"/>
            </w:r>
          </w:ins>
        </w:p>
        <w:p w14:paraId="045570C0" w14:textId="112506AF" w:rsidR="007030E9" w:rsidRDefault="007030E9">
          <w:pPr>
            <w:pStyle w:val="TOC3"/>
            <w:rPr>
              <w:ins w:id="69" w:author="Yangyanmei" w:date="2024-12-03T11:05:00Z"/>
              <w:rFonts w:asciiTheme="minorHAnsi" w:hAnsiTheme="minorHAnsi" w:cstheme="minorBidi"/>
              <w:noProof/>
              <w:kern w:val="2"/>
              <w:sz w:val="21"/>
              <w:szCs w:val="22"/>
              <w:lang w:val="en-US" w:eastAsia="zh-CN"/>
            </w:rPr>
          </w:pPr>
          <w:ins w:id="7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4.3.1</w:t>
            </w:r>
            <w:r>
              <w:rPr>
                <w:rFonts w:asciiTheme="minorHAnsi" w:hAnsiTheme="minorHAnsi" w:cstheme="minorBidi"/>
                <w:noProof/>
                <w:kern w:val="2"/>
                <w:sz w:val="21"/>
                <w:szCs w:val="22"/>
                <w:lang w:val="en-US" w:eastAsia="zh-CN"/>
              </w:rPr>
              <w:tab/>
            </w:r>
            <w:r w:rsidRPr="005C4637">
              <w:rPr>
                <w:rStyle w:val="Hyperlink"/>
                <w:noProof/>
              </w:rPr>
              <w:t>Analysis</w:t>
            </w:r>
            <w:r>
              <w:rPr>
                <w:noProof/>
                <w:webHidden/>
              </w:rPr>
              <w:tab/>
            </w:r>
            <w:r>
              <w:rPr>
                <w:noProof/>
                <w:webHidden/>
              </w:rPr>
              <w:fldChar w:fldCharType="begin"/>
            </w:r>
            <w:r>
              <w:rPr>
                <w:noProof/>
                <w:webHidden/>
              </w:rPr>
              <w:instrText xml:space="preserve"> PAGEREF _Toc184116386 \h </w:instrText>
            </w:r>
          </w:ins>
          <w:r>
            <w:rPr>
              <w:noProof/>
              <w:webHidden/>
            </w:rPr>
          </w:r>
          <w:r>
            <w:rPr>
              <w:noProof/>
              <w:webHidden/>
            </w:rPr>
            <w:fldChar w:fldCharType="separate"/>
          </w:r>
          <w:ins w:id="71" w:author="Yangyanmei" w:date="2024-12-03T11:05:00Z">
            <w:r>
              <w:rPr>
                <w:noProof/>
                <w:webHidden/>
              </w:rPr>
              <w:t>9</w:t>
            </w:r>
            <w:r>
              <w:rPr>
                <w:noProof/>
                <w:webHidden/>
              </w:rPr>
              <w:fldChar w:fldCharType="end"/>
            </w:r>
            <w:r w:rsidRPr="005C4637">
              <w:rPr>
                <w:rStyle w:val="Hyperlink"/>
                <w:noProof/>
              </w:rPr>
              <w:fldChar w:fldCharType="end"/>
            </w:r>
          </w:ins>
        </w:p>
        <w:p w14:paraId="5CD33703" w14:textId="33A55B40" w:rsidR="007030E9" w:rsidRDefault="007030E9">
          <w:pPr>
            <w:pStyle w:val="TOC3"/>
            <w:rPr>
              <w:ins w:id="72" w:author="Yangyanmei" w:date="2024-12-03T11:05:00Z"/>
              <w:rFonts w:asciiTheme="minorHAnsi" w:hAnsiTheme="minorHAnsi" w:cstheme="minorBidi"/>
              <w:noProof/>
              <w:kern w:val="2"/>
              <w:sz w:val="21"/>
              <w:szCs w:val="22"/>
              <w:lang w:val="en-US" w:eastAsia="zh-CN"/>
            </w:rPr>
          </w:pPr>
          <w:ins w:id="7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4.3.2</w:t>
            </w:r>
            <w:r>
              <w:rPr>
                <w:rFonts w:asciiTheme="minorHAnsi" w:hAnsiTheme="minorHAnsi" w:cstheme="minorBidi"/>
                <w:noProof/>
                <w:kern w:val="2"/>
                <w:sz w:val="21"/>
                <w:szCs w:val="22"/>
                <w:lang w:val="en-US" w:eastAsia="zh-CN"/>
              </w:rPr>
              <w:tab/>
            </w:r>
            <w:r w:rsidRPr="005C4637">
              <w:rPr>
                <w:rStyle w:val="Hyperlink"/>
                <w:noProof/>
              </w:rPr>
              <w:t>Gaps</w:t>
            </w:r>
            <w:r>
              <w:rPr>
                <w:noProof/>
                <w:webHidden/>
              </w:rPr>
              <w:tab/>
            </w:r>
            <w:r>
              <w:rPr>
                <w:noProof/>
                <w:webHidden/>
              </w:rPr>
              <w:fldChar w:fldCharType="begin"/>
            </w:r>
            <w:r>
              <w:rPr>
                <w:noProof/>
                <w:webHidden/>
              </w:rPr>
              <w:instrText xml:space="preserve"> PAGEREF _Toc184116387 \h </w:instrText>
            </w:r>
          </w:ins>
          <w:r>
            <w:rPr>
              <w:noProof/>
              <w:webHidden/>
            </w:rPr>
          </w:r>
          <w:r>
            <w:rPr>
              <w:noProof/>
              <w:webHidden/>
            </w:rPr>
            <w:fldChar w:fldCharType="separate"/>
          </w:r>
          <w:ins w:id="74" w:author="Yangyanmei" w:date="2024-12-03T11:05:00Z">
            <w:r>
              <w:rPr>
                <w:noProof/>
                <w:webHidden/>
              </w:rPr>
              <w:t>9</w:t>
            </w:r>
            <w:r>
              <w:rPr>
                <w:noProof/>
                <w:webHidden/>
              </w:rPr>
              <w:fldChar w:fldCharType="end"/>
            </w:r>
            <w:r w:rsidRPr="005C4637">
              <w:rPr>
                <w:rStyle w:val="Hyperlink"/>
                <w:noProof/>
              </w:rPr>
              <w:fldChar w:fldCharType="end"/>
            </w:r>
          </w:ins>
        </w:p>
        <w:p w14:paraId="2DF24FF3" w14:textId="134BEDA2" w:rsidR="007030E9" w:rsidRDefault="007030E9">
          <w:pPr>
            <w:pStyle w:val="TOC2"/>
            <w:rPr>
              <w:ins w:id="75" w:author="Yangyanmei" w:date="2024-12-03T11:05:00Z"/>
              <w:rFonts w:asciiTheme="minorHAnsi" w:hAnsiTheme="minorHAnsi" w:cstheme="minorBidi"/>
              <w:noProof/>
              <w:kern w:val="2"/>
              <w:sz w:val="21"/>
              <w:szCs w:val="22"/>
              <w:lang w:val="en-US" w:eastAsia="zh-CN"/>
            </w:rPr>
          </w:pPr>
          <w:ins w:id="7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4.4.</w:t>
            </w:r>
            <w:r>
              <w:rPr>
                <w:rFonts w:asciiTheme="minorHAnsi" w:hAnsiTheme="minorHAnsi" w:cstheme="minorBidi"/>
                <w:noProof/>
                <w:kern w:val="2"/>
                <w:sz w:val="21"/>
                <w:szCs w:val="22"/>
                <w:lang w:val="en-US" w:eastAsia="zh-CN"/>
              </w:rPr>
              <w:tab/>
            </w:r>
            <w:r w:rsidRPr="005C4637">
              <w:rPr>
                <w:rStyle w:val="Hyperlink"/>
                <w:noProof/>
                <w:lang w:eastAsia="zh-CN"/>
              </w:rPr>
              <w:t>Existing SEAL service #3: NRM service to support IoT</w:t>
            </w:r>
            <w:r>
              <w:rPr>
                <w:noProof/>
                <w:webHidden/>
              </w:rPr>
              <w:tab/>
            </w:r>
            <w:r>
              <w:rPr>
                <w:noProof/>
                <w:webHidden/>
              </w:rPr>
              <w:fldChar w:fldCharType="begin"/>
            </w:r>
            <w:r>
              <w:rPr>
                <w:noProof/>
                <w:webHidden/>
              </w:rPr>
              <w:instrText xml:space="preserve"> PAGEREF _Toc184116388 \h </w:instrText>
            </w:r>
          </w:ins>
          <w:r>
            <w:rPr>
              <w:noProof/>
              <w:webHidden/>
            </w:rPr>
          </w:r>
          <w:r>
            <w:rPr>
              <w:noProof/>
              <w:webHidden/>
            </w:rPr>
            <w:fldChar w:fldCharType="separate"/>
          </w:r>
          <w:ins w:id="77" w:author="Yangyanmei" w:date="2024-12-03T11:05:00Z">
            <w:r>
              <w:rPr>
                <w:noProof/>
                <w:webHidden/>
              </w:rPr>
              <w:t>10</w:t>
            </w:r>
            <w:r>
              <w:rPr>
                <w:noProof/>
                <w:webHidden/>
              </w:rPr>
              <w:fldChar w:fldCharType="end"/>
            </w:r>
            <w:r w:rsidRPr="005C4637">
              <w:rPr>
                <w:rStyle w:val="Hyperlink"/>
                <w:noProof/>
              </w:rPr>
              <w:fldChar w:fldCharType="end"/>
            </w:r>
          </w:ins>
        </w:p>
        <w:p w14:paraId="43F1D94C" w14:textId="00616967" w:rsidR="007030E9" w:rsidRDefault="007030E9">
          <w:pPr>
            <w:pStyle w:val="TOC3"/>
            <w:rPr>
              <w:ins w:id="78" w:author="Yangyanmei" w:date="2024-12-03T11:05:00Z"/>
              <w:rFonts w:asciiTheme="minorHAnsi" w:hAnsiTheme="minorHAnsi" w:cstheme="minorBidi"/>
              <w:noProof/>
              <w:kern w:val="2"/>
              <w:sz w:val="21"/>
              <w:szCs w:val="22"/>
              <w:lang w:val="en-US" w:eastAsia="zh-CN"/>
            </w:rPr>
          </w:pPr>
          <w:ins w:id="7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"_Toc184116389"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4.4.1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_Toc184116389 \h </w:instrText>
            </w:r>
          </w:ins>
          <w:r>
            <w:rPr>
              <w:noProof/>
              <w:webHidden/>
            </w:rPr>
          </w:r>
          <w:r>
            <w:rPr>
              <w:noProof/>
              <w:webHidden/>
            </w:rPr>
            <w:fldChar w:fldCharType="separate"/>
          </w:r>
          <w:ins w:id="80" w:author="Yangyanmei" w:date="2024-12-03T11:05:00Z">
            <w:r>
              <w:rPr>
                <w:noProof/>
                <w:webHidden/>
              </w:rPr>
              <w:t>10</w:t>
            </w:r>
            <w:r>
              <w:rPr>
                <w:noProof/>
                <w:webHidden/>
              </w:rPr>
              <w:fldChar w:fldCharType="end"/>
            </w:r>
            <w:r w:rsidRPr="005C4637">
              <w:rPr>
                <w:rStyle w:val="Hyperlink"/>
                <w:noProof/>
              </w:rPr>
              <w:fldChar w:fldCharType="end"/>
            </w:r>
          </w:ins>
        </w:p>
        <w:p w14:paraId="3029FF0B" w14:textId="3CF066C6" w:rsidR="007030E9" w:rsidRDefault="007030E9">
          <w:pPr>
            <w:pStyle w:val="TOC3"/>
            <w:rPr>
              <w:ins w:id="81" w:author="Yangyanmei" w:date="2024-12-03T11:05:00Z"/>
              <w:rFonts w:asciiTheme="minorHAnsi" w:hAnsiTheme="minorHAnsi" w:cstheme="minorBidi"/>
              <w:noProof/>
              <w:kern w:val="2"/>
              <w:sz w:val="21"/>
              <w:szCs w:val="22"/>
              <w:lang w:val="en-US" w:eastAsia="zh-CN"/>
            </w:rPr>
          </w:pPr>
          <w:ins w:id="8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4.4.2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_Toc184116390 \h </w:instrText>
            </w:r>
          </w:ins>
          <w:r>
            <w:rPr>
              <w:noProof/>
              <w:webHidden/>
            </w:rPr>
          </w:r>
          <w:r>
            <w:rPr>
              <w:noProof/>
              <w:webHidden/>
            </w:rPr>
            <w:fldChar w:fldCharType="separate"/>
          </w:r>
          <w:ins w:id="83" w:author="Yangyanmei" w:date="2024-12-03T11:05:00Z">
            <w:r>
              <w:rPr>
                <w:noProof/>
                <w:webHidden/>
              </w:rPr>
              <w:t>11</w:t>
            </w:r>
            <w:r>
              <w:rPr>
                <w:noProof/>
                <w:webHidden/>
              </w:rPr>
              <w:fldChar w:fldCharType="end"/>
            </w:r>
            <w:r w:rsidRPr="005C4637">
              <w:rPr>
                <w:rStyle w:val="Hyperlink"/>
                <w:noProof/>
              </w:rPr>
              <w:fldChar w:fldCharType="end"/>
            </w:r>
          </w:ins>
        </w:p>
        <w:p w14:paraId="562A18F2" w14:textId="2E4DB26D" w:rsidR="007030E9" w:rsidRDefault="007030E9">
          <w:pPr>
            <w:pStyle w:val="TOC2"/>
            <w:rPr>
              <w:ins w:id="84" w:author="Yangyanmei" w:date="2024-12-03T11:05:00Z"/>
              <w:rFonts w:asciiTheme="minorHAnsi" w:hAnsiTheme="minorHAnsi" w:cstheme="minorBidi"/>
              <w:noProof/>
              <w:kern w:val="2"/>
              <w:sz w:val="21"/>
              <w:szCs w:val="22"/>
              <w:lang w:val="en-US" w:eastAsia="zh-CN"/>
            </w:rPr>
          </w:pPr>
          <w:ins w:id="8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4.x.</w:t>
            </w:r>
            <w:r>
              <w:rPr>
                <w:rFonts w:asciiTheme="minorHAnsi" w:hAnsiTheme="minorHAnsi" w:cstheme="minorBidi"/>
                <w:noProof/>
                <w:kern w:val="2"/>
                <w:sz w:val="21"/>
                <w:szCs w:val="22"/>
                <w:lang w:val="en-US" w:eastAsia="zh-CN"/>
              </w:rPr>
              <w:tab/>
            </w:r>
            <w:r w:rsidRPr="005C4637">
              <w:rPr>
                <w:rStyle w:val="Hyperlink"/>
                <w:noProof/>
                <w:lang w:eastAsia="zh-CN"/>
              </w:rPr>
              <w:t>&lt;Existing SEAL service #X&gt;</w:t>
            </w:r>
            <w:r>
              <w:rPr>
                <w:noProof/>
                <w:webHidden/>
              </w:rPr>
              <w:tab/>
            </w:r>
            <w:r>
              <w:rPr>
                <w:noProof/>
                <w:webHidden/>
              </w:rPr>
              <w:fldChar w:fldCharType="begin"/>
            </w:r>
            <w:r>
              <w:rPr>
                <w:noProof/>
                <w:webHidden/>
              </w:rPr>
              <w:instrText xml:space="preserve"> PAGEREF _Toc184116391 \h </w:instrText>
            </w:r>
          </w:ins>
          <w:r>
            <w:rPr>
              <w:noProof/>
              <w:webHidden/>
            </w:rPr>
          </w:r>
          <w:r>
            <w:rPr>
              <w:noProof/>
              <w:webHidden/>
            </w:rPr>
            <w:fldChar w:fldCharType="separate"/>
          </w:r>
          <w:ins w:id="86" w:author="Yangyanmei" w:date="2024-12-03T11:05:00Z">
            <w:r>
              <w:rPr>
                <w:noProof/>
                <w:webHidden/>
              </w:rPr>
              <w:t>11</w:t>
            </w:r>
            <w:r>
              <w:rPr>
                <w:noProof/>
                <w:webHidden/>
              </w:rPr>
              <w:fldChar w:fldCharType="end"/>
            </w:r>
            <w:r w:rsidRPr="005C4637">
              <w:rPr>
                <w:rStyle w:val="Hyperlink"/>
                <w:noProof/>
              </w:rPr>
              <w:fldChar w:fldCharType="end"/>
            </w:r>
          </w:ins>
        </w:p>
        <w:p w14:paraId="280BCE7D" w14:textId="6DF703A5" w:rsidR="007030E9" w:rsidRDefault="007030E9">
          <w:pPr>
            <w:pStyle w:val="TOC3"/>
            <w:rPr>
              <w:ins w:id="87" w:author="Yangyanmei" w:date="2024-12-03T11:05:00Z"/>
              <w:rFonts w:asciiTheme="minorHAnsi" w:hAnsiTheme="minorHAnsi" w:cstheme="minorBidi"/>
              <w:noProof/>
              <w:kern w:val="2"/>
              <w:sz w:val="21"/>
              <w:szCs w:val="22"/>
              <w:lang w:val="en-US" w:eastAsia="zh-CN"/>
            </w:rPr>
          </w:pPr>
          <w:ins w:id="8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4.x.1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_Toc184116392 \h </w:instrText>
            </w:r>
          </w:ins>
          <w:r>
            <w:rPr>
              <w:noProof/>
              <w:webHidden/>
            </w:rPr>
          </w:r>
          <w:r>
            <w:rPr>
              <w:noProof/>
              <w:webHidden/>
            </w:rPr>
            <w:fldChar w:fldCharType="separate"/>
          </w:r>
          <w:ins w:id="89" w:author="Yangyanmei" w:date="2024-12-03T11:05:00Z">
            <w:r>
              <w:rPr>
                <w:noProof/>
                <w:webHidden/>
              </w:rPr>
              <w:t>11</w:t>
            </w:r>
            <w:r>
              <w:rPr>
                <w:noProof/>
                <w:webHidden/>
              </w:rPr>
              <w:fldChar w:fldCharType="end"/>
            </w:r>
            <w:r w:rsidRPr="005C4637">
              <w:rPr>
                <w:rStyle w:val="Hyperlink"/>
                <w:noProof/>
              </w:rPr>
              <w:fldChar w:fldCharType="end"/>
            </w:r>
          </w:ins>
        </w:p>
        <w:p w14:paraId="67FD4B54" w14:textId="3FA7802E" w:rsidR="007030E9" w:rsidRDefault="007030E9">
          <w:pPr>
            <w:pStyle w:val="TOC3"/>
            <w:rPr>
              <w:ins w:id="90" w:author="Yangyanmei" w:date="2024-12-03T11:05:00Z"/>
              <w:rFonts w:asciiTheme="minorHAnsi" w:hAnsiTheme="minorHAnsi" w:cstheme="minorBidi"/>
              <w:noProof/>
              <w:kern w:val="2"/>
              <w:sz w:val="21"/>
              <w:szCs w:val="22"/>
              <w:lang w:val="en-US" w:eastAsia="zh-CN"/>
            </w:rPr>
          </w:pPr>
          <w:ins w:id="9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4.x.2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_Toc184116393 \h </w:instrText>
            </w:r>
          </w:ins>
          <w:r>
            <w:rPr>
              <w:noProof/>
              <w:webHidden/>
            </w:rPr>
          </w:r>
          <w:r>
            <w:rPr>
              <w:noProof/>
              <w:webHidden/>
            </w:rPr>
            <w:fldChar w:fldCharType="separate"/>
          </w:r>
          <w:ins w:id="92" w:author="Yangyanmei" w:date="2024-12-03T11:05:00Z">
            <w:r>
              <w:rPr>
                <w:noProof/>
                <w:webHidden/>
              </w:rPr>
              <w:t>11</w:t>
            </w:r>
            <w:r>
              <w:rPr>
                <w:noProof/>
                <w:webHidden/>
              </w:rPr>
              <w:fldChar w:fldCharType="end"/>
            </w:r>
            <w:r w:rsidRPr="005C4637">
              <w:rPr>
                <w:rStyle w:val="Hyperlink"/>
                <w:noProof/>
              </w:rPr>
              <w:fldChar w:fldCharType="end"/>
            </w:r>
          </w:ins>
        </w:p>
        <w:p w14:paraId="7B3FBF03" w14:textId="466BA567" w:rsidR="007030E9" w:rsidRDefault="007030E9">
          <w:pPr>
            <w:pStyle w:val="TOC1"/>
            <w:rPr>
              <w:ins w:id="93" w:author="Yangyanmei" w:date="2024-12-03T11:05:00Z"/>
              <w:rFonts w:asciiTheme="minorHAnsi" w:hAnsiTheme="minorHAnsi" w:cstheme="minorBidi"/>
              <w:noProof/>
              <w:kern w:val="2"/>
              <w:sz w:val="21"/>
              <w:szCs w:val="22"/>
              <w:lang w:val="en-US" w:eastAsia="zh-CN"/>
            </w:rPr>
          </w:pPr>
          <w:ins w:id="9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5</w:t>
            </w:r>
            <w:r>
              <w:rPr>
                <w:rFonts w:asciiTheme="minorHAnsi" w:hAnsiTheme="minorHAnsi" w:cstheme="minorBidi"/>
                <w:noProof/>
                <w:kern w:val="2"/>
                <w:sz w:val="21"/>
                <w:szCs w:val="22"/>
                <w:lang w:val="en-US" w:eastAsia="zh-CN"/>
              </w:rPr>
              <w:tab/>
            </w:r>
            <w:r w:rsidRPr="005C4637">
              <w:rPr>
                <w:rStyle w:val="Hyperlink"/>
                <w:noProof/>
              </w:rPr>
              <w:t>SEAL services adoption gap analysis</w:t>
            </w:r>
            <w:r>
              <w:rPr>
                <w:noProof/>
                <w:webHidden/>
              </w:rPr>
              <w:tab/>
            </w:r>
            <w:r>
              <w:rPr>
                <w:noProof/>
                <w:webHidden/>
              </w:rPr>
              <w:fldChar w:fldCharType="begin"/>
            </w:r>
            <w:r>
              <w:rPr>
                <w:noProof/>
                <w:webHidden/>
              </w:rPr>
              <w:instrText xml:space="preserve"> PAGEREF _Toc184116394 \h </w:instrText>
            </w:r>
          </w:ins>
          <w:r>
            <w:rPr>
              <w:noProof/>
              <w:webHidden/>
            </w:rPr>
          </w:r>
          <w:r>
            <w:rPr>
              <w:noProof/>
              <w:webHidden/>
            </w:rPr>
            <w:fldChar w:fldCharType="separate"/>
          </w:r>
          <w:ins w:id="95" w:author="Yangyanmei" w:date="2024-12-03T11:05:00Z">
            <w:r>
              <w:rPr>
                <w:noProof/>
                <w:webHidden/>
              </w:rPr>
              <w:t>11</w:t>
            </w:r>
            <w:r>
              <w:rPr>
                <w:noProof/>
                <w:webHidden/>
              </w:rPr>
              <w:fldChar w:fldCharType="end"/>
            </w:r>
            <w:r w:rsidRPr="005C4637">
              <w:rPr>
                <w:rStyle w:val="Hyperlink"/>
                <w:noProof/>
              </w:rPr>
              <w:fldChar w:fldCharType="end"/>
            </w:r>
          </w:ins>
        </w:p>
        <w:p w14:paraId="578FCCB3" w14:textId="215A8AD3" w:rsidR="007030E9" w:rsidRDefault="007030E9">
          <w:pPr>
            <w:pStyle w:val="TOC2"/>
            <w:rPr>
              <w:ins w:id="96" w:author="Yangyanmei" w:date="2024-12-03T11:05:00Z"/>
              <w:rFonts w:asciiTheme="minorHAnsi" w:hAnsiTheme="minorHAnsi" w:cstheme="minorBidi"/>
              <w:noProof/>
              <w:kern w:val="2"/>
              <w:sz w:val="21"/>
              <w:szCs w:val="22"/>
              <w:lang w:val="en-US" w:eastAsia="zh-CN"/>
            </w:rPr>
          </w:pPr>
          <w:ins w:id="9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5.1</w:t>
            </w:r>
            <w:r>
              <w:rPr>
                <w:rFonts w:asciiTheme="minorHAnsi" w:hAnsiTheme="minorHAnsi" w:cstheme="minorBidi"/>
                <w:noProof/>
                <w:kern w:val="2"/>
                <w:sz w:val="21"/>
                <w:szCs w:val="22"/>
                <w:lang w:val="en-US" w:eastAsia="zh-CN"/>
              </w:rPr>
              <w:tab/>
            </w:r>
            <w:r w:rsidRPr="005C4637">
              <w:rPr>
                <w:rStyle w:val="Hyperlink"/>
                <w:noProof/>
                <w:lang w:eastAsia="zh-CN"/>
              </w:rPr>
              <w:t>Generic gap #1: Representention of SEAL services within 3GPP system</w:t>
            </w:r>
            <w:r>
              <w:rPr>
                <w:noProof/>
                <w:webHidden/>
              </w:rPr>
              <w:tab/>
            </w:r>
            <w:r>
              <w:rPr>
                <w:noProof/>
                <w:webHidden/>
              </w:rPr>
              <w:fldChar w:fldCharType="begin"/>
            </w:r>
            <w:r>
              <w:rPr>
                <w:noProof/>
                <w:webHidden/>
              </w:rPr>
              <w:instrText xml:space="preserve"> PAGEREF _Toc184116395 \h </w:instrText>
            </w:r>
          </w:ins>
          <w:r>
            <w:rPr>
              <w:noProof/>
              <w:webHidden/>
            </w:rPr>
          </w:r>
          <w:r>
            <w:rPr>
              <w:noProof/>
              <w:webHidden/>
            </w:rPr>
            <w:fldChar w:fldCharType="separate"/>
          </w:r>
          <w:ins w:id="98" w:author="Yangyanmei" w:date="2024-12-03T11:05:00Z">
            <w:r>
              <w:rPr>
                <w:noProof/>
                <w:webHidden/>
              </w:rPr>
              <w:t>11</w:t>
            </w:r>
            <w:r>
              <w:rPr>
                <w:noProof/>
                <w:webHidden/>
              </w:rPr>
              <w:fldChar w:fldCharType="end"/>
            </w:r>
            <w:r w:rsidRPr="005C4637">
              <w:rPr>
                <w:rStyle w:val="Hyperlink"/>
                <w:noProof/>
              </w:rPr>
              <w:fldChar w:fldCharType="end"/>
            </w:r>
          </w:ins>
        </w:p>
        <w:p w14:paraId="42ACDD8C" w14:textId="14E5BAA2" w:rsidR="007030E9" w:rsidRDefault="007030E9">
          <w:pPr>
            <w:pStyle w:val="TOC3"/>
            <w:rPr>
              <w:ins w:id="99" w:author="Yangyanmei" w:date="2024-12-03T11:05:00Z"/>
              <w:rFonts w:asciiTheme="minorHAnsi" w:hAnsiTheme="minorHAnsi" w:cstheme="minorBidi"/>
              <w:noProof/>
              <w:kern w:val="2"/>
              <w:sz w:val="21"/>
              <w:szCs w:val="22"/>
              <w:lang w:val="en-US" w:eastAsia="zh-CN"/>
            </w:rPr>
          </w:pPr>
          <w:ins w:id="10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5.1.1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_Toc184116396 \h </w:instrText>
            </w:r>
          </w:ins>
          <w:r>
            <w:rPr>
              <w:noProof/>
              <w:webHidden/>
            </w:rPr>
          </w:r>
          <w:r>
            <w:rPr>
              <w:noProof/>
              <w:webHidden/>
            </w:rPr>
            <w:fldChar w:fldCharType="separate"/>
          </w:r>
          <w:ins w:id="101" w:author="Yangyanmei" w:date="2024-12-03T11:05:00Z">
            <w:r>
              <w:rPr>
                <w:noProof/>
                <w:webHidden/>
              </w:rPr>
              <w:t>11</w:t>
            </w:r>
            <w:r>
              <w:rPr>
                <w:noProof/>
                <w:webHidden/>
              </w:rPr>
              <w:fldChar w:fldCharType="end"/>
            </w:r>
            <w:r w:rsidRPr="005C4637">
              <w:rPr>
                <w:rStyle w:val="Hyperlink"/>
                <w:noProof/>
              </w:rPr>
              <w:fldChar w:fldCharType="end"/>
            </w:r>
          </w:ins>
        </w:p>
        <w:p w14:paraId="7CBC1A9F" w14:textId="540FD0A8" w:rsidR="007030E9" w:rsidRDefault="007030E9">
          <w:pPr>
            <w:pStyle w:val="TOC3"/>
            <w:rPr>
              <w:ins w:id="102" w:author="Yangyanmei" w:date="2024-12-03T11:05:00Z"/>
              <w:rFonts w:asciiTheme="minorHAnsi" w:hAnsiTheme="minorHAnsi" w:cstheme="minorBidi"/>
              <w:noProof/>
              <w:kern w:val="2"/>
              <w:sz w:val="21"/>
              <w:szCs w:val="22"/>
              <w:lang w:val="en-US" w:eastAsia="zh-CN"/>
            </w:rPr>
          </w:pPr>
          <w:ins w:id="10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5.1.2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_Toc184116397 \h </w:instrText>
            </w:r>
          </w:ins>
          <w:r>
            <w:rPr>
              <w:noProof/>
              <w:webHidden/>
            </w:rPr>
          </w:r>
          <w:r>
            <w:rPr>
              <w:noProof/>
              <w:webHidden/>
            </w:rPr>
            <w:fldChar w:fldCharType="separate"/>
          </w:r>
          <w:ins w:id="104" w:author="Yangyanmei" w:date="2024-12-03T11:05:00Z">
            <w:r>
              <w:rPr>
                <w:noProof/>
                <w:webHidden/>
              </w:rPr>
              <w:t>11</w:t>
            </w:r>
            <w:r>
              <w:rPr>
                <w:noProof/>
                <w:webHidden/>
              </w:rPr>
              <w:fldChar w:fldCharType="end"/>
            </w:r>
            <w:r w:rsidRPr="005C4637">
              <w:rPr>
                <w:rStyle w:val="Hyperlink"/>
                <w:noProof/>
              </w:rPr>
              <w:fldChar w:fldCharType="end"/>
            </w:r>
          </w:ins>
        </w:p>
        <w:p w14:paraId="57565300" w14:textId="12BD727F" w:rsidR="007030E9" w:rsidRDefault="007030E9">
          <w:pPr>
            <w:pStyle w:val="TOC2"/>
            <w:rPr>
              <w:ins w:id="105" w:author="Yangyanmei" w:date="2024-12-03T11:05:00Z"/>
              <w:rFonts w:asciiTheme="minorHAnsi" w:hAnsiTheme="minorHAnsi" w:cstheme="minorBidi"/>
              <w:noProof/>
              <w:kern w:val="2"/>
              <w:sz w:val="21"/>
              <w:szCs w:val="22"/>
              <w:lang w:val="en-US" w:eastAsia="zh-CN"/>
            </w:rPr>
          </w:pPr>
          <w:ins w:id="10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5.2</w:t>
            </w:r>
            <w:r>
              <w:rPr>
                <w:rFonts w:asciiTheme="minorHAnsi" w:hAnsiTheme="minorHAnsi" w:cstheme="minorBidi"/>
                <w:noProof/>
                <w:kern w:val="2"/>
                <w:sz w:val="21"/>
                <w:szCs w:val="22"/>
                <w:lang w:val="en-US" w:eastAsia="zh-CN"/>
              </w:rPr>
              <w:tab/>
            </w:r>
            <w:r w:rsidRPr="005C4637">
              <w:rPr>
                <w:rStyle w:val="Hyperlink"/>
                <w:noProof/>
                <w:lang w:eastAsia="zh-CN"/>
              </w:rPr>
              <w:t>Generic gap #2: A</w:t>
            </w:r>
            <w:r w:rsidRPr="005C4637">
              <w:rPr>
                <w:rStyle w:val="Hyperlink"/>
                <w:noProof/>
                <w:lang w:val="en-US" w:eastAsia="zh-CN"/>
              </w:rPr>
              <w:t>PI design guidelines for SEAL services</w:t>
            </w:r>
            <w:r>
              <w:rPr>
                <w:noProof/>
                <w:webHidden/>
              </w:rPr>
              <w:tab/>
            </w:r>
            <w:r>
              <w:rPr>
                <w:noProof/>
                <w:webHidden/>
              </w:rPr>
              <w:fldChar w:fldCharType="begin"/>
            </w:r>
            <w:r>
              <w:rPr>
                <w:noProof/>
                <w:webHidden/>
              </w:rPr>
              <w:instrText xml:space="preserve"> PAGEREF _Toc184116398 \h </w:instrText>
            </w:r>
          </w:ins>
          <w:r>
            <w:rPr>
              <w:noProof/>
              <w:webHidden/>
            </w:rPr>
          </w:r>
          <w:r>
            <w:rPr>
              <w:noProof/>
              <w:webHidden/>
            </w:rPr>
            <w:fldChar w:fldCharType="separate"/>
          </w:r>
          <w:ins w:id="107" w:author="Yangyanmei" w:date="2024-12-03T11:05:00Z">
            <w:r>
              <w:rPr>
                <w:noProof/>
                <w:webHidden/>
              </w:rPr>
              <w:t>11</w:t>
            </w:r>
            <w:r>
              <w:rPr>
                <w:noProof/>
                <w:webHidden/>
              </w:rPr>
              <w:fldChar w:fldCharType="end"/>
            </w:r>
            <w:r w:rsidRPr="005C4637">
              <w:rPr>
                <w:rStyle w:val="Hyperlink"/>
                <w:noProof/>
              </w:rPr>
              <w:fldChar w:fldCharType="end"/>
            </w:r>
          </w:ins>
        </w:p>
        <w:p w14:paraId="25BB0FFA" w14:textId="3A5A01C3" w:rsidR="007030E9" w:rsidRDefault="007030E9">
          <w:pPr>
            <w:pStyle w:val="TOC3"/>
            <w:rPr>
              <w:ins w:id="108" w:author="Yangyanmei" w:date="2024-12-03T11:05:00Z"/>
              <w:rFonts w:asciiTheme="minorHAnsi" w:hAnsiTheme="minorHAnsi" w:cstheme="minorBidi"/>
              <w:noProof/>
              <w:kern w:val="2"/>
              <w:sz w:val="21"/>
              <w:szCs w:val="22"/>
              <w:lang w:val="en-US" w:eastAsia="zh-CN"/>
            </w:rPr>
          </w:pPr>
          <w:ins w:id="10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"_Toc184116399"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5.2.1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_Toc184116399 \h </w:instrText>
            </w:r>
          </w:ins>
          <w:r>
            <w:rPr>
              <w:noProof/>
              <w:webHidden/>
            </w:rPr>
          </w:r>
          <w:r>
            <w:rPr>
              <w:noProof/>
              <w:webHidden/>
            </w:rPr>
            <w:fldChar w:fldCharType="separate"/>
          </w:r>
          <w:ins w:id="110" w:author="Yangyanmei" w:date="2024-12-03T11:05:00Z">
            <w:r>
              <w:rPr>
                <w:noProof/>
                <w:webHidden/>
              </w:rPr>
              <w:t>11</w:t>
            </w:r>
            <w:r>
              <w:rPr>
                <w:noProof/>
                <w:webHidden/>
              </w:rPr>
              <w:fldChar w:fldCharType="end"/>
            </w:r>
            <w:r w:rsidRPr="005C4637">
              <w:rPr>
                <w:rStyle w:val="Hyperlink"/>
                <w:noProof/>
              </w:rPr>
              <w:fldChar w:fldCharType="end"/>
            </w:r>
          </w:ins>
        </w:p>
        <w:p w14:paraId="1460AFA8" w14:textId="58683FF1" w:rsidR="007030E9" w:rsidRDefault="007030E9">
          <w:pPr>
            <w:pStyle w:val="TOC3"/>
            <w:rPr>
              <w:ins w:id="111" w:author="Yangyanmei" w:date="2024-12-03T11:05:00Z"/>
              <w:rFonts w:asciiTheme="minorHAnsi" w:hAnsiTheme="minorHAnsi" w:cstheme="minorBidi"/>
              <w:noProof/>
              <w:kern w:val="2"/>
              <w:sz w:val="21"/>
              <w:szCs w:val="22"/>
              <w:lang w:val="en-US" w:eastAsia="zh-CN"/>
            </w:rPr>
          </w:pPr>
          <w:ins w:id="11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5.2.2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_Toc184116400 \h </w:instrText>
            </w:r>
          </w:ins>
          <w:r>
            <w:rPr>
              <w:noProof/>
              <w:webHidden/>
            </w:rPr>
          </w:r>
          <w:r>
            <w:rPr>
              <w:noProof/>
              <w:webHidden/>
            </w:rPr>
            <w:fldChar w:fldCharType="separate"/>
          </w:r>
          <w:ins w:id="113" w:author="Yangyanmei" w:date="2024-12-03T11:05:00Z">
            <w:r>
              <w:rPr>
                <w:noProof/>
                <w:webHidden/>
              </w:rPr>
              <w:t>12</w:t>
            </w:r>
            <w:r>
              <w:rPr>
                <w:noProof/>
                <w:webHidden/>
              </w:rPr>
              <w:fldChar w:fldCharType="end"/>
            </w:r>
            <w:r w:rsidRPr="005C4637">
              <w:rPr>
                <w:rStyle w:val="Hyperlink"/>
                <w:noProof/>
              </w:rPr>
              <w:fldChar w:fldCharType="end"/>
            </w:r>
          </w:ins>
        </w:p>
        <w:p w14:paraId="5C3F7E98" w14:textId="4051CF59" w:rsidR="007030E9" w:rsidRDefault="007030E9">
          <w:pPr>
            <w:pStyle w:val="TOC2"/>
            <w:rPr>
              <w:ins w:id="114" w:author="Yangyanmei" w:date="2024-12-03T11:05:00Z"/>
              <w:rFonts w:asciiTheme="minorHAnsi" w:hAnsiTheme="minorHAnsi" w:cstheme="minorBidi"/>
              <w:noProof/>
              <w:kern w:val="2"/>
              <w:sz w:val="21"/>
              <w:szCs w:val="22"/>
              <w:lang w:val="en-US" w:eastAsia="zh-CN"/>
            </w:rPr>
          </w:pPr>
          <w:ins w:id="11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5.3</w:t>
            </w:r>
            <w:r>
              <w:rPr>
                <w:rFonts w:asciiTheme="minorHAnsi" w:hAnsiTheme="minorHAnsi" w:cstheme="minorBidi"/>
                <w:noProof/>
                <w:kern w:val="2"/>
                <w:sz w:val="21"/>
                <w:szCs w:val="22"/>
                <w:lang w:val="en-US" w:eastAsia="zh-CN"/>
              </w:rPr>
              <w:tab/>
            </w:r>
            <w:r w:rsidRPr="005C4637">
              <w:rPr>
                <w:rStyle w:val="Hyperlink"/>
                <w:noProof/>
                <w:lang w:eastAsia="zh-CN"/>
              </w:rPr>
              <w:t xml:space="preserve">Generic gap #3: </w:t>
            </w:r>
            <w:r w:rsidRPr="005C4637">
              <w:rPr>
                <w:rStyle w:val="Hyperlink"/>
                <w:noProof/>
                <w:lang w:val="en-US" w:eastAsia="zh-CN"/>
              </w:rPr>
              <w:t>R</w:t>
            </w:r>
            <w:r w:rsidRPr="005C4637">
              <w:rPr>
                <w:rStyle w:val="Hyperlink"/>
                <w:noProof/>
                <w:lang w:val="en-US"/>
              </w:rPr>
              <w:t xml:space="preserve">epresentation of </w:t>
            </w:r>
            <w:r w:rsidRPr="005C4637">
              <w:rPr>
                <w:rStyle w:val="Hyperlink"/>
                <w:noProof/>
                <w:lang w:val="en-US" w:eastAsia="zh-CN"/>
              </w:rPr>
              <w:t>SEAL</w:t>
            </w:r>
            <w:r w:rsidRPr="005C4637">
              <w:rPr>
                <w:rStyle w:val="Hyperlink"/>
                <w:noProof/>
                <w:lang w:val="en-US"/>
              </w:rPr>
              <w:t xml:space="preserve"> services </w:t>
            </w:r>
            <w:r w:rsidRPr="005C4637">
              <w:rPr>
                <w:rStyle w:val="Hyperlink"/>
                <w:noProof/>
                <w:lang w:val="en-US" w:eastAsia="zh-CN"/>
              </w:rPr>
              <w:t xml:space="preserve">within the </w:t>
            </w:r>
            <w:r w:rsidRPr="005C4637">
              <w:rPr>
                <w:rStyle w:val="Hyperlink"/>
                <w:noProof/>
                <w:lang w:val="en-US"/>
              </w:rPr>
              <w:t>whole 3GPP network exposure system</w:t>
            </w:r>
            <w:r>
              <w:rPr>
                <w:noProof/>
                <w:webHidden/>
              </w:rPr>
              <w:tab/>
            </w:r>
            <w:r>
              <w:rPr>
                <w:noProof/>
                <w:webHidden/>
              </w:rPr>
              <w:fldChar w:fldCharType="begin"/>
            </w:r>
            <w:r>
              <w:rPr>
                <w:noProof/>
                <w:webHidden/>
              </w:rPr>
              <w:instrText xml:space="preserve"> PAGEREF _Toc184116401 \h </w:instrText>
            </w:r>
          </w:ins>
          <w:r>
            <w:rPr>
              <w:noProof/>
              <w:webHidden/>
            </w:rPr>
          </w:r>
          <w:r>
            <w:rPr>
              <w:noProof/>
              <w:webHidden/>
            </w:rPr>
            <w:fldChar w:fldCharType="separate"/>
          </w:r>
          <w:ins w:id="116" w:author="Yangyanmei" w:date="2024-12-03T11:05:00Z">
            <w:r>
              <w:rPr>
                <w:noProof/>
                <w:webHidden/>
              </w:rPr>
              <w:t>12</w:t>
            </w:r>
            <w:r>
              <w:rPr>
                <w:noProof/>
                <w:webHidden/>
              </w:rPr>
              <w:fldChar w:fldCharType="end"/>
            </w:r>
            <w:r w:rsidRPr="005C4637">
              <w:rPr>
                <w:rStyle w:val="Hyperlink"/>
                <w:noProof/>
              </w:rPr>
              <w:fldChar w:fldCharType="end"/>
            </w:r>
          </w:ins>
        </w:p>
        <w:p w14:paraId="0AE880C3" w14:textId="3C63D0BE" w:rsidR="007030E9" w:rsidRDefault="007030E9">
          <w:pPr>
            <w:pStyle w:val="TOC3"/>
            <w:rPr>
              <w:ins w:id="117" w:author="Yangyanmei" w:date="2024-12-03T11:05:00Z"/>
              <w:rFonts w:asciiTheme="minorHAnsi" w:hAnsiTheme="minorHAnsi" w:cstheme="minorBidi"/>
              <w:noProof/>
              <w:kern w:val="2"/>
              <w:sz w:val="21"/>
              <w:szCs w:val="22"/>
              <w:lang w:val="en-US" w:eastAsia="zh-CN"/>
            </w:rPr>
          </w:pPr>
          <w:ins w:id="11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5.3.1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_Toc184116402 \h </w:instrText>
            </w:r>
          </w:ins>
          <w:r>
            <w:rPr>
              <w:noProof/>
              <w:webHidden/>
            </w:rPr>
          </w:r>
          <w:r>
            <w:rPr>
              <w:noProof/>
              <w:webHidden/>
            </w:rPr>
            <w:fldChar w:fldCharType="separate"/>
          </w:r>
          <w:ins w:id="119" w:author="Yangyanmei" w:date="2024-12-03T11:05:00Z">
            <w:r>
              <w:rPr>
                <w:noProof/>
                <w:webHidden/>
              </w:rPr>
              <w:t>12</w:t>
            </w:r>
            <w:r>
              <w:rPr>
                <w:noProof/>
                <w:webHidden/>
              </w:rPr>
              <w:fldChar w:fldCharType="end"/>
            </w:r>
            <w:r w:rsidRPr="005C4637">
              <w:rPr>
                <w:rStyle w:val="Hyperlink"/>
                <w:noProof/>
              </w:rPr>
              <w:fldChar w:fldCharType="end"/>
            </w:r>
          </w:ins>
        </w:p>
        <w:p w14:paraId="14A06FC4" w14:textId="37355BB0" w:rsidR="007030E9" w:rsidRDefault="007030E9">
          <w:pPr>
            <w:pStyle w:val="TOC3"/>
            <w:rPr>
              <w:ins w:id="120" w:author="Yangyanmei" w:date="2024-12-03T11:05:00Z"/>
              <w:rFonts w:asciiTheme="minorHAnsi" w:hAnsiTheme="minorHAnsi" w:cstheme="minorBidi"/>
              <w:noProof/>
              <w:kern w:val="2"/>
              <w:sz w:val="21"/>
              <w:szCs w:val="22"/>
              <w:lang w:val="en-US" w:eastAsia="zh-CN"/>
            </w:rPr>
          </w:pPr>
          <w:ins w:id="12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5.3.2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_Toc184116403 \h </w:instrText>
            </w:r>
          </w:ins>
          <w:r>
            <w:rPr>
              <w:noProof/>
              <w:webHidden/>
            </w:rPr>
          </w:r>
          <w:r>
            <w:rPr>
              <w:noProof/>
              <w:webHidden/>
            </w:rPr>
            <w:fldChar w:fldCharType="separate"/>
          </w:r>
          <w:ins w:id="122" w:author="Yangyanmei" w:date="2024-12-03T11:05:00Z">
            <w:r>
              <w:rPr>
                <w:noProof/>
                <w:webHidden/>
              </w:rPr>
              <w:t>12</w:t>
            </w:r>
            <w:r>
              <w:rPr>
                <w:noProof/>
                <w:webHidden/>
              </w:rPr>
              <w:fldChar w:fldCharType="end"/>
            </w:r>
            <w:r w:rsidRPr="005C4637">
              <w:rPr>
                <w:rStyle w:val="Hyperlink"/>
                <w:noProof/>
              </w:rPr>
              <w:fldChar w:fldCharType="end"/>
            </w:r>
          </w:ins>
        </w:p>
        <w:p w14:paraId="69EC6B25" w14:textId="10808FDA" w:rsidR="007030E9" w:rsidRDefault="007030E9">
          <w:pPr>
            <w:pStyle w:val="TOC2"/>
            <w:rPr>
              <w:ins w:id="123" w:author="Yangyanmei" w:date="2024-12-03T11:05:00Z"/>
              <w:rFonts w:asciiTheme="minorHAnsi" w:hAnsiTheme="minorHAnsi" w:cstheme="minorBidi"/>
              <w:noProof/>
              <w:kern w:val="2"/>
              <w:sz w:val="21"/>
              <w:szCs w:val="22"/>
              <w:lang w:val="en-US" w:eastAsia="zh-CN"/>
            </w:rPr>
          </w:pPr>
          <w:ins w:id="12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5.4</w:t>
            </w:r>
            <w:r>
              <w:rPr>
                <w:rFonts w:asciiTheme="minorHAnsi" w:hAnsiTheme="minorHAnsi" w:cstheme="minorBidi"/>
                <w:noProof/>
                <w:kern w:val="2"/>
                <w:sz w:val="21"/>
                <w:szCs w:val="22"/>
                <w:lang w:val="en-US" w:eastAsia="zh-CN"/>
              </w:rPr>
              <w:tab/>
            </w:r>
            <w:r w:rsidRPr="005C4637">
              <w:rPr>
                <w:rStyle w:val="Hyperlink"/>
                <w:noProof/>
                <w:lang w:eastAsia="zh-CN"/>
              </w:rPr>
              <w:t xml:space="preserve">Generic gap #4: </w:t>
            </w:r>
            <w:r w:rsidRPr="005C4637">
              <w:rPr>
                <w:rStyle w:val="Hyperlink"/>
                <w:noProof/>
              </w:rPr>
              <w:t xml:space="preserve">Linking SEAL services to </w:t>
            </w:r>
            <w:r w:rsidRPr="005C4637">
              <w:rPr>
                <w:rStyle w:val="Hyperlink"/>
                <w:noProof/>
                <w:lang w:eastAsia="zh-CN"/>
              </w:rPr>
              <w:t>target application usecases</w:t>
            </w:r>
            <w:r>
              <w:rPr>
                <w:noProof/>
                <w:webHidden/>
              </w:rPr>
              <w:tab/>
            </w:r>
            <w:r>
              <w:rPr>
                <w:noProof/>
                <w:webHidden/>
              </w:rPr>
              <w:fldChar w:fldCharType="begin"/>
            </w:r>
            <w:r>
              <w:rPr>
                <w:noProof/>
                <w:webHidden/>
              </w:rPr>
              <w:instrText xml:space="preserve"> PAGEREF _Toc184116404 \h </w:instrText>
            </w:r>
          </w:ins>
          <w:r>
            <w:rPr>
              <w:noProof/>
              <w:webHidden/>
            </w:rPr>
          </w:r>
          <w:r>
            <w:rPr>
              <w:noProof/>
              <w:webHidden/>
            </w:rPr>
            <w:fldChar w:fldCharType="separate"/>
          </w:r>
          <w:ins w:id="125" w:author="Yangyanmei" w:date="2024-12-03T11:05:00Z">
            <w:r>
              <w:rPr>
                <w:noProof/>
                <w:webHidden/>
              </w:rPr>
              <w:t>12</w:t>
            </w:r>
            <w:r>
              <w:rPr>
                <w:noProof/>
                <w:webHidden/>
              </w:rPr>
              <w:fldChar w:fldCharType="end"/>
            </w:r>
            <w:r w:rsidRPr="005C4637">
              <w:rPr>
                <w:rStyle w:val="Hyperlink"/>
                <w:noProof/>
              </w:rPr>
              <w:fldChar w:fldCharType="end"/>
            </w:r>
          </w:ins>
        </w:p>
        <w:p w14:paraId="2DD76C72" w14:textId="301D48CC" w:rsidR="007030E9" w:rsidRDefault="007030E9">
          <w:pPr>
            <w:pStyle w:val="TOC3"/>
            <w:rPr>
              <w:ins w:id="126" w:author="Yangyanmei" w:date="2024-12-03T11:05:00Z"/>
              <w:rFonts w:asciiTheme="minorHAnsi" w:hAnsiTheme="minorHAnsi" w:cstheme="minorBidi"/>
              <w:noProof/>
              <w:kern w:val="2"/>
              <w:sz w:val="21"/>
              <w:szCs w:val="22"/>
              <w:lang w:val="en-US" w:eastAsia="zh-CN"/>
            </w:rPr>
          </w:pPr>
          <w:ins w:id="12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5.4.1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_Toc184116405 \h </w:instrText>
            </w:r>
          </w:ins>
          <w:r>
            <w:rPr>
              <w:noProof/>
              <w:webHidden/>
            </w:rPr>
          </w:r>
          <w:r>
            <w:rPr>
              <w:noProof/>
              <w:webHidden/>
            </w:rPr>
            <w:fldChar w:fldCharType="separate"/>
          </w:r>
          <w:ins w:id="128" w:author="Yangyanmei" w:date="2024-12-03T11:05:00Z">
            <w:r>
              <w:rPr>
                <w:noProof/>
                <w:webHidden/>
              </w:rPr>
              <w:t>12</w:t>
            </w:r>
            <w:r>
              <w:rPr>
                <w:noProof/>
                <w:webHidden/>
              </w:rPr>
              <w:fldChar w:fldCharType="end"/>
            </w:r>
            <w:r w:rsidRPr="005C4637">
              <w:rPr>
                <w:rStyle w:val="Hyperlink"/>
                <w:noProof/>
              </w:rPr>
              <w:fldChar w:fldCharType="end"/>
            </w:r>
          </w:ins>
        </w:p>
        <w:p w14:paraId="3C680A83" w14:textId="618ABFD5" w:rsidR="007030E9" w:rsidRDefault="007030E9">
          <w:pPr>
            <w:pStyle w:val="TOC3"/>
            <w:rPr>
              <w:ins w:id="129" w:author="Yangyanmei" w:date="2024-12-03T11:05:00Z"/>
              <w:rFonts w:asciiTheme="minorHAnsi" w:hAnsiTheme="minorHAnsi" w:cstheme="minorBidi"/>
              <w:noProof/>
              <w:kern w:val="2"/>
              <w:sz w:val="21"/>
              <w:szCs w:val="22"/>
              <w:lang w:val="en-US" w:eastAsia="zh-CN"/>
            </w:rPr>
          </w:pPr>
          <w:ins w:id="13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5.4.2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_Toc184116406 \h </w:instrText>
            </w:r>
          </w:ins>
          <w:r>
            <w:rPr>
              <w:noProof/>
              <w:webHidden/>
            </w:rPr>
          </w:r>
          <w:r>
            <w:rPr>
              <w:noProof/>
              <w:webHidden/>
            </w:rPr>
            <w:fldChar w:fldCharType="separate"/>
          </w:r>
          <w:ins w:id="131" w:author="Yangyanmei" w:date="2024-12-03T11:05:00Z">
            <w:r>
              <w:rPr>
                <w:noProof/>
                <w:webHidden/>
              </w:rPr>
              <w:t>12</w:t>
            </w:r>
            <w:r>
              <w:rPr>
                <w:noProof/>
                <w:webHidden/>
              </w:rPr>
              <w:fldChar w:fldCharType="end"/>
            </w:r>
            <w:r w:rsidRPr="005C4637">
              <w:rPr>
                <w:rStyle w:val="Hyperlink"/>
                <w:noProof/>
              </w:rPr>
              <w:fldChar w:fldCharType="end"/>
            </w:r>
          </w:ins>
        </w:p>
        <w:p w14:paraId="7E6806CC" w14:textId="61980F9B" w:rsidR="007030E9" w:rsidRDefault="007030E9">
          <w:pPr>
            <w:pStyle w:val="TOC2"/>
            <w:rPr>
              <w:ins w:id="132" w:author="Yangyanmei" w:date="2024-12-03T11:05:00Z"/>
              <w:rFonts w:asciiTheme="minorHAnsi" w:hAnsiTheme="minorHAnsi" w:cstheme="minorBidi"/>
              <w:noProof/>
              <w:kern w:val="2"/>
              <w:sz w:val="21"/>
              <w:szCs w:val="22"/>
              <w:lang w:val="en-US" w:eastAsia="zh-CN"/>
            </w:rPr>
          </w:pPr>
          <w:ins w:id="13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5.5</w:t>
            </w:r>
            <w:r>
              <w:rPr>
                <w:rFonts w:asciiTheme="minorHAnsi" w:hAnsiTheme="minorHAnsi" w:cstheme="minorBidi"/>
                <w:noProof/>
                <w:kern w:val="2"/>
                <w:sz w:val="21"/>
                <w:szCs w:val="22"/>
                <w:lang w:val="en-US" w:eastAsia="zh-CN"/>
              </w:rPr>
              <w:tab/>
            </w:r>
            <w:r w:rsidRPr="005C4637">
              <w:rPr>
                <w:rStyle w:val="Hyperlink"/>
                <w:noProof/>
              </w:rPr>
              <w:t xml:space="preserve">Generic Gap#x: Incomplete business </w:t>
            </w:r>
            <w:r w:rsidRPr="005C4637">
              <w:rPr>
                <w:rStyle w:val="Hyperlink"/>
                <w:noProof/>
                <w:lang w:eastAsia="zh-CN"/>
              </w:rPr>
              <w:t>relationship</w:t>
            </w:r>
            <w:r w:rsidRPr="005C4637">
              <w:rPr>
                <w:rStyle w:val="Hyperlink"/>
                <w:noProof/>
              </w:rPr>
              <w:t xml:space="preserve"> for SEAL service</w:t>
            </w:r>
            <w:r>
              <w:rPr>
                <w:noProof/>
                <w:webHidden/>
              </w:rPr>
              <w:tab/>
            </w:r>
            <w:r>
              <w:rPr>
                <w:noProof/>
                <w:webHidden/>
              </w:rPr>
              <w:fldChar w:fldCharType="begin"/>
            </w:r>
            <w:r>
              <w:rPr>
                <w:noProof/>
                <w:webHidden/>
              </w:rPr>
              <w:instrText xml:space="preserve"> PAGEREF _Toc184116407 \h </w:instrText>
            </w:r>
          </w:ins>
          <w:r>
            <w:rPr>
              <w:noProof/>
              <w:webHidden/>
            </w:rPr>
          </w:r>
          <w:r>
            <w:rPr>
              <w:noProof/>
              <w:webHidden/>
            </w:rPr>
            <w:fldChar w:fldCharType="separate"/>
          </w:r>
          <w:ins w:id="134" w:author="Yangyanmei" w:date="2024-12-03T11:05:00Z">
            <w:r>
              <w:rPr>
                <w:noProof/>
                <w:webHidden/>
              </w:rPr>
              <w:t>12</w:t>
            </w:r>
            <w:r>
              <w:rPr>
                <w:noProof/>
                <w:webHidden/>
              </w:rPr>
              <w:fldChar w:fldCharType="end"/>
            </w:r>
            <w:r w:rsidRPr="005C4637">
              <w:rPr>
                <w:rStyle w:val="Hyperlink"/>
                <w:noProof/>
              </w:rPr>
              <w:fldChar w:fldCharType="end"/>
            </w:r>
          </w:ins>
        </w:p>
        <w:p w14:paraId="77D9BDB0" w14:textId="2C793A4A" w:rsidR="007030E9" w:rsidRDefault="007030E9">
          <w:pPr>
            <w:pStyle w:val="TOC3"/>
            <w:rPr>
              <w:ins w:id="135" w:author="Yangyanmei" w:date="2024-12-03T11:05:00Z"/>
              <w:rFonts w:asciiTheme="minorHAnsi" w:hAnsiTheme="minorHAnsi" w:cstheme="minorBidi"/>
              <w:noProof/>
              <w:kern w:val="2"/>
              <w:sz w:val="21"/>
              <w:szCs w:val="22"/>
              <w:lang w:val="en-US" w:eastAsia="zh-CN"/>
            </w:rPr>
          </w:pPr>
          <w:ins w:id="13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5.5.1</w:t>
            </w:r>
            <w:r>
              <w:rPr>
                <w:rFonts w:asciiTheme="minorHAnsi" w:hAnsiTheme="minorHAnsi" w:cstheme="minorBidi"/>
                <w:noProof/>
                <w:kern w:val="2"/>
                <w:sz w:val="21"/>
                <w:szCs w:val="22"/>
                <w:lang w:val="en-US" w:eastAsia="zh-CN"/>
              </w:rPr>
              <w:tab/>
            </w:r>
            <w:r w:rsidRPr="005C4637">
              <w:rPr>
                <w:rStyle w:val="Hyperlink"/>
                <w:noProof/>
              </w:rPr>
              <w:t>Analysis</w:t>
            </w:r>
            <w:r>
              <w:rPr>
                <w:noProof/>
                <w:webHidden/>
              </w:rPr>
              <w:tab/>
            </w:r>
            <w:r>
              <w:rPr>
                <w:noProof/>
                <w:webHidden/>
              </w:rPr>
              <w:fldChar w:fldCharType="begin"/>
            </w:r>
            <w:r>
              <w:rPr>
                <w:noProof/>
                <w:webHidden/>
              </w:rPr>
              <w:instrText xml:space="preserve"> PAGEREF _Toc184116408 \h </w:instrText>
            </w:r>
          </w:ins>
          <w:r>
            <w:rPr>
              <w:noProof/>
              <w:webHidden/>
            </w:rPr>
          </w:r>
          <w:r>
            <w:rPr>
              <w:noProof/>
              <w:webHidden/>
            </w:rPr>
            <w:fldChar w:fldCharType="separate"/>
          </w:r>
          <w:ins w:id="137" w:author="Yangyanmei" w:date="2024-12-03T11:05:00Z">
            <w:r>
              <w:rPr>
                <w:noProof/>
                <w:webHidden/>
              </w:rPr>
              <w:t>12</w:t>
            </w:r>
            <w:r>
              <w:rPr>
                <w:noProof/>
                <w:webHidden/>
              </w:rPr>
              <w:fldChar w:fldCharType="end"/>
            </w:r>
            <w:r w:rsidRPr="005C4637">
              <w:rPr>
                <w:rStyle w:val="Hyperlink"/>
                <w:noProof/>
              </w:rPr>
              <w:fldChar w:fldCharType="end"/>
            </w:r>
          </w:ins>
        </w:p>
        <w:p w14:paraId="774EF342" w14:textId="0E7FD8BE" w:rsidR="007030E9" w:rsidRDefault="007030E9">
          <w:pPr>
            <w:pStyle w:val="TOC3"/>
            <w:rPr>
              <w:ins w:id="138" w:author="Yangyanmei" w:date="2024-12-03T11:05:00Z"/>
              <w:rFonts w:asciiTheme="minorHAnsi" w:hAnsiTheme="minorHAnsi" w:cstheme="minorBidi"/>
              <w:noProof/>
              <w:kern w:val="2"/>
              <w:sz w:val="21"/>
              <w:szCs w:val="22"/>
              <w:lang w:val="en-US" w:eastAsia="zh-CN"/>
            </w:rPr>
          </w:pPr>
          <w:ins w:id="13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"_Toc184116409"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5.5.2</w:t>
            </w:r>
            <w:r>
              <w:rPr>
                <w:rFonts w:asciiTheme="minorHAnsi" w:hAnsiTheme="minorHAnsi" w:cstheme="minorBidi"/>
                <w:noProof/>
                <w:kern w:val="2"/>
                <w:sz w:val="21"/>
                <w:szCs w:val="22"/>
                <w:lang w:val="en-US" w:eastAsia="zh-CN"/>
              </w:rPr>
              <w:tab/>
            </w:r>
            <w:r w:rsidRPr="005C4637">
              <w:rPr>
                <w:rStyle w:val="Hyperlink"/>
                <w:noProof/>
              </w:rPr>
              <w:t>Identified gaps</w:t>
            </w:r>
            <w:r>
              <w:rPr>
                <w:noProof/>
                <w:webHidden/>
              </w:rPr>
              <w:tab/>
            </w:r>
            <w:r>
              <w:rPr>
                <w:noProof/>
                <w:webHidden/>
              </w:rPr>
              <w:fldChar w:fldCharType="begin"/>
            </w:r>
            <w:r>
              <w:rPr>
                <w:noProof/>
                <w:webHidden/>
              </w:rPr>
              <w:instrText xml:space="preserve"> PAGEREF _Toc184116409 \h </w:instrText>
            </w:r>
          </w:ins>
          <w:r>
            <w:rPr>
              <w:noProof/>
              <w:webHidden/>
            </w:rPr>
          </w:r>
          <w:r>
            <w:rPr>
              <w:noProof/>
              <w:webHidden/>
            </w:rPr>
            <w:fldChar w:fldCharType="separate"/>
          </w:r>
          <w:ins w:id="140" w:author="Yangyanmei" w:date="2024-12-03T11:05:00Z">
            <w:r>
              <w:rPr>
                <w:noProof/>
                <w:webHidden/>
              </w:rPr>
              <w:t>13</w:t>
            </w:r>
            <w:r>
              <w:rPr>
                <w:noProof/>
                <w:webHidden/>
              </w:rPr>
              <w:fldChar w:fldCharType="end"/>
            </w:r>
            <w:r w:rsidRPr="005C4637">
              <w:rPr>
                <w:rStyle w:val="Hyperlink"/>
                <w:noProof/>
              </w:rPr>
              <w:fldChar w:fldCharType="end"/>
            </w:r>
          </w:ins>
        </w:p>
        <w:p w14:paraId="2AD72197" w14:textId="3962777F" w:rsidR="007030E9" w:rsidRDefault="007030E9">
          <w:pPr>
            <w:pStyle w:val="TOC2"/>
            <w:rPr>
              <w:ins w:id="141" w:author="Yangyanmei" w:date="2024-12-03T11:05:00Z"/>
              <w:rFonts w:asciiTheme="minorHAnsi" w:hAnsiTheme="minorHAnsi" w:cstheme="minorBidi"/>
              <w:noProof/>
              <w:kern w:val="2"/>
              <w:sz w:val="21"/>
              <w:szCs w:val="22"/>
              <w:lang w:val="en-US" w:eastAsia="zh-CN"/>
            </w:rPr>
          </w:pPr>
          <w:ins w:id="14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5.x</w:t>
            </w:r>
            <w:r>
              <w:rPr>
                <w:rFonts w:asciiTheme="minorHAnsi" w:hAnsiTheme="minorHAnsi" w:cstheme="minorBidi"/>
                <w:noProof/>
                <w:kern w:val="2"/>
                <w:sz w:val="21"/>
                <w:szCs w:val="22"/>
                <w:lang w:val="en-US" w:eastAsia="zh-CN"/>
              </w:rPr>
              <w:tab/>
            </w:r>
            <w:r w:rsidRPr="005C4637">
              <w:rPr>
                <w:rStyle w:val="Hyperlink"/>
                <w:noProof/>
                <w:lang w:eastAsia="zh-CN"/>
              </w:rPr>
              <w:t>Generic gap #X: &lt;&gt;</w:t>
            </w:r>
            <w:r>
              <w:rPr>
                <w:noProof/>
                <w:webHidden/>
              </w:rPr>
              <w:tab/>
            </w:r>
            <w:r>
              <w:rPr>
                <w:noProof/>
                <w:webHidden/>
              </w:rPr>
              <w:fldChar w:fldCharType="begin"/>
            </w:r>
            <w:r>
              <w:rPr>
                <w:noProof/>
                <w:webHidden/>
              </w:rPr>
              <w:instrText xml:space="preserve"> PAGEREF _Toc184116410 \h </w:instrText>
            </w:r>
          </w:ins>
          <w:r>
            <w:rPr>
              <w:noProof/>
              <w:webHidden/>
            </w:rPr>
          </w:r>
          <w:r>
            <w:rPr>
              <w:noProof/>
              <w:webHidden/>
            </w:rPr>
            <w:fldChar w:fldCharType="separate"/>
          </w:r>
          <w:ins w:id="143" w:author="Yangyanmei" w:date="2024-12-03T11:05:00Z">
            <w:r>
              <w:rPr>
                <w:noProof/>
                <w:webHidden/>
              </w:rPr>
              <w:t>13</w:t>
            </w:r>
            <w:r>
              <w:rPr>
                <w:noProof/>
                <w:webHidden/>
              </w:rPr>
              <w:fldChar w:fldCharType="end"/>
            </w:r>
            <w:r w:rsidRPr="005C4637">
              <w:rPr>
                <w:rStyle w:val="Hyperlink"/>
                <w:noProof/>
              </w:rPr>
              <w:fldChar w:fldCharType="end"/>
            </w:r>
          </w:ins>
        </w:p>
        <w:p w14:paraId="1A306604" w14:textId="4077D19A" w:rsidR="007030E9" w:rsidRDefault="007030E9">
          <w:pPr>
            <w:pStyle w:val="TOC3"/>
            <w:rPr>
              <w:ins w:id="144" w:author="Yangyanmei" w:date="2024-12-03T11:05:00Z"/>
              <w:rFonts w:asciiTheme="minorHAnsi" w:hAnsiTheme="minorHAnsi" w:cstheme="minorBidi"/>
              <w:noProof/>
              <w:kern w:val="2"/>
              <w:sz w:val="21"/>
              <w:szCs w:val="22"/>
              <w:lang w:val="en-US" w:eastAsia="zh-CN"/>
            </w:rPr>
          </w:pPr>
          <w:ins w:id="14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5.x.1</w:t>
            </w:r>
            <w:r>
              <w:rPr>
                <w:rFonts w:asciiTheme="minorHAnsi" w:hAnsiTheme="minorHAnsi" w:cstheme="minorBidi"/>
                <w:noProof/>
                <w:kern w:val="2"/>
                <w:sz w:val="21"/>
                <w:szCs w:val="22"/>
                <w:lang w:val="en-US" w:eastAsia="zh-CN"/>
              </w:rPr>
              <w:tab/>
            </w:r>
            <w:r w:rsidRPr="005C4637">
              <w:rPr>
                <w:rStyle w:val="Hyperlink"/>
                <w:noProof/>
                <w:lang w:eastAsia="zh-CN"/>
              </w:rPr>
              <w:t>Analysis</w:t>
            </w:r>
            <w:r>
              <w:rPr>
                <w:noProof/>
                <w:webHidden/>
              </w:rPr>
              <w:tab/>
            </w:r>
            <w:r>
              <w:rPr>
                <w:noProof/>
                <w:webHidden/>
              </w:rPr>
              <w:fldChar w:fldCharType="begin"/>
            </w:r>
            <w:r>
              <w:rPr>
                <w:noProof/>
                <w:webHidden/>
              </w:rPr>
              <w:instrText xml:space="preserve"> PAGEREF _Toc184116411 \h </w:instrText>
            </w:r>
          </w:ins>
          <w:r>
            <w:rPr>
              <w:noProof/>
              <w:webHidden/>
            </w:rPr>
          </w:r>
          <w:r>
            <w:rPr>
              <w:noProof/>
              <w:webHidden/>
            </w:rPr>
            <w:fldChar w:fldCharType="separate"/>
          </w:r>
          <w:ins w:id="146" w:author="Yangyanmei" w:date="2024-12-03T11:05:00Z">
            <w:r>
              <w:rPr>
                <w:noProof/>
                <w:webHidden/>
              </w:rPr>
              <w:t>13</w:t>
            </w:r>
            <w:r>
              <w:rPr>
                <w:noProof/>
                <w:webHidden/>
              </w:rPr>
              <w:fldChar w:fldCharType="end"/>
            </w:r>
            <w:r w:rsidRPr="005C4637">
              <w:rPr>
                <w:rStyle w:val="Hyperlink"/>
                <w:noProof/>
              </w:rPr>
              <w:fldChar w:fldCharType="end"/>
            </w:r>
          </w:ins>
        </w:p>
        <w:p w14:paraId="4DC657DB" w14:textId="6C7C34FD" w:rsidR="007030E9" w:rsidRDefault="007030E9">
          <w:pPr>
            <w:pStyle w:val="TOC3"/>
            <w:rPr>
              <w:ins w:id="147" w:author="Yangyanmei" w:date="2024-12-03T11:05:00Z"/>
              <w:rFonts w:asciiTheme="minorHAnsi" w:hAnsiTheme="minorHAnsi" w:cstheme="minorBidi"/>
              <w:noProof/>
              <w:kern w:val="2"/>
              <w:sz w:val="21"/>
              <w:szCs w:val="22"/>
              <w:lang w:val="en-US" w:eastAsia="zh-CN"/>
            </w:rPr>
          </w:pPr>
          <w:ins w:id="14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5.x.2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_Toc184116412 \h </w:instrText>
            </w:r>
          </w:ins>
          <w:r>
            <w:rPr>
              <w:noProof/>
              <w:webHidden/>
            </w:rPr>
          </w:r>
          <w:r>
            <w:rPr>
              <w:noProof/>
              <w:webHidden/>
            </w:rPr>
            <w:fldChar w:fldCharType="separate"/>
          </w:r>
          <w:ins w:id="149" w:author="Yangyanmei" w:date="2024-12-03T11:05:00Z">
            <w:r>
              <w:rPr>
                <w:noProof/>
                <w:webHidden/>
              </w:rPr>
              <w:t>13</w:t>
            </w:r>
            <w:r>
              <w:rPr>
                <w:noProof/>
                <w:webHidden/>
              </w:rPr>
              <w:fldChar w:fldCharType="end"/>
            </w:r>
            <w:r w:rsidRPr="005C4637">
              <w:rPr>
                <w:rStyle w:val="Hyperlink"/>
                <w:noProof/>
              </w:rPr>
              <w:fldChar w:fldCharType="end"/>
            </w:r>
          </w:ins>
        </w:p>
        <w:p w14:paraId="4D25536F" w14:textId="0D09E3F9" w:rsidR="007030E9" w:rsidRDefault="007030E9">
          <w:pPr>
            <w:pStyle w:val="TOC2"/>
            <w:rPr>
              <w:ins w:id="150" w:author="Yangyanmei" w:date="2024-12-03T11:05:00Z"/>
              <w:rFonts w:asciiTheme="minorHAnsi" w:hAnsiTheme="minorHAnsi" w:cstheme="minorBidi"/>
              <w:noProof/>
              <w:kern w:val="2"/>
              <w:sz w:val="21"/>
              <w:szCs w:val="22"/>
              <w:lang w:val="en-US" w:eastAsia="zh-CN"/>
            </w:rPr>
          </w:pPr>
          <w:ins w:id="15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fr-FR" w:eastAsia="zh-CN"/>
              </w:rPr>
              <w:t>5.y</w:t>
            </w:r>
            <w:r>
              <w:rPr>
                <w:rFonts w:asciiTheme="minorHAnsi" w:hAnsiTheme="minorHAnsi" w:cstheme="minorBidi"/>
                <w:noProof/>
                <w:kern w:val="2"/>
                <w:sz w:val="21"/>
                <w:szCs w:val="22"/>
                <w:lang w:val="en-US" w:eastAsia="zh-CN"/>
              </w:rPr>
              <w:tab/>
            </w:r>
            <w:r w:rsidRPr="005C4637">
              <w:rPr>
                <w:rStyle w:val="Hyperlink"/>
                <w:noProof/>
                <w:lang w:val="fr-FR" w:eastAsia="zh-CN"/>
              </w:rPr>
              <w:t>&lt;SEAL service x&gt;</w:t>
            </w:r>
            <w:r>
              <w:rPr>
                <w:noProof/>
                <w:webHidden/>
              </w:rPr>
              <w:tab/>
            </w:r>
            <w:r>
              <w:rPr>
                <w:noProof/>
                <w:webHidden/>
              </w:rPr>
              <w:fldChar w:fldCharType="begin"/>
            </w:r>
            <w:r>
              <w:rPr>
                <w:noProof/>
                <w:webHidden/>
              </w:rPr>
              <w:instrText xml:space="preserve"> PAGEREF _Toc184116413 \h </w:instrText>
            </w:r>
          </w:ins>
          <w:r>
            <w:rPr>
              <w:noProof/>
              <w:webHidden/>
            </w:rPr>
          </w:r>
          <w:r>
            <w:rPr>
              <w:noProof/>
              <w:webHidden/>
            </w:rPr>
            <w:fldChar w:fldCharType="separate"/>
          </w:r>
          <w:ins w:id="152" w:author="Yangyanmei" w:date="2024-12-03T11:05:00Z">
            <w:r>
              <w:rPr>
                <w:noProof/>
                <w:webHidden/>
              </w:rPr>
              <w:t>13</w:t>
            </w:r>
            <w:r>
              <w:rPr>
                <w:noProof/>
                <w:webHidden/>
              </w:rPr>
              <w:fldChar w:fldCharType="end"/>
            </w:r>
            <w:r w:rsidRPr="005C4637">
              <w:rPr>
                <w:rStyle w:val="Hyperlink"/>
                <w:noProof/>
              </w:rPr>
              <w:fldChar w:fldCharType="end"/>
            </w:r>
          </w:ins>
        </w:p>
        <w:p w14:paraId="2BFEB23A" w14:textId="01CC56F1" w:rsidR="007030E9" w:rsidRDefault="007030E9">
          <w:pPr>
            <w:pStyle w:val="TOC3"/>
            <w:rPr>
              <w:ins w:id="153" w:author="Yangyanmei" w:date="2024-12-03T11:05:00Z"/>
              <w:rFonts w:asciiTheme="minorHAnsi" w:hAnsiTheme="minorHAnsi" w:cstheme="minorBidi"/>
              <w:noProof/>
              <w:kern w:val="2"/>
              <w:sz w:val="21"/>
              <w:szCs w:val="22"/>
              <w:lang w:val="en-US" w:eastAsia="zh-CN"/>
            </w:rPr>
          </w:pPr>
          <w:ins w:id="15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fr-FR" w:eastAsia="zh-CN"/>
              </w:rPr>
              <w:t>5.y.1</w:t>
            </w:r>
            <w:r>
              <w:rPr>
                <w:rFonts w:asciiTheme="minorHAnsi" w:hAnsiTheme="minorHAnsi" w:cstheme="minorBidi"/>
                <w:noProof/>
                <w:kern w:val="2"/>
                <w:sz w:val="21"/>
                <w:szCs w:val="22"/>
                <w:lang w:val="en-US" w:eastAsia="zh-CN"/>
              </w:rPr>
              <w:tab/>
            </w:r>
            <w:r w:rsidRPr="005C4637">
              <w:rPr>
                <w:rStyle w:val="Hyperlink"/>
                <w:noProof/>
                <w:lang w:val="fr-FR" w:eastAsia="zh-CN"/>
              </w:rPr>
              <w:t>Analysis</w:t>
            </w:r>
            <w:r>
              <w:rPr>
                <w:noProof/>
                <w:webHidden/>
              </w:rPr>
              <w:tab/>
            </w:r>
            <w:r>
              <w:rPr>
                <w:noProof/>
                <w:webHidden/>
              </w:rPr>
              <w:fldChar w:fldCharType="begin"/>
            </w:r>
            <w:r>
              <w:rPr>
                <w:noProof/>
                <w:webHidden/>
              </w:rPr>
              <w:instrText xml:space="preserve"> PAGEREF _Toc184116414 \h </w:instrText>
            </w:r>
          </w:ins>
          <w:r>
            <w:rPr>
              <w:noProof/>
              <w:webHidden/>
            </w:rPr>
          </w:r>
          <w:r>
            <w:rPr>
              <w:noProof/>
              <w:webHidden/>
            </w:rPr>
            <w:fldChar w:fldCharType="separate"/>
          </w:r>
          <w:ins w:id="155" w:author="Yangyanmei" w:date="2024-12-03T11:05:00Z">
            <w:r>
              <w:rPr>
                <w:noProof/>
                <w:webHidden/>
              </w:rPr>
              <w:t>13</w:t>
            </w:r>
            <w:r>
              <w:rPr>
                <w:noProof/>
                <w:webHidden/>
              </w:rPr>
              <w:fldChar w:fldCharType="end"/>
            </w:r>
            <w:r w:rsidRPr="005C4637">
              <w:rPr>
                <w:rStyle w:val="Hyperlink"/>
                <w:noProof/>
              </w:rPr>
              <w:fldChar w:fldCharType="end"/>
            </w:r>
          </w:ins>
        </w:p>
        <w:p w14:paraId="650819EF" w14:textId="5440D244" w:rsidR="007030E9" w:rsidRDefault="007030E9">
          <w:pPr>
            <w:pStyle w:val="TOC3"/>
            <w:rPr>
              <w:ins w:id="156" w:author="Yangyanmei" w:date="2024-12-03T11:05:00Z"/>
              <w:rFonts w:asciiTheme="minorHAnsi" w:hAnsiTheme="minorHAnsi" w:cstheme="minorBidi"/>
              <w:noProof/>
              <w:kern w:val="2"/>
              <w:sz w:val="21"/>
              <w:szCs w:val="22"/>
              <w:lang w:val="en-US" w:eastAsia="zh-CN"/>
            </w:rPr>
          </w:pPr>
          <w:ins w:id="15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5.x.2</w:t>
            </w:r>
            <w:r>
              <w:rPr>
                <w:rFonts w:asciiTheme="minorHAnsi" w:hAnsiTheme="minorHAnsi" w:cstheme="minorBidi"/>
                <w:noProof/>
                <w:kern w:val="2"/>
                <w:sz w:val="21"/>
                <w:szCs w:val="22"/>
                <w:lang w:val="en-US" w:eastAsia="zh-CN"/>
              </w:rPr>
              <w:tab/>
            </w:r>
            <w:r w:rsidRPr="005C4637">
              <w:rPr>
                <w:rStyle w:val="Hyperlink"/>
                <w:noProof/>
                <w:lang w:eastAsia="zh-CN"/>
              </w:rPr>
              <w:t>Identified gaps</w:t>
            </w:r>
            <w:r>
              <w:rPr>
                <w:noProof/>
                <w:webHidden/>
              </w:rPr>
              <w:tab/>
            </w:r>
            <w:r>
              <w:rPr>
                <w:noProof/>
                <w:webHidden/>
              </w:rPr>
              <w:fldChar w:fldCharType="begin"/>
            </w:r>
            <w:r>
              <w:rPr>
                <w:noProof/>
                <w:webHidden/>
              </w:rPr>
              <w:instrText xml:space="preserve"> PAGEREF _Toc184116415 \h </w:instrText>
            </w:r>
          </w:ins>
          <w:r>
            <w:rPr>
              <w:noProof/>
              <w:webHidden/>
            </w:rPr>
          </w:r>
          <w:r>
            <w:rPr>
              <w:noProof/>
              <w:webHidden/>
            </w:rPr>
            <w:fldChar w:fldCharType="separate"/>
          </w:r>
          <w:ins w:id="158" w:author="Yangyanmei" w:date="2024-12-03T11:05:00Z">
            <w:r>
              <w:rPr>
                <w:noProof/>
                <w:webHidden/>
              </w:rPr>
              <w:t>13</w:t>
            </w:r>
            <w:r>
              <w:rPr>
                <w:noProof/>
                <w:webHidden/>
              </w:rPr>
              <w:fldChar w:fldCharType="end"/>
            </w:r>
            <w:r w:rsidRPr="005C4637">
              <w:rPr>
                <w:rStyle w:val="Hyperlink"/>
                <w:noProof/>
              </w:rPr>
              <w:fldChar w:fldCharType="end"/>
            </w:r>
          </w:ins>
        </w:p>
        <w:p w14:paraId="02D7CEE1" w14:textId="47B98339" w:rsidR="007030E9" w:rsidRDefault="007030E9">
          <w:pPr>
            <w:pStyle w:val="TOC1"/>
            <w:rPr>
              <w:ins w:id="159" w:author="Yangyanmei" w:date="2024-12-03T11:05:00Z"/>
              <w:rFonts w:asciiTheme="minorHAnsi" w:hAnsiTheme="minorHAnsi" w:cstheme="minorBidi"/>
              <w:noProof/>
              <w:kern w:val="2"/>
              <w:sz w:val="21"/>
              <w:szCs w:val="22"/>
              <w:lang w:val="en-US" w:eastAsia="zh-CN"/>
            </w:rPr>
          </w:pPr>
          <w:ins w:id="16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6</w:t>
            </w:r>
            <w:r>
              <w:rPr>
                <w:rFonts w:asciiTheme="minorHAnsi" w:hAnsiTheme="minorHAnsi" w:cstheme="minorBidi"/>
                <w:noProof/>
                <w:kern w:val="2"/>
                <w:sz w:val="21"/>
                <w:szCs w:val="22"/>
                <w:lang w:val="en-US" w:eastAsia="zh-CN"/>
              </w:rPr>
              <w:tab/>
            </w:r>
            <w:r w:rsidRPr="005C4637">
              <w:rPr>
                <w:rStyle w:val="Hyperlink"/>
                <w:noProof/>
                <w:lang w:eastAsia="zh-CN"/>
              </w:rPr>
              <w:t>Use cases mapping to SEAL services</w:t>
            </w:r>
            <w:r>
              <w:rPr>
                <w:noProof/>
                <w:webHidden/>
              </w:rPr>
              <w:tab/>
            </w:r>
            <w:r>
              <w:rPr>
                <w:noProof/>
                <w:webHidden/>
              </w:rPr>
              <w:fldChar w:fldCharType="begin"/>
            </w:r>
            <w:r>
              <w:rPr>
                <w:noProof/>
                <w:webHidden/>
              </w:rPr>
              <w:instrText xml:space="preserve"> PAGEREF _Toc184116416 \h </w:instrText>
            </w:r>
          </w:ins>
          <w:r>
            <w:rPr>
              <w:noProof/>
              <w:webHidden/>
            </w:rPr>
          </w:r>
          <w:r>
            <w:rPr>
              <w:noProof/>
              <w:webHidden/>
            </w:rPr>
            <w:fldChar w:fldCharType="separate"/>
          </w:r>
          <w:ins w:id="161" w:author="Yangyanmei" w:date="2024-12-03T11:05:00Z">
            <w:r>
              <w:rPr>
                <w:noProof/>
                <w:webHidden/>
              </w:rPr>
              <w:t>13</w:t>
            </w:r>
            <w:r>
              <w:rPr>
                <w:noProof/>
                <w:webHidden/>
              </w:rPr>
              <w:fldChar w:fldCharType="end"/>
            </w:r>
            <w:r w:rsidRPr="005C4637">
              <w:rPr>
                <w:rStyle w:val="Hyperlink"/>
                <w:noProof/>
              </w:rPr>
              <w:fldChar w:fldCharType="end"/>
            </w:r>
          </w:ins>
        </w:p>
        <w:p w14:paraId="2C28342E" w14:textId="02953595" w:rsidR="007030E9" w:rsidRDefault="007030E9">
          <w:pPr>
            <w:pStyle w:val="TOC2"/>
            <w:rPr>
              <w:ins w:id="162" w:author="Yangyanmei" w:date="2024-12-03T11:05:00Z"/>
              <w:rFonts w:asciiTheme="minorHAnsi" w:hAnsiTheme="minorHAnsi" w:cstheme="minorBidi"/>
              <w:noProof/>
              <w:kern w:val="2"/>
              <w:sz w:val="21"/>
              <w:szCs w:val="22"/>
              <w:lang w:val="en-US" w:eastAsia="zh-CN"/>
            </w:rPr>
          </w:pPr>
          <w:ins w:id="16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6.x</w:t>
            </w:r>
            <w:r>
              <w:rPr>
                <w:rFonts w:asciiTheme="minorHAnsi" w:hAnsiTheme="minorHAnsi" w:cstheme="minorBidi"/>
                <w:noProof/>
                <w:kern w:val="2"/>
                <w:sz w:val="21"/>
                <w:szCs w:val="22"/>
                <w:lang w:val="en-US" w:eastAsia="zh-CN"/>
              </w:rPr>
              <w:tab/>
            </w:r>
            <w:r w:rsidRPr="005C4637">
              <w:rPr>
                <w:rStyle w:val="Hyperlink"/>
                <w:noProof/>
                <w:lang w:eastAsia="zh-CN"/>
              </w:rPr>
              <w:t>&lt;Use case x&gt;</w:t>
            </w:r>
            <w:r>
              <w:rPr>
                <w:noProof/>
                <w:webHidden/>
              </w:rPr>
              <w:tab/>
            </w:r>
            <w:r>
              <w:rPr>
                <w:noProof/>
                <w:webHidden/>
              </w:rPr>
              <w:fldChar w:fldCharType="begin"/>
            </w:r>
            <w:r>
              <w:rPr>
                <w:noProof/>
                <w:webHidden/>
              </w:rPr>
              <w:instrText xml:space="preserve"> PAGEREF _Toc184116417 \h </w:instrText>
            </w:r>
          </w:ins>
          <w:r>
            <w:rPr>
              <w:noProof/>
              <w:webHidden/>
            </w:rPr>
          </w:r>
          <w:r>
            <w:rPr>
              <w:noProof/>
              <w:webHidden/>
            </w:rPr>
            <w:fldChar w:fldCharType="separate"/>
          </w:r>
          <w:ins w:id="164" w:author="Yangyanmei" w:date="2024-12-03T11:05:00Z">
            <w:r>
              <w:rPr>
                <w:noProof/>
                <w:webHidden/>
              </w:rPr>
              <w:t>13</w:t>
            </w:r>
            <w:r>
              <w:rPr>
                <w:noProof/>
                <w:webHidden/>
              </w:rPr>
              <w:fldChar w:fldCharType="end"/>
            </w:r>
            <w:r w:rsidRPr="005C4637">
              <w:rPr>
                <w:rStyle w:val="Hyperlink"/>
                <w:noProof/>
              </w:rPr>
              <w:fldChar w:fldCharType="end"/>
            </w:r>
          </w:ins>
        </w:p>
        <w:p w14:paraId="1D668329" w14:textId="37B938B3" w:rsidR="007030E9" w:rsidRDefault="007030E9">
          <w:pPr>
            <w:pStyle w:val="TOC3"/>
            <w:rPr>
              <w:ins w:id="165" w:author="Yangyanmei" w:date="2024-12-03T11:05:00Z"/>
              <w:rFonts w:asciiTheme="minorHAnsi" w:hAnsiTheme="minorHAnsi" w:cstheme="minorBidi"/>
              <w:noProof/>
              <w:kern w:val="2"/>
              <w:sz w:val="21"/>
              <w:szCs w:val="22"/>
              <w:lang w:val="en-US" w:eastAsia="zh-CN"/>
            </w:rPr>
          </w:pPr>
          <w:ins w:id="16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"_Toc184116418"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6.x.1</w:t>
            </w:r>
            <w:r>
              <w:rPr>
                <w:rFonts w:asciiTheme="minorHAnsi" w:hAnsiTheme="minorHAnsi" w:cstheme="minorBidi"/>
                <w:noProof/>
                <w:kern w:val="2"/>
                <w:sz w:val="21"/>
                <w:szCs w:val="22"/>
                <w:lang w:val="en-US" w:eastAsia="zh-CN"/>
              </w:rPr>
              <w:tab/>
            </w:r>
            <w:r w:rsidRPr="005C4637">
              <w:rPr>
                <w:rStyle w:val="Hyperlink"/>
                <w:noProof/>
                <w:lang w:eastAsia="zh-CN"/>
              </w:rPr>
              <w:t>Mapped SEAL services and APIs</w:t>
            </w:r>
            <w:r>
              <w:rPr>
                <w:noProof/>
                <w:webHidden/>
              </w:rPr>
              <w:tab/>
            </w:r>
            <w:r>
              <w:rPr>
                <w:noProof/>
                <w:webHidden/>
              </w:rPr>
              <w:fldChar w:fldCharType="begin"/>
            </w:r>
            <w:r>
              <w:rPr>
                <w:noProof/>
                <w:webHidden/>
              </w:rPr>
              <w:instrText xml:space="preserve"> PAGEREF _Toc184116418 \h </w:instrText>
            </w:r>
          </w:ins>
          <w:r>
            <w:rPr>
              <w:noProof/>
              <w:webHidden/>
            </w:rPr>
          </w:r>
          <w:r>
            <w:rPr>
              <w:noProof/>
              <w:webHidden/>
            </w:rPr>
            <w:fldChar w:fldCharType="separate"/>
          </w:r>
          <w:ins w:id="167" w:author="Yangyanmei" w:date="2024-12-03T11:05:00Z">
            <w:r>
              <w:rPr>
                <w:noProof/>
                <w:webHidden/>
              </w:rPr>
              <w:t>13</w:t>
            </w:r>
            <w:r>
              <w:rPr>
                <w:noProof/>
                <w:webHidden/>
              </w:rPr>
              <w:fldChar w:fldCharType="end"/>
            </w:r>
            <w:r w:rsidRPr="005C4637">
              <w:rPr>
                <w:rStyle w:val="Hyperlink"/>
                <w:noProof/>
              </w:rPr>
              <w:fldChar w:fldCharType="end"/>
            </w:r>
          </w:ins>
        </w:p>
        <w:p w14:paraId="00C27A17" w14:textId="7CC3BE16" w:rsidR="007030E9" w:rsidRDefault="007030E9">
          <w:pPr>
            <w:pStyle w:val="TOC1"/>
            <w:rPr>
              <w:ins w:id="168" w:author="Yangyanmei" w:date="2024-12-03T11:05:00Z"/>
              <w:rFonts w:asciiTheme="minorHAnsi" w:hAnsiTheme="minorHAnsi" w:cstheme="minorBidi"/>
              <w:noProof/>
              <w:kern w:val="2"/>
              <w:sz w:val="21"/>
              <w:szCs w:val="22"/>
              <w:lang w:val="en-US" w:eastAsia="zh-CN"/>
            </w:rPr>
          </w:pPr>
          <w:ins w:id="169" w:author="Yangyanmei" w:date="2024-12-03T11:05:00Z">
            <w:r w:rsidRPr="005C4637">
              <w:rPr>
                <w:rStyle w:val="Hyperlink"/>
                <w:noProof/>
              </w:rPr>
              <w:lastRenderedPageBreak/>
              <w:fldChar w:fldCharType="begin"/>
            </w:r>
            <w:r w:rsidRPr="005C4637">
              <w:rPr>
                <w:rStyle w:val="Hyperlink"/>
                <w:noProof/>
              </w:rPr>
              <w:instrText xml:space="preserve"> </w:instrText>
            </w:r>
            <w:r>
              <w:rPr>
                <w:noProof/>
              </w:rPr>
              <w:instrText>HYPERLINK \l "_Toc184116419"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7</w:t>
            </w:r>
            <w:r>
              <w:rPr>
                <w:rFonts w:asciiTheme="minorHAnsi" w:hAnsiTheme="minorHAnsi" w:cstheme="minorBidi"/>
                <w:noProof/>
                <w:kern w:val="2"/>
                <w:sz w:val="21"/>
                <w:szCs w:val="22"/>
                <w:lang w:val="en-US" w:eastAsia="zh-CN"/>
              </w:rPr>
              <w:tab/>
            </w:r>
            <w:r w:rsidRPr="005C4637">
              <w:rPr>
                <w:rStyle w:val="Hyperlink"/>
                <w:noProof/>
                <w:lang w:eastAsia="zh-CN"/>
              </w:rPr>
              <w:t>Architecture requirements</w:t>
            </w:r>
            <w:r>
              <w:rPr>
                <w:noProof/>
                <w:webHidden/>
              </w:rPr>
              <w:tab/>
            </w:r>
            <w:r>
              <w:rPr>
                <w:noProof/>
                <w:webHidden/>
              </w:rPr>
              <w:fldChar w:fldCharType="begin"/>
            </w:r>
            <w:r>
              <w:rPr>
                <w:noProof/>
                <w:webHidden/>
              </w:rPr>
              <w:instrText xml:space="preserve"> PAGEREF _Toc184116419 \h </w:instrText>
            </w:r>
          </w:ins>
          <w:r>
            <w:rPr>
              <w:noProof/>
              <w:webHidden/>
            </w:rPr>
          </w:r>
          <w:r>
            <w:rPr>
              <w:noProof/>
              <w:webHidden/>
            </w:rPr>
            <w:fldChar w:fldCharType="separate"/>
          </w:r>
          <w:ins w:id="170" w:author="Yangyanmei" w:date="2024-12-03T11:05:00Z">
            <w:r>
              <w:rPr>
                <w:noProof/>
                <w:webHidden/>
              </w:rPr>
              <w:t>13</w:t>
            </w:r>
            <w:r>
              <w:rPr>
                <w:noProof/>
                <w:webHidden/>
              </w:rPr>
              <w:fldChar w:fldCharType="end"/>
            </w:r>
            <w:r w:rsidRPr="005C4637">
              <w:rPr>
                <w:rStyle w:val="Hyperlink"/>
                <w:noProof/>
              </w:rPr>
              <w:fldChar w:fldCharType="end"/>
            </w:r>
          </w:ins>
        </w:p>
        <w:p w14:paraId="3FD26EB1" w14:textId="40704C2D" w:rsidR="007030E9" w:rsidRDefault="007030E9">
          <w:pPr>
            <w:pStyle w:val="TOC2"/>
            <w:rPr>
              <w:ins w:id="171" w:author="Yangyanmei" w:date="2024-12-03T11:05:00Z"/>
              <w:rFonts w:asciiTheme="minorHAnsi" w:hAnsiTheme="minorHAnsi" w:cstheme="minorBidi"/>
              <w:noProof/>
              <w:kern w:val="2"/>
              <w:sz w:val="21"/>
              <w:szCs w:val="22"/>
              <w:lang w:val="en-US" w:eastAsia="zh-CN"/>
            </w:rPr>
          </w:pPr>
          <w:ins w:id="17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7.1</w:t>
            </w:r>
            <w:r>
              <w:rPr>
                <w:rFonts w:asciiTheme="minorHAnsi" w:hAnsiTheme="minorHAnsi" w:cstheme="minorBidi"/>
                <w:noProof/>
                <w:kern w:val="2"/>
                <w:sz w:val="21"/>
                <w:szCs w:val="22"/>
                <w:lang w:val="en-US" w:eastAsia="zh-CN"/>
              </w:rPr>
              <w:tab/>
            </w:r>
            <w:r w:rsidRPr="005C4637">
              <w:rPr>
                <w:rStyle w:val="Hyperlink"/>
                <w:noProof/>
              </w:rPr>
              <w:t>&lt; API design guidance&gt; requirements</w:t>
            </w:r>
            <w:r>
              <w:rPr>
                <w:noProof/>
                <w:webHidden/>
              </w:rPr>
              <w:tab/>
            </w:r>
            <w:r>
              <w:rPr>
                <w:noProof/>
                <w:webHidden/>
              </w:rPr>
              <w:fldChar w:fldCharType="begin"/>
            </w:r>
            <w:r>
              <w:rPr>
                <w:noProof/>
                <w:webHidden/>
              </w:rPr>
              <w:instrText xml:space="preserve"> PAGEREF _Toc184116420 \h </w:instrText>
            </w:r>
          </w:ins>
          <w:r>
            <w:rPr>
              <w:noProof/>
              <w:webHidden/>
            </w:rPr>
          </w:r>
          <w:r>
            <w:rPr>
              <w:noProof/>
              <w:webHidden/>
            </w:rPr>
            <w:fldChar w:fldCharType="separate"/>
          </w:r>
          <w:ins w:id="173" w:author="Yangyanmei" w:date="2024-12-03T11:05:00Z">
            <w:r>
              <w:rPr>
                <w:noProof/>
                <w:webHidden/>
              </w:rPr>
              <w:t>13</w:t>
            </w:r>
            <w:r>
              <w:rPr>
                <w:noProof/>
                <w:webHidden/>
              </w:rPr>
              <w:fldChar w:fldCharType="end"/>
            </w:r>
            <w:r w:rsidRPr="005C4637">
              <w:rPr>
                <w:rStyle w:val="Hyperlink"/>
                <w:noProof/>
              </w:rPr>
              <w:fldChar w:fldCharType="end"/>
            </w:r>
          </w:ins>
        </w:p>
        <w:p w14:paraId="06ED47D5" w14:textId="1BC89360" w:rsidR="007030E9" w:rsidRDefault="007030E9">
          <w:pPr>
            <w:pStyle w:val="TOC1"/>
            <w:rPr>
              <w:ins w:id="174" w:author="Yangyanmei" w:date="2024-12-03T11:05:00Z"/>
              <w:rFonts w:asciiTheme="minorHAnsi" w:hAnsiTheme="minorHAnsi" w:cstheme="minorBidi"/>
              <w:noProof/>
              <w:kern w:val="2"/>
              <w:sz w:val="21"/>
              <w:szCs w:val="22"/>
              <w:lang w:val="en-US" w:eastAsia="zh-CN"/>
            </w:rPr>
          </w:pPr>
          <w:ins w:id="17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8</w:t>
            </w:r>
            <w:r>
              <w:rPr>
                <w:rFonts w:asciiTheme="minorHAnsi" w:hAnsiTheme="minorHAnsi" w:cstheme="minorBidi"/>
                <w:noProof/>
                <w:kern w:val="2"/>
                <w:sz w:val="21"/>
                <w:szCs w:val="22"/>
                <w:lang w:val="en-US" w:eastAsia="zh-CN"/>
              </w:rPr>
              <w:tab/>
            </w:r>
            <w:r w:rsidRPr="005C4637">
              <w:rPr>
                <w:rStyle w:val="Hyperlink"/>
                <w:noProof/>
                <w:lang w:eastAsia="zh-CN"/>
              </w:rPr>
              <w:t>Solutions</w:t>
            </w:r>
            <w:r>
              <w:rPr>
                <w:noProof/>
                <w:webHidden/>
              </w:rPr>
              <w:tab/>
            </w:r>
            <w:r>
              <w:rPr>
                <w:noProof/>
                <w:webHidden/>
              </w:rPr>
              <w:fldChar w:fldCharType="begin"/>
            </w:r>
            <w:r>
              <w:rPr>
                <w:noProof/>
                <w:webHidden/>
              </w:rPr>
              <w:instrText xml:space="preserve"> PAGEREF _Toc184116421 \h </w:instrText>
            </w:r>
          </w:ins>
          <w:r>
            <w:rPr>
              <w:noProof/>
              <w:webHidden/>
            </w:rPr>
          </w:r>
          <w:r>
            <w:rPr>
              <w:noProof/>
              <w:webHidden/>
            </w:rPr>
            <w:fldChar w:fldCharType="separate"/>
          </w:r>
          <w:ins w:id="176" w:author="Yangyanmei" w:date="2024-12-03T11:05:00Z">
            <w:r>
              <w:rPr>
                <w:noProof/>
                <w:webHidden/>
              </w:rPr>
              <w:t>14</w:t>
            </w:r>
            <w:r>
              <w:rPr>
                <w:noProof/>
                <w:webHidden/>
              </w:rPr>
              <w:fldChar w:fldCharType="end"/>
            </w:r>
            <w:r w:rsidRPr="005C4637">
              <w:rPr>
                <w:rStyle w:val="Hyperlink"/>
                <w:noProof/>
              </w:rPr>
              <w:fldChar w:fldCharType="end"/>
            </w:r>
          </w:ins>
        </w:p>
        <w:p w14:paraId="57E978EA" w14:textId="2FDD3192" w:rsidR="007030E9" w:rsidRDefault="007030E9">
          <w:pPr>
            <w:pStyle w:val="TOC2"/>
            <w:rPr>
              <w:ins w:id="177" w:author="Yangyanmei" w:date="2024-12-03T11:05:00Z"/>
              <w:rFonts w:asciiTheme="minorHAnsi" w:hAnsiTheme="minorHAnsi" w:cstheme="minorBidi"/>
              <w:noProof/>
              <w:kern w:val="2"/>
              <w:sz w:val="21"/>
              <w:szCs w:val="22"/>
              <w:lang w:val="en-US" w:eastAsia="zh-CN"/>
            </w:rPr>
          </w:pPr>
          <w:ins w:id="17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8.1</w:t>
            </w:r>
            <w:r>
              <w:rPr>
                <w:rFonts w:asciiTheme="minorHAnsi" w:hAnsiTheme="minorHAnsi" w:cstheme="minorBidi"/>
                <w:noProof/>
                <w:kern w:val="2"/>
                <w:sz w:val="21"/>
                <w:szCs w:val="22"/>
                <w:lang w:val="en-US" w:eastAsia="zh-CN"/>
              </w:rPr>
              <w:tab/>
            </w:r>
            <w:r w:rsidRPr="005C4637">
              <w:rPr>
                <w:rStyle w:val="Hyperlink"/>
                <w:noProof/>
                <w:lang w:val="en-IN"/>
              </w:rPr>
              <w:t xml:space="preserve">Solution#1: </w:t>
            </w:r>
            <w:r w:rsidRPr="005C4637">
              <w:rPr>
                <w:rStyle w:val="Hyperlink"/>
                <w:rFonts w:cs="Arial"/>
                <w:bCs/>
                <w:noProof/>
                <w:lang w:val="en-US" w:eastAsia="zh-CN"/>
              </w:rPr>
              <w:t xml:space="preserve">Service based </w:t>
            </w:r>
            <w:r w:rsidRPr="005C4637">
              <w:rPr>
                <w:rStyle w:val="Hyperlink"/>
                <w:noProof/>
                <w:lang w:val="en-IN"/>
              </w:rPr>
              <w:t>Architecture of 3GPP system supporting SEAL services</w:t>
            </w:r>
            <w:r>
              <w:rPr>
                <w:noProof/>
                <w:webHidden/>
              </w:rPr>
              <w:tab/>
            </w:r>
            <w:r>
              <w:rPr>
                <w:noProof/>
                <w:webHidden/>
              </w:rPr>
              <w:fldChar w:fldCharType="begin"/>
            </w:r>
            <w:r>
              <w:rPr>
                <w:noProof/>
                <w:webHidden/>
              </w:rPr>
              <w:instrText xml:space="preserve"> PAGEREF _Toc184116422 \h </w:instrText>
            </w:r>
          </w:ins>
          <w:r>
            <w:rPr>
              <w:noProof/>
              <w:webHidden/>
            </w:rPr>
          </w:r>
          <w:r>
            <w:rPr>
              <w:noProof/>
              <w:webHidden/>
            </w:rPr>
            <w:fldChar w:fldCharType="separate"/>
          </w:r>
          <w:ins w:id="179" w:author="Yangyanmei" w:date="2024-12-03T11:05:00Z">
            <w:r>
              <w:rPr>
                <w:noProof/>
                <w:webHidden/>
              </w:rPr>
              <w:t>14</w:t>
            </w:r>
            <w:r>
              <w:rPr>
                <w:noProof/>
                <w:webHidden/>
              </w:rPr>
              <w:fldChar w:fldCharType="end"/>
            </w:r>
            <w:r w:rsidRPr="005C4637">
              <w:rPr>
                <w:rStyle w:val="Hyperlink"/>
                <w:noProof/>
              </w:rPr>
              <w:fldChar w:fldCharType="end"/>
            </w:r>
          </w:ins>
        </w:p>
        <w:p w14:paraId="32D08E3D" w14:textId="24FA89D4" w:rsidR="007030E9" w:rsidRDefault="007030E9">
          <w:pPr>
            <w:pStyle w:val="TOC3"/>
            <w:rPr>
              <w:ins w:id="180" w:author="Yangyanmei" w:date="2024-12-03T11:05:00Z"/>
              <w:rFonts w:asciiTheme="minorHAnsi" w:hAnsiTheme="minorHAnsi" w:cstheme="minorBidi"/>
              <w:noProof/>
              <w:kern w:val="2"/>
              <w:sz w:val="21"/>
              <w:szCs w:val="22"/>
              <w:lang w:val="en-US" w:eastAsia="zh-CN"/>
            </w:rPr>
          </w:pPr>
          <w:ins w:id="18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8.1.1</w:t>
            </w:r>
            <w:r>
              <w:rPr>
                <w:rFonts w:asciiTheme="minorHAnsi" w:hAnsiTheme="minorHAnsi" w:cstheme="minorBidi"/>
                <w:noProof/>
                <w:kern w:val="2"/>
                <w:sz w:val="21"/>
                <w:szCs w:val="22"/>
                <w:lang w:val="en-US" w:eastAsia="zh-CN"/>
              </w:rPr>
              <w:tab/>
            </w:r>
            <w:r w:rsidRPr="005C4637">
              <w:rPr>
                <w:rStyle w:val="Hyperlink"/>
                <w:noProof/>
                <w:lang w:val="en-IN"/>
              </w:rPr>
              <w:t>Solution description</w:t>
            </w:r>
            <w:r>
              <w:rPr>
                <w:noProof/>
                <w:webHidden/>
              </w:rPr>
              <w:tab/>
            </w:r>
            <w:r>
              <w:rPr>
                <w:noProof/>
                <w:webHidden/>
              </w:rPr>
              <w:fldChar w:fldCharType="begin"/>
            </w:r>
            <w:r>
              <w:rPr>
                <w:noProof/>
                <w:webHidden/>
              </w:rPr>
              <w:instrText xml:space="preserve"> PAGEREF _Toc184116423 \h </w:instrText>
            </w:r>
          </w:ins>
          <w:r>
            <w:rPr>
              <w:noProof/>
              <w:webHidden/>
            </w:rPr>
          </w:r>
          <w:r>
            <w:rPr>
              <w:noProof/>
              <w:webHidden/>
            </w:rPr>
            <w:fldChar w:fldCharType="separate"/>
          </w:r>
          <w:ins w:id="182" w:author="Yangyanmei" w:date="2024-12-03T11:05:00Z">
            <w:r>
              <w:rPr>
                <w:noProof/>
                <w:webHidden/>
              </w:rPr>
              <w:t>14</w:t>
            </w:r>
            <w:r>
              <w:rPr>
                <w:noProof/>
                <w:webHidden/>
              </w:rPr>
              <w:fldChar w:fldCharType="end"/>
            </w:r>
            <w:r w:rsidRPr="005C4637">
              <w:rPr>
                <w:rStyle w:val="Hyperlink"/>
                <w:noProof/>
              </w:rPr>
              <w:fldChar w:fldCharType="end"/>
            </w:r>
          </w:ins>
        </w:p>
        <w:p w14:paraId="05ED7CDA" w14:textId="3612368A" w:rsidR="007030E9" w:rsidRDefault="007030E9">
          <w:pPr>
            <w:pStyle w:val="TOC3"/>
            <w:rPr>
              <w:ins w:id="183" w:author="Yangyanmei" w:date="2024-12-03T11:05:00Z"/>
              <w:rFonts w:asciiTheme="minorHAnsi" w:hAnsiTheme="minorHAnsi" w:cstheme="minorBidi"/>
              <w:noProof/>
              <w:kern w:val="2"/>
              <w:sz w:val="21"/>
              <w:szCs w:val="22"/>
              <w:lang w:val="en-US" w:eastAsia="zh-CN"/>
            </w:rPr>
          </w:pPr>
          <w:ins w:id="18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8.1.2</w:t>
            </w:r>
            <w:r>
              <w:rPr>
                <w:rFonts w:asciiTheme="minorHAnsi" w:hAnsiTheme="minorHAnsi" w:cstheme="minorBidi"/>
                <w:noProof/>
                <w:kern w:val="2"/>
                <w:sz w:val="21"/>
                <w:szCs w:val="22"/>
                <w:lang w:val="en-US" w:eastAsia="zh-CN"/>
              </w:rPr>
              <w:tab/>
            </w:r>
            <w:r w:rsidRPr="005C4637">
              <w:rPr>
                <w:rStyle w:val="Hyperlink"/>
                <w:noProof/>
                <w:lang w:val="en-IN"/>
              </w:rPr>
              <w:t>Functional Elements</w:t>
            </w:r>
            <w:r>
              <w:rPr>
                <w:noProof/>
                <w:webHidden/>
              </w:rPr>
              <w:tab/>
            </w:r>
            <w:r>
              <w:rPr>
                <w:noProof/>
                <w:webHidden/>
              </w:rPr>
              <w:fldChar w:fldCharType="begin"/>
            </w:r>
            <w:r>
              <w:rPr>
                <w:noProof/>
                <w:webHidden/>
              </w:rPr>
              <w:instrText xml:space="preserve"> PAGEREF _Toc184116424 \h </w:instrText>
            </w:r>
          </w:ins>
          <w:r>
            <w:rPr>
              <w:noProof/>
              <w:webHidden/>
            </w:rPr>
          </w:r>
          <w:r>
            <w:rPr>
              <w:noProof/>
              <w:webHidden/>
            </w:rPr>
            <w:fldChar w:fldCharType="separate"/>
          </w:r>
          <w:ins w:id="185" w:author="Yangyanmei" w:date="2024-12-03T11:05:00Z">
            <w:r>
              <w:rPr>
                <w:noProof/>
                <w:webHidden/>
              </w:rPr>
              <w:t>15</w:t>
            </w:r>
            <w:r>
              <w:rPr>
                <w:noProof/>
                <w:webHidden/>
              </w:rPr>
              <w:fldChar w:fldCharType="end"/>
            </w:r>
            <w:r w:rsidRPr="005C4637">
              <w:rPr>
                <w:rStyle w:val="Hyperlink"/>
                <w:noProof/>
              </w:rPr>
              <w:fldChar w:fldCharType="end"/>
            </w:r>
          </w:ins>
        </w:p>
        <w:p w14:paraId="02DB5DA3" w14:textId="42FF65F5" w:rsidR="007030E9" w:rsidRDefault="007030E9">
          <w:pPr>
            <w:pStyle w:val="TOC3"/>
            <w:rPr>
              <w:ins w:id="186" w:author="Yangyanmei" w:date="2024-12-03T11:05:00Z"/>
              <w:rFonts w:asciiTheme="minorHAnsi" w:hAnsiTheme="minorHAnsi" w:cstheme="minorBidi"/>
              <w:noProof/>
              <w:kern w:val="2"/>
              <w:sz w:val="21"/>
              <w:szCs w:val="22"/>
              <w:lang w:val="en-US" w:eastAsia="zh-CN"/>
            </w:rPr>
          </w:pPr>
          <w:ins w:id="18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8.1.3</w:t>
            </w:r>
            <w:r>
              <w:rPr>
                <w:rFonts w:asciiTheme="minorHAnsi" w:hAnsiTheme="minorHAnsi" w:cstheme="minorBidi"/>
                <w:noProof/>
                <w:kern w:val="2"/>
                <w:sz w:val="21"/>
                <w:szCs w:val="22"/>
                <w:lang w:val="en-US" w:eastAsia="zh-CN"/>
              </w:rPr>
              <w:tab/>
            </w:r>
            <w:r w:rsidRPr="005C4637">
              <w:rPr>
                <w:rStyle w:val="Hyperlink"/>
                <w:noProof/>
                <w:lang w:val="en-IN"/>
              </w:rPr>
              <w:t>Reference Points</w:t>
            </w:r>
            <w:r>
              <w:rPr>
                <w:noProof/>
                <w:webHidden/>
              </w:rPr>
              <w:tab/>
            </w:r>
            <w:r>
              <w:rPr>
                <w:noProof/>
                <w:webHidden/>
              </w:rPr>
              <w:fldChar w:fldCharType="begin"/>
            </w:r>
            <w:r>
              <w:rPr>
                <w:noProof/>
                <w:webHidden/>
              </w:rPr>
              <w:instrText xml:space="preserve"> PAGEREF _Toc184116425 \h </w:instrText>
            </w:r>
          </w:ins>
          <w:r>
            <w:rPr>
              <w:noProof/>
              <w:webHidden/>
            </w:rPr>
          </w:r>
          <w:r>
            <w:rPr>
              <w:noProof/>
              <w:webHidden/>
            </w:rPr>
            <w:fldChar w:fldCharType="separate"/>
          </w:r>
          <w:ins w:id="188" w:author="Yangyanmei" w:date="2024-12-03T11:05:00Z">
            <w:r>
              <w:rPr>
                <w:noProof/>
                <w:webHidden/>
              </w:rPr>
              <w:t>15</w:t>
            </w:r>
            <w:r>
              <w:rPr>
                <w:noProof/>
                <w:webHidden/>
              </w:rPr>
              <w:fldChar w:fldCharType="end"/>
            </w:r>
            <w:r w:rsidRPr="005C4637">
              <w:rPr>
                <w:rStyle w:val="Hyperlink"/>
                <w:noProof/>
              </w:rPr>
              <w:fldChar w:fldCharType="end"/>
            </w:r>
          </w:ins>
        </w:p>
        <w:p w14:paraId="34A3F0A9" w14:textId="3B0C81E4" w:rsidR="007030E9" w:rsidRDefault="007030E9">
          <w:pPr>
            <w:pStyle w:val="TOC2"/>
            <w:rPr>
              <w:ins w:id="189" w:author="Yangyanmei" w:date="2024-12-03T11:05:00Z"/>
              <w:rFonts w:asciiTheme="minorHAnsi" w:hAnsiTheme="minorHAnsi" w:cstheme="minorBidi"/>
              <w:noProof/>
              <w:kern w:val="2"/>
              <w:sz w:val="21"/>
              <w:szCs w:val="22"/>
              <w:lang w:val="en-US" w:eastAsia="zh-CN"/>
            </w:rPr>
          </w:pPr>
          <w:ins w:id="19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8.2</w:t>
            </w:r>
            <w:r>
              <w:rPr>
                <w:rFonts w:asciiTheme="minorHAnsi" w:hAnsiTheme="minorHAnsi" w:cstheme="minorBidi"/>
                <w:noProof/>
                <w:kern w:val="2"/>
                <w:sz w:val="21"/>
                <w:szCs w:val="22"/>
                <w:lang w:val="en-US" w:eastAsia="zh-CN"/>
              </w:rPr>
              <w:tab/>
            </w:r>
            <w:r w:rsidRPr="005C4637">
              <w:rPr>
                <w:rStyle w:val="Hyperlink"/>
                <w:noProof/>
                <w:lang w:val="en-IN"/>
              </w:rPr>
              <w:t>Solution#2: Layered representation of 3GPP network exposure system</w:t>
            </w:r>
            <w:r>
              <w:rPr>
                <w:noProof/>
                <w:webHidden/>
              </w:rPr>
              <w:tab/>
            </w:r>
            <w:r>
              <w:rPr>
                <w:noProof/>
                <w:webHidden/>
              </w:rPr>
              <w:fldChar w:fldCharType="begin"/>
            </w:r>
            <w:r>
              <w:rPr>
                <w:noProof/>
                <w:webHidden/>
              </w:rPr>
              <w:instrText xml:space="preserve"> PAGEREF _Toc184116426 \h </w:instrText>
            </w:r>
          </w:ins>
          <w:r>
            <w:rPr>
              <w:noProof/>
              <w:webHidden/>
            </w:rPr>
          </w:r>
          <w:r>
            <w:rPr>
              <w:noProof/>
              <w:webHidden/>
            </w:rPr>
            <w:fldChar w:fldCharType="separate"/>
          </w:r>
          <w:ins w:id="191" w:author="Yangyanmei" w:date="2024-12-03T11:05:00Z">
            <w:r>
              <w:rPr>
                <w:noProof/>
                <w:webHidden/>
              </w:rPr>
              <w:t>15</w:t>
            </w:r>
            <w:r>
              <w:rPr>
                <w:noProof/>
                <w:webHidden/>
              </w:rPr>
              <w:fldChar w:fldCharType="end"/>
            </w:r>
            <w:r w:rsidRPr="005C4637">
              <w:rPr>
                <w:rStyle w:val="Hyperlink"/>
                <w:noProof/>
              </w:rPr>
              <w:fldChar w:fldCharType="end"/>
            </w:r>
          </w:ins>
        </w:p>
        <w:p w14:paraId="105450F3" w14:textId="2565A197" w:rsidR="007030E9" w:rsidRDefault="007030E9">
          <w:pPr>
            <w:pStyle w:val="TOC3"/>
            <w:rPr>
              <w:ins w:id="192" w:author="Yangyanmei" w:date="2024-12-03T11:05:00Z"/>
              <w:rFonts w:asciiTheme="minorHAnsi" w:hAnsiTheme="minorHAnsi" w:cstheme="minorBidi"/>
              <w:noProof/>
              <w:kern w:val="2"/>
              <w:sz w:val="21"/>
              <w:szCs w:val="22"/>
              <w:lang w:val="en-US" w:eastAsia="zh-CN"/>
            </w:rPr>
          </w:pPr>
          <w:ins w:id="19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8.2</w:t>
            </w:r>
            <w:r w:rsidRPr="005C4637">
              <w:rPr>
                <w:rStyle w:val="Hyperlink"/>
                <w:noProof/>
                <w:lang w:eastAsia="en-GB"/>
              </w:rPr>
              <w:t>.1</w:t>
            </w:r>
            <w:r>
              <w:rPr>
                <w:rFonts w:asciiTheme="minorHAnsi" w:hAnsiTheme="minorHAnsi" w:cstheme="minorBidi"/>
                <w:noProof/>
                <w:kern w:val="2"/>
                <w:sz w:val="21"/>
                <w:szCs w:val="22"/>
                <w:lang w:val="en-US" w:eastAsia="zh-CN"/>
              </w:rPr>
              <w:tab/>
            </w:r>
            <w:r w:rsidRPr="005C4637">
              <w:rPr>
                <w:rStyle w:val="Hyperlink"/>
                <w:noProof/>
                <w:lang w:eastAsia="en-GB"/>
              </w:rPr>
              <w:t>Solution description</w:t>
            </w:r>
            <w:r>
              <w:rPr>
                <w:noProof/>
                <w:webHidden/>
              </w:rPr>
              <w:tab/>
            </w:r>
            <w:r>
              <w:rPr>
                <w:noProof/>
                <w:webHidden/>
              </w:rPr>
              <w:fldChar w:fldCharType="begin"/>
            </w:r>
            <w:r>
              <w:rPr>
                <w:noProof/>
                <w:webHidden/>
              </w:rPr>
              <w:instrText xml:space="preserve"> PAGEREF _Toc184116427 \h </w:instrText>
            </w:r>
          </w:ins>
          <w:r>
            <w:rPr>
              <w:noProof/>
              <w:webHidden/>
            </w:rPr>
          </w:r>
          <w:r>
            <w:rPr>
              <w:noProof/>
              <w:webHidden/>
            </w:rPr>
            <w:fldChar w:fldCharType="separate"/>
          </w:r>
          <w:ins w:id="194" w:author="Yangyanmei" w:date="2024-12-03T11:05:00Z">
            <w:r>
              <w:rPr>
                <w:noProof/>
                <w:webHidden/>
              </w:rPr>
              <w:t>15</w:t>
            </w:r>
            <w:r>
              <w:rPr>
                <w:noProof/>
                <w:webHidden/>
              </w:rPr>
              <w:fldChar w:fldCharType="end"/>
            </w:r>
            <w:r w:rsidRPr="005C4637">
              <w:rPr>
                <w:rStyle w:val="Hyperlink"/>
                <w:noProof/>
              </w:rPr>
              <w:fldChar w:fldCharType="end"/>
            </w:r>
          </w:ins>
        </w:p>
        <w:p w14:paraId="0DB244AF" w14:textId="5EEECE49" w:rsidR="007030E9" w:rsidRDefault="007030E9">
          <w:pPr>
            <w:pStyle w:val="TOC3"/>
            <w:rPr>
              <w:ins w:id="195" w:author="Yangyanmei" w:date="2024-12-03T11:05:00Z"/>
              <w:rFonts w:asciiTheme="minorHAnsi" w:hAnsiTheme="minorHAnsi" w:cstheme="minorBidi"/>
              <w:noProof/>
              <w:kern w:val="2"/>
              <w:sz w:val="21"/>
              <w:szCs w:val="22"/>
              <w:lang w:val="en-US" w:eastAsia="zh-CN"/>
            </w:rPr>
          </w:pPr>
          <w:ins w:id="19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8.2.2</w:t>
            </w:r>
            <w:r>
              <w:rPr>
                <w:rFonts w:asciiTheme="minorHAnsi" w:hAnsiTheme="minorHAnsi" w:cstheme="minorBidi"/>
                <w:noProof/>
                <w:kern w:val="2"/>
                <w:sz w:val="21"/>
                <w:szCs w:val="22"/>
                <w:lang w:val="en-US" w:eastAsia="zh-CN"/>
              </w:rPr>
              <w:tab/>
            </w:r>
            <w:r w:rsidRPr="005C4637">
              <w:rPr>
                <w:rStyle w:val="Hyperlink"/>
                <w:noProof/>
                <w:lang w:val="en-IN"/>
              </w:rPr>
              <w:t>Functional Elements</w:t>
            </w:r>
            <w:r>
              <w:rPr>
                <w:noProof/>
                <w:webHidden/>
              </w:rPr>
              <w:tab/>
            </w:r>
            <w:r>
              <w:rPr>
                <w:noProof/>
                <w:webHidden/>
              </w:rPr>
              <w:fldChar w:fldCharType="begin"/>
            </w:r>
            <w:r>
              <w:rPr>
                <w:noProof/>
                <w:webHidden/>
              </w:rPr>
              <w:instrText xml:space="preserve"> PAGEREF _Toc184116428 \h </w:instrText>
            </w:r>
          </w:ins>
          <w:r>
            <w:rPr>
              <w:noProof/>
              <w:webHidden/>
            </w:rPr>
          </w:r>
          <w:r>
            <w:rPr>
              <w:noProof/>
              <w:webHidden/>
            </w:rPr>
            <w:fldChar w:fldCharType="separate"/>
          </w:r>
          <w:ins w:id="197" w:author="Yangyanmei" w:date="2024-12-03T11:05:00Z">
            <w:r>
              <w:rPr>
                <w:noProof/>
                <w:webHidden/>
              </w:rPr>
              <w:t>15</w:t>
            </w:r>
            <w:r>
              <w:rPr>
                <w:noProof/>
                <w:webHidden/>
              </w:rPr>
              <w:fldChar w:fldCharType="end"/>
            </w:r>
            <w:r w:rsidRPr="005C4637">
              <w:rPr>
                <w:rStyle w:val="Hyperlink"/>
                <w:noProof/>
              </w:rPr>
              <w:fldChar w:fldCharType="end"/>
            </w:r>
          </w:ins>
        </w:p>
        <w:p w14:paraId="0B01AF37" w14:textId="4A0ABFF7" w:rsidR="007030E9" w:rsidRDefault="007030E9">
          <w:pPr>
            <w:pStyle w:val="TOC3"/>
            <w:rPr>
              <w:ins w:id="198" w:author="Yangyanmei" w:date="2024-12-03T11:05:00Z"/>
              <w:rFonts w:asciiTheme="minorHAnsi" w:hAnsiTheme="minorHAnsi" w:cstheme="minorBidi"/>
              <w:noProof/>
              <w:kern w:val="2"/>
              <w:sz w:val="21"/>
              <w:szCs w:val="22"/>
              <w:lang w:val="en-US" w:eastAsia="zh-CN"/>
            </w:rPr>
          </w:pPr>
          <w:ins w:id="19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"_Toc184116429"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8.x.3</w:t>
            </w:r>
            <w:r>
              <w:rPr>
                <w:rFonts w:asciiTheme="minorHAnsi" w:hAnsiTheme="minorHAnsi" w:cstheme="minorBidi"/>
                <w:noProof/>
                <w:kern w:val="2"/>
                <w:sz w:val="21"/>
                <w:szCs w:val="22"/>
                <w:lang w:val="en-US" w:eastAsia="zh-CN"/>
              </w:rPr>
              <w:tab/>
            </w:r>
            <w:r w:rsidRPr="005C4637">
              <w:rPr>
                <w:rStyle w:val="Hyperlink"/>
                <w:noProof/>
                <w:lang w:val="en-IN"/>
              </w:rPr>
              <w:t>Relationship between different layer</w:t>
            </w:r>
            <w:r>
              <w:rPr>
                <w:noProof/>
                <w:webHidden/>
              </w:rPr>
              <w:tab/>
            </w:r>
            <w:r>
              <w:rPr>
                <w:noProof/>
                <w:webHidden/>
              </w:rPr>
              <w:fldChar w:fldCharType="begin"/>
            </w:r>
            <w:r>
              <w:rPr>
                <w:noProof/>
                <w:webHidden/>
              </w:rPr>
              <w:instrText xml:space="preserve"> PAGEREF _Toc184116429 \h </w:instrText>
            </w:r>
          </w:ins>
          <w:r>
            <w:rPr>
              <w:noProof/>
              <w:webHidden/>
            </w:rPr>
          </w:r>
          <w:r>
            <w:rPr>
              <w:noProof/>
              <w:webHidden/>
            </w:rPr>
            <w:fldChar w:fldCharType="separate"/>
          </w:r>
          <w:ins w:id="200" w:author="Yangyanmei" w:date="2024-12-03T11:05:00Z">
            <w:r>
              <w:rPr>
                <w:noProof/>
                <w:webHidden/>
              </w:rPr>
              <w:t>16</w:t>
            </w:r>
            <w:r>
              <w:rPr>
                <w:noProof/>
                <w:webHidden/>
              </w:rPr>
              <w:fldChar w:fldCharType="end"/>
            </w:r>
            <w:r w:rsidRPr="005C4637">
              <w:rPr>
                <w:rStyle w:val="Hyperlink"/>
                <w:noProof/>
              </w:rPr>
              <w:fldChar w:fldCharType="end"/>
            </w:r>
          </w:ins>
        </w:p>
        <w:p w14:paraId="5AAB88F3" w14:textId="7D3F01B3" w:rsidR="007030E9" w:rsidRDefault="007030E9">
          <w:pPr>
            <w:pStyle w:val="TOC2"/>
            <w:rPr>
              <w:ins w:id="201" w:author="Yangyanmei" w:date="2024-12-03T11:05:00Z"/>
              <w:rFonts w:asciiTheme="minorHAnsi" w:hAnsiTheme="minorHAnsi" w:cstheme="minorBidi"/>
              <w:noProof/>
              <w:kern w:val="2"/>
              <w:sz w:val="21"/>
              <w:szCs w:val="22"/>
              <w:lang w:val="en-US" w:eastAsia="zh-CN"/>
            </w:rPr>
          </w:pPr>
          <w:ins w:id="20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8.3</w:t>
            </w:r>
            <w:r>
              <w:rPr>
                <w:rFonts w:asciiTheme="minorHAnsi" w:hAnsiTheme="minorHAnsi" w:cstheme="minorBidi"/>
                <w:noProof/>
                <w:kern w:val="2"/>
                <w:sz w:val="21"/>
                <w:szCs w:val="22"/>
                <w:lang w:val="en-US" w:eastAsia="zh-CN"/>
              </w:rPr>
              <w:tab/>
            </w:r>
            <w:r w:rsidRPr="005C4637">
              <w:rPr>
                <w:rStyle w:val="Hyperlink"/>
                <w:noProof/>
                <w:lang w:val="en-IN"/>
              </w:rPr>
              <w:t xml:space="preserve">Solution#3 </w:t>
            </w:r>
            <w:r w:rsidRPr="005C4637">
              <w:rPr>
                <w:rStyle w:val="Hyperlink"/>
                <w:noProof/>
              </w:rPr>
              <w:t>SEALDD APIs improvement</w:t>
            </w:r>
            <w:r>
              <w:rPr>
                <w:noProof/>
                <w:webHidden/>
              </w:rPr>
              <w:tab/>
            </w:r>
            <w:r>
              <w:rPr>
                <w:noProof/>
                <w:webHidden/>
              </w:rPr>
              <w:fldChar w:fldCharType="begin"/>
            </w:r>
            <w:r>
              <w:rPr>
                <w:noProof/>
                <w:webHidden/>
              </w:rPr>
              <w:instrText xml:space="preserve"> PAGEREF _Toc184116430 \h </w:instrText>
            </w:r>
          </w:ins>
          <w:r>
            <w:rPr>
              <w:noProof/>
              <w:webHidden/>
            </w:rPr>
          </w:r>
          <w:r>
            <w:rPr>
              <w:noProof/>
              <w:webHidden/>
            </w:rPr>
            <w:fldChar w:fldCharType="separate"/>
          </w:r>
          <w:ins w:id="203" w:author="Yangyanmei" w:date="2024-12-03T11:05:00Z">
            <w:r>
              <w:rPr>
                <w:noProof/>
                <w:webHidden/>
              </w:rPr>
              <w:t>16</w:t>
            </w:r>
            <w:r>
              <w:rPr>
                <w:noProof/>
                <w:webHidden/>
              </w:rPr>
              <w:fldChar w:fldCharType="end"/>
            </w:r>
            <w:r w:rsidRPr="005C4637">
              <w:rPr>
                <w:rStyle w:val="Hyperlink"/>
                <w:noProof/>
              </w:rPr>
              <w:fldChar w:fldCharType="end"/>
            </w:r>
          </w:ins>
        </w:p>
        <w:p w14:paraId="01B1C66C" w14:textId="5E1F120B" w:rsidR="007030E9" w:rsidRDefault="007030E9">
          <w:pPr>
            <w:pStyle w:val="TOC3"/>
            <w:rPr>
              <w:ins w:id="204" w:author="Yangyanmei" w:date="2024-12-03T11:05:00Z"/>
              <w:rFonts w:asciiTheme="minorHAnsi" w:hAnsiTheme="minorHAnsi" w:cstheme="minorBidi"/>
              <w:noProof/>
              <w:kern w:val="2"/>
              <w:sz w:val="21"/>
              <w:szCs w:val="22"/>
              <w:lang w:val="en-US" w:eastAsia="zh-CN"/>
            </w:rPr>
          </w:pPr>
          <w:ins w:id="20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8.3.1</w:t>
            </w:r>
            <w:r>
              <w:rPr>
                <w:rFonts w:asciiTheme="minorHAnsi" w:hAnsiTheme="minorHAnsi" w:cstheme="minorBidi"/>
                <w:noProof/>
                <w:kern w:val="2"/>
                <w:sz w:val="21"/>
                <w:szCs w:val="22"/>
                <w:lang w:val="en-US" w:eastAsia="zh-CN"/>
              </w:rPr>
              <w:tab/>
            </w:r>
            <w:r w:rsidRPr="005C4637">
              <w:rPr>
                <w:rStyle w:val="Hyperlink"/>
                <w:noProof/>
                <w:lang w:val="en-IN"/>
              </w:rPr>
              <w:t>Solution description</w:t>
            </w:r>
            <w:r>
              <w:rPr>
                <w:noProof/>
                <w:webHidden/>
              </w:rPr>
              <w:tab/>
            </w:r>
            <w:r>
              <w:rPr>
                <w:noProof/>
                <w:webHidden/>
              </w:rPr>
              <w:fldChar w:fldCharType="begin"/>
            </w:r>
            <w:r>
              <w:rPr>
                <w:noProof/>
                <w:webHidden/>
              </w:rPr>
              <w:instrText xml:space="preserve"> PAGEREF _Toc184116431 \h </w:instrText>
            </w:r>
          </w:ins>
          <w:r>
            <w:rPr>
              <w:noProof/>
              <w:webHidden/>
            </w:rPr>
          </w:r>
          <w:r>
            <w:rPr>
              <w:noProof/>
              <w:webHidden/>
            </w:rPr>
            <w:fldChar w:fldCharType="separate"/>
          </w:r>
          <w:ins w:id="206" w:author="Yangyanmei" w:date="2024-12-03T11:05:00Z">
            <w:r>
              <w:rPr>
                <w:noProof/>
                <w:webHidden/>
              </w:rPr>
              <w:t>16</w:t>
            </w:r>
            <w:r>
              <w:rPr>
                <w:noProof/>
                <w:webHidden/>
              </w:rPr>
              <w:fldChar w:fldCharType="end"/>
            </w:r>
            <w:r w:rsidRPr="005C4637">
              <w:rPr>
                <w:rStyle w:val="Hyperlink"/>
                <w:noProof/>
              </w:rPr>
              <w:fldChar w:fldCharType="end"/>
            </w:r>
          </w:ins>
        </w:p>
        <w:p w14:paraId="1C15BF2E" w14:textId="33370737" w:rsidR="007030E9" w:rsidRDefault="007030E9">
          <w:pPr>
            <w:pStyle w:val="TOC2"/>
            <w:rPr>
              <w:ins w:id="207" w:author="Yangyanmei" w:date="2024-12-03T11:05:00Z"/>
              <w:rFonts w:asciiTheme="minorHAnsi" w:hAnsiTheme="minorHAnsi" w:cstheme="minorBidi"/>
              <w:noProof/>
              <w:kern w:val="2"/>
              <w:sz w:val="21"/>
              <w:szCs w:val="22"/>
              <w:lang w:val="en-US" w:eastAsia="zh-CN"/>
            </w:rPr>
          </w:pPr>
          <w:ins w:id="20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8</w:t>
            </w:r>
            <w:r w:rsidRPr="005C4637">
              <w:rPr>
                <w:rStyle w:val="Hyperlink"/>
                <w:noProof/>
              </w:rPr>
              <w:t>.4</w:t>
            </w:r>
            <w:r>
              <w:rPr>
                <w:rFonts w:asciiTheme="minorHAnsi" w:hAnsiTheme="minorHAnsi" w:cstheme="minorBidi"/>
                <w:noProof/>
                <w:kern w:val="2"/>
                <w:sz w:val="21"/>
                <w:szCs w:val="22"/>
                <w:lang w:val="en-US" w:eastAsia="zh-CN"/>
              </w:rPr>
              <w:tab/>
            </w:r>
            <w:r w:rsidRPr="005C4637">
              <w:rPr>
                <w:rStyle w:val="Hyperlink"/>
                <w:noProof/>
                <w:lang w:val="en-US"/>
              </w:rPr>
              <w:t xml:space="preserve">Solution #4: </w:t>
            </w:r>
            <w:r w:rsidRPr="005C4637">
              <w:rPr>
                <w:rStyle w:val="Hyperlink"/>
                <w:noProof/>
              </w:rPr>
              <w:t>&lt; API design guidelines&gt;</w:t>
            </w:r>
            <w:r>
              <w:rPr>
                <w:noProof/>
                <w:webHidden/>
              </w:rPr>
              <w:tab/>
            </w:r>
            <w:r>
              <w:rPr>
                <w:noProof/>
                <w:webHidden/>
              </w:rPr>
              <w:fldChar w:fldCharType="begin"/>
            </w:r>
            <w:r>
              <w:rPr>
                <w:noProof/>
                <w:webHidden/>
              </w:rPr>
              <w:instrText xml:space="preserve"> PAGEREF _Toc184116432 \h </w:instrText>
            </w:r>
          </w:ins>
          <w:r>
            <w:rPr>
              <w:noProof/>
              <w:webHidden/>
            </w:rPr>
          </w:r>
          <w:r>
            <w:rPr>
              <w:noProof/>
              <w:webHidden/>
            </w:rPr>
            <w:fldChar w:fldCharType="separate"/>
          </w:r>
          <w:ins w:id="209" w:author="Yangyanmei" w:date="2024-12-03T11:05:00Z">
            <w:r>
              <w:rPr>
                <w:noProof/>
                <w:webHidden/>
              </w:rPr>
              <w:t>19</w:t>
            </w:r>
            <w:r>
              <w:rPr>
                <w:noProof/>
                <w:webHidden/>
              </w:rPr>
              <w:fldChar w:fldCharType="end"/>
            </w:r>
            <w:r w:rsidRPr="005C4637">
              <w:rPr>
                <w:rStyle w:val="Hyperlink"/>
                <w:noProof/>
              </w:rPr>
              <w:fldChar w:fldCharType="end"/>
            </w:r>
          </w:ins>
        </w:p>
        <w:p w14:paraId="0954060F" w14:textId="0D38D952" w:rsidR="007030E9" w:rsidRDefault="007030E9">
          <w:pPr>
            <w:pStyle w:val="TOC3"/>
            <w:rPr>
              <w:ins w:id="210" w:author="Yangyanmei" w:date="2024-12-03T11:05:00Z"/>
              <w:rFonts w:asciiTheme="minorHAnsi" w:hAnsiTheme="minorHAnsi" w:cstheme="minorBidi"/>
              <w:noProof/>
              <w:kern w:val="2"/>
              <w:sz w:val="21"/>
              <w:szCs w:val="22"/>
              <w:lang w:val="en-US" w:eastAsia="zh-CN"/>
            </w:rPr>
          </w:pPr>
          <w:ins w:id="211"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"_Toc184116433"</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8.4.1</w:t>
            </w:r>
            <w:r>
              <w:rPr>
                <w:rFonts w:asciiTheme="minorHAnsi" w:hAnsiTheme="minorHAnsi" w:cstheme="minorBidi"/>
                <w:noProof/>
                <w:kern w:val="2"/>
                <w:sz w:val="21"/>
                <w:szCs w:val="22"/>
                <w:lang w:val="en-US" w:eastAsia="zh-CN"/>
              </w:rPr>
              <w:tab/>
            </w:r>
            <w:r w:rsidRPr="005C4637">
              <w:rPr>
                <w:rStyle w:val="Hyperlink"/>
                <w:noProof/>
              </w:rPr>
              <w:t>Solution description</w:t>
            </w:r>
            <w:r>
              <w:rPr>
                <w:noProof/>
                <w:webHidden/>
              </w:rPr>
              <w:tab/>
            </w:r>
            <w:r>
              <w:rPr>
                <w:noProof/>
                <w:webHidden/>
              </w:rPr>
              <w:fldChar w:fldCharType="begin"/>
            </w:r>
            <w:r>
              <w:rPr>
                <w:noProof/>
                <w:webHidden/>
              </w:rPr>
              <w:instrText xml:space="preserve"> PAGEREF _Toc184116433 \h </w:instrText>
            </w:r>
          </w:ins>
          <w:r>
            <w:rPr>
              <w:noProof/>
              <w:webHidden/>
            </w:rPr>
          </w:r>
          <w:r>
            <w:rPr>
              <w:noProof/>
              <w:webHidden/>
            </w:rPr>
            <w:fldChar w:fldCharType="separate"/>
          </w:r>
          <w:ins w:id="212" w:author="Yangyanmei" w:date="2024-12-03T11:05:00Z">
            <w:r>
              <w:rPr>
                <w:noProof/>
                <w:webHidden/>
              </w:rPr>
              <w:t>19</w:t>
            </w:r>
            <w:r>
              <w:rPr>
                <w:noProof/>
                <w:webHidden/>
              </w:rPr>
              <w:fldChar w:fldCharType="end"/>
            </w:r>
            <w:r w:rsidRPr="005C4637">
              <w:rPr>
                <w:rStyle w:val="Hyperlink"/>
                <w:noProof/>
              </w:rPr>
              <w:fldChar w:fldCharType="end"/>
            </w:r>
          </w:ins>
        </w:p>
        <w:p w14:paraId="7779165B" w14:textId="3485271A" w:rsidR="007030E9" w:rsidRDefault="007030E9">
          <w:pPr>
            <w:pStyle w:val="TOC3"/>
            <w:rPr>
              <w:ins w:id="213" w:author="Yangyanmei" w:date="2024-12-03T11:05:00Z"/>
              <w:rFonts w:asciiTheme="minorHAnsi" w:hAnsiTheme="minorHAnsi" w:cstheme="minorBidi"/>
              <w:noProof/>
              <w:kern w:val="2"/>
              <w:sz w:val="21"/>
              <w:szCs w:val="22"/>
              <w:lang w:val="en-US" w:eastAsia="zh-CN"/>
            </w:rPr>
          </w:pPr>
          <w:ins w:id="214"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"_Toc184116434"</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8.4.2</w:t>
            </w:r>
            <w:r>
              <w:rPr>
                <w:rFonts w:asciiTheme="minorHAnsi" w:hAnsiTheme="minorHAnsi" w:cstheme="minorBidi"/>
                <w:noProof/>
                <w:kern w:val="2"/>
                <w:sz w:val="21"/>
                <w:szCs w:val="22"/>
                <w:lang w:val="en-US" w:eastAsia="zh-CN"/>
              </w:rPr>
              <w:tab/>
            </w:r>
            <w:r w:rsidRPr="005C4637">
              <w:rPr>
                <w:rStyle w:val="Hyperlink"/>
                <w:noProof/>
              </w:rPr>
              <w:t>Solution evaluation</w:t>
            </w:r>
            <w:r>
              <w:rPr>
                <w:noProof/>
                <w:webHidden/>
              </w:rPr>
              <w:tab/>
            </w:r>
            <w:r>
              <w:rPr>
                <w:noProof/>
                <w:webHidden/>
              </w:rPr>
              <w:fldChar w:fldCharType="begin"/>
            </w:r>
            <w:r>
              <w:rPr>
                <w:noProof/>
                <w:webHidden/>
              </w:rPr>
              <w:instrText xml:space="preserve"> PAGEREF _Toc184116434 \h </w:instrText>
            </w:r>
          </w:ins>
          <w:r>
            <w:rPr>
              <w:noProof/>
              <w:webHidden/>
            </w:rPr>
          </w:r>
          <w:r>
            <w:rPr>
              <w:noProof/>
              <w:webHidden/>
            </w:rPr>
            <w:fldChar w:fldCharType="separate"/>
          </w:r>
          <w:ins w:id="215" w:author="Yangyanmei" w:date="2024-12-03T11:05:00Z">
            <w:r>
              <w:rPr>
                <w:noProof/>
                <w:webHidden/>
              </w:rPr>
              <w:t>20</w:t>
            </w:r>
            <w:r>
              <w:rPr>
                <w:noProof/>
                <w:webHidden/>
              </w:rPr>
              <w:fldChar w:fldCharType="end"/>
            </w:r>
            <w:r w:rsidRPr="005C4637">
              <w:rPr>
                <w:rStyle w:val="Hyperlink"/>
                <w:noProof/>
              </w:rPr>
              <w:fldChar w:fldCharType="end"/>
            </w:r>
          </w:ins>
        </w:p>
        <w:p w14:paraId="7B5BA800" w14:textId="082E1F88" w:rsidR="007030E9" w:rsidRDefault="007030E9">
          <w:pPr>
            <w:pStyle w:val="TOC2"/>
            <w:rPr>
              <w:ins w:id="216" w:author="Yangyanmei" w:date="2024-12-03T11:05:00Z"/>
              <w:rFonts w:asciiTheme="minorHAnsi" w:hAnsiTheme="minorHAnsi" w:cstheme="minorBidi"/>
              <w:noProof/>
              <w:kern w:val="2"/>
              <w:sz w:val="21"/>
              <w:szCs w:val="22"/>
              <w:lang w:val="en-US" w:eastAsia="zh-CN"/>
            </w:rPr>
          </w:pPr>
          <w:ins w:id="217"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"_Toc184116435"</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US" w:eastAsia="zh-CN"/>
              </w:rPr>
              <w:t>8.5</w:t>
            </w:r>
            <w:r>
              <w:rPr>
                <w:rFonts w:asciiTheme="minorHAnsi" w:hAnsiTheme="minorHAnsi" w:cstheme="minorBidi"/>
                <w:noProof/>
                <w:kern w:val="2"/>
                <w:sz w:val="21"/>
                <w:szCs w:val="22"/>
                <w:lang w:val="en-US" w:eastAsia="zh-CN"/>
              </w:rPr>
              <w:tab/>
            </w:r>
            <w:r w:rsidRPr="005C4637">
              <w:rPr>
                <w:rStyle w:val="Hyperlink"/>
                <w:noProof/>
                <w:lang w:val="en-US" w:eastAsia="zh-CN"/>
              </w:rPr>
              <w:t>Solution 5: Benefit analysis of SEALservices</w:t>
            </w:r>
            <w:r>
              <w:rPr>
                <w:noProof/>
                <w:webHidden/>
              </w:rPr>
              <w:tab/>
            </w:r>
            <w:r>
              <w:rPr>
                <w:noProof/>
                <w:webHidden/>
              </w:rPr>
              <w:fldChar w:fldCharType="begin"/>
            </w:r>
            <w:r>
              <w:rPr>
                <w:noProof/>
                <w:webHidden/>
              </w:rPr>
              <w:instrText xml:space="preserve"> PAGEREF _Toc184116435 \h </w:instrText>
            </w:r>
          </w:ins>
          <w:r>
            <w:rPr>
              <w:noProof/>
              <w:webHidden/>
            </w:rPr>
          </w:r>
          <w:r>
            <w:rPr>
              <w:noProof/>
              <w:webHidden/>
            </w:rPr>
            <w:fldChar w:fldCharType="separate"/>
          </w:r>
          <w:ins w:id="218" w:author="Yangyanmei" w:date="2024-12-03T11:05:00Z">
            <w:r>
              <w:rPr>
                <w:noProof/>
                <w:webHidden/>
              </w:rPr>
              <w:t>20</w:t>
            </w:r>
            <w:r>
              <w:rPr>
                <w:noProof/>
                <w:webHidden/>
              </w:rPr>
              <w:fldChar w:fldCharType="end"/>
            </w:r>
            <w:r w:rsidRPr="005C4637">
              <w:rPr>
                <w:rStyle w:val="Hyperlink"/>
                <w:noProof/>
              </w:rPr>
              <w:fldChar w:fldCharType="end"/>
            </w:r>
          </w:ins>
        </w:p>
        <w:p w14:paraId="06490D73" w14:textId="7A81A2B3" w:rsidR="007030E9" w:rsidRDefault="007030E9">
          <w:pPr>
            <w:pStyle w:val="TOC3"/>
            <w:rPr>
              <w:ins w:id="219" w:author="Yangyanmei" w:date="2024-12-03T11:05:00Z"/>
              <w:rFonts w:asciiTheme="minorHAnsi" w:hAnsiTheme="minorHAnsi" w:cstheme="minorBidi"/>
              <w:noProof/>
              <w:kern w:val="2"/>
              <w:sz w:val="21"/>
              <w:szCs w:val="22"/>
              <w:lang w:val="en-US" w:eastAsia="zh-CN"/>
            </w:rPr>
          </w:pPr>
          <w:ins w:id="220"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"_Toc184116436"</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8.5.1 Description</w:t>
            </w:r>
            <w:r>
              <w:rPr>
                <w:noProof/>
                <w:webHidden/>
              </w:rPr>
              <w:tab/>
            </w:r>
            <w:r>
              <w:rPr>
                <w:noProof/>
                <w:webHidden/>
              </w:rPr>
              <w:fldChar w:fldCharType="begin"/>
            </w:r>
            <w:r>
              <w:rPr>
                <w:noProof/>
                <w:webHidden/>
              </w:rPr>
              <w:instrText xml:space="preserve"> PAGEREF _Toc184116436 \h </w:instrText>
            </w:r>
          </w:ins>
          <w:r>
            <w:rPr>
              <w:noProof/>
              <w:webHidden/>
            </w:rPr>
          </w:r>
          <w:r>
            <w:rPr>
              <w:noProof/>
              <w:webHidden/>
            </w:rPr>
            <w:fldChar w:fldCharType="separate"/>
          </w:r>
          <w:ins w:id="221" w:author="Yangyanmei" w:date="2024-12-03T11:05:00Z">
            <w:r>
              <w:rPr>
                <w:noProof/>
                <w:webHidden/>
              </w:rPr>
              <w:t>20</w:t>
            </w:r>
            <w:r>
              <w:rPr>
                <w:noProof/>
                <w:webHidden/>
              </w:rPr>
              <w:fldChar w:fldCharType="end"/>
            </w:r>
            <w:r w:rsidRPr="005C4637">
              <w:rPr>
                <w:rStyle w:val="Hyperlink"/>
                <w:noProof/>
              </w:rPr>
              <w:fldChar w:fldCharType="end"/>
            </w:r>
          </w:ins>
        </w:p>
        <w:p w14:paraId="3B95BB96" w14:textId="5CD3675B" w:rsidR="007030E9" w:rsidRDefault="007030E9">
          <w:pPr>
            <w:pStyle w:val="TOC1"/>
            <w:rPr>
              <w:ins w:id="222" w:author="Yangyanmei" w:date="2024-12-03T11:05:00Z"/>
              <w:rFonts w:asciiTheme="minorHAnsi" w:hAnsiTheme="minorHAnsi" w:cstheme="minorBidi"/>
              <w:noProof/>
              <w:kern w:val="2"/>
              <w:sz w:val="21"/>
              <w:szCs w:val="22"/>
              <w:lang w:val="en-US" w:eastAsia="zh-CN"/>
            </w:rPr>
          </w:pPr>
          <w:ins w:id="223"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"_Toc184116437"</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9</w:t>
            </w:r>
            <w:r>
              <w:rPr>
                <w:rFonts w:asciiTheme="minorHAnsi" w:hAnsiTheme="minorHAnsi" w:cstheme="minorBidi"/>
                <w:noProof/>
                <w:kern w:val="2"/>
                <w:sz w:val="21"/>
                <w:szCs w:val="22"/>
                <w:lang w:val="en-US" w:eastAsia="zh-CN"/>
              </w:rPr>
              <w:tab/>
            </w:r>
            <w:r w:rsidRPr="005C4637">
              <w:rPr>
                <w:rStyle w:val="Hyperlink"/>
                <w:noProof/>
              </w:rPr>
              <w:t>Overall evaluation</w:t>
            </w:r>
            <w:r>
              <w:rPr>
                <w:noProof/>
                <w:webHidden/>
              </w:rPr>
              <w:tab/>
            </w:r>
            <w:r>
              <w:rPr>
                <w:noProof/>
                <w:webHidden/>
              </w:rPr>
              <w:fldChar w:fldCharType="begin"/>
            </w:r>
            <w:r>
              <w:rPr>
                <w:noProof/>
                <w:webHidden/>
              </w:rPr>
              <w:instrText xml:space="preserve"> PAGEREF _Toc184116437 \h </w:instrText>
            </w:r>
          </w:ins>
          <w:r>
            <w:rPr>
              <w:noProof/>
              <w:webHidden/>
            </w:rPr>
          </w:r>
          <w:r>
            <w:rPr>
              <w:noProof/>
              <w:webHidden/>
            </w:rPr>
            <w:fldChar w:fldCharType="separate"/>
          </w:r>
          <w:ins w:id="224" w:author="Yangyanmei" w:date="2024-12-03T11:05:00Z">
            <w:r>
              <w:rPr>
                <w:noProof/>
                <w:webHidden/>
              </w:rPr>
              <w:t>20</w:t>
            </w:r>
            <w:r>
              <w:rPr>
                <w:noProof/>
                <w:webHidden/>
              </w:rPr>
              <w:fldChar w:fldCharType="end"/>
            </w:r>
            <w:r w:rsidRPr="005C4637">
              <w:rPr>
                <w:rStyle w:val="Hyperlink"/>
                <w:noProof/>
              </w:rPr>
              <w:fldChar w:fldCharType="end"/>
            </w:r>
          </w:ins>
        </w:p>
        <w:p w14:paraId="7A4A35EA" w14:textId="13DC8177" w:rsidR="007030E9" w:rsidRDefault="007030E9">
          <w:pPr>
            <w:pStyle w:val="TOC2"/>
            <w:rPr>
              <w:ins w:id="225" w:author="Yangyanmei" w:date="2024-12-03T11:05:00Z"/>
              <w:rFonts w:asciiTheme="minorHAnsi" w:hAnsiTheme="minorHAnsi" w:cstheme="minorBidi"/>
              <w:noProof/>
              <w:kern w:val="2"/>
              <w:sz w:val="21"/>
              <w:szCs w:val="22"/>
              <w:lang w:val="en-US" w:eastAsia="zh-CN"/>
            </w:rPr>
          </w:pPr>
          <w:ins w:id="226"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"_Toc184116438"</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9.1</w:t>
            </w:r>
            <w:r>
              <w:rPr>
                <w:rFonts w:asciiTheme="minorHAnsi" w:hAnsiTheme="minorHAnsi" w:cstheme="minorBidi"/>
                <w:noProof/>
                <w:kern w:val="2"/>
                <w:sz w:val="21"/>
                <w:szCs w:val="22"/>
                <w:lang w:val="en-US" w:eastAsia="zh-CN"/>
              </w:rPr>
              <w:tab/>
            </w:r>
            <w:r w:rsidRPr="005C4637">
              <w:rPr>
                <w:rStyle w:val="Hyperlink"/>
                <w:noProof/>
                <w:lang w:val="en-IN"/>
              </w:rPr>
              <w:t>Solution evaluations</w:t>
            </w:r>
            <w:r>
              <w:rPr>
                <w:noProof/>
                <w:webHidden/>
              </w:rPr>
              <w:tab/>
            </w:r>
            <w:r>
              <w:rPr>
                <w:noProof/>
                <w:webHidden/>
              </w:rPr>
              <w:fldChar w:fldCharType="begin"/>
            </w:r>
            <w:r>
              <w:rPr>
                <w:noProof/>
                <w:webHidden/>
              </w:rPr>
              <w:instrText xml:space="preserve"> PAGEREF _Toc184116438 \h </w:instrText>
            </w:r>
          </w:ins>
          <w:r>
            <w:rPr>
              <w:noProof/>
              <w:webHidden/>
            </w:rPr>
          </w:r>
          <w:r>
            <w:rPr>
              <w:noProof/>
              <w:webHidden/>
            </w:rPr>
            <w:fldChar w:fldCharType="separate"/>
          </w:r>
          <w:ins w:id="227" w:author="Yangyanmei" w:date="2024-12-03T11:05:00Z">
            <w:r>
              <w:rPr>
                <w:noProof/>
                <w:webHidden/>
              </w:rPr>
              <w:t>20</w:t>
            </w:r>
            <w:r>
              <w:rPr>
                <w:noProof/>
                <w:webHidden/>
              </w:rPr>
              <w:fldChar w:fldCharType="end"/>
            </w:r>
            <w:r w:rsidRPr="005C4637">
              <w:rPr>
                <w:rStyle w:val="Hyperlink"/>
                <w:noProof/>
              </w:rPr>
              <w:fldChar w:fldCharType="end"/>
            </w:r>
          </w:ins>
        </w:p>
        <w:p w14:paraId="0C035CB4" w14:textId="52504FD9" w:rsidR="007030E9" w:rsidRDefault="007030E9">
          <w:pPr>
            <w:pStyle w:val="TOC2"/>
            <w:rPr>
              <w:ins w:id="228" w:author="Yangyanmei" w:date="2024-12-03T11:05:00Z"/>
              <w:rFonts w:asciiTheme="minorHAnsi" w:hAnsiTheme="minorHAnsi" w:cstheme="minorBidi"/>
              <w:noProof/>
              <w:kern w:val="2"/>
              <w:sz w:val="21"/>
              <w:szCs w:val="22"/>
              <w:lang w:val="en-US" w:eastAsia="zh-CN"/>
            </w:rPr>
          </w:pPr>
          <w:ins w:id="229"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"_Toc184116439"</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val="en-IN"/>
              </w:rPr>
              <w:t>9.2</w:t>
            </w:r>
            <w:r>
              <w:rPr>
                <w:rFonts w:asciiTheme="minorHAnsi" w:hAnsiTheme="minorHAnsi" w:cstheme="minorBidi"/>
                <w:noProof/>
                <w:kern w:val="2"/>
                <w:sz w:val="21"/>
                <w:szCs w:val="22"/>
                <w:lang w:val="en-US" w:eastAsia="zh-CN"/>
              </w:rPr>
              <w:tab/>
            </w:r>
            <w:r w:rsidRPr="005C4637">
              <w:rPr>
                <w:rStyle w:val="Hyperlink"/>
                <w:noProof/>
                <w:lang w:val="en-IN"/>
              </w:rPr>
              <w:t>Gap evaluations</w:t>
            </w:r>
            <w:r>
              <w:rPr>
                <w:noProof/>
                <w:webHidden/>
              </w:rPr>
              <w:tab/>
            </w:r>
            <w:r>
              <w:rPr>
                <w:noProof/>
                <w:webHidden/>
              </w:rPr>
              <w:fldChar w:fldCharType="begin"/>
            </w:r>
            <w:r>
              <w:rPr>
                <w:noProof/>
                <w:webHidden/>
              </w:rPr>
              <w:instrText xml:space="preserve"> PAGEREF _Toc184116439 \h </w:instrText>
            </w:r>
          </w:ins>
          <w:r>
            <w:rPr>
              <w:noProof/>
              <w:webHidden/>
            </w:rPr>
          </w:r>
          <w:r>
            <w:rPr>
              <w:noProof/>
              <w:webHidden/>
            </w:rPr>
            <w:fldChar w:fldCharType="separate"/>
          </w:r>
          <w:ins w:id="230" w:author="Yangyanmei" w:date="2024-12-03T11:05:00Z">
            <w:r>
              <w:rPr>
                <w:noProof/>
                <w:webHidden/>
              </w:rPr>
              <w:t>20</w:t>
            </w:r>
            <w:r>
              <w:rPr>
                <w:noProof/>
                <w:webHidden/>
              </w:rPr>
              <w:fldChar w:fldCharType="end"/>
            </w:r>
            <w:r w:rsidRPr="005C4637">
              <w:rPr>
                <w:rStyle w:val="Hyperlink"/>
                <w:noProof/>
              </w:rPr>
              <w:fldChar w:fldCharType="end"/>
            </w:r>
          </w:ins>
        </w:p>
        <w:p w14:paraId="78082141" w14:textId="4C57CC9D" w:rsidR="007030E9" w:rsidRDefault="007030E9">
          <w:pPr>
            <w:pStyle w:val="TOC1"/>
            <w:rPr>
              <w:ins w:id="231" w:author="Yangyanmei" w:date="2024-12-03T11:05:00Z"/>
              <w:rFonts w:asciiTheme="minorHAnsi" w:hAnsiTheme="minorHAnsi" w:cstheme="minorBidi"/>
              <w:noProof/>
              <w:kern w:val="2"/>
              <w:sz w:val="21"/>
              <w:szCs w:val="22"/>
              <w:lang w:val="en-US" w:eastAsia="zh-CN"/>
            </w:rPr>
          </w:pPr>
          <w:ins w:id="232"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"_Toc184116440"</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rPr>
              <w:t>10</w:t>
            </w:r>
            <w:r>
              <w:rPr>
                <w:rFonts w:asciiTheme="minorHAnsi" w:hAnsiTheme="minorHAnsi" w:cstheme="minorBidi"/>
                <w:noProof/>
                <w:kern w:val="2"/>
                <w:sz w:val="21"/>
                <w:szCs w:val="22"/>
                <w:lang w:val="en-US" w:eastAsia="zh-CN"/>
              </w:rPr>
              <w:tab/>
            </w:r>
            <w:r w:rsidRPr="005C4637">
              <w:rPr>
                <w:rStyle w:val="Hyperlink"/>
                <w:noProof/>
              </w:rPr>
              <w:t>Conclusions</w:t>
            </w:r>
            <w:r>
              <w:rPr>
                <w:noProof/>
                <w:webHidden/>
              </w:rPr>
              <w:tab/>
            </w:r>
            <w:r>
              <w:rPr>
                <w:noProof/>
                <w:webHidden/>
              </w:rPr>
              <w:fldChar w:fldCharType="begin"/>
            </w:r>
            <w:r>
              <w:rPr>
                <w:noProof/>
                <w:webHidden/>
              </w:rPr>
              <w:instrText xml:space="preserve"> PAGEREF _Toc184116440 \h </w:instrText>
            </w:r>
          </w:ins>
          <w:r>
            <w:rPr>
              <w:noProof/>
              <w:webHidden/>
            </w:rPr>
          </w:r>
          <w:r>
            <w:rPr>
              <w:noProof/>
              <w:webHidden/>
            </w:rPr>
            <w:fldChar w:fldCharType="separate"/>
          </w:r>
          <w:ins w:id="233" w:author="Yangyanmei" w:date="2024-12-03T11:05:00Z">
            <w:r>
              <w:rPr>
                <w:noProof/>
                <w:webHidden/>
              </w:rPr>
              <w:t>20</w:t>
            </w:r>
            <w:r>
              <w:rPr>
                <w:noProof/>
                <w:webHidden/>
              </w:rPr>
              <w:fldChar w:fldCharType="end"/>
            </w:r>
            <w:r w:rsidRPr="005C4637">
              <w:rPr>
                <w:rStyle w:val="Hyperlink"/>
                <w:noProof/>
              </w:rPr>
              <w:fldChar w:fldCharType="end"/>
            </w:r>
          </w:ins>
        </w:p>
        <w:p w14:paraId="6AF0BFD5" w14:textId="7F8282B7" w:rsidR="007030E9" w:rsidRDefault="007030E9">
          <w:pPr>
            <w:pStyle w:val="TOC2"/>
            <w:rPr>
              <w:ins w:id="234" w:author="Yangyanmei" w:date="2024-12-03T11:05:00Z"/>
              <w:rFonts w:asciiTheme="minorHAnsi" w:hAnsiTheme="minorHAnsi" w:cstheme="minorBidi"/>
              <w:noProof/>
              <w:kern w:val="2"/>
              <w:sz w:val="21"/>
              <w:szCs w:val="22"/>
              <w:lang w:val="en-US" w:eastAsia="zh-CN"/>
            </w:rPr>
          </w:pPr>
          <w:ins w:id="235"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"_Toc184116441"</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10.1</w:t>
            </w:r>
            <w:r>
              <w:rPr>
                <w:rFonts w:asciiTheme="minorHAnsi" w:hAnsiTheme="minorHAnsi" w:cstheme="minorBidi"/>
                <w:noProof/>
                <w:kern w:val="2"/>
                <w:sz w:val="21"/>
                <w:szCs w:val="22"/>
                <w:lang w:val="en-US" w:eastAsia="zh-CN"/>
              </w:rPr>
              <w:tab/>
            </w:r>
            <w:r w:rsidRPr="005C4637">
              <w:rPr>
                <w:rStyle w:val="Hyperlink"/>
                <w:noProof/>
                <w:lang w:eastAsia="zh-CN"/>
              </w:rPr>
              <w:t>General conclusions</w:t>
            </w:r>
            <w:r>
              <w:rPr>
                <w:noProof/>
                <w:webHidden/>
              </w:rPr>
              <w:tab/>
            </w:r>
            <w:r>
              <w:rPr>
                <w:noProof/>
                <w:webHidden/>
              </w:rPr>
              <w:fldChar w:fldCharType="begin"/>
            </w:r>
            <w:r>
              <w:rPr>
                <w:noProof/>
                <w:webHidden/>
              </w:rPr>
              <w:instrText xml:space="preserve"> PAGEREF _Toc184116441 \h </w:instrText>
            </w:r>
          </w:ins>
          <w:r>
            <w:rPr>
              <w:noProof/>
              <w:webHidden/>
            </w:rPr>
          </w:r>
          <w:r>
            <w:rPr>
              <w:noProof/>
              <w:webHidden/>
            </w:rPr>
            <w:fldChar w:fldCharType="separate"/>
          </w:r>
          <w:ins w:id="236" w:author="Yangyanmei" w:date="2024-12-03T11:05:00Z">
            <w:r>
              <w:rPr>
                <w:noProof/>
                <w:webHidden/>
              </w:rPr>
              <w:t>20</w:t>
            </w:r>
            <w:r>
              <w:rPr>
                <w:noProof/>
                <w:webHidden/>
              </w:rPr>
              <w:fldChar w:fldCharType="end"/>
            </w:r>
            <w:r w:rsidRPr="005C4637">
              <w:rPr>
                <w:rStyle w:val="Hyperlink"/>
                <w:noProof/>
              </w:rPr>
              <w:fldChar w:fldCharType="end"/>
            </w:r>
          </w:ins>
        </w:p>
        <w:p w14:paraId="30FC4D15" w14:textId="58ECCFD2" w:rsidR="007030E9" w:rsidRDefault="007030E9">
          <w:pPr>
            <w:pStyle w:val="TOC2"/>
            <w:rPr>
              <w:ins w:id="237" w:author="Yangyanmei" w:date="2024-12-03T11:05:00Z"/>
              <w:rFonts w:asciiTheme="minorHAnsi" w:hAnsiTheme="minorHAnsi" w:cstheme="minorBidi"/>
              <w:noProof/>
              <w:kern w:val="2"/>
              <w:sz w:val="21"/>
              <w:szCs w:val="22"/>
              <w:lang w:val="en-US" w:eastAsia="zh-CN"/>
            </w:rPr>
          </w:pPr>
          <w:ins w:id="238" w:author="Yangyanmei" w:date="2024-12-03T11:05:00Z">
            <w:r w:rsidRPr="005C4637">
              <w:rPr>
                <w:rStyle w:val="Hyperlink"/>
                <w:noProof/>
              </w:rPr>
              <w:fldChar w:fldCharType="begin"/>
            </w:r>
            <w:r w:rsidRPr="005C4637">
              <w:rPr>
                <w:rStyle w:val="Hyperlink"/>
                <w:noProof/>
              </w:rPr>
              <w:instrText xml:space="preserve"> </w:instrText>
            </w:r>
            <w:r>
              <w:rPr>
                <w:noProof/>
              </w:rPr>
              <w:instrText>HYPERLINK \l "_Toc184116442"</w:instrText>
            </w:r>
            <w:r w:rsidRPr="005C4637">
              <w:rPr>
                <w:rStyle w:val="Hyperlink"/>
                <w:noProof/>
              </w:rPr>
              <w:instrText xml:space="preserve"> </w:instrText>
            </w:r>
            <w:r w:rsidRPr="005C4637">
              <w:rPr>
                <w:rStyle w:val="Hyperlink"/>
                <w:noProof/>
              </w:rPr>
            </w:r>
            <w:r w:rsidRPr="005C4637">
              <w:rPr>
                <w:rStyle w:val="Hyperlink"/>
                <w:noProof/>
              </w:rPr>
              <w:fldChar w:fldCharType="separate"/>
            </w:r>
            <w:r w:rsidRPr="005C4637">
              <w:rPr>
                <w:rStyle w:val="Hyperlink"/>
                <w:noProof/>
                <w:lang w:eastAsia="zh-CN"/>
              </w:rPr>
              <w:t>10.2</w:t>
            </w:r>
            <w:r>
              <w:rPr>
                <w:rFonts w:asciiTheme="minorHAnsi" w:hAnsiTheme="minorHAnsi" w:cstheme="minorBidi"/>
                <w:noProof/>
                <w:kern w:val="2"/>
                <w:sz w:val="21"/>
                <w:szCs w:val="22"/>
                <w:lang w:val="en-US" w:eastAsia="zh-CN"/>
              </w:rPr>
              <w:tab/>
            </w:r>
            <w:r w:rsidRPr="005C4637">
              <w:rPr>
                <w:rStyle w:val="Hyperlink"/>
                <w:noProof/>
                <w:lang w:eastAsia="zh-CN"/>
              </w:rPr>
              <w:t xml:space="preserve">Conclusions of </w:t>
            </w:r>
            <w:r w:rsidRPr="005C4637">
              <w:rPr>
                <w:rStyle w:val="Hyperlink"/>
                <w:noProof/>
              </w:rPr>
              <w:t>SEAL services technical gap</w:t>
            </w:r>
            <w:r w:rsidRPr="005C4637">
              <w:rPr>
                <w:rStyle w:val="Hyperlink"/>
                <w:noProof/>
                <w:lang w:eastAsia="zh-CN"/>
              </w:rPr>
              <w:t xml:space="preserve"> #x</w:t>
            </w:r>
            <w:r>
              <w:rPr>
                <w:noProof/>
                <w:webHidden/>
              </w:rPr>
              <w:tab/>
            </w:r>
            <w:r>
              <w:rPr>
                <w:noProof/>
                <w:webHidden/>
              </w:rPr>
              <w:fldChar w:fldCharType="begin"/>
            </w:r>
            <w:r>
              <w:rPr>
                <w:noProof/>
                <w:webHidden/>
              </w:rPr>
              <w:instrText xml:space="preserve"> PAGEREF _Toc184116442 \h </w:instrText>
            </w:r>
          </w:ins>
          <w:r>
            <w:rPr>
              <w:noProof/>
              <w:webHidden/>
            </w:rPr>
          </w:r>
          <w:r>
            <w:rPr>
              <w:noProof/>
              <w:webHidden/>
            </w:rPr>
            <w:fldChar w:fldCharType="separate"/>
          </w:r>
          <w:ins w:id="239" w:author="Yangyanmei" w:date="2024-12-03T11:05:00Z">
            <w:r>
              <w:rPr>
                <w:noProof/>
                <w:webHidden/>
              </w:rPr>
              <w:t>20</w:t>
            </w:r>
            <w:r>
              <w:rPr>
                <w:noProof/>
                <w:webHidden/>
              </w:rPr>
              <w:fldChar w:fldCharType="end"/>
            </w:r>
            <w:r w:rsidRPr="005C4637">
              <w:rPr>
                <w:rStyle w:val="Hyperlink"/>
                <w:noProof/>
              </w:rPr>
              <w:fldChar w:fldCharType="end"/>
            </w:r>
          </w:ins>
        </w:p>
        <w:p w14:paraId="78EF1813" w14:textId="5A25FE76" w:rsidR="00C37186" w:rsidDel="007030E9" w:rsidRDefault="00C37186">
          <w:pPr>
            <w:pStyle w:val="TOC1"/>
            <w:rPr>
              <w:del w:id="240" w:author="Yangyanmei" w:date="2024-12-03T11:05:00Z"/>
              <w:rFonts w:asciiTheme="minorHAnsi" w:hAnsiTheme="minorHAnsi" w:cstheme="minorBidi"/>
              <w:noProof/>
              <w:kern w:val="2"/>
              <w:sz w:val="21"/>
              <w:szCs w:val="22"/>
              <w:lang w:val="en-US" w:eastAsia="zh-CN"/>
            </w:rPr>
          </w:pPr>
          <w:del w:id="241" w:author="Yangyanmei" w:date="2024-12-03T11:05:00Z">
            <w:r w:rsidRPr="007030E9" w:rsidDel="007030E9">
              <w:rPr>
                <w:rPrChange w:id="242" w:author="Yangyanmei" w:date="2024-12-03T11:05:00Z">
                  <w:rPr>
                    <w:rStyle w:val="Hyperlink"/>
                    <w:noProof/>
                  </w:rPr>
                </w:rPrChange>
              </w:rPr>
              <w:delText>Foreword</w:delText>
            </w:r>
            <w:r w:rsidDel="007030E9">
              <w:rPr>
                <w:noProof/>
                <w:webHidden/>
              </w:rPr>
              <w:tab/>
              <w:delText>4</w:delText>
            </w:r>
          </w:del>
        </w:p>
        <w:p w14:paraId="077B8C03" w14:textId="4DC3F901" w:rsidR="00C37186" w:rsidDel="007030E9" w:rsidRDefault="00C37186">
          <w:pPr>
            <w:pStyle w:val="TOC1"/>
            <w:rPr>
              <w:del w:id="243" w:author="Yangyanmei" w:date="2024-12-03T11:05:00Z"/>
              <w:rFonts w:asciiTheme="minorHAnsi" w:hAnsiTheme="minorHAnsi" w:cstheme="minorBidi"/>
              <w:noProof/>
              <w:kern w:val="2"/>
              <w:sz w:val="21"/>
              <w:szCs w:val="22"/>
              <w:lang w:val="en-US" w:eastAsia="zh-CN"/>
            </w:rPr>
          </w:pPr>
          <w:del w:id="244" w:author="Yangyanmei" w:date="2024-12-03T11:05:00Z">
            <w:r w:rsidRPr="007030E9" w:rsidDel="007030E9">
              <w:rPr>
                <w:rPrChange w:id="245" w:author="Yangyanmei" w:date="2024-12-03T11:05:00Z">
                  <w:rPr>
                    <w:rStyle w:val="Hyperlink"/>
                    <w:noProof/>
                  </w:rPr>
                </w:rPrChange>
              </w:rPr>
              <w:delText>1</w:delText>
            </w:r>
            <w:r w:rsidDel="007030E9">
              <w:rPr>
                <w:rFonts w:asciiTheme="minorHAnsi" w:hAnsiTheme="minorHAnsi" w:cstheme="minorBidi"/>
                <w:noProof/>
                <w:kern w:val="2"/>
                <w:sz w:val="21"/>
                <w:szCs w:val="22"/>
                <w:lang w:val="en-US" w:eastAsia="zh-CN"/>
              </w:rPr>
              <w:tab/>
            </w:r>
            <w:r w:rsidRPr="007030E9" w:rsidDel="007030E9">
              <w:rPr>
                <w:rPrChange w:id="246" w:author="Yangyanmei" w:date="2024-12-03T11:05:00Z">
                  <w:rPr>
                    <w:rStyle w:val="Hyperlink"/>
                    <w:noProof/>
                  </w:rPr>
                </w:rPrChange>
              </w:rPr>
              <w:delText>Scope</w:delText>
            </w:r>
            <w:r w:rsidDel="007030E9">
              <w:rPr>
                <w:noProof/>
                <w:webHidden/>
              </w:rPr>
              <w:tab/>
              <w:delText>6</w:delText>
            </w:r>
          </w:del>
        </w:p>
        <w:p w14:paraId="29B7135A" w14:textId="210E0709" w:rsidR="00C37186" w:rsidDel="007030E9" w:rsidRDefault="00C37186">
          <w:pPr>
            <w:pStyle w:val="TOC1"/>
            <w:rPr>
              <w:del w:id="247" w:author="Yangyanmei" w:date="2024-12-03T11:05:00Z"/>
              <w:rFonts w:asciiTheme="minorHAnsi" w:hAnsiTheme="minorHAnsi" w:cstheme="minorBidi"/>
              <w:noProof/>
              <w:kern w:val="2"/>
              <w:sz w:val="21"/>
              <w:szCs w:val="22"/>
              <w:lang w:val="en-US" w:eastAsia="zh-CN"/>
            </w:rPr>
          </w:pPr>
          <w:del w:id="248" w:author="Yangyanmei" w:date="2024-12-03T11:05:00Z">
            <w:r w:rsidRPr="007030E9" w:rsidDel="007030E9">
              <w:rPr>
                <w:rPrChange w:id="249" w:author="Yangyanmei" w:date="2024-12-03T11:05:00Z">
                  <w:rPr>
                    <w:rStyle w:val="Hyperlink"/>
                    <w:noProof/>
                  </w:rPr>
                </w:rPrChange>
              </w:rPr>
              <w:delText>2</w:delText>
            </w:r>
            <w:r w:rsidDel="007030E9">
              <w:rPr>
                <w:rFonts w:asciiTheme="minorHAnsi" w:hAnsiTheme="minorHAnsi" w:cstheme="minorBidi"/>
                <w:noProof/>
                <w:kern w:val="2"/>
                <w:sz w:val="21"/>
                <w:szCs w:val="22"/>
                <w:lang w:val="en-US" w:eastAsia="zh-CN"/>
              </w:rPr>
              <w:tab/>
            </w:r>
            <w:r w:rsidRPr="007030E9" w:rsidDel="007030E9">
              <w:rPr>
                <w:rPrChange w:id="250" w:author="Yangyanmei" w:date="2024-12-03T11:05:00Z">
                  <w:rPr>
                    <w:rStyle w:val="Hyperlink"/>
                    <w:noProof/>
                  </w:rPr>
                </w:rPrChange>
              </w:rPr>
              <w:delText>References</w:delText>
            </w:r>
            <w:r w:rsidDel="007030E9">
              <w:rPr>
                <w:noProof/>
                <w:webHidden/>
              </w:rPr>
              <w:tab/>
              <w:delText>6</w:delText>
            </w:r>
          </w:del>
        </w:p>
        <w:p w14:paraId="6F6E2960" w14:textId="408063A2" w:rsidR="00C37186" w:rsidDel="007030E9" w:rsidRDefault="00C37186">
          <w:pPr>
            <w:pStyle w:val="TOC1"/>
            <w:rPr>
              <w:del w:id="251" w:author="Yangyanmei" w:date="2024-12-03T11:05:00Z"/>
              <w:rFonts w:asciiTheme="minorHAnsi" w:hAnsiTheme="minorHAnsi" w:cstheme="minorBidi"/>
              <w:noProof/>
              <w:kern w:val="2"/>
              <w:sz w:val="21"/>
              <w:szCs w:val="22"/>
              <w:lang w:val="en-US" w:eastAsia="zh-CN"/>
            </w:rPr>
          </w:pPr>
          <w:del w:id="252" w:author="Yangyanmei" w:date="2024-12-03T11:05:00Z">
            <w:r w:rsidRPr="007030E9" w:rsidDel="007030E9">
              <w:rPr>
                <w:rPrChange w:id="253" w:author="Yangyanmei" w:date="2024-12-03T11:05:00Z">
                  <w:rPr>
                    <w:rStyle w:val="Hyperlink"/>
                    <w:noProof/>
                  </w:rPr>
                </w:rPrChange>
              </w:rPr>
              <w:delText>3</w:delText>
            </w:r>
            <w:r w:rsidDel="007030E9">
              <w:rPr>
                <w:rFonts w:asciiTheme="minorHAnsi" w:hAnsiTheme="minorHAnsi" w:cstheme="minorBidi"/>
                <w:noProof/>
                <w:kern w:val="2"/>
                <w:sz w:val="21"/>
                <w:szCs w:val="22"/>
                <w:lang w:val="en-US" w:eastAsia="zh-CN"/>
              </w:rPr>
              <w:tab/>
            </w:r>
            <w:r w:rsidRPr="007030E9" w:rsidDel="007030E9">
              <w:rPr>
                <w:rPrChange w:id="254" w:author="Yangyanmei" w:date="2024-12-03T11:05:00Z">
                  <w:rPr>
                    <w:rStyle w:val="Hyperlink"/>
                    <w:noProof/>
                  </w:rPr>
                </w:rPrChange>
              </w:rPr>
              <w:delText>Definitions of terms, symbols and abbreviations</w:delText>
            </w:r>
            <w:r w:rsidDel="007030E9">
              <w:rPr>
                <w:noProof/>
                <w:webHidden/>
              </w:rPr>
              <w:tab/>
              <w:delText>6</w:delText>
            </w:r>
          </w:del>
        </w:p>
        <w:p w14:paraId="7036453A" w14:textId="03482D17" w:rsidR="00C37186" w:rsidDel="007030E9" w:rsidRDefault="00C37186">
          <w:pPr>
            <w:pStyle w:val="TOC2"/>
            <w:rPr>
              <w:del w:id="255" w:author="Yangyanmei" w:date="2024-12-03T11:05:00Z"/>
              <w:rFonts w:asciiTheme="minorHAnsi" w:hAnsiTheme="minorHAnsi" w:cstheme="minorBidi"/>
              <w:noProof/>
              <w:kern w:val="2"/>
              <w:sz w:val="21"/>
              <w:szCs w:val="22"/>
              <w:lang w:val="en-US" w:eastAsia="zh-CN"/>
            </w:rPr>
          </w:pPr>
          <w:del w:id="256" w:author="Yangyanmei" w:date="2024-12-03T11:05:00Z">
            <w:r w:rsidRPr="007030E9" w:rsidDel="007030E9">
              <w:rPr>
                <w:rPrChange w:id="257" w:author="Yangyanmei" w:date="2024-12-03T11:05:00Z">
                  <w:rPr>
                    <w:rStyle w:val="Hyperlink"/>
                    <w:noProof/>
                  </w:rPr>
                </w:rPrChange>
              </w:rPr>
              <w:delText>3.1</w:delText>
            </w:r>
            <w:r w:rsidDel="007030E9">
              <w:rPr>
                <w:rFonts w:asciiTheme="minorHAnsi" w:hAnsiTheme="minorHAnsi" w:cstheme="minorBidi"/>
                <w:noProof/>
                <w:kern w:val="2"/>
                <w:sz w:val="21"/>
                <w:szCs w:val="22"/>
                <w:lang w:val="en-US" w:eastAsia="zh-CN"/>
              </w:rPr>
              <w:tab/>
            </w:r>
            <w:r w:rsidRPr="007030E9" w:rsidDel="007030E9">
              <w:rPr>
                <w:rPrChange w:id="258" w:author="Yangyanmei" w:date="2024-12-03T11:05:00Z">
                  <w:rPr>
                    <w:rStyle w:val="Hyperlink"/>
                    <w:noProof/>
                  </w:rPr>
                </w:rPrChange>
              </w:rPr>
              <w:delText>Terms</w:delText>
            </w:r>
            <w:r w:rsidDel="007030E9">
              <w:rPr>
                <w:noProof/>
                <w:webHidden/>
              </w:rPr>
              <w:tab/>
              <w:delText>6</w:delText>
            </w:r>
          </w:del>
        </w:p>
        <w:p w14:paraId="6D0ABDED" w14:textId="792E6A6E" w:rsidR="00C37186" w:rsidDel="007030E9" w:rsidRDefault="00C37186">
          <w:pPr>
            <w:pStyle w:val="TOC2"/>
            <w:rPr>
              <w:del w:id="259" w:author="Yangyanmei" w:date="2024-12-03T11:05:00Z"/>
              <w:rFonts w:asciiTheme="minorHAnsi" w:hAnsiTheme="minorHAnsi" w:cstheme="minorBidi"/>
              <w:noProof/>
              <w:kern w:val="2"/>
              <w:sz w:val="21"/>
              <w:szCs w:val="22"/>
              <w:lang w:val="en-US" w:eastAsia="zh-CN"/>
            </w:rPr>
          </w:pPr>
          <w:del w:id="260" w:author="Yangyanmei" w:date="2024-12-03T11:05:00Z">
            <w:r w:rsidRPr="007030E9" w:rsidDel="007030E9">
              <w:rPr>
                <w:rPrChange w:id="261" w:author="Yangyanmei" w:date="2024-12-03T11:05:00Z">
                  <w:rPr>
                    <w:rStyle w:val="Hyperlink"/>
                    <w:noProof/>
                  </w:rPr>
                </w:rPrChange>
              </w:rPr>
              <w:delText>3.2</w:delText>
            </w:r>
            <w:r w:rsidDel="007030E9">
              <w:rPr>
                <w:rFonts w:asciiTheme="minorHAnsi" w:hAnsiTheme="minorHAnsi" w:cstheme="minorBidi"/>
                <w:noProof/>
                <w:kern w:val="2"/>
                <w:sz w:val="21"/>
                <w:szCs w:val="22"/>
                <w:lang w:val="en-US" w:eastAsia="zh-CN"/>
              </w:rPr>
              <w:tab/>
            </w:r>
            <w:r w:rsidRPr="007030E9" w:rsidDel="007030E9">
              <w:rPr>
                <w:rPrChange w:id="262" w:author="Yangyanmei" w:date="2024-12-03T11:05:00Z">
                  <w:rPr>
                    <w:rStyle w:val="Hyperlink"/>
                    <w:noProof/>
                  </w:rPr>
                </w:rPrChange>
              </w:rPr>
              <w:delText>Symbols</w:delText>
            </w:r>
            <w:r w:rsidDel="007030E9">
              <w:rPr>
                <w:noProof/>
                <w:webHidden/>
              </w:rPr>
              <w:tab/>
              <w:delText>7</w:delText>
            </w:r>
          </w:del>
        </w:p>
        <w:p w14:paraId="502510AD" w14:textId="7BBC0000" w:rsidR="00C37186" w:rsidDel="007030E9" w:rsidRDefault="00C37186">
          <w:pPr>
            <w:pStyle w:val="TOC2"/>
            <w:rPr>
              <w:del w:id="263" w:author="Yangyanmei" w:date="2024-12-03T11:05:00Z"/>
              <w:rFonts w:asciiTheme="minorHAnsi" w:hAnsiTheme="minorHAnsi" w:cstheme="minorBidi"/>
              <w:noProof/>
              <w:kern w:val="2"/>
              <w:sz w:val="21"/>
              <w:szCs w:val="22"/>
              <w:lang w:val="en-US" w:eastAsia="zh-CN"/>
            </w:rPr>
          </w:pPr>
          <w:del w:id="264" w:author="Yangyanmei" w:date="2024-12-03T11:05:00Z">
            <w:r w:rsidRPr="007030E9" w:rsidDel="007030E9">
              <w:rPr>
                <w:rPrChange w:id="265" w:author="Yangyanmei" w:date="2024-12-03T11:05:00Z">
                  <w:rPr>
                    <w:rStyle w:val="Hyperlink"/>
                    <w:noProof/>
                  </w:rPr>
                </w:rPrChange>
              </w:rPr>
              <w:delText>3.3</w:delText>
            </w:r>
            <w:r w:rsidDel="007030E9">
              <w:rPr>
                <w:rFonts w:asciiTheme="minorHAnsi" w:hAnsiTheme="minorHAnsi" w:cstheme="minorBidi"/>
                <w:noProof/>
                <w:kern w:val="2"/>
                <w:sz w:val="21"/>
                <w:szCs w:val="22"/>
                <w:lang w:val="en-US" w:eastAsia="zh-CN"/>
              </w:rPr>
              <w:tab/>
            </w:r>
            <w:r w:rsidRPr="007030E9" w:rsidDel="007030E9">
              <w:rPr>
                <w:rPrChange w:id="266" w:author="Yangyanmei" w:date="2024-12-03T11:05:00Z">
                  <w:rPr>
                    <w:rStyle w:val="Hyperlink"/>
                    <w:noProof/>
                  </w:rPr>
                </w:rPrChange>
              </w:rPr>
              <w:delText>Abbreviations</w:delText>
            </w:r>
            <w:r w:rsidDel="007030E9">
              <w:rPr>
                <w:noProof/>
                <w:webHidden/>
              </w:rPr>
              <w:tab/>
              <w:delText>7</w:delText>
            </w:r>
          </w:del>
        </w:p>
        <w:p w14:paraId="38FDA61F" w14:textId="2643F048" w:rsidR="00C37186" w:rsidDel="007030E9" w:rsidRDefault="00C37186">
          <w:pPr>
            <w:pStyle w:val="TOC1"/>
            <w:rPr>
              <w:del w:id="267" w:author="Yangyanmei" w:date="2024-12-03T11:05:00Z"/>
              <w:rFonts w:asciiTheme="minorHAnsi" w:hAnsiTheme="minorHAnsi" w:cstheme="minorBidi"/>
              <w:noProof/>
              <w:kern w:val="2"/>
              <w:sz w:val="21"/>
              <w:szCs w:val="22"/>
              <w:lang w:val="en-US" w:eastAsia="zh-CN"/>
            </w:rPr>
          </w:pPr>
          <w:del w:id="268" w:author="Yangyanmei" w:date="2024-12-03T11:05:00Z">
            <w:r w:rsidRPr="007030E9" w:rsidDel="007030E9">
              <w:rPr>
                <w:rPrChange w:id="269" w:author="Yangyanmei" w:date="2024-12-03T11:05:00Z">
                  <w:rPr>
                    <w:rStyle w:val="Hyperlink"/>
                    <w:noProof/>
                  </w:rPr>
                </w:rPrChange>
              </w:rPr>
              <w:delText>4</w:delText>
            </w:r>
            <w:r w:rsidDel="007030E9">
              <w:rPr>
                <w:rFonts w:asciiTheme="minorHAnsi" w:hAnsiTheme="minorHAnsi" w:cstheme="minorBidi"/>
                <w:noProof/>
                <w:kern w:val="2"/>
                <w:sz w:val="21"/>
                <w:szCs w:val="22"/>
                <w:lang w:val="en-US" w:eastAsia="zh-CN"/>
              </w:rPr>
              <w:tab/>
            </w:r>
            <w:r w:rsidRPr="007030E9" w:rsidDel="007030E9">
              <w:rPr>
                <w:rPrChange w:id="270" w:author="Yangyanmei" w:date="2024-12-03T11:05:00Z">
                  <w:rPr>
                    <w:rStyle w:val="Hyperlink"/>
                    <w:noProof/>
                  </w:rPr>
                </w:rPrChange>
              </w:rPr>
              <w:delText>SEAL services technical gap analysis</w:delText>
            </w:r>
            <w:r w:rsidDel="007030E9">
              <w:rPr>
                <w:noProof/>
                <w:webHidden/>
              </w:rPr>
              <w:tab/>
              <w:delText>7</w:delText>
            </w:r>
          </w:del>
        </w:p>
        <w:p w14:paraId="75DAD4F7" w14:textId="3A67FBE1" w:rsidR="00C37186" w:rsidDel="007030E9" w:rsidRDefault="00C37186">
          <w:pPr>
            <w:pStyle w:val="TOC2"/>
            <w:rPr>
              <w:del w:id="271" w:author="Yangyanmei" w:date="2024-12-03T11:05:00Z"/>
              <w:rFonts w:asciiTheme="minorHAnsi" w:hAnsiTheme="minorHAnsi" w:cstheme="minorBidi"/>
              <w:noProof/>
              <w:kern w:val="2"/>
              <w:sz w:val="21"/>
              <w:szCs w:val="22"/>
              <w:lang w:val="en-US" w:eastAsia="zh-CN"/>
            </w:rPr>
          </w:pPr>
          <w:del w:id="272" w:author="Yangyanmei" w:date="2024-12-03T11:05:00Z">
            <w:r w:rsidRPr="007030E9" w:rsidDel="007030E9">
              <w:rPr>
                <w:rPrChange w:id="273" w:author="Yangyanmei" w:date="2024-12-03T11:05:00Z">
                  <w:rPr>
                    <w:rStyle w:val="Hyperlink"/>
                    <w:noProof/>
                  </w:rPr>
                </w:rPrChange>
              </w:rPr>
              <w:delText>4. 1</w:delText>
            </w:r>
            <w:r w:rsidDel="007030E9">
              <w:rPr>
                <w:rFonts w:asciiTheme="minorHAnsi" w:hAnsiTheme="minorHAnsi" w:cstheme="minorBidi"/>
                <w:noProof/>
                <w:kern w:val="2"/>
                <w:sz w:val="21"/>
                <w:szCs w:val="22"/>
                <w:lang w:val="en-US" w:eastAsia="zh-CN"/>
              </w:rPr>
              <w:tab/>
            </w:r>
            <w:r w:rsidRPr="007030E9" w:rsidDel="007030E9">
              <w:rPr>
                <w:rPrChange w:id="274" w:author="Yangyanmei" w:date="2024-12-03T11:05:00Z">
                  <w:rPr>
                    <w:rStyle w:val="Hyperlink"/>
                    <w:noProof/>
                    <w:lang w:eastAsia="zh-CN"/>
                  </w:rPr>
                </w:rPrChange>
              </w:rPr>
              <w:delText xml:space="preserve">Existing </w:delText>
            </w:r>
            <w:r w:rsidRPr="007030E9" w:rsidDel="007030E9">
              <w:rPr>
                <w:rPrChange w:id="275" w:author="Yangyanmei" w:date="2024-12-03T11:05:00Z">
                  <w:rPr>
                    <w:rStyle w:val="Hyperlink"/>
                    <w:noProof/>
                  </w:rPr>
                </w:rPrChange>
              </w:rPr>
              <w:delText>SEAL service#1</w:delText>
            </w:r>
            <w:r w:rsidRPr="007030E9" w:rsidDel="007030E9">
              <w:rPr>
                <w:rPrChange w:id="276" w:author="Yangyanmei" w:date="2024-12-03T11:05:00Z">
                  <w:rPr>
                    <w:rStyle w:val="Hyperlink"/>
                    <w:noProof/>
                    <w:lang w:eastAsia="zh-CN"/>
                  </w:rPr>
                </w:rPrChange>
              </w:rPr>
              <w:delText>:</w:delText>
            </w:r>
            <w:r w:rsidRPr="007030E9" w:rsidDel="007030E9">
              <w:rPr>
                <w:rPrChange w:id="277" w:author="Yangyanmei" w:date="2024-12-03T11:05:00Z">
                  <w:rPr>
                    <w:rStyle w:val="Hyperlink"/>
                    <w:noProof/>
                    <w:lang w:eastAsia="ja-JP"/>
                  </w:rPr>
                </w:rPrChange>
              </w:rPr>
              <w:delText xml:space="preserve"> NRM </w:delText>
            </w:r>
            <w:r w:rsidRPr="007030E9" w:rsidDel="007030E9">
              <w:rPr>
                <w:rPrChange w:id="278" w:author="Yangyanmei" w:date="2024-12-03T11:05:00Z">
                  <w:rPr>
                    <w:rStyle w:val="Hyperlink"/>
                    <w:noProof/>
                    <w:lang w:eastAsia="zh-CN"/>
                  </w:rPr>
                </w:rPrChange>
              </w:rPr>
              <w:delText>service</w:delText>
            </w:r>
            <w:r w:rsidDel="007030E9">
              <w:rPr>
                <w:noProof/>
                <w:webHidden/>
              </w:rPr>
              <w:tab/>
              <w:delText>7</w:delText>
            </w:r>
          </w:del>
        </w:p>
        <w:p w14:paraId="67290289" w14:textId="2F2BEF84" w:rsidR="00C37186" w:rsidDel="007030E9" w:rsidRDefault="00C37186">
          <w:pPr>
            <w:pStyle w:val="TOC3"/>
            <w:rPr>
              <w:del w:id="279" w:author="Yangyanmei" w:date="2024-12-03T11:05:00Z"/>
              <w:rFonts w:asciiTheme="minorHAnsi" w:hAnsiTheme="minorHAnsi" w:cstheme="minorBidi"/>
              <w:noProof/>
              <w:kern w:val="2"/>
              <w:sz w:val="21"/>
              <w:szCs w:val="22"/>
              <w:lang w:val="en-US" w:eastAsia="zh-CN"/>
            </w:rPr>
          </w:pPr>
          <w:del w:id="280" w:author="Yangyanmei" w:date="2024-12-03T11:05:00Z">
            <w:r w:rsidRPr="007030E9" w:rsidDel="007030E9">
              <w:rPr>
                <w:rPrChange w:id="281" w:author="Yangyanmei" w:date="2024-12-03T11:05:00Z">
                  <w:rPr>
                    <w:rStyle w:val="Hyperlink"/>
                    <w:noProof/>
                  </w:rPr>
                </w:rPrChange>
              </w:rPr>
              <w:delText>4.1.1</w:delText>
            </w:r>
            <w:r w:rsidDel="007030E9">
              <w:rPr>
                <w:rFonts w:asciiTheme="minorHAnsi" w:hAnsiTheme="minorHAnsi" w:cstheme="minorBidi"/>
                <w:noProof/>
                <w:kern w:val="2"/>
                <w:sz w:val="21"/>
                <w:szCs w:val="22"/>
                <w:lang w:val="en-US" w:eastAsia="zh-CN"/>
              </w:rPr>
              <w:tab/>
            </w:r>
            <w:r w:rsidRPr="007030E9" w:rsidDel="007030E9">
              <w:rPr>
                <w:rPrChange w:id="282" w:author="Yangyanmei" w:date="2024-12-03T11:05:00Z">
                  <w:rPr>
                    <w:rStyle w:val="Hyperlink"/>
                    <w:noProof/>
                  </w:rPr>
                </w:rPrChange>
              </w:rPr>
              <w:delText>Analysis</w:delText>
            </w:r>
            <w:r w:rsidDel="007030E9">
              <w:rPr>
                <w:noProof/>
                <w:webHidden/>
              </w:rPr>
              <w:tab/>
              <w:delText>7</w:delText>
            </w:r>
          </w:del>
        </w:p>
        <w:p w14:paraId="2B5336E2" w14:textId="1C319006" w:rsidR="00C37186" w:rsidDel="007030E9" w:rsidRDefault="00C37186">
          <w:pPr>
            <w:pStyle w:val="TOC3"/>
            <w:rPr>
              <w:del w:id="283" w:author="Yangyanmei" w:date="2024-12-03T11:05:00Z"/>
              <w:rFonts w:asciiTheme="minorHAnsi" w:hAnsiTheme="minorHAnsi" w:cstheme="minorBidi"/>
              <w:noProof/>
              <w:kern w:val="2"/>
              <w:sz w:val="21"/>
              <w:szCs w:val="22"/>
              <w:lang w:val="en-US" w:eastAsia="zh-CN"/>
            </w:rPr>
          </w:pPr>
          <w:del w:id="284" w:author="Yangyanmei" w:date="2024-12-03T11:05:00Z">
            <w:r w:rsidRPr="007030E9" w:rsidDel="007030E9">
              <w:rPr>
                <w:rPrChange w:id="285" w:author="Yangyanmei" w:date="2024-12-03T11:05:00Z">
                  <w:rPr>
                    <w:rStyle w:val="Hyperlink"/>
                    <w:noProof/>
                  </w:rPr>
                </w:rPrChange>
              </w:rPr>
              <w:delText>4.1.2</w:delText>
            </w:r>
            <w:r w:rsidDel="007030E9">
              <w:rPr>
                <w:rFonts w:asciiTheme="minorHAnsi" w:hAnsiTheme="minorHAnsi" w:cstheme="minorBidi"/>
                <w:noProof/>
                <w:kern w:val="2"/>
                <w:sz w:val="21"/>
                <w:szCs w:val="22"/>
                <w:lang w:val="en-US" w:eastAsia="zh-CN"/>
              </w:rPr>
              <w:tab/>
            </w:r>
            <w:r w:rsidRPr="007030E9" w:rsidDel="007030E9">
              <w:rPr>
                <w:rPrChange w:id="286" w:author="Yangyanmei" w:date="2024-12-03T11:05:00Z">
                  <w:rPr>
                    <w:rStyle w:val="Hyperlink"/>
                    <w:noProof/>
                  </w:rPr>
                </w:rPrChange>
              </w:rPr>
              <w:delText>gaps</w:delText>
            </w:r>
            <w:r w:rsidDel="007030E9">
              <w:rPr>
                <w:noProof/>
                <w:webHidden/>
              </w:rPr>
              <w:tab/>
              <w:delText>8</w:delText>
            </w:r>
          </w:del>
        </w:p>
        <w:p w14:paraId="326D5245" w14:textId="5B39405B" w:rsidR="00C37186" w:rsidDel="007030E9" w:rsidRDefault="00C37186">
          <w:pPr>
            <w:pStyle w:val="TOC2"/>
            <w:rPr>
              <w:del w:id="287" w:author="Yangyanmei" w:date="2024-12-03T11:05:00Z"/>
              <w:rFonts w:asciiTheme="minorHAnsi" w:hAnsiTheme="minorHAnsi" w:cstheme="minorBidi"/>
              <w:noProof/>
              <w:kern w:val="2"/>
              <w:sz w:val="21"/>
              <w:szCs w:val="22"/>
              <w:lang w:val="en-US" w:eastAsia="zh-CN"/>
            </w:rPr>
          </w:pPr>
          <w:del w:id="288" w:author="Yangyanmei" w:date="2024-12-03T11:05:00Z">
            <w:r w:rsidRPr="007030E9" w:rsidDel="007030E9">
              <w:rPr>
                <w:rPrChange w:id="289" w:author="Yangyanmei" w:date="2024-12-03T11:05:00Z">
                  <w:rPr>
                    <w:rStyle w:val="Hyperlink"/>
                    <w:noProof/>
                  </w:rPr>
                </w:rPrChange>
              </w:rPr>
              <w:delText>4.2</w:delText>
            </w:r>
            <w:r w:rsidDel="007030E9">
              <w:rPr>
                <w:rFonts w:asciiTheme="minorHAnsi" w:hAnsiTheme="minorHAnsi" w:cstheme="minorBidi"/>
                <w:noProof/>
                <w:kern w:val="2"/>
                <w:sz w:val="21"/>
                <w:szCs w:val="22"/>
                <w:lang w:val="en-US" w:eastAsia="zh-CN"/>
              </w:rPr>
              <w:tab/>
            </w:r>
            <w:r w:rsidRPr="007030E9" w:rsidDel="007030E9">
              <w:rPr>
                <w:rPrChange w:id="290" w:author="Yangyanmei" w:date="2024-12-03T11:05:00Z">
                  <w:rPr>
                    <w:rStyle w:val="Hyperlink"/>
                    <w:noProof/>
                  </w:rPr>
                </w:rPrChange>
              </w:rPr>
              <w:delText>Existing SEAL service #2:</w:delText>
            </w:r>
            <w:r w:rsidDel="007030E9">
              <w:rPr>
                <w:noProof/>
                <w:webHidden/>
              </w:rPr>
              <w:tab/>
              <w:delText>8</w:delText>
            </w:r>
          </w:del>
        </w:p>
        <w:p w14:paraId="26F9F690" w14:textId="751DD6AE" w:rsidR="00C37186" w:rsidDel="007030E9" w:rsidRDefault="00C37186">
          <w:pPr>
            <w:pStyle w:val="TOC3"/>
            <w:rPr>
              <w:del w:id="291" w:author="Yangyanmei" w:date="2024-12-03T11:05:00Z"/>
              <w:rFonts w:asciiTheme="minorHAnsi" w:hAnsiTheme="minorHAnsi" w:cstheme="minorBidi"/>
              <w:noProof/>
              <w:kern w:val="2"/>
              <w:sz w:val="21"/>
              <w:szCs w:val="22"/>
              <w:lang w:val="en-US" w:eastAsia="zh-CN"/>
            </w:rPr>
          </w:pPr>
          <w:del w:id="292" w:author="Yangyanmei" w:date="2024-12-03T11:05:00Z">
            <w:r w:rsidRPr="007030E9" w:rsidDel="007030E9">
              <w:rPr>
                <w:rPrChange w:id="293" w:author="Yangyanmei" w:date="2024-12-03T11:05:00Z">
                  <w:rPr>
                    <w:rStyle w:val="Hyperlink"/>
                    <w:noProof/>
                  </w:rPr>
                </w:rPrChange>
              </w:rPr>
              <w:delText>4.2.1</w:delText>
            </w:r>
            <w:r w:rsidDel="007030E9">
              <w:rPr>
                <w:rFonts w:asciiTheme="minorHAnsi" w:hAnsiTheme="minorHAnsi" w:cstheme="minorBidi"/>
                <w:noProof/>
                <w:kern w:val="2"/>
                <w:sz w:val="21"/>
                <w:szCs w:val="22"/>
                <w:lang w:val="en-US" w:eastAsia="zh-CN"/>
              </w:rPr>
              <w:tab/>
            </w:r>
            <w:r w:rsidRPr="007030E9" w:rsidDel="007030E9">
              <w:rPr>
                <w:rPrChange w:id="294" w:author="Yangyanmei" w:date="2024-12-03T11:05:00Z">
                  <w:rPr>
                    <w:rStyle w:val="Hyperlink"/>
                    <w:noProof/>
                  </w:rPr>
                </w:rPrChange>
              </w:rPr>
              <w:delText>Analysis</w:delText>
            </w:r>
            <w:r w:rsidDel="007030E9">
              <w:rPr>
                <w:noProof/>
                <w:webHidden/>
              </w:rPr>
              <w:tab/>
              <w:delText>8</w:delText>
            </w:r>
          </w:del>
        </w:p>
        <w:p w14:paraId="5E74AF74" w14:textId="15FD0C81" w:rsidR="00C37186" w:rsidDel="007030E9" w:rsidRDefault="00C37186">
          <w:pPr>
            <w:pStyle w:val="TOC3"/>
            <w:rPr>
              <w:del w:id="295" w:author="Yangyanmei" w:date="2024-12-03T11:05:00Z"/>
              <w:rFonts w:asciiTheme="minorHAnsi" w:hAnsiTheme="minorHAnsi" w:cstheme="minorBidi"/>
              <w:noProof/>
              <w:kern w:val="2"/>
              <w:sz w:val="21"/>
              <w:szCs w:val="22"/>
              <w:lang w:val="en-US" w:eastAsia="zh-CN"/>
            </w:rPr>
          </w:pPr>
          <w:del w:id="296" w:author="Yangyanmei" w:date="2024-12-03T11:05:00Z">
            <w:r w:rsidRPr="007030E9" w:rsidDel="007030E9">
              <w:rPr>
                <w:rPrChange w:id="297" w:author="Yangyanmei" w:date="2024-12-03T11:05:00Z">
                  <w:rPr>
                    <w:rStyle w:val="Hyperlink"/>
                    <w:noProof/>
                  </w:rPr>
                </w:rPrChange>
              </w:rPr>
              <w:delText>4.2.2</w:delText>
            </w:r>
            <w:r w:rsidDel="007030E9">
              <w:rPr>
                <w:rFonts w:asciiTheme="minorHAnsi" w:hAnsiTheme="minorHAnsi" w:cstheme="minorBidi"/>
                <w:noProof/>
                <w:kern w:val="2"/>
                <w:sz w:val="21"/>
                <w:szCs w:val="22"/>
                <w:lang w:val="en-US" w:eastAsia="zh-CN"/>
              </w:rPr>
              <w:tab/>
            </w:r>
            <w:r w:rsidRPr="007030E9" w:rsidDel="007030E9">
              <w:rPr>
                <w:rPrChange w:id="298" w:author="Yangyanmei" w:date="2024-12-03T11:05:00Z">
                  <w:rPr>
                    <w:rStyle w:val="Hyperlink"/>
                    <w:noProof/>
                  </w:rPr>
                </w:rPrChange>
              </w:rPr>
              <w:delText>Identified gaps</w:delText>
            </w:r>
            <w:r w:rsidDel="007030E9">
              <w:rPr>
                <w:noProof/>
                <w:webHidden/>
              </w:rPr>
              <w:tab/>
              <w:delText>8</w:delText>
            </w:r>
          </w:del>
        </w:p>
        <w:p w14:paraId="3D7BD75F" w14:textId="51C0518A" w:rsidR="00C37186" w:rsidDel="007030E9" w:rsidRDefault="00C37186">
          <w:pPr>
            <w:pStyle w:val="TOC2"/>
            <w:rPr>
              <w:del w:id="299" w:author="Yangyanmei" w:date="2024-12-03T11:05:00Z"/>
              <w:rFonts w:asciiTheme="minorHAnsi" w:hAnsiTheme="minorHAnsi" w:cstheme="minorBidi"/>
              <w:noProof/>
              <w:kern w:val="2"/>
              <w:sz w:val="21"/>
              <w:szCs w:val="22"/>
              <w:lang w:val="en-US" w:eastAsia="zh-CN"/>
            </w:rPr>
          </w:pPr>
          <w:del w:id="300" w:author="Yangyanmei" w:date="2024-12-03T11:05:00Z">
            <w:r w:rsidRPr="007030E9" w:rsidDel="007030E9">
              <w:rPr>
                <w:rPrChange w:id="301" w:author="Yangyanmei" w:date="2024-12-03T11:05:00Z">
                  <w:rPr>
                    <w:rStyle w:val="Hyperlink"/>
                    <w:noProof/>
                    <w:lang w:eastAsia="zh-CN"/>
                  </w:rPr>
                </w:rPrChange>
              </w:rPr>
              <w:delText>4.x.</w:delText>
            </w:r>
            <w:r w:rsidDel="007030E9">
              <w:rPr>
                <w:rFonts w:asciiTheme="minorHAnsi" w:hAnsiTheme="minorHAnsi" w:cstheme="minorBidi"/>
                <w:noProof/>
                <w:kern w:val="2"/>
                <w:sz w:val="21"/>
                <w:szCs w:val="22"/>
                <w:lang w:val="en-US" w:eastAsia="zh-CN"/>
              </w:rPr>
              <w:tab/>
            </w:r>
            <w:r w:rsidRPr="007030E9" w:rsidDel="007030E9">
              <w:rPr>
                <w:rPrChange w:id="302" w:author="Yangyanmei" w:date="2024-12-03T11:05:00Z">
                  <w:rPr>
                    <w:rStyle w:val="Hyperlink"/>
                    <w:noProof/>
                    <w:lang w:eastAsia="zh-CN"/>
                  </w:rPr>
                </w:rPrChange>
              </w:rPr>
              <w:delText>&lt;Exsiting SEAL service #X&gt;</w:delText>
            </w:r>
            <w:r w:rsidDel="007030E9">
              <w:rPr>
                <w:noProof/>
                <w:webHidden/>
              </w:rPr>
              <w:tab/>
              <w:delText>8</w:delText>
            </w:r>
          </w:del>
        </w:p>
        <w:p w14:paraId="5302365F" w14:textId="62454B0B" w:rsidR="00C37186" w:rsidDel="007030E9" w:rsidRDefault="00C37186">
          <w:pPr>
            <w:pStyle w:val="TOC3"/>
            <w:rPr>
              <w:del w:id="303" w:author="Yangyanmei" w:date="2024-12-03T11:05:00Z"/>
              <w:rFonts w:asciiTheme="minorHAnsi" w:hAnsiTheme="minorHAnsi" w:cstheme="minorBidi"/>
              <w:noProof/>
              <w:kern w:val="2"/>
              <w:sz w:val="21"/>
              <w:szCs w:val="22"/>
              <w:lang w:val="en-US" w:eastAsia="zh-CN"/>
            </w:rPr>
          </w:pPr>
          <w:del w:id="304" w:author="Yangyanmei" w:date="2024-12-03T11:05:00Z">
            <w:r w:rsidRPr="007030E9" w:rsidDel="007030E9">
              <w:rPr>
                <w:rPrChange w:id="305" w:author="Yangyanmei" w:date="2024-12-03T11:05:00Z">
                  <w:rPr>
                    <w:rStyle w:val="Hyperlink"/>
                    <w:noProof/>
                    <w:lang w:eastAsia="zh-CN"/>
                  </w:rPr>
                </w:rPrChange>
              </w:rPr>
              <w:delText>4.x.1</w:delText>
            </w:r>
            <w:r w:rsidDel="007030E9">
              <w:rPr>
                <w:rFonts w:asciiTheme="minorHAnsi" w:hAnsiTheme="minorHAnsi" w:cstheme="minorBidi"/>
                <w:noProof/>
                <w:kern w:val="2"/>
                <w:sz w:val="21"/>
                <w:szCs w:val="22"/>
                <w:lang w:val="en-US" w:eastAsia="zh-CN"/>
              </w:rPr>
              <w:tab/>
            </w:r>
            <w:r w:rsidRPr="007030E9" w:rsidDel="007030E9">
              <w:rPr>
                <w:rPrChange w:id="306" w:author="Yangyanmei" w:date="2024-12-03T11:05:00Z">
                  <w:rPr>
                    <w:rStyle w:val="Hyperlink"/>
                    <w:noProof/>
                    <w:lang w:eastAsia="zh-CN"/>
                  </w:rPr>
                </w:rPrChange>
              </w:rPr>
              <w:delText>Analysis</w:delText>
            </w:r>
            <w:r w:rsidDel="007030E9">
              <w:rPr>
                <w:noProof/>
                <w:webHidden/>
              </w:rPr>
              <w:tab/>
              <w:delText>8</w:delText>
            </w:r>
          </w:del>
        </w:p>
        <w:p w14:paraId="16ECB2B5" w14:textId="29FB37E1" w:rsidR="00C37186" w:rsidDel="007030E9" w:rsidRDefault="00C37186">
          <w:pPr>
            <w:pStyle w:val="TOC3"/>
            <w:rPr>
              <w:del w:id="307" w:author="Yangyanmei" w:date="2024-12-03T11:05:00Z"/>
              <w:rFonts w:asciiTheme="minorHAnsi" w:hAnsiTheme="minorHAnsi" w:cstheme="minorBidi"/>
              <w:noProof/>
              <w:kern w:val="2"/>
              <w:sz w:val="21"/>
              <w:szCs w:val="22"/>
              <w:lang w:val="en-US" w:eastAsia="zh-CN"/>
            </w:rPr>
          </w:pPr>
          <w:del w:id="308" w:author="Yangyanmei" w:date="2024-12-03T11:05:00Z">
            <w:r w:rsidRPr="007030E9" w:rsidDel="007030E9">
              <w:rPr>
                <w:rPrChange w:id="309" w:author="Yangyanmei" w:date="2024-12-03T11:05:00Z">
                  <w:rPr>
                    <w:rStyle w:val="Hyperlink"/>
                    <w:noProof/>
                    <w:lang w:eastAsia="zh-CN"/>
                  </w:rPr>
                </w:rPrChange>
              </w:rPr>
              <w:delText>4.x.2</w:delText>
            </w:r>
            <w:r w:rsidDel="007030E9">
              <w:rPr>
                <w:rFonts w:asciiTheme="minorHAnsi" w:hAnsiTheme="minorHAnsi" w:cstheme="minorBidi"/>
                <w:noProof/>
                <w:kern w:val="2"/>
                <w:sz w:val="21"/>
                <w:szCs w:val="22"/>
                <w:lang w:val="en-US" w:eastAsia="zh-CN"/>
              </w:rPr>
              <w:tab/>
            </w:r>
            <w:r w:rsidRPr="007030E9" w:rsidDel="007030E9">
              <w:rPr>
                <w:rPrChange w:id="310" w:author="Yangyanmei" w:date="2024-12-03T11:05:00Z">
                  <w:rPr>
                    <w:rStyle w:val="Hyperlink"/>
                    <w:noProof/>
                    <w:lang w:eastAsia="zh-CN"/>
                  </w:rPr>
                </w:rPrChange>
              </w:rPr>
              <w:delText>Identified gaps</w:delText>
            </w:r>
            <w:r w:rsidDel="007030E9">
              <w:rPr>
                <w:noProof/>
                <w:webHidden/>
              </w:rPr>
              <w:tab/>
              <w:delText>8</w:delText>
            </w:r>
          </w:del>
        </w:p>
        <w:p w14:paraId="11907537" w14:textId="4919EF08" w:rsidR="00C37186" w:rsidDel="007030E9" w:rsidRDefault="00C37186">
          <w:pPr>
            <w:pStyle w:val="TOC1"/>
            <w:rPr>
              <w:del w:id="311" w:author="Yangyanmei" w:date="2024-12-03T11:05:00Z"/>
              <w:rFonts w:asciiTheme="minorHAnsi" w:hAnsiTheme="minorHAnsi" w:cstheme="minorBidi"/>
              <w:noProof/>
              <w:kern w:val="2"/>
              <w:sz w:val="21"/>
              <w:szCs w:val="22"/>
              <w:lang w:val="en-US" w:eastAsia="zh-CN"/>
            </w:rPr>
          </w:pPr>
          <w:del w:id="312" w:author="Yangyanmei" w:date="2024-12-03T11:05:00Z">
            <w:r w:rsidRPr="007030E9" w:rsidDel="007030E9">
              <w:rPr>
                <w:rPrChange w:id="313" w:author="Yangyanmei" w:date="2024-12-03T11:05:00Z">
                  <w:rPr>
                    <w:rStyle w:val="Hyperlink"/>
                    <w:noProof/>
                  </w:rPr>
                </w:rPrChange>
              </w:rPr>
              <w:delText>5</w:delText>
            </w:r>
            <w:r w:rsidDel="007030E9">
              <w:rPr>
                <w:rFonts w:asciiTheme="minorHAnsi" w:hAnsiTheme="minorHAnsi" w:cstheme="minorBidi"/>
                <w:noProof/>
                <w:kern w:val="2"/>
                <w:sz w:val="21"/>
                <w:szCs w:val="22"/>
                <w:lang w:val="en-US" w:eastAsia="zh-CN"/>
              </w:rPr>
              <w:tab/>
            </w:r>
            <w:r w:rsidRPr="007030E9" w:rsidDel="007030E9">
              <w:rPr>
                <w:rPrChange w:id="314" w:author="Yangyanmei" w:date="2024-12-03T11:05:00Z">
                  <w:rPr>
                    <w:rStyle w:val="Hyperlink"/>
                    <w:noProof/>
                  </w:rPr>
                </w:rPrChange>
              </w:rPr>
              <w:delText>SEAL services adoption gap analysis</w:delText>
            </w:r>
            <w:r w:rsidDel="007030E9">
              <w:rPr>
                <w:noProof/>
                <w:webHidden/>
              </w:rPr>
              <w:tab/>
              <w:delText>9</w:delText>
            </w:r>
          </w:del>
        </w:p>
        <w:p w14:paraId="6DED7FF1" w14:textId="07A9958F" w:rsidR="00C37186" w:rsidDel="007030E9" w:rsidRDefault="00C37186">
          <w:pPr>
            <w:pStyle w:val="TOC2"/>
            <w:rPr>
              <w:del w:id="315" w:author="Yangyanmei" w:date="2024-12-03T11:05:00Z"/>
              <w:rFonts w:asciiTheme="minorHAnsi" w:hAnsiTheme="minorHAnsi" w:cstheme="minorBidi"/>
              <w:noProof/>
              <w:kern w:val="2"/>
              <w:sz w:val="21"/>
              <w:szCs w:val="22"/>
              <w:lang w:val="en-US" w:eastAsia="zh-CN"/>
            </w:rPr>
          </w:pPr>
          <w:del w:id="316" w:author="Yangyanmei" w:date="2024-12-03T11:05:00Z">
            <w:r w:rsidRPr="007030E9" w:rsidDel="007030E9">
              <w:rPr>
                <w:rPrChange w:id="317" w:author="Yangyanmei" w:date="2024-12-03T11:05:00Z">
                  <w:rPr>
                    <w:rStyle w:val="Hyperlink"/>
                    <w:noProof/>
                    <w:lang w:eastAsia="zh-CN"/>
                  </w:rPr>
                </w:rPrChange>
              </w:rPr>
              <w:delText>5.1</w:delText>
            </w:r>
            <w:r w:rsidDel="007030E9">
              <w:rPr>
                <w:rFonts w:asciiTheme="minorHAnsi" w:hAnsiTheme="minorHAnsi" w:cstheme="minorBidi"/>
                <w:noProof/>
                <w:kern w:val="2"/>
                <w:sz w:val="21"/>
                <w:szCs w:val="22"/>
                <w:lang w:val="en-US" w:eastAsia="zh-CN"/>
              </w:rPr>
              <w:tab/>
            </w:r>
            <w:r w:rsidRPr="007030E9" w:rsidDel="007030E9">
              <w:rPr>
                <w:rPrChange w:id="318" w:author="Yangyanmei" w:date="2024-12-03T11:05:00Z">
                  <w:rPr>
                    <w:rStyle w:val="Hyperlink"/>
                    <w:noProof/>
                    <w:lang w:eastAsia="zh-CN"/>
                  </w:rPr>
                </w:rPrChange>
              </w:rPr>
              <w:delText>Generic gap #1: Representention of SEAL services within 3GPP system</w:delText>
            </w:r>
            <w:r w:rsidDel="007030E9">
              <w:rPr>
                <w:noProof/>
                <w:webHidden/>
              </w:rPr>
              <w:tab/>
              <w:delText>9</w:delText>
            </w:r>
          </w:del>
        </w:p>
        <w:p w14:paraId="4B522CE6" w14:textId="207A8D2D" w:rsidR="00C37186" w:rsidDel="007030E9" w:rsidRDefault="00C37186">
          <w:pPr>
            <w:pStyle w:val="TOC3"/>
            <w:rPr>
              <w:del w:id="319" w:author="Yangyanmei" w:date="2024-12-03T11:05:00Z"/>
              <w:rFonts w:asciiTheme="minorHAnsi" w:hAnsiTheme="minorHAnsi" w:cstheme="minorBidi"/>
              <w:noProof/>
              <w:kern w:val="2"/>
              <w:sz w:val="21"/>
              <w:szCs w:val="22"/>
              <w:lang w:val="en-US" w:eastAsia="zh-CN"/>
            </w:rPr>
          </w:pPr>
          <w:del w:id="320" w:author="Yangyanmei" w:date="2024-12-03T11:05:00Z">
            <w:r w:rsidRPr="007030E9" w:rsidDel="007030E9">
              <w:rPr>
                <w:rPrChange w:id="321" w:author="Yangyanmei" w:date="2024-12-03T11:05:00Z">
                  <w:rPr>
                    <w:rStyle w:val="Hyperlink"/>
                    <w:noProof/>
                    <w:lang w:eastAsia="zh-CN"/>
                  </w:rPr>
                </w:rPrChange>
              </w:rPr>
              <w:delText>5.1.1</w:delText>
            </w:r>
            <w:r w:rsidDel="007030E9">
              <w:rPr>
                <w:rFonts w:asciiTheme="minorHAnsi" w:hAnsiTheme="minorHAnsi" w:cstheme="minorBidi"/>
                <w:noProof/>
                <w:kern w:val="2"/>
                <w:sz w:val="21"/>
                <w:szCs w:val="22"/>
                <w:lang w:val="en-US" w:eastAsia="zh-CN"/>
              </w:rPr>
              <w:tab/>
            </w:r>
            <w:r w:rsidRPr="007030E9" w:rsidDel="007030E9">
              <w:rPr>
                <w:rPrChange w:id="322" w:author="Yangyanmei" w:date="2024-12-03T11:05:00Z">
                  <w:rPr>
                    <w:rStyle w:val="Hyperlink"/>
                    <w:noProof/>
                    <w:lang w:eastAsia="zh-CN"/>
                  </w:rPr>
                </w:rPrChange>
              </w:rPr>
              <w:delText>Analysis</w:delText>
            </w:r>
            <w:r w:rsidDel="007030E9">
              <w:rPr>
                <w:noProof/>
                <w:webHidden/>
              </w:rPr>
              <w:tab/>
              <w:delText>9</w:delText>
            </w:r>
          </w:del>
        </w:p>
        <w:p w14:paraId="2A914035" w14:textId="421C5D4E" w:rsidR="00C37186" w:rsidDel="007030E9" w:rsidRDefault="00C37186">
          <w:pPr>
            <w:pStyle w:val="TOC3"/>
            <w:rPr>
              <w:del w:id="323" w:author="Yangyanmei" w:date="2024-12-03T11:05:00Z"/>
              <w:rFonts w:asciiTheme="minorHAnsi" w:hAnsiTheme="minorHAnsi" w:cstheme="minorBidi"/>
              <w:noProof/>
              <w:kern w:val="2"/>
              <w:sz w:val="21"/>
              <w:szCs w:val="22"/>
              <w:lang w:val="en-US" w:eastAsia="zh-CN"/>
            </w:rPr>
          </w:pPr>
          <w:del w:id="324" w:author="Yangyanmei" w:date="2024-12-03T11:05:00Z">
            <w:r w:rsidRPr="007030E9" w:rsidDel="007030E9">
              <w:rPr>
                <w:rPrChange w:id="325" w:author="Yangyanmei" w:date="2024-12-03T11:05:00Z">
                  <w:rPr>
                    <w:rStyle w:val="Hyperlink"/>
                    <w:noProof/>
                    <w:lang w:eastAsia="zh-CN"/>
                  </w:rPr>
                </w:rPrChange>
              </w:rPr>
              <w:delText>5.1.2</w:delText>
            </w:r>
            <w:r w:rsidDel="007030E9">
              <w:rPr>
                <w:rFonts w:asciiTheme="minorHAnsi" w:hAnsiTheme="minorHAnsi" w:cstheme="minorBidi"/>
                <w:noProof/>
                <w:kern w:val="2"/>
                <w:sz w:val="21"/>
                <w:szCs w:val="22"/>
                <w:lang w:val="en-US" w:eastAsia="zh-CN"/>
              </w:rPr>
              <w:tab/>
            </w:r>
            <w:r w:rsidRPr="007030E9" w:rsidDel="007030E9">
              <w:rPr>
                <w:rPrChange w:id="326" w:author="Yangyanmei" w:date="2024-12-03T11:05:00Z">
                  <w:rPr>
                    <w:rStyle w:val="Hyperlink"/>
                    <w:noProof/>
                    <w:lang w:eastAsia="zh-CN"/>
                  </w:rPr>
                </w:rPrChange>
              </w:rPr>
              <w:delText>Identified gaps</w:delText>
            </w:r>
            <w:r w:rsidDel="007030E9">
              <w:rPr>
                <w:noProof/>
                <w:webHidden/>
              </w:rPr>
              <w:tab/>
              <w:delText>9</w:delText>
            </w:r>
          </w:del>
        </w:p>
        <w:p w14:paraId="21590420" w14:textId="75A963BB" w:rsidR="00C37186" w:rsidDel="007030E9" w:rsidRDefault="00C37186">
          <w:pPr>
            <w:pStyle w:val="TOC2"/>
            <w:rPr>
              <w:del w:id="327" w:author="Yangyanmei" w:date="2024-12-03T11:05:00Z"/>
              <w:rFonts w:asciiTheme="minorHAnsi" w:hAnsiTheme="minorHAnsi" w:cstheme="minorBidi"/>
              <w:noProof/>
              <w:kern w:val="2"/>
              <w:sz w:val="21"/>
              <w:szCs w:val="22"/>
              <w:lang w:val="en-US" w:eastAsia="zh-CN"/>
            </w:rPr>
          </w:pPr>
          <w:del w:id="328" w:author="Yangyanmei" w:date="2024-12-03T11:05:00Z">
            <w:r w:rsidRPr="007030E9" w:rsidDel="007030E9">
              <w:rPr>
                <w:rPrChange w:id="329" w:author="Yangyanmei" w:date="2024-12-03T11:05:00Z">
                  <w:rPr>
                    <w:rStyle w:val="Hyperlink"/>
                    <w:noProof/>
                    <w:lang w:eastAsia="zh-CN"/>
                  </w:rPr>
                </w:rPrChange>
              </w:rPr>
              <w:delText>5.2</w:delText>
            </w:r>
            <w:r w:rsidDel="007030E9">
              <w:rPr>
                <w:rFonts w:asciiTheme="minorHAnsi" w:hAnsiTheme="minorHAnsi" w:cstheme="minorBidi"/>
                <w:noProof/>
                <w:kern w:val="2"/>
                <w:sz w:val="21"/>
                <w:szCs w:val="22"/>
                <w:lang w:val="en-US" w:eastAsia="zh-CN"/>
              </w:rPr>
              <w:tab/>
            </w:r>
            <w:r w:rsidRPr="007030E9" w:rsidDel="007030E9">
              <w:rPr>
                <w:rPrChange w:id="330" w:author="Yangyanmei" w:date="2024-12-03T11:05:00Z">
                  <w:rPr>
                    <w:rStyle w:val="Hyperlink"/>
                    <w:noProof/>
                    <w:lang w:eastAsia="zh-CN"/>
                  </w:rPr>
                </w:rPrChange>
              </w:rPr>
              <w:delText>Generic gap #2: A</w:delText>
            </w:r>
            <w:r w:rsidRPr="007030E9" w:rsidDel="007030E9">
              <w:rPr>
                <w:rPrChange w:id="331" w:author="Yangyanmei" w:date="2024-12-03T11:05:00Z">
                  <w:rPr>
                    <w:rStyle w:val="Hyperlink"/>
                    <w:noProof/>
                    <w:lang w:val="en-US" w:eastAsia="zh-CN"/>
                  </w:rPr>
                </w:rPrChange>
              </w:rPr>
              <w:delText>PI design guidelines for SEAL services</w:delText>
            </w:r>
            <w:r w:rsidDel="007030E9">
              <w:rPr>
                <w:noProof/>
                <w:webHidden/>
              </w:rPr>
              <w:tab/>
              <w:delText>9</w:delText>
            </w:r>
          </w:del>
        </w:p>
        <w:p w14:paraId="6F00156A" w14:textId="5AACA7E8" w:rsidR="00C37186" w:rsidDel="007030E9" w:rsidRDefault="00C37186">
          <w:pPr>
            <w:pStyle w:val="TOC3"/>
            <w:rPr>
              <w:del w:id="332" w:author="Yangyanmei" w:date="2024-12-03T11:05:00Z"/>
              <w:rFonts w:asciiTheme="minorHAnsi" w:hAnsiTheme="minorHAnsi" w:cstheme="minorBidi"/>
              <w:noProof/>
              <w:kern w:val="2"/>
              <w:sz w:val="21"/>
              <w:szCs w:val="22"/>
              <w:lang w:val="en-US" w:eastAsia="zh-CN"/>
            </w:rPr>
          </w:pPr>
          <w:del w:id="333" w:author="Yangyanmei" w:date="2024-12-03T11:05:00Z">
            <w:r w:rsidRPr="007030E9" w:rsidDel="007030E9">
              <w:rPr>
                <w:rPrChange w:id="334" w:author="Yangyanmei" w:date="2024-12-03T11:05:00Z">
                  <w:rPr>
                    <w:rStyle w:val="Hyperlink"/>
                    <w:noProof/>
                    <w:lang w:eastAsia="zh-CN"/>
                  </w:rPr>
                </w:rPrChange>
              </w:rPr>
              <w:delText>5.2.1</w:delText>
            </w:r>
            <w:r w:rsidDel="007030E9">
              <w:rPr>
                <w:rFonts w:asciiTheme="minorHAnsi" w:hAnsiTheme="minorHAnsi" w:cstheme="minorBidi"/>
                <w:noProof/>
                <w:kern w:val="2"/>
                <w:sz w:val="21"/>
                <w:szCs w:val="22"/>
                <w:lang w:val="en-US" w:eastAsia="zh-CN"/>
              </w:rPr>
              <w:tab/>
            </w:r>
            <w:r w:rsidRPr="007030E9" w:rsidDel="007030E9">
              <w:rPr>
                <w:rPrChange w:id="335" w:author="Yangyanmei" w:date="2024-12-03T11:05:00Z">
                  <w:rPr>
                    <w:rStyle w:val="Hyperlink"/>
                    <w:noProof/>
                    <w:lang w:eastAsia="zh-CN"/>
                  </w:rPr>
                </w:rPrChange>
              </w:rPr>
              <w:delText>Analysis</w:delText>
            </w:r>
            <w:r w:rsidDel="007030E9">
              <w:rPr>
                <w:noProof/>
                <w:webHidden/>
              </w:rPr>
              <w:tab/>
              <w:delText>9</w:delText>
            </w:r>
          </w:del>
        </w:p>
        <w:p w14:paraId="714282E2" w14:textId="48EDAE05" w:rsidR="00C37186" w:rsidDel="007030E9" w:rsidRDefault="00C37186">
          <w:pPr>
            <w:pStyle w:val="TOC3"/>
            <w:rPr>
              <w:del w:id="336" w:author="Yangyanmei" w:date="2024-12-03T11:05:00Z"/>
              <w:rFonts w:asciiTheme="minorHAnsi" w:hAnsiTheme="minorHAnsi" w:cstheme="minorBidi"/>
              <w:noProof/>
              <w:kern w:val="2"/>
              <w:sz w:val="21"/>
              <w:szCs w:val="22"/>
              <w:lang w:val="en-US" w:eastAsia="zh-CN"/>
            </w:rPr>
          </w:pPr>
          <w:del w:id="337" w:author="Yangyanmei" w:date="2024-12-03T11:05:00Z">
            <w:r w:rsidRPr="007030E9" w:rsidDel="007030E9">
              <w:rPr>
                <w:rPrChange w:id="338" w:author="Yangyanmei" w:date="2024-12-03T11:05:00Z">
                  <w:rPr>
                    <w:rStyle w:val="Hyperlink"/>
                    <w:noProof/>
                    <w:lang w:eastAsia="zh-CN"/>
                  </w:rPr>
                </w:rPrChange>
              </w:rPr>
              <w:delText>5.2.2</w:delText>
            </w:r>
            <w:r w:rsidDel="007030E9">
              <w:rPr>
                <w:rFonts w:asciiTheme="minorHAnsi" w:hAnsiTheme="minorHAnsi" w:cstheme="minorBidi"/>
                <w:noProof/>
                <w:kern w:val="2"/>
                <w:sz w:val="21"/>
                <w:szCs w:val="22"/>
                <w:lang w:val="en-US" w:eastAsia="zh-CN"/>
              </w:rPr>
              <w:tab/>
            </w:r>
            <w:r w:rsidRPr="007030E9" w:rsidDel="007030E9">
              <w:rPr>
                <w:rPrChange w:id="339" w:author="Yangyanmei" w:date="2024-12-03T11:05:00Z">
                  <w:rPr>
                    <w:rStyle w:val="Hyperlink"/>
                    <w:noProof/>
                    <w:lang w:eastAsia="zh-CN"/>
                  </w:rPr>
                </w:rPrChange>
              </w:rPr>
              <w:delText>Identified gaps</w:delText>
            </w:r>
            <w:r w:rsidDel="007030E9">
              <w:rPr>
                <w:noProof/>
                <w:webHidden/>
              </w:rPr>
              <w:tab/>
              <w:delText>9</w:delText>
            </w:r>
          </w:del>
        </w:p>
        <w:p w14:paraId="1FA41037" w14:textId="5D5CBB24" w:rsidR="00C37186" w:rsidDel="007030E9" w:rsidRDefault="00C37186">
          <w:pPr>
            <w:pStyle w:val="TOC2"/>
            <w:rPr>
              <w:del w:id="340" w:author="Yangyanmei" w:date="2024-12-03T11:05:00Z"/>
              <w:rFonts w:asciiTheme="minorHAnsi" w:hAnsiTheme="minorHAnsi" w:cstheme="minorBidi"/>
              <w:noProof/>
              <w:kern w:val="2"/>
              <w:sz w:val="21"/>
              <w:szCs w:val="22"/>
              <w:lang w:val="en-US" w:eastAsia="zh-CN"/>
            </w:rPr>
          </w:pPr>
          <w:del w:id="341" w:author="Yangyanmei" w:date="2024-12-03T11:05:00Z">
            <w:r w:rsidRPr="007030E9" w:rsidDel="007030E9">
              <w:rPr>
                <w:rPrChange w:id="342" w:author="Yangyanmei" w:date="2024-12-03T11:05:00Z">
                  <w:rPr>
                    <w:rStyle w:val="Hyperlink"/>
                    <w:noProof/>
                    <w:lang w:eastAsia="zh-CN"/>
                  </w:rPr>
                </w:rPrChange>
              </w:rPr>
              <w:delText>5.3</w:delText>
            </w:r>
            <w:r w:rsidDel="007030E9">
              <w:rPr>
                <w:rFonts w:asciiTheme="minorHAnsi" w:hAnsiTheme="minorHAnsi" w:cstheme="minorBidi"/>
                <w:noProof/>
                <w:kern w:val="2"/>
                <w:sz w:val="21"/>
                <w:szCs w:val="22"/>
                <w:lang w:val="en-US" w:eastAsia="zh-CN"/>
              </w:rPr>
              <w:tab/>
            </w:r>
            <w:r w:rsidRPr="007030E9" w:rsidDel="007030E9">
              <w:rPr>
                <w:rPrChange w:id="343" w:author="Yangyanmei" w:date="2024-12-03T11:05:00Z">
                  <w:rPr>
                    <w:rStyle w:val="Hyperlink"/>
                    <w:noProof/>
                    <w:lang w:eastAsia="zh-CN"/>
                  </w:rPr>
                </w:rPrChange>
              </w:rPr>
              <w:delText>Generic gap #3:</w:delText>
            </w:r>
            <w:r w:rsidDel="007030E9">
              <w:rPr>
                <w:noProof/>
                <w:webHidden/>
              </w:rPr>
              <w:tab/>
              <w:delText>9</w:delText>
            </w:r>
          </w:del>
        </w:p>
        <w:p w14:paraId="740EC80C" w14:textId="21F0EAC1" w:rsidR="00C37186" w:rsidDel="007030E9" w:rsidRDefault="00C37186">
          <w:pPr>
            <w:pStyle w:val="TOC3"/>
            <w:rPr>
              <w:del w:id="344" w:author="Yangyanmei" w:date="2024-12-03T11:05:00Z"/>
              <w:rFonts w:asciiTheme="minorHAnsi" w:hAnsiTheme="minorHAnsi" w:cstheme="minorBidi"/>
              <w:noProof/>
              <w:kern w:val="2"/>
              <w:sz w:val="21"/>
              <w:szCs w:val="22"/>
              <w:lang w:val="en-US" w:eastAsia="zh-CN"/>
            </w:rPr>
          </w:pPr>
          <w:del w:id="345" w:author="Yangyanmei" w:date="2024-12-03T11:05:00Z">
            <w:r w:rsidRPr="007030E9" w:rsidDel="007030E9">
              <w:rPr>
                <w:rPrChange w:id="346" w:author="Yangyanmei" w:date="2024-12-03T11:05:00Z">
                  <w:rPr>
                    <w:rStyle w:val="Hyperlink"/>
                    <w:noProof/>
                    <w:lang w:eastAsia="zh-CN"/>
                  </w:rPr>
                </w:rPrChange>
              </w:rPr>
              <w:delText>5.3.1</w:delText>
            </w:r>
            <w:r w:rsidDel="007030E9">
              <w:rPr>
                <w:rFonts w:asciiTheme="minorHAnsi" w:hAnsiTheme="minorHAnsi" w:cstheme="minorBidi"/>
                <w:noProof/>
                <w:kern w:val="2"/>
                <w:sz w:val="21"/>
                <w:szCs w:val="22"/>
                <w:lang w:val="en-US" w:eastAsia="zh-CN"/>
              </w:rPr>
              <w:tab/>
            </w:r>
            <w:r w:rsidRPr="007030E9" w:rsidDel="007030E9">
              <w:rPr>
                <w:rPrChange w:id="347" w:author="Yangyanmei" w:date="2024-12-03T11:05:00Z">
                  <w:rPr>
                    <w:rStyle w:val="Hyperlink"/>
                    <w:noProof/>
                    <w:lang w:eastAsia="zh-CN"/>
                  </w:rPr>
                </w:rPrChange>
              </w:rPr>
              <w:delText>Analysis</w:delText>
            </w:r>
            <w:r w:rsidDel="007030E9">
              <w:rPr>
                <w:noProof/>
                <w:webHidden/>
              </w:rPr>
              <w:tab/>
              <w:delText>9</w:delText>
            </w:r>
          </w:del>
        </w:p>
        <w:p w14:paraId="761D6BCB" w14:textId="34FA1D8C" w:rsidR="00C37186" w:rsidDel="007030E9" w:rsidRDefault="00C37186">
          <w:pPr>
            <w:pStyle w:val="TOC3"/>
            <w:rPr>
              <w:del w:id="348" w:author="Yangyanmei" w:date="2024-12-03T11:05:00Z"/>
              <w:rFonts w:asciiTheme="minorHAnsi" w:hAnsiTheme="minorHAnsi" w:cstheme="minorBidi"/>
              <w:noProof/>
              <w:kern w:val="2"/>
              <w:sz w:val="21"/>
              <w:szCs w:val="22"/>
              <w:lang w:val="en-US" w:eastAsia="zh-CN"/>
            </w:rPr>
          </w:pPr>
          <w:del w:id="349" w:author="Yangyanmei" w:date="2024-12-03T11:05:00Z">
            <w:r w:rsidRPr="007030E9" w:rsidDel="007030E9">
              <w:rPr>
                <w:rPrChange w:id="350" w:author="Yangyanmei" w:date="2024-12-03T11:05:00Z">
                  <w:rPr>
                    <w:rStyle w:val="Hyperlink"/>
                    <w:noProof/>
                    <w:lang w:eastAsia="zh-CN"/>
                  </w:rPr>
                </w:rPrChange>
              </w:rPr>
              <w:delText>5.3.2</w:delText>
            </w:r>
            <w:r w:rsidDel="007030E9">
              <w:rPr>
                <w:rFonts w:asciiTheme="minorHAnsi" w:hAnsiTheme="minorHAnsi" w:cstheme="minorBidi"/>
                <w:noProof/>
                <w:kern w:val="2"/>
                <w:sz w:val="21"/>
                <w:szCs w:val="22"/>
                <w:lang w:val="en-US" w:eastAsia="zh-CN"/>
              </w:rPr>
              <w:tab/>
            </w:r>
            <w:r w:rsidRPr="007030E9" w:rsidDel="007030E9">
              <w:rPr>
                <w:rPrChange w:id="351" w:author="Yangyanmei" w:date="2024-12-03T11:05:00Z">
                  <w:rPr>
                    <w:rStyle w:val="Hyperlink"/>
                    <w:noProof/>
                    <w:lang w:eastAsia="zh-CN"/>
                  </w:rPr>
                </w:rPrChange>
              </w:rPr>
              <w:delText>Identified gaps</w:delText>
            </w:r>
            <w:r w:rsidDel="007030E9">
              <w:rPr>
                <w:noProof/>
                <w:webHidden/>
              </w:rPr>
              <w:tab/>
              <w:delText>10</w:delText>
            </w:r>
          </w:del>
        </w:p>
        <w:p w14:paraId="61BD3943" w14:textId="012775D9" w:rsidR="00C37186" w:rsidDel="007030E9" w:rsidRDefault="00C37186">
          <w:pPr>
            <w:pStyle w:val="TOC2"/>
            <w:rPr>
              <w:del w:id="352" w:author="Yangyanmei" w:date="2024-12-03T11:05:00Z"/>
              <w:rFonts w:asciiTheme="minorHAnsi" w:hAnsiTheme="minorHAnsi" w:cstheme="minorBidi"/>
              <w:noProof/>
              <w:kern w:val="2"/>
              <w:sz w:val="21"/>
              <w:szCs w:val="22"/>
              <w:lang w:val="en-US" w:eastAsia="zh-CN"/>
            </w:rPr>
          </w:pPr>
          <w:del w:id="353" w:author="Yangyanmei" w:date="2024-12-03T11:05:00Z">
            <w:r w:rsidRPr="007030E9" w:rsidDel="007030E9">
              <w:rPr>
                <w:rPrChange w:id="354" w:author="Yangyanmei" w:date="2024-12-03T11:05:00Z">
                  <w:rPr>
                    <w:rStyle w:val="Hyperlink"/>
                    <w:noProof/>
                    <w:lang w:eastAsia="zh-CN"/>
                  </w:rPr>
                </w:rPrChange>
              </w:rPr>
              <w:delText>5.4</w:delText>
            </w:r>
            <w:r w:rsidDel="007030E9">
              <w:rPr>
                <w:rFonts w:asciiTheme="minorHAnsi" w:hAnsiTheme="minorHAnsi" w:cstheme="minorBidi"/>
                <w:noProof/>
                <w:kern w:val="2"/>
                <w:sz w:val="21"/>
                <w:szCs w:val="22"/>
                <w:lang w:val="en-US" w:eastAsia="zh-CN"/>
              </w:rPr>
              <w:tab/>
            </w:r>
            <w:r w:rsidRPr="007030E9" w:rsidDel="007030E9">
              <w:rPr>
                <w:rPrChange w:id="355" w:author="Yangyanmei" w:date="2024-12-03T11:05:00Z">
                  <w:rPr>
                    <w:rStyle w:val="Hyperlink"/>
                    <w:noProof/>
                    <w:lang w:eastAsia="zh-CN"/>
                  </w:rPr>
                </w:rPrChange>
              </w:rPr>
              <w:delText xml:space="preserve">Generic gap #4: </w:delText>
            </w:r>
            <w:r w:rsidRPr="007030E9" w:rsidDel="007030E9">
              <w:rPr>
                <w:rPrChange w:id="356" w:author="Yangyanmei" w:date="2024-12-03T11:05:00Z">
                  <w:rPr>
                    <w:rStyle w:val="Hyperlink"/>
                    <w:noProof/>
                  </w:rPr>
                </w:rPrChange>
              </w:rPr>
              <w:delText xml:space="preserve">Linking SEAL services to </w:delText>
            </w:r>
            <w:r w:rsidRPr="007030E9" w:rsidDel="007030E9">
              <w:rPr>
                <w:rPrChange w:id="357" w:author="Yangyanmei" w:date="2024-12-03T11:05:00Z">
                  <w:rPr>
                    <w:rStyle w:val="Hyperlink"/>
                    <w:noProof/>
                    <w:lang w:eastAsia="zh-CN"/>
                  </w:rPr>
                </w:rPrChange>
              </w:rPr>
              <w:delText>target application usecases</w:delText>
            </w:r>
            <w:r w:rsidDel="007030E9">
              <w:rPr>
                <w:noProof/>
                <w:webHidden/>
              </w:rPr>
              <w:tab/>
              <w:delText>10</w:delText>
            </w:r>
          </w:del>
        </w:p>
        <w:p w14:paraId="334ABC8C" w14:textId="6D8A60E3" w:rsidR="00C37186" w:rsidDel="007030E9" w:rsidRDefault="00C37186">
          <w:pPr>
            <w:pStyle w:val="TOC3"/>
            <w:rPr>
              <w:del w:id="358" w:author="Yangyanmei" w:date="2024-12-03T11:05:00Z"/>
              <w:rFonts w:asciiTheme="minorHAnsi" w:hAnsiTheme="minorHAnsi" w:cstheme="minorBidi"/>
              <w:noProof/>
              <w:kern w:val="2"/>
              <w:sz w:val="21"/>
              <w:szCs w:val="22"/>
              <w:lang w:val="en-US" w:eastAsia="zh-CN"/>
            </w:rPr>
          </w:pPr>
          <w:del w:id="359" w:author="Yangyanmei" w:date="2024-12-03T11:05:00Z">
            <w:r w:rsidRPr="007030E9" w:rsidDel="007030E9">
              <w:rPr>
                <w:rPrChange w:id="360" w:author="Yangyanmei" w:date="2024-12-03T11:05:00Z">
                  <w:rPr>
                    <w:rStyle w:val="Hyperlink"/>
                    <w:noProof/>
                    <w:lang w:eastAsia="zh-CN"/>
                  </w:rPr>
                </w:rPrChange>
              </w:rPr>
              <w:delText>5.x.1</w:delText>
            </w:r>
            <w:r w:rsidDel="007030E9">
              <w:rPr>
                <w:rFonts w:asciiTheme="minorHAnsi" w:hAnsiTheme="minorHAnsi" w:cstheme="minorBidi"/>
                <w:noProof/>
                <w:kern w:val="2"/>
                <w:sz w:val="21"/>
                <w:szCs w:val="22"/>
                <w:lang w:val="en-US" w:eastAsia="zh-CN"/>
              </w:rPr>
              <w:tab/>
            </w:r>
            <w:r w:rsidRPr="007030E9" w:rsidDel="007030E9">
              <w:rPr>
                <w:rPrChange w:id="361" w:author="Yangyanmei" w:date="2024-12-03T11:05:00Z">
                  <w:rPr>
                    <w:rStyle w:val="Hyperlink"/>
                    <w:noProof/>
                    <w:lang w:eastAsia="zh-CN"/>
                  </w:rPr>
                </w:rPrChange>
              </w:rPr>
              <w:delText>Analysis</w:delText>
            </w:r>
            <w:r w:rsidDel="007030E9">
              <w:rPr>
                <w:noProof/>
                <w:webHidden/>
              </w:rPr>
              <w:tab/>
              <w:delText>10</w:delText>
            </w:r>
          </w:del>
        </w:p>
        <w:p w14:paraId="55300E57" w14:textId="4FEEAD0E" w:rsidR="00C37186" w:rsidDel="007030E9" w:rsidRDefault="00C37186">
          <w:pPr>
            <w:pStyle w:val="TOC3"/>
            <w:rPr>
              <w:del w:id="362" w:author="Yangyanmei" w:date="2024-12-03T11:05:00Z"/>
              <w:rFonts w:asciiTheme="minorHAnsi" w:hAnsiTheme="minorHAnsi" w:cstheme="minorBidi"/>
              <w:noProof/>
              <w:kern w:val="2"/>
              <w:sz w:val="21"/>
              <w:szCs w:val="22"/>
              <w:lang w:val="en-US" w:eastAsia="zh-CN"/>
            </w:rPr>
          </w:pPr>
          <w:del w:id="363" w:author="Yangyanmei" w:date="2024-12-03T11:05:00Z">
            <w:r w:rsidRPr="007030E9" w:rsidDel="007030E9">
              <w:rPr>
                <w:rPrChange w:id="364" w:author="Yangyanmei" w:date="2024-12-03T11:05:00Z">
                  <w:rPr>
                    <w:rStyle w:val="Hyperlink"/>
                    <w:noProof/>
                    <w:lang w:eastAsia="zh-CN"/>
                  </w:rPr>
                </w:rPrChange>
              </w:rPr>
              <w:delText>5.x.2</w:delText>
            </w:r>
            <w:r w:rsidDel="007030E9">
              <w:rPr>
                <w:rFonts w:asciiTheme="minorHAnsi" w:hAnsiTheme="minorHAnsi" w:cstheme="minorBidi"/>
                <w:noProof/>
                <w:kern w:val="2"/>
                <w:sz w:val="21"/>
                <w:szCs w:val="22"/>
                <w:lang w:val="en-US" w:eastAsia="zh-CN"/>
              </w:rPr>
              <w:tab/>
            </w:r>
            <w:r w:rsidRPr="007030E9" w:rsidDel="007030E9">
              <w:rPr>
                <w:rPrChange w:id="365" w:author="Yangyanmei" w:date="2024-12-03T11:05:00Z">
                  <w:rPr>
                    <w:rStyle w:val="Hyperlink"/>
                    <w:noProof/>
                    <w:lang w:eastAsia="zh-CN"/>
                  </w:rPr>
                </w:rPrChange>
              </w:rPr>
              <w:delText>Identified gaps</w:delText>
            </w:r>
            <w:r w:rsidDel="007030E9">
              <w:rPr>
                <w:noProof/>
                <w:webHidden/>
              </w:rPr>
              <w:tab/>
              <w:delText>10</w:delText>
            </w:r>
          </w:del>
        </w:p>
        <w:p w14:paraId="2FA30463" w14:textId="2EA9A094" w:rsidR="00C37186" w:rsidDel="007030E9" w:rsidRDefault="00C37186">
          <w:pPr>
            <w:pStyle w:val="TOC2"/>
            <w:rPr>
              <w:del w:id="366" w:author="Yangyanmei" w:date="2024-12-03T11:05:00Z"/>
              <w:rFonts w:asciiTheme="minorHAnsi" w:hAnsiTheme="minorHAnsi" w:cstheme="minorBidi"/>
              <w:noProof/>
              <w:kern w:val="2"/>
              <w:sz w:val="21"/>
              <w:szCs w:val="22"/>
              <w:lang w:val="en-US" w:eastAsia="zh-CN"/>
            </w:rPr>
          </w:pPr>
          <w:del w:id="367" w:author="Yangyanmei" w:date="2024-12-03T11:05:00Z">
            <w:r w:rsidRPr="007030E9" w:rsidDel="007030E9">
              <w:rPr>
                <w:rPrChange w:id="368" w:author="Yangyanmei" w:date="2024-12-03T11:05:00Z">
                  <w:rPr>
                    <w:rStyle w:val="Hyperlink"/>
                    <w:noProof/>
                    <w:lang w:eastAsia="zh-CN"/>
                  </w:rPr>
                </w:rPrChange>
              </w:rPr>
              <w:delText>5.x</w:delText>
            </w:r>
            <w:r w:rsidDel="007030E9">
              <w:rPr>
                <w:rFonts w:asciiTheme="minorHAnsi" w:hAnsiTheme="minorHAnsi" w:cstheme="minorBidi"/>
                <w:noProof/>
                <w:kern w:val="2"/>
                <w:sz w:val="21"/>
                <w:szCs w:val="22"/>
                <w:lang w:val="en-US" w:eastAsia="zh-CN"/>
              </w:rPr>
              <w:tab/>
            </w:r>
            <w:r w:rsidRPr="007030E9" w:rsidDel="007030E9">
              <w:rPr>
                <w:rPrChange w:id="369" w:author="Yangyanmei" w:date="2024-12-03T11:05:00Z">
                  <w:rPr>
                    <w:rStyle w:val="Hyperlink"/>
                    <w:noProof/>
                    <w:lang w:eastAsia="zh-CN"/>
                  </w:rPr>
                </w:rPrChange>
              </w:rPr>
              <w:delText>Generic gap #X: &lt;&gt;</w:delText>
            </w:r>
            <w:r w:rsidDel="007030E9">
              <w:rPr>
                <w:noProof/>
                <w:webHidden/>
              </w:rPr>
              <w:tab/>
              <w:delText>10</w:delText>
            </w:r>
          </w:del>
        </w:p>
        <w:p w14:paraId="1BEC0935" w14:textId="7A10AAAC" w:rsidR="00C37186" w:rsidDel="007030E9" w:rsidRDefault="00C37186">
          <w:pPr>
            <w:pStyle w:val="TOC3"/>
            <w:rPr>
              <w:del w:id="370" w:author="Yangyanmei" w:date="2024-12-03T11:05:00Z"/>
              <w:rFonts w:asciiTheme="minorHAnsi" w:hAnsiTheme="minorHAnsi" w:cstheme="minorBidi"/>
              <w:noProof/>
              <w:kern w:val="2"/>
              <w:sz w:val="21"/>
              <w:szCs w:val="22"/>
              <w:lang w:val="en-US" w:eastAsia="zh-CN"/>
            </w:rPr>
          </w:pPr>
          <w:del w:id="371" w:author="Yangyanmei" w:date="2024-12-03T11:05:00Z">
            <w:r w:rsidRPr="007030E9" w:rsidDel="007030E9">
              <w:rPr>
                <w:rPrChange w:id="372" w:author="Yangyanmei" w:date="2024-12-03T11:05:00Z">
                  <w:rPr>
                    <w:rStyle w:val="Hyperlink"/>
                    <w:noProof/>
                    <w:lang w:eastAsia="zh-CN"/>
                  </w:rPr>
                </w:rPrChange>
              </w:rPr>
              <w:delText>5.x.1</w:delText>
            </w:r>
            <w:r w:rsidDel="007030E9">
              <w:rPr>
                <w:rFonts w:asciiTheme="minorHAnsi" w:hAnsiTheme="minorHAnsi" w:cstheme="minorBidi"/>
                <w:noProof/>
                <w:kern w:val="2"/>
                <w:sz w:val="21"/>
                <w:szCs w:val="22"/>
                <w:lang w:val="en-US" w:eastAsia="zh-CN"/>
              </w:rPr>
              <w:tab/>
            </w:r>
            <w:r w:rsidRPr="007030E9" w:rsidDel="007030E9">
              <w:rPr>
                <w:rPrChange w:id="373" w:author="Yangyanmei" w:date="2024-12-03T11:05:00Z">
                  <w:rPr>
                    <w:rStyle w:val="Hyperlink"/>
                    <w:noProof/>
                    <w:lang w:eastAsia="zh-CN"/>
                  </w:rPr>
                </w:rPrChange>
              </w:rPr>
              <w:delText>Analysis</w:delText>
            </w:r>
            <w:r w:rsidDel="007030E9">
              <w:rPr>
                <w:noProof/>
                <w:webHidden/>
              </w:rPr>
              <w:tab/>
              <w:delText>10</w:delText>
            </w:r>
          </w:del>
        </w:p>
        <w:p w14:paraId="4929F56B" w14:textId="54CAE300" w:rsidR="00C37186" w:rsidDel="007030E9" w:rsidRDefault="00C37186">
          <w:pPr>
            <w:pStyle w:val="TOC3"/>
            <w:rPr>
              <w:del w:id="374" w:author="Yangyanmei" w:date="2024-12-03T11:05:00Z"/>
              <w:rFonts w:asciiTheme="minorHAnsi" w:hAnsiTheme="minorHAnsi" w:cstheme="minorBidi"/>
              <w:noProof/>
              <w:kern w:val="2"/>
              <w:sz w:val="21"/>
              <w:szCs w:val="22"/>
              <w:lang w:val="en-US" w:eastAsia="zh-CN"/>
            </w:rPr>
          </w:pPr>
          <w:del w:id="375" w:author="Yangyanmei" w:date="2024-12-03T11:05:00Z">
            <w:r w:rsidRPr="007030E9" w:rsidDel="007030E9">
              <w:rPr>
                <w:rPrChange w:id="376" w:author="Yangyanmei" w:date="2024-12-03T11:05:00Z">
                  <w:rPr>
                    <w:rStyle w:val="Hyperlink"/>
                    <w:noProof/>
                    <w:lang w:eastAsia="zh-CN"/>
                  </w:rPr>
                </w:rPrChange>
              </w:rPr>
              <w:lastRenderedPageBreak/>
              <w:delText>5.x.2</w:delText>
            </w:r>
            <w:r w:rsidDel="007030E9">
              <w:rPr>
                <w:rFonts w:asciiTheme="minorHAnsi" w:hAnsiTheme="minorHAnsi" w:cstheme="minorBidi"/>
                <w:noProof/>
                <w:kern w:val="2"/>
                <w:sz w:val="21"/>
                <w:szCs w:val="22"/>
                <w:lang w:val="en-US" w:eastAsia="zh-CN"/>
              </w:rPr>
              <w:tab/>
            </w:r>
            <w:r w:rsidRPr="007030E9" w:rsidDel="007030E9">
              <w:rPr>
                <w:rPrChange w:id="377" w:author="Yangyanmei" w:date="2024-12-03T11:05:00Z">
                  <w:rPr>
                    <w:rStyle w:val="Hyperlink"/>
                    <w:noProof/>
                    <w:lang w:eastAsia="zh-CN"/>
                  </w:rPr>
                </w:rPrChange>
              </w:rPr>
              <w:delText>Identified gaps</w:delText>
            </w:r>
            <w:r w:rsidDel="007030E9">
              <w:rPr>
                <w:noProof/>
                <w:webHidden/>
              </w:rPr>
              <w:tab/>
              <w:delText>10</w:delText>
            </w:r>
          </w:del>
        </w:p>
        <w:p w14:paraId="69B8E86E" w14:textId="3D6EA143" w:rsidR="00C37186" w:rsidDel="007030E9" w:rsidRDefault="00C37186">
          <w:pPr>
            <w:pStyle w:val="TOC2"/>
            <w:rPr>
              <w:del w:id="378" w:author="Yangyanmei" w:date="2024-12-03T11:05:00Z"/>
              <w:rFonts w:asciiTheme="minorHAnsi" w:hAnsiTheme="minorHAnsi" w:cstheme="minorBidi"/>
              <w:noProof/>
              <w:kern w:val="2"/>
              <w:sz w:val="21"/>
              <w:szCs w:val="22"/>
              <w:lang w:val="en-US" w:eastAsia="zh-CN"/>
            </w:rPr>
          </w:pPr>
          <w:del w:id="379" w:author="Yangyanmei" w:date="2024-12-03T11:05:00Z">
            <w:r w:rsidRPr="007030E9" w:rsidDel="007030E9">
              <w:rPr>
                <w:rPrChange w:id="380" w:author="Yangyanmei" w:date="2024-12-03T11:05:00Z">
                  <w:rPr>
                    <w:rStyle w:val="Hyperlink"/>
                    <w:noProof/>
                    <w:lang w:eastAsia="zh-CN"/>
                  </w:rPr>
                </w:rPrChange>
              </w:rPr>
              <w:delText>5.y</w:delText>
            </w:r>
            <w:r w:rsidDel="007030E9">
              <w:rPr>
                <w:rFonts w:asciiTheme="minorHAnsi" w:hAnsiTheme="minorHAnsi" w:cstheme="minorBidi"/>
                <w:noProof/>
                <w:kern w:val="2"/>
                <w:sz w:val="21"/>
                <w:szCs w:val="22"/>
                <w:lang w:val="en-US" w:eastAsia="zh-CN"/>
              </w:rPr>
              <w:tab/>
            </w:r>
            <w:r w:rsidRPr="007030E9" w:rsidDel="007030E9">
              <w:rPr>
                <w:rPrChange w:id="381" w:author="Yangyanmei" w:date="2024-12-03T11:05:00Z">
                  <w:rPr>
                    <w:rStyle w:val="Hyperlink"/>
                    <w:noProof/>
                    <w:lang w:eastAsia="zh-CN"/>
                  </w:rPr>
                </w:rPrChange>
              </w:rPr>
              <w:delText>&lt;SEAL service x&gt;</w:delText>
            </w:r>
            <w:r w:rsidDel="007030E9">
              <w:rPr>
                <w:noProof/>
                <w:webHidden/>
              </w:rPr>
              <w:tab/>
              <w:delText>10</w:delText>
            </w:r>
          </w:del>
        </w:p>
        <w:p w14:paraId="75B9A6A3" w14:textId="6F43B9DC" w:rsidR="00C37186" w:rsidDel="007030E9" w:rsidRDefault="00C37186">
          <w:pPr>
            <w:pStyle w:val="TOC3"/>
            <w:rPr>
              <w:del w:id="382" w:author="Yangyanmei" w:date="2024-12-03T11:05:00Z"/>
              <w:rFonts w:asciiTheme="minorHAnsi" w:hAnsiTheme="minorHAnsi" w:cstheme="minorBidi"/>
              <w:noProof/>
              <w:kern w:val="2"/>
              <w:sz w:val="21"/>
              <w:szCs w:val="22"/>
              <w:lang w:val="en-US" w:eastAsia="zh-CN"/>
            </w:rPr>
          </w:pPr>
          <w:del w:id="383" w:author="Yangyanmei" w:date="2024-12-03T11:05:00Z">
            <w:r w:rsidRPr="007030E9" w:rsidDel="007030E9">
              <w:rPr>
                <w:rPrChange w:id="384" w:author="Yangyanmei" w:date="2024-12-03T11:05:00Z">
                  <w:rPr>
                    <w:rStyle w:val="Hyperlink"/>
                    <w:noProof/>
                    <w:lang w:eastAsia="zh-CN"/>
                  </w:rPr>
                </w:rPrChange>
              </w:rPr>
              <w:delText>5.y.1</w:delText>
            </w:r>
            <w:r w:rsidDel="007030E9">
              <w:rPr>
                <w:rFonts w:asciiTheme="minorHAnsi" w:hAnsiTheme="minorHAnsi" w:cstheme="minorBidi"/>
                <w:noProof/>
                <w:kern w:val="2"/>
                <w:sz w:val="21"/>
                <w:szCs w:val="22"/>
                <w:lang w:val="en-US" w:eastAsia="zh-CN"/>
              </w:rPr>
              <w:tab/>
            </w:r>
            <w:r w:rsidRPr="007030E9" w:rsidDel="007030E9">
              <w:rPr>
                <w:rPrChange w:id="385" w:author="Yangyanmei" w:date="2024-12-03T11:05:00Z">
                  <w:rPr>
                    <w:rStyle w:val="Hyperlink"/>
                    <w:noProof/>
                    <w:lang w:eastAsia="zh-CN"/>
                  </w:rPr>
                </w:rPrChange>
              </w:rPr>
              <w:delText>Analysis</w:delText>
            </w:r>
            <w:r w:rsidDel="007030E9">
              <w:rPr>
                <w:noProof/>
                <w:webHidden/>
              </w:rPr>
              <w:tab/>
              <w:delText>10</w:delText>
            </w:r>
          </w:del>
        </w:p>
        <w:p w14:paraId="6E3AC3E2" w14:textId="2F799E05" w:rsidR="00C37186" w:rsidDel="007030E9" w:rsidRDefault="00C37186">
          <w:pPr>
            <w:pStyle w:val="TOC3"/>
            <w:rPr>
              <w:del w:id="386" w:author="Yangyanmei" w:date="2024-12-03T11:05:00Z"/>
              <w:rFonts w:asciiTheme="minorHAnsi" w:hAnsiTheme="minorHAnsi" w:cstheme="minorBidi"/>
              <w:noProof/>
              <w:kern w:val="2"/>
              <w:sz w:val="21"/>
              <w:szCs w:val="22"/>
              <w:lang w:val="en-US" w:eastAsia="zh-CN"/>
            </w:rPr>
          </w:pPr>
          <w:del w:id="387" w:author="Yangyanmei" w:date="2024-12-03T11:05:00Z">
            <w:r w:rsidRPr="007030E9" w:rsidDel="007030E9">
              <w:rPr>
                <w:rPrChange w:id="388" w:author="Yangyanmei" w:date="2024-12-03T11:05:00Z">
                  <w:rPr>
                    <w:rStyle w:val="Hyperlink"/>
                    <w:noProof/>
                    <w:lang w:eastAsia="zh-CN"/>
                  </w:rPr>
                </w:rPrChange>
              </w:rPr>
              <w:delText>5.x.2</w:delText>
            </w:r>
            <w:r w:rsidDel="007030E9">
              <w:rPr>
                <w:rFonts w:asciiTheme="minorHAnsi" w:hAnsiTheme="minorHAnsi" w:cstheme="minorBidi"/>
                <w:noProof/>
                <w:kern w:val="2"/>
                <w:sz w:val="21"/>
                <w:szCs w:val="22"/>
                <w:lang w:val="en-US" w:eastAsia="zh-CN"/>
              </w:rPr>
              <w:tab/>
            </w:r>
            <w:r w:rsidRPr="007030E9" w:rsidDel="007030E9">
              <w:rPr>
                <w:rPrChange w:id="389" w:author="Yangyanmei" w:date="2024-12-03T11:05:00Z">
                  <w:rPr>
                    <w:rStyle w:val="Hyperlink"/>
                    <w:noProof/>
                    <w:lang w:eastAsia="zh-CN"/>
                  </w:rPr>
                </w:rPrChange>
              </w:rPr>
              <w:delText>Identified gaps</w:delText>
            </w:r>
            <w:r w:rsidDel="007030E9">
              <w:rPr>
                <w:noProof/>
                <w:webHidden/>
              </w:rPr>
              <w:tab/>
              <w:delText>10</w:delText>
            </w:r>
          </w:del>
        </w:p>
        <w:p w14:paraId="5F799AED" w14:textId="6168D080" w:rsidR="00C37186" w:rsidDel="007030E9" w:rsidRDefault="00C37186">
          <w:pPr>
            <w:pStyle w:val="TOC1"/>
            <w:rPr>
              <w:del w:id="390" w:author="Yangyanmei" w:date="2024-12-03T11:05:00Z"/>
              <w:rFonts w:asciiTheme="minorHAnsi" w:hAnsiTheme="minorHAnsi" w:cstheme="minorBidi"/>
              <w:noProof/>
              <w:kern w:val="2"/>
              <w:sz w:val="21"/>
              <w:szCs w:val="22"/>
              <w:lang w:val="en-US" w:eastAsia="zh-CN"/>
            </w:rPr>
          </w:pPr>
          <w:del w:id="391" w:author="Yangyanmei" w:date="2024-12-03T11:05:00Z">
            <w:r w:rsidRPr="007030E9" w:rsidDel="007030E9">
              <w:rPr>
                <w:rPrChange w:id="392" w:author="Yangyanmei" w:date="2024-12-03T11:05:00Z">
                  <w:rPr>
                    <w:rStyle w:val="Hyperlink"/>
                    <w:noProof/>
                    <w:lang w:eastAsia="zh-CN"/>
                  </w:rPr>
                </w:rPrChange>
              </w:rPr>
              <w:delText>6</w:delText>
            </w:r>
            <w:r w:rsidDel="007030E9">
              <w:rPr>
                <w:rFonts w:asciiTheme="minorHAnsi" w:hAnsiTheme="minorHAnsi" w:cstheme="minorBidi"/>
                <w:noProof/>
                <w:kern w:val="2"/>
                <w:sz w:val="21"/>
                <w:szCs w:val="22"/>
                <w:lang w:val="en-US" w:eastAsia="zh-CN"/>
              </w:rPr>
              <w:tab/>
            </w:r>
            <w:r w:rsidRPr="007030E9" w:rsidDel="007030E9">
              <w:rPr>
                <w:rPrChange w:id="393" w:author="Yangyanmei" w:date="2024-12-03T11:05:00Z">
                  <w:rPr>
                    <w:rStyle w:val="Hyperlink"/>
                    <w:noProof/>
                    <w:lang w:eastAsia="zh-CN"/>
                  </w:rPr>
                </w:rPrChange>
              </w:rPr>
              <w:delText>Use cases mapping to SEAL services</w:delText>
            </w:r>
            <w:r w:rsidDel="007030E9">
              <w:rPr>
                <w:noProof/>
                <w:webHidden/>
              </w:rPr>
              <w:tab/>
              <w:delText>11</w:delText>
            </w:r>
          </w:del>
        </w:p>
        <w:p w14:paraId="5739709B" w14:textId="5AC6DE54" w:rsidR="00C37186" w:rsidDel="007030E9" w:rsidRDefault="00C37186">
          <w:pPr>
            <w:pStyle w:val="TOC2"/>
            <w:rPr>
              <w:del w:id="394" w:author="Yangyanmei" w:date="2024-12-03T11:05:00Z"/>
              <w:rFonts w:asciiTheme="minorHAnsi" w:hAnsiTheme="minorHAnsi" w:cstheme="minorBidi"/>
              <w:noProof/>
              <w:kern w:val="2"/>
              <w:sz w:val="21"/>
              <w:szCs w:val="22"/>
              <w:lang w:val="en-US" w:eastAsia="zh-CN"/>
            </w:rPr>
          </w:pPr>
          <w:del w:id="395" w:author="Yangyanmei" w:date="2024-12-03T11:05:00Z">
            <w:r w:rsidRPr="007030E9" w:rsidDel="007030E9">
              <w:rPr>
                <w:rPrChange w:id="396" w:author="Yangyanmei" w:date="2024-12-03T11:05:00Z">
                  <w:rPr>
                    <w:rStyle w:val="Hyperlink"/>
                    <w:noProof/>
                    <w:lang w:eastAsia="zh-CN"/>
                  </w:rPr>
                </w:rPrChange>
              </w:rPr>
              <w:delText>6.x</w:delText>
            </w:r>
            <w:r w:rsidDel="007030E9">
              <w:rPr>
                <w:rFonts w:asciiTheme="minorHAnsi" w:hAnsiTheme="minorHAnsi" w:cstheme="minorBidi"/>
                <w:noProof/>
                <w:kern w:val="2"/>
                <w:sz w:val="21"/>
                <w:szCs w:val="22"/>
                <w:lang w:val="en-US" w:eastAsia="zh-CN"/>
              </w:rPr>
              <w:tab/>
            </w:r>
            <w:r w:rsidRPr="007030E9" w:rsidDel="007030E9">
              <w:rPr>
                <w:rPrChange w:id="397" w:author="Yangyanmei" w:date="2024-12-03T11:05:00Z">
                  <w:rPr>
                    <w:rStyle w:val="Hyperlink"/>
                    <w:noProof/>
                    <w:lang w:eastAsia="zh-CN"/>
                  </w:rPr>
                </w:rPrChange>
              </w:rPr>
              <w:delText>&lt;Use case x&gt;</w:delText>
            </w:r>
            <w:r w:rsidDel="007030E9">
              <w:rPr>
                <w:noProof/>
                <w:webHidden/>
              </w:rPr>
              <w:tab/>
              <w:delText>11</w:delText>
            </w:r>
          </w:del>
        </w:p>
        <w:p w14:paraId="51A1C379" w14:textId="36E097EA" w:rsidR="00C37186" w:rsidDel="007030E9" w:rsidRDefault="00C37186">
          <w:pPr>
            <w:pStyle w:val="TOC3"/>
            <w:rPr>
              <w:del w:id="398" w:author="Yangyanmei" w:date="2024-12-03T11:05:00Z"/>
              <w:rFonts w:asciiTheme="minorHAnsi" w:hAnsiTheme="minorHAnsi" w:cstheme="minorBidi"/>
              <w:noProof/>
              <w:kern w:val="2"/>
              <w:sz w:val="21"/>
              <w:szCs w:val="22"/>
              <w:lang w:val="en-US" w:eastAsia="zh-CN"/>
            </w:rPr>
          </w:pPr>
          <w:del w:id="399" w:author="Yangyanmei" w:date="2024-12-03T11:05:00Z">
            <w:r w:rsidRPr="007030E9" w:rsidDel="007030E9">
              <w:rPr>
                <w:rPrChange w:id="400" w:author="Yangyanmei" w:date="2024-12-03T11:05:00Z">
                  <w:rPr>
                    <w:rStyle w:val="Hyperlink"/>
                    <w:noProof/>
                    <w:lang w:eastAsia="zh-CN"/>
                  </w:rPr>
                </w:rPrChange>
              </w:rPr>
              <w:delText>6.x.1</w:delText>
            </w:r>
            <w:r w:rsidDel="007030E9">
              <w:rPr>
                <w:rFonts w:asciiTheme="minorHAnsi" w:hAnsiTheme="minorHAnsi" w:cstheme="minorBidi"/>
                <w:noProof/>
                <w:kern w:val="2"/>
                <w:sz w:val="21"/>
                <w:szCs w:val="22"/>
                <w:lang w:val="en-US" w:eastAsia="zh-CN"/>
              </w:rPr>
              <w:tab/>
            </w:r>
            <w:r w:rsidRPr="007030E9" w:rsidDel="007030E9">
              <w:rPr>
                <w:rPrChange w:id="401" w:author="Yangyanmei" w:date="2024-12-03T11:05:00Z">
                  <w:rPr>
                    <w:rStyle w:val="Hyperlink"/>
                    <w:noProof/>
                    <w:lang w:eastAsia="zh-CN"/>
                  </w:rPr>
                </w:rPrChange>
              </w:rPr>
              <w:delText>Mapped SEAL services and APIs</w:delText>
            </w:r>
            <w:r w:rsidDel="007030E9">
              <w:rPr>
                <w:noProof/>
                <w:webHidden/>
              </w:rPr>
              <w:tab/>
              <w:delText>11</w:delText>
            </w:r>
          </w:del>
        </w:p>
        <w:p w14:paraId="45D4D8A4" w14:textId="6F537EF4" w:rsidR="00C37186" w:rsidDel="007030E9" w:rsidRDefault="00C37186">
          <w:pPr>
            <w:pStyle w:val="TOC1"/>
            <w:rPr>
              <w:del w:id="402" w:author="Yangyanmei" w:date="2024-12-03T11:05:00Z"/>
              <w:rFonts w:asciiTheme="minorHAnsi" w:hAnsiTheme="minorHAnsi" w:cstheme="minorBidi"/>
              <w:noProof/>
              <w:kern w:val="2"/>
              <w:sz w:val="21"/>
              <w:szCs w:val="22"/>
              <w:lang w:val="en-US" w:eastAsia="zh-CN"/>
            </w:rPr>
          </w:pPr>
          <w:del w:id="403" w:author="Yangyanmei" w:date="2024-12-03T11:05:00Z">
            <w:r w:rsidRPr="007030E9" w:rsidDel="007030E9">
              <w:rPr>
                <w:rPrChange w:id="404" w:author="Yangyanmei" w:date="2024-12-03T11:05:00Z">
                  <w:rPr>
                    <w:rStyle w:val="Hyperlink"/>
                    <w:noProof/>
                    <w:lang w:eastAsia="zh-CN"/>
                  </w:rPr>
                </w:rPrChange>
              </w:rPr>
              <w:delText>7</w:delText>
            </w:r>
            <w:r w:rsidDel="007030E9">
              <w:rPr>
                <w:rFonts w:asciiTheme="minorHAnsi" w:hAnsiTheme="minorHAnsi" w:cstheme="minorBidi"/>
                <w:noProof/>
                <w:kern w:val="2"/>
                <w:sz w:val="21"/>
                <w:szCs w:val="22"/>
                <w:lang w:val="en-US" w:eastAsia="zh-CN"/>
              </w:rPr>
              <w:tab/>
            </w:r>
            <w:r w:rsidRPr="007030E9" w:rsidDel="007030E9">
              <w:rPr>
                <w:rPrChange w:id="405" w:author="Yangyanmei" w:date="2024-12-03T11:05:00Z">
                  <w:rPr>
                    <w:rStyle w:val="Hyperlink"/>
                    <w:noProof/>
                    <w:lang w:eastAsia="zh-CN"/>
                  </w:rPr>
                </w:rPrChange>
              </w:rPr>
              <w:delText>Architecture requirements</w:delText>
            </w:r>
            <w:r w:rsidDel="007030E9">
              <w:rPr>
                <w:noProof/>
                <w:webHidden/>
              </w:rPr>
              <w:tab/>
              <w:delText>11</w:delText>
            </w:r>
          </w:del>
        </w:p>
        <w:p w14:paraId="1187E3B2" w14:textId="525AADC0" w:rsidR="00C37186" w:rsidDel="007030E9" w:rsidRDefault="00C37186">
          <w:pPr>
            <w:pStyle w:val="TOC2"/>
            <w:rPr>
              <w:del w:id="406" w:author="Yangyanmei" w:date="2024-12-03T11:05:00Z"/>
              <w:rFonts w:asciiTheme="minorHAnsi" w:hAnsiTheme="minorHAnsi" w:cstheme="minorBidi"/>
              <w:noProof/>
              <w:kern w:val="2"/>
              <w:sz w:val="21"/>
              <w:szCs w:val="22"/>
              <w:lang w:val="en-US" w:eastAsia="zh-CN"/>
            </w:rPr>
          </w:pPr>
          <w:del w:id="407" w:author="Yangyanmei" w:date="2024-12-03T11:05:00Z">
            <w:r w:rsidRPr="007030E9" w:rsidDel="007030E9">
              <w:rPr>
                <w:rPrChange w:id="408" w:author="Yangyanmei" w:date="2024-12-03T11:05:00Z">
                  <w:rPr>
                    <w:rStyle w:val="Hyperlink"/>
                    <w:noProof/>
                  </w:rPr>
                </w:rPrChange>
              </w:rPr>
              <w:delText>7.x</w:delText>
            </w:r>
            <w:r w:rsidDel="007030E9">
              <w:rPr>
                <w:rFonts w:asciiTheme="minorHAnsi" w:hAnsiTheme="minorHAnsi" w:cstheme="minorBidi"/>
                <w:noProof/>
                <w:kern w:val="2"/>
                <w:sz w:val="21"/>
                <w:szCs w:val="22"/>
                <w:lang w:val="en-US" w:eastAsia="zh-CN"/>
              </w:rPr>
              <w:tab/>
            </w:r>
            <w:r w:rsidRPr="007030E9" w:rsidDel="007030E9">
              <w:rPr>
                <w:rPrChange w:id="409" w:author="Yangyanmei" w:date="2024-12-03T11:05:00Z">
                  <w:rPr>
                    <w:rStyle w:val="Hyperlink"/>
                    <w:noProof/>
                  </w:rPr>
                </w:rPrChange>
              </w:rPr>
              <w:delText>&lt; API design guidency&gt; requirements</w:delText>
            </w:r>
            <w:r w:rsidDel="007030E9">
              <w:rPr>
                <w:noProof/>
                <w:webHidden/>
              </w:rPr>
              <w:tab/>
              <w:delText>11</w:delText>
            </w:r>
          </w:del>
        </w:p>
        <w:p w14:paraId="2536EE85" w14:textId="62C98F62" w:rsidR="00C37186" w:rsidDel="007030E9" w:rsidRDefault="00C37186">
          <w:pPr>
            <w:pStyle w:val="TOC1"/>
            <w:rPr>
              <w:del w:id="410" w:author="Yangyanmei" w:date="2024-12-03T11:05:00Z"/>
              <w:rFonts w:asciiTheme="minorHAnsi" w:hAnsiTheme="minorHAnsi" w:cstheme="minorBidi"/>
              <w:noProof/>
              <w:kern w:val="2"/>
              <w:sz w:val="21"/>
              <w:szCs w:val="22"/>
              <w:lang w:val="en-US" w:eastAsia="zh-CN"/>
            </w:rPr>
          </w:pPr>
          <w:del w:id="411" w:author="Yangyanmei" w:date="2024-12-03T11:05:00Z">
            <w:r w:rsidRPr="007030E9" w:rsidDel="007030E9">
              <w:rPr>
                <w:rPrChange w:id="412" w:author="Yangyanmei" w:date="2024-12-03T11:05:00Z">
                  <w:rPr>
                    <w:rStyle w:val="Hyperlink"/>
                    <w:noProof/>
                    <w:lang w:eastAsia="zh-CN"/>
                  </w:rPr>
                </w:rPrChange>
              </w:rPr>
              <w:delText>8</w:delText>
            </w:r>
            <w:r w:rsidDel="007030E9">
              <w:rPr>
                <w:rFonts w:asciiTheme="minorHAnsi" w:hAnsiTheme="minorHAnsi" w:cstheme="minorBidi"/>
                <w:noProof/>
                <w:kern w:val="2"/>
                <w:sz w:val="21"/>
                <w:szCs w:val="22"/>
                <w:lang w:val="en-US" w:eastAsia="zh-CN"/>
              </w:rPr>
              <w:tab/>
            </w:r>
            <w:r w:rsidRPr="007030E9" w:rsidDel="007030E9">
              <w:rPr>
                <w:rPrChange w:id="413" w:author="Yangyanmei" w:date="2024-12-03T11:05:00Z">
                  <w:rPr>
                    <w:rStyle w:val="Hyperlink"/>
                    <w:noProof/>
                    <w:lang w:eastAsia="zh-CN"/>
                  </w:rPr>
                </w:rPrChange>
              </w:rPr>
              <w:delText>Solutions</w:delText>
            </w:r>
            <w:r w:rsidDel="007030E9">
              <w:rPr>
                <w:noProof/>
                <w:webHidden/>
              </w:rPr>
              <w:tab/>
              <w:delText>11</w:delText>
            </w:r>
          </w:del>
        </w:p>
        <w:p w14:paraId="47692966" w14:textId="763BD3C3" w:rsidR="00C37186" w:rsidDel="007030E9" w:rsidRDefault="00C37186">
          <w:pPr>
            <w:pStyle w:val="TOC2"/>
            <w:rPr>
              <w:del w:id="414" w:author="Yangyanmei" w:date="2024-12-03T11:05:00Z"/>
              <w:rFonts w:asciiTheme="minorHAnsi" w:hAnsiTheme="minorHAnsi" w:cstheme="minorBidi"/>
              <w:noProof/>
              <w:kern w:val="2"/>
              <w:sz w:val="21"/>
              <w:szCs w:val="22"/>
              <w:lang w:val="en-US" w:eastAsia="zh-CN"/>
            </w:rPr>
          </w:pPr>
          <w:del w:id="415" w:author="Yangyanmei" w:date="2024-12-03T11:05:00Z">
            <w:r w:rsidRPr="007030E9" w:rsidDel="007030E9">
              <w:rPr>
                <w:rPrChange w:id="416" w:author="Yangyanmei" w:date="2024-12-03T11:05:00Z">
                  <w:rPr>
                    <w:rStyle w:val="Hyperlink"/>
                    <w:noProof/>
                    <w:lang w:val="en-IN"/>
                  </w:rPr>
                </w:rPrChange>
              </w:rPr>
              <w:delText>8.1</w:delText>
            </w:r>
            <w:r w:rsidDel="007030E9">
              <w:rPr>
                <w:rFonts w:asciiTheme="minorHAnsi" w:hAnsiTheme="minorHAnsi" w:cstheme="minorBidi"/>
                <w:noProof/>
                <w:kern w:val="2"/>
                <w:sz w:val="21"/>
                <w:szCs w:val="22"/>
                <w:lang w:val="en-US" w:eastAsia="zh-CN"/>
              </w:rPr>
              <w:tab/>
            </w:r>
            <w:r w:rsidRPr="007030E9" w:rsidDel="007030E9">
              <w:rPr>
                <w:rPrChange w:id="417" w:author="Yangyanmei" w:date="2024-12-03T11:05:00Z">
                  <w:rPr>
                    <w:rStyle w:val="Hyperlink"/>
                    <w:noProof/>
                    <w:lang w:val="en-IN"/>
                  </w:rPr>
                </w:rPrChange>
              </w:rPr>
              <w:delText xml:space="preserve">Solution#1: </w:delText>
            </w:r>
            <w:r w:rsidRPr="007030E9" w:rsidDel="007030E9">
              <w:rPr>
                <w:rPrChange w:id="418" w:author="Yangyanmei" w:date="2024-12-03T11:05:00Z">
                  <w:rPr>
                    <w:rStyle w:val="Hyperlink"/>
                    <w:rFonts w:cs="Arial"/>
                    <w:bCs/>
                    <w:noProof/>
                    <w:lang w:val="en-US" w:eastAsia="zh-CN"/>
                  </w:rPr>
                </w:rPrChange>
              </w:rPr>
              <w:delText xml:space="preserve">Service based </w:delText>
            </w:r>
            <w:r w:rsidRPr="007030E9" w:rsidDel="007030E9">
              <w:rPr>
                <w:rPrChange w:id="419" w:author="Yangyanmei" w:date="2024-12-03T11:05:00Z">
                  <w:rPr>
                    <w:rStyle w:val="Hyperlink"/>
                    <w:noProof/>
                    <w:lang w:val="en-IN"/>
                  </w:rPr>
                </w:rPrChange>
              </w:rPr>
              <w:delText>Architecture of 3GPP system supporting SEAL services</w:delText>
            </w:r>
            <w:r w:rsidDel="007030E9">
              <w:rPr>
                <w:noProof/>
                <w:webHidden/>
              </w:rPr>
              <w:tab/>
              <w:delText>11</w:delText>
            </w:r>
          </w:del>
        </w:p>
        <w:p w14:paraId="28661A07" w14:textId="105817FE" w:rsidR="00C37186" w:rsidDel="007030E9" w:rsidRDefault="00C37186">
          <w:pPr>
            <w:pStyle w:val="TOC3"/>
            <w:rPr>
              <w:del w:id="420" w:author="Yangyanmei" w:date="2024-12-03T11:05:00Z"/>
              <w:rFonts w:asciiTheme="minorHAnsi" w:hAnsiTheme="minorHAnsi" w:cstheme="minorBidi"/>
              <w:noProof/>
              <w:kern w:val="2"/>
              <w:sz w:val="21"/>
              <w:szCs w:val="22"/>
              <w:lang w:val="en-US" w:eastAsia="zh-CN"/>
            </w:rPr>
          </w:pPr>
          <w:del w:id="421" w:author="Yangyanmei" w:date="2024-12-03T11:05:00Z">
            <w:r w:rsidRPr="007030E9" w:rsidDel="007030E9">
              <w:rPr>
                <w:rPrChange w:id="422" w:author="Yangyanmei" w:date="2024-12-03T11:05:00Z">
                  <w:rPr>
                    <w:rStyle w:val="Hyperlink"/>
                    <w:noProof/>
                    <w:lang w:val="en-IN"/>
                  </w:rPr>
                </w:rPrChange>
              </w:rPr>
              <w:delText>8.1.1</w:delText>
            </w:r>
            <w:r w:rsidDel="007030E9">
              <w:rPr>
                <w:rFonts w:asciiTheme="minorHAnsi" w:hAnsiTheme="minorHAnsi" w:cstheme="minorBidi"/>
                <w:noProof/>
                <w:kern w:val="2"/>
                <w:sz w:val="21"/>
                <w:szCs w:val="22"/>
                <w:lang w:val="en-US" w:eastAsia="zh-CN"/>
              </w:rPr>
              <w:tab/>
            </w:r>
            <w:r w:rsidRPr="007030E9" w:rsidDel="007030E9">
              <w:rPr>
                <w:rPrChange w:id="423" w:author="Yangyanmei" w:date="2024-12-03T11:05:00Z">
                  <w:rPr>
                    <w:rStyle w:val="Hyperlink"/>
                    <w:noProof/>
                    <w:lang w:val="en-IN"/>
                  </w:rPr>
                </w:rPrChange>
              </w:rPr>
              <w:delText>Solution description</w:delText>
            </w:r>
            <w:r w:rsidDel="007030E9">
              <w:rPr>
                <w:noProof/>
                <w:webHidden/>
              </w:rPr>
              <w:tab/>
              <w:delText>11</w:delText>
            </w:r>
          </w:del>
        </w:p>
        <w:p w14:paraId="70014E90" w14:textId="14AA81DE" w:rsidR="00C37186" w:rsidDel="007030E9" w:rsidRDefault="00C37186">
          <w:pPr>
            <w:pStyle w:val="TOC3"/>
            <w:rPr>
              <w:del w:id="424" w:author="Yangyanmei" w:date="2024-12-03T11:05:00Z"/>
              <w:rFonts w:asciiTheme="minorHAnsi" w:hAnsiTheme="minorHAnsi" w:cstheme="minorBidi"/>
              <w:noProof/>
              <w:kern w:val="2"/>
              <w:sz w:val="21"/>
              <w:szCs w:val="22"/>
              <w:lang w:val="en-US" w:eastAsia="zh-CN"/>
            </w:rPr>
          </w:pPr>
          <w:del w:id="425" w:author="Yangyanmei" w:date="2024-12-03T11:05:00Z">
            <w:r w:rsidRPr="007030E9" w:rsidDel="007030E9">
              <w:rPr>
                <w:rPrChange w:id="426" w:author="Yangyanmei" w:date="2024-12-03T11:05:00Z">
                  <w:rPr>
                    <w:rStyle w:val="Hyperlink"/>
                    <w:noProof/>
                    <w:lang w:val="en-IN"/>
                  </w:rPr>
                </w:rPrChange>
              </w:rPr>
              <w:delText>8.1.2</w:delText>
            </w:r>
            <w:r w:rsidDel="007030E9">
              <w:rPr>
                <w:rFonts w:asciiTheme="minorHAnsi" w:hAnsiTheme="minorHAnsi" w:cstheme="minorBidi"/>
                <w:noProof/>
                <w:kern w:val="2"/>
                <w:sz w:val="21"/>
                <w:szCs w:val="22"/>
                <w:lang w:val="en-US" w:eastAsia="zh-CN"/>
              </w:rPr>
              <w:tab/>
            </w:r>
            <w:r w:rsidRPr="007030E9" w:rsidDel="007030E9">
              <w:rPr>
                <w:rPrChange w:id="427" w:author="Yangyanmei" w:date="2024-12-03T11:05:00Z">
                  <w:rPr>
                    <w:rStyle w:val="Hyperlink"/>
                    <w:noProof/>
                    <w:lang w:val="en-IN"/>
                  </w:rPr>
                </w:rPrChange>
              </w:rPr>
              <w:delText>Functional Elements</w:delText>
            </w:r>
            <w:r w:rsidDel="007030E9">
              <w:rPr>
                <w:noProof/>
                <w:webHidden/>
              </w:rPr>
              <w:tab/>
              <w:delText>12</w:delText>
            </w:r>
          </w:del>
        </w:p>
        <w:p w14:paraId="7D2FEA36" w14:textId="16EB5DBB" w:rsidR="00C37186" w:rsidDel="007030E9" w:rsidRDefault="00C37186">
          <w:pPr>
            <w:pStyle w:val="TOC3"/>
            <w:rPr>
              <w:del w:id="428" w:author="Yangyanmei" w:date="2024-12-03T11:05:00Z"/>
              <w:rFonts w:asciiTheme="minorHAnsi" w:hAnsiTheme="minorHAnsi" w:cstheme="minorBidi"/>
              <w:noProof/>
              <w:kern w:val="2"/>
              <w:sz w:val="21"/>
              <w:szCs w:val="22"/>
              <w:lang w:val="en-US" w:eastAsia="zh-CN"/>
            </w:rPr>
          </w:pPr>
          <w:del w:id="429" w:author="Yangyanmei" w:date="2024-12-03T11:05:00Z">
            <w:r w:rsidRPr="007030E9" w:rsidDel="007030E9">
              <w:rPr>
                <w:rPrChange w:id="430" w:author="Yangyanmei" w:date="2024-12-03T11:05:00Z">
                  <w:rPr>
                    <w:rStyle w:val="Hyperlink"/>
                    <w:noProof/>
                    <w:lang w:val="en-IN"/>
                  </w:rPr>
                </w:rPrChange>
              </w:rPr>
              <w:delText>8.1.3</w:delText>
            </w:r>
            <w:r w:rsidDel="007030E9">
              <w:rPr>
                <w:rFonts w:asciiTheme="minorHAnsi" w:hAnsiTheme="minorHAnsi" w:cstheme="minorBidi"/>
                <w:noProof/>
                <w:kern w:val="2"/>
                <w:sz w:val="21"/>
                <w:szCs w:val="22"/>
                <w:lang w:val="en-US" w:eastAsia="zh-CN"/>
              </w:rPr>
              <w:tab/>
            </w:r>
            <w:r w:rsidRPr="007030E9" w:rsidDel="007030E9">
              <w:rPr>
                <w:rPrChange w:id="431" w:author="Yangyanmei" w:date="2024-12-03T11:05:00Z">
                  <w:rPr>
                    <w:rStyle w:val="Hyperlink"/>
                    <w:noProof/>
                    <w:lang w:val="en-IN"/>
                  </w:rPr>
                </w:rPrChange>
              </w:rPr>
              <w:delText>Reference Points</w:delText>
            </w:r>
            <w:r w:rsidDel="007030E9">
              <w:rPr>
                <w:noProof/>
                <w:webHidden/>
              </w:rPr>
              <w:tab/>
              <w:delText>12</w:delText>
            </w:r>
          </w:del>
        </w:p>
        <w:p w14:paraId="32391C38" w14:textId="497B5964" w:rsidR="00C37186" w:rsidDel="007030E9" w:rsidRDefault="00C37186">
          <w:pPr>
            <w:pStyle w:val="TOC2"/>
            <w:rPr>
              <w:del w:id="432" w:author="Yangyanmei" w:date="2024-12-03T11:05:00Z"/>
              <w:rFonts w:asciiTheme="minorHAnsi" w:hAnsiTheme="minorHAnsi" w:cstheme="minorBidi"/>
              <w:noProof/>
              <w:kern w:val="2"/>
              <w:sz w:val="21"/>
              <w:szCs w:val="22"/>
              <w:lang w:val="en-US" w:eastAsia="zh-CN"/>
            </w:rPr>
          </w:pPr>
          <w:del w:id="433" w:author="Yangyanmei" w:date="2024-12-03T11:05:00Z">
            <w:r w:rsidRPr="007030E9" w:rsidDel="007030E9">
              <w:rPr>
                <w:rPrChange w:id="434" w:author="Yangyanmei" w:date="2024-12-03T11:05:00Z">
                  <w:rPr>
                    <w:rStyle w:val="Hyperlink"/>
                    <w:noProof/>
                    <w:lang w:val="en-IN"/>
                  </w:rPr>
                </w:rPrChange>
              </w:rPr>
              <w:delText>8.2</w:delText>
            </w:r>
            <w:r w:rsidDel="007030E9">
              <w:rPr>
                <w:rFonts w:asciiTheme="minorHAnsi" w:hAnsiTheme="minorHAnsi" w:cstheme="minorBidi"/>
                <w:noProof/>
                <w:kern w:val="2"/>
                <w:sz w:val="21"/>
                <w:szCs w:val="22"/>
                <w:lang w:val="en-US" w:eastAsia="zh-CN"/>
              </w:rPr>
              <w:tab/>
            </w:r>
            <w:r w:rsidRPr="007030E9" w:rsidDel="007030E9">
              <w:rPr>
                <w:rPrChange w:id="435" w:author="Yangyanmei" w:date="2024-12-03T11:05:00Z">
                  <w:rPr>
                    <w:rStyle w:val="Hyperlink"/>
                    <w:noProof/>
                    <w:lang w:val="en-IN"/>
                  </w:rPr>
                </w:rPrChange>
              </w:rPr>
              <w:delText>Solution#2: Layered representation of 3GPP network exposure system</w:delText>
            </w:r>
            <w:r w:rsidDel="007030E9">
              <w:rPr>
                <w:noProof/>
                <w:webHidden/>
              </w:rPr>
              <w:tab/>
              <w:delText>12</w:delText>
            </w:r>
          </w:del>
        </w:p>
        <w:p w14:paraId="53FC5AE6" w14:textId="11495B0C" w:rsidR="00C37186" w:rsidDel="007030E9" w:rsidRDefault="00C37186">
          <w:pPr>
            <w:pStyle w:val="TOC3"/>
            <w:rPr>
              <w:del w:id="436" w:author="Yangyanmei" w:date="2024-12-03T11:05:00Z"/>
              <w:rFonts w:asciiTheme="minorHAnsi" w:hAnsiTheme="minorHAnsi" w:cstheme="minorBidi"/>
              <w:noProof/>
              <w:kern w:val="2"/>
              <w:sz w:val="21"/>
              <w:szCs w:val="22"/>
              <w:lang w:val="en-US" w:eastAsia="zh-CN"/>
            </w:rPr>
          </w:pPr>
          <w:del w:id="437" w:author="Yangyanmei" w:date="2024-12-03T11:05:00Z">
            <w:r w:rsidRPr="007030E9" w:rsidDel="007030E9">
              <w:rPr>
                <w:rPrChange w:id="438" w:author="Yangyanmei" w:date="2024-12-03T11:05:00Z">
                  <w:rPr>
                    <w:rStyle w:val="Hyperlink"/>
                    <w:noProof/>
                    <w:lang w:val="en-IN"/>
                  </w:rPr>
                </w:rPrChange>
              </w:rPr>
              <w:delText>8.2.2</w:delText>
            </w:r>
            <w:r w:rsidDel="007030E9">
              <w:rPr>
                <w:rFonts w:asciiTheme="minorHAnsi" w:hAnsiTheme="minorHAnsi" w:cstheme="minorBidi"/>
                <w:noProof/>
                <w:kern w:val="2"/>
                <w:sz w:val="21"/>
                <w:szCs w:val="22"/>
                <w:lang w:val="en-US" w:eastAsia="zh-CN"/>
              </w:rPr>
              <w:tab/>
            </w:r>
            <w:r w:rsidRPr="007030E9" w:rsidDel="007030E9">
              <w:rPr>
                <w:rPrChange w:id="439" w:author="Yangyanmei" w:date="2024-12-03T11:05:00Z">
                  <w:rPr>
                    <w:rStyle w:val="Hyperlink"/>
                    <w:noProof/>
                    <w:lang w:val="en-IN"/>
                  </w:rPr>
                </w:rPrChange>
              </w:rPr>
              <w:delText>Functional Elements</w:delText>
            </w:r>
            <w:r w:rsidDel="007030E9">
              <w:rPr>
                <w:noProof/>
                <w:webHidden/>
              </w:rPr>
              <w:tab/>
              <w:delText>13</w:delText>
            </w:r>
          </w:del>
        </w:p>
        <w:p w14:paraId="1337F922" w14:textId="7BE08115" w:rsidR="00C37186" w:rsidDel="007030E9" w:rsidRDefault="00C37186">
          <w:pPr>
            <w:pStyle w:val="TOC3"/>
            <w:rPr>
              <w:del w:id="440" w:author="Yangyanmei" w:date="2024-12-03T11:05:00Z"/>
              <w:rFonts w:asciiTheme="minorHAnsi" w:hAnsiTheme="minorHAnsi" w:cstheme="minorBidi"/>
              <w:noProof/>
              <w:kern w:val="2"/>
              <w:sz w:val="21"/>
              <w:szCs w:val="22"/>
              <w:lang w:val="en-US" w:eastAsia="zh-CN"/>
            </w:rPr>
          </w:pPr>
          <w:del w:id="441" w:author="Yangyanmei" w:date="2024-12-03T11:05:00Z">
            <w:r w:rsidRPr="007030E9" w:rsidDel="007030E9">
              <w:rPr>
                <w:rPrChange w:id="442" w:author="Yangyanmei" w:date="2024-12-03T11:05:00Z">
                  <w:rPr>
                    <w:rStyle w:val="Hyperlink"/>
                    <w:noProof/>
                    <w:lang w:val="en-IN"/>
                  </w:rPr>
                </w:rPrChange>
              </w:rPr>
              <w:delText>8.x.3</w:delText>
            </w:r>
            <w:r w:rsidDel="007030E9">
              <w:rPr>
                <w:rFonts w:asciiTheme="minorHAnsi" w:hAnsiTheme="minorHAnsi" w:cstheme="minorBidi"/>
                <w:noProof/>
                <w:kern w:val="2"/>
                <w:sz w:val="21"/>
                <w:szCs w:val="22"/>
                <w:lang w:val="en-US" w:eastAsia="zh-CN"/>
              </w:rPr>
              <w:tab/>
            </w:r>
            <w:r w:rsidRPr="007030E9" w:rsidDel="007030E9">
              <w:rPr>
                <w:rPrChange w:id="443" w:author="Yangyanmei" w:date="2024-12-03T11:05:00Z">
                  <w:rPr>
                    <w:rStyle w:val="Hyperlink"/>
                    <w:noProof/>
                    <w:lang w:val="en-IN"/>
                  </w:rPr>
                </w:rPrChange>
              </w:rPr>
              <w:delText>Relationship between different layer</w:delText>
            </w:r>
            <w:r w:rsidDel="007030E9">
              <w:rPr>
                <w:noProof/>
                <w:webHidden/>
              </w:rPr>
              <w:tab/>
              <w:delText>13</w:delText>
            </w:r>
          </w:del>
        </w:p>
        <w:p w14:paraId="655D3D14" w14:textId="6D8228C3" w:rsidR="00C37186" w:rsidDel="007030E9" w:rsidRDefault="00C37186">
          <w:pPr>
            <w:pStyle w:val="TOC2"/>
            <w:rPr>
              <w:del w:id="444" w:author="Yangyanmei" w:date="2024-12-03T11:05:00Z"/>
              <w:rFonts w:asciiTheme="minorHAnsi" w:hAnsiTheme="minorHAnsi" w:cstheme="minorBidi"/>
              <w:noProof/>
              <w:kern w:val="2"/>
              <w:sz w:val="21"/>
              <w:szCs w:val="22"/>
              <w:lang w:val="en-US" w:eastAsia="zh-CN"/>
            </w:rPr>
          </w:pPr>
          <w:del w:id="445" w:author="Yangyanmei" w:date="2024-12-03T11:05:00Z">
            <w:r w:rsidRPr="007030E9" w:rsidDel="007030E9">
              <w:rPr>
                <w:rPrChange w:id="446" w:author="Yangyanmei" w:date="2024-12-03T11:05:00Z">
                  <w:rPr>
                    <w:rStyle w:val="Hyperlink"/>
                    <w:noProof/>
                    <w:lang w:val="en-IN"/>
                  </w:rPr>
                </w:rPrChange>
              </w:rPr>
              <w:delText>8.3</w:delText>
            </w:r>
            <w:r w:rsidDel="007030E9">
              <w:rPr>
                <w:rFonts w:asciiTheme="minorHAnsi" w:hAnsiTheme="minorHAnsi" w:cstheme="minorBidi"/>
                <w:noProof/>
                <w:kern w:val="2"/>
                <w:sz w:val="21"/>
                <w:szCs w:val="22"/>
                <w:lang w:val="en-US" w:eastAsia="zh-CN"/>
              </w:rPr>
              <w:tab/>
            </w:r>
            <w:r w:rsidRPr="007030E9" w:rsidDel="007030E9">
              <w:rPr>
                <w:rPrChange w:id="447" w:author="Yangyanmei" w:date="2024-12-03T11:05:00Z">
                  <w:rPr>
                    <w:rStyle w:val="Hyperlink"/>
                    <w:noProof/>
                    <w:lang w:val="en-IN"/>
                  </w:rPr>
                </w:rPrChange>
              </w:rPr>
              <w:delText>Solution#3</w:delText>
            </w:r>
            <w:r w:rsidDel="007030E9">
              <w:rPr>
                <w:noProof/>
                <w:webHidden/>
              </w:rPr>
              <w:tab/>
              <w:delText>13</w:delText>
            </w:r>
          </w:del>
        </w:p>
        <w:p w14:paraId="44FD1D27" w14:textId="7A6E330A" w:rsidR="00C37186" w:rsidDel="007030E9" w:rsidRDefault="00C37186">
          <w:pPr>
            <w:pStyle w:val="TOC3"/>
            <w:rPr>
              <w:del w:id="448" w:author="Yangyanmei" w:date="2024-12-03T11:05:00Z"/>
              <w:rFonts w:asciiTheme="minorHAnsi" w:hAnsiTheme="minorHAnsi" w:cstheme="minorBidi"/>
              <w:noProof/>
              <w:kern w:val="2"/>
              <w:sz w:val="21"/>
              <w:szCs w:val="22"/>
              <w:lang w:val="en-US" w:eastAsia="zh-CN"/>
            </w:rPr>
          </w:pPr>
          <w:del w:id="449" w:author="Yangyanmei" w:date="2024-12-03T11:05:00Z">
            <w:r w:rsidRPr="007030E9" w:rsidDel="007030E9">
              <w:rPr>
                <w:rPrChange w:id="450" w:author="Yangyanmei" w:date="2024-12-03T11:05:00Z">
                  <w:rPr>
                    <w:rStyle w:val="Hyperlink"/>
                    <w:noProof/>
                    <w:lang w:val="en-IN"/>
                  </w:rPr>
                </w:rPrChange>
              </w:rPr>
              <w:delText>8.3.1</w:delText>
            </w:r>
            <w:r w:rsidDel="007030E9">
              <w:rPr>
                <w:rFonts w:asciiTheme="minorHAnsi" w:hAnsiTheme="minorHAnsi" w:cstheme="minorBidi"/>
                <w:noProof/>
                <w:kern w:val="2"/>
                <w:sz w:val="21"/>
                <w:szCs w:val="22"/>
                <w:lang w:val="en-US" w:eastAsia="zh-CN"/>
              </w:rPr>
              <w:tab/>
            </w:r>
            <w:r w:rsidRPr="007030E9" w:rsidDel="007030E9">
              <w:rPr>
                <w:rPrChange w:id="451" w:author="Yangyanmei" w:date="2024-12-03T11:05:00Z">
                  <w:rPr>
                    <w:rStyle w:val="Hyperlink"/>
                    <w:noProof/>
                    <w:lang w:val="en-IN"/>
                  </w:rPr>
                </w:rPrChange>
              </w:rPr>
              <w:delText>Solution description</w:delText>
            </w:r>
            <w:r w:rsidDel="007030E9">
              <w:rPr>
                <w:noProof/>
                <w:webHidden/>
              </w:rPr>
              <w:tab/>
              <w:delText>13</w:delText>
            </w:r>
          </w:del>
        </w:p>
        <w:p w14:paraId="3D5448CB" w14:textId="701232FA" w:rsidR="00C37186" w:rsidDel="007030E9" w:rsidRDefault="00C37186">
          <w:pPr>
            <w:pStyle w:val="TOC2"/>
            <w:rPr>
              <w:del w:id="452" w:author="Yangyanmei" w:date="2024-12-03T11:05:00Z"/>
              <w:rFonts w:asciiTheme="minorHAnsi" w:hAnsiTheme="minorHAnsi" w:cstheme="minorBidi"/>
              <w:noProof/>
              <w:kern w:val="2"/>
              <w:sz w:val="21"/>
              <w:szCs w:val="22"/>
              <w:lang w:val="en-US" w:eastAsia="zh-CN"/>
            </w:rPr>
          </w:pPr>
          <w:del w:id="453" w:author="Yangyanmei" w:date="2024-12-03T11:05:00Z">
            <w:r w:rsidRPr="007030E9" w:rsidDel="007030E9">
              <w:rPr>
                <w:rPrChange w:id="454" w:author="Yangyanmei" w:date="2024-12-03T11:05:00Z">
                  <w:rPr>
                    <w:rStyle w:val="Hyperlink"/>
                    <w:noProof/>
                    <w:lang w:eastAsia="zh-CN"/>
                  </w:rPr>
                </w:rPrChange>
              </w:rPr>
              <w:delText>8</w:delText>
            </w:r>
            <w:r w:rsidRPr="007030E9" w:rsidDel="007030E9">
              <w:rPr>
                <w:rPrChange w:id="455" w:author="Yangyanmei" w:date="2024-12-03T11:05:00Z">
                  <w:rPr>
                    <w:rStyle w:val="Hyperlink"/>
                    <w:noProof/>
                  </w:rPr>
                </w:rPrChange>
              </w:rPr>
              <w:delText>.4</w:delText>
            </w:r>
            <w:r w:rsidDel="007030E9">
              <w:rPr>
                <w:rFonts w:asciiTheme="minorHAnsi" w:hAnsiTheme="minorHAnsi" w:cstheme="minorBidi"/>
                <w:noProof/>
                <w:kern w:val="2"/>
                <w:sz w:val="21"/>
                <w:szCs w:val="22"/>
                <w:lang w:val="en-US" w:eastAsia="zh-CN"/>
              </w:rPr>
              <w:tab/>
            </w:r>
            <w:r w:rsidRPr="007030E9" w:rsidDel="007030E9">
              <w:rPr>
                <w:rPrChange w:id="456" w:author="Yangyanmei" w:date="2024-12-03T11:05:00Z">
                  <w:rPr>
                    <w:rStyle w:val="Hyperlink"/>
                    <w:noProof/>
                    <w:lang w:val="en-US"/>
                  </w:rPr>
                </w:rPrChange>
              </w:rPr>
              <w:delText xml:space="preserve">Solution #4: </w:delText>
            </w:r>
            <w:r w:rsidRPr="007030E9" w:rsidDel="007030E9">
              <w:rPr>
                <w:rPrChange w:id="457" w:author="Yangyanmei" w:date="2024-12-03T11:05:00Z">
                  <w:rPr>
                    <w:rStyle w:val="Hyperlink"/>
                    <w:noProof/>
                  </w:rPr>
                </w:rPrChange>
              </w:rPr>
              <w:delText>&lt; API design guidelines&gt;</w:delText>
            </w:r>
            <w:r w:rsidDel="007030E9">
              <w:rPr>
                <w:noProof/>
                <w:webHidden/>
              </w:rPr>
              <w:tab/>
              <w:delText>16</w:delText>
            </w:r>
          </w:del>
        </w:p>
        <w:p w14:paraId="6579759A" w14:textId="47759AF4" w:rsidR="00C37186" w:rsidDel="007030E9" w:rsidRDefault="00C37186">
          <w:pPr>
            <w:pStyle w:val="TOC3"/>
            <w:rPr>
              <w:del w:id="458" w:author="Yangyanmei" w:date="2024-12-03T11:05:00Z"/>
              <w:rFonts w:asciiTheme="minorHAnsi" w:hAnsiTheme="minorHAnsi" w:cstheme="minorBidi"/>
              <w:noProof/>
              <w:kern w:val="2"/>
              <w:sz w:val="21"/>
              <w:szCs w:val="22"/>
              <w:lang w:val="en-US" w:eastAsia="zh-CN"/>
            </w:rPr>
          </w:pPr>
          <w:del w:id="459" w:author="Yangyanmei" w:date="2024-12-03T11:05:00Z">
            <w:r w:rsidRPr="007030E9" w:rsidDel="007030E9">
              <w:rPr>
                <w:rPrChange w:id="460" w:author="Yangyanmei" w:date="2024-12-03T11:05:00Z">
                  <w:rPr>
                    <w:rStyle w:val="Hyperlink"/>
                    <w:noProof/>
                  </w:rPr>
                </w:rPrChange>
              </w:rPr>
              <w:delText>8.4.1</w:delText>
            </w:r>
            <w:r w:rsidDel="007030E9">
              <w:rPr>
                <w:rFonts w:asciiTheme="minorHAnsi" w:hAnsiTheme="minorHAnsi" w:cstheme="minorBidi"/>
                <w:noProof/>
                <w:kern w:val="2"/>
                <w:sz w:val="21"/>
                <w:szCs w:val="22"/>
                <w:lang w:val="en-US" w:eastAsia="zh-CN"/>
              </w:rPr>
              <w:tab/>
            </w:r>
            <w:r w:rsidRPr="007030E9" w:rsidDel="007030E9">
              <w:rPr>
                <w:rPrChange w:id="461" w:author="Yangyanmei" w:date="2024-12-03T11:05:00Z">
                  <w:rPr>
                    <w:rStyle w:val="Hyperlink"/>
                    <w:noProof/>
                  </w:rPr>
                </w:rPrChange>
              </w:rPr>
              <w:delText>Solution description</w:delText>
            </w:r>
            <w:r w:rsidDel="007030E9">
              <w:rPr>
                <w:noProof/>
                <w:webHidden/>
              </w:rPr>
              <w:tab/>
              <w:delText>16</w:delText>
            </w:r>
          </w:del>
        </w:p>
        <w:p w14:paraId="7FA17753" w14:textId="3C535E84" w:rsidR="00C37186" w:rsidDel="007030E9" w:rsidRDefault="00C37186">
          <w:pPr>
            <w:pStyle w:val="TOC3"/>
            <w:rPr>
              <w:del w:id="462" w:author="Yangyanmei" w:date="2024-12-03T11:05:00Z"/>
              <w:rFonts w:asciiTheme="minorHAnsi" w:hAnsiTheme="minorHAnsi" w:cstheme="minorBidi"/>
              <w:noProof/>
              <w:kern w:val="2"/>
              <w:sz w:val="21"/>
              <w:szCs w:val="22"/>
              <w:lang w:val="en-US" w:eastAsia="zh-CN"/>
            </w:rPr>
          </w:pPr>
          <w:del w:id="463" w:author="Yangyanmei" w:date="2024-12-03T11:05:00Z">
            <w:r w:rsidRPr="007030E9" w:rsidDel="007030E9">
              <w:rPr>
                <w:rPrChange w:id="464" w:author="Yangyanmei" w:date="2024-12-03T11:05:00Z">
                  <w:rPr>
                    <w:rStyle w:val="Hyperlink"/>
                    <w:noProof/>
                  </w:rPr>
                </w:rPrChange>
              </w:rPr>
              <w:delText>8.4.2</w:delText>
            </w:r>
            <w:r w:rsidDel="007030E9">
              <w:rPr>
                <w:rFonts w:asciiTheme="minorHAnsi" w:hAnsiTheme="minorHAnsi" w:cstheme="minorBidi"/>
                <w:noProof/>
                <w:kern w:val="2"/>
                <w:sz w:val="21"/>
                <w:szCs w:val="22"/>
                <w:lang w:val="en-US" w:eastAsia="zh-CN"/>
              </w:rPr>
              <w:tab/>
            </w:r>
            <w:r w:rsidRPr="007030E9" w:rsidDel="007030E9">
              <w:rPr>
                <w:rPrChange w:id="465" w:author="Yangyanmei" w:date="2024-12-03T11:05:00Z">
                  <w:rPr>
                    <w:rStyle w:val="Hyperlink"/>
                    <w:noProof/>
                  </w:rPr>
                </w:rPrChange>
              </w:rPr>
              <w:delText>Solution evaluation</w:delText>
            </w:r>
            <w:r w:rsidDel="007030E9">
              <w:rPr>
                <w:noProof/>
                <w:webHidden/>
              </w:rPr>
              <w:tab/>
              <w:delText>17</w:delText>
            </w:r>
          </w:del>
        </w:p>
        <w:p w14:paraId="706B97F2" w14:textId="588EBA3E" w:rsidR="00C37186" w:rsidDel="007030E9" w:rsidRDefault="00C37186">
          <w:pPr>
            <w:pStyle w:val="TOC1"/>
            <w:rPr>
              <w:del w:id="466" w:author="Yangyanmei" w:date="2024-12-03T11:05:00Z"/>
              <w:rFonts w:asciiTheme="minorHAnsi" w:hAnsiTheme="minorHAnsi" w:cstheme="minorBidi"/>
              <w:noProof/>
              <w:kern w:val="2"/>
              <w:sz w:val="21"/>
              <w:szCs w:val="22"/>
              <w:lang w:val="en-US" w:eastAsia="zh-CN"/>
            </w:rPr>
          </w:pPr>
          <w:del w:id="467" w:author="Yangyanmei" w:date="2024-12-03T11:05:00Z">
            <w:r w:rsidRPr="007030E9" w:rsidDel="007030E9">
              <w:rPr>
                <w:rPrChange w:id="468" w:author="Yangyanmei" w:date="2024-12-03T11:05:00Z">
                  <w:rPr>
                    <w:rStyle w:val="Hyperlink"/>
                    <w:noProof/>
                  </w:rPr>
                </w:rPrChange>
              </w:rPr>
              <w:delText>9</w:delText>
            </w:r>
            <w:r w:rsidDel="007030E9">
              <w:rPr>
                <w:rFonts w:asciiTheme="minorHAnsi" w:hAnsiTheme="minorHAnsi" w:cstheme="minorBidi"/>
                <w:noProof/>
                <w:kern w:val="2"/>
                <w:sz w:val="21"/>
                <w:szCs w:val="22"/>
                <w:lang w:val="en-US" w:eastAsia="zh-CN"/>
              </w:rPr>
              <w:tab/>
            </w:r>
            <w:r w:rsidRPr="007030E9" w:rsidDel="007030E9">
              <w:rPr>
                <w:rPrChange w:id="469" w:author="Yangyanmei" w:date="2024-12-03T11:05:00Z">
                  <w:rPr>
                    <w:rStyle w:val="Hyperlink"/>
                    <w:noProof/>
                  </w:rPr>
                </w:rPrChange>
              </w:rPr>
              <w:delText>Overall evaluation</w:delText>
            </w:r>
            <w:r w:rsidDel="007030E9">
              <w:rPr>
                <w:noProof/>
                <w:webHidden/>
              </w:rPr>
              <w:tab/>
              <w:delText>17</w:delText>
            </w:r>
          </w:del>
        </w:p>
        <w:p w14:paraId="6AB11539" w14:textId="476FA91D" w:rsidR="00C37186" w:rsidDel="007030E9" w:rsidRDefault="00C37186">
          <w:pPr>
            <w:pStyle w:val="TOC2"/>
            <w:rPr>
              <w:del w:id="470" w:author="Yangyanmei" w:date="2024-12-03T11:05:00Z"/>
              <w:rFonts w:asciiTheme="minorHAnsi" w:hAnsiTheme="minorHAnsi" w:cstheme="minorBidi"/>
              <w:noProof/>
              <w:kern w:val="2"/>
              <w:sz w:val="21"/>
              <w:szCs w:val="22"/>
              <w:lang w:val="en-US" w:eastAsia="zh-CN"/>
            </w:rPr>
          </w:pPr>
          <w:del w:id="471" w:author="Yangyanmei" w:date="2024-12-03T11:05:00Z">
            <w:r w:rsidRPr="007030E9" w:rsidDel="007030E9">
              <w:rPr>
                <w:rPrChange w:id="472" w:author="Yangyanmei" w:date="2024-12-03T11:05:00Z">
                  <w:rPr>
                    <w:rStyle w:val="Hyperlink"/>
                    <w:noProof/>
                    <w:lang w:val="en-IN"/>
                  </w:rPr>
                </w:rPrChange>
              </w:rPr>
              <w:delText>9.1</w:delText>
            </w:r>
            <w:r w:rsidDel="007030E9">
              <w:rPr>
                <w:rFonts w:asciiTheme="minorHAnsi" w:hAnsiTheme="minorHAnsi" w:cstheme="minorBidi"/>
                <w:noProof/>
                <w:kern w:val="2"/>
                <w:sz w:val="21"/>
                <w:szCs w:val="22"/>
                <w:lang w:val="en-US" w:eastAsia="zh-CN"/>
              </w:rPr>
              <w:tab/>
            </w:r>
            <w:r w:rsidRPr="007030E9" w:rsidDel="007030E9">
              <w:rPr>
                <w:rPrChange w:id="473" w:author="Yangyanmei" w:date="2024-12-03T11:05:00Z">
                  <w:rPr>
                    <w:rStyle w:val="Hyperlink"/>
                    <w:noProof/>
                    <w:lang w:val="en-IN"/>
                  </w:rPr>
                </w:rPrChange>
              </w:rPr>
              <w:delText>Solution evaluations</w:delText>
            </w:r>
            <w:r w:rsidDel="007030E9">
              <w:rPr>
                <w:noProof/>
                <w:webHidden/>
              </w:rPr>
              <w:tab/>
              <w:delText>17</w:delText>
            </w:r>
          </w:del>
        </w:p>
        <w:p w14:paraId="268824B8" w14:textId="555BE0CA" w:rsidR="00C37186" w:rsidDel="007030E9" w:rsidRDefault="00C37186">
          <w:pPr>
            <w:pStyle w:val="TOC2"/>
            <w:rPr>
              <w:del w:id="474" w:author="Yangyanmei" w:date="2024-12-03T11:05:00Z"/>
              <w:rFonts w:asciiTheme="minorHAnsi" w:hAnsiTheme="minorHAnsi" w:cstheme="minorBidi"/>
              <w:noProof/>
              <w:kern w:val="2"/>
              <w:sz w:val="21"/>
              <w:szCs w:val="22"/>
              <w:lang w:val="en-US" w:eastAsia="zh-CN"/>
            </w:rPr>
          </w:pPr>
          <w:del w:id="475" w:author="Yangyanmei" w:date="2024-12-03T11:05:00Z">
            <w:r w:rsidRPr="007030E9" w:rsidDel="007030E9">
              <w:rPr>
                <w:rPrChange w:id="476" w:author="Yangyanmei" w:date="2024-12-03T11:05:00Z">
                  <w:rPr>
                    <w:rStyle w:val="Hyperlink"/>
                    <w:noProof/>
                    <w:lang w:val="en-IN"/>
                  </w:rPr>
                </w:rPrChange>
              </w:rPr>
              <w:delText>9.2</w:delText>
            </w:r>
            <w:r w:rsidDel="007030E9">
              <w:rPr>
                <w:rFonts w:asciiTheme="minorHAnsi" w:hAnsiTheme="minorHAnsi" w:cstheme="minorBidi"/>
                <w:noProof/>
                <w:kern w:val="2"/>
                <w:sz w:val="21"/>
                <w:szCs w:val="22"/>
                <w:lang w:val="en-US" w:eastAsia="zh-CN"/>
              </w:rPr>
              <w:tab/>
            </w:r>
            <w:r w:rsidRPr="007030E9" w:rsidDel="007030E9">
              <w:rPr>
                <w:rPrChange w:id="477" w:author="Yangyanmei" w:date="2024-12-03T11:05:00Z">
                  <w:rPr>
                    <w:rStyle w:val="Hyperlink"/>
                    <w:noProof/>
                    <w:lang w:val="en-IN"/>
                  </w:rPr>
                </w:rPrChange>
              </w:rPr>
              <w:delText>Gap evaluations</w:delText>
            </w:r>
            <w:r w:rsidDel="007030E9">
              <w:rPr>
                <w:noProof/>
                <w:webHidden/>
              </w:rPr>
              <w:tab/>
              <w:delText>17</w:delText>
            </w:r>
          </w:del>
        </w:p>
        <w:p w14:paraId="4FF567BB" w14:textId="4305C6FC" w:rsidR="00C37186" w:rsidDel="007030E9" w:rsidRDefault="00C37186">
          <w:pPr>
            <w:pStyle w:val="TOC1"/>
            <w:rPr>
              <w:del w:id="478" w:author="Yangyanmei" w:date="2024-12-03T11:05:00Z"/>
              <w:rFonts w:asciiTheme="minorHAnsi" w:hAnsiTheme="minorHAnsi" w:cstheme="minorBidi"/>
              <w:noProof/>
              <w:kern w:val="2"/>
              <w:sz w:val="21"/>
              <w:szCs w:val="22"/>
              <w:lang w:val="en-US" w:eastAsia="zh-CN"/>
            </w:rPr>
          </w:pPr>
          <w:del w:id="479" w:author="Yangyanmei" w:date="2024-12-03T11:05:00Z">
            <w:r w:rsidRPr="007030E9" w:rsidDel="007030E9">
              <w:rPr>
                <w:rPrChange w:id="480" w:author="Yangyanmei" w:date="2024-12-03T11:05:00Z">
                  <w:rPr>
                    <w:rStyle w:val="Hyperlink"/>
                    <w:noProof/>
                  </w:rPr>
                </w:rPrChange>
              </w:rPr>
              <w:delText>10</w:delText>
            </w:r>
            <w:r w:rsidDel="007030E9">
              <w:rPr>
                <w:rFonts w:asciiTheme="minorHAnsi" w:hAnsiTheme="minorHAnsi" w:cstheme="minorBidi"/>
                <w:noProof/>
                <w:kern w:val="2"/>
                <w:sz w:val="21"/>
                <w:szCs w:val="22"/>
                <w:lang w:val="en-US" w:eastAsia="zh-CN"/>
              </w:rPr>
              <w:tab/>
            </w:r>
            <w:r w:rsidRPr="007030E9" w:rsidDel="007030E9">
              <w:rPr>
                <w:rPrChange w:id="481" w:author="Yangyanmei" w:date="2024-12-03T11:05:00Z">
                  <w:rPr>
                    <w:rStyle w:val="Hyperlink"/>
                    <w:noProof/>
                  </w:rPr>
                </w:rPrChange>
              </w:rPr>
              <w:delText>Conclusions</w:delText>
            </w:r>
            <w:r w:rsidDel="007030E9">
              <w:rPr>
                <w:noProof/>
                <w:webHidden/>
              </w:rPr>
              <w:tab/>
              <w:delText>17</w:delText>
            </w:r>
          </w:del>
        </w:p>
        <w:p w14:paraId="14995651" w14:textId="70978B1F" w:rsidR="00C37186" w:rsidDel="007030E9" w:rsidRDefault="00C37186">
          <w:pPr>
            <w:pStyle w:val="TOC2"/>
            <w:rPr>
              <w:del w:id="482" w:author="Yangyanmei" w:date="2024-12-03T11:05:00Z"/>
              <w:rFonts w:asciiTheme="minorHAnsi" w:hAnsiTheme="minorHAnsi" w:cstheme="minorBidi"/>
              <w:noProof/>
              <w:kern w:val="2"/>
              <w:sz w:val="21"/>
              <w:szCs w:val="22"/>
              <w:lang w:val="en-US" w:eastAsia="zh-CN"/>
            </w:rPr>
          </w:pPr>
          <w:del w:id="483" w:author="Yangyanmei" w:date="2024-12-03T11:05:00Z">
            <w:r w:rsidRPr="007030E9" w:rsidDel="007030E9">
              <w:rPr>
                <w:rPrChange w:id="484" w:author="Yangyanmei" w:date="2024-12-03T11:05:00Z">
                  <w:rPr>
                    <w:rStyle w:val="Hyperlink"/>
                    <w:noProof/>
                    <w:lang w:eastAsia="zh-CN"/>
                  </w:rPr>
                </w:rPrChange>
              </w:rPr>
              <w:delText>10.1</w:delText>
            </w:r>
            <w:r w:rsidDel="007030E9">
              <w:rPr>
                <w:rFonts w:asciiTheme="minorHAnsi" w:hAnsiTheme="minorHAnsi" w:cstheme="minorBidi"/>
                <w:noProof/>
                <w:kern w:val="2"/>
                <w:sz w:val="21"/>
                <w:szCs w:val="22"/>
                <w:lang w:val="en-US" w:eastAsia="zh-CN"/>
              </w:rPr>
              <w:tab/>
            </w:r>
            <w:r w:rsidRPr="007030E9" w:rsidDel="007030E9">
              <w:rPr>
                <w:rPrChange w:id="485" w:author="Yangyanmei" w:date="2024-12-03T11:05:00Z">
                  <w:rPr>
                    <w:rStyle w:val="Hyperlink"/>
                    <w:noProof/>
                    <w:lang w:eastAsia="zh-CN"/>
                  </w:rPr>
                </w:rPrChange>
              </w:rPr>
              <w:delText>General conclusions</w:delText>
            </w:r>
            <w:r w:rsidDel="007030E9">
              <w:rPr>
                <w:noProof/>
                <w:webHidden/>
              </w:rPr>
              <w:tab/>
              <w:delText>17</w:delText>
            </w:r>
          </w:del>
        </w:p>
        <w:p w14:paraId="59910BAF" w14:textId="6988363E" w:rsidR="00C37186" w:rsidDel="007030E9" w:rsidRDefault="00C37186">
          <w:pPr>
            <w:pStyle w:val="TOC2"/>
            <w:rPr>
              <w:del w:id="486" w:author="Yangyanmei" w:date="2024-12-03T11:05:00Z"/>
              <w:rFonts w:asciiTheme="minorHAnsi" w:hAnsiTheme="minorHAnsi" w:cstheme="minorBidi"/>
              <w:noProof/>
              <w:kern w:val="2"/>
              <w:sz w:val="21"/>
              <w:szCs w:val="22"/>
              <w:lang w:val="en-US" w:eastAsia="zh-CN"/>
            </w:rPr>
          </w:pPr>
          <w:del w:id="487" w:author="Yangyanmei" w:date="2024-12-03T11:05:00Z">
            <w:r w:rsidRPr="007030E9" w:rsidDel="007030E9">
              <w:rPr>
                <w:rPrChange w:id="488" w:author="Yangyanmei" w:date="2024-12-03T11:05:00Z">
                  <w:rPr>
                    <w:rStyle w:val="Hyperlink"/>
                    <w:noProof/>
                    <w:lang w:eastAsia="zh-CN"/>
                  </w:rPr>
                </w:rPrChange>
              </w:rPr>
              <w:delText>10.2</w:delText>
            </w:r>
            <w:r w:rsidDel="007030E9">
              <w:rPr>
                <w:rFonts w:asciiTheme="minorHAnsi" w:hAnsiTheme="minorHAnsi" w:cstheme="minorBidi"/>
                <w:noProof/>
                <w:kern w:val="2"/>
                <w:sz w:val="21"/>
                <w:szCs w:val="22"/>
                <w:lang w:val="en-US" w:eastAsia="zh-CN"/>
              </w:rPr>
              <w:tab/>
            </w:r>
            <w:r w:rsidRPr="007030E9" w:rsidDel="007030E9">
              <w:rPr>
                <w:rPrChange w:id="489" w:author="Yangyanmei" w:date="2024-12-03T11:05:00Z">
                  <w:rPr>
                    <w:rStyle w:val="Hyperlink"/>
                    <w:noProof/>
                    <w:lang w:eastAsia="zh-CN"/>
                  </w:rPr>
                </w:rPrChange>
              </w:rPr>
              <w:delText xml:space="preserve">Conclusions of </w:delText>
            </w:r>
            <w:r w:rsidRPr="007030E9" w:rsidDel="007030E9">
              <w:rPr>
                <w:rPrChange w:id="490" w:author="Yangyanmei" w:date="2024-12-03T11:05:00Z">
                  <w:rPr>
                    <w:rStyle w:val="Hyperlink"/>
                    <w:noProof/>
                  </w:rPr>
                </w:rPrChange>
              </w:rPr>
              <w:delText>SEAL services technical gap</w:delText>
            </w:r>
            <w:r w:rsidRPr="007030E9" w:rsidDel="007030E9">
              <w:rPr>
                <w:rPrChange w:id="491" w:author="Yangyanmei" w:date="2024-12-03T11:05:00Z">
                  <w:rPr>
                    <w:rStyle w:val="Hyperlink"/>
                    <w:noProof/>
                    <w:lang w:eastAsia="zh-CN"/>
                  </w:rPr>
                </w:rPrChange>
              </w:rPr>
              <w:delText xml:space="preserve"> #x</w:delText>
            </w:r>
            <w:r w:rsidDel="007030E9">
              <w:rPr>
                <w:noProof/>
                <w:webHidden/>
              </w:rPr>
              <w:tab/>
              <w:delText>17</w:delText>
            </w:r>
          </w:del>
        </w:p>
        <w:p w14:paraId="2C7A2380" w14:textId="02EB3931" w:rsidR="00C37186" w:rsidDel="007030E9" w:rsidRDefault="00C37186">
          <w:pPr>
            <w:pStyle w:val="TOC2"/>
            <w:rPr>
              <w:del w:id="492" w:author="Yangyanmei" w:date="2024-12-03T11:05:00Z"/>
              <w:rFonts w:asciiTheme="minorHAnsi" w:hAnsiTheme="minorHAnsi" w:cstheme="minorBidi"/>
              <w:noProof/>
              <w:kern w:val="2"/>
              <w:sz w:val="21"/>
              <w:szCs w:val="22"/>
              <w:lang w:val="en-US" w:eastAsia="zh-CN"/>
            </w:rPr>
          </w:pPr>
          <w:del w:id="493" w:author="Yangyanmei" w:date="2024-12-03T11:05:00Z">
            <w:r w:rsidRPr="007030E9" w:rsidDel="007030E9">
              <w:rPr>
                <w:rPrChange w:id="494" w:author="Yangyanmei" w:date="2024-12-03T11:05:00Z">
                  <w:rPr>
                    <w:rStyle w:val="Hyperlink"/>
                    <w:noProof/>
                    <w:lang w:eastAsia="zh-CN"/>
                  </w:rPr>
                </w:rPrChange>
              </w:rPr>
              <w:delText>10.2</w:delText>
            </w:r>
            <w:r w:rsidDel="007030E9">
              <w:rPr>
                <w:rFonts w:asciiTheme="minorHAnsi" w:hAnsiTheme="minorHAnsi" w:cstheme="minorBidi"/>
                <w:noProof/>
                <w:kern w:val="2"/>
                <w:sz w:val="21"/>
                <w:szCs w:val="22"/>
                <w:lang w:val="en-US" w:eastAsia="zh-CN"/>
              </w:rPr>
              <w:tab/>
            </w:r>
            <w:r w:rsidRPr="007030E9" w:rsidDel="007030E9">
              <w:rPr>
                <w:rPrChange w:id="495" w:author="Yangyanmei" w:date="2024-12-03T11:05:00Z">
                  <w:rPr>
                    <w:rStyle w:val="Hyperlink"/>
                    <w:noProof/>
                    <w:lang w:eastAsia="zh-CN"/>
                  </w:rPr>
                </w:rPrChange>
              </w:rPr>
              <w:delText xml:space="preserve">Conclusions of </w:delText>
            </w:r>
            <w:r w:rsidRPr="007030E9" w:rsidDel="007030E9">
              <w:rPr>
                <w:rPrChange w:id="496" w:author="Yangyanmei" w:date="2024-12-03T11:05:00Z">
                  <w:rPr>
                    <w:rStyle w:val="Hyperlink"/>
                    <w:noProof/>
                  </w:rPr>
                </w:rPrChange>
              </w:rPr>
              <w:delText>SEAL services technical gap</w:delText>
            </w:r>
            <w:r w:rsidRPr="007030E9" w:rsidDel="007030E9">
              <w:rPr>
                <w:rPrChange w:id="497" w:author="Yangyanmei" w:date="2024-12-03T11:05:00Z">
                  <w:rPr>
                    <w:rStyle w:val="Hyperlink"/>
                    <w:noProof/>
                    <w:lang w:eastAsia="zh-CN"/>
                  </w:rPr>
                </w:rPrChange>
              </w:rPr>
              <w:delText xml:space="preserve"> #x</w:delText>
            </w:r>
            <w:r w:rsidDel="007030E9">
              <w:rPr>
                <w:noProof/>
                <w:webHidden/>
              </w:rPr>
              <w:tab/>
              <w:delText>17</w:delText>
            </w:r>
          </w:del>
        </w:p>
        <w:p w14:paraId="7C00B1DA" w14:textId="64B0A0B1" w:rsidR="00C37186" w:rsidRDefault="00C37186">
          <w:r>
            <w:rPr>
              <w:b/>
              <w:bCs/>
              <w:lang w:val="zh-CN"/>
            </w:rPr>
            <w:fldChar w:fldCharType="end"/>
          </w:r>
        </w:p>
      </w:sdtContent>
    </w:sdt>
    <w:p w14:paraId="0B9E3498" w14:textId="3E6DDB5D" w:rsidR="00080512" w:rsidRPr="004D3578" w:rsidRDefault="00080512"/>
    <w:p w14:paraId="747690AD" w14:textId="74844884" w:rsidR="0074026F" w:rsidRPr="007B600E" w:rsidRDefault="00080512" w:rsidP="00142BE0">
      <w:pPr>
        <w:pStyle w:val="Guidance"/>
      </w:pPr>
      <w:r w:rsidRPr="004D3578">
        <w:br w:type="page"/>
      </w:r>
    </w:p>
    <w:p w14:paraId="03993004" w14:textId="77777777" w:rsidR="00080512" w:rsidRDefault="00080512">
      <w:pPr>
        <w:pStyle w:val="Heading1"/>
      </w:pPr>
      <w:bookmarkStart w:id="498" w:name="foreword"/>
      <w:bookmarkStart w:id="499" w:name="_Toc129708866"/>
      <w:bookmarkStart w:id="500" w:name="_Toc184116371"/>
      <w:bookmarkEnd w:id="498"/>
      <w:r w:rsidRPr="004D3578">
        <w:lastRenderedPageBreak/>
        <w:t>Foreword</w:t>
      </w:r>
      <w:bookmarkEnd w:id="499"/>
      <w:bookmarkEnd w:id="500"/>
    </w:p>
    <w:p w14:paraId="2511FBFA" w14:textId="11DEEC56" w:rsidR="00080512" w:rsidRPr="004D3578" w:rsidRDefault="00080512">
      <w:r w:rsidRPr="004D3578">
        <w:t>This Tech</w:t>
      </w:r>
      <w:r w:rsidRPr="00D52BE2">
        <w:t xml:space="preserve">nical </w:t>
      </w:r>
      <w:bookmarkStart w:id="501" w:name="spectype3"/>
      <w:r w:rsidR="00602AEA" w:rsidRPr="00D52BE2">
        <w:t>Report</w:t>
      </w:r>
      <w:bookmarkEnd w:id="501"/>
      <w:r w:rsidRPr="00D52BE2">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02" w:name="introduction"/>
      <w:bookmarkEnd w:id="502"/>
      <w:r w:rsidRPr="004D3578">
        <w:br w:type="page"/>
      </w:r>
      <w:bookmarkStart w:id="503" w:name="scope"/>
      <w:bookmarkStart w:id="504" w:name="_Toc129708868"/>
      <w:bookmarkStart w:id="505" w:name="_Toc184116372"/>
      <w:bookmarkEnd w:id="503"/>
      <w:r w:rsidRPr="004D3578">
        <w:lastRenderedPageBreak/>
        <w:t>1</w:t>
      </w:r>
      <w:r w:rsidRPr="004D3578">
        <w:tab/>
        <w:t>Scope</w:t>
      </w:r>
      <w:bookmarkEnd w:id="504"/>
      <w:bookmarkEnd w:id="505"/>
    </w:p>
    <w:p w14:paraId="4EA05E1B" w14:textId="57B95604" w:rsidR="00080512" w:rsidRPr="00532E27" w:rsidRDefault="00420AD2">
      <w:r w:rsidRPr="00B339FE">
        <w:rPr>
          <w:lang w:eastAsia="zh-CN"/>
        </w:rPr>
        <w:t xml:space="preserve">The scope of </w:t>
      </w:r>
      <w:r w:rsidR="00532E27" w:rsidRPr="00B339FE">
        <w:t xml:space="preserve">Technical Report is to study </w:t>
      </w:r>
      <w:r w:rsidR="00532E27">
        <w:rPr>
          <w:lang w:val="en-IN"/>
        </w:rPr>
        <w:t>on potential enhancements to Service Enabler Architecture Layer (SEAL). In particular, the study reviews the existing SEAL specifications and architecture to identify any gaps or potential enhancements necessary to enable usage of SEAL for 3</w:t>
      </w:r>
      <w:r w:rsidR="00532E27">
        <w:rPr>
          <w:vertAlign w:val="superscript"/>
          <w:lang w:val="en-IN"/>
        </w:rPr>
        <w:t>rd</w:t>
      </w:r>
      <w:r w:rsidR="00532E27">
        <w:rPr>
          <w:lang w:val="en-IN"/>
        </w:rPr>
        <w:t xml:space="preserve"> party applications, including aspects such as API abstraction, minimizing transformation of SEAL APIs, representation of SEAL architecture in relationship with the overall 3GPP system, and new deployment option.</w:t>
      </w:r>
    </w:p>
    <w:p w14:paraId="794720D9" w14:textId="77777777" w:rsidR="00080512" w:rsidRPr="004D3578" w:rsidRDefault="00080512">
      <w:pPr>
        <w:pStyle w:val="Heading1"/>
      </w:pPr>
      <w:bookmarkStart w:id="506" w:name="references"/>
      <w:bookmarkStart w:id="507" w:name="_Toc129708869"/>
      <w:bookmarkStart w:id="508" w:name="_Toc184116373"/>
      <w:bookmarkEnd w:id="506"/>
      <w:r w:rsidRPr="004D3578">
        <w:t>2</w:t>
      </w:r>
      <w:r w:rsidRPr="004D3578">
        <w:tab/>
        <w:t>References</w:t>
      </w:r>
      <w:bookmarkEnd w:id="507"/>
      <w:bookmarkEnd w:id="50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0FA4E50" w14:textId="77777777" w:rsidR="00532E27" w:rsidRDefault="00532E27" w:rsidP="00532E27">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D9B494D" w14:textId="77777777" w:rsidR="00532E27" w:rsidRDefault="00532E27" w:rsidP="00532E27">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5957DAB9" w14:textId="77777777" w:rsidR="00532E27" w:rsidRDefault="00532E27" w:rsidP="00532E27">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1A6EDD8D" w14:textId="77777777" w:rsidR="00532E27" w:rsidRDefault="00532E27" w:rsidP="00532E27">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2A3624BE" w14:textId="77777777" w:rsidR="00532E27" w:rsidRDefault="00532E27" w:rsidP="00532E27">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A2C618A" w14:textId="77777777" w:rsidR="00532E27" w:rsidRDefault="00532E27" w:rsidP="00532E27">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13A6E724" w14:textId="77777777" w:rsidR="00532E27" w:rsidRPr="007C4050" w:rsidRDefault="00532E27" w:rsidP="00532E27">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71E0E0B3" w14:textId="5842D033" w:rsidR="00532E27" w:rsidRDefault="00532E27" w:rsidP="00EC4A25">
      <w:pPr>
        <w:pStyle w:val="EX"/>
        <w:rPr>
          <w:ins w:id="509" w:author="Yangyanmei" w:date="2024-12-03T10:12:00Z"/>
        </w:rPr>
      </w:pPr>
      <w:r>
        <w:t>[9</w:t>
      </w:r>
      <w:r w:rsidRPr="003167FF">
        <w:t>]</w:t>
      </w:r>
      <w:r w:rsidRPr="003167FF">
        <w:tab/>
        <w:t>3GPP TS 23.</w:t>
      </w:r>
      <w:r>
        <w:t>222</w:t>
      </w:r>
      <w:r w:rsidRPr="003167FF">
        <w:t>: "</w:t>
      </w:r>
      <w:r>
        <w:t>Common API Framework for 3GPP Northbound APIs; Stage 2</w:t>
      </w:r>
      <w:r w:rsidRPr="003167FF">
        <w:t xml:space="preserve">" </w:t>
      </w:r>
    </w:p>
    <w:p w14:paraId="38D96299" w14:textId="77777777" w:rsidR="0089734E" w:rsidRDefault="0089734E" w:rsidP="0089734E">
      <w:pPr>
        <w:pStyle w:val="EX"/>
        <w:rPr>
          <w:ins w:id="510" w:author="Yangyanmei" w:date="2024-12-03T10:12:00Z"/>
        </w:rPr>
      </w:pPr>
      <w:ins w:id="511" w:author="Yangyanmei" w:date="2024-12-03T10:12:00Z">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 xml:space="preserve">" </w:t>
        </w:r>
      </w:ins>
    </w:p>
    <w:p w14:paraId="163A1EA1" w14:textId="00FDFEE3" w:rsidR="0089734E" w:rsidRPr="0089734E" w:rsidRDefault="0089734E" w:rsidP="00EC4A25">
      <w:pPr>
        <w:pStyle w:val="EX"/>
      </w:pPr>
      <w:ins w:id="512" w:author="Yangyanmei" w:date="2024-12-03T10:12:00Z">
        <w:r>
          <w:t>[11</w:t>
        </w:r>
        <w:r w:rsidRPr="003167FF">
          <w:t>]</w:t>
        </w:r>
        <w:r w:rsidRPr="003167FF">
          <w:tab/>
          <w:t>3GPP TS 23.</w:t>
        </w:r>
        <w:r>
          <w:t>502</w:t>
        </w:r>
        <w:r w:rsidRPr="003167FF">
          <w:t>: "</w:t>
        </w:r>
        <w:r w:rsidRPr="007E4155">
          <w:t>Procedures for the 5G System (5GS)</w:t>
        </w:r>
        <w:r w:rsidRPr="003167FF">
          <w:t xml:space="preserve">" </w:t>
        </w:r>
      </w:ins>
    </w:p>
    <w:p w14:paraId="24ACB616" w14:textId="77777777" w:rsidR="00080512" w:rsidRPr="004D3578" w:rsidRDefault="00080512">
      <w:pPr>
        <w:pStyle w:val="Heading1"/>
      </w:pPr>
      <w:bookmarkStart w:id="513" w:name="definitions"/>
      <w:bookmarkStart w:id="514" w:name="_Toc129708870"/>
      <w:bookmarkStart w:id="515" w:name="_Toc184116374"/>
      <w:bookmarkEnd w:id="513"/>
      <w:r w:rsidRPr="004D3578">
        <w:t>3</w:t>
      </w:r>
      <w:r w:rsidRPr="004D3578">
        <w:tab/>
        <w:t>Definitions</w:t>
      </w:r>
      <w:r w:rsidR="00602AEA">
        <w:t xml:space="preserve"> of terms, symbols and abbreviations</w:t>
      </w:r>
      <w:bookmarkEnd w:id="514"/>
      <w:bookmarkEnd w:id="515"/>
    </w:p>
    <w:p w14:paraId="6CBABCF9" w14:textId="77777777" w:rsidR="00080512" w:rsidRPr="004D3578" w:rsidRDefault="00080512">
      <w:pPr>
        <w:pStyle w:val="Heading2"/>
      </w:pPr>
      <w:bookmarkStart w:id="516" w:name="_Toc129708871"/>
      <w:bookmarkStart w:id="517" w:name="_Toc184116375"/>
      <w:r w:rsidRPr="004D3578">
        <w:t>3.1</w:t>
      </w:r>
      <w:r w:rsidRPr="004D3578">
        <w:tab/>
      </w:r>
      <w:r w:rsidR="002B6339">
        <w:t>Terms</w:t>
      </w:r>
      <w:bookmarkEnd w:id="516"/>
      <w:bookmarkEnd w:id="5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18" w:name="_Toc129708872"/>
      <w:bookmarkStart w:id="519" w:name="_Toc184116376"/>
      <w:r w:rsidRPr="004D3578">
        <w:lastRenderedPageBreak/>
        <w:t>3.2</w:t>
      </w:r>
      <w:r w:rsidRPr="004D3578">
        <w:tab/>
        <w:t>Symbols</w:t>
      </w:r>
      <w:bookmarkEnd w:id="518"/>
      <w:bookmarkEnd w:id="51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0" w:name="_Toc129708873"/>
      <w:bookmarkStart w:id="521" w:name="_Toc184116377"/>
      <w:r w:rsidRPr="004D3578">
        <w:t>3.3</w:t>
      </w:r>
      <w:r w:rsidRPr="004D3578">
        <w:tab/>
        <w:t>Abbreviations</w:t>
      </w:r>
      <w:bookmarkEnd w:id="520"/>
      <w:bookmarkEnd w:id="52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C25B3C3" w:rsidR="00080512" w:rsidRDefault="00B116A9">
      <w:pPr>
        <w:pStyle w:val="Heading1"/>
      </w:pPr>
      <w:bookmarkStart w:id="522" w:name="clause4"/>
      <w:bookmarkStart w:id="523" w:name="_Toc129708874"/>
      <w:bookmarkStart w:id="524" w:name="_Toc184116378"/>
      <w:bookmarkEnd w:id="522"/>
      <w:r>
        <w:t>4</w:t>
      </w:r>
      <w:r>
        <w:tab/>
        <w:t>SEAL</w:t>
      </w:r>
      <w:r w:rsidR="00080512" w:rsidRPr="004D3578">
        <w:t xml:space="preserve"> </w:t>
      </w:r>
      <w:bookmarkEnd w:id="523"/>
      <w:r>
        <w:t>services technical gap analysis</w:t>
      </w:r>
      <w:bookmarkEnd w:id="524"/>
    </w:p>
    <w:p w14:paraId="1CED487C" w14:textId="3292954D" w:rsidR="00080512" w:rsidRPr="004D3578" w:rsidRDefault="00080512" w:rsidP="006B584C">
      <w:pPr>
        <w:pStyle w:val="Heading2"/>
      </w:pPr>
      <w:bookmarkStart w:id="525" w:name="_Toc129708875"/>
      <w:bookmarkStart w:id="526" w:name="_Toc184116379"/>
      <w:r w:rsidRPr="004D3578">
        <w:t>4.</w:t>
      </w:r>
      <w:r w:rsidR="00532E27">
        <w:t>1</w:t>
      </w:r>
      <w:r w:rsidRPr="004D3578">
        <w:tab/>
      </w:r>
      <w:bookmarkEnd w:id="525"/>
      <w:r w:rsidR="00532E27">
        <w:rPr>
          <w:noProof/>
          <w:lang w:eastAsia="zh-CN"/>
        </w:rPr>
        <w:t>Existing</w:t>
      </w:r>
      <w:r w:rsidR="002974EE">
        <w:rPr>
          <w:noProof/>
          <w:lang w:eastAsia="zh-CN"/>
        </w:rPr>
        <w:t xml:space="preserve"> </w:t>
      </w:r>
      <w:r w:rsidR="006B584C">
        <w:t>SEAL service#1</w:t>
      </w:r>
      <w:r w:rsidR="006B584C">
        <w:rPr>
          <w:rFonts w:hint="eastAsia"/>
          <w:lang w:eastAsia="zh-CN"/>
        </w:rPr>
        <w:t>:</w:t>
      </w:r>
      <w:r w:rsidR="00532E27" w:rsidRPr="00532E27">
        <w:rPr>
          <w:lang w:eastAsia="ja-JP"/>
        </w:rPr>
        <w:t xml:space="preserve"> </w:t>
      </w:r>
      <w:r w:rsidR="00532E27">
        <w:rPr>
          <w:lang w:eastAsia="ja-JP"/>
        </w:rPr>
        <w:t xml:space="preserve">NRM </w:t>
      </w:r>
      <w:r w:rsidR="00532E27">
        <w:rPr>
          <w:noProof/>
          <w:lang w:eastAsia="zh-CN"/>
        </w:rPr>
        <w:t>service</w:t>
      </w:r>
      <w:bookmarkEnd w:id="526"/>
      <w:r w:rsidR="002974EE">
        <w:rPr>
          <w:noProof/>
          <w:lang w:eastAsia="zh-CN"/>
        </w:rPr>
        <w:t xml:space="preserve"> </w:t>
      </w:r>
    </w:p>
    <w:p w14:paraId="511B3493" w14:textId="78A0DD08" w:rsidR="002239A2" w:rsidRPr="00F5334F" w:rsidRDefault="002239A2" w:rsidP="002239A2">
      <w:pPr>
        <w:pStyle w:val="Heading3"/>
        <w:rPr>
          <w:noProof/>
          <w:lang w:eastAsia="zh-CN"/>
        </w:rPr>
      </w:pPr>
      <w:bookmarkStart w:id="527" w:name="_Toc179971711"/>
      <w:bookmarkStart w:id="528" w:name="_Toc184116380"/>
      <w:bookmarkStart w:id="529" w:name="_Toc129708876"/>
      <w:r>
        <w:t>4.</w:t>
      </w:r>
      <w:r w:rsidR="00532E27">
        <w:t>1</w:t>
      </w:r>
      <w:r>
        <w:t>.1</w:t>
      </w:r>
      <w:r>
        <w:tab/>
        <w:t>Analysis</w:t>
      </w:r>
      <w:bookmarkEnd w:id="527"/>
      <w:bookmarkEnd w:id="528"/>
      <w:r w:rsidRPr="00F5334F">
        <w:rPr>
          <w:noProof/>
          <w:lang w:eastAsia="zh-CN"/>
        </w:rPr>
        <w:t xml:space="preserve"> </w:t>
      </w:r>
    </w:p>
    <w:p w14:paraId="160FE608" w14:textId="08F2391A" w:rsidR="00532E27" w:rsidRPr="00807621" w:rsidRDefault="00532E27" w:rsidP="00807621">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 xml:space="preserve">N33 APIs towards the AF/AS. There </w:t>
      </w:r>
      <w:del w:id="530" w:author="Yangyanmei" w:date="2024-12-03T09:58:00Z">
        <w:r w:rsidRPr="00807621" w:rsidDel="00DC6DB9">
          <w:rPr>
            <w:rFonts w:eastAsia="Times New Roman"/>
            <w:lang w:eastAsia="zh-CN"/>
          </w:rPr>
          <w:delText xml:space="preserve">is </w:delText>
        </w:r>
      </w:del>
      <w:ins w:id="531" w:author="Yangyanmei" w:date="2024-12-03T09:58:00Z">
        <w:r w:rsidR="00DC6DB9">
          <w:rPr>
            <w:rFonts w:eastAsia="Times New Roman"/>
            <w:lang w:eastAsia="zh-CN"/>
          </w:rPr>
          <w:t>are</w:t>
        </w:r>
        <w:r w:rsidR="00DC6DB9" w:rsidRPr="00807621">
          <w:rPr>
            <w:rFonts w:eastAsia="Times New Roman"/>
            <w:lang w:eastAsia="zh-CN"/>
          </w:rPr>
          <w:t xml:space="preserve"> </w:t>
        </w:r>
      </w:ins>
      <w:r w:rsidRPr="00807621">
        <w:rPr>
          <w:rFonts w:eastAsia="Times New Roman"/>
          <w:lang w:eastAsia="zh-CN"/>
        </w:rPr>
        <w:t>some gaps from the easy-to-use perspective.</w:t>
      </w:r>
    </w:p>
    <w:p w14:paraId="7AF88743" w14:textId="3FDC8108" w:rsidR="00532E27" w:rsidRDefault="0016448D" w:rsidP="0016448D">
      <w:pPr>
        <w:rPr>
          <w:lang w:eastAsia="zh-CN"/>
        </w:rPr>
      </w:pPr>
      <w:r>
        <w:rPr>
          <w:lang w:eastAsia="zh-CN"/>
        </w:rPr>
        <w:t>(</w:t>
      </w:r>
      <w:r w:rsidR="00532E27" w:rsidRPr="005A619C">
        <w:rPr>
          <w:lang w:eastAsia="zh-CN"/>
        </w:rPr>
        <w:t>1</w:t>
      </w:r>
      <w:r>
        <w:rPr>
          <w:lang w:eastAsia="zh-CN"/>
        </w:rPr>
        <w:t>)</w:t>
      </w:r>
      <w:r w:rsidR="00532E27">
        <w:rPr>
          <w:lang w:eastAsia="zh-CN"/>
        </w:rPr>
        <w:tab/>
        <w:t>Unnecessary parameters for XR, which is against minimum parameters principle</w:t>
      </w:r>
    </w:p>
    <w:p w14:paraId="2B6A04AF" w14:textId="77777777" w:rsidR="00532E27" w:rsidRDefault="00532E27" w:rsidP="0016448D">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1D42846B" w14:textId="77777777" w:rsidR="00532E27" w:rsidRDefault="00532E27" w:rsidP="0016448D">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 xml:space="preserve">N33 API e.g., </w:t>
      </w:r>
      <w:proofErr w:type="spellStart"/>
      <w:r w:rsidRPr="005A619C">
        <w:rPr>
          <w:lang w:eastAsia="zh-CN"/>
        </w:rPr>
        <w:t>AFSessionWithQoS</w:t>
      </w:r>
      <w:proofErr w:type="spellEnd"/>
      <w:r w:rsidRPr="005A619C">
        <w:rPr>
          <w:lang w:eastAsia="zh-CN"/>
        </w:rPr>
        <w:t xml:space="preserve"> are present for various purposes (or features as defined in 3GPP TS 29.522).</w:t>
      </w:r>
    </w:p>
    <w:p w14:paraId="1BDEC45B" w14:textId="77777777" w:rsidR="00532E27" w:rsidRPr="00532E27" w:rsidRDefault="00532E27" w:rsidP="0016448D">
      <w:pPr>
        <w:rPr>
          <w:lang w:eastAsia="zh-CN"/>
        </w:rPr>
      </w:pPr>
      <w:r w:rsidRPr="00532E27">
        <w:rPr>
          <w:lang w:eastAsia="zh-CN"/>
        </w:rPr>
        <w:t xml:space="preserve">The following table show the 5G added features to </w:t>
      </w:r>
      <w:proofErr w:type="spellStart"/>
      <w:r w:rsidRPr="00532E27">
        <w:rPr>
          <w:lang w:eastAsia="zh-CN"/>
        </w:rPr>
        <w:t>AsSessionWithQoS</w:t>
      </w:r>
      <w:proofErr w:type="spellEnd"/>
      <w:r w:rsidRPr="00532E27">
        <w:rPr>
          <w:lang w:eastAsia="zh-CN"/>
        </w:rPr>
        <w:t xml:space="preserve">.  All the yellow highlighted features can be used by </w:t>
      </w:r>
      <w:proofErr w:type="spellStart"/>
      <w:r>
        <w:rPr>
          <w:lang w:eastAsia="zh-CN"/>
        </w:rPr>
        <w:t>eXtended</w:t>
      </w:r>
      <w:proofErr w:type="spellEnd"/>
      <w:r>
        <w:rPr>
          <w:lang w:eastAsia="zh-CN"/>
        </w:rPr>
        <w:t xml:space="preserve">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532E27" w14:paraId="7376B5F4" w14:textId="77777777" w:rsidTr="001F000E">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4C1F9579" w14:textId="77777777" w:rsidR="00532E27" w:rsidRDefault="00532E27" w:rsidP="001F000E">
            <w:pPr>
              <w:pStyle w:val="TAL"/>
            </w:pPr>
            <w:proofErr w:type="spellStart"/>
            <w:r>
              <w:t>AsSessionWithQoS</w:t>
            </w:r>
            <w:proofErr w:type="spellEnd"/>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72B6288F"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w:t>
            </w:r>
            <w:proofErr w:type="spellStart"/>
            <w:r>
              <w:rPr>
                <w:lang w:eastAsia="zh-CN"/>
              </w:rPr>
              <w:t>ExposureToEAS</w:t>
            </w:r>
            <w:proofErr w:type="spellEnd"/>
            <w:r>
              <w:rPr>
                <w:lang w:eastAsia="zh-CN"/>
              </w:rPr>
              <w:t>",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proofErr w:type="spellStart"/>
            <w:r w:rsidRPr="00A21CA6">
              <w:rPr>
                <w:highlight w:val="yellow"/>
                <w:lang w:eastAsia="zh-CN"/>
              </w:rPr>
              <w:t>AltQoSProfiles</w:t>
            </w:r>
            <w:r w:rsidRPr="00A21CA6">
              <w:rPr>
                <w:highlight w:val="yellow"/>
              </w:rPr>
              <w:t>SupportReport</w:t>
            </w:r>
            <w:proofErr w:type="spellEnd"/>
            <w:r>
              <w:rPr>
                <w:lang w:eastAsia="zh-CN"/>
              </w:rPr>
              <w:t>", "ExtQoS_5G", "</w:t>
            </w:r>
            <w:proofErr w:type="spellStart"/>
            <w:r>
              <w:t>EnTSCAC</w:t>
            </w:r>
            <w:proofErr w:type="spellEnd"/>
            <w:r>
              <w:rPr>
                <w:lang w:eastAsia="zh-CN"/>
              </w:rPr>
              <w:t>", "</w:t>
            </w:r>
            <w:r w:rsidRPr="00A21CA6">
              <w:rPr>
                <w:highlight w:val="yellow"/>
                <w:lang w:eastAsia="zh-CN"/>
              </w:rPr>
              <w:t>L4S</w:t>
            </w:r>
            <w:r>
              <w:rPr>
                <w:lang w:eastAsia="zh-CN"/>
              </w:rPr>
              <w:t>", "</w:t>
            </w:r>
            <w:proofErr w:type="spellStart"/>
            <w:r w:rsidRPr="00A21CA6">
              <w:rPr>
                <w:highlight w:val="yellow"/>
                <w:lang w:eastAsia="zh-CN"/>
              </w:rPr>
              <w:t>MultiMedia</w:t>
            </w:r>
            <w:proofErr w:type="spellEnd"/>
            <w:r>
              <w:rPr>
                <w:lang w:eastAsia="zh-CN"/>
              </w:rPr>
              <w:t>", "</w:t>
            </w:r>
            <w:proofErr w:type="spellStart"/>
            <w:r w:rsidRPr="00A21CA6">
              <w:rPr>
                <w:highlight w:val="yellow"/>
                <w:lang w:eastAsia="zh-CN"/>
              </w:rPr>
              <w:t>PowerSaving</w:t>
            </w:r>
            <w:proofErr w:type="spellEnd"/>
            <w:r>
              <w:rPr>
                <w:lang w:eastAsia="zh-CN"/>
              </w:rPr>
              <w:t>", "</w:t>
            </w:r>
            <w:proofErr w:type="spellStart"/>
            <w:r w:rsidRPr="00A21CA6">
              <w:rPr>
                <w:highlight w:val="yellow"/>
                <w:lang w:eastAsia="zh-CN"/>
              </w:rPr>
              <w:t>EnQoSMon</w:t>
            </w:r>
            <w:proofErr w:type="spellEnd"/>
            <w:r>
              <w:rPr>
                <w:lang w:eastAsia="zh-CN"/>
              </w:rPr>
              <w:t>", "</w:t>
            </w:r>
            <w:proofErr w:type="spellStart"/>
            <w:r w:rsidRPr="00A21CA6">
              <w:rPr>
                <w:rFonts w:cs="Arial"/>
                <w:highlight w:val="yellow"/>
              </w:rPr>
              <w:t>PDUSetHandling</w:t>
            </w:r>
            <w:proofErr w:type="spellEnd"/>
            <w:r>
              <w:rPr>
                <w:lang w:eastAsia="zh-CN"/>
              </w:rPr>
              <w:t>", "</w:t>
            </w:r>
            <w:proofErr w:type="spellStart"/>
            <w:r w:rsidRPr="00A21CA6">
              <w:rPr>
                <w:rFonts w:cs="Arial"/>
                <w:highlight w:val="yellow"/>
                <w:lang w:eastAsia="zh-CN"/>
              </w:rPr>
              <w:t>RTLatency</w:t>
            </w:r>
            <w:proofErr w:type="spellEnd"/>
            <w:r>
              <w:rPr>
                <w:lang w:eastAsia="zh-CN"/>
              </w:rPr>
              <w:t>", "ToSTC_5G", "QoSTiming_5G", "</w:t>
            </w:r>
            <w:r>
              <w:rPr>
                <w:rFonts w:cs="Arial"/>
              </w:rPr>
              <w:t>ListUE_5G</w:t>
            </w:r>
            <w:r>
              <w:rPr>
                <w:lang w:eastAsia="zh-CN"/>
              </w:rPr>
              <w:t>" and "GMEC".</w:t>
            </w:r>
            <w:r>
              <w:rPr>
                <w:noProof/>
              </w:rPr>
              <w:t xml:space="preserve"> and "QoSMonCapRepo".</w:t>
            </w:r>
          </w:p>
          <w:p w14:paraId="513EDB7A"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bl>
    <w:p w14:paraId="2C2F3B4B" w14:textId="77777777" w:rsidR="00532E27" w:rsidRDefault="00532E27" w:rsidP="00532E27">
      <w:pPr>
        <w:pStyle w:val="B1"/>
        <w:rPr>
          <w:noProof/>
          <w:lang w:eastAsia="zh-CN"/>
        </w:rPr>
      </w:pPr>
    </w:p>
    <w:p w14:paraId="2B026438" w14:textId="77777777" w:rsidR="00532E27" w:rsidRPr="00DE34DE" w:rsidRDefault="00532E27" w:rsidP="0016448D">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15CB861F" w14:textId="77777777" w:rsidR="00532E27" w:rsidRDefault="00532E27" w:rsidP="00E24FA6">
      <w:pPr>
        <w:pStyle w:val="B1"/>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3BE51B91" w14:textId="77777777" w:rsidR="00532E27" w:rsidRDefault="00532E27" w:rsidP="00E24FA6">
      <w:pPr>
        <w:pStyle w:val="B1"/>
        <w:rPr>
          <w:lang w:eastAsia="zh-CN"/>
        </w:rPr>
      </w:pPr>
      <w:r>
        <w:rPr>
          <w:lang w:eastAsia="zh-CN"/>
        </w:rPr>
        <w:t>-</w:t>
      </w:r>
      <w:r>
        <w:rPr>
          <w:lang w:eastAsia="zh-CN"/>
        </w:rPr>
        <w:tab/>
        <w:t xml:space="preserve">The issue of unnecessary parameters for XR also exists, i.e., </w:t>
      </w:r>
      <w:proofErr w:type="spellStart"/>
      <w:r>
        <w:rPr>
          <w:rFonts w:hint="eastAsia"/>
          <w:lang w:eastAsia="zh-CN"/>
        </w:rPr>
        <w:t>SS_</w:t>
      </w:r>
      <w:r>
        <w:rPr>
          <w:lang w:eastAsia="zh-CN"/>
        </w:rPr>
        <w:t>NetworkResourceAdaptation</w:t>
      </w:r>
      <w:proofErr w:type="spellEnd"/>
      <w:r>
        <w:rPr>
          <w:lang w:eastAsia="zh-CN"/>
        </w:rPr>
        <w:t xml:space="preserve"> API cover all the verticals XR, TSN, TSC and so on, which make it is not friendly for the XR service to identify which parameters to be used.</w:t>
      </w:r>
    </w:p>
    <w:p w14:paraId="5F5F6E61" w14:textId="77777777" w:rsidR="00532E27" w:rsidRPr="00DE36CD" w:rsidRDefault="00532E27" w:rsidP="0016448D">
      <w:pPr>
        <w:rPr>
          <w:lang w:eastAsia="zh-CN"/>
        </w:rPr>
      </w:pPr>
      <w:r w:rsidRPr="00DE36CD">
        <w:rPr>
          <w:rFonts w:hint="eastAsia"/>
          <w:lang w:eastAsia="zh-CN"/>
        </w:rPr>
        <w:lastRenderedPageBreak/>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6B1A5DDF" w14:textId="77777777" w:rsidR="00532E27" w:rsidRPr="0016448D" w:rsidRDefault="00532E27" w:rsidP="00E24FA6">
      <w:pPr>
        <w:pStyle w:val="B1"/>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6D901DA8" w14:textId="77777777" w:rsidR="00532E27" w:rsidRPr="0016448D" w:rsidRDefault="00532E27" w:rsidP="00E24FA6">
      <w:pPr>
        <w:pStyle w:val="B1"/>
        <w:rPr>
          <w:lang w:val="en-US" w:eastAsia="zh-CN"/>
        </w:rPr>
      </w:pPr>
      <w:r w:rsidRPr="0016448D">
        <w:rPr>
          <w:lang w:val="en-US" w:eastAsia="zh-CN"/>
        </w:rPr>
        <w:t xml:space="preserve"> -</w:t>
      </w:r>
      <w:r w:rsidRPr="0016448D">
        <w:rPr>
          <w:lang w:val="en-US" w:eastAsia="zh-CN"/>
        </w:rPr>
        <w:tab/>
        <w:t>Minimum parameters for an API to support certain service.</w:t>
      </w:r>
    </w:p>
    <w:p w14:paraId="37C4DAEF" w14:textId="31DE65C9" w:rsidR="00532E27" w:rsidRPr="0016448D" w:rsidRDefault="00532E27" w:rsidP="0016448D">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4EF18469" w14:textId="49B81AC6" w:rsidR="002239A2" w:rsidRDefault="002239A2" w:rsidP="002239A2">
      <w:pPr>
        <w:pStyle w:val="Heading3"/>
      </w:pPr>
      <w:bookmarkStart w:id="532" w:name="_Toc184116381"/>
      <w:r>
        <w:t>4.</w:t>
      </w:r>
      <w:r w:rsidR="00444CA7">
        <w:t>1</w:t>
      </w:r>
      <w:r>
        <w:t>.2</w:t>
      </w:r>
      <w:r>
        <w:tab/>
        <w:t>gaps</w:t>
      </w:r>
      <w:bookmarkEnd w:id="532"/>
    </w:p>
    <w:p w14:paraId="48B5C24C" w14:textId="03EC3EFC" w:rsidR="00532E27" w:rsidRPr="00532E27" w:rsidRDefault="00532E27" w:rsidP="00532E27">
      <w:r>
        <w:rPr>
          <w:rFonts w:hint="eastAsia"/>
          <w:lang w:eastAsia="zh-CN"/>
        </w:rPr>
        <w:t>-</w:t>
      </w:r>
      <w:ins w:id="533" w:author="Yangyanmei" w:date="2024-12-03T09:58:00Z">
        <w:r w:rsidR="00DC6DB9">
          <w:rPr>
            <w:lang w:eastAsia="zh-CN"/>
          </w:rPr>
          <w:t>Gap 4-1-2-1:</w:t>
        </w:r>
      </w:ins>
      <w:del w:id="534" w:author="Yangyanmei" w:date="2024-12-03T09:58:00Z">
        <w:r w:rsidDel="00DC6DB9">
          <w:rPr>
            <w:lang w:eastAsia="zh-CN"/>
          </w:rPr>
          <w:delText xml:space="preserve"> </w:delText>
        </w:r>
      </w:del>
      <w:r>
        <w:rPr>
          <w:lang w:eastAsia="zh-CN"/>
        </w:rPr>
        <w:t>How to enhance NRM services API for XR services to ease the usage of 5G services by XR application developer.</w:t>
      </w:r>
    </w:p>
    <w:p w14:paraId="32174BD3" w14:textId="0056D2C8" w:rsidR="00080512" w:rsidRDefault="00080512">
      <w:pPr>
        <w:pStyle w:val="Heading2"/>
      </w:pPr>
      <w:bookmarkStart w:id="535" w:name="_Toc184116382"/>
      <w:r w:rsidRPr="004D3578">
        <w:t>4.</w:t>
      </w:r>
      <w:r w:rsidR="00C81E46">
        <w:t>2</w:t>
      </w:r>
      <w:r w:rsidRPr="004D3578">
        <w:tab/>
      </w:r>
      <w:bookmarkEnd w:id="529"/>
      <w:r w:rsidR="0016448D">
        <w:t>Existing</w:t>
      </w:r>
      <w:r w:rsidR="00444CA7">
        <w:t xml:space="preserve"> SEAL service </w:t>
      </w:r>
      <w:r w:rsidR="006B584C">
        <w:t>#2:</w:t>
      </w:r>
      <w:ins w:id="536" w:author="Yangyanmei" w:date="2024-12-03T09:59:00Z">
        <w:r w:rsidR="00DC6DB9" w:rsidRPr="00DC6DB9">
          <w:t xml:space="preserve"> </w:t>
        </w:r>
        <w:r w:rsidR="00DC6DB9">
          <w:t>SEALDD service</w:t>
        </w:r>
      </w:ins>
      <w:bookmarkEnd w:id="535"/>
    </w:p>
    <w:p w14:paraId="1FE5C99C" w14:textId="13287C77" w:rsidR="00444CA7" w:rsidRPr="00F5334F" w:rsidRDefault="00444CA7" w:rsidP="00444CA7">
      <w:pPr>
        <w:pStyle w:val="Heading3"/>
      </w:pPr>
      <w:bookmarkStart w:id="537" w:name="_Toc184116383"/>
      <w:r>
        <w:t>4.</w:t>
      </w:r>
      <w:r w:rsidR="00C81E46">
        <w:t>2</w:t>
      </w:r>
      <w:r>
        <w:t>.1</w:t>
      </w:r>
      <w:r>
        <w:tab/>
        <w:t>Analysis</w:t>
      </w:r>
      <w:bookmarkEnd w:id="537"/>
      <w:r w:rsidRPr="00F5334F">
        <w:t xml:space="preserve"> </w:t>
      </w:r>
    </w:p>
    <w:p w14:paraId="46719D78" w14:textId="273AFF93" w:rsidR="00807621" w:rsidRDefault="00807621" w:rsidP="00807621">
      <w:pPr>
        <w:rPr>
          <w:lang w:eastAsia="zh-CN"/>
        </w:rPr>
      </w:pPr>
      <w:r>
        <w:rPr>
          <w:lang w:eastAsia="zh-CN"/>
        </w:rPr>
        <w:t>Currently, the API</w:t>
      </w:r>
      <w:ins w:id="538" w:author="Yangyanmei" w:date="2024-12-03T09:59:00Z">
        <w:r w:rsidR="00DC6DB9">
          <w:rPr>
            <w:lang w:eastAsia="zh-CN"/>
          </w:rPr>
          <w:t>s</w:t>
        </w:r>
      </w:ins>
      <w:r>
        <w:rPr>
          <w:lang w:eastAsia="zh-CN"/>
        </w:rPr>
        <w:t xml:space="preserve"> defined in SEALDD can be improved to expose a better service to the 3</w:t>
      </w:r>
      <w:r w:rsidRPr="00807621">
        <w:rPr>
          <w:lang w:eastAsia="zh-CN"/>
        </w:rPr>
        <w:t>rd</w:t>
      </w:r>
      <w:r>
        <w:rPr>
          <w:lang w:eastAsia="zh-CN"/>
        </w:rPr>
        <w:t xml:space="preserve"> party. The improvement can contain</w:t>
      </w:r>
      <w:del w:id="539" w:author="Yangyanmei" w:date="2024-12-03T09:59:00Z">
        <w:r w:rsidDel="00DC6DB9">
          <w:rPr>
            <w:lang w:eastAsia="zh-CN"/>
          </w:rPr>
          <w:delText>s</w:delText>
        </w:r>
      </w:del>
      <w:r>
        <w:rPr>
          <w:lang w:eastAsia="zh-CN"/>
        </w:rPr>
        <w:t xml:space="preserve"> following aspect:</w:t>
      </w:r>
    </w:p>
    <w:p w14:paraId="0FB2E960" w14:textId="77777777" w:rsidR="00807621" w:rsidRDefault="00807621" w:rsidP="00807621">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0F4B7021" w14:textId="440A8B1A" w:rsidR="00DC6DB9" w:rsidRDefault="00807621" w:rsidP="00DC6DB9">
      <w:pPr>
        <w:rPr>
          <w:ins w:id="540" w:author="Yangyanmei" w:date="2024-12-03T10:03:00Z"/>
          <w:lang w:eastAsia="zh-CN"/>
        </w:rPr>
      </w:pPr>
      <w:r w:rsidRPr="005B2C93">
        <w:rPr>
          <w:lang w:eastAsia="zh-CN"/>
        </w:rPr>
        <w:t xml:space="preserve">The functions supported by APIs need to be further simplified and clarified. That is, it is recommended that </w:t>
      </w:r>
      <w:del w:id="541" w:author="Yangyanmei" w:date="2024-12-03T10:02:00Z">
        <w:r w:rsidRPr="005B2C93" w:rsidDel="00DC6DB9">
          <w:rPr>
            <w:lang w:eastAsia="zh-CN"/>
          </w:rPr>
          <w:delText xml:space="preserve">an API </w:delText>
        </w:r>
      </w:del>
      <w:ins w:id="542" w:author="Yangyanmei" w:date="2024-12-03T10:02:00Z">
        <w:r w:rsidR="00DC6DB9">
          <w:rPr>
            <w:lang w:eastAsia="zh-CN"/>
          </w:rPr>
          <w:t>the service exposed by an API should be Interpretable-</w:t>
        </w:r>
        <w:r w:rsidR="00DC6DB9" w:rsidRPr="0036148E">
          <w:rPr>
            <w:lang w:eastAsia="zh-CN"/>
          </w:rPr>
          <w:t>value</w:t>
        </w:r>
        <w:r w:rsidR="00DC6DB9">
          <w:rPr>
            <w:lang w:eastAsia="zh-CN"/>
          </w:rPr>
          <w:t>-</w:t>
        </w:r>
        <w:r w:rsidR="00DC6DB9" w:rsidRPr="0036148E">
          <w:rPr>
            <w:lang w:eastAsia="zh-CN"/>
          </w:rPr>
          <w:t>to</w:t>
        </w:r>
        <w:r w:rsidR="00DC6DB9">
          <w:rPr>
            <w:lang w:eastAsia="zh-CN"/>
          </w:rPr>
          <w:t>-</w:t>
        </w:r>
        <w:r w:rsidR="00DC6DB9" w:rsidRPr="0036148E">
          <w:rPr>
            <w:lang w:eastAsia="zh-CN"/>
          </w:rPr>
          <w:t xml:space="preserve"> application</w:t>
        </w:r>
        <w:r w:rsidR="00DC6DB9">
          <w:rPr>
            <w:lang w:eastAsia="zh-CN"/>
          </w:rPr>
          <w:t xml:space="preserve"> </w:t>
        </w:r>
        <w:r w:rsidR="00DC6DB9">
          <w:rPr>
            <w:rFonts w:hint="eastAsia"/>
            <w:lang w:eastAsia="zh-CN"/>
          </w:rPr>
          <w:t>(</w:t>
        </w:r>
        <w:proofErr w:type="spellStart"/>
        <w:r w:rsidR="00DC6DB9">
          <w:rPr>
            <w:lang w:eastAsia="zh-CN"/>
          </w:rPr>
          <w:t>e.g</w:t>
        </w:r>
        <w:proofErr w:type="spellEnd"/>
        <w:r w:rsidR="00DC6DB9">
          <w:rPr>
            <w:lang w:eastAsia="zh-CN"/>
          </w:rPr>
          <w:t xml:space="preserve"> no/less interruption of Video watching, or higher </w:t>
        </w:r>
        <w:proofErr w:type="spellStart"/>
        <w:r w:rsidR="00DC6DB9">
          <w:rPr>
            <w:lang w:eastAsia="zh-CN"/>
          </w:rPr>
          <w:t>bandwith</w:t>
        </w:r>
        <w:proofErr w:type="spellEnd"/>
        <w:r w:rsidR="00DC6DB9">
          <w:rPr>
            <w:lang w:eastAsia="zh-CN"/>
          </w:rPr>
          <w:t xml:space="preserve"> assurance for </w:t>
        </w:r>
        <w:r w:rsidR="00DC6DB9" w:rsidRPr="00286171">
          <w:rPr>
            <w:lang w:eastAsia="zh-CN"/>
          </w:rPr>
          <w:t>HD video</w:t>
        </w:r>
        <w:r w:rsidR="00DC6DB9">
          <w:rPr>
            <w:lang w:eastAsia="zh-CN"/>
          </w:rPr>
          <w:t>)</w:t>
        </w:r>
        <w:r w:rsidR="00DC6DB9" w:rsidRPr="005B2C93">
          <w:rPr>
            <w:lang w:eastAsia="zh-CN"/>
          </w:rPr>
          <w:t>.</w:t>
        </w:r>
      </w:ins>
      <w:del w:id="543" w:author="Yangyanmei" w:date="2024-12-03T10:02:00Z">
        <w:r w:rsidRPr="005B2C93" w:rsidDel="00DC6DB9">
          <w:rPr>
            <w:lang w:eastAsia="zh-CN"/>
          </w:rPr>
          <w:delText>support only one function</w:delText>
        </w:r>
      </w:del>
      <w:r w:rsidRPr="005B2C93">
        <w:rPr>
          <w:lang w:eastAsia="zh-CN"/>
        </w:rPr>
        <w:t xml:space="preserve">. In this way, </w:t>
      </w:r>
      <w:ins w:id="544" w:author="Yangyanmei" w:date="2024-12-03T10:03:00Z">
        <w:r w:rsidR="00DC6DB9">
          <w:rPr>
            <w:rFonts w:hint="eastAsia"/>
            <w:lang w:eastAsia="zh-CN"/>
          </w:rPr>
          <w:t>it</w:t>
        </w:r>
        <w:r w:rsidR="00DC6DB9">
          <w:rPr>
            <w:lang w:eastAsia="zh-CN"/>
          </w:rPr>
          <w:t xml:space="preserve"> help </w:t>
        </w:r>
        <w:r w:rsidR="00DC6DB9">
          <w:rPr>
            <w:rFonts w:hint="eastAsia"/>
            <w:lang w:eastAsia="zh-CN"/>
          </w:rPr>
          <w:t>third</w:t>
        </w:r>
        <w:r w:rsidR="00DC6DB9">
          <w:rPr>
            <w:lang w:eastAsia="zh-CN"/>
          </w:rPr>
          <w:t xml:space="preserve"> </w:t>
        </w:r>
        <w:r w:rsidR="00DC6DB9">
          <w:rPr>
            <w:rFonts w:hint="eastAsia"/>
            <w:lang w:eastAsia="zh-CN"/>
          </w:rPr>
          <w:t>party</w:t>
        </w:r>
        <w:r w:rsidR="00DC6DB9">
          <w:rPr>
            <w:lang w:eastAsia="zh-CN"/>
          </w:rPr>
          <w:t xml:space="preserve"> to </w:t>
        </w:r>
        <w:r w:rsidR="00DC6DB9">
          <w:rPr>
            <w:rFonts w:hint="eastAsia"/>
            <w:lang w:eastAsia="zh-CN"/>
          </w:rPr>
          <w:t>clearly</w:t>
        </w:r>
        <w:r w:rsidR="00DC6DB9">
          <w:rPr>
            <w:lang w:eastAsia="zh-CN"/>
          </w:rPr>
          <w:t xml:space="preserve"> </w:t>
        </w:r>
        <w:r w:rsidR="00DC6DB9">
          <w:rPr>
            <w:rFonts w:hint="eastAsia"/>
            <w:lang w:eastAsia="zh-CN"/>
          </w:rPr>
          <w:t>know</w:t>
        </w:r>
        <w:r w:rsidR="00DC6DB9">
          <w:rPr>
            <w:lang w:eastAsia="zh-CN"/>
          </w:rPr>
          <w:t xml:space="preserve"> the </w:t>
        </w:r>
        <w:r w:rsidR="00DC6DB9">
          <w:rPr>
            <w:rFonts w:hint="eastAsia"/>
            <w:lang w:eastAsia="zh-CN"/>
          </w:rPr>
          <w:t>exact</w:t>
        </w:r>
        <w:r w:rsidR="00DC6DB9">
          <w:rPr>
            <w:lang w:eastAsia="zh-CN"/>
          </w:rPr>
          <w:t xml:space="preserve"> benefit</w:t>
        </w:r>
        <w:r w:rsidR="00DC6DB9">
          <w:rPr>
            <w:rFonts w:hint="eastAsia"/>
            <w:lang w:eastAsia="zh-CN"/>
          </w:rPr>
          <w:t>s</w:t>
        </w:r>
        <w:r w:rsidR="00DC6DB9">
          <w:rPr>
            <w:lang w:eastAsia="zh-CN"/>
          </w:rPr>
          <w:t xml:space="preserve"> of SEALDD services.</w:t>
        </w:r>
      </w:ins>
    </w:p>
    <w:p w14:paraId="2E993421" w14:textId="5C195278" w:rsidR="00807621" w:rsidRPr="00807621" w:rsidRDefault="00807621" w:rsidP="00807621">
      <w:pPr>
        <w:rPr>
          <w:lang w:eastAsia="zh-CN"/>
        </w:rPr>
      </w:pPr>
      <w:del w:id="545" w:author="Yangyanmei" w:date="2024-12-03T10:03:00Z">
        <w:r w:rsidRPr="005B2C93" w:rsidDel="00DC6DB9">
          <w:rPr>
            <w:lang w:eastAsia="zh-CN"/>
          </w:rPr>
          <w:delText>an API does not</w:delText>
        </w:r>
        <w:r w:rsidDel="00DC6DB9">
          <w:rPr>
            <w:lang w:eastAsia="zh-CN"/>
          </w:rPr>
          <w:delText xml:space="preserve"> corresponding</w:delText>
        </w:r>
        <w:r w:rsidRPr="005B2C93" w:rsidDel="00DC6DB9">
          <w:rPr>
            <w:lang w:eastAsia="zh-CN"/>
          </w:rPr>
          <w:delText xml:space="preserve"> too many optional </w:delText>
        </w:r>
        <w:r w:rsidDel="00DC6DB9">
          <w:rPr>
            <w:lang w:eastAsia="zh-CN"/>
          </w:rPr>
          <w:delText xml:space="preserve">unnecessary </w:delText>
        </w:r>
        <w:r w:rsidRPr="005B2C93" w:rsidDel="00DC6DB9">
          <w:rPr>
            <w:lang w:eastAsia="zh-CN"/>
          </w:rPr>
          <w:delText>parameters</w:delText>
        </w:r>
      </w:del>
      <w:r w:rsidRPr="005B2C93">
        <w:rPr>
          <w:lang w:eastAsia="zh-CN"/>
        </w:rPr>
        <w:t xml:space="preserve">.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6F837E8A" w14:textId="272BED6A" w:rsidR="00444CA7" w:rsidRDefault="00444CA7" w:rsidP="00444CA7">
      <w:pPr>
        <w:pStyle w:val="Heading3"/>
      </w:pPr>
      <w:bookmarkStart w:id="546" w:name="_Toc179971712"/>
      <w:bookmarkStart w:id="547" w:name="_Toc184116384"/>
      <w:r>
        <w:t>4.</w:t>
      </w:r>
      <w:r w:rsidR="00C81E46">
        <w:t>2</w:t>
      </w:r>
      <w:r>
        <w:t>.2</w:t>
      </w:r>
      <w:r>
        <w:tab/>
        <w:t>Identified gaps</w:t>
      </w:r>
      <w:bookmarkEnd w:id="546"/>
      <w:bookmarkEnd w:id="547"/>
      <w:r>
        <w:t xml:space="preserve"> </w:t>
      </w:r>
    </w:p>
    <w:p w14:paraId="62B810DF" w14:textId="6AE00F2E" w:rsidR="00807621" w:rsidDel="00DC6DB9" w:rsidRDefault="00807621" w:rsidP="00807621">
      <w:pPr>
        <w:rPr>
          <w:del w:id="548" w:author="Yangyanmei" w:date="2024-12-03T10:04:00Z"/>
          <w:lang w:eastAsia="zh-CN"/>
        </w:rPr>
      </w:pPr>
      <w:del w:id="549" w:author="Yangyanmei" w:date="2024-12-03T10:04:00Z">
        <w:r w:rsidDel="00DC6DB9">
          <w:rPr>
            <w:lang w:eastAsia="zh-CN"/>
          </w:rPr>
          <w:delText>Currently, the API defined in SEALDD is not friendly to vertical application:</w:delText>
        </w:r>
      </w:del>
    </w:p>
    <w:p w14:paraId="4A6C14C7" w14:textId="58285913" w:rsidR="00807621" w:rsidRDefault="00DC6DB9" w:rsidP="00807621">
      <w:pPr>
        <w:rPr>
          <w:lang w:eastAsia="zh-CN"/>
        </w:rPr>
      </w:pPr>
      <w:ins w:id="550" w:author="Yangyanmei" w:date="2024-12-03T10:04:00Z">
        <w:r>
          <w:rPr>
            <w:lang w:eastAsia="zh-CN"/>
          </w:rPr>
          <w:t>Gap 4-2-2-1:</w:t>
        </w:r>
      </w:ins>
      <w:r w:rsidR="00807621">
        <w:rPr>
          <w:lang w:eastAsia="zh-CN"/>
        </w:rPr>
        <w:t>The functions supported by APIs are should be further improved for 3</w:t>
      </w:r>
      <w:r w:rsidR="00807621" w:rsidRPr="00807621">
        <w:rPr>
          <w:lang w:eastAsia="zh-CN"/>
        </w:rPr>
        <w:t>rd</w:t>
      </w:r>
      <w:r w:rsidR="00807621">
        <w:rPr>
          <w:lang w:eastAsia="zh-CN"/>
        </w:rPr>
        <w:t xml:space="preserve"> party to understand.</w:t>
      </w:r>
    </w:p>
    <w:p w14:paraId="2F65E0FF" w14:textId="41F80FF7" w:rsidR="00807621" w:rsidDel="00BC24EF" w:rsidRDefault="00807621" w:rsidP="00807621">
      <w:pPr>
        <w:rPr>
          <w:del w:id="551" w:author="Yangyanmei" w:date="2024-12-03T10:04:00Z"/>
          <w:lang w:eastAsia="zh-CN"/>
        </w:rPr>
      </w:pPr>
      <w:del w:id="552" w:author="Yangyanmei" w:date="2024-12-03T10:04:00Z">
        <w:r w:rsidDel="00DC6DB9">
          <w:rPr>
            <w:lang w:eastAsia="zh-CN"/>
          </w:rPr>
          <w:delText>The APIs n</w:delText>
        </w:r>
        <w:r w:rsidRPr="005B2C93" w:rsidDel="00DC6DB9">
          <w:rPr>
            <w:lang w:eastAsia="zh-CN"/>
          </w:rPr>
          <w:delText>eed to be further simplified and clarified</w:delText>
        </w:r>
        <w:r w:rsidDel="00DC6DB9">
          <w:rPr>
            <w:lang w:eastAsia="zh-CN"/>
          </w:rPr>
          <w:delText xml:space="preserve"> to make it easier for 3</w:delText>
        </w:r>
        <w:r w:rsidRPr="00807621" w:rsidDel="00DC6DB9">
          <w:rPr>
            <w:lang w:eastAsia="zh-CN"/>
          </w:rPr>
          <w:delText>rd</w:delText>
        </w:r>
        <w:r w:rsidDel="00DC6DB9">
          <w:rPr>
            <w:lang w:eastAsia="zh-CN"/>
          </w:rPr>
          <w:delText xml:space="preserve"> party to use.</w:delText>
        </w:r>
      </w:del>
    </w:p>
    <w:p w14:paraId="22562EC0" w14:textId="7F663D8B" w:rsidR="00BC24EF" w:rsidRPr="0064781D" w:rsidRDefault="00BC24EF" w:rsidP="00BC24EF">
      <w:pPr>
        <w:pStyle w:val="Heading2"/>
        <w:rPr>
          <w:ins w:id="553" w:author="Yangyanmei" w:date="2024-12-03T10:11:00Z"/>
        </w:rPr>
      </w:pPr>
      <w:bookmarkStart w:id="554" w:name="_Toc184116385"/>
      <w:ins w:id="555" w:author="Yangyanmei" w:date="2024-12-03T10:11:00Z">
        <w:r>
          <w:rPr>
            <w:lang w:eastAsia="zh-CN"/>
          </w:rPr>
          <w:t>4</w:t>
        </w:r>
        <w:r>
          <w:t>.3</w:t>
        </w:r>
        <w:r>
          <w:tab/>
          <w:t>Existing SEAL service</w:t>
        </w:r>
        <w:r>
          <w:rPr>
            <w:lang w:val="en-US"/>
          </w:rPr>
          <w:t xml:space="preserve">: </w:t>
        </w:r>
        <w:r>
          <w:rPr>
            <w:lang w:eastAsia="zh-CN"/>
          </w:rPr>
          <w:t>Direct and/or indirect interaction \</w:t>
        </w:r>
        <w:r>
          <w:rPr>
            <w:rFonts w:hint="eastAsia"/>
            <w:lang w:eastAsia="zh-CN"/>
          </w:rPr>
          <w:t>w</w:t>
        </w:r>
        <w:r>
          <w:rPr>
            <w:lang w:eastAsia="zh-CN"/>
          </w:rPr>
          <w:t>ith CN NFs per different deployments and requirements</w:t>
        </w:r>
        <w:bookmarkEnd w:id="554"/>
      </w:ins>
    </w:p>
    <w:p w14:paraId="5F4C50F1" w14:textId="2F994260" w:rsidR="00BC24EF" w:rsidRDefault="00BC24EF" w:rsidP="00BC24EF">
      <w:pPr>
        <w:pStyle w:val="Heading3"/>
        <w:rPr>
          <w:ins w:id="556" w:author="Yangyanmei" w:date="2024-12-03T10:11:00Z"/>
        </w:rPr>
      </w:pPr>
      <w:bookmarkStart w:id="557" w:name="_Toc184116386"/>
      <w:ins w:id="558" w:author="Yangyanmei" w:date="2024-12-03T10:11:00Z">
        <w:r>
          <w:t>4</w:t>
        </w:r>
        <w:r w:rsidRPr="00604817">
          <w:t>.</w:t>
        </w:r>
        <w:r>
          <w:t>3</w:t>
        </w:r>
        <w:r w:rsidRPr="00604817">
          <w:t>.1</w:t>
        </w:r>
        <w:r w:rsidRPr="00604817">
          <w:tab/>
        </w:r>
        <w:r>
          <w:t>Analysis</w:t>
        </w:r>
        <w:bookmarkEnd w:id="557"/>
      </w:ins>
    </w:p>
    <w:p w14:paraId="0DCA1B8D" w14:textId="77777777" w:rsidR="00BC24EF" w:rsidRPr="00F8224F" w:rsidRDefault="00BC24EF" w:rsidP="00BC24EF">
      <w:pPr>
        <w:rPr>
          <w:ins w:id="559" w:author="Yangyanmei" w:date="2024-12-03T10:11:00Z"/>
          <w:noProof/>
          <w:lang w:val="en-US" w:eastAsia="zh-CN"/>
        </w:rPr>
      </w:pPr>
      <w:ins w:id="560" w:author="Yangyanmei" w:date="2024-12-03T10:11:00Z">
        <w:r>
          <w:rPr>
            <w:rFonts w:hint="eastAsia"/>
            <w:noProof/>
            <w:lang w:val="en-US" w:eastAsia="zh-CN"/>
          </w:rPr>
          <w:t>According</w:t>
        </w:r>
        <w:r>
          <w:rPr>
            <w:noProof/>
            <w:lang w:val="en-US"/>
          </w:rPr>
          <w:t xml:space="preserve"> </w:t>
        </w:r>
        <w:r>
          <w:rPr>
            <w:rFonts w:hint="eastAsia"/>
            <w:noProof/>
            <w:lang w:val="en-US" w:eastAsia="zh-CN"/>
          </w:rPr>
          <w:t>to</w:t>
        </w:r>
        <w:r>
          <w:rPr>
            <w:noProof/>
            <w:lang w:val="en-US"/>
          </w:rPr>
          <w:t xml:space="preserve"> </w:t>
        </w:r>
        <w:r>
          <w:rPr>
            <w:noProof/>
            <w:lang w:val="en-US" w:eastAsia="zh-CN"/>
          </w:rPr>
          <w:t>3</w:t>
        </w:r>
        <w:r>
          <w:rPr>
            <w:rFonts w:hint="eastAsia"/>
            <w:noProof/>
            <w:lang w:val="en-US" w:eastAsia="zh-CN"/>
          </w:rPr>
          <w:t>GPP</w:t>
        </w:r>
        <w:r>
          <w:rPr>
            <w:noProof/>
            <w:lang w:val="en-US" w:eastAsia="zh-CN"/>
          </w:rPr>
          <w:t> TS 23.501 [10] and TS 23.502 [11]</w:t>
        </w:r>
        <w:r>
          <w:rPr>
            <w:rFonts w:hint="eastAsia"/>
            <w:noProof/>
            <w:lang w:val="en-US" w:eastAsia="zh-CN"/>
          </w:rPr>
          <w:t>,</w:t>
        </w:r>
        <w:r>
          <w:rPr>
            <w:noProof/>
            <w:lang w:val="en-US" w:eastAsia="zh-CN"/>
          </w:rPr>
          <w:t xml:space="preserve"> </w:t>
        </w:r>
        <w:r>
          <w:rPr>
            <w:rFonts w:hint="eastAsia"/>
            <w:noProof/>
            <w:lang w:val="en-US" w:eastAsia="zh-CN"/>
          </w:rPr>
          <w:t>a</w:t>
        </w:r>
        <w:r>
          <w:rPr>
            <w:noProof/>
            <w:lang w:val="en-US" w:eastAsia="zh-CN"/>
          </w:rPr>
          <w:t xml:space="preserve"> MNO</w:t>
        </w:r>
        <w:r>
          <w:rPr>
            <w:rFonts w:hint="eastAsia"/>
            <w:noProof/>
            <w:lang w:val="en-US" w:eastAsia="zh-CN"/>
          </w:rPr>
          <w:t>‘</w:t>
        </w:r>
        <w:r>
          <w:rPr>
            <w:rFonts w:hint="eastAsia"/>
            <w:noProof/>
            <w:lang w:val="en-US" w:eastAsia="zh-CN"/>
          </w:rPr>
          <w:t>s</w:t>
        </w:r>
        <w:r>
          <w:rPr>
            <w:noProof/>
            <w:lang w:val="en-US" w:eastAsia="zh-CN"/>
          </w:rPr>
          <w:t xml:space="preserve"> </w:t>
        </w:r>
        <w:r>
          <w:rPr>
            <w:rFonts w:hint="eastAsia"/>
            <w:noProof/>
            <w:lang w:val="en-US" w:eastAsia="zh-CN"/>
          </w:rPr>
          <w:t>AF</w:t>
        </w:r>
        <w:r>
          <w:rPr>
            <w:noProof/>
            <w:lang w:val="en-US" w:eastAsia="zh-CN"/>
          </w:rPr>
          <w:t xml:space="preserve">(trusted AF) </w:t>
        </w:r>
        <w:r>
          <w:rPr>
            <w:rFonts w:hint="eastAsia"/>
            <w:noProof/>
            <w:lang w:val="en-US" w:eastAsia="zh-CN"/>
          </w:rPr>
          <w:t>can</w:t>
        </w:r>
        <w:r>
          <w:rPr>
            <w:noProof/>
            <w:lang w:val="en-US" w:eastAsia="zh-CN"/>
          </w:rPr>
          <w:t xml:space="preserve"> </w:t>
        </w:r>
        <w:r>
          <w:rPr>
            <w:rFonts w:hint="eastAsia"/>
            <w:noProof/>
            <w:lang w:val="en-US" w:eastAsia="zh-CN"/>
          </w:rPr>
          <w:t>invoke</w:t>
        </w:r>
        <w:r>
          <w:rPr>
            <w:noProof/>
            <w:lang w:val="en-US" w:eastAsia="zh-CN"/>
          </w:rPr>
          <w:t xml:space="preserve"> </w:t>
        </w:r>
        <w:r>
          <w:rPr>
            <w:rFonts w:hint="eastAsia"/>
            <w:noProof/>
            <w:lang w:val="en-US" w:eastAsia="zh-CN"/>
          </w:rPr>
          <w:t>all</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APIs</w:t>
        </w:r>
        <w:r>
          <w:rPr>
            <w:noProof/>
            <w:lang w:val="en-US" w:eastAsia="zh-CN"/>
          </w:rPr>
          <w:t xml:space="preserve"> </w:t>
        </w:r>
        <w:r>
          <w:rPr>
            <w:rFonts w:hint="eastAsia"/>
            <w:noProof/>
            <w:lang w:val="en-US" w:eastAsia="zh-CN"/>
          </w:rPr>
          <w:t>exposed</w:t>
        </w:r>
        <w:r>
          <w:rPr>
            <w:noProof/>
            <w:lang w:val="en-US" w:eastAsia="zh-CN"/>
          </w:rPr>
          <w:t xml:space="preserve"> </w:t>
        </w:r>
        <w:r>
          <w:rPr>
            <w:rFonts w:hint="eastAsia"/>
            <w:noProof/>
            <w:lang w:val="en-US" w:eastAsia="zh-CN"/>
          </w:rPr>
          <w:t>by</w:t>
        </w:r>
        <w:r>
          <w:rPr>
            <w:noProof/>
            <w:lang w:val="en-US" w:eastAsia="zh-CN"/>
          </w:rPr>
          <w:t xml:space="preserve"> </w:t>
        </w:r>
        <w:r>
          <w:rPr>
            <w:rFonts w:hint="eastAsia"/>
            <w:noProof/>
            <w:lang w:val="en-US" w:eastAsia="zh-CN"/>
          </w:rPr>
          <w:t>NF</w:t>
        </w:r>
        <w:r>
          <w:rPr>
            <w:noProof/>
            <w:lang w:val="en-US" w:eastAsia="zh-CN"/>
          </w:rPr>
          <w:t xml:space="preserve">(s) </w:t>
        </w:r>
        <w:r>
          <w:rPr>
            <w:rFonts w:hint="eastAsia"/>
            <w:noProof/>
            <w:lang w:val="en-US" w:eastAsia="zh-CN"/>
          </w:rPr>
          <w:t>from</w:t>
        </w:r>
        <w:r>
          <w:rPr>
            <w:noProof/>
            <w:lang w:val="en-US" w:eastAsia="zh-CN"/>
          </w:rPr>
          <w:t xml:space="preserve"> </w:t>
        </w:r>
        <w:r>
          <w:rPr>
            <w:rFonts w:hint="eastAsia"/>
            <w:noProof/>
            <w:lang w:val="en-US" w:eastAsia="zh-CN"/>
          </w:rPr>
          <w:t>SBA</w:t>
        </w:r>
        <w:r>
          <w:rPr>
            <w:noProof/>
            <w:lang w:val="en-US" w:eastAsia="zh-CN"/>
          </w:rPr>
          <w:t xml:space="preserve"> </w:t>
        </w:r>
        <w:r>
          <w:rPr>
            <w:rFonts w:hint="eastAsia"/>
            <w:noProof/>
            <w:lang w:val="en-US" w:eastAsia="zh-CN"/>
          </w:rPr>
          <w:t>interface</w:t>
        </w:r>
        <w:r>
          <w:rPr>
            <w:noProof/>
            <w:lang w:val="en-US" w:eastAsia="zh-CN"/>
          </w:rPr>
          <w:t xml:space="preserve">. Thus, SEAL server(s) deployed by an MNO within the MNO’s domain </w:t>
        </w:r>
        <w:r w:rsidRPr="00486599">
          <w:rPr>
            <w:noProof/>
            <w:highlight w:val="yellow"/>
            <w:lang w:val="en-US" w:eastAsia="zh-CN"/>
          </w:rPr>
          <w:t>may</w:t>
        </w:r>
        <w:r>
          <w:rPr>
            <w:noProof/>
            <w:lang w:val="en-US" w:eastAsia="zh-CN"/>
          </w:rPr>
          <w:t xml:space="preserve"> act as the trusted AF and is able to </w:t>
        </w:r>
        <w:r>
          <w:rPr>
            <w:lang w:eastAsia="zh-CN"/>
          </w:rPr>
          <w:t>invoke network service APIs exposed by 3GPP core network functions directly over the core network SBA interface.</w:t>
        </w:r>
      </w:ins>
    </w:p>
    <w:p w14:paraId="1D8F9637" w14:textId="1219643D" w:rsidR="00BC24EF" w:rsidRPr="00604817" w:rsidRDefault="00BC24EF" w:rsidP="00BC24EF">
      <w:pPr>
        <w:pStyle w:val="Heading3"/>
        <w:rPr>
          <w:ins w:id="561" w:author="Yangyanmei" w:date="2024-12-03T10:11:00Z"/>
        </w:rPr>
      </w:pPr>
      <w:bookmarkStart w:id="562" w:name="_Toc184116387"/>
      <w:ins w:id="563" w:author="Yangyanmei" w:date="2024-12-03T10:11:00Z">
        <w:r>
          <w:t>4</w:t>
        </w:r>
        <w:r w:rsidRPr="00604817">
          <w:t>.</w:t>
        </w:r>
        <w:r>
          <w:t>3</w:t>
        </w:r>
        <w:r w:rsidRPr="00604817">
          <w:t>.</w:t>
        </w:r>
        <w:r>
          <w:t>2</w:t>
        </w:r>
        <w:r w:rsidRPr="00604817">
          <w:tab/>
        </w:r>
        <w:r>
          <w:t>Gaps</w:t>
        </w:r>
        <w:bookmarkEnd w:id="562"/>
      </w:ins>
    </w:p>
    <w:p w14:paraId="288272FB" w14:textId="67A6FCF0" w:rsidR="00BC24EF" w:rsidRDefault="00BC24EF" w:rsidP="00BC24EF">
      <w:pPr>
        <w:rPr>
          <w:ins w:id="564" w:author="Yangyanmei" w:date="2024-12-03T10:11:00Z"/>
          <w:noProof/>
          <w:lang w:eastAsia="zh-CN"/>
        </w:rPr>
      </w:pPr>
      <w:ins w:id="565" w:author="Yangyanmei" w:date="2024-12-03T10:11:00Z">
        <w:r>
          <w:rPr>
            <w:rFonts w:hint="eastAsia"/>
            <w:noProof/>
            <w:lang w:eastAsia="zh-CN"/>
          </w:rPr>
          <w:t>G</w:t>
        </w:r>
        <w:r>
          <w:rPr>
            <w:noProof/>
            <w:lang w:eastAsia="zh-CN"/>
          </w:rPr>
          <w:t>ap#4</w:t>
        </w:r>
      </w:ins>
      <w:ins w:id="566" w:author="Yangyanmei" w:date="2024-12-03T10:12:00Z">
        <w:r>
          <w:rPr>
            <w:noProof/>
            <w:lang w:eastAsia="zh-CN"/>
          </w:rPr>
          <w:t>-</w:t>
        </w:r>
      </w:ins>
      <w:ins w:id="567" w:author="Yangyanmei" w:date="2024-12-03T10:11:00Z">
        <w:r>
          <w:rPr>
            <w:noProof/>
            <w:lang w:eastAsia="zh-CN"/>
          </w:rPr>
          <w:t>3-2-1:</w:t>
        </w:r>
        <w:r>
          <w:rPr>
            <w:noProof/>
            <w:lang w:eastAsia="zh-CN"/>
          </w:rPr>
          <w:tab/>
        </w:r>
        <w:r>
          <w:rPr>
            <w:rFonts w:hint="eastAsia"/>
            <w:lang w:eastAsia="zh-CN"/>
          </w:rPr>
          <w:t>I</w:t>
        </w:r>
        <w:r>
          <w:rPr>
            <w:lang w:eastAsia="zh-CN"/>
          </w:rPr>
          <w:t>dentify the procedures from the SEAL specification to provide the direct interaction</w:t>
        </w:r>
        <w:r>
          <w:rPr>
            <w:rFonts w:hint="eastAsia"/>
            <w:lang w:eastAsia="zh-CN"/>
          </w:rPr>
          <w:t xml:space="preserve"> </w:t>
        </w:r>
        <w:r>
          <w:rPr>
            <w:lang w:eastAsia="zh-CN"/>
          </w:rPr>
          <w:t>(</w:t>
        </w:r>
        <w:r>
          <w:rPr>
            <w:rFonts w:hint="eastAsia"/>
            <w:lang w:eastAsia="zh-CN"/>
          </w:rPr>
          <w:t>not</w:t>
        </w:r>
        <w:r>
          <w:rPr>
            <w:lang w:eastAsia="zh-CN"/>
          </w:rPr>
          <w:t xml:space="preserve"> </w:t>
        </w:r>
        <w:r>
          <w:rPr>
            <w:rFonts w:hint="eastAsia"/>
            <w:lang w:eastAsia="zh-CN"/>
          </w:rPr>
          <w:t>via</w:t>
        </w:r>
        <w:r>
          <w:rPr>
            <w:lang w:eastAsia="zh-CN"/>
          </w:rPr>
          <w:t xml:space="preserve"> NEF/SCEF) </w:t>
        </w:r>
        <w:r>
          <w:rPr>
            <w:rFonts w:hint="eastAsia"/>
            <w:lang w:eastAsia="zh-CN"/>
          </w:rPr>
          <w:t>w</w:t>
        </w:r>
        <w:r>
          <w:rPr>
            <w:lang w:eastAsia="zh-CN"/>
          </w:rPr>
          <w:t xml:space="preserve">ith CN NFs (e.g., PCF, SMF) and/or indirect interaction (via </w:t>
        </w:r>
        <w:proofErr w:type="spellStart"/>
        <w:r>
          <w:rPr>
            <w:rFonts w:hint="eastAsia"/>
            <w:lang w:eastAsia="zh-CN"/>
          </w:rPr>
          <w:t>via</w:t>
        </w:r>
        <w:proofErr w:type="spellEnd"/>
        <w:r>
          <w:rPr>
            <w:lang w:eastAsia="zh-CN"/>
          </w:rPr>
          <w:t xml:space="preserve"> NEF/SCEF) per different deployments and requirements </w:t>
        </w:r>
        <w:r>
          <w:t>and make changes if required</w:t>
        </w:r>
        <w:r>
          <w:rPr>
            <w:lang w:eastAsia="zh-CN"/>
          </w:rPr>
          <w:t>.</w:t>
        </w:r>
      </w:ins>
    </w:p>
    <w:p w14:paraId="64893ECF" w14:textId="77777777" w:rsidR="00BC24EF" w:rsidRPr="00BC24EF" w:rsidRDefault="00BC24EF" w:rsidP="00807621">
      <w:pPr>
        <w:rPr>
          <w:ins w:id="568" w:author="Yangyanmei" w:date="2024-12-03T10:11:00Z"/>
          <w:lang w:eastAsia="zh-CN"/>
        </w:rPr>
      </w:pPr>
    </w:p>
    <w:p w14:paraId="556B2F9D" w14:textId="0B927A62" w:rsidR="00327361" w:rsidRDefault="00327361" w:rsidP="00327361">
      <w:pPr>
        <w:pStyle w:val="Heading2"/>
        <w:rPr>
          <w:ins w:id="569" w:author="Yangyanmei" w:date="2024-12-03T10:24:00Z"/>
          <w:noProof/>
          <w:lang w:eastAsia="zh-CN"/>
        </w:rPr>
      </w:pPr>
      <w:bookmarkStart w:id="570" w:name="_Toc184116388"/>
      <w:ins w:id="571" w:author="Yangyanmei" w:date="2024-12-03T10:24:00Z">
        <w:r>
          <w:rPr>
            <w:noProof/>
            <w:lang w:eastAsia="zh-CN"/>
          </w:rPr>
          <w:lastRenderedPageBreak/>
          <w:t>4.4.</w:t>
        </w:r>
        <w:r>
          <w:rPr>
            <w:noProof/>
            <w:lang w:eastAsia="zh-CN"/>
          </w:rPr>
          <w:tab/>
          <w:t>Existing SEAL service #3: NRM service to support IoT</w:t>
        </w:r>
        <w:bookmarkEnd w:id="570"/>
        <w:r>
          <w:rPr>
            <w:noProof/>
            <w:lang w:eastAsia="zh-CN"/>
          </w:rPr>
          <w:t xml:space="preserve">  </w:t>
        </w:r>
      </w:ins>
    </w:p>
    <w:p w14:paraId="0C0E6B56" w14:textId="4020F243" w:rsidR="00327361" w:rsidRPr="00F5334F" w:rsidRDefault="00327361" w:rsidP="00327361">
      <w:pPr>
        <w:pStyle w:val="Heading3"/>
        <w:rPr>
          <w:ins w:id="572" w:author="Yangyanmei" w:date="2024-12-03T10:24:00Z"/>
          <w:noProof/>
          <w:lang w:eastAsia="zh-CN"/>
        </w:rPr>
      </w:pPr>
      <w:bookmarkStart w:id="573" w:name="_Toc184116389"/>
      <w:ins w:id="574" w:author="Yangyanmei" w:date="2024-12-03T10:24:00Z">
        <w:r>
          <w:rPr>
            <w:noProof/>
            <w:lang w:eastAsia="zh-CN"/>
          </w:rPr>
          <w:t>4.4.1</w:t>
        </w:r>
        <w:r>
          <w:rPr>
            <w:noProof/>
            <w:lang w:eastAsia="zh-CN"/>
          </w:rPr>
          <w:tab/>
          <w:t>Analysis</w:t>
        </w:r>
        <w:bookmarkEnd w:id="573"/>
        <w:r w:rsidRPr="00F5334F">
          <w:rPr>
            <w:noProof/>
            <w:lang w:eastAsia="zh-CN"/>
          </w:rPr>
          <w:t xml:space="preserve"> </w:t>
        </w:r>
      </w:ins>
    </w:p>
    <w:p w14:paraId="203878CB" w14:textId="77777777" w:rsidR="00327361" w:rsidRDefault="00327361" w:rsidP="00327361">
      <w:pPr>
        <w:pStyle w:val="CRCoverPage"/>
        <w:rPr>
          <w:ins w:id="575" w:author="Yangyanmei" w:date="2024-12-03T10:24:00Z"/>
          <w:rFonts w:ascii="Times New Roman" w:hAnsi="Times New Roman"/>
          <w:noProof/>
          <w:lang w:eastAsia="zh-CN"/>
        </w:rPr>
      </w:pPr>
      <w:ins w:id="576" w:author="Yangyanmei" w:date="2024-12-03T10:24:00Z">
        <w:r>
          <w:rPr>
            <w:rFonts w:ascii="Times New Roman" w:hAnsi="Times New Roman"/>
            <w:noProof/>
            <w:lang w:eastAsia="zh-CN"/>
          </w:rPr>
          <w:t>1. The network API is not designed for dedicated application scenarios(e.g., power saving) in IoT service.</w:t>
        </w:r>
      </w:ins>
    </w:p>
    <w:p w14:paraId="317EC037" w14:textId="77777777" w:rsidR="00327361" w:rsidRDefault="00327361" w:rsidP="00327361">
      <w:pPr>
        <w:pStyle w:val="CRCoverPage"/>
        <w:rPr>
          <w:ins w:id="577" w:author="Yangyanmei" w:date="2024-12-03T10:24:00Z"/>
          <w:rFonts w:ascii="Times New Roman" w:hAnsi="Times New Roman"/>
          <w:noProof/>
          <w:lang w:eastAsia="zh-CN"/>
        </w:rPr>
      </w:pPr>
      <w:ins w:id="578" w:author="Yangyanmei" w:date="2024-12-03T10:24:00Z">
        <w:r>
          <w:rPr>
            <w:rFonts w:ascii="Times New Roman" w:hAnsi="Times New Roman"/>
            <w:noProof/>
            <w:lang w:eastAsia="zh-CN"/>
          </w:rPr>
          <w:t>Several</w:t>
        </w:r>
        <w:r w:rsidRPr="00F217DD">
          <w:rPr>
            <w:rFonts w:ascii="Times New Roman" w:hAnsi="Times New Roman"/>
            <w:noProof/>
            <w:lang w:eastAsia="zh-CN"/>
          </w:rPr>
          <w:t xml:space="preserve"> network APIs defined in </w:t>
        </w:r>
        <w:r>
          <w:rPr>
            <w:rFonts w:ascii="Times New Roman" w:hAnsi="Times New Roman"/>
            <w:noProof/>
            <w:lang w:eastAsia="zh-CN"/>
          </w:rPr>
          <w:t>3GPP</w:t>
        </w:r>
        <w:r>
          <w:rPr>
            <w:rFonts w:ascii="Times New Roman" w:hAnsi="Times New Roman"/>
            <w:noProof/>
            <w:lang w:val="en-US" w:eastAsia="zh-CN"/>
          </w:rPr>
          <w:t> </w:t>
        </w:r>
        <w:r w:rsidRPr="00F217DD">
          <w:rPr>
            <w:rFonts w:ascii="Times New Roman" w:hAnsi="Times New Roman"/>
            <w:noProof/>
            <w:lang w:eastAsia="zh-CN"/>
          </w:rPr>
          <w:t>TS</w:t>
        </w:r>
        <w:r>
          <w:rPr>
            <w:rFonts w:ascii="Times New Roman" w:hAnsi="Times New Roman"/>
            <w:noProof/>
            <w:lang w:val="en-US" w:eastAsia="zh-CN"/>
          </w:rPr>
          <w:t> </w:t>
        </w:r>
        <w:r w:rsidRPr="00F217DD">
          <w:rPr>
            <w:rFonts w:ascii="Times New Roman" w:hAnsi="Times New Roman"/>
            <w:noProof/>
            <w:lang w:eastAsia="zh-CN"/>
          </w:rPr>
          <w:t>29.122</w:t>
        </w:r>
        <w:r>
          <w:rPr>
            <w:rFonts w:ascii="Times New Roman" w:hAnsi="Times New Roman"/>
            <w:noProof/>
            <w:lang w:val="en-US" w:eastAsia="zh-CN"/>
          </w:rPr>
          <w:t> [29.122]</w:t>
        </w:r>
        <w:r w:rsidRPr="00F217DD">
          <w:rPr>
            <w:rFonts w:ascii="Times New Roman" w:hAnsi="Times New Roman"/>
            <w:noProof/>
            <w:lang w:eastAsia="zh-CN"/>
          </w:rPr>
          <w:t xml:space="preserve"> can be</w:t>
        </w:r>
        <w:r>
          <w:rPr>
            <w:rFonts w:ascii="Times New Roman" w:hAnsi="Times New Roman"/>
            <w:noProof/>
            <w:lang w:eastAsia="zh-CN"/>
          </w:rPr>
          <w:t xml:space="preserve"> used by the IoT service. However, they are designed in a generic manner to cater to different varieties of consumers (e.g.Vertical applications). Based on the required service, the consumers of these APIs should supply only the required input parameters and not the whole set when invoking these APIs. This makes it difficult for the application developer or the service provider to derive the required set of input parameters to provide or the service. This analysis primarily focuses on how to design the APIs catering to the need of IoT applications.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011"/>
        <w:gridCol w:w="3677"/>
      </w:tblGrid>
      <w:tr w:rsidR="00327361" w:rsidRPr="00A13BFA" w14:paraId="7B84C782" w14:textId="77777777" w:rsidTr="00F110DF">
        <w:trPr>
          <w:ins w:id="579" w:author="Yangyanmei" w:date="2024-12-03T10:24:00Z"/>
        </w:trPr>
        <w:tc>
          <w:tcPr>
            <w:tcW w:w="3269" w:type="dxa"/>
            <w:shd w:val="clear" w:color="auto" w:fill="A5A5A5"/>
          </w:tcPr>
          <w:p w14:paraId="66A0C7DC" w14:textId="77777777" w:rsidR="00327361" w:rsidRPr="00A13BFA" w:rsidRDefault="00327361" w:rsidP="00F110DF">
            <w:pPr>
              <w:pStyle w:val="CRCoverPage"/>
              <w:rPr>
                <w:ins w:id="580" w:author="Yangyanmei" w:date="2024-12-03T10:24:00Z"/>
                <w:rFonts w:ascii="Times New Roman" w:hAnsi="Times New Roman"/>
                <w:b/>
                <w:noProof/>
                <w:color w:val="FFFFFF"/>
                <w:lang w:eastAsia="zh-CN"/>
              </w:rPr>
            </w:pPr>
            <w:ins w:id="581" w:author="Yangyanmei" w:date="2024-12-03T10:24:00Z">
              <w:r w:rsidRPr="00A13BFA">
                <w:rPr>
                  <w:rFonts w:ascii="Times New Roman" w:hAnsi="Times New Roman" w:hint="eastAsia"/>
                  <w:b/>
                  <w:noProof/>
                  <w:color w:val="FFFFFF"/>
                  <w:lang w:eastAsia="zh-CN"/>
                </w:rPr>
                <w:t>N</w:t>
              </w:r>
              <w:r w:rsidRPr="00A13BFA">
                <w:rPr>
                  <w:rFonts w:ascii="Times New Roman" w:hAnsi="Times New Roman"/>
                  <w:b/>
                  <w:noProof/>
                  <w:color w:val="FFFFFF"/>
                  <w:lang w:eastAsia="zh-CN"/>
                </w:rPr>
                <w:t>etwork API in TS 29.122</w:t>
              </w:r>
            </w:ins>
          </w:p>
        </w:tc>
        <w:tc>
          <w:tcPr>
            <w:tcW w:w="3270" w:type="dxa"/>
            <w:shd w:val="clear" w:color="auto" w:fill="A5A5A5"/>
          </w:tcPr>
          <w:p w14:paraId="41202082" w14:textId="77777777" w:rsidR="00327361" w:rsidRPr="00A13BFA" w:rsidRDefault="00327361" w:rsidP="00F110DF">
            <w:pPr>
              <w:pStyle w:val="CRCoverPage"/>
              <w:rPr>
                <w:ins w:id="582" w:author="Yangyanmei" w:date="2024-12-03T10:24:00Z"/>
                <w:rFonts w:ascii="Times New Roman" w:hAnsi="Times New Roman"/>
                <w:b/>
                <w:noProof/>
                <w:color w:val="FFFFFF"/>
                <w:lang w:eastAsia="zh-CN"/>
              </w:rPr>
            </w:pPr>
            <w:ins w:id="583" w:author="Yangyanmei" w:date="2024-12-03T10:24:00Z">
              <w:r w:rsidRPr="00A13BFA">
                <w:rPr>
                  <w:rFonts w:ascii="Times New Roman" w:hAnsi="Times New Roman"/>
                  <w:b/>
                  <w:noProof/>
                  <w:color w:val="FFFFFF"/>
                  <w:lang w:eastAsia="zh-CN"/>
                </w:rPr>
                <w:t>Description</w:t>
              </w:r>
            </w:ins>
          </w:p>
        </w:tc>
        <w:tc>
          <w:tcPr>
            <w:tcW w:w="3316" w:type="dxa"/>
            <w:shd w:val="clear" w:color="auto" w:fill="A5A5A5"/>
          </w:tcPr>
          <w:p w14:paraId="088BF00D" w14:textId="77777777" w:rsidR="00327361" w:rsidRPr="00A13BFA" w:rsidRDefault="00327361" w:rsidP="00F110DF">
            <w:pPr>
              <w:pStyle w:val="CRCoverPage"/>
              <w:rPr>
                <w:ins w:id="584" w:author="Yangyanmei" w:date="2024-12-03T10:24:00Z"/>
                <w:rFonts w:ascii="Times New Roman" w:hAnsi="Times New Roman"/>
                <w:b/>
                <w:noProof/>
                <w:color w:val="FFFFFF"/>
                <w:lang w:eastAsia="zh-CN"/>
              </w:rPr>
            </w:pPr>
            <w:ins w:id="585" w:author="Yangyanmei" w:date="2024-12-03T10:24:00Z">
              <w:r w:rsidRPr="00A13BFA">
                <w:rPr>
                  <w:rFonts w:ascii="Times New Roman" w:hAnsi="Times New Roman"/>
                  <w:b/>
                  <w:noProof/>
                  <w:color w:val="FFFFFF"/>
                  <w:lang w:eastAsia="zh-CN"/>
                </w:rPr>
                <w:t>Gap</w:t>
              </w:r>
              <w:del w:id="586" w:author="Samsung_V2" w:date="2024-11-23T00:23:00Z">
                <w:r w:rsidRPr="00A13BFA" w:rsidDel="002771B4">
                  <w:rPr>
                    <w:rFonts w:ascii="Times New Roman" w:hAnsi="Times New Roman"/>
                    <w:b/>
                    <w:noProof/>
                    <w:color w:val="FFFFFF"/>
                    <w:lang w:eastAsia="zh-CN"/>
                  </w:rPr>
                  <w:delText>s</w:delText>
                </w:r>
              </w:del>
            </w:ins>
          </w:p>
        </w:tc>
      </w:tr>
      <w:tr w:rsidR="00327361" w14:paraId="3B11D79D" w14:textId="77777777" w:rsidTr="00F110DF">
        <w:trPr>
          <w:ins w:id="587" w:author="Yangyanmei" w:date="2024-12-03T10:24:00Z"/>
        </w:trPr>
        <w:tc>
          <w:tcPr>
            <w:tcW w:w="3269" w:type="dxa"/>
            <w:shd w:val="clear" w:color="auto" w:fill="auto"/>
          </w:tcPr>
          <w:p w14:paraId="2FE6CD8C" w14:textId="77777777" w:rsidR="00327361" w:rsidRPr="00A13BFA" w:rsidRDefault="00327361" w:rsidP="00F110DF">
            <w:pPr>
              <w:pStyle w:val="CRCoverPage"/>
              <w:rPr>
                <w:ins w:id="588" w:author="Yangyanmei" w:date="2024-12-03T10:24:00Z"/>
                <w:rFonts w:ascii="Times New Roman" w:hAnsi="Times New Roman"/>
                <w:noProof/>
                <w:lang w:eastAsia="zh-CN"/>
              </w:rPr>
            </w:pPr>
            <w:proofErr w:type="spellStart"/>
            <w:ins w:id="589" w:author="Yangyanmei" w:date="2024-12-03T10:24:00Z">
              <w:r>
                <w:t>MonitoringEvent</w:t>
              </w:r>
              <w:proofErr w:type="spellEnd"/>
              <w:r>
                <w:t xml:space="preserve"> API</w:t>
              </w:r>
            </w:ins>
          </w:p>
        </w:tc>
        <w:tc>
          <w:tcPr>
            <w:tcW w:w="3270" w:type="dxa"/>
            <w:shd w:val="clear" w:color="auto" w:fill="auto"/>
          </w:tcPr>
          <w:p w14:paraId="44684F7F" w14:textId="77777777" w:rsidR="00327361" w:rsidRPr="00A13BFA" w:rsidRDefault="00327361" w:rsidP="00F110DF">
            <w:pPr>
              <w:pStyle w:val="CRCoverPage"/>
              <w:rPr>
                <w:ins w:id="590" w:author="Yangyanmei" w:date="2024-12-03T10:24:00Z"/>
                <w:rFonts w:ascii="Times New Roman" w:hAnsi="Times New Roman"/>
                <w:noProof/>
                <w:lang w:eastAsia="zh-CN"/>
              </w:rPr>
            </w:pPr>
            <w:ins w:id="591" w:author="Yangyanmei" w:date="2024-12-03T10:24:00Z">
              <w:r w:rsidRPr="00A13BFA">
                <w:rPr>
                  <w:rFonts w:ascii="Times New Roman" w:hAnsi="Times New Roman"/>
                  <w:noProof/>
                  <w:lang w:eastAsia="zh-CN"/>
                </w:rPr>
                <w:t>allows the SCS/AS to subscribe to notifications about specific events in 3GPP networks when the corresponding event is detected.</w:t>
              </w:r>
            </w:ins>
          </w:p>
          <w:p w14:paraId="70BE9A98" w14:textId="77777777" w:rsidR="00327361" w:rsidRPr="00A13BFA" w:rsidRDefault="00327361" w:rsidP="00F110DF">
            <w:pPr>
              <w:pStyle w:val="CRCoverPage"/>
              <w:rPr>
                <w:ins w:id="592" w:author="Yangyanmei" w:date="2024-12-03T10:24:00Z"/>
                <w:rFonts w:ascii="Times New Roman" w:hAnsi="Times New Roman"/>
                <w:noProof/>
                <w:lang w:eastAsia="zh-CN"/>
              </w:rPr>
            </w:pPr>
            <w:ins w:id="593" w:author="Yangyanmei" w:date="2024-12-03T10:24:00Z">
              <w:r w:rsidRPr="00A13BFA">
                <w:rPr>
                  <w:rFonts w:ascii="Times New Roman" w:hAnsi="Times New Roman"/>
                  <w:noProof/>
                  <w:lang w:eastAsia="zh-CN"/>
                </w:rPr>
                <w:t xml:space="preserve">Support multiple event (as defined in table 5.3.2.4.3-1), but only one </w:t>
              </w:r>
              <w:r w:rsidRPr="00A13BFA">
                <w:rPr>
                  <w:rFonts w:ascii="Times New Roman" w:hAnsi="Times New Roman" w:hint="eastAsia"/>
                  <w:noProof/>
                  <w:lang w:eastAsia="zh-CN"/>
                </w:rPr>
                <w:t>“</w:t>
              </w:r>
              <w:proofErr w:type="spellStart"/>
              <w:r>
                <w:t>MonitoringType</w:t>
              </w:r>
              <w:proofErr w:type="spellEnd"/>
              <w:r w:rsidRPr="00A13BFA">
                <w:rPr>
                  <w:rFonts w:ascii="Times New Roman" w:hAnsi="Times New Roman" w:hint="eastAsia"/>
                  <w:noProof/>
                  <w:lang w:eastAsia="zh-CN"/>
                </w:rPr>
                <w:t>”</w:t>
              </w:r>
              <w:r w:rsidRPr="00A13BFA">
                <w:rPr>
                  <w:rFonts w:ascii="Times New Roman" w:hAnsi="Times New Roman" w:hint="eastAsia"/>
                  <w:noProof/>
                  <w:lang w:eastAsia="zh-CN"/>
                </w:rPr>
                <w:t xml:space="preserve"> </w:t>
              </w:r>
              <w:r w:rsidRPr="00A13BFA">
                <w:rPr>
                  <w:rFonts w:ascii="Times New Roman" w:hAnsi="Times New Roman"/>
                  <w:noProof/>
                  <w:lang w:eastAsia="zh-CN"/>
                </w:rPr>
                <w:t xml:space="preserve">per subscription. </w:t>
              </w:r>
            </w:ins>
          </w:p>
          <w:p w14:paraId="5B3DA2CB" w14:textId="77777777" w:rsidR="00327361" w:rsidRPr="00A13BFA" w:rsidRDefault="00327361" w:rsidP="00F110DF">
            <w:pPr>
              <w:pStyle w:val="CRCoverPage"/>
              <w:rPr>
                <w:ins w:id="594" w:author="Yangyanmei" w:date="2024-12-03T10:24:00Z"/>
                <w:rFonts w:ascii="Times New Roman" w:hAnsi="Times New Roman"/>
                <w:noProof/>
                <w:lang w:eastAsia="zh-CN"/>
              </w:rPr>
            </w:pPr>
          </w:p>
        </w:tc>
        <w:tc>
          <w:tcPr>
            <w:tcW w:w="3316" w:type="dxa"/>
            <w:shd w:val="clear" w:color="auto" w:fill="auto"/>
          </w:tcPr>
          <w:p w14:paraId="669B1D09" w14:textId="77777777" w:rsidR="00327361" w:rsidRPr="00A13BFA" w:rsidRDefault="00327361" w:rsidP="00327361">
            <w:pPr>
              <w:pStyle w:val="CRCoverPage"/>
              <w:numPr>
                <w:ilvl w:val="0"/>
                <w:numId w:val="20"/>
              </w:numPr>
              <w:rPr>
                <w:ins w:id="595" w:author="Yangyanmei" w:date="2024-12-03T10:24:00Z"/>
                <w:rFonts w:ascii="Times New Roman" w:hAnsi="Times New Roman"/>
                <w:noProof/>
                <w:lang w:eastAsia="zh-CN"/>
              </w:rPr>
            </w:pPr>
            <w:ins w:id="596" w:author="Yangyanmei" w:date="2024-12-03T10:24:00Z">
              <w:r w:rsidRPr="00A13BFA">
                <w:rPr>
                  <w:rFonts w:ascii="Times New Roman" w:hAnsi="Times New Roman"/>
                  <w:noProof/>
                  <w:lang w:eastAsia="zh-CN"/>
                </w:rPr>
                <w:t xml:space="preserve"> </w:t>
              </w:r>
              <w:r w:rsidRPr="00A13BFA">
                <w:rPr>
                  <w:rFonts w:ascii="Times New Roman" w:hAnsi="Times New Roman" w:hint="eastAsia"/>
                  <w:noProof/>
                  <w:lang w:eastAsia="zh-CN"/>
                </w:rPr>
                <w:t>N</w:t>
              </w:r>
              <w:r w:rsidRPr="00A13BFA">
                <w:rPr>
                  <w:rFonts w:ascii="Times New Roman" w:hAnsi="Times New Roman"/>
                  <w:noProof/>
                  <w:lang w:eastAsia="zh-CN"/>
                </w:rPr>
                <w:t xml:space="preserve">ormally, one application may have multiple events to monitor. It has to maintain multiple subscription for each event. </w:t>
              </w:r>
            </w:ins>
          </w:p>
          <w:p w14:paraId="67B5D38F" w14:textId="77777777" w:rsidR="00327361" w:rsidRPr="00A13BFA" w:rsidRDefault="00327361" w:rsidP="00327361">
            <w:pPr>
              <w:pStyle w:val="CRCoverPage"/>
              <w:numPr>
                <w:ilvl w:val="0"/>
                <w:numId w:val="20"/>
              </w:numPr>
              <w:rPr>
                <w:ins w:id="597" w:author="Yangyanmei" w:date="2024-12-03T10:24:00Z"/>
                <w:rFonts w:ascii="Times New Roman" w:hAnsi="Times New Roman"/>
                <w:noProof/>
                <w:lang w:eastAsia="zh-CN"/>
              </w:rPr>
            </w:pPr>
            <w:ins w:id="598" w:author="Yangyanmei" w:date="2024-12-03T10:24:00Z">
              <w:r>
                <w:rPr>
                  <w:rFonts w:ascii="Times New Roman" w:hAnsi="Times New Roman" w:hint="eastAsia"/>
                  <w:noProof/>
                  <w:lang w:eastAsia="zh-CN"/>
                </w:rPr>
                <w:t xml:space="preserve"> </w:t>
              </w:r>
              <w:r>
                <w:rPr>
                  <w:rFonts w:ascii="Times New Roman" w:hAnsi="Times New Roman"/>
                  <w:noProof/>
                  <w:lang w:eastAsia="zh-CN"/>
                </w:rPr>
                <w:t>Events serve different purposes and no aggregation</w:t>
              </w:r>
            </w:ins>
          </w:p>
          <w:p w14:paraId="4582075D" w14:textId="77777777" w:rsidR="00327361" w:rsidRDefault="00327361" w:rsidP="00327361">
            <w:pPr>
              <w:pStyle w:val="CRCoverPage"/>
              <w:numPr>
                <w:ilvl w:val="0"/>
                <w:numId w:val="20"/>
              </w:numPr>
              <w:rPr>
                <w:ins w:id="599" w:author="Yangyanmei" w:date="2024-12-03T10:24:00Z"/>
                <w:rFonts w:ascii="Times New Roman" w:hAnsi="Times New Roman"/>
                <w:noProof/>
                <w:lang w:eastAsia="zh-CN"/>
              </w:rPr>
            </w:pPr>
            <w:ins w:id="600" w:author="Yangyanmei" w:date="2024-12-03T10:24:00Z">
              <w:r w:rsidRPr="00A13BFA">
                <w:rPr>
                  <w:rFonts w:ascii="Times New Roman" w:hAnsi="Times New Roman"/>
                  <w:noProof/>
                  <w:lang w:eastAsia="zh-CN"/>
                </w:rPr>
                <w:t xml:space="preserve"> Some events</w:t>
              </w:r>
              <w:r>
                <w:rPr>
                  <w:rFonts w:ascii="Times New Roman" w:hAnsi="Times New Roman"/>
                  <w:noProof/>
                  <w:lang w:eastAsia="zh-CN"/>
                </w:rPr>
                <w:t xml:space="preserve"> is not for IoT</w:t>
              </w:r>
              <w:r w:rsidRPr="00A13BFA">
                <w:rPr>
                  <w:rFonts w:ascii="Times New Roman" w:hAnsi="Times New Roman"/>
                  <w:noProof/>
                  <w:lang w:eastAsia="zh-CN"/>
                </w:rPr>
                <w:t xml:space="preserve">, NUM_OF_REGD_UES, NUM_OF_ESTD_PDU_SESSIONS, GROUP_MEMBER_LIST_CHANGE </w:t>
              </w:r>
            </w:ins>
          </w:p>
          <w:p w14:paraId="286162A3" w14:textId="77777777" w:rsidR="00327361" w:rsidRPr="00A13BFA" w:rsidRDefault="00327361" w:rsidP="00327361">
            <w:pPr>
              <w:pStyle w:val="CRCoverPage"/>
              <w:numPr>
                <w:ilvl w:val="0"/>
                <w:numId w:val="20"/>
              </w:numPr>
              <w:rPr>
                <w:ins w:id="601" w:author="Yangyanmei" w:date="2024-12-03T10:24:00Z"/>
                <w:rFonts w:ascii="Times New Roman" w:hAnsi="Times New Roman"/>
                <w:noProof/>
                <w:lang w:eastAsia="zh-CN"/>
              </w:rPr>
            </w:pPr>
            <w:ins w:id="602" w:author="Yangyanmei" w:date="2024-12-03T10:24:00Z">
              <w:r>
                <w:rPr>
                  <w:rFonts w:ascii="Times New Roman" w:hAnsi="Times New Roman"/>
                  <w:noProof/>
                  <w:lang w:eastAsia="zh-CN"/>
                </w:rPr>
                <w:t xml:space="preserve">Some events </w:t>
              </w:r>
              <w:r w:rsidRPr="00A13BFA">
                <w:rPr>
                  <w:rFonts w:ascii="Times New Roman" w:hAnsi="Times New Roman"/>
                  <w:noProof/>
                  <w:lang w:eastAsia="zh-CN"/>
                </w:rPr>
                <w:t>are not per UE</w:t>
              </w:r>
              <w:r>
                <w:rPr>
                  <w:rFonts w:ascii="Times New Roman" w:hAnsi="Times New Roman"/>
                  <w:noProof/>
                  <w:lang w:eastAsia="zh-CN"/>
                </w:rPr>
                <w:t>,</w:t>
              </w:r>
              <w:r w:rsidRPr="00A13BFA">
                <w:rPr>
                  <w:rFonts w:ascii="Times New Roman" w:hAnsi="Times New Roman"/>
                  <w:noProof/>
                  <w:lang w:eastAsia="zh-CN"/>
                </w:rPr>
                <w:t xml:space="preserve"> e.g., </w:t>
              </w:r>
              <w:r w:rsidRPr="005153A5">
                <w:rPr>
                  <w:rFonts w:ascii="Times New Roman" w:hAnsi="Times New Roman"/>
                  <w:noProof/>
                  <w:lang w:eastAsia="zh-CN"/>
                </w:rPr>
                <w:t>NUMBER_OF_UES_IN_AN_AREA</w:t>
              </w:r>
            </w:ins>
          </w:p>
        </w:tc>
      </w:tr>
      <w:tr w:rsidR="00327361" w14:paraId="410FACA2" w14:textId="77777777" w:rsidTr="00F110DF">
        <w:trPr>
          <w:ins w:id="603" w:author="Yangyanmei" w:date="2024-12-03T10:24:00Z"/>
        </w:trPr>
        <w:tc>
          <w:tcPr>
            <w:tcW w:w="3269" w:type="dxa"/>
            <w:shd w:val="clear" w:color="auto" w:fill="auto"/>
          </w:tcPr>
          <w:p w14:paraId="3689780E" w14:textId="77777777" w:rsidR="00327361" w:rsidRPr="00A13BFA" w:rsidRDefault="00327361" w:rsidP="00F110DF">
            <w:pPr>
              <w:pStyle w:val="CRCoverPage"/>
              <w:rPr>
                <w:ins w:id="604" w:author="Yangyanmei" w:date="2024-12-03T10:24:00Z"/>
                <w:rFonts w:ascii="Times New Roman" w:hAnsi="Times New Roman"/>
                <w:noProof/>
                <w:lang w:eastAsia="zh-CN"/>
              </w:rPr>
            </w:pPr>
            <w:proofErr w:type="spellStart"/>
            <w:ins w:id="605" w:author="Yangyanmei" w:date="2024-12-03T10:24:00Z">
              <w:r>
                <w:t>CpProvisioning</w:t>
              </w:r>
              <w:proofErr w:type="spellEnd"/>
              <w:r>
                <w:t xml:space="preserve"> API</w:t>
              </w:r>
            </w:ins>
          </w:p>
        </w:tc>
        <w:tc>
          <w:tcPr>
            <w:tcW w:w="3270" w:type="dxa"/>
            <w:shd w:val="clear" w:color="auto" w:fill="auto"/>
          </w:tcPr>
          <w:p w14:paraId="52CF78A4" w14:textId="77777777" w:rsidR="00327361" w:rsidRPr="00A13BFA" w:rsidRDefault="00327361" w:rsidP="00F110DF">
            <w:pPr>
              <w:pStyle w:val="CRCoverPage"/>
              <w:rPr>
                <w:ins w:id="606" w:author="Yangyanmei" w:date="2024-12-03T10:24:00Z"/>
                <w:rFonts w:ascii="Times New Roman" w:hAnsi="Times New Roman"/>
                <w:noProof/>
                <w:lang w:eastAsia="zh-CN"/>
              </w:rPr>
            </w:pPr>
            <w:ins w:id="607" w:author="Yangyanmei" w:date="2024-12-03T10:24:00Z">
              <w:r w:rsidRPr="00A13BFA">
                <w:rPr>
                  <w:rFonts w:ascii="Times New Roman" w:hAnsi="Times New Roman"/>
                  <w:noProof/>
                  <w:lang w:eastAsia="zh-CN"/>
                </w:rPr>
                <w:t>allows the SCS/AS to add, change or delete the communication pattern parameter sets of the UE.</w:t>
              </w:r>
            </w:ins>
          </w:p>
        </w:tc>
        <w:tc>
          <w:tcPr>
            <w:tcW w:w="3316" w:type="dxa"/>
            <w:shd w:val="clear" w:color="auto" w:fill="auto"/>
          </w:tcPr>
          <w:p w14:paraId="7C541752" w14:textId="77777777" w:rsidR="00327361" w:rsidRPr="00A13BFA" w:rsidRDefault="00327361" w:rsidP="00F110DF">
            <w:pPr>
              <w:pStyle w:val="CRCoverPage"/>
              <w:rPr>
                <w:ins w:id="608" w:author="Yangyanmei" w:date="2024-12-03T10:24:00Z"/>
                <w:rFonts w:ascii="Times New Roman" w:hAnsi="Times New Roman"/>
                <w:noProof/>
                <w:lang w:eastAsia="zh-CN"/>
              </w:rPr>
            </w:pPr>
            <w:ins w:id="609" w:author="Yangyanmei" w:date="2024-12-03T10:24:00Z">
              <w:r>
                <w:rPr>
                  <w:rFonts w:ascii="Times New Roman" w:hAnsi="Times New Roman" w:hint="eastAsia"/>
                  <w:noProof/>
                  <w:lang w:eastAsia="zh-CN"/>
                </w:rPr>
                <w:t>T</w:t>
              </w:r>
              <w:r>
                <w:rPr>
                  <w:rFonts w:ascii="Times New Roman" w:hAnsi="Times New Roman"/>
                  <w:noProof/>
                  <w:lang w:eastAsia="zh-CN"/>
                </w:rPr>
                <w:t xml:space="preserve">his is related with power saving for </w:t>
              </w:r>
              <w:r w:rsidRPr="0054593D">
                <w:rPr>
                  <w:rFonts w:ascii="Times New Roman" w:hAnsi="Times New Roman"/>
                  <w:noProof/>
                  <w:lang w:eastAsia="zh-CN"/>
                </w:rPr>
                <w:t>communication model</w:t>
              </w:r>
              <w:r>
                <w:rPr>
                  <w:rFonts w:ascii="Times New Roman" w:hAnsi="Times New Roman"/>
                  <w:noProof/>
                  <w:lang w:eastAsia="zh-CN"/>
                </w:rPr>
                <w:t xml:space="preserve"> with </w:t>
              </w:r>
              <w:r w:rsidRPr="0054593D">
                <w:rPr>
                  <w:rFonts w:ascii="Times New Roman" w:hAnsi="Times New Roman"/>
                  <w:noProof/>
                  <w:lang w:eastAsia="zh-CN"/>
                </w:rPr>
                <w:t>a regular interval</w:t>
              </w:r>
              <w:r>
                <w:rPr>
                  <w:rFonts w:ascii="Times New Roman" w:hAnsi="Times New Roman"/>
                  <w:noProof/>
                  <w:lang w:eastAsia="zh-CN"/>
                </w:rPr>
                <w:t>.</w:t>
              </w:r>
            </w:ins>
          </w:p>
        </w:tc>
      </w:tr>
      <w:tr w:rsidR="00327361" w14:paraId="1F9E53FC" w14:textId="77777777" w:rsidTr="00F110DF">
        <w:trPr>
          <w:ins w:id="610" w:author="Yangyanmei" w:date="2024-12-03T10:24:00Z"/>
        </w:trPr>
        <w:tc>
          <w:tcPr>
            <w:tcW w:w="3269" w:type="dxa"/>
            <w:shd w:val="clear" w:color="auto" w:fill="auto"/>
          </w:tcPr>
          <w:p w14:paraId="115EA8D5" w14:textId="77777777" w:rsidR="00327361" w:rsidRPr="00A13BFA" w:rsidRDefault="00327361" w:rsidP="00F110DF">
            <w:pPr>
              <w:pStyle w:val="CRCoverPage"/>
              <w:rPr>
                <w:ins w:id="611" w:author="Yangyanmei" w:date="2024-12-03T10:24:00Z"/>
                <w:rFonts w:ascii="Times New Roman" w:hAnsi="Times New Roman"/>
                <w:noProof/>
                <w:lang w:eastAsia="zh-CN"/>
              </w:rPr>
            </w:pPr>
            <w:proofErr w:type="spellStart"/>
            <w:ins w:id="612" w:author="Yangyanmei" w:date="2024-12-03T10:24:00Z">
              <w:r>
                <w:t>NpConfiguration</w:t>
              </w:r>
              <w:proofErr w:type="spellEnd"/>
              <w:r>
                <w:t xml:space="preserve"> API</w:t>
              </w:r>
            </w:ins>
          </w:p>
        </w:tc>
        <w:tc>
          <w:tcPr>
            <w:tcW w:w="3270" w:type="dxa"/>
            <w:shd w:val="clear" w:color="auto" w:fill="auto"/>
          </w:tcPr>
          <w:p w14:paraId="777FAF05" w14:textId="77777777" w:rsidR="00327361" w:rsidRPr="00A13BFA" w:rsidRDefault="00327361" w:rsidP="00F110DF">
            <w:pPr>
              <w:pStyle w:val="CRCoverPage"/>
              <w:rPr>
                <w:ins w:id="613" w:author="Yangyanmei" w:date="2024-12-03T10:24:00Z"/>
                <w:rFonts w:ascii="Times New Roman" w:hAnsi="Times New Roman"/>
                <w:noProof/>
                <w:lang w:eastAsia="zh-CN"/>
              </w:rPr>
            </w:pPr>
            <w:ins w:id="614" w:author="Yangyanmei" w:date="2024-12-03T10:24:00Z">
              <w:r w:rsidRPr="00A13BFA">
                <w:rPr>
                  <w:rFonts w:ascii="Times New Roman" w:hAnsi="Times New Roman"/>
                  <w:noProof/>
                  <w:lang w:eastAsia="zh-CN"/>
                </w:rPr>
                <w:t>allows the SCS/AS to send suggested network parameters to influence certain aspects of UE/network behaviour such as the UE's PSM, extended idle mode DRX, and extended buffering configurations.</w:t>
              </w:r>
            </w:ins>
          </w:p>
        </w:tc>
        <w:tc>
          <w:tcPr>
            <w:tcW w:w="3316" w:type="dxa"/>
            <w:shd w:val="clear" w:color="auto" w:fill="auto"/>
          </w:tcPr>
          <w:p w14:paraId="786A4321" w14:textId="77777777" w:rsidR="00327361" w:rsidRPr="00A13BFA" w:rsidRDefault="00327361" w:rsidP="00F110DF">
            <w:pPr>
              <w:pStyle w:val="CRCoverPage"/>
              <w:rPr>
                <w:ins w:id="615" w:author="Yangyanmei" w:date="2024-12-03T10:24:00Z"/>
                <w:rFonts w:ascii="Times New Roman" w:hAnsi="Times New Roman"/>
                <w:noProof/>
                <w:lang w:eastAsia="zh-CN"/>
              </w:rPr>
            </w:pPr>
            <w:ins w:id="616" w:author="Yangyanmei" w:date="2024-12-03T10:24:00Z">
              <w:r>
                <w:rPr>
                  <w:rFonts w:ascii="Times New Roman" w:hAnsi="Times New Roman" w:hint="eastAsia"/>
                  <w:noProof/>
                  <w:lang w:eastAsia="zh-CN"/>
                </w:rPr>
                <w:t>T</w:t>
              </w:r>
              <w:r>
                <w:rPr>
                  <w:rFonts w:ascii="Times New Roman" w:hAnsi="Times New Roman"/>
                  <w:noProof/>
                  <w:lang w:eastAsia="zh-CN"/>
                </w:rPr>
                <w:t>his is related power saving.</w:t>
              </w:r>
            </w:ins>
          </w:p>
        </w:tc>
      </w:tr>
      <w:tr w:rsidR="00327361" w14:paraId="34663C0A" w14:textId="77777777" w:rsidTr="00F110DF">
        <w:trPr>
          <w:ins w:id="617" w:author="Yangyanmei" w:date="2024-12-03T10:24:00Z"/>
        </w:trPr>
        <w:tc>
          <w:tcPr>
            <w:tcW w:w="3269" w:type="dxa"/>
            <w:shd w:val="clear" w:color="auto" w:fill="auto"/>
          </w:tcPr>
          <w:p w14:paraId="18089BED" w14:textId="77777777" w:rsidR="00327361" w:rsidRPr="00A13BFA" w:rsidRDefault="00327361" w:rsidP="00F110DF">
            <w:pPr>
              <w:pStyle w:val="CRCoverPage"/>
              <w:rPr>
                <w:ins w:id="618" w:author="Yangyanmei" w:date="2024-12-03T10:24:00Z"/>
                <w:rFonts w:ascii="Times New Roman" w:hAnsi="Times New Roman"/>
                <w:noProof/>
                <w:lang w:eastAsia="zh-CN"/>
              </w:rPr>
            </w:pPr>
          </w:p>
        </w:tc>
        <w:tc>
          <w:tcPr>
            <w:tcW w:w="3270" w:type="dxa"/>
            <w:shd w:val="clear" w:color="auto" w:fill="auto"/>
          </w:tcPr>
          <w:p w14:paraId="1D52A17A" w14:textId="77777777" w:rsidR="00327361" w:rsidRPr="00A13BFA" w:rsidRDefault="00327361" w:rsidP="00F110DF">
            <w:pPr>
              <w:pStyle w:val="CRCoverPage"/>
              <w:rPr>
                <w:ins w:id="619" w:author="Yangyanmei" w:date="2024-12-03T10:24:00Z"/>
                <w:rFonts w:ascii="Times New Roman" w:hAnsi="Times New Roman"/>
                <w:noProof/>
                <w:lang w:eastAsia="zh-CN"/>
              </w:rPr>
            </w:pPr>
          </w:p>
        </w:tc>
        <w:tc>
          <w:tcPr>
            <w:tcW w:w="3316" w:type="dxa"/>
            <w:shd w:val="clear" w:color="auto" w:fill="auto"/>
          </w:tcPr>
          <w:p w14:paraId="060978A6" w14:textId="77777777" w:rsidR="00327361" w:rsidRPr="00A13BFA" w:rsidRDefault="00327361" w:rsidP="00F110DF">
            <w:pPr>
              <w:pStyle w:val="CRCoverPage"/>
              <w:rPr>
                <w:ins w:id="620" w:author="Yangyanmei" w:date="2024-12-03T10:24:00Z"/>
                <w:rFonts w:ascii="Times New Roman" w:hAnsi="Times New Roman"/>
                <w:noProof/>
                <w:lang w:eastAsia="zh-CN"/>
              </w:rPr>
            </w:pPr>
          </w:p>
        </w:tc>
      </w:tr>
    </w:tbl>
    <w:p w14:paraId="511A2D43" w14:textId="77777777" w:rsidR="00327361" w:rsidRDefault="00327361" w:rsidP="00327361">
      <w:pPr>
        <w:pStyle w:val="CRCoverPage"/>
        <w:rPr>
          <w:ins w:id="621" w:author="Yangyanmei" w:date="2024-12-03T10:24:00Z"/>
          <w:rFonts w:ascii="Times New Roman" w:hAnsi="Times New Roman"/>
          <w:noProof/>
          <w:lang w:eastAsia="zh-CN"/>
        </w:rPr>
      </w:pPr>
    </w:p>
    <w:p w14:paraId="7447572D" w14:textId="77777777" w:rsidR="00327361" w:rsidRPr="0054593D" w:rsidRDefault="00327361" w:rsidP="00327361">
      <w:pPr>
        <w:pStyle w:val="CRCoverPage"/>
        <w:rPr>
          <w:ins w:id="622" w:author="Yangyanmei" w:date="2024-12-03T10:24:00Z"/>
          <w:rFonts w:ascii="Times New Roman" w:hAnsi="Times New Roman"/>
          <w:noProof/>
          <w:lang w:eastAsia="zh-CN"/>
        </w:rPr>
      </w:pPr>
    </w:p>
    <w:p w14:paraId="6FE85281" w14:textId="4DD5334A" w:rsidR="00327361" w:rsidRDefault="00327361" w:rsidP="00E24FA6">
      <w:pPr>
        <w:pStyle w:val="B1"/>
        <w:rPr>
          <w:ins w:id="623" w:author="Yangyanmei" w:date="2024-12-03T10:24:00Z"/>
          <w:noProof/>
          <w:lang w:eastAsia="zh-CN"/>
        </w:rPr>
      </w:pPr>
      <w:ins w:id="624" w:author="Yangyanmei" w:date="2024-12-03T10:24:00Z">
        <w:del w:id="625" w:author="Samsung_V2" w:date="2024-11-23T00:11:00Z">
          <w:r w:rsidDel="004F1752">
            <w:rPr>
              <w:rFonts w:hint="eastAsia"/>
              <w:noProof/>
              <w:lang w:eastAsia="zh-CN"/>
            </w:rPr>
            <w:delText>(</w:delText>
          </w:r>
        </w:del>
        <w:r>
          <w:rPr>
            <w:noProof/>
            <w:lang w:eastAsia="zh-CN"/>
          </w:rPr>
          <w:t>2</w:t>
        </w:r>
        <w:del w:id="626" w:author="Samsung_V2" w:date="2024-11-23T00:11:00Z">
          <w:r w:rsidDel="004F1752">
            <w:rPr>
              <w:noProof/>
              <w:lang w:eastAsia="zh-CN"/>
            </w:rPr>
            <w:delText>)</w:delText>
          </w:r>
        </w:del>
      </w:ins>
      <w:r w:rsidR="00E24FA6">
        <w:rPr>
          <w:noProof/>
          <w:lang w:eastAsia="zh-CN"/>
        </w:rPr>
        <w:tab/>
      </w:r>
      <w:ins w:id="627" w:author="Yangyanmei" w:date="2024-12-03T10:24:00Z">
        <w:r>
          <w:rPr>
            <w:noProof/>
            <w:lang w:eastAsia="zh-CN"/>
          </w:rPr>
          <w:t>NRM is defined to simplify the utilization of network resource by 3</w:t>
        </w:r>
        <w:r w:rsidRPr="00AC0930">
          <w:rPr>
            <w:noProof/>
            <w:vertAlign w:val="superscript"/>
            <w:lang w:eastAsia="zh-CN"/>
          </w:rPr>
          <w:t>rd</w:t>
        </w:r>
        <w:r>
          <w:rPr>
            <w:noProof/>
            <w:lang w:eastAsia="zh-CN"/>
          </w:rPr>
          <w:t xml:space="preserve"> party. However, there are some gaps when considering the IoT application provider as the consumer of the NRM service:</w:t>
        </w:r>
      </w:ins>
    </w:p>
    <w:p w14:paraId="3EB21420" w14:textId="77777777" w:rsidR="00327361" w:rsidRDefault="00327361" w:rsidP="00327361">
      <w:pPr>
        <w:pStyle w:val="B1"/>
        <w:rPr>
          <w:ins w:id="628" w:author="Yangyanmei" w:date="2024-12-03T10:24:00Z"/>
          <w:noProof/>
          <w:lang w:eastAsia="zh-CN"/>
        </w:rPr>
      </w:pPr>
      <w:ins w:id="629" w:author="Yangyanmei" w:date="2024-12-03T10:24:00Z">
        <w:r>
          <w:rPr>
            <w:noProof/>
            <w:lang w:eastAsia="zh-CN"/>
          </w:rPr>
          <w:t>-</w:t>
        </w:r>
        <w:r>
          <w:rPr>
            <w:noProof/>
            <w:lang w:eastAsia="zh-CN"/>
          </w:rPr>
          <w:tab/>
        </w:r>
        <w:r w:rsidRPr="00AC0930">
          <w:rPr>
            <w:noProof/>
            <w:lang w:eastAsia="zh-CN"/>
          </w:rPr>
          <w:t>SS_NetworkResourceAdaptation</w:t>
        </w:r>
        <w:r>
          <w:rPr>
            <w:noProof/>
            <w:lang w:eastAsia="zh-CN"/>
          </w:rPr>
          <w:t xml:space="preserve"> covers all the verticals and use cases e.g., unicast, multicast/broadcast, TSC. The supporting of IoT is defined as several API operations including </w:t>
        </w:r>
        <w:r w:rsidRPr="00AC0930">
          <w:rPr>
            <w:noProof/>
            <w:lang w:eastAsia="zh-CN"/>
          </w:rPr>
          <w:t>BDT</w:t>
        </w:r>
        <w:r>
          <w:rPr>
            <w:noProof/>
            <w:lang w:eastAsia="zh-CN"/>
          </w:rPr>
          <w:t xml:space="preserve"> </w:t>
        </w:r>
        <w:r w:rsidRPr="00AC0930">
          <w:rPr>
            <w:noProof/>
            <w:lang w:eastAsia="zh-CN"/>
          </w:rPr>
          <w:t>Configuration, Unified_Traffic_Pattern_and_Monitoring_Management operation, BDT_Configuration,</w:t>
        </w:r>
        <w:r>
          <w:rPr>
            <w:noProof/>
            <w:lang w:eastAsia="zh-CN"/>
          </w:rPr>
          <w:t xml:space="preserve"> </w:t>
        </w:r>
        <w:r w:rsidRPr="00AC0930">
          <w:rPr>
            <w:noProof/>
            <w:lang w:eastAsia="zh-CN"/>
          </w:rPr>
          <w:t>Device_Triggering</w:t>
        </w:r>
        <w:r>
          <w:rPr>
            <w:noProof/>
            <w:lang w:eastAsia="zh-CN"/>
          </w:rPr>
          <w:t>. Considering the input parameters designed for this API it might be hard for the IoT application developer/service provider to comprehend the required parameters to invoke this API for IoT service.</w:t>
        </w:r>
      </w:ins>
    </w:p>
    <w:p w14:paraId="50BAF3CE" w14:textId="77777777" w:rsidR="00327361" w:rsidRPr="00AC0930" w:rsidRDefault="00327361" w:rsidP="00327361">
      <w:pPr>
        <w:pStyle w:val="B1"/>
        <w:rPr>
          <w:ins w:id="630" w:author="Yangyanmei" w:date="2024-12-03T10:24:00Z"/>
          <w:noProof/>
          <w:lang w:eastAsia="zh-CN"/>
        </w:rPr>
      </w:pPr>
      <w:ins w:id="631" w:author="Yangyanmei" w:date="2024-12-03T10:24:00Z">
        <w:r>
          <w:rPr>
            <w:noProof/>
            <w:lang w:eastAsia="zh-CN"/>
          </w:rPr>
          <w:t>-</w:t>
        </w:r>
        <w:r>
          <w:rPr>
            <w:noProof/>
            <w:lang w:eastAsia="zh-CN"/>
          </w:rPr>
          <w:tab/>
        </w:r>
        <w:r>
          <w:t>NRM Event monitoring API has the similar issue.</w:t>
        </w:r>
      </w:ins>
    </w:p>
    <w:p w14:paraId="2F27FA0F" w14:textId="77777777" w:rsidR="00327361" w:rsidRDefault="00327361" w:rsidP="00327361">
      <w:pPr>
        <w:pStyle w:val="B1"/>
        <w:rPr>
          <w:ins w:id="632" w:author="Yangyanmei" w:date="2024-12-03T10:24:00Z"/>
          <w:noProof/>
          <w:lang w:eastAsia="zh-CN"/>
        </w:rPr>
      </w:pPr>
      <w:ins w:id="633" w:author="Yangyanmei" w:date="2024-12-03T10:24:00Z">
        <w:r>
          <w:rPr>
            <w:noProof/>
            <w:lang w:eastAsia="zh-CN"/>
          </w:rPr>
          <w:t>-</w:t>
        </w:r>
        <w:r>
          <w:rPr>
            <w:noProof/>
            <w:lang w:eastAsia="zh-CN"/>
          </w:rPr>
          <w:tab/>
        </w:r>
        <w:r w:rsidRPr="00B14D58">
          <w:rPr>
            <w:noProof/>
            <w:lang w:eastAsia="zh-CN"/>
          </w:rPr>
          <w:t xml:space="preserve">The NRM service API granularity is not matched with the application </w:t>
        </w:r>
        <w:r>
          <w:rPr>
            <w:noProof/>
            <w:lang w:eastAsia="zh-CN"/>
          </w:rPr>
          <w:t>scenarios(e.g.</w:t>
        </w:r>
        <w:r w:rsidRPr="00B14D58">
          <w:rPr>
            <w:noProof/>
            <w:lang w:eastAsia="zh-CN"/>
          </w:rPr>
          <w:t>po</w:t>
        </w:r>
        <w:r>
          <w:rPr>
            <w:noProof/>
            <w:lang w:eastAsia="zh-CN"/>
          </w:rPr>
          <w:t>w</w:t>
        </w:r>
        <w:r w:rsidRPr="00B14D58">
          <w:rPr>
            <w:noProof/>
            <w:lang w:eastAsia="zh-CN"/>
          </w:rPr>
          <w:t>er saving</w:t>
        </w:r>
        <w:r>
          <w:rPr>
            <w:noProof/>
            <w:lang w:eastAsia="zh-CN"/>
          </w:rPr>
          <w:t>)</w:t>
        </w:r>
        <w:r w:rsidRPr="00B14D58">
          <w:rPr>
            <w:noProof/>
            <w:lang w:eastAsia="zh-CN"/>
          </w:rPr>
          <w:t xml:space="preserve">. For a single </w:t>
        </w:r>
        <w:r>
          <w:rPr>
            <w:noProof/>
            <w:lang w:eastAsia="zh-CN"/>
          </w:rPr>
          <w:t xml:space="preserve">use case, several NRM service APIs has to be invoked. For example, for power saving, the </w:t>
        </w:r>
        <w:r w:rsidRPr="00B14D58">
          <w:rPr>
            <w:noProof/>
            <w:lang w:eastAsia="zh-CN"/>
          </w:rPr>
          <w:t>IoT appliction devel</w:t>
        </w:r>
        <w:r>
          <w:rPr>
            <w:noProof/>
            <w:lang w:eastAsia="zh-CN"/>
          </w:rPr>
          <w:t>o</w:t>
        </w:r>
        <w:r w:rsidRPr="00B14D58">
          <w:rPr>
            <w:noProof/>
            <w:lang w:eastAsia="zh-CN"/>
          </w:rPr>
          <w:t>per/service provider</w:t>
        </w:r>
        <w:r>
          <w:rPr>
            <w:noProof/>
            <w:lang w:eastAsia="zh-CN"/>
          </w:rPr>
          <w:t xml:space="preserve"> has to invoke the </w:t>
        </w:r>
        <w:r w:rsidRPr="00AC0930">
          <w:rPr>
            <w:noProof/>
            <w:lang w:eastAsia="zh-CN"/>
          </w:rPr>
          <w:t>SS_NetworkResourceAdaptation</w:t>
        </w:r>
        <w:r>
          <w:rPr>
            <w:noProof/>
            <w:lang w:eastAsia="zh-CN"/>
          </w:rPr>
          <w:t xml:space="preserve"> with </w:t>
        </w:r>
        <w:r w:rsidRPr="00AC0930">
          <w:rPr>
            <w:noProof/>
            <w:lang w:eastAsia="zh-CN"/>
          </w:rPr>
          <w:t>Unified_Traffic_Pattern_and_Monitoring_Management operation</w:t>
        </w:r>
        <w:r>
          <w:rPr>
            <w:noProof/>
            <w:lang w:eastAsia="zh-CN"/>
          </w:rPr>
          <w:t>, EventMonitoring APi with power saving related input parameters.</w:t>
        </w:r>
      </w:ins>
    </w:p>
    <w:p w14:paraId="2BB0CB38" w14:textId="77777777" w:rsidR="00327361" w:rsidRPr="00A325DD" w:rsidRDefault="00327361" w:rsidP="00E24FA6">
      <w:pPr>
        <w:pStyle w:val="B1"/>
        <w:rPr>
          <w:ins w:id="634" w:author="Yangyanmei" w:date="2024-12-03T10:24:00Z"/>
          <w:noProof/>
          <w:lang w:eastAsia="zh-CN"/>
        </w:rPr>
      </w:pPr>
      <w:ins w:id="635" w:author="Yangyanmei" w:date="2024-12-03T10:24:00Z">
        <w:r>
          <w:rPr>
            <w:lang w:eastAsia="zh-CN"/>
          </w:rPr>
          <w:t xml:space="preserve">NRM should provide IoT specific service per IoT application scenarios </w:t>
        </w:r>
        <w:r>
          <w:rPr>
            <w:rFonts w:hint="eastAsia"/>
            <w:lang w:eastAsia="zh-CN"/>
          </w:rPr>
          <w:t>and</w:t>
        </w:r>
        <w:r>
          <w:rPr>
            <w:lang w:eastAsia="zh-CN"/>
          </w:rPr>
          <w:t xml:space="preserve"> requirements</w:t>
        </w:r>
        <w:r>
          <w:rPr>
            <w:noProof/>
            <w:lang w:eastAsia="zh-CN"/>
          </w:rPr>
          <w:t>.</w:t>
        </w:r>
      </w:ins>
    </w:p>
    <w:p w14:paraId="3870FEE8" w14:textId="64235156" w:rsidR="00327361" w:rsidRDefault="00327361" w:rsidP="00327361">
      <w:pPr>
        <w:pStyle w:val="Heading3"/>
        <w:rPr>
          <w:ins w:id="636" w:author="Yangyanmei" w:date="2024-12-03T10:24:00Z"/>
          <w:noProof/>
          <w:lang w:eastAsia="zh-CN"/>
        </w:rPr>
      </w:pPr>
      <w:bookmarkStart w:id="637" w:name="_Toc184116390"/>
      <w:ins w:id="638" w:author="Yangyanmei" w:date="2024-12-03T10:24:00Z">
        <w:r>
          <w:rPr>
            <w:noProof/>
            <w:lang w:eastAsia="zh-CN"/>
          </w:rPr>
          <w:t>4.</w:t>
        </w:r>
      </w:ins>
      <w:ins w:id="639" w:author="Yangyanmei" w:date="2024-12-03T10:25:00Z">
        <w:r>
          <w:rPr>
            <w:noProof/>
            <w:lang w:eastAsia="zh-CN"/>
          </w:rPr>
          <w:lastRenderedPageBreak/>
          <w:t>4</w:t>
        </w:r>
      </w:ins>
      <w:ins w:id="640" w:author="Yangyanmei" w:date="2024-12-03T10:24:00Z">
        <w:r>
          <w:rPr>
            <w:noProof/>
            <w:lang w:eastAsia="zh-CN"/>
          </w:rPr>
          <w:t>.2</w:t>
        </w:r>
        <w:r>
          <w:rPr>
            <w:noProof/>
            <w:lang w:eastAsia="zh-CN"/>
          </w:rPr>
          <w:tab/>
          <w:t>Identified gaps</w:t>
        </w:r>
        <w:bookmarkEnd w:id="637"/>
        <w:r>
          <w:rPr>
            <w:noProof/>
            <w:lang w:eastAsia="zh-CN"/>
          </w:rPr>
          <w:t xml:space="preserve"> </w:t>
        </w:r>
      </w:ins>
    </w:p>
    <w:p w14:paraId="34C71439" w14:textId="020BA4D2" w:rsidR="00327361" w:rsidRPr="00327361" w:rsidRDefault="00327361" w:rsidP="00327361">
      <w:pPr>
        <w:pStyle w:val="B1"/>
        <w:rPr>
          <w:ins w:id="641" w:author="Yangyanmei" w:date="2024-12-03T10:24:00Z"/>
          <w:noProof/>
          <w:lang w:val="en-US" w:eastAsia="zh-CN"/>
        </w:rPr>
      </w:pPr>
      <w:ins w:id="642" w:author="Yangyanmei" w:date="2024-12-03T10:24:00Z">
        <w:r>
          <w:rPr>
            <w:lang w:val="en-US" w:eastAsia="zh-CN"/>
          </w:rPr>
          <w:t>-</w:t>
        </w:r>
        <w:r>
          <w:rPr>
            <w:lang w:val="en-US" w:eastAsia="zh-CN"/>
          </w:rPr>
          <w:tab/>
          <w:t xml:space="preserve">How to use the </w:t>
        </w:r>
        <w:r w:rsidRPr="00AC0930">
          <w:rPr>
            <w:noProof/>
            <w:lang w:eastAsia="zh-CN"/>
          </w:rPr>
          <w:t>SS_NetworkResourceAdaptation</w:t>
        </w:r>
        <w:r w:rsidRPr="0016448D" w:rsidDel="00E11600">
          <w:rPr>
            <w:lang w:val="en-US" w:eastAsia="zh-CN"/>
          </w:rPr>
          <w:t xml:space="preserve"> </w:t>
        </w:r>
        <w:r>
          <w:rPr>
            <w:lang w:val="en-US" w:eastAsia="zh-CN"/>
          </w:rPr>
          <w:t xml:space="preserve">and </w:t>
        </w:r>
        <w:proofErr w:type="spellStart"/>
        <w:r>
          <w:rPr>
            <w:lang w:val="en-US" w:eastAsia="zh-CN"/>
          </w:rPr>
          <w:t>monitoringEvent</w:t>
        </w:r>
        <w:proofErr w:type="spellEnd"/>
        <w:r>
          <w:rPr>
            <w:lang w:val="en-US" w:eastAsia="zh-CN"/>
          </w:rPr>
          <w:t xml:space="preserve"> API to meet IoT application requirements </w:t>
        </w:r>
        <w:r>
          <w:rPr>
            <w:noProof/>
            <w:lang w:eastAsia="zh-CN"/>
          </w:rPr>
          <w:t>e.g., power saving</w:t>
        </w:r>
        <w:r>
          <w:rPr>
            <w:lang w:val="en-US" w:eastAsia="zh-CN"/>
          </w:rPr>
          <w:t>is not clear;</w:t>
        </w:r>
      </w:ins>
    </w:p>
    <w:p w14:paraId="2F895B2F" w14:textId="15F6B694" w:rsidR="00C81E46" w:rsidRDefault="00C81E46" w:rsidP="00C81E46">
      <w:pPr>
        <w:pStyle w:val="Heading2"/>
        <w:rPr>
          <w:noProof/>
          <w:lang w:eastAsia="zh-CN"/>
        </w:rPr>
      </w:pPr>
      <w:bookmarkStart w:id="643" w:name="_Toc184116391"/>
      <w:r>
        <w:rPr>
          <w:noProof/>
          <w:lang w:eastAsia="zh-CN"/>
        </w:rPr>
        <w:t>4.x.</w:t>
      </w:r>
      <w:r>
        <w:rPr>
          <w:noProof/>
          <w:lang w:eastAsia="zh-CN"/>
        </w:rPr>
        <w:tab/>
        <w:t>&lt;Exi</w:t>
      </w:r>
      <w:r w:rsidR="00D52BE2">
        <w:rPr>
          <w:noProof/>
          <w:lang w:eastAsia="zh-CN"/>
        </w:rPr>
        <w:t>s</w:t>
      </w:r>
      <w:r>
        <w:rPr>
          <w:noProof/>
          <w:lang w:eastAsia="zh-CN"/>
        </w:rPr>
        <w:t xml:space="preserve">ting SEAL service </w:t>
      </w:r>
      <w:r w:rsidR="006B584C">
        <w:rPr>
          <w:noProof/>
          <w:lang w:eastAsia="zh-CN"/>
        </w:rPr>
        <w:t>#</w:t>
      </w:r>
      <w:r>
        <w:rPr>
          <w:noProof/>
          <w:lang w:eastAsia="zh-CN"/>
        </w:rPr>
        <w:t>X&gt;</w:t>
      </w:r>
      <w:bookmarkEnd w:id="643"/>
    </w:p>
    <w:p w14:paraId="437BE90C" w14:textId="77777777" w:rsidR="00C81E46" w:rsidRPr="00F5334F" w:rsidRDefault="00C81E46" w:rsidP="00C81E46">
      <w:pPr>
        <w:pStyle w:val="Heading3"/>
        <w:rPr>
          <w:noProof/>
          <w:lang w:eastAsia="zh-CN"/>
        </w:rPr>
      </w:pPr>
      <w:bookmarkStart w:id="644" w:name="_Toc184116392"/>
      <w:r>
        <w:rPr>
          <w:noProof/>
          <w:lang w:eastAsia="zh-CN"/>
        </w:rPr>
        <w:t>4.x.1</w:t>
      </w:r>
      <w:r>
        <w:rPr>
          <w:noProof/>
          <w:lang w:eastAsia="zh-CN"/>
        </w:rPr>
        <w:tab/>
        <w:t>Analysis</w:t>
      </w:r>
      <w:bookmarkEnd w:id="644"/>
      <w:r w:rsidRPr="00F5334F">
        <w:rPr>
          <w:noProof/>
          <w:lang w:eastAsia="zh-CN"/>
        </w:rPr>
        <w:t xml:space="preserve"> </w:t>
      </w:r>
    </w:p>
    <w:p w14:paraId="03A85C70" w14:textId="77777777" w:rsidR="00C81E46" w:rsidRDefault="00C81E46" w:rsidP="00C81E46">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GAP analysis which may affect the adoption of</w:t>
      </w:r>
      <w:r>
        <w:rPr>
          <w:i/>
          <w:noProof/>
          <w:color w:val="0000FF"/>
          <w:lang w:eastAsia="zh-CN"/>
        </w:rPr>
        <w:t xml:space="preserve"> exisisted </w:t>
      </w:r>
      <w:r w:rsidRPr="00794F5D">
        <w:rPr>
          <w:i/>
          <w:noProof/>
          <w:color w:val="0000FF"/>
          <w:lang w:eastAsia="zh-CN"/>
        </w:rPr>
        <w:t xml:space="preserve"> SEAL </w:t>
      </w:r>
      <w:r>
        <w:rPr>
          <w:i/>
          <w:noProof/>
          <w:color w:val="0000FF"/>
          <w:lang w:eastAsia="zh-CN"/>
        </w:rPr>
        <w:t xml:space="preserve">service X </w:t>
      </w:r>
      <w:r w:rsidRPr="00794F5D">
        <w:rPr>
          <w:i/>
          <w:noProof/>
          <w:color w:val="0000FF"/>
          <w:lang w:eastAsia="zh-CN"/>
        </w:rPr>
        <w:t xml:space="preserve">by the ecosystem partners. </w:t>
      </w:r>
    </w:p>
    <w:p w14:paraId="6CEED774"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21CC61C6" w14:textId="77777777" w:rsidR="00C81E46" w:rsidRDefault="00C81E46" w:rsidP="00C81E46">
      <w:pPr>
        <w:pStyle w:val="Heading3"/>
        <w:rPr>
          <w:noProof/>
          <w:lang w:eastAsia="zh-CN"/>
        </w:rPr>
      </w:pPr>
      <w:bookmarkStart w:id="645" w:name="_Toc184116393"/>
      <w:r>
        <w:rPr>
          <w:noProof/>
          <w:lang w:eastAsia="zh-CN"/>
        </w:rPr>
        <w:t>4.x.2</w:t>
      </w:r>
      <w:r>
        <w:rPr>
          <w:noProof/>
          <w:lang w:eastAsia="zh-CN"/>
        </w:rPr>
        <w:tab/>
        <w:t>Identified gaps</w:t>
      </w:r>
      <w:bookmarkEnd w:id="645"/>
      <w:r>
        <w:rPr>
          <w:noProof/>
          <w:lang w:eastAsia="zh-CN"/>
        </w:rPr>
        <w:t xml:space="preserve"> </w:t>
      </w:r>
    </w:p>
    <w:p w14:paraId="38CF9A4F"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identified </w:t>
      </w:r>
      <w:r>
        <w:rPr>
          <w:i/>
          <w:noProof/>
          <w:color w:val="0000FF"/>
          <w:lang w:eastAsia="zh-CN"/>
        </w:rPr>
        <w:t>may be also applied to other SEAL services</w:t>
      </w:r>
    </w:p>
    <w:p w14:paraId="2A9D54DB" w14:textId="068691C9" w:rsidR="00F81951" w:rsidRDefault="00444CA7" w:rsidP="006B584C">
      <w:pPr>
        <w:pStyle w:val="Heading1"/>
      </w:pPr>
      <w:bookmarkStart w:id="646" w:name="_Toc184116394"/>
      <w:r>
        <w:t>5</w:t>
      </w:r>
      <w:r>
        <w:tab/>
        <w:t>S</w:t>
      </w:r>
      <w:r w:rsidR="00F81951">
        <w:t>EAL services adoption gap analysis</w:t>
      </w:r>
      <w:bookmarkEnd w:id="646"/>
    </w:p>
    <w:p w14:paraId="00419739" w14:textId="284501DF" w:rsidR="006B584C" w:rsidRDefault="006B584C" w:rsidP="006B584C">
      <w:pPr>
        <w:pStyle w:val="Heading2"/>
        <w:rPr>
          <w:noProof/>
          <w:lang w:eastAsia="zh-CN"/>
        </w:rPr>
      </w:pPr>
      <w:bookmarkStart w:id="647" w:name="_Toc184116395"/>
      <w:bookmarkStart w:id="648" w:name="_Toc179971717"/>
      <w:r>
        <w:rPr>
          <w:noProof/>
          <w:lang w:eastAsia="zh-CN"/>
        </w:rPr>
        <w:t>5.1</w:t>
      </w:r>
      <w:r>
        <w:rPr>
          <w:noProof/>
          <w:lang w:eastAsia="zh-CN"/>
        </w:rPr>
        <w:tab/>
        <w:t xml:space="preserve">Generic gap #1: Representention of </w:t>
      </w:r>
      <w:r w:rsidRPr="000E4BE3">
        <w:rPr>
          <w:noProof/>
          <w:lang w:eastAsia="zh-CN"/>
        </w:rPr>
        <w:t>SEAL services</w:t>
      </w:r>
      <w:r>
        <w:rPr>
          <w:noProof/>
          <w:lang w:eastAsia="zh-CN"/>
        </w:rPr>
        <w:t xml:space="preserve"> within</w:t>
      </w:r>
      <w:r w:rsidRPr="000E4BE3">
        <w:rPr>
          <w:noProof/>
          <w:lang w:eastAsia="zh-CN"/>
        </w:rPr>
        <w:t xml:space="preserve"> 3GPP system</w:t>
      </w:r>
      <w:bookmarkEnd w:id="647"/>
    </w:p>
    <w:p w14:paraId="6F53039A" w14:textId="7A658B12" w:rsidR="006B584C" w:rsidRPr="00F5334F" w:rsidRDefault="006B584C" w:rsidP="006B584C">
      <w:pPr>
        <w:pStyle w:val="Heading3"/>
        <w:rPr>
          <w:noProof/>
          <w:lang w:eastAsia="zh-CN"/>
        </w:rPr>
      </w:pPr>
      <w:bookmarkStart w:id="649" w:name="_Toc184116396"/>
      <w:r>
        <w:rPr>
          <w:noProof/>
          <w:lang w:eastAsia="zh-CN"/>
        </w:rPr>
        <w:t>5.1.1</w:t>
      </w:r>
      <w:r>
        <w:rPr>
          <w:noProof/>
          <w:lang w:eastAsia="zh-CN"/>
        </w:rPr>
        <w:tab/>
        <w:t>Analysis</w:t>
      </w:r>
      <w:bookmarkEnd w:id="649"/>
      <w:r w:rsidRPr="00F5334F">
        <w:rPr>
          <w:noProof/>
          <w:lang w:eastAsia="zh-CN"/>
        </w:rPr>
        <w:t xml:space="preserve"> </w:t>
      </w:r>
    </w:p>
    <w:p w14:paraId="0A95383F" w14:textId="21FA0B12" w:rsidR="006B584C" w:rsidRPr="006B584C" w:rsidRDefault="006B584C" w:rsidP="006B584C">
      <w:pPr>
        <w:rPr>
          <w:lang w:eastAsia="zh-CN"/>
        </w:rPr>
      </w:pPr>
      <w:r w:rsidRPr="006B584C">
        <w:rPr>
          <w:lang w:eastAsia="zh-CN"/>
        </w:rPr>
        <w:t xml:space="preserve">In the existing SEAL service specification 3GPP TS 23.434, the architecture mainly focuses on SEAL services layer. The </w:t>
      </w:r>
      <w:r w:rsidR="00D52BE2">
        <w:rPr>
          <w:lang w:eastAsia="zh-CN"/>
        </w:rPr>
        <w:t>holistic</w:t>
      </w:r>
      <w:r w:rsidRPr="006B584C">
        <w:rPr>
          <w:lang w:eastAsia="zh-CN"/>
        </w:rPr>
        <w:t xml:space="preserve"> picture providing the role and responsibility of SEAL service layer within the complete 3GPP system perspective is missing. </w:t>
      </w:r>
    </w:p>
    <w:p w14:paraId="2E338C2C" w14:textId="68706FB7" w:rsidR="006B584C" w:rsidRPr="00D52BE2" w:rsidRDefault="006B584C" w:rsidP="007A1E25">
      <w:r w:rsidRPr="006B584C">
        <w:rPr>
          <w:lang w:eastAsia="zh-CN"/>
        </w:rPr>
        <w:t xml:space="preserve">As the SEAL service server is a new type of 3GPP network function, the lack of </w:t>
      </w:r>
      <w:r w:rsidR="00D52BE2">
        <w:rPr>
          <w:lang w:eastAsia="zh-CN"/>
        </w:rPr>
        <w:t>holistic</w:t>
      </w:r>
      <w:r w:rsidRPr="006B584C">
        <w:rPr>
          <w:lang w:eastAsia="zh-CN"/>
        </w:rPr>
        <w:t xml:space="preserve"> picture including 3GPP system may cause issues for different interpretation of SEAL services layer.</w:t>
      </w:r>
    </w:p>
    <w:p w14:paraId="30841E4B" w14:textId="2CD25572" w:rsidR="006B584C" w:rsidRDefault="006B584C" w:rsidP="006B584C">
      <w:pPr>
        <w:pStyle w:val="Heading3"/>
        <w:rPr>
          <w:noProof/>
          <w:lang w:eastAsia="zh-CN"/>
        </w:rPr>
      </w:pPr>
      <w:bookmarkStart w:id="650" w:name="_Toc184116397"/>
      <w:r>
        <w:rPr>
          <w:noProof/>
          <w:lang w:eastAsia="zh-CN"/>
        </w:rPr>
        <w:t>5.</w:t>
      </w:r>
      <w:r w:rsidR="007A1E25">
        <w:rPr>
          <w:noProof/>
          <w:lang w:eastAsia="zh-CN"/>
        </w:rPr>
        <w:t>1</w:t>
      </w:r>
      <w:r>
        <w:rPr>
          <w:noProof/>
          <w:lang w:eastAsia="zh-CN"/>
        </w:rPr>
        <w:t>.2</w:t>
      </w:r>
      <w:r>
        <w:rPr>
          <w:noProof/>
          <w:lang w:eastAsia="zh-CN"/>
        </w:rPr>
        <w:tab/>
        <w:t>Identified gaps</w:t>
      </w:r>
      <w:bookmarkEnd w:id="650"/>
      <w:r>
        <w:rPr>
          <w:noProof/>
          <w:lang w:eastAsia="zh-CN"/>
        </w:rPr>
        <w:t xml:space="preserve"> </w:t>
      </w:r>
    </w:p>
    <w:p w14:paraId="1BEC0112" w14:textId="1581E971" w:rsidR="007A1E25" w:rsidRDefault="007A1E25" w:rsidP="007A1E25">
      <w:pPr>
        <w:rPr>
          <w:lang w:val="en-US" w:eastAsia="zh-CN"/>
        </w:rPr>
      </w:pPr>
      <w:del w:id="651" w:author="Yangyanmei" w:date="2024-12-03T09:51:00Z">
        <w:r w:rsidDel="001B0E51">
          <w:rPr>
            <w:rFonts w:hint="eastAsia"/>
            <w:noProof/>
            <w:lang w:eastAsia="zh-CN"/>
          </w:rPr>
          <w:delText>GAP</w:delText>
        </w:r>
      </w:del>
      <w:ins w:id="652" w:author="Yangyanmei" w:date="2024-12-03T09:51:00Z">
        <w:r w:rsidR="001B0E51">
          <w:rPr>
            <w:rFonts w:hint="eastAsia"/>
            <w:noProof/>
            <w:lang w:eastAsia="zh-CN"/>
          </w:rPr>
          <w:t>Gap</w:t>
        </w:r>
      </w:ins>
      <w:r>
        <w:rPr>
          <w:noProof/>
          <w:lang w:eastAsia="zh-CN"/>
        </w:rPr>
        <w:t># 5-</w:t>
      </w:r>
      <w:r w:rsidR="004C32A0">
        <w:rPr>
          <w:noProof/>
          <w:lang w:eastAsia="zh-CN"/>
        </w:rPr>
        <w:t>1</w:t>
      </w:r>
      <w:r>
        <w:rPr>
          <w:noProof/>
          <w:lang w:eastAsia="zh-CN"/>
        </w:rPr>
        <w:t xml:space="preserve">-2-1:The representation of SEAL services layer within </w:t>
      </w:r>
      <w:r w:rsidRPr="00C272E6">
        <w:rPr>
          <w:lang w:val="en-US" w:eastAsia="zh-CN"/>
        </w:rPr>
        <w:t>3GPP</w:t>
      </w:r>
      <w:r>
        <w:rPr>
          <w:lang w:val="en-US" w:eastAsia="zh-CN"/>
        </w:rPr>
        <w:t xml:space="preserve"> system needs to be added.</w:t>
      </w:r>
    </w:p>
    <w:p w14:paraId="75DB5B3B" w14:textId="50E3F65F" w:rsidR="007A1E25" w:rsidRDefault="007A1E25" w:rsidP="007A1E25">
      <w:pPr>
        <w:pStyle w:val="Heading2"/>
        <w:rPr>
          <w:noProof/>
          <w:lang w:eastAsia="zh-CN"/>
        </w:rPr>
      </w:pPr>
      <w:bookmarkStart w:id="653" w:name="_Toc184116398"/>
      <w:r>
        <w:rPr>
          <w:noProof/>
          <w:lang w:eastAsia="zh-CN"/>
        </w:rPr>
        <w:t>5.2</w:t>
      </w:r>
      <w:r>
        <w:rPr>
          <w:noProof/>
          <w:lang w:eastAsia="zh-CN"/>
        </w:rPr>
        <w:tab/>
        <w:t>Generic gap #2: A</w:t>
      </w:r>
      <w:r w:rsidRPr="004A2F6C">
        <w:rPr>
          <w:lang w:val="en-US" w:eastAsia="zh-CN"/>
        </w:rPr>
        <w:t>PI design</w:t>
      </w:r>
      <w:r>
        <w:rPr>
          <w:lang w:val="en-US" w:eastAsia="zh-CN"/>
        </w:rPr>
        <w:t xml:space="preserve"> guidelines for SEAL services</w:t>
      </w:r>
      <w:bookmarkEnd w:id="653"/>
    </w:p>
    <w:p w14:paraId="7B47DDB7" w14:textId="546F71BA" w:rsidR="007A1E25" w:rsidRPr="00F5334F" w:rsidRDefault="007A1E25" w:rsidP="007A1E25">
      <w:pPr>
        <w:pStyle w:val="Heading3"/>
        <w:rPr>
          <w:noProof/>
          <w:lang w:eastAsia="zh-CN"/>
        </w:rPr>
      </w:pPr>
      <w:bookmarkStart w:id="654" w:name="_Toc184116399"/>
      <w:r>
        <w:rPr>
          <w:noProof/>
          <w:lang w:eastAsia="zh-CN"/>
        </w:rPr>
        <w:t>5.2.1</w:t>
      </w:r>
      <w:r>
        <w:rPr>
          <w:noProof/>
          <w:lang w:eastAsia="zh-CN"/>
        </w:rPr>
        <w:tab/>
        <w:t>Analysis</w:t>
      </w:r>
      <w:bookmarkEnd w:id="654"/>
      <w:r w:rsidRPr="00F5334F">
        <w:rPr>
          <w:noProof/>
          <w:lang w:eastAsia="zh-CN"/>
        </w:rPr>
        <w:t xml:space="preserve"> </w:t>
      </w:r>
    </w:p>
    <w:p w14:paraId="7F1E10FE" w14:textId="352B9198" w:rsidR="007A1E25" w:rsidRDefault="007A1E25" w:rsidP="007A1E25">
      <w:pPr>
        <w:rPr>
          <w:lang w:val="en-US" w:eastAsia="zh-CN"/>
        </w:rPr>
      </w:pPr>
      <w:r w:rsidRPr="002B1C5A">
        <w:rPr>
          <w:lang w:val="en-US" w:eastAsia="zh-CN"/>
        </w:rPr>
        <w:t xml:space="preserve">The supporting of application </w:t>
      </w:r>
      <w:r w:rsidR="0050515E" w:rsidRPr="002B1C5A">
        <w:rPr>
          <w:lang w:val="en-US" w:eastAsia="zh-CN"/>
        </w:rPr>
        <w:t>ecosystem</w:t>
      </w:r>
      <w:r w:rsidRPr="002B1C5A">
        <w:rPr>
          <w:lang w:val="en-US" w:eastAsia="zh-CN"/>
        </w:rPr>
        <w:t xml:space="preserve"> </w:t>
      </w:r>
      <w:r>
        <w:rPr>
          <w:lang w:val="en-US" w:eastAsia="zh-CN"/>
        </w:rPr>
        <w:t>is very important for the commercialization of the SEAL technologies</w:t>
      </w:r>
      <w:r>
        <w:rPr>
          <w:rFonts w:hint="eastAsia"/>
          <w:lang w:val="en-US" w:eastAsia="zh-CN"/>
        </w:rPr>
        <w:t>.</w:t>
      </w:r>
      <w:r>
        <w:rPr>
          <w:lang w:val="en-US" w:eastAsia="zh-CN"/>
        </w:rPr>
        <w:t xml:space="preserve"> So make APIs easy-to- use is already a widely used API design principle.</w:t>
      </w:r>
    </w:p>
    <w:p w14:paraId="3F7EDC48" w14:textId="7490AFA8" w:rsidR="007A1E25" w:rsidRDefault="007A1E25" w:rsidP="007A1E25">
      <w:r w:rsidRPr="00455E43">
        <w:t>T</w:t>
      </w:r>
      <w:r>
        <w:t>here is no global unified standard/</w:t>
      </w:r>
      <w:r w:rsidR="00D52BE2">
        <w:rPr>
          <w:lang w:eastAsia="zh-CN"/>
        </w:rPr>
        <w:t>guidance</w:t>
      </w:r>
      <w:r>
        <w:rPr>
          <w:lang w:eastAsia="zh-CN"/>
        </w:rPr>
        <w:t xml:space="preserve"> abou</w:t>
      </w:r>
      <w:r w:rsidR="00D52BE2">
        <w:rPr>
          <w:lang w:eastAsia="zh-CN"/>
        </w:rPr>
        <w:t>t</w:t>
      </w:r>
      <w:r>
        <w:rPr>
          <w:lang w:eastAsia="zh-CN"/>
        </w:rPr>
        <w:t xml:space="preserve"> how to design </w:t>
      </w:r>
      <w:r>
        <w:t xml:space="preserve">easy-to-use API. However many organizations or API providers has setup their own API </w:t>
      </w:r>
      <w:r w:rsidR="00D52BE2">
        <w:t>guidance</w:t>
      </w:r>
      <w:r>
        <w:t xml:space="preserve"> for the easy-to use from different aspects and also announce their APIs are user friendly (e.g</w:t>
      </w:r>
      <w:r w:rsidR="00D52BE2">
        <w:t>.</w:t>
      </w:r>
      <w:r>
        <w:t xml:space="preserve"> </w:t>
      </w:r>
      <w:hyperlink r:id="rId13" w:history="1">
        <w:r w:rsidRPr="005E7A42">
          <w:rPr>
            <w:rStyle w:val="Hyperlink"/>
          </w:rPr>
          <w:t>https://learn.microsoft.com/en-us/azure/architecture/best-practices/api-design</w:t>
        </w:r>
      </w:hyperlink>
      <w:r>
        <w:t xml:space="preserve">; </w:t>
      </w:r>
      <w:hyperlink r:id="rId14" w:history="1">
        <w:r w:rsidRPr="00327196">
          <w:rPr>
            <w:rStyle w:val="Hyperlink"/>
          </w:rPr>
          <w:t>https://cloud.google.com/apis/design/resources</w:t>
        </w:r>
      </w:hyperlink>
      <w:r>
        <w:t>)</w:t>
      </w:r>
    </w:p>
    <w:p w14:paraId="03A8DA96" w14:textId="16F164C2" w:rsidR="007A1E25" w:rsidRPr="00D52BE2" w:rsidRDefault="007A1E25" w:rsidP="0050515E">
      <w:r>
        <w:rPr>
          <w:lang w:val="en-US" w:eastAsia="zh-CN"/>
        </w:rPr>
        <w:t>Defining easy-to-use should be and has already been one of key motivation of all SEAL services APIs. C</w:t>
      </w:r>
      <w:r>
        <w:rPr>
          <w:noProof/>
          <w:lang w:eastAsia="zh-CN"/>
        </w:rPr>
        <w:t xml:space="preserve">lause 9 of </w:t>
      </w:r>
      <w:r w:rsidR="000D1EB4">
        <w:rPr>
          <w:noProof/>
          <w:lang w:eastAsia="zh-CN"/>
        </w:rPr>
        <w:t>3GPP </w:t>
      </w:r>
      <w:r>
        <w:rPr>
          <w:lang w:val="en-US" w:eastAsia="zh-CN"/>
        </w:rPr>
        <w:t>TS</w:t>
      </w:r>
      <w:r w:rsidR="000D1EB4">
        <w:rPr>
          <w:lang w:val="en-US" w:eastAsia="zh-CN"/>
        </w:rPr>
        <w:t> </w:t>
      </w:r>
      <w:r>
        <w:rPr>
          <w:lang w:val="en-US" w:eastAsia="zh-CN"/>
        </w:rPr>
        <w:t>23.222</w:t>
      </w:r>
      <w:r w:rsidR="000D1EB4">
        <w:rPr>
          <w:lang w:val="en-US" w:eastAsia="zh-CN"/>
        </w:rPr>
        <w:t> </w:t>
      </w:r>
      <w:r w:rsidR="001F000E">
        <w:rPr>
          <w:lang w:val="en-US" w:eastAsia="zh-CN"/>
        </w:rPr>
        <w:t>[9]</w:t>
      </w:r>
      <w:r>
        <w:rPr>
          <w:lang w:val="en-US" w:eastAsia="zh-CN"/>
        </w:rPr>
        <w:t xml:space="preserve"> also defines several API guidelines. However, existing API </w:t>
      </w:r>
      <w:r w:rsidR="0050515E">
        <w:rPr>
          <w:lang w:val="en-US" w:eastAsia="zh-CN"/>
        </w:rPr>
        <w:t>design</w:t>
      </w:r>
      <w:r>
        <w:rPr>
          <w:lang w:val="en-US" w:eastAsia="zh-CN"/>
        </w:rPr>
        <w:t xml:space="preserve"> guidelines for easy-to-use needs to be </w:t>
      </w:r>
      <w:r w:rsidR="0050515E">
        <w:rPr>
          <w:lang w:val="en-US" w:eastAsia="zh-CN"/>
        </w:rPr>
        <w:t xml:space="preserve">further </w:t>
      </w:r>
      <w:r>
        <w:rPr>
          <w:lang w:val="en-US" w:eastAsia="zh-CN"/>
        </w:rPr>
        <w:t>enhanced.</w:t>
      </w:r>
    </w:p>
    <w:p w14:paraId="1EA6AC87" w14:textId="16EB35D9" w:rsidR="007A1E25" w:rsidRDefault="007A1E25" w:rsidP="007A1E25">
      <w:pPr>
        <w:pStyle w:val="Heading3"/>
        <w:rPr>
          <w:noProof/>
          <w:lang w:eastAsia="zh-CN"/>
        </w:rPr>
      </w:pPr>
      <w:bookmarkStart w:id="655" w:name="_Toc184116400"/>
      <w:r>
        <w:rPr>
          <w:noProof/>
          <w:lang w:eastAsia="zh-CN"/>
        </w:rPr>
        <w:lastRenderedPageBreak/>
        <w:t>5.2.2</w:t>
      </w:r>
      <w:r>
        <w:rPr>
          <w:noProof/>
          <w:lang w:eastAsia="zh-CN"/>
        </w:rPr>
        <w:tab/>
        <w:t>Identified gaps</w:t>
      </w:r>
      <w:bookmarkEnd w:id="655"/>
      <w:r>
        <w:rPr>
          <w:noProof/>
          <w:lang w:eastAsia="zh-CN"/>
        </w:rPr>
        <w:t xml:space="preserve"> </w:t>
      </w:r>
    </w:p>
    <w:p w14:paraId="653E54E9" w14:textId="7BE4D2CE" w:rsidR="007A1E25" w:rsidRDefault="007A1E25" w:rsidP="000D1EB4">
      <w:pPr>
        <w:pStyle w:val="B1"/>
        <w:rPr>
          <w:noProof/>
          <w:lang w:eastAsia="zh-CN"/>
        </w:rPr>
      </w:pPr>
      <w:del w:id="656" w:author="Yangyanmei" w:date="2024-12-03T09:52:00Z">
        <w:r w:rsidDel="001B0E51">
          <w:rPr>
            <w:rFonts w:hint="eastAsia"/>
            <w:noProof/>
            <w:lang w:eastAsia="zh-CN"/>
          </w:rPr>
          <w:delText>-</w:delText>
        </w:r>
      </w:del>
      <w:ins w:id="657" w:author="Yangyanmei" w:date="2024-12-03T09:52:00Z">
        <w:r w:rsidR="001B0E51">
          <w:rPr>
            <w:rFonts w:hint="eastAsia"/>
            <w:noProof/>
            <w:lang w:eastAsia="zh-CN"/>
          </w:rPr>
          <w:t>Gap</w:t>
        </w:r>
        <w:r w:rsidR="001B0E51">
          <w:rPr>
            <w:noProof/>
            <w:lang w:eastAsia="zh-CN"/>
          </w:rPr>
          <w:t># 5-2-2-1</w:t>
        </w:r>
      </w:ins>
      <w:ins w:id="658" w:author="Yangyanmei" w:date="2024-12-03T09:54:00Z">
        <w:r w:rsidR="001B0E51">
          <w:rPr>
            <w:rFonts w:hint="eastAsia"/>
            <w:noProof/>
            <w:lang w:eastAsia="zh-CN"/>
          </w:rPr>
          <w:t>:</w:t>
        </w:r>
      </w:ins>
      <w:del w:id="659" w:author="Yangyanmei" w:date="2024-12-03T09:52:00Z">
        <w:r w:rsidR="000D1EB4" w:rsidDel="001B0E51">
          <w:rPr>
            <w:noProof/>
            <w:lang w:eastAsia="zh-CN"/>
          </w:rPr>
          <w:tab/>
        </w:r>
      </w:del>
      <w:r>
        <w:rPr>
          <w:noProof/>
          <w:lang w:eastAsia="zh-CN"/>
        </w:rPr>
        <w:t>How to design easy-to-use APIs</w:t>
      </w:r>
      <w:r w:rsidRPr="00C54CAE">
        <w:rPr>
          <w:noProof/>
          <w:lang w:eastAsia="zh-CN"/>
        </w:rPr>
        <w:t xml:space="preserve"> </w:t>
      </w:r>
      <w:r>
        <w:rPr>
          <w:noProof/>
          <w:lang w:eastAsia="zh-CN"/>
        </w:rPr>
        <w:t xml:space="preserve">o guide the API definition work and provide solution about how to enhance </w:t>
      </w:r>
      <w:r w:rsidR="000D1EB4">
        <w:rPr>
          <w:noProof/>
          <w:lang w:eastAsia="zh-CN"/>
        </w:rPr>
        <w:t>3GPP </w:t>
      </w:r>
      <w:r w:rsidRPr="000704E6">
        <w:rPr>
          <w:noProof/>
          <w:lang w:eastAsia="zh-CN"/>
        </w:rPr>
        <w:t>TS</w:t>
      </w:r>
      <w:r w:rsidR="000D1EB4">
        <w:rPr>
          <w:noProof/>
          <w:lang w:eastAsia="zh-CN"/>
        </w:rPr>
        <w:t> </w:t>
      </w:r>
      <w:r w:rsidRPr="000704E6">
        <w:rPr>
          <w:noProof/>
          <w:lang w:eastAsia="zh-CN"/>
        </w:rPr>
        <w:t>23.222</w:t>
      </w:r>
      <w:r w:rsidR="000D1EB4">
        <w:rPr>
          <w:noProof/>
          <w:lang w:eastAsia="zh-CN"/>
        </w:rPr>
        <w:t> </w:t>
      </w:r>
      <w:r w:rsidR="001F000E" w:rsidRPr="000704E6">
        <w:rPr>
          <w:noProof/>
          <w:lang w:eastAsia="zh-CN"/>
        </w:rPr>
        <w:t>[9]</w:t>
      </w:r>
      <w:r w:rsidRPr="000704E6">
        <w:rPr>
          <w:noProof/>
          <w:lang w:eastAsia="zh-CN"/>
        </w:rPr>
        <w:t>.</w:t>
      </w:r>
    </w:p>
    <w:p w14:paraId="7C50CF3A" w14:textId="2BAE1EF5" w:rsidR="007A1E25" w:rsidRPr="007A50E9" w:rsidRDefault="001B0E51" w:rsidP="000D1EB4">
      <w:pPr>
        <w:pStyle w:val="B1"/>
        <w:rPr>
          <w:lang w:eastAsia="zh-CN"/>
        </w:rPr>
      </w:pPr>
      <w:ins w:id="660" w:author="Yangyanmei" w:date="2024-12-03T09:52:00Z">
        <w:r>
          <w:rPr>
            <w:rFonts w:hint="eastAsia"/>
            <w:noProof/>
            <w:lang w:eastAsia="zh-CN"/>
          </w:rPr>
          <w:t>Gap</w:t>
        </w:r>
        <w:r>
          <w:rPr>
            <w:noProof/>
            <w:lang w:eastAsia="zh-CN"/>
          </w:rPr>
          <w:t># 5-2-2-2</w:t>
        </w:r>
      </w:ins>
      <w:ins w:id="661" w:author="Yangyanmei" w:date="2024-12-03T09:54:00Z">
        <w:r>
          <w:rPr>
            <w:rFonts w:hint="eastAsia"/>
            <w:noProof/>
            <w:lang w:eastAsia="zh-CN"/>
          </w:rPr>
          <w:t>:</w:t>
        </w:r>
      </w:ins>
      <w:del w:id="662" w:author="Yangyanmei" w:date="2024-12-03T09:52:00Z">
        <w:r w:rsidR="007A1E25" w:rsidDel="001B0E51">
          <w:rPr>
            <w:noProof/>
            <w:lang w:eastAsia="zh-CN"/>
          </w:rPr>
          <w:delText>-</w:delText>
        </w:r>
        <w:r w:rsidR="000D1EB4" w:rsidDel="001B0E51">
          <w:rPr>
            <w:noProof/>
            <w:lang w:eastAsia="zh-CN"/>
          </w:rPr>
          <w:tab/>
        </w:r>
      </w:del>
      <w:r w:rsidR="007A1E25">
        <w:rPr>
          <w:noProof/>
          <w:lang w:eastAsia="zh-CN"/>
        </w:rPr>
        <w:t xml:space="preserve">Revisit the existed SEAL services/APIs and make improvement based on the API design guidelines. </w:t>
      </w:r>
      <w:r w:rsidR="007A50E9">
        <w:rPr>
          <w:lang w:val="en-US" w:eastAsia="zh-CN"/>
        </w:rPr>
        <w:tab/>
      </w:r>
    </w:p>
    <w:p w14:paraId="5EAB4496" w14:textId="16A23512" w:rsidR="007A50E9" w:rsidRDefault="007A50E9" w:rsidP="007A50E9">
      <w:pPr>
        <w:pStyle w:val="Heading2"/>
        <w:rPr>
          <w:noProof/>
          <w:lang w:eastAsia="zh-CN"/>
        </w:rPr>
      </w:pPr>
      <w:bookmarkStart w:id="663" w:name="_Toc184116401"/>
      <w:r>
        <w:rPr>
          <w:noProof/>
          <w:lang w:eastAsia="zh-CN"/>
        </w:rPr>
        <w:t>5.3</w:t>
      </w:r>
      <w:r>
        <w:rPr>
          <w:noProof/>
          <w:lang w:eastAsia="zh-CN"/>
        </w:rPr>
        <w:tab/>
        <w:t xml:space="preserve">Generic gap #3: </w:t>
      </w:r>
      <w:ins w:id="664" w:author="Yangyanmei" w:date="2024-12-03T09:53:00Z">
        <w:r w:rsidR="001B0E51">
          <w:rPr>
            <w:rFonts w:hint="eastAsia"/>
            <w:lang w:val="en-US" w:eastAsia="zh-CN"/>
          </w:rPr>
          <w:t>R</w:t>
        </w:r>
        <w:r w:rsidR="001B0E51" w:rsidRPr="00C272E6">
          <w:rPr>
            <w:lang w:val="en-US"/>
          </w:rPr>
          <w:t xml:space="preserve">epresentation of </w:t>
        </w:r>
        <w:r w:rsidR="001B0E51">
          <w:rPr>
            <w:rFonts w:hint="eastAsia"/>
            <w:lang w:val="en-US" w:eastAsia="zh-CN"/>
          </w:rPr>
          <w:t>SEAL</w:t>
        </w:r>
        <w:r w:rsidR="001B0E51">
          <w:rPr>
            <w:lang w:val="en-US"/>
          </w:rPr>
          <w:t xml:space="preserve"> services </w:t>
        </w:r>
        <w:r w:rsidR="001B0E51">
          <w:rPr>
            <w:rFonts w:hint="eastAsia"/>
            <w:lang w:val="en-US" w:eastAsia="zh-CN"/>
          </w:rPr>
          <w:t>within</w:t>
        </w:r>
        <w:r w:rsidR="001B0E51">
          <w:rPr>
            <w:lang w:val="en-US" w:eastAsia="zh-CN"/>
          </w:rPr>
          <w:t xml:space="preserve"> </w:t>
        </w:r>
        <w:r w:rsidR="001B0E51">
          <w:rPr>
            <w:rFonts w:hint="eastAsia"/>
            <w:lang w:val="en-US" w:eastAsia="zh-CN"/>
          </w:rPr>
          <w:t>the</w:t>
        </w:r>
        <w:r w:rsidR="001B0E51">
          <w:rPr>
            <w:lang w:val="en-US" w:eastAsia="zh-CN"/>
          </w:rPr>
          <w:t xml:space="preserve"> </w:t>
        </w:r>
        <w:r w:rsidR="001B0E51">
          <w:rPr>
            <w:lang w:val="en-US"/>
          </w:rPr>
          <w:t xml:space="preserve">whole </w:t>
        </w:r>
        <w:r w:rsidR="001B0E51" w:rsidRPr="00C272E6">
          <w:rPr>
            <w:lang w:val="en-US"/>
          </w:rPr>
          <w:t>3GPP</w:t>
        </w:r>
        <w:r w:rsidR="001B0E51">
          <w:rPr>
            <w:lang w:val="en-US"/>
          </w:rPr>
          <w:t xml:space="preserve"> network </w:t>
        </w:r>
        <w:r w:rsidR="001B0E51" w:rsidRPr="00C272E6">
          <w:rPr>
            <w:lang w:val="en-US"/>
          </w:rPr>
          <w:t>exposure</w:t>
        </w:r>
        <w:r w:rsidR="001B0E51">
          <w:rPr>
            <w:lang w:val="en-US"/>
          </w:rPr>
          <w:t xml:space="preserve"> system</w:t>
        </w:r>
      </w:ins>
      <w:bookmarkEnd w:id="663"/>
    </w:p>
    <w:p w14:paraId="6B731212" w14:textId="1ED905D8" w:rsidR="007A50E9" w:rsidRPr="00F5334F" w:rsidRDefault="007A50E9" w:rsidP="007A50E9">
      <w:pPr>
        <w:pStyle w:val="Heading3"/>
        <w:rPr>
          <w:noProof/>
          <w:lang w:eastAsia="zh-CN"/>
        </w:rPr>
      </w:pPr>
      <w:bookmarkStart w:id="665" w:name="_Toc184116402"/>
      <w:r>
        <w:rPr>
          <w:noProof/>
          <w:lang w:eastAsia="zh-CN"/>
        </w:rPr>
        <w:t>5.3.1</w:t>
      </w:r>
      <w:r>
        <w:rPr>
          <w:noProof/>
          <w:lang w:eastAsia="zh-CN"/>
        </w:rPr>
        <w:tab/>
        <w:t>Analysis</w:t>
      </w:r>
      <w:bookmarkEnd w:id="665"/>
      <w:r w:rsidRPr="00F5334F">
        <w:rPr>
          <w:noProof/>
          <w:lang w:eastAsia="zh-CN"/>
        </w:rPr>
        <w:t xml:space="preserve"> </w:t>
      </w:r>
    </w:p>
    <w:p w14:paraId="7C1DFCFA" w14:textId="42CB01C8" w:rsidR="007A50E9" w:rsidRDefault="007A50E9" w:rsidP="007A50E9">
      <w:pPr>
        <w:rPr>
          <w:lang w:val="en-US"/>
        </w:rPr>
      </w:pPr>
      <w:del w:id="666" w:author="Yangyanmei" w:date="2024-12-03T09:52:00Z">
        <w:r w:rsidDel="001B0E51">
          <w:rPr>
            <w:rFonts w:hint="eastAsia"/>
            <w:lang w:val="en-US" w:eastAsia="zh-CN"/>
          </w:rPr>
          <w:delText>One of t</w:delText>
        </w:r>
      </w:del>
      <w:ins w:id="667" w:author="Yangyanmei" w:date="2024-12-03T09:52:00Z">
        <w:r w:rsidR="001B0E51">
          <w:rPr>
            <w:rFonts w:hint="eastAsia"/>
            <w:lang w:val="en-US" w:eastAsia="zh-CN"/>
          </w:rPr>
          <w:t>T</w:t>
        </w:r>
      </w:ins>
      <w:r>
        <w:rPr>
          <w:lang w:val="en-US"/>
        </w:rPr>
        <w:t xml:space="preserve">he important role of SEAL services is to re-expose the 3GPP system capabilities by combining multiple capabilities of 3GPP system, across different domain including core network, OAM and terminal client. </w:t>
      </w:r>
    </w:p>
    <w:p w14:paraId="257F0845" w14:textId="0F6EE00E" w:rsidR="007A50E9" w:rsidRDefault="007A50E9" w:rsidP="007A50E9">
      <w:pPr>
        <w:rPr>
          <w:lang w:val="en-US"/>
        </w:rPr>
      </w:pPr>
      <w:r>
        <w:rPr>
          <w:lang w:val="en-US"/>
        </w:rPr>
        <w:t>In the existed SEAL service specification, the archite</w:t>
      </w:r>
      <w:r w:rsidR="00D52BE2">
        <w:rPr>
          <w:lang w:val="en-US"/>
        </w:rPr>
        <w:t>c</w:t>
      </w:r>
      <w:r>
        <w:rPr>
          <w:lang w:val="en-US"/>
        </w:rPr>
        <w:t xml:space="preserve">ture mainly </w:t>
      </w:r>
      <w:ins w:id="668" w:author="Yangyanmei" w:date="2024-12-03T09:53:00Z">
        <w:r w:rsidR="001B0E51">
          <w:rPr>
            <w:lang w:val="en-US"/>
          </w:rPr>
          <w:t>focuses</w:t>
        </w:r>
      </w:ins>
      <w:del w:id="669" w:author="Yangyanmei" w:date="2024-12-03T09:53:00Z">
        <w:r w:rsidDel="001B0E51">
          <w:rPr>
            <w:lang w:val="en-US"/>
          </w:rPr>
          <w:delText>focus</w:delText>
        </w:r>
      </w:del>
      <w:r>
        <w:rPr>
          <w:lang w:val="en-US"/>
        </w:rPr>
        <w:t xml:space="preserve"> on SEAL services layer. The information to tell the role and responsibility of SEAL service layer from the whole 3GPP system per</w:t>
      </w:r>
      <w:r w:rsidR="00D52BE2">
        <w:rPr>
          <w:lang w:val="en-US"/>
        </w:rPr>
        <w:t>s</w:t>
      </w:r>
      <w:r>
        <w:rPr>
          <w:lang w:val="en-US"/>
        </w:rPr>
        <w:t>pective are missing.</w:t>
      </w:r>
    </w:p>
    <w:p w14:paraId="55B42C8D" w14:textId="7D03F64B" w:rsidR="007A50E9" w:rsidRPr="00D52BE2" w:rsidRDefault="007A50E9" w:rsidP="007A50E9">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54BE879E" w14:textId="300299BE" w:rsidR="007A50E9" w:rsidRDefault="007A50E9" w:rsidP="007A50E9">
      <w:pPr>
        <w:pStyle w:val="Heading3"/>
        <w:rPr>
          <w:noProof/>
          <w:lang w:eastAsia="zh-CN"/>
        </w:rPr>
      </w:pPr>
      <w:bookmarkStart w:id="670" w:name="_Toc184116403"/>
      <w:r>
        <w:rPr>
          <w:noProof/>
          <w:lang w:eastAsia="zh-CN"/>
        </w:rPr>
        <w:t>5.3.2</w:t>
      </w:r>
      <w:r>
        <w:rPr>
          <w:noProof/>
          <w:lang w:eastAsia="zh-CN"/>
        </w:rPr>
        <w:tab/>
        <w:t>Identified gaps</w:t>
      </w:r>
      <w:bookmarkEnd w:id="670"/>
      <w:r>
        <w:rPr>
          <w:noProof/>
          <w:lang w:eastAsia="zh-CN"/>
        </w:rPr>
        <w:t xml:space="preserve"> </w:t>
      </w:r>
    </w:p>
    <w:p w14:paraId="29166F26" w14:textId="655A160D" w:rsidR="007A50E9" w:rsidRPr="00C723D7" w:rsidRDefault="007A50E9" w:rsidP="007A50E9">
      <w:pPr>
        <w:rPr>
          <w:noProof/>
          <w:lang w:eastAsia="zh-CN"/>
        </w:rPr>
      </w:pPr>
      <w:del w:id="671" w:author="Yangyanmei" w:date="2024-12-03T09:54:00Z">
        <w:r w:rsidDel="001B0E51">
          <w:rPr>
            <w:rFonts w:hint="eastAsia"/>
            <w:noProof/>
            <w:lang w:eastAsia="zh-CN"/>
          </w:rPr>
          <w:delText>-</w:delText>
        </w:r>
      </w:del>
      <w:ins w:id="672" w:author="Yangyanmei" w:date="2024-12-03T09:54:00Z">
        <w:r w:rsidR="001B0E51">
          <w:rPr>
            <w:rFonts w:hint="eastAsia"/>
            <w:noProof/>
            <w:lang w:eastAsia="zh-CN"/>
          </w:rPr>
          <w:t>Gap</w:t>
        </w:r>
        <w:r w:rsidR="001B0E51">
          <w:rPr>
            <w:noProof/>
            <w:lang w:eastAsia="zh-CN"/>
          </w:rPr>
          <w:t># 5-3-2-1</w:t>
        </w:r>
        <w:r w:rsidR="001B0E51">
          <w:rPr>
            <w:rFonts w:hint="eastAsia"/>
            <w:noProof/>
            <w:lang w:eastAsia="zh-CN"/>
          </w:rPr>
          <w:t>:</w:t>
        </w:r>
      </w:ins>
      <w:r>
        <w:rPr>
          <w:noProof/>
          <w:lang w:eastAsia="zh-CN"/>
        </w:rPr>
        <w:t xml:space="preserve">How to represent the SEAL service layer in the </w:t>
      </w:r>
      <w:r>
        <w:rPr>
          <w:lang w:val="en-US" w:eastAsia="zh-CN"/>
        </w:rPr>
        <w:t xml:space="preserve">whole </w:t>
      </w:r>
      <w:r w:rsidRPr="00C272E6">
        <w:rPr>
          <w:lang w:val="en-US" w:eastAsia="zh-CN"/>
        </w:rPr>
        <w:t>3GPP</w:t>
      </w:r>
      <w:r>
        <w:rPr>
          <w:lang w:val="en-US" w:eastAsia="zh-CN"/>
        </w:rPr>
        <w:t xml:space="preserve"> network </w:t>
      </w:r>
      <w:r w:rsidRPr="00C272E6">
        <w:rPr>
          <w:lang w:val="en-US" w:eastAsia="zh-CN"/>
        </w:rPr>
        <w:t>exposure</w:t>
      </w:r>
      <w:r>
        <w:rPr>
          <w:lang w:val="en-US" w:eastAsia="zh-CN"/>
        </w:rPr>
        <w:t xml:space="preserve"> system needs to be added</w:t>
      </w:r>
    </w:p>
    <w:p w14:paraId="46711BE5" w14:textId="250B6E6B" w:rsidR="007A50E9" w:rsidRDefault="007A50E9" w:rsidP="007A50E9">
      <w:pPr>
        <w:pStyle w:val="Heading2"/>
        <w:rPr>
          <w:noProof/>
          <w:lang w:eastAsia="zh-CN"/>
        </w:rPr>
      </w:pPr>
      <w:bookmarkStart w:id="673" w:name="_Toc184116404"/>
      <w:r>
        <w:rPr>
          <w:noProof/>
          <w:lang w:eastAsia="zh-CN"/>
        </w:rPr>
        <w:t>5.4</w:t>
      </w:r>
      <w:r>
        <w:rPr>
          <w:noProof/>
          <w:lang w:eastAsia="zh-CN"/>
        </w:rPr>
        <w:tab/>
        <w:t xml:space="preserve">Generic gap #4: </w:t>
      </w:r>
      <w:r>
        <w:t xml:space="preserve">Linking SEAL services to </w:t>
      </w:r>
      <w:r>
        <w:rPr>
          <w:lang w:eastAsia="zh-CN"/>
        </w:rPr>
        <w:t xml:space="preserve">target application </w:t>
      </w:r>
      <w:proofErr w:type="spellStart"/>
      <w:r>
        <w:rPr>
          <w:lang w:eastAsia="zh-CN"/>
        </w:rPr>
        <w:t>usecases</w:t>
      </w:r>
      <w:bookmarkEnd w:id="673"/>
      <w:proofErr w:type="spellEnd"/>
    </w:p>
    <w:p w14:paraId="7C47FADA" w14:textId="59C274A9" w:rsidR="007A50E9" w:rsidRPr="00F5334F" w:rsidRDefault="007A50E9" w:rsidP="007A50E9">
      <w:pPr>
        <w:pStyle w:val="Heading3"/>
        <w:rPr>
          <w:noProof/>
          <w:lang w:eastAsia="zh-CN"/>
        </w:rPr>
      </w:pPr>
      <w:bookmarkStart w:id="674" w:name="_Toc184116405"/>
      <w:r>
        <w:rPr>
          <w:noProof/>
          <w:lang w:eastAsia="zh-CN"/>
        </w:rPr>
        <w:t>5.</w:t>
      </w:r>
      <w:del w:id="675" w:author="Yangyanmei" w:date="2024-12-03T09:55:00Z">
        <w:r w:rsidDel="001B0E51">
          <w:rPr>
            <w:noProof/>
            <w:lang w:eastAsia="zh-CN"/>
          </w:rPr>
          <w:delText>x</w:delText>
        </w:r>
      </w:del>
      <w:ins w:id="676" w:author="Yangyanmei" w:date="2024-12-03T09:55:00Z">
        <w:r w:rsidR="001B0E51">
          <w:rPr>
            <w:noProof/>
            <w:lang w:eastAsia="zh-CN"/>
          </w:rPr>
          <w:t>4</w:t>
        </w:r>
      </w:ins>
      <w:r>
        <w:rPr>
          <w:noProof/>
          <w:lang w:eastAsia="zh-CN"/>
        </w:rPr>
        <w:t>.1</w:t>
      </w:r>
      <w:r>
        <w:rPr>
          <w:noProof/>
          <w:lang w:eastAsia="zh-CN"/>
        </w:rPr>
        <w:tab/>
        <w:t>Analysis</w:t>
      </w:r>
      <w:bookmarkEnd w:id="674"/>
      <w:r w:rsidRPr="00F5334F">
        <w:rPr>
          <w:noProof/>
          <w:lang w:eastAsia="zh-CN"/>
        </w:rPr>
        <w:t xml:space="preserve"> </w:t>
      </w:r>
    </w:p>
    <w:p w14:paraId="61923B37" w14:textId="2E231C7D" w:rsidR="007A50E9" w:rsidRPr="00424158" w:rsidRDefault="007A50E9" w:rsidP="00424158">
      <w:pPr>
        <w:rPr>
          <w:i/>
          <w:noProof/>
          <w:color w:val="0000FF"/>
          <w:lang w:val="en-US" w:eastAsia="zh-CN"/>
        </w:rPr>
      </w:pPr>
      <w:bookmarkStart w:id="677" w:name="_Hlk180077811"/>
      <w:r w:rsidRPr="00910B9A">
        <w:rPr>
          <w:lang w:val="en-US" w:eastAsia="zh-CN"/>
        </w:rPr>
        <w:t xml:space="preserve">Many third-party application providers 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bookmarkEnd w:id="677"/>
      <w:r w:rsidR="00424158">
        <w:rPr>
          <w:lang w:val="en-US" w:eastAsia="zh-CN"/>
        </w:rPr>
        <w:t xml:space="preserve"> </w:t>
      </w:r>
      <w:r>
        <w:rPr>
          <w:lang w:val="en-US" w:eastAsia="zh-CN"/>
        </w:rPr>
        <w:t>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p>
    <w:p w14:paraId="17CDAFEF" w14:textId="2C1E6C01" w:rsidR="007A50E9" w:rsidRDefault="007A50E9" w:rsidP="007A50E9">
      <w:pPr>
        <w:pStyle w:val="Heading3"/>
        <w:rPr>
          <w:noProof/>
          <w:lang w:eastAsia="zh-CN"/>
        </w:rPr>
      </w:pPr>
      <w:bookmarkStart w:id="678" w:name="_Toc184116406"/>
      <w:r>
        <w:rPr>
          <w:noProof/>
          <w:lang w:eastAsia="zh-CN"/>
        </w:rPr>
        <w:t>5.</w:t>
      </w:r>
      <w:del w:id="679" w:author="Yangyanmei" w:date="2024-12-03T09:55:00Z">
        <w:r w:rsidDel="001B0E51">
          <w:rPr>
            <w:noProof/>
            <w:lang w:eastAsia="zh-CN"/>
          </w:rPr>
          <w:delText>x</w:delText>
        </w:r>
      </w:del>
      <w:ins w:id="680" w:author="Yangyanmei" w:date="2024-12-03T09:55:00Z">
        <w:r w:rsidR="001B0E51">
          <w:rPr>
            <w:noProof/>
            <w:lang w:eastAsia="zh-CN"/>
          </w:rPr>
          <w:t>4</w:t>
        </w:r>
      </w:ins>
      <w:r>
        <w:rPr>
          <w:noProof/>
          <w:lang w:eastAsia="zh-CN"/>
        </w:rPr>
        <w:t>.2</w:t>
      </w:r>
      <w:r>
        <w:rPr>
          <w:noProof/>
          <w:lang w:eastAsia="zh-CN"/>
        </w:rPr>
        <w:tab/>
        <w:t>Identified gaps</w:t>
      </w:r>
      <w:bookmarkEnd w:id="678"/>
      <w:r>
        <w:rPr>
          <w:noProof/>
          <w:lang w:eastAsia="zh-CN"/>
        </w:rPr>
        <w:t xml:space="preserve"> </w:t>
      </w:r>
    </w:p>
    <w:p w14:paraId="4E844C7B" w14:textId="344253CC" w:rsidR="00DB4D3A" w:rsidRPr="00B86017" w:rsidRDefault="00DB4D3A" w:rsidP="00DB4D3A">
      <w:pPr>
        <w:rPr>
          <w:noProof/>
          <w:lang w:eastAsia="zh-CN"/>
        </w:rPr>
      </w:pPr>
      <w:r>
        <w:t>Gap#5-</w:t>
      </w:r>
      <w:del w:id="681" w:author="Yangyanmei" w:date="2024-12-03T09:55:00Z">
        <w:r w:rsidDel="001B0E51">
          <w:delText>x</w:delText>
        </w:r>
      </w:del>
      <w:ins w:id="682" w:author="Yangyanmei" w:date="2024-12-03T09:55:00Z">
        <w:r w:rsidR="001B0E51">
          <w:t>4</w:t>
        </w:r>
      </w:ins>
      <w:r>
        <w:t xml:space="preserve">-2-1: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p>
    <w:p w14:paraId="1607244D" w14:textId="17EE94C8" w:rsidR="00663956" w:rsidRPr="00DB4D3A" w:rsidRDefault="00DB4D3A" w:rsidP="00663956">
      <w:pPr>
        <w:pStyle w:val="EditorsNote"/>
      </w:pPr>
      <w:r w:rsidRPr="00424BE3">
        <w:t>Editor Note: Solutions for this key issue should be per SEAL services.</w:t>
      </w:r>
    </w:p>
    <w:p w14:paraId="3CA609E7" w14:textId="31BA4E3B" w:rsidR="00663956" w:rsidRDefault="00663956" w:rsidP="00663956">
      <w:pPr>
        <w:pStyle w:val="Heading2"/>
        <w:rPr>
          <w:ins w:id="683" w:author="Yangyanmei" w:date="2024-12-03T10:13:00Z"/>
        </w:rPr>
      </w:pPr>
      <w:bookmarkStart w:id="684" w:name="_Toc184116407"/>
      <w:bookmarkStart w:id="685" w:name="_Toc150186935"/>
      <w:ins w:id="686" w:author="Yangyanmei" w:date="2024-12-03T10:13:00Z">
        <w:r>
          <w:t>5</w:t>
        </w:r>
        <w:r w:rsidRPr="004D3578">
          <w:t>.</w:t>
        </w:r>
      </w:ins>
      <w:ins w:id="687" w:author="Yangyanmei" w:date="2024-12-03T10:14:00Z">
        <w:r>
          <w:t>5</w:t>
        </w:r>
      </w:ins>
      <w:ins w:id="688" w:author="Yangyanmei" w:date="2024-12-03T10:13:00Z">
        <w:r w:rsidRPr="004D3578">
          <w:tab/>
        </w:r>
        <w:r>
          <w:t xml:space="preserve">Generic </w:t>
        </w:r>
        <w:proofErr w:type="spellStart"/>
        <w:r>
          <w:t>Gap#x</w:t>
        </w:r>
        <w:proofErr w:type="spellEnd"/>
        <w:r>
          <w:t xml:space="preserve">: Incomplete business </w:t>
        </w:r>
        <w:r>
          <w:rPr>
            <w:rFonts w:hint="eastAsia"/>
            <w:lang w:eastAsia="zh-CN"/>
          </w:rPr>
          <w:t>relationship</w:t>
        </w:r>
        <w:r>
          <w:t xml:space="preserve"> for SEAL service</w:t>
        </w:r>
        <w:bookmarkEnd w:id="684"/>
        <w:r>
          <w:t xml:space="preserve"> </w:t>
        </w:r>
        <w:bookmarkEnd w:id="685"/>
      </w:ins>
    </w:p>
    <w:p w14:paraId="48D6B62A" w14:textId="36494329" w:rsidR="00663956" w:rsidRDefault="00663956" w:rsidP="00663956">
      <w:pPr>
        <w:pStyle w:val="Heading3"/>
        <w:rPr>
          <w:ins w:id="689" w:author="Yangyanmei" w:date="2024-12-03T10:13:00Z"/>
        </w:rPr>
      </w:pPr>
      <w:bookmarkStart w:id="690" w:name="_Toc150186936"/>
      <w:bookmarkStart w:id="691" w:name="_Toc184116408"/>
      <w:ins w:id="692" w:author="Yangyanmei" w:date="2024-12-03T10:13:00Z">
        <w:r>
          <w:t>5.</w:t>
        </w:r>
      </w:ins>
      <w:ins w:id="693" w:author="Yangyanmei" w:date="2024-12-03T10:14:00Z">
        <w:r>
          <w:t>5</w:t>
        </w:r>
      </w:ins>
      <w:ins w:id="694" w:author="Yangyanmei" w:date="2024-12-03T10:13:00Z">
        <w:r>
          <w:t>.1</w:t>
        </w:r>
        <w:r>
          <w:tab/>
        </w:r>
        <w:bookmarkEnd w:id="690"/>
        <w:r>
          <w:t>Analysis</w:t>
        </w:r>
        <w:bookmarkEnd w:id="691"/>
      </w:ins>
    </w:p>
    <w:p w14:paraId="70173B87" w14:textId="77777777" w:rsidR="00663956" w:rsidRPr="00D527F2" w:rsidRDefault="00663956" w:rsidP="00663956">
      <w:pPr>
        <w:rPr>
          <w:ins w:id="695" w:author="Yangyanmei" w:date="2024-12-03T10:13:00Z"/>
        </w:rPr>
      </w:pPr>
      <w:ins w:id="696" w:author="Yangyanmei" w:date="2024-12-03T10:13:00Z">
        <w:r w:rsidRPr="00A9006A">
          <w:rPr>
            <w:lang w:val="en-US" w:eastAsia="zh-CN"/>
          </w:rPr>
          <w:t xml:space="preserve">In </w:t>
        </w:r>
        <w:r>
          <w:rPr>
            <w:lang w:val="en-US" w:eastAsia="zh-CN"/>
          </w:rPr>
          <w:t>3GPP TS </w:t>
        </w:r>
        <w:r w:rsidRPr="00A9006A">
          <w:rPr>
            <w:lang w:val="en-US" w:eastAsia="zh-CN"/>
          </w:rPr>
          <w:t>23.434</w:t>
        </w:r>
        <w:r>
          <w:rPr>
            <w:lang w:val="en-US" w:eastAsia="zh-CN"/>
          </w:rPr>
          <w:t> [23.434]</w:t>
        </w:r>
        <w:r w:rsidRPr="00A9006A">
          <w:rPr>
            <w:lang w:val="en-US" w:eastAsia="zh-CN"/>
          </w:rPr>
          <w:t xml:space="preserve"> clause 5 describes the business relationship between different stakeholders. In clause 5 the </w:t>
        </w:r>
        <w:r>
          <w:rPr>
            <w:lang w:val="en-US" w:eastAsia="zh-CN"/>
          </w:rPr>
          <w:t>SEAL</w:t>
        </w:r>
        <w:r w:rsidRPr="00A9006A">
          <w:rPr>
            <w:lang w:val="en-US" w:eastAsia="zh-CN"/>
          </w:rPr>
          <w:t xml:space="preserve"> service provider is quite not clear</w:t>
        </w:r>
        <w:r>
          <w:rPr>
            <w:lang w:val="en-US" w:eastAsia="zh-CN"/>
          </w:rPr>
          <w:t xml:space="preserve"> and complete </w:t>
        </w:r>
        <w:r w:rsidRPr="00A9006A">
          <w:rPr>
            <w:lang w:val="en-US" w:eastAsia="zh-CN"/>
          </w:rPr>
          <w:t>(</w:t>
        </w:r>
        <w:r>
          <w:rPr>
            <w:lang w:val="en-US" w:eastAsia="zh-CN"/>
          </w:rPr>
          <w:t>e.g.,</w:t>
        </w:r>
        <w:r w:rsidRPr="00A9006A">
          <w:rPr>
            <w:lang w:val="en-US" w:eastAsia="zh-CN"/>
          </w:rPr>
          <w:t xml:space="preserve"> the role of seal service provider, seal clients/server </w:t>
        </w:r>
        <w:r w:rsidRPr="00A9006A">
          <w:rPr>
            <w:lang w:val="en-US" w:eastAsia="zh-CN"/>
          </w:rPr>
          <w:lastRenderedPageBreak/>
          <w:t>provider). For example, t</w:t>
        </w:r>
        <w:r>
          <w:rPr>
            <w:rFonts w:hint="eastAsia"/>
            <w:lang w:val="en-US" w:eastAsia="zh-CN"/>
          </w:rPr>
          <w:t>he</w:t>
        </w:r>
        <w:r>
          <w:rPr>
            <w:lang w:val="en-US" w:eastAsia="zh-CN"/>
          </w:rPr>
          <w:t xml:space="preserve"> </w:t>
        </w:r>
        <w:r>
          <w:rPr>
            <w:rFonts w:hint="eastAsia"/>
            <w:lang w:val="en-US" w:eastAsia="zh-CN"/>
          </w:rPr>
          <w:t>existing</w:t>
        </w:r>
        <w:r>
          <w:rPr>
            <w:lang w:val="en-US" w:eastAsia="zh-CN"/>
          </w:rPr>
          <w:t xml:space="preserve"> </w:t>
        </w:r>
        <w:r w:rsidRPr="00E752CB">
          <w:rPr>
            <w:highlight w:val="yellow"/>
            <w:lang w:val="en-US" w:eastAsia="zh-CN"/>
          </w:rPr>
          <w:t>business relationship</w:t>
        </w:r>
        <w:r>
          <w:rPr>
            <w:lang w:val="en-US" w:eastAsia="zh-CN"/>
          </w:rPr>
          <w:t xml:space="preserve"> in the </w:t>
        </w:r>
        <w:r>
          <w:rPr>
            <w:rFonts w:hint="eastAsia"/>
            <w:lang w:val="en-US" w:eastAsia="zh-CN"/>
          </w:rPr>
          <w:t>specification</w:t>
        </w:r>
        <w:r>
          <w:rPr>
            <w:lang w:val="en-US" w:eastAsia="zh-CN"/>
          </w:rPr>
          <w:t xml:space="preserve"> does not involve all the </w:t>
        </w:r>
        <w:r w:rsidRPr="00E752CB">
          <w:rPr>
            <w:lang w:val="en-US" w:eastAsia="zh-CN"/>
          </w:rPr>
          <w:t>stakeholder</w:t>
        </w:r>
        <w:r>
          <w:rPr>
            <w:lang w:val="en-US" w:eastAsia="zh-CN"/>
          </w:rPr>
          <w:t xml:space="preserve"> e.g., the SEAL client providers.</w:t>
        </w:r>
      </w:ins>
    </w:p>
    <w:p w14:paraId="465394D1" w14:textId="77777777" w:rsidR="00663956" w:rsidRDefault="00663956" w:rsidP="00663956">
      <w:pPr>
        <w:pStyle w:val="CRCoverPage"/>
        <w:rPr>
          <w:ins w:id="697" w:author="Yangyanmei" w:date="2024-12-03T10:13:00Z"/>
          <w:rFonts w:ascii="Times New Roman" w:hAnsi="Times New Roman"/>
          <w:lang w:val="en-US" w:eastAsia="zh-CN"/>
        </w:rPr>
      </w:pPr>
      <w:ins w:id="698" w:author="Yangyanmei" w:date="2024-12-03T10:13:00Z">
        <w:r w:rsidRPr="00C62DE3">
          <w:rPr>
            <w:rFonts w:ascii="Times New Roman" w:hAnsi="Times New Roman"/>
            <w:lang w:val="en-US" w:eastAsia="zh-CN"/>
          </w:rPr>
          <w:t xml:space="preserve">The </w:t>
        </w:r>
        <w:r>
          <w:rPr>
            <w:rFonts w:ascii="Times New Roman" w:hAnsi="Times New Roman"/>
            <w:lang w:val="en-US" w:eastAsia="zh-CN"/>
          </w:rPr>
          <w:t xml:space="preserve">SEAL client </w:t>
        </w:r>
        <w:r>
          <w:rPr>
            <w:rFonts w:ascii="Times New Roman" w:hAnsi="Times New Roman" w:hint="eastAsia"/>
            <w:lang w:val="en-US" w:eastAsia="zh-CN"/>
          </w:rPr>
          <w:t>may</w:t>
        </w:r>
        <w:r>
          <w:rPr>
            <w:rFonts w:ascii="Times New Roman" w:hAnsi="Times New Roman"/>
            <w:lang w:val="en-US" w:eastAsia="zh-CN"/>
          </w:rPr>
          <w:t xml:space="preserve"> </w:t>
        </w:r>
        <w:r w:rsidRPr="00C62DE3">
          <w:rPr>
            <w:rFonts w:ascii="Times New Roman" w:hAnsi="Times New Roman"/>
            <w:lang w:val="en-US" w:eastAsia="zh-CN"/>
          </w:rPr>
          <w:t xml:space="preserve">be potentially provided by </w:t>
        </w:r>
        <w:r w:rsidRPr="00291660">
          <w:rPr>
            <w:rFonts w:ascii="Times New Roman" w:hAnsi="Times New Roman"/>
            <w:lang w:val="en-US" w:eastAsia="zh-CN"/>
          </w:rPr>
          <w:t>different software providers,</w:t>
        </w:r>
        <w:r>
          <w:rPr>
            <w:rFonts w:ascii="Times New Roman" w:hAnsi="Times New Roman"/>
            <w:lang w:val="en-US" w:eastAsia="zh-CN"/>
          </w:rPr>
          <w:t xml:space="preserve"> e.g., OS, 3</w:t>
        </w:r>
        <w:r w:rsidRPr="00C5618E">
          <w:rPr>
            <w:rFonts w:ascii="Times New Roman" w:hAnsi="Times New Roman"/>
            <w:vertAlign w:val="superscript"/>
            <w:lang w:val="en-US" w:eastAsia="zh-CN"/>
          </w:rPr>
          <w:t>rd</w:t>
        </w:r>
        <w:r>
          <w:rPr>
            <w:rFonts w:ascii="Times New Roman" w:hAnsi="Times New Roman"/>
            <w:lang w:val="en-US" w:eastAsia="zh-CN"/>
          </w:rPr>
          <w:t xml:space="preserve"> party middleware provider, application provider,</w:t>
        </w:r>
        <w:r w:rsidRPr="00291660">
          <w:rPr>
            <w:rFonts w:ascii="Times New Roman" w:hAnsi="Times New Roman"/>
            <w:lang w:val="en-US" w:eastAsia="zh-CN"/>
          </w:rPr>
          <w:t xml:space="preserve"> or </w:t>
        </w:r>
        <w:r>
          <w:rPr>
            <w:rFonts w:ascii="Times New Roman" w:hAnsi="Times New Roman"/>
            <w:lang w:val="en-US" w:eastAsia="zh-CN"/>
          </w:rPr>
          <w:t>substituted by other alternatives to serve</w:t>
        </w:r>
        <w:del w:id="699" w:author="Rev3" w:date="2024-11-22T23:58:00Z">
          <w:r w:rsidDel="00D16397">
            <w:rPr>
              <w:rFonts w:ascii="Times New Roman" w:hAnsi="Times New Roman"/>
              <w:lang w:val="en-US" w:eastAsia="zh-CN"/>
            </w:rPr>
            <w:delText>ice</w:delText>
          </w:r>
        </w:del>
        <w:r>
          <w:rPr>
            <w:rFonts w:ascii="Times New Roman" w:hAnsi="Times New Roman"/>
            <w:lang w:val="en-US" w:eastAsia="zh-CN"/>
          </w:rPr>
          <w:t xml:space="preserve"> different business relationship.</w:t>
        </w:r>
      </w:ins>
    </w:p>
    <w:p w14:paraId="0F80E9A0" w14:textId="535BD192" w:rsidR="00663956" w:rsidRDefault="00663956" w:rsidP="00663956">
      <w:pPr>
        <w:pStyle w:val="Heading3"/>
        <w:rPr>
          <w:ins w:id="700" w:author="Yangyanmei" w:date="2024-12-03T10:13:00Z"/>
        </w:rPr>
      </w:pPr>
      <w:bookmarkStart w:id="701" w:name="_Toc184116409"/>
      <w:ins w:id="702" w:author="Yangyanmei" w:date="2024-12-03T10:13:00Z">
        <w:r>
          <w:t>5.</w:t>
        </w:r>
      </w:ins>
      <w:ins w:id="703" w:author="Yangyanmei" w:date="2024-12-03T10:14:00Z">
        <w:r>
          <w:t>5</w:t>
        </w:r>
      </w:ins>
      <w:ins w:id="704" w:author="Yangyanmei" w:date="2024-12-03T10:13:00Z">
        <w:r>
          <w:t>.2</w:t>
        </w:r>
        <w:r>
          <w:tab/>
          <w:t>Identified gaps</w:t>
        </w:r>
        <w:bookmarkEnd w:id="701"/>
        <w:r>
          <w:t xml:space="preserve"> </w:t>
        </w:r>
      </w:ins>
    </w:p>
    <w:p w14:paraId="03C7DB0E" w14:textId="126B2CB8" w:rsidR="00663956" w:rsidRPr="00663956" w:rsidRDefault="00663956">
      <w:pPr>
        <w:rPr>
          <w:ins w:id="705" w:author="Yangyanmei" w:date="2024-12-03T10:13:00Z"/>
          <w:noProof/>
          <w:lang w:eastAsia="zh-CN"/>
        </w:rPr>
        <w:pPrChange w:id="706" w:author="Yangyanmei" w:date="2024-12-03T10:26:00Z">
          <w:pPr>
            <w:pStyle w:val="Heading2"/>
          </w:pPr>
        </w:pPrChange>
      </w:pPr>
      <w:ins w:id="707" w:author="Yangyanmei" w:date="2024-12-03T10:13:00Z">
        <w:r>
          <w:rPr>
            <w:rFonts w:hint="eastAsia"/>
            <w:lang w:eastAsia="zh-CN"/>
          </w:rPr>
          <w:t>I</w:t>
        </w:r>
        <w:r>
          <w:rPr>
            <w:lang w:eastAsia="zh-CN"/>
          </w:rPr>
          <w:t>dentify the further enhancements (like role of seal client provider) for the seal service provider described in clause 5 based on the different seal service deployment options in the context of the overall SEAL business relationship.</w:t>
        </w:r>
      </w:ins>
    </w:p>
    <w:p w14:paraId="2EECCC74" w14:textId="0AAC01A5" w:rsidR="00F81951" w:rsidRDefault="00F81951" w:rsidP="00F81951">
      <w:pPr>
        <w:pStyle w:val="Heading2"/>
        <w:rPr>
          <w:noProof/>
          <w:lang w:eastAsia="zh-CN"/>
        </w:rPr>
      </w:pPr>
      <w:bookmarkStart w:id="708" w:name="_Toc184116410"/>
      <w:r>
        <w:rPr>
          <w:noProof/>
          <w:lang w:eastAsia="zh-CN"/>
        </w:rPr>
        <w:t>5.x</w:t>
      </w:r>
      <w:r>
        <w:rPr>
          <w:noProof/>
          <w:lang w:eastAsia="zh-CN"/>
        </w:rPr>
        <w:tab/>
        <w:t>Generic gap #X: &lt;&gt;</w:t>
      </w:r>
      <w:bookmarkEnd w:id="648"/>
      <w:bookmarkEnd w:id="708"/>
    </w:p>
    <w:p w14:paraId="4D6C52E2" w14:textId="77777777" w:rsidR="00F81951" w:rsidRPr="00F5334F" w:rsidRDefault="00F81951" w:rsidP="00F81951">
      <w:pPr>
        <w:pStyle w:val="Heading3"/>
        <w:rPr>
          <w:noProof/>
          <w:lang w:eastAsia="zh-CN"/>
        </w:rPr>
      </w:pPr>
      <w:bookmarkStart w:id="709" w:name="_Toc179971718"/>
      <w:bookmarkStart w:id="710" w:name="_Toc184116411"/>
      <w:r>
        <w:rPr>
          <w:noProof/>
          <w:lang w:eastAsia="zh-CN"/>
        </w:rPr>
        <w:t>5.x.1</w:t>
      </w:r>
      <w:r>
        <w:rPr>
          <w:noProof/>
          <w:lang w:eastAsia="zh-CN"/>
        </w:rPr>
        <w:tab/>
        <w:t>Analysis</w:t>
      </w:r>
      <w:bookmarkEnd w:id="709"/>
      <w:bookmarkEnd w:id="710"/>
      <w:r w:rsidRPr="00F5334F">
        <w:rPr>
          <w:noProof/>
          <w:lang w:eastAsia="zh-CN"/>
        </w:rPr>
        <w:t xml:space="preserve"> </w:t>
      </w:r>
    </w:p>
    <w:p w14:paraId="4FB492A6"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5D6ACF62"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65A2BDB6" w14:textId="77777777" w:rsidR="00F81951" w:rsidRDefault="00F81951" w:rsidP="00F81951">
      <w:pPr>
        <w:pStyle w:val="Heading3"/>
        <w:rPr>
          <w:noProof/>
          <w:lang w:eastAsia="zh-CN"/>
        </w:rPr>
      </w:pPr>
      <w:bookmarkStart w:id="711" w:name="_Toc179971719"/>
      <w:bookmarkStart w:id="712" w:name="_Toc184116412"/>
      <w:r>
        <w:rPr>
          <w:noProof/>
          <w:lang w:eastAsia="zh-CN"/>
        </w:rPr>
        <w:t>5.x.2</w:t>
      </w:r>
      <w:r>
        <w:rPr>
          <w:noProof/>
          <w:lang w:eastAsia="zh-CN"/>
        </w:rPr>
        <w:tab/>
        <w:t>Identified gaps</w:t>
      </w:r>
      <w:bookmarkEnd w:id="711"/>
      <w:bookmarkEnd w:id="712"/>
      <w:r>
        <w:rPr>
          <w:noProof/>
          <w:lang w:eastAsia="zh-CN"/>
        </w:rPr>
        <w:t xml:space="preserve"> </w:t>
      </w:r>
    </w:p>
    <w:p w14:paraId="64B3026C" w14:textId="77777777" w:rsidR="00D52BE2"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w:t>
      </w:r>
    </w:p>
    <w:p w14:paraId="67B5F6BC" w14:textId="77777777" w:rsidR="00F81951" w:rsidRPr="00D52BE2" w:rsidRDefault="00F81951" w:rsidP="00F81951">
      <w:pPr>
        <w:pStyle w:val="Heading2"/>
        <w:rPr>
          <w:noProof/>
          <w:lang w:val="fr-FR" w:eastAsia="zh-CN"/>
        </w:rPr>
      </w:pPr>
      <w:bookmarkStart w:id="713" w:name="_Toc179971720"/>
      <w:bookmarkStart w:id="714" w:name="_Toc184116413"/>
      <w:r w:rsidRPr="00D52BE2">
        <w:rPr>
          <w:noProof/>
          <w:lang w:val="fr-FR" w:eastAsia="zh-CN"/>
        </w:rPr>
        <w:t>5.y</w:t>
      </w:r>
      <w:r w:rsidRPr="00D52BE2">
        <w:rPr>
          <w:noProof/>
          <w:lang w:val="fr-FR" w:eastAsia="zh-CN"/>
        </w:rPr>
        <w:tab/>
        <w:t>&lt;SEAL service x&gt;</w:t>
      </w:r>
      <w:bookmarkEnd w:id="713"/>
      <w:bookmarkEnd w:id="714"/>
    </w:p>
    <w:p w14:paraId="4AC78541" w14:textId="77777777" w:rsidR="00F81951" w:rsidRPr="00D52BE2" w:rsidRDefault="00F81951" w:rsidP="00F81951">
      <w:pPr>
        <w:pStyle w:val="Heading3"/>
        <w:rPr>
          <w:noProof/>
          <w:lang w:val="fr-FR" w:eastAsia="zh-CN"/>
        </w:rPr>
      </w:pPr>
      <w:bookmarkStart w:id="715" w:name="_Toc179971721"/>
      <w:bookmarkStart w:id="716" w:name="_Toc184116414"/>
      <w:r w:rsidRPr="00D52BE2">
        <w:rPr>
          <w:noProof/>
          <w:lang w:val="fr-FR" w:eastAsia="zh-CN"/>
        </w:rPr>
        <w:t>5.y.1</w:t>
      </w:r>
      <w:r w:rsidRPr="00D52BE2">
        <w:rPr>
          <w:noProof/>
          <w:lang w:val="fr-FR" w:eastAsia="zh-CN"/>
        </w:rPr>
        <w:tab/>
        <w:t>Analysis</w:t>
      </w:r>
      <w:bookmarkEnd w:id="715"/>
      <w:bookmarkEnd w:id="716"/>
      <w:r w:rsidRPr="00D52BE2">
        <w:rPr>
          <w:noProof/>
          <w:lang w:val="fr-FR" w:eastAsia="zh-CN"/>
        </w:rPr>
        <w:t xml:space="preserve"> </w:t>
      </w:r>
    </w:p>
    <w:p w14:paraId="634FEB39"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service X by the ecosystem partners. </w:t>
      </w:r>
    </w:p>
    <w:p w14:paraId="0BFFD708" w14:textId="77777777" w:rsidR="00F81951" w:rsidRPr="00794F5D" w:rsidRDefault="00F81951" w:rsidP="00F81951">
      <w:pPr>
        <w:pStyle w:val="EditorsNote"/>
        <w:rPr>
          <w:i/>
          <w:noProof/>
          <w:color w:val="0000FF"/>
          <w:lang w:eastAsia="zh-CN"/>
        </w:rPr>
      </w:pPr>
      <w:r w:rsidRPr="00794F5D">
        <w:rPr>
          <w:i/>
          <w:noProof/>
          <w:color w:val="0000FF"/>
          <w:lang w:eastAsia="zh-CN"/>
        </w:rPr>
        <w:t>Editor's Note: The GAPs can be identified from the following aspects: &lt;&lt;interaction with Core Network, Deployment options, adoption of APIs by other SDOs, Reason for low adoption&gt;&gt;</w:t>
      </w:r>
    </w:p>
    <w:p w14:paraId="70E901E7" w14:textId="77777777" w:rsidR="00F81951" w:rsidRDefault="00F81951" w:rsidP="00F81951">
      <w:pPr>
        <w:pStyle w:val="Heading3"/>
        <w:rPr>
          <w:noProof/>
          <w:lang w:eastAsia="zh-CN"/>
        </w:rPr>
      </w:pPr>
      <w:bookmarkStart w:id="717" w:name="_Toc179971722"/>
      <w:bookmarkStart w:id="718" w:name="_Toc184116415"/>
      <w:r>
        <w:rPr>
          <w:noProof/>
          <w:lang w:eastAsia="zh-CN"/>
        </w:rPr>
        <w:t>5.x.2</w:t>
      </w:r>
      <w:r>
        <w:rPr>
          <w:noProof/>
          <w:lang w:eastAsia="zh-CN"/>
        </w:rPr>
        <w:tab/>
        <w:t>Identified gaps</w:t>
      </w:r>
      <w:bookmarkEnd w:id="717"/>
      <w:bookmarkEnd w:id="718"/>
      <w:r>
        <w:rPr>
          <w:noProof/>
          <w:lang w:eastAsia="zh-CN"/>
        </w:rPr>
        <w:t xml:space="preserve"> </w:t>
      </w:r>
    </w:p>
    <w:p w14:paraId="35FAFD5E"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GAPs identified </w:t>
      </w:r>
      <w:r>
        <w:rPr>
          <w:i/>
          <w:noProof/>
          <w:color w:val="0000FF"/>
          <w:lang w:eastAsia="zh-CN"/>
        </w:rPr>
        <w:t>may be also applied to other SEAL services</w:t>
      </w:r>
    </w:p>
    <w:p w14:paraId="2FA59597" w14:textId="14D06ECB" w:rsidR="0050515E" w:rsidRDefault="0050515E" w:rsidP="0050515E">
      <w:pPr>
        <w:pStyle w:val="Heading1"/>
        <w:rPr>
          <w:noProof/>
          <w:lang w:eastAsia="zh-CN"/>
        </w:rPr>
      </w:pPr>
      <w:bookmarkStart w:id="719" w:name="_Toc179971723"/>
      <w:bookmarkStart w:id="720" w:name="_Toc184116416"/>
      <w:r>
        <w:rPr>
          <w:noProof/>
          <w:lang w:eastAsia="zh-CN"/>
        </w:rPr>
        <w:t>6</w:t>
      </w:r>
      <w:r>
        <w:rPr>
          <w:noProof/>
          <w:lang w:eastAsia="zh-CN"/>
        </w:rPr>
        <w:tab/>
        <w:t>Use cases mapping to SEAL services</w:t>
      </w:r>
      <w:bookmarkEnd w:id="719"/>
      <w:bookmarkEnd w:id="720"/>
    </w:p>
    <w:p w14:paraId="7E689639" w14:textId="77777777" w:rsidR="0050515E" w:rsidRDefault="0050515E" w:rsidP="0050515E">
      <w:pPr>
        <w:pStyle w:val="Heading2"/>
        <w:rPr>
          <w:noProof/>
          <w:lang w:eastAsia="zh-CN"/>
        </w:rPr>
      </w:pPr>
      <w:bookmarkStart w:id="721" w:name="_Toc179971724"/>
      <w:bookmarkStart w:id="722" w:name="_Toc184116417"/>
      <w:r>
        <w:rPr>
          <w:noProof/>
          <w:lang w:eastAsia="zh-CN"/>
        </w:rPr>
        <w:t>6.x</w:t>
      </w:r>
      <w:r>
        <w:rPr>
          <w:noProof/>
          <w:lang w:eastAsia="zh-CN"/>
        </w:rPr>
        <w:tab/>
        <w:t>&lt;Use case x&gt;</w:t>
      </w:r>
      <w:bookmarkEnd w:id="721"/>
      <w:bookmarkEnd w:id="722"/>
    </w:p>
    <w:p w14:paraId="0D57F6C8" w14:textId="77777777" w:rsidR="0050515E" w:rsidRPr="00FE2BDF" w:rsidRDefault="0050515E" w:rsidP="0050515E">
      <w:pPr>
        <w:pStyle w:val="Heading3"/>
        <w:rPr>
          <w:noProof/>
          <w:lang w:eastAsia="zh-CN"/>
        </w:rPr>
      </w:pPr>
      <w:bookmarkStart w:id="723" w:name="_Toc179971725"/>
      <w:bookmarkStart w:id="724" w:name="_Toc184116418"/>
      <w:r>
        <w:rPr>
          <w:noProof/>
          <w:lang w:eastAsia="zh-CN"/>
        </w:rPr>
        <w:t>6.x.1</w:t>
      </w:r>
      <w:r>
        <w:rPr>
          <w:noProof/>
          <w:lang w:eastAsia="zh-CN"/>
        </w:rPr>
        <w:tab/>
        <w:t>Mapped SEAL services and APIs</w:t>
      </w:r>
      <w:bookmarkEnd w:id="723"/>
      <w:bookmarkEnd w:id="724"/>
    </w:p>
    <w:p w14:paraId="02A303B1" w14:textId="665FD24A" w:rsidR="0050515E" w:rsidRDefault="0050515E" w:rsidP="0050515E">
      <w:pPr>
        <w:pStyle w:val="Heading1"/>
        <w:rPr>
          <w:noProof/>
          <w:lang w:eastAsia="zh-CN"/>
        </w:rPr>
      </w:pPr>
      <w:bookmarkStart w:id="725" w:name="_Toc179971726"/>
      <w:bookmarkStart w:id="726" w:name="_Toc184116419"/>
      <w:r>
        <w:rPr>
          <w:noProof/>
          <w:lang w:eastAsia="zh-CN"/>
        </w:rPr>
        <w:t>7</w:t>
      </w:r>
      <w:r>
        <w:rPr>
          <w:noProof/>
          <w:lang w:eastAsia="zh-CN"/>
        </w:rPr>
        <w:tab/>
        <w:t>Architecture requirements</w:t>
      </w:r>
      <w:bookmarkEnd w:id="725"/>
      <w:bookmarkEnd w:id="726"/>
    </w:p>
    <w:p w14:paraId="42D15725" w14:textId="77777777" w:rsidR="0050515E" w:rsidRDefault="0050515E" w:rsidP="0050515E">
      <w:pPr>
        <w:pStyle w:val="EditorsNote"/>
        <w:rPr>
          <w:i/>
          <w:noProof/>
          <w:color w:val="0000FF"/>
          <w:lang w:eastAsia="zh-CN"/>
        </w:rPr>
      </w:pPr>
      <w:r w:rsidRPr="00794F5D">
        <w:rPr>
          <w:i/>
          <w:noProof/>
          <w:color w:val="0000FF"/>
          <w:lang w:eastAsia="zh-CN"/>
        </w:rPr>
        <w:t xml:space="preserve">Editor's Note: </w:t>
      </w:r>
      <w:r>
        <w:rPr>
          <w:i/>
          <w:noProof/>
          <w:color w:val="0000FF"/>
          <w:lang w:eastAsia="zh-CN"/>
        </w:rPr>
        <w:t xml:space="preserve">requirements can be </w:t>
      </w:r>
      <w:r w:rsidRPr="00794F5D">
        <w:rPr>
          <w:i/>
          <w:noProof/>
          <w:color w:val="0000FF"/>
          <w:lang w:eastAsia="zh-CN"/>
        </w:rPr>
        <w:t>based on the idetified gaps</w:t>
      </w:r>
    </w:p>
    <w:p w14:paraId="320941E4" w14:textId="33244DEC" w:rsidR="0050515E" w:rsidRDefault="0050515E" w:rsidP="0050515E">
      <w:pPr>
        <w:pStyle w:val="Heading2"/>
      </w:pPr>
      <w:bookmarkStart w:id="727" w:name="_Toc150186940"/>
      <w:bookmarkStart w:id="728" w:name="_Toc184116420"/>
      <w:r>
        <w:lastRenderedPageBreak/>
        <w:t>7</w:t>
      </w:r>
      <w:r w:rsidRPr="004D3578">
        <w:t>.</w:t>
      </w:r>
      <w:del w:id="729" w:author="Yangyanmei" w:date="2024-12-03T10:26:00Z">
        <w:r w:rsidDel="00B27AEA">
          <w:delText>x</w:delText>
        </w:r>
      </w:del>
      <w:ins w:id="730" w:author="Yangyanmei" w:date="2024-12-03T10:26:00Z">
        <w:r w:rsidR="00B27AEA">
          <w:t>1</w:t>
        </w:r>
      </w:ins>
      <w:r w:rsidRPr="004D3578">
        <w:tab/>
      </w:r>
      <w:r>
        <w:t>&lt;</w:t>
      </w:r>
      <w:r w:rsidRPr="005560F6">
        <w:t xml:space="preserve"> </w:t>
      </w:r>
      <w:r>
        <w:t>API design guid</w:t>
      </w:r>
      <w:r w:rsidR="00D52BE2">
        <w:t>a</w:t>
      </w:r>
      <w:r>
        <w:t>nc</w:t>
      </w:r>
      <w:r w:rsidR="00D52BE2">
        <w:t>e</w:t>
      </w:r>
      <w:r>
        <w:t>&gt; requirements</w:t>
      </w:r>
      <w:bookmarkEnd w:id="727"/>
      <w:bookmarkEnd w:id="728"/>
    </w:p>
    <w:p w14:paraId="28318C04" w14:textId="77777777" w:rsidR="0050515E" w:rsidRPr="0025260E" w:rsidRDefault="0050515E" w:rsidP="0050515E">
      <w:pPr>
        <w:pStyle w:val="Guidance"/>
        <w:ind w:left="284"/>
        <w:rPr>
          <w:i w:val="0"/>
          <w:iCs/>
          <w:color w:val="FF0000"/>
        </w:rPr>
      </w:pPr>
      <w:bookmarkStart w:id="731" w:name="_Hlk95122399"/>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731"/>
    </w:p>
    <w:p w14:paraId="569C26A5" w14:textId="013F30BD" w:rsidR="0050515E" w:rsidRPr="0050515E" w:rsidRDefault="0050515E" w:rsidP="0050515E">
      <w:pPr>
        <w:rPr>
          <w:noProof/>
          <w:lang w:val="en-US" w:eastAsia="zh-CN"/>
        </w:rPr>
      </w:pPr>
      <w:r>
        <w:rPr>
          <w:lang w:eastAsia="zh-CN"/>
        </w:rPr>
        <w:t xml:space="preserve">[Requirement 5.X.1] </w:t>
      </w:r>
      <w:r>
        <w:rPr>
          <w:lang w:val="en-US" w:eastAsia="zh-CN"/>
        </w:rPr>
        <w:t>All the S</w:t>
      </w:r>
      <w:r w:rsidRPr="000C401C">
        <w:rPr>
          <w:lang w:val="en-US" w:eastAsia="zh-CN"/>
        </w:rPr>
        <w:t>EAL services and APIs</w:t>
      </w:r>
      <w:r>
        <w:rPr>
          <w:lang w:val="en-US" w:eastAsia="zh-CN"/>
        </w:rPr>
        <w:t xml:space="preserve"> should be defined in the principle of </w:t>
      </w:r>
      <w:r w:rsidRPr="00805350">
        <w:rPr>
          <w:lang w:val="en-US" w:eastAsia="zh-CN"/>
        </w:rPr>
        <w:t>simple, consistent and easy-to-use.</w:t>
      </w:r>
    </w:p>
    <w:p w14:paraId="740908F9" w14:textId="5569D05D" w:rsidR="0050515E" w:rsidRDefault="0050515E" w:rsidP="0050515E">
      <w:pPr>
        <w:pStyle w:val="Heading1"/>
        <w:rPr>
          <w:noProof/>
          <w:lang w:eastAsia="zh-CN"/>
        </w:rPr>
      </w:pPr>
      <w:bookmarkStart w:id="732" w:name="_Toc179971727"/>
      <w:bookmarkStart w:id="733" w:name="_Toc184116421"/>
      <w:r>
        <w:rPr>
          <w:noProof/>
          <w:lang w:eastAsia="zh-CN"/>
        </w:rPr>
        <w:t>8</w:t>
      </w:r>
      <w:r>
        <w:rPr>
          <w:noProof/>
          <w:lang w:eastAsia="zh-CN"/>
        </w:rPr>
        <w:tab/>
        <w:t>Solutions</w:t>
      </w:r>
      <w:bookmarkEnd w:id="732"/>
      <w:bookmarkEnd w:id="733"/>
    </w:p>
    <w:p w14:paraId="19AA23D5" w14:textId="77777777" w:rsidR="0050515E" w:rsidRPr="00E57950" w:rsidRDefault="0050515E" w:rsidP="0050515E">
      <w:pPr>
        <w:pStyle w:val="Guidance"/>
        <w:rPr>
          <w:noProof/>
          <w:lang w:eastAsia="zh-CN"/>
        </w:rPr>
      </w:pPr>
      <w:r>
        <w:rPr>
          <w:noProof/>
          <w:lang w:eastAsia="zh-CN"/>
        </w:rPr>
        <w:t>&lt;&lt;for the idetified gaps and architecture requirements</w:t>
      </w:r>
      <w:r>
        <w:rPr>
          <w:lang w:eastAsia="zh-CN"/>
        </w:rPr>
        <w:t>&gt;&gt;</w:t>
      </w:r>
    </w:p>
    <w:p w14:paraId="7A2415E0" w14:textId="7C98E06C" w:rsidR="00EB2BC2" w:rsidRPr="00BA21A1" w:rsidRDefault="00EB2BC2" w:rsidP="00EB2BC2">
      <w:pPr>
        <w:pStyle w:val="Heading2"/>
        <w:rPr>
          <w:lang w:val="en-IN"/>
        </w:rPr>
      </w:pPr>
      <w:bookmarkStart w:id="734" w:name="_Toc150186942"/>
      <w:bookmarkStart w:id="735" w:name="_Toc184116422"/>
      <w:r>
        <w:rPr>
          <w:lang w:val="en-IN"/>
        </w:rPr>
        <w:t>8</w:t>
      </w:r>
      <w:r w:rsidRPr="00644BAC">
        <w:rPr>
          <w:rFonts w:ascii="Times New Roman" w:hAnsi="Times New Roman"/>
          <w:sz w:val="20"/>
          <w:lang w:val="en-IN"/>
        </w:rPr>
        <w:t>.</w:t>
      </w:r>
      <w:r>
        <w:rPr>
          <w:lang w:val="en-IN"/>
        </w:rPr>
        <w:t>1</w:t>
      </w:r>
      <w:r>
        <w:rPr>
          <w:lang w:val="en-IN"/>
        </w:rPr>
        <w:tab/>
        <w:t xml:space="preserve">Solution#1: </w:t>
      </w:r>
      <w:r w:rsidRPr="00EB2BC2">
        <w:rPr>
          <w:rFonts w:cs="Arial"/>
          <w:bCs/>
          <w:lang w:val="en-US" w:eastAsia="zh-CN"/>
        </w:rPr>
        <w:t xml:space="preserve">Service based </w:t>
      </w:r>
      <w:r w:rsidRPr="00716DF4">
        <w:rPr>
          <w:lang w:val="en-IN"/>
        </w:rPr>
        <w:t>Architecture of 3GPP system supporting SEAL services</w:t>
      </w:r>
      <w:bookmarkEnd w:id="734"/>
      <w:bookmarkEnd w:id="735"/>
    </w:p>
    <w:p w14:paraId="5568338D" w14:textId="327AE709" w:rsidR="00EB2BC2" w:rsidRDefault="00EB2BC2" w:rsidP="00EB2BC2">
      <w:pPr>
        <w:pStyle w:val="Heading3"/>
        <w:rPr>
          <w:lang w:val="en-IN"/>
        </w:rPr>
      </w:pPr>
      <w:bookmarkStart w:id="736" w:name="_Toc14352758"/>
      <w:bookmarkStart w:id="737" w:name="_Toc19026785"/>
      <w:bookmarkStart w:id="738" w:name="_Toc19034186"/>
      <w:bookmarkStart w:id="739" w:name="_Toc19036376"/>
      <w:bookmarkStart w:id="740" w:name="_Toc19037374"/>
      <w:bookmarkStart w:id="741" w:name="_Toc25612632"/>
      <w:bookmarkStart w:id="742" w:name="_Toc25613335"/>
      <w:bookmarkStart w:id="743" w:name="_Toc25613599"/>
      <w:bookmarkStart w:id="744" w:name="_Toc27647556"/>
      <w:bookmarkStart w:id="745" w:name="_Toc150186943"/>
      <w:bookmarkStart w:id="746" w:name="_Toc184116423"/>
      <w:r>
        <w:rPr>
          <w:lang w:val="en-IN"/>
        </w:rPr>
        <w:t>8</w:t>
      </w:r>
      <w:r w:rsidRPr="00923BDA">
        <w:rPr>
          <w:lang w:val="en-IN"/>
        </w:rPr>
        <w:t>.</w:t>
      </w:r>
      <w:r>
        <w:rPr>
          <w:lang w:val="en-IN"/>
        </w:rPr>
        <w:t>1.1</w:t>
      </w:r>
      <w:r w:rsidRPr="00923BDA">
        <w:rPr>
          <w:lang w:val="en-IN"/>
        </w:rPr>
        <w:tab/>
      </w:r>
      <w:bookmarkEnd w:id="736"/>
      <w:bookmarkEnd w:id="737"/>
      <w:bookmarkEnd w:id="738"/>
      <w:bookmarkEnd w:id="739"/>
      <w:bookmarkEnd w:id="740"/>
      <w:bookmarkEnd w:id="741"/>
      <w:bookmarkEnd w:id="742"/>
      <w:bookmarkEnd w:id="743"/>
      <w:bookmarkEnd w:id="744"/>
      <w:bookmarkEnd w:id="745"/>
      <w:r>
        <w:rPr>
          <w:lang w:val="en-IN"/>
        </w:rPr>
        <w:t>Solution description</w:t>
      </w:r>
      <w:bookmarkEnd w:id="746"/>
    </w:p>
    <w:p w14:paraId="198E87C2" w14:textId="61F54EB0" w:rsidR="00EB2BC2" w:rsidRPr="00DE2F25" w:rsidRDefault="00EB2BC2" w:rsidP="00EB2BC2">
      <w:pPr>
        <w:rPr>
          <w:lang w:val="en-IN" w:eastAsia="zh-CN"/>
        </w:rPr>
      </w:pPr>
      <w:r>
        <w:rPr>
          <w:rFonts w:hint="eastAsia"/>
          <w:lang w:val="en-IN" w:eastAsia="zh-CN"/>
        </w:rPr>
        <w:t xml:space="preserve"> </w:t>
      </w:r>
      <w:r>
        <w:rPr>
          <w:lang w:val="en-IN" w:eastAsia="zh-CN"/>
        </w:rPr>
        <w:t xml:space="preserve">This solution is to solve </w:t>
      </w:r>
      <w:r>
        <w:rPr>
          <w:noProof/>
          <w:lang w:eastAsia="zh-CN"/>
        </w:rPr>
        <w:t xml:space="preserve">GAP# </w:t>
      </w:r>
      <w:r w:rsidR="004C32A0">
        <w:rPr>
          <w:noProof/>
          <w:lang w:eastAsia="zh-CN"/>
        </w:rPr>
        <w:t>5-1-2-1</w:t>
      </w:r>
      <w:r>
        <w:rPr>
          <w:rFonts w:hint="eastAsia"/>
          <w:noProof/>
          <w:lang w:eastAsia="zh-CN"/>
        </w:rPr>
        <w:t>.</w:t>
      </w:r>
    </w:p>
    <w:p w14:paraId="0BFAE7A9" w14:textId="77777777" w:rsidR="00EB2BC2" w:rsidRPr="00F577FD" w:rsidRDefault="00EB2BC2" w:rsidP="00D52BE2">
      <w:pPr>
        <w:pStyle w:val="TH"/>
        <w:rPr>
          <w:lang w:eastAsia="en-GB"/>
        </w:rPr>
      </w:pPr>
      <w:r w:rsidRPr="00F577FD">
        <w:rPr>
          <w:lang w:eastAsia="en-GB"/>
        </w:rPr>
        <w:object w:dxaOrig="13320" w:dyaOrig="7260" w14:anchorId="54D7E975">
          <v:shape id="_x0000_i1027" type="#_x0000_t75" style="width:372.5pt;height:203.5pt" o:ole="">
            <v:imagedata r:id="rId15" o:title=""/>
          </v:shape>
          <o:OLEObject Type="Embed" ProgID="Visio.Drawing.15" ShapeID="_x0000_i1027" DrawAspect="Content" ObjectID="_1795511588" r:id="rId16"/>
        </w:object>
      </w:r>
    </w:p>
    <w:p w14:paraId="3395EB21" w14:textId="548A8E57"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sidR="004C32A0" w:rsidRPr="00F577FD">
        <w:rPr>
          <w:rFonts w:eastAsia="Times New Roman"/>
          <w:lang w:eastAsia="en-GB"/>
        </w:rPr>
        <w:t>1</w:t>
      </w:r>
      <w:r w:rsidRPr="00F577FD">
        <w:rPr>
          <w:rFonts w:eastAsia="Times New Roman"/>
          <w:lang w:eastAsia="en-GB"/>
        </w:rPr>
        <w:t>.1-1 Service based Architecture of 3GPP system supporting SEAL services</w:t>
      </w:r>
    </w:p>
    <w:p w14:paraId="196A1553" w14:textId="1D044A52" w:rsidR="00EB2BC2" w:rsidRDefault="00EB2BC2" w:rsidP="00EB2BC2">
      <w:pPr>
        <w:rPr>
          <w:lang w:eastAsia="zh-CN"/>
        </w:rPr>
      </w:pPr>
      <w:r>
        <w:rPr>
          <w:lang w:eastAsia="zh-CN"/>
        </w:rPr>
        <w:t>In the figure 8.</w:t>
      </w:r>
      <w:r w:rsidR="004C32A0">
        <w:rPr>
          <w:lang w:eastAsia="zh-CN"/>
        </w:rPr>
        <w:t>1.</w:t>
      </w:r>
      <w:r>
        <w:rPr>
          <w:lang w:eastAsia="zh-CN"/>
        </w:rPr>
        <w:t>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rFonts w:hint="eastAsia"/>
          <w:lang w:eastAsia="zh-CN"/>
        </w:rPr>
        <w:t>.</w:t>
      </w:r>
      <w:r>
        <w:rPr>
          <w:lang w:eastAsia="zh-CN"/>
        </w:rPr>
        <w:t xml:space="preserve"> </w:t>
      </w:r>
    </w:p>
    <w:p w14:paraId="15C0DDCF" w14:textId="77777777" w:rsidR="00EB2BC2" w:rsidRDefault="00EB2BC2" w:rsidP="00EB2BC2">
      <w:pPr>
        <w:rPr>
          <w:lang w:eastAsia="zh-CN"/>
        </w:rPr>
      </w:pPr>
      <w:r>
        <w:rPr>
          <w:lang w:eastAsia="zh-CN"/>
        </w:rPr>
        <w:t xml:space="preserve">SEAL services which are part of the 3GPP system can be deployed either by the MNO or third party. </w:t>
      </w:r>
    </w:p>
    <w:p w14:paraId="2309FAB5" w14:textId="77777777" w:rsidR="00EB2BC2" w:rsidRDefault="00EB2BC2" w:rsidP="00EB2BC2">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50E3C78C" w14:textId="77777777" w:rsidR="00EB2BC2" w:rsidRDefault="00EB2BC2" w:rsidP="00EB2BC2">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4D6B1EE0" w14:textId="77777777" w:rsidR="00EB2BC2" w:rsidRDefault="00EB2BC2" w:rsidP="00EB2BC2">
      <w:pPr>
        <w:rPr>
          <w:lang w:eastAsia="zh-CN"/>
        </w:rPr>
      </w:pPr>
      <w:r>
        <w:rPr>
          <w:lang w:eastAsia="zh-CN"/>
        </w:rPr>
        <w:t>SEAL services API can be exposed by MNOs or third party, to the Application server or the Application client(s) or the SEAL client(s).</w:t>
      </w:r>
    </w:p>
    <w:p w14:paraId="218C4920" w14:textId="12A4A178" w:rsidR="00EB2BC2" w:rsidRDefault="00EB2BC2" w:rsidP="00D52BE2">
      <w:pPr>
        <w:pStyle w:val="NO"/>
        <w:rPr>
          <w:lang w:val="en-US"/>
        </w:rPr>
      </w:pPr>
      <w:r>
        <w:rPr>
          <w:lang w:val="en-US"/>
        </w:rPr>
        <w:t>NOTE</w:t>
      </w:r>
      <w:r w:rsidR="00D52BE2">
        <w:rPr>
          <w:lang w:val="en-US"/>
        </w:rPr>
        <w:t> </w:t>
      </w:r>
      <w:r>
        <w:rPr>
          <w:lang w:val="en-US"/>
        </w:rPr>
        <w:t>1:</w:t>
      </w:r>
      <w:r w:rsidR="00D52BE2">
        <w:rPr>
          <w:lang w:val="en-US"/>
        </w:rPr>
        <w:tab/>
      </w:r>
      <w:r>
        <w:rPr>
          <w:lang w:val="en-US"/>
        </w:rPr>
        <w:t xml:space="preserve">In some serverless application software </w:t>
      </w:r>
      <w:bookmarkStart w:id="747" w:name="_Hlk180571177"/>
      <w:r w:rsidR="00D52BE2">
        <w:rPr>
          <w:lang w:val="en-US"/>
        </w:rPr>
        <w:t>implementations</w:t>
      </w:r>
      <w:bookmarkEnd w:id="747"/>
      <w:r>
        <w:rPr>
          <w:lang w:val="en-US"/>
        </w:rPr>
        <w:t xml:space="preserve">, application server (VAL server) may not be implemented and deployed. In such deployments, Application client(s) can support all the application requirements by invoking SEAL service APIs. </w:t>
      </w:r>
    </w:p>
    <w:p w14:paraId="1DDE0A9F" w14:textId="6AB689E4" w:rsidR="00EB2BC2" w:rsidRDefault="00EB2BC2" w:rsidP="00D52BE2">
      <w:pPr>
        <w:pStyle w:val="NO"/>
        <w:rPr>
          <w:lang w:val="en-US"/>
        </w:rPr>
      </w:pPr>
      <w:r w:rsidRPr="008E4A39">
        <w:rPr>
          <w:lang w:val="en-US"/>
        </w:rPr>
        <w:lastRenderedPageBreak/>
        <w:t>NOTE</w:t>
      </w:r>
      <w:r w:rsidR="00D52BE2">
        <w:rPr>
          <w:lang w:val="en-US"/>
        </w:rPr>
        <w:t> </w:t>
      </w:r>
      <w:r>
        <w:rPr>
          <w:lang w:val="en-US"/>
        </w:rPr>
        <w:t>2</w:t>
      </w:r>
      <w:r w:rsidRPr="008E4A39">
        <w:rPr>
          <w:lang w:val="en-US"/>
        </w:rPr>
        <w:t>:</w:t>
      </w:r>
      <w:r w:rsidR="00D52BE2">
        <w:rPr>
          <w:lang w:val="en-US"/>
        </w:rPr>
        <w:tab/>
      </w:r>
      <w:r>
        <w:rPr>
          <w:lang w:val="en-US"/>
        </w:rPr>
        <w:t>3GPP</w:t>
      </w:r>
      <w:r w:rsidR="000D1EB4">
        <w:rPr>
          <w:lang w:val="en-US"/>
        </w:rPr>
        <w:t> </w:t>
      </w:r>
      <w:r>
        <w:rPr>
          <w:lang w:val="en-US"/>
        </w:rPr>
        <w:t>TS</w:t>
      </w:r>
      <w:r w:rsidR="00D52BE2">
        <w:rPr>
          <w:lang w:val="en-US"/>
        </w:rPr>
        <w:t> </w:t>
      </w:r>
      <w:r>
        <w:rPr>
          <w:lang w:val="en-US"/>
        </w:rPr>
        <w:t>23.222</w:t>
      </w:r>
      <w:r w:rsidR="00D52BE2">
        <w:rPr>
          <w:lang w:val="en-US"/>
        </w:rPr>
        <w:t> </w:t>
      </w:r>
      <w:r w:rsidR="001F000E">
        <w:rPr>
          <w:lang w:val="en-US"/>
        </w:rPr>
        <w:t>[9]</w:t>
      </w:r>
      <w:r>
        <w:rPr>
          <w:lang w:val="en-US"/>
        </w:rPr>
        <w:t xml:space="preserve"> supports where the API invokers can either be on the network side (Application server) or on the UE side (Application clients), to use services API.</w:t>
      </w:r>
    </w:p>
    <w:p w14:paraId="6A4A3FDD" w14:textId="77777777" w:rsidR="00EB2BC2" w:rsidRPr="000704E6" w:rsidRDefault="00EB2BC2" w:rsidP="00E24FA6">
      <w:pPr>
        <w:pStyle w:val="EditorsNote"/>
        <w:rPr>
          <w:lang w:val="en-US"/>
        </w:rPr>
      </w:pPr>
      <w:r w:rsidRPr="000704E6">
        <w:rPr>
          <w:lang w:val="en-US"/>
        </w:rPr>
        <w:t xml:space="preserve">Editor’s note: It is FFS whether and how OAM interacts with SEAL in a service based manner. </w:t>
      </w:r>
    </w:p>
    <w:p w14:paraId="3D80F3C7" w14:textId="77777777" w:rsidR="00EB2BC2" w:rsidRPr="008E4A39" w:rsidRDefault="00EB2BC2" w:rsidP="00E24FA6">
      <w:pPr>
        <w:pStyle w:val="EditorsNote"/>
        <w:rPr>
          <w:lang w:val="en-US" w:eastAsia="zh-CN"/>
        </w:rPr>
      </w:pPr>
      <w:r>
        <w:rPr>
          <w:lang w:val="en-US"/>
        </w:rPr>
        <w:t xml:space="preserve">Editor’s note: </w:t>
      </w:r>
      <w:r>
        <w:rPr>
          <w:lang w:val="en-US" w:eastAsia="zh-CN"/>
        </w:rPr>
        <w:t>It is FFS whether and how to add the</w:t>
      </w:r>
      <w:r>
        <w:rPr>
          <w:lang w:val="en-US"/>
        </w:rPr>
        <w:t xml:space="preserve"> interface between UE and R</w:t>
      </w:r>
      <w:r>
        <w:rPr>
          <w:lang w:val="en-US" w:eastAsia="zh-CN"/>
        </w:rPr>
        <w:t>adio network.</w:t>
      </w:r>
    </w:p>
    <w:p w14:paraId="1714E1C0" w14:textId="141119ED" w:rsidR="00EB2BC2" w:rsidRDefault="003C77F4" w:rsidP="00EB2BC2">
      <w:pPr>
        <w:pStyle w:val="Heading3"/>
        <w:rPr>
          <w:lang w:val="en-IN"/>
        </w:rPr>
      </w:pPr>
      <w:bookmarkStart w:id="748" w:name="_Toc150186944"/>
      <w:bookmarkStart w:id="749" w:name="_Toc184116424"/>
      <w:r>
        <w:rPr>
          <w:rFonts w:ascii="SimSun" w:eastAsia="SimSun" w:hAnsi="SimSun" w:cs="SimSun"/>
          <w:noProof/>
          <w:sz w:val="24"/>
          <w:szCs w:val="24"/>
          <w:lang w:val="en-US" w:eastAsia="zh-CN"/>
        </w:rPr>
        <mc:AlternateContent>
          <mc:Choice Requires="wpg">
            <w:drawing>
              <wp:anchor distT="0" distB="0" distL="114300" distR="114300" simplePos="0" relativeHeight="251658240" behindDoc="0" locked="0" layoutInCell="1" allowOverlap="1" wp14:anchorId="287A5621" wp14:editId="2888D9F6">
                <wp:simplePos x="0" y="0"/>
                <wp:positionH relativeFrom="column">
                  <wp:posOffset>-172732</wp:posOffset>
                </wp:positionH>
                <wp:positionV relativeFrom="paragraph">
                  <wp:posOffset>333417</wp:posOffset>
                </wp:positionV>
                <wp:extent cx="6654165" cy="5742940"/>
                <wp:effectExtent l="0" t="0" r="13335" b="10160"/>
                <wp:wrapNone/>
                <wp:docPr id="72" name="组合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4165" cy="5742940"/>
                          <a:chOff x="1152" y="-26"/>
                          <a:chExt cx="10479" cy="9044"/>
                        </a:xfrm>
                      </wpg:grpSpPr>
                      <wpg:grpSp>
                        <wpg:cNvPr id="73" name="Group 88"/>
                        <wpg:cNvGrpSpPr>
                          <a:grpSpLocks/>
                        </wpg:cNvGrpSpPr>
                        <wpg:grpSpPr bwMode="auto">
                          <a:xfrm>
                            <a:off x="1152" y="-26"/>
                            <a:ext cx="10479" cy="9044"/>
                            <a:chOff x="1152" y="7"/>
                            <a:chExt cx="10807" cy="9044"/>
                          </a:xfrm>
                        </wpg:grpSpPr>
                        <wps:wsp>
                          <wps:cNvPr id="74" name="Straight Connector 19"/>
                          <wps:cNvCnPr>
                            <a:cxnSpLocks/>
                            <a:endCxn id="78" idx="3"/>
                          </wps:cNvCnPr>
                          <wps:spPr bwMode="auto">
                            <a:xfrm flipH="1">
                              <a:off x="9484" y="8414"/>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Straight Connector 18"/>
                          <wps:cNvCnPr>
                            <a:cxnSpLocks/>
                            <a:endCxn id="80" idx="3"/>
                          </wps:cNvCnPr>
                          <wps:spPr bwMode="auto">
                            <a:xfrm flipH="1">
                              <a:off x="9466" y="6757"/>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直接连接符 4"/>
                          <wps:cNvCnPr>
                            <a:cxnSpLocks noChangeShapeType="1"/>
                          </wps:cNvCnPr>
                          <wps:spPr bwMode="auto">
                            <a:xfrm>
                              <a:off x="1152" y="5899"/>
                              <a:ext cx="10807" cy="38"/>
                            </a:xfrm>
                            <a:prstGeom prst="line">
                              <a:avLst/>
                            </a:prstGeom>
                            <a:noFill/>
                            <a:ln w="9525">
                              <a:solidFill>
                                <a:srgbClr val="000000"/>
                              </a:solidFill>
                              <a:prstDash val="dash"/>
                              <a:round/>
                              <a:headEnd/>
                              <a:tailEnd/>
                            </a:ln>
                          </wps:spPr>
                          <wps:bodyPr/>
                        </wps:wsp>
                        <wps:wsp>
                          <wps:cNvPr id="77" name="Straight Connector 15"/>
                          <wps:cNvCnPr>
                            <a:cxnSpLocks/>
                          </wps:cNvCnPr>
                          <wps:spPr bwMode="auto">
                            <a:xfrm flipH="1" flipV="1">
                              <a:off x="5123" y="4722"/>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tangle: Rounded Corners 76"/>
                          <wps:cNvSpPr>
                            <a:spLocks noChangeArrowheads="1"/>
                          </wps:cNvSpPr>
                          <wps:spPr bwMode="auto">
                            <a:xfrm>
                              <a:off x="4473" y="7800"/>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Straight Connector 16"/>
                          <wps:cNvCnPr>
                            <a:cxnSpLocks/>
                          </wps:cNvCnPr>
                          <wps:spPr bwMode="auto">
                            <a:xfrm flipV="1">
                              <a:off x="7691" y="4747"/>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tangle: Rounded Corners 3"/>
                          <wps:cNvSpPr>
                            <a:spLocks noChangeArrowheads="1"/>
                          </wps:cNvSpPr>
                          <wps:spPr bwMode="auto">
                            <a:xfrm>
                              <a:off x="4457" y="6073"/>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81" name="Rectangle 74"/>
                          <wps:cNvSpPr>
                            <a:spLocks noChangeArrowheads="1"/>
                          </wps:cNvSpPr>
                          <wps:spPr bwMode="auto">
                            <a:xfrm rot="-5400000">
                              <a:off x="7240" y="2534"/>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2" name="Rectangle: Rounded Corners 4"/>
                          <wps:cNvSpPr>
                            <a:spLocks noChangeArrowheads="1"/>
                          </wps:cNvSpPr>
                          <wps:spPr bwMode="auto">
                            <a:xfrm>
                              <a:off x="4656" y="8142"/>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wps:txbx>
                          <wps:bodyPr rot="0" vert="horz" wrap="square" lIns="91440" tIns="45720" rIns="91440" bIns="45720" anchor="ctr" anchorCtr="0" upright="1">
                            <a:noAutofit/>
                          </wps:bodyPr>
                        </wps:wsp>
                        <wps:wsp>
                          <wps:cNvPr id="83" name="Rectangle: Rounded Corners 5"/>
                          <wps:cNvSpPr>
                            <a:spLocks noChangeArrowheads="1"/>
                          </wps:cNvSpPr>
                          <wps:spPr bwMode="auto">
                            <a:xfrm>
                              <a:off x="6962" y="8142"/>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84" name="Rectangle: Rounded Corners 7"/>
                          <wps:cNvSpPr>
                            <a:spLocks noChangeArrowheads="1"/>
                          </wps:cNvSpPr>
                          <wps:spPr bwMode="auto">
                            <a:xfrm>
                              <a:off x="4894" y="6440"/>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85" name="Rectangle 11"/>
                          <wps:cNvSpPr>
                            <a:spLocks noChangeArrowheads="1"/>
                          </wps:cNvSpPr>
                          <wps:spPr bwMode="auto">
                            <a:xfrm>
                              <a:off x="9925" y="5440"/>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6" name="TextBox 14"/>
                          <wps:cNvSpPr txBox="1">
                            <a:spLocks noChangeArrowheads="1"/>
                          </wps:cNvSpPr>
                          <wps:spPr bwMode="auto">
                            <a:xfrm rot="-5400000">
                              <a:off x="7437" y="1466"/>
                              <a:ext cx="3269"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3F89" w14:textId="77777777" w:rsidR="001F000E" w:rsidRDefault="001F000E" w:rsidP="003C77F4">
                                <w:pPr>
                                  <w:pStyle w:val="NormalWeb"/>
                                  <w:spacing w:after="0"/>
                                  <w:jc w:val="center"/>
                                  <w:rPr>
                                    <w:sz w:val="22"/>
                                  </w:rPr>
                                </w:pPr>
                              </w:p>
                            </w:txbxContent>
                          </wps:txbx>
                          <wps:bodyPr rot="0" vert="horz" wrap="square" lIns="91440" tIns="45720" rIns="91440" bIns="45720" anchor="t" anchorCtr="0" upright="1">
                            <a:noAutofit/>
                          </wps:bodyPr>
                        </wps:wsp>
                        <wps:wsp>
                          <wps:cNvPr id="87" name="Straight Connector 15"/>
                          <wps:cNvCnPr>
                            <a:cxnSpLocks/>
                          </wps:cNvCnPr>
                          <wps:spPr bwMode="auto">
                            <a:xfrm flipH="1" flipV="1">
                              <a:off x="5636" y="7400"/>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Straight Connector 16"/>
                          <wps:cNvCnPr>
                            <a:cxnSpLocks/>
                          </wps:cNvCnPr>
                          <wps:spPr bwMode="auto">
                            <a:xfrm flipH="1" flipV="1">
                              <a:off x="8162" y="7268"/>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9" name="Rectangle: Rounded Corners 22"/>
                          <wps:cNvSpPr>
                            <a:spLocks noChangeArrowheads="1"/>
                          </wps:cNvSpPr>
                          <wps:spPr bwMode="auto">
                            <a:xfrm>
                              <a:off x="1258" y="3509"/>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Straight Connector 20"/>
                          <wps:cNvCnPr>
                            <a:cxnSpLocks noChangeShapeType="1"/>
                          </wps:cNvCnPr>
                          <wps:spPr bwMode="auto">
                            <a:xfrm>
                              <a:off x="5401" y="7656"/>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1" name="Straight Connector 21"/>
                          <wps:cNvCnPr>
                            <a:cxnSpLocks noChangeShapeType="1"/>
                          </wps:cNvCnPr>
                          <wps:spPr bwMode="auto">
                            <a:xfrm>
                              <a:off x="7928" y="7673"/>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2" name="TextBox 22"/>
                          <wps:cNvSpPr txBox="1">
                            <a:spLocks noChangeArrowheads="1"/>
                          </wps:cNvSpPr>
                          <wps:spPr bwMode="auto">
                            <a:xfrm>
                              <a:off x="5846" y="7416"/>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93" name="Straight Connector 23"/>
                          <wps:cNvCnPr>
                            <a:cxnSpLocks/>
                            <a:stCxn id="80" idx="0"/>
                          </wps:cNvCnPr>
                          <wps:spPr bwMode="auto">
                            <a:xfrm flipV="1">
                              <a:off x="6962" y="4651"/>
                              <a:ext cx="0" cy="142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94" name="Straight Connector 24"/>
                          <wps:cNvCnPr>
                            <a:cxnSpLocks noChangeShapeType="1"/>
                          </wps:cNvCnPr>
                          <wps:spPr bwMode="auto">
                            <a:xfrm>
                              <a:off x="6782"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5" name="TextBox 25"/>
                          <wps:cNvSpPr txBox="1">
                            <a:spLocks noChangeArrowheads="1"/>
                          </wps:cNvSpPr>
                          <wps:spPr bwMode="auto">
                            <a:xfrm>
                              <a:off x="5200" y="4750"/>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96" name="Straight Connector 26"/>
                          <wps:cNvCnPr>
                            <a:cxnSpLocks/>
                          </wps:cNvCnPr>
                          <wps:spPr bwMode="auto">
                            <a:xfrm flipV="1">
                              <a:off x="9751" y="6529"/>
                              <a:ext cx="0" cy="42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7" name="Straight Connector 27"/>
                          <wps:cNvCnPr>
                            <a:cxnSpLocks/>
                          </wps:cNvCnPr>
                          <wps:spPr bwMode="auto">
                            <a:xfrm flipV="1">
                              <a:off x="9751" y="8167"/>
                              <a:ext cx="0" cy="417"/>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8" name="TextBox 28"/>
                          <wps:cNvSpPr txBox="1">
                            <a:spLocks noChangeArrowheads="1"/>
                          </wps:cNvSpPr>
                          <wps:spPr bwMode="auto">
                            <a:xfrm rot="16200000">
                              <a:off x="9295" y="6388"/>
                              <a:ext cx="629"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s:wsp>
                          <wps:cNvPr id="99" name="Straight Connector 29"/>
                          <wps:cNvCnPr>
                            <a:cxnSpLocks/>
                          </wps:cNvCnPr>
                          <wps:spPr bwMode="auto">
                            <a:xfrm flipV="1">
                              <a:off x="8707" y="4648"/>
                              <a:ext cx="2" cy="51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00" name="Straight Connector 30"/>
                          <wps:cNvCnPr>
                            <a:cxnSpLocks noChangeShapeType="1"/>
                          </wps:cNvCnPr>
                          <wps:spPr bwMode="auto">
                            <a:xfrm>
                              <a:off x="8485"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01" name="TextBox 31"/>
                          <wps:cNvSpPr txBox="1">
                            <a:spLocks noChangeArrowheads="1"/>
                          </wps:cNvSpPr>
                          <wps:spPr bwMode="auto">
                            <a:xfrm>
                              <a:off x="7511" y="4828"/>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102" name="Rectangle: Rounded Corners 48"/>
                          <wps:cNvSpPr>
                            <a:spLocks noChangeArrowheads="1"/>
                          </wps:cNvSpPr>
                          <wps:spPr bwMode="auto">
                            <a:xfrm>
                              <a:off x="5341" y="3851"/>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103" name="Rectangle: Rounded Corners 49"/>
                          <wps:cNvSpPr>
                            <a:spLocks noChangeArrowheads="1"/>
                          </wps:cNvSpPr>
                          <wps:spPr bwMode="auto">
                            <a:xfrm>
                              <a:off x="7068" y="3836"/>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104" name="Rectangle: Rounded Corners 50"/>
                          <wps:cNvSpPr>
                            <a:spLocks noChangeArrowheads="1"/>
                          </wps:cNvSpPr>
                          <wps:spPr bwMode="auto">
                            <a:xfrm>
                              <a:off x="8759" y="3827"/>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105" name="Rectangle: Rounded Corners 51"/>
                          <wps:cNvSpPr>
                            <a:spLocks noChangeArrowheads="1"/>
                          </wps:cNvSpPr>
                          <wps:spPr bwMode="auto">
                            <a:xfrm>
                              <a:off x="1548" y="3908"/>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106" name="Rectangle 36"/>
                          <wps:cNvSpPr>
                            <a:spLocks noChangeArrowheads="1"/>
                          </wps:cNvSpPr>
                          <wps:spPr bwMode="auto">
                            <a:xfrm>
                              <a:off x="1418" y="3747"/>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7" name="Rectangle: Rounded Corners 55"/>
                          <wps:cNvSpPr>
                            <a:spLocks noChangeArrowheads="1"/>
                          </wps:cNvSpPr>
                          <wps:spPr bwMode="auto">
                            <a:xfrm>
                              <a:off x="1464" y="6231"/>
                              <a:ext cx="1621" cy="991"/>
                            </a:xfrm>
                            <a:prstGeom prst="roundRect">
                              <a:avLst>
                                <a:gd name="adj" fmla="val 16667"/>
                              </a:avLst>
                            </a:prstGeom>
                            <a:solidFill>
                              <a:srgbClr val="F2F2F2"/>
                            </a:solidFill>
                            <a:ln w="12700">
                              <a:solidFill>
                                <a:srgbClr val="223F59"/>
                              </a:solidFill>
                              <a:miter lim="800000"/>
                              <a:headEnd/>
                              <a:tailEnd/>
                            </a:ln>
                          </wps:spPr>
                          <wps:txb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108" name="TextBox 38"/>
                          <wps:cNvSpPr txBox="1">
                            <a:spLocks noChangeArrowheads="1"/>
                          </wps:cNvSpPr>
                          <wps:spPr bwMode="auto">
                            <a:xfrm>
                              <a:off x="4904" y="6016"/>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109" name="Straight Connector 39"/>
                          <wps:cNvCnPr>
                            <a:cxnSpLocks/>
                            <a:stCxn id="107" idx="0"/>
                            <a:endCxn id="105" idx="2"/>
                          </wps:cNvCnPr>
                          <wps:spPr bwMode="auto">
                            <a:xfrm flipV="1">
                              <a:off x="2275" y="4514"/>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Straight Connector 40"/>
                          <wps:cNvCnPr>
                            <a:cxnSpLocks noChangeShapeType="1"/>
                          </wps:cNvCnPr>
                          <wps:spPr bwMode="auto">
                            <a:xfrm>
                              <a:off x="2049" y="5400"/>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11" name="TextBox 41"/>
                          <wps:cNvSpPr txBox="1">
                            <a:spLocks noChangeArrowheads="1"/>
                          </wps:cNvSpPr>
                          <wps:spPr bwMode="auto">
                            <a:xfrm>
                              <a:off x="2468" y="5268"/>
                              <a:ext cx="605"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wps:txbx>
                          <wps:bodyPr rot="0" vert="horz" wrap="square" lIns="91440" tIns="45720" rIns="91440" bIns="45720" anchor="t" anchorCtr="0" upright="1">
                            <a:spAutoFit/>
                          </wps:bodyPr>
                        </wps:wsp>
                        <wps:wsp>
                          <wps:cNvPr id="112" name="Straight Connector 42"/>
                          <wps:cNvCnPr>
                            <a:cxnSpLocks/>
                            <a:stCxn id="124" idx="6"/>
                            <a:endCxn id="107" idx="3"/>
                          </wps:cNvCnPr>
                          <wps:spPr bwMode="auto">
                            <a:xfrm flipH="1">
                              <a:off x="3085" y="6725"/>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3" name="TextBox 43"/>
                          <wps:cNvSpPr txBox="1">
                            <a:spLocks noChangeArrowheads="1"/>
                          </wps:cNvSpPr>
                          <wps:spPr bwMode="auto">
                            <a:xfrm>
                              <a:off x="1679" y="8609"/>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114" name="Straight Connector 45"/>
                          <wps:cNvCnPr>
                            <a:cxnSpLocks/>
                            <a:stCxn id="117" idx="1"/>
                            <a:endCxn id="105" idx="3"/>
                          </wps:cNvCnPr>
                          <wps:spPr bwMode="auto">
                            <a:xfrm flipH="1">
                              <a:off x="3007" y="4206"/>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Box 46"/>
                          <wps:cNvSpPr txBox="1">
                            <a:spLocks noChangeArrowheads="1"/>
                          </wps:cNvSpPr>
                          <wps:spPr bwMode="auto">
                            <a:xfrm>
                              <a:off x="6090" y="7798"/>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116" name="TextBox 47"/>
                          <wps:cNvSpPr txBox="1">
                            <a:spLocks noChangeArrowheads="1"/>
                          </wps:cNvSpPr>
                          <wps:spPr bwMode="auto">
                            <a:xfrm>
                              <a:off x="5020" y="3422"/>
                              <a:ext cx="138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117" name="Rectangle: Rounded Corners 1"/>
                          <wps:cNvSpPr>
                            <a:spLocks noChangeArrowheads="1"/>
                          </wps:cNvSpPr>
                          <wps:spPr bwMode="auto">
                            <a:xfrm>
                              <a:off x="5209" y="3762"/>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8" name="Rectangle: Rounded Corners 8"/>
                          <wps:cNvSpPr>
                            <a:spLocks noChangeArrowheads="1"/>
                          </wps:cNvSpPr>
                          <wps:spPr bwMode="auto">
                            <a:xfrm>
                              <a:off x="1522" y="8140"/>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119" name="Oval 51"/>
                          <wps:cNvSpPr>
                            <a:spLocks noChangeArrowheads="1"/>
                          </wps:cNvSpPr>
                          <wps:spPr bwMode="auto">
                            <a:xfrm>
                              <a:off x="8010" y="8053"/>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0" name="Oval 52"/>
                          <wps:cNvSpPr>
                            <a:spLocks noChangeArrowheads="1"/>
                          </wps:cNvSpPr>
                          <wps:spPr bwMode="auto">
                            <a:xfrm>
                              <a:off x="5499" y="7998"/>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1" name="Oval 53"/>
                          <wps:cNvSpPr>
                            <a:spLocks noChangeArrowheads="1"/>
                          </wps:cNvSpPr>
                          <wps:spPr bwMode="auto">
                            <a:xfrm>
                              <a:off x="6816" y="5924"/>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2" name="Oval 54"/>
                          <wps:cNvSpPr>
                            <a:spLocks noChangeArrowheads="1"/>
                          </wps:cNvSpPr>
                          <wps:spPr bwMode="auto">
                            <a:xfrm>
                              <a:off x="2119" y="6135"/>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3" name="Oval 55"/>
                          <wps:cNvSpPr>
                            <a:spLocks noChangeArrowheads="1"/>
                          </wps:cNvSpPr>
                          <wps:spPr bwMode="auto">
                            <a:xfrm>
                              <a:off x="8549" y="51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4" name="Oval 64"/>
                          <wps:cNvSpPr>
                            <a:spLocks noChangeArrowheads="1"/>
                          </wps:cNvSpPr>
                          <wps:spPr bwMode="auto">
                            <a:xfrm>
                              <a:off x="4185" y="6629"/>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5" name="Straight Connector 65"/>
                          <wps:cNvCnPr>
                            <a:cxnSpLocks/>
                            <a:stCxn id="118" idx="0"/>
                            <a:endCxn id="107" idx="2"/>
                          </wps:cNvCnPr>
                          <wps:spPr bwMode="auto">
                            <a:xfrm flipH="1" flipV="1">
                              <a:off x="2275" y="7222"/>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26" name="圆角矩形 54"/>
                          <wps:cNvSpPr>
                            <a:spLocks noChangeArrowheads="1"/>
                          </wps:cNvSpPr>
                          <wps:spPr bwMode="auto">
                            <a:xfrm>
                              <a:off x="8088" y="5365"/>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圆角矩形 55"/>
                          <wps:cNvSpPr>
                            <a:spLocks noChangeArrowheads="1"/>
                          </wps:cNvSpPr>
                          <wps:spPr bwMode="auto">
                            <a:xfrm>
                              <a:off x="4726" y="5350"/>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文本框 2"/>
                          <wps:cNvSpPr txBox="1">
                            <a:spLocks noChangeArrowheads="1"/>
                          </wps:cNvSpPr>
                          <wps:spPr bwMode="auto">
                            <a:xfrm>
                              <a:off x="8394" y="5407"/>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129" name="文本框 66"/>
                          <wps:cNvSpPr txBox="1">
                            <a:spLocks noChangeArrowheads="1"/>
                          </wps:cNvSpPr>
                          <wps:spPr bwMode="auto">
                            <a:xfrm>
                              <a:off x="4756" y="5336"/>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wps:txbx>
                          <wps:bodyPr rot="0" vert="horz" wrap="square" lIns="91440" tIns="45720" rIns="91440" bIns="45720" anchor="t" anchorCtr="0" upright="1">
                            <a:spAutoFit/>
                          </wps:bodyPr>
                        </wps:wsp>
                        <wps:wsp>
                          <wps:cNvPr id="130" name="Oval 52"/>
                          <wps:cNvSpPr>
                            <a:spLocks noChangeArrowheads="1"/>
                          </wps:cNvSpPr>
                          <wps:spPr bwMode="auto">
                            <a:xfrm>
                              <a:off x="5016" y="8011"/>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1" name="Oval 52"/>
                          <wps:cNvSpPr>
                            <a:spLocks noChangeArrowheads="1"/>
                          </wps:cNvSpPr>
                          <wps:spPr bwMode="auto">
                            <a:xfrm>
                              <a:off x="7509" y="8061"/>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2" name="文本框 59"/>
                          <wps:cNvSpPr txBox="1">
                            <a:spLocks noChangeArrowheads="1"/>
                          </wps:cNvSpPr>
                          <wps:spPr bwMode="auto">
                            <a:xfrm>
                              <a:off x="10516" y="7980"/>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133" name="文本框 81"/>
                          <wps:cNvSpPr txBox="1">
                            <a:spLocks noChangeArrowheads="1"/>
                          </wps:cNvSpPr>
                          <wps:spPr bwMode="auto">
                            <a:xfrm>
                              <a:off x="10494" y="6457"/>
                              <a:ext cx="1328" cy="1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wps:txbx>
                          <wps:bodyPr rot="0" vert="horz" wrap="square" lIns="91440" tIns="45720" rIns="91440" bIns="45720" anchor="t" anchorCtr="0" upright="1">
                            <a:spAutoFit/>
                          </wps:bodyPr>
                        </wps:wsp>
                        <wps:wsp>
                          <wps:cNvPr id="134" name="文本框 82"/>
                          <wps:cNvSpPr txBox="1">
                            <a:spLocks noChangeArrowheads="1"/>
                          </wps:cNvSpPr>
                          <wps:spPr bwMode="auto">
                            <a:xfrm>
                              <a:off x="10475" y="5090"/>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135" name="文本框 83"/>
                          <wps:cNvSpPr txBox="1">
                            <a:spLocks noChangeArrowheads="1"/>
                          </wps:cNvSpPr>
                          <wps:spPr bwMode="auto">
                            <a:xfrm>
                              <a:off x="10494" y="3715"/>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136" name="直接连接符 65"/>
                          <wps:cNvCnPr>
                            <a:cxnSpLocks noChangeShapeType="1"/>
                          </wps:cNvCnPr>
                          <wps:spPr bwMode="auto">
                            <a:xfrm flipV="1">
                              <a:off x="7576" y="5553"/>
                              <a:ext cx="482" cy="8"/>
                            </a:xfrm>
                            <a:prstGeom prst="line">
                              <a:avLst/>
                            </a:prstGeom>
                            <a:noFill/>
                            <a:ln w="38100">
                              <a:solidFill>
                                <a:srgbClr val="000000"/>
                              </a:solidFill>
                              <a:round/>
                              <a:headEnd/>
                              <a:tailEnd/>
                            </a:ln>
                          </wps:spPr>
                          <wps:bodyPr/>
                        </wps:wsp>
                        <wps:wsp>
                          <wps:cNvPr id="137" name="直接连接符 66"/>
                          <wps:cNvCnPr>
                            <a:cxnSpLocks noChangeShapeType="1"/>
                          </wps:cNvCnPr>
                          <wps:spPr bwMode="auto">
                            <a:xfrm>
                              <a:off x="1152" y="7639"/>
                              <a:ext cx="10807" cy="37"/>
                            </a:xfrm>
                            <a:prstGeom prst="line">
                              <a:avLst/>
                            </a:prstGeom>
                            <a:noFill/>
                            <a:ln w="9525">
                              <a:solidFill>
                                <a:srgbClr val="000000"/>
                              </a:solidFill>
                              <a:prstDash val="dash"/>
                              <a:round/>
                              <a:headEnd/>
                              <a:tailEnd/>
                            </a:ln>
                          </wps:spPr>
                          <wps:bodyPr/>
                        </wps:wsp>
                      </wpg:grpSp>
                      <wps:wsp>
                        <wps:cNvPr id="138" name="TextBox 28"/>
                        <wps:cNvSpPr txBox="1">
                          <a:spLocks noChangeArrowheads="1"/>
                        </wps:cNvSpPr>
                        <wps:spPr bwMode="auto">
                          <a:xfrm rot="16200000">
                            <a:off x="9272" y="8033"/>
                            <a:ext cx="630"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87A5621" id="组合 72" o:spid="_x0000_s1026" style="position:absolute;left:0;text-align:left;margin-left:-13.6pt;margin-top:26.25pt;width:523.95pt;height:452.2pt;z-index:251658240" coordorigin="1152,-26" coordsize="10479,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">
                <v:group id="Group 88" o:spid="_x0000_s1027" style="position:absolute;left:1152;top:-26;width:10479;height:9044" coordorigin="1152,7" coordsize="10807,9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19" o:spid="_x0000_s1028" style="position:absolute;flip:x;visibility:visible;mso-wrap-style:square" from="9484,8414" to="10117,8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x8+xgAAANsAAAAPAAAAZHJzL2Rvd25yZXYueG1sRI9Ba8JA&#10;FITvBf/D8gRvdaOI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X48fPsYAAADbAAAA&#10;DwAAAAAAAAAAAAAAAAAHAgAAZHJzL2Rvd25yZXYueG1sUEsFBgAAAAADAAMAtwAAAPoCAAAAAA==&#10;" strokeweight="3pt">
                    <v:stroke joinstyle="miter"/>
                    <o:lock v:ext="edit" shapetype="f"/>
                  </v:line>
                  <v:line id="Straight Connector 18" o:spid="_x0000_s1029" style="position:absolute;flip:x;visibility:visible;mso-wrap-style:square" from="9466,6757" to="10099,6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7qlxgAAANsAAAAPAAAAZHJzL2Rvd25yZXYueG1sRI9Ba8JA&#10;FITvBf/D8gRvdaOg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MMO6pcYAAADbAAAA&#10;DwAAAAAAAAAAAAAAAAAHAgAAZHJzL2Rvd25yZXYueG1sUEsFBgAAAAADAAMAtwAAAPoCAAAAAA==&#10;" strokeweight="3pt">
                    <v:stroke joinstyle="miter"/>
                    <o:lock v:ext="edit" shapetype="f"/>
                  </v:line>
                  <v:line id="直接连接符 4" o:spid="_x0000_s1030" style="position:absolute;visibility:visible;mso-wrap-style:square" from="1152,5899" to="11959,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">
                    <v:stroke dashstyle="dash"/>
                  </v:line>
                  <v:line id="Straight Connector 15" o:spid="_x0000_s1031" style="position:absolute;flip:x y;visibility:visible;mso-wrap-style:square" from="5123,4722" to="5137,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" strokeweight="1pt">
                    <v:stroke joinstyle="miter"/>
                    <o:lock v:ext="edit" shapetype="f"/>
                  </v:line>
                  <v:roundrect id="Rectangle: Rounded Corners 76" o:spid="_x0000_s1032" style="position:absolute;left:4473;top:7800;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" filled="f" strokecolor="#223f59" strokeweight="1pt">
                    <v:stroke joinstyle="miter"/>
                  </v:roundrect>
                  <v:line id="Straight Connector 16" o:spid="_x0000_s1033" style="position:absolute;flip:y;visibility:visible;mso-wrap-style:square" from="7691,4747" to="7707,8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" strokeweight="1pt">
                    <v:stroke joinstyle="miter"/>
                    <o:lock v:ext="edit" shapetype="f"/>
                  </v:line>
                  <v:roundrect id="Rectangle: Rounded Corners 3" o:spid="_x0000_s1034" style="position:absolute;left:4457;top:6073;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" fillcolor="#f2f2f2" strokecolor="#223f59" strokeweight="1pt">
                    <v:stroke joinstyle="miter"/>
                  </v:roundrect>
                  <v:rect id="Rectangle 74" o:spid="_x0000_s1035" style="position:absolute;left:7240;top:2534;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" fillcolor="#f2f2f2" stroked="f" strokeweight="1pt"/>
                  <v:roundrect id="Rectangle: Rounded Corners 4" o:spid="_x0000_s1036" style="position:absolute;left:4656;top:8142;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" filled="f" strokecolor="#223f59" strokeweight="1pt">
                    <v:stroke joinstyle="miter"/>
                    <v:textbo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v:textbox>
                  </v:roundrect>
                  <v:roundrect id="Rectangle: Rounded Corners 5" o:spid="_x0000_s1037" style="position:absolute;left:6962;top:8142;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" filled="f" strokecolor="#223f59" strokeweight="1pt">
                    <v:stroke joinstyle="miter"/>
                    <v:textbo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1038" style="position:absolute;left:4894;top:6440;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" filled="f" strokecolor="#223f59" strokeweight="1pt">
                    <v:stroke joinstyle="miter"/>
                    <v:textbo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9" style="position:absolute;left:9925;top:5440;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" fillcolor="#f2f2f2" stroked="f" strokeweight="1pt"/>
                  <v:shapetype id="_x0000_t202" coordsize="21600,21600" o:spt="202" path="m,l,21600r21600,l21600,xe">
                    <v:stroke joinstyle="miter"/>
                    <v:path gradientshapeok="t" o:connecttype="rect"/>
                  </v:shapetype>
                  <v:shape id="TextBox 14" o:spid="_x0000_s1040" type="#_x0000_t202" style="position:absolute;left:7437;top:1466;width:3269;height:35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" filled="f" stroked="f">
                    <v:textbox>
                      <w:txbxContent>
                        <w:p w14:paraId="6A163F89" w14:textId="77777777" w:rsidR="001F000E" w:rsidRDefault="001F000E" w:rsidP="003C77F4">
                          <w:pPr>
                            <w:pStyle w:val="NormalWeb"/>
                            <w:spacing w:after="0"/>
                            <w:jc w:val="center"/>
                            <w:rPr>
                              <w:sz w:val="22"/>
                            </w:rPr>
                          </w:pPr>
                        </w:p>
                      </w:txbxContent>
                    </v:textbox>
                  </v:shape>
                  <v:line id="Straight Connector 15" o:spid="_x0000_s1041" style="position:absolute;flip:x y;visibility:visible;mso-wrap-style:square" from="5636,7400" to="5640,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" strokeweight="3pt">
                    <v:stroke joinstyle="miter"/>
                    <o:lock v:ext="edit" shapetype="f"/>
                  </v:line>
                  <v:line id="Straight Connector 16" o:spid="_x0000_s1042" style="position:absolute;flip:x y;visibility:visible;mso-wrap-style:square" from="8162,7268" to="8163,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" strokeweight="3pt">
                    <v:stroke joinstyle="miter"/>
                    <o:lock v:ext="edit" shapetype="f"/>
                  </v:line>
                  <v:roundrect id="Rectangle: Rounded Corners 22" o:spid="_x0000_s1043" style="position:absolute;left:1258;top:3509;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" filled="f" strokecolor="#223f59" strokeweight="1pt">
                    <v:stroke joinstyle="miter"/>
                  </v:roundrect>
                  <v:line id="Straight Connector 20" o:spid="_x0000_s1044" style="position:absolute;visibility:visible;mso-wrap-style:square" from="5401,7656" to="5858,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" strokecolor="#5b9bd5" strokeweight=".5pt">
                    <v:stroke dashstyle="dash" joinstyle="miter"/>
                  </v:line>
                  <v:line id="Straight Connector 21" o:spid="_x0000_s1045" style="position:absolute;visibility:visible;mso-wrap-style:square" from="7928,7673" to="8386,7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" strokecolor="#5b9bd5" strokeweight=".5pt">
                    <v:stroke dashstyle="dash" joinstyle="miter"/>
                  </v:line>
                  <v:shape id="TextBox 22" o:spid="_x0000_s1046" type="#_x0000_t202" style="position:absolute;left:5846;top:7416;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v:textbox>
                  </v:shape>
                  <v:line id="Straight Connector 23" o:spid="_x0000_s1047" style="position:absolute;flip:y;visibility:visible;mso-wrap-style:square" from="6962,4651" to="6962,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" strokeweight="3pt">
                    <v:stroke joinstyle="miter"/>
                    <o:lock v:ext="edit" shapetype="f"/>
                  </v:line>
                  <v:line id="Straight Connector 24" o:spid="_x0000_s1048" style="position:absolute;visibility:visible;mso-wrap-style:square" from="6782,5090" to="7238,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" strokecolor="#5b9bd5" strokeweight=".5pt">
                    <v:stroke dashstyle="dash" joinstyle="miter"/>
                  </v:line>
                  <v:shape id="TextBox 25" o:spid="_x0000_s1049" type="#_x0000_t202" style="position:absolute;left:5200;top:4750;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" filled="f" stroked="f">
                    <v:textbox style="mso-fit-shape-to-text:t">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v:textbox>
                  </v:shape>
                  <v:line id="Straight Connector 26" o:spid="_x0000_s1050" style="position:absolute;flip:y;visibility:visible;mso-wrap-style:square" from="9751,6529" to="9751,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" strokecolor="#5b9bd5" strokeweight=".5pt">
                    <v:stroke dashstyle="dash" joinstyle="miter"/>
                    <o:lock v:ext="edit" shapetype="f"/>
                  </v:line>
                  <v:line id="Straight Connector 27" o:spid="_x0000_s1051" style="position:absolute;flip:y;visibility:visible;mso-wrap-style:square" from="9751,8167" to="975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" strokecolor="#5b9bd5" strokeweight=".5pt">
                    <v:stroke dashstyle="dash" joinstyle="miter"/>
                    <o:lock v:ext="edit" shapetype="f"/>
                  </v:line>
                  <v:shape id="TextBox 28" o:spid="_x0000_s1052" type="#_x0000_t202" style="position:absolute;left:9295;top:6388;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" filled="f" stroked="f">
                    <v:textbox style="mso-fit-shape-to-text:t">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line id="Straight Connector 29" o:spid="_x0000_s1053" style="position:absolute;flip:y;visibility:visible;mso-wrap-style:square" from="8707,4648" to="8709,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" strokeweight="3pt">
                    <v:stroke joinstyle="miter"/>
                    <o:lock v:ext="edit" shapetype="f"/>
                  </v:line>
                  <v:line id="Straight Connector 30" o:spid="_x0000_s1054" style="position:absolute;visibility:visible;mso-wrap-style:square" from="8485,5090" to="8941,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" strokecolor="#5b9bd5" strokeweight=".5pt">
                    <v:stroke dashstyle="dash" joinstyle="miter"/>
                  </v:line>
                  <v:shape id="TextBox 31" o:spid="_x0000_s1055" type="#_x0000_t202" style="position:absolute;left:7511;top:4828;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1056" style="position:absolute;left:5341;top:3851;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" filled="f" strokecolor="#223f59" strokeweight="1pt">
                    <v:stroke joinstyle="miter"/>
                    <v:textbo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1057" style="position:absolute;left:7068;top:3836;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" filled="f" strokecolor="#223f59" strokeweight="1pt">
                    <v:stroke joinstyle="miter"/>
                    <v:textbo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1058" style="position:absolute;left:8759;top:3827;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" filled="f" strokecolor="#223f59" strokeweight="1pt">
                    <v:stroke joinstyle="miter"/>
                    <v:textbo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1059" style="position:absolute;left:1548;top:3908;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" filled="f" strokecolor="#223f59" strokeweight="1pt">
                    <v:stroke joinstyle="miter"/>
                    <v:textbo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v:textbox>
                  </v:roundrect>
                  <v:rect id="Rectangle 36" o:spid="_x0000_s1060" style="position:absolute;left:1418;top:3747;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" filled="f" strokeweight="1pt"/>
                  <v:roundrect id="Rectangle: Rounded Corners 55" o:spid="_x0000_s1061" style="position:absolute;left:1464;top:6231;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" fillcolor="#f2f2f2" strokecolor="#223f59" strokeweight="1pt">
                    <v:stroke joinstyle="miter"/>
                    <v:textbo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v:textbox>
                  </v:roundrect>
                  <v:shape id="TextBox 38" o:spid="_x0000_s1062" type="#_x0000_t202" style="position:absolute;left:4904;top:6016;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3" style="position:absolute;flip:y;visibility:visible;mso-wrap-style:square" from="2275,4514" to="2278,6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" strokeweight="3pt">
                    <v:stroke joinstyle="miter"/>
                    <o:lock v:ext="edit" shapetype="f"/>
                  </v:line>
                  <v:line id="Straight Connector 40" o:spid="_x0000_s1064" style="position:absolute;visibility:visible;mso-wrap-style:square" from="2049,5400" to="2506,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" strokecolor="#5b9bd5" strokeweight=".5pt">
                    <v:stroke dashstyle="dash" joinstyle="miter"/>
                  </v:line>
                  <v:shape id="TextBox 41" o:spid="_x0000_s1065" type="#_x0000_t202" style="position:absolute;left:2468;top:5268;width:605;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v:textbox>
                  </v:shape>
                  <v:line id="Straight Connector 42" o:spid="_x0000_s1066" style="position:absolute;flip:x;visibility:visible;mso-wrap-style:square" from="3085,6725" to="4185,6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" strokeweight="3pt">
                    <v:stroke joinstyle="miter"/>
                    <o:lock v:ext="edit" shapetype="f"/>
                  </v:line>
                  <v:shape id="TextBox 43" o:spid="_x0000_s1067" type="#_x0000_t202" style="position:absolute;left:1679;top:8609;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v:textbox>
                  </v:shape>
                  <v:line id="Straight Connector 45" o:spid="_x0000_s1068" style="position:absolute;flip:x;visibility:visible;mso-wrap-style:square" from="3007,4206" to="5209,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" strokeweight="3pt">
                    <v:stroke joinstyle="miter"/>
                    <o:lock v:ext="edit" shapetype="f"/>
                  </v:line>
                  <v:shape id="TextBox 46" o:spid="_x0000_s1069" type="#_x0000_t202" style="position:absolute;left:6090;top:7798;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v:textbox>
                  </v:shape>
                  <v:shape id="TextBox 47" o:spid="_x0000_s1070" type="#_x0000_t202" style="position:absolute;left:5020;top:3422;width:138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v:textbox>
                  </v:shape>
                  <v:roundrect id="Rectangle: Rounded Corners 1" o:spid="_x0000_s1071" style="position:absolute;left:5209;top:3762;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" filled="f" strokecolor="#223f59" strokeweight="1pt">
                    <v:stroke dashstyle="dash" joinstyle="miter"/>
                  </v:roundrect>
                  <v:roundrect id="Rectangle: Rounded Corners 8" o:spid="_x0000_s1072" style="position:absolute;left:1522;top:8140;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" filled="f" strokecolor="#223f59" strokeweight="1pt">
                    <v:stroke joinstyle="miter"/>
                    <v:textbo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v:textbox>
                  </v:roundrect>
                  <v:oval id="Oval 51" o:spid="_x0000_s1073" style="position:absolute;left:8010;top:8053;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" fillcolor="black" stroked="f" strokeweight="1pt">
                    <v:stroke joinstyle="miter"/>
                    <v:textbox inset="0,0,0,0">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74" style="position:absolute;left:5499;top:7998;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" fillcolor="black" stroked="f" strokeweight="1pt">
                    <v:stroke joinstyle="miter"/>
                    <v:textbox inset="0,0,0,0">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3" o:spid="_x0000_s1075" style="position:absolute;left:6816;top:5924;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" fillcolor="black" stroked="f" strokeweight="1pt">
                    <v:stroke joinstyle="miter"/>
                    <v:textbox inset="0,0,0,0">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4" o:spid="_x0000_s1076" style="position:absolute;left:2119;top:6135;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" fillcolor="black" stroked="f" strokeweight="1pt">
                    <v:stroke joinstyle="miter"/>
                    <v:textbox inset="0,0,0,0">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5" o:spid="_x0000_s1077" style="position:absolute;left:8549;top:51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" fillcolor="black" stroked="f" strokeweight="1pt">
                    <v:stroke joinstyle="miter"/>
                    <v:textbox inset="0,0,0,0">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64" o:spid="_x0000_s1078" style="position:absolute;left:4185;top:6629;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" fillcolor="black" stroked="f" strokeweight="1pt">
                    <v:stroke joinstyle="miter"/>
                    <v:textbox inset="0,0,0,0">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line id="Straight Connector 65" o:spid="_x0000_s1079" style="position:absolute;flip:x y;visibility:visible;mso-wrap-style:square" from="2275,7222" to="2278,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" strokeweight="3pt">
                    <v:stroke joinstyle="miter"/>
                    <o:lock v:ext="edit" shapetype="f"/>
                  </v:line>
                  <v:roundrect id="圆角矩形 54" o:spid="_x0000_s1080" style="position:absolute;left:8088;top:5365;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" filled="f"/>
                  <v:roundrect id="圆角矩形 55" o:spid="_x0000_s1081" style="position:absolute;left:4726;top:5350;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" filled="f">
                    <v:stroke dashstyle="dash"/>
                  </v:roundrect>
                  <v:shape id="文本框 2" o:spid="_x0000_s1082" type="#_x0000_t202" style="position:absolute;left:8394;top:5407;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3" type="#_x0000_t202" style="position:absolute;left:4756;top:5336;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" filled="f" stroked="f">
                    <v:stroke dashstyle="dash"/>
                    <v:textbox style="mso-fit-shape-to-text:t">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v:textbox>
                  </v:shape>
                  <v:oval id="Oval 52" o:spid="_x0000_s1084" style="position:absolute;left:5016;top:8011;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" fillcolor="black" stroked="f" strokeweight="1pt">
                    <v:stroke joinstyle="miter"/>
                    <v:textbox inset="0,0,0,0">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85" style="position:absolute;left:7509;top:8061;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" fillcolor="black" stroked="f" strokeweight="1pt">
                    <v:stroke joinstyle="miter"/>
                    <v:textbox inset="0,0,0,0">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shape id="文本框 59" o:spid="_x0000_s1086" type="#_x0000_t202" style="position:absolute;left:10516;top:7980;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7" type="#_x0000_t202" style="position:absolute;left:10494;top:6457;width:1328;height:1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v:textbox>
                  </v:shape>
                  <v:shape id="文本框 82" o:spid="_x0000_s1088" type="#_x0000_t202" style="position:absolute;left:10475;top:5090;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9" type="#_x0000_t202" style="position:absolute;left:10494;top:3715;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5" o:spid="_x0000_s1090" style="position:absolute;flip:y;visibility:visible;mso-wrap-style:square" from="7576,5553" to="8058,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" strokeweight="3pt"/>
                  <v:line id="直接连接符 66" o:spid="_x0000_s1091" style="position:absolute;visibility:visible;mso-wrap-style:square" from="1152,7639" to="11959,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">
                    <v:stroke dashstyle="dash"/>
                  </v:line>
                </v:group>
                <v:shape id="TextBox 28" o:spid="_x0000_s1092" type="#_x0000_t202" style="position:absolute;left:9272;top:8033;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" filled="f" stroked="f">
                  <v:textbox style="mso-fit-shape-to-text:t">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group>
            </w:pict>
          </mc:Fallback>
        </mc:AlternateContent>
      </w:r>
      <w:r w:rsidR="00EB2BC2">
        <w:rPr>
          <w:lang w:val="en-IN"/>
        </w:rPr>
        <w:t>8</w:t>
      </w:r>
      <w:r w:rsidR="00EB2BC2" w:rsidRPr="00923BDA">
        <w:rPr>
          <w:lang w:val="en-IN"/>
        </w:rPr>
        <w:t>.</w:t>
      </w:r>
      <w:r w:rsidR="00EB2BC2">
        <w:rPr>
          <w:lang w:val="en-IN"/>
        </w:rPr>
        <w:t>1.2</w:t>
      </w:r>
      <w:r w:rsidR="00EB2BC2" w:rsidRPr="00923BDA">
        <w:rPr>
          <w:lang w:val="en-IN"/>
        </w:rPr>
        <w:tab/>
      </w:r>
      <w:r w:rsidR="00EB2BC2">
        <w:rPr>
          <w:lang w:val="en-IN"/>
        </w:rPr>
        <w:t>Functional Elements</w:t>
      </w:r>
      <w:bookmarkEnd w:id="748"/>
      <w:bookmarkEnd w:id="749"/>
    </w:p>
    <w:p w14:paraId="17254F08" w14:textId="09CCD6F0" w:rsidR="00EB2BC2" w:rsidRPr="005D3597" w:rsidRDefault="00EB2BC2" w:rsidP="00D52BE2">
      <w:pPr>
        <w:pStyle w:val="NO"/>
        <w:rPr>
          <w:lang w:val="en-US" w:eastAsia="zh-CN"/>
        </w:rPr>
      </w:pPr>
      <w:r w:rsidRPr="005D3597">
        <w:rPr>
          <w:lang w:val="en-US"/>
        </w:rPr>
        <w:t>NOTE:</w:t>
      </w:r>
      <w:r w:rsidR="00D52BE2">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0D5595F0" w14:textId="0533ABAA" w:rsidR="00EB2BC2" w:rsidRDefault="00EB2BC2" w:rsidP="00EB2BC2">
      <w:pPr>
        <w:pStyle w:val="Heading3"/>
        <w:rPr>
          <w:lang w:val="en-IN"/>
        </w:rPr>
      </w:pPr>
      <w:bookmarkStart w:id="750" w:name="_Toc150186945"/>
      <w:bookmarkStart w:id="751" w:name="_Toc184116425"/>
      <w:r>
        <w:rPr>
          <w:lang w:val="en-IN"/>
        </w:rPr>
        <w:t>8</w:t>
      </w:r>
      <w:r w:rsidRPr="00923BDA">
        <w:rPr>
          <w:lang w:val="en-IN"/>
        </w:rPr>
        <w:t>.</w:t>
      </w:r>
      <w:r>
        <w:rPr>
          <w:lang w:val="en-IN"/>
        </w:rPr>
        <w:t>1.3</w:t>
      </w:r>
      <w:r w:rsidRPr="00923BDA">
        <w:rPr>
          <w:lang w:val="en-IN"/>
        </w:rPr>
        <w:tab/>
      </w:r>
      <w:r>
        <w:rPr>
          <w:lang w:val="en-IN"/>
        </w:rPr>
        <w:t>Reference Points</w:t>
      </w:r>
      <w:bookmarkEnd w:id="750"/>
      <w:bookmarkEnd w:id="751"/>
    </w:p>
    <w:p w14:paraId="2765DC39" w14:textId="427E1AAB" w:rsidR="00EB2BC2" w:rsidRPr="00AE3A64" w:rsidRDefault="00EB2BC2" w:rsidP="00D52BE2">
      <w:pPr>
        <w:pStyle w:val="NO"/>
        <w:rPr>
          <w:lang w:val="en-US"/>
        </w:rPr>
      </w:pPr>
      <w:r w:rsidRPr="00AE3A64">
        <w:rPr>
          <w:lang w:val="en-US"/>
        </w:rPr>
        <w:t>NOTE:</w:t>
      </w:r>
      <w:r w:rsidR="00D52BE2">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25867E3E" w14:textId="7E46F9AD" w:rsidR="00EB2BC2" w:rsidRDefault="00EB2BC2" w:rsidP="00EB2BC2">
      <w:pPr>
        <w:pStyle w:val="Heading2"/>
        <w:rPr>
          <w:lang w:val="en-IN"/>
        </w:rPr>
      </w:pPr>
      <w:bookmarkStart w:id="752" w:name="_Toc184116426"/>
      <w:r>
        <w:rPr>
          <w:lang w:val="en-IN"/>
        </w:rPr>
        <w:t>8.2</w:t>
      </w:r>
      <w:r>
        <w:rPr>
          <w:lang w:val="en-IN"/>
        </w:rPr>
        <w:tab/>
        <w:t>Solution#2:</w:t>
      </w:r>
      <w:r w:rsidRPr="00EB2BC2">
        <w:rPr>
          <w:lang w:val="en-IN"/>
        </w:rPr>
        <w:t xml:space="preserve"> Layered representation of 3GPP network exposure system</w:t>
      </w:r>
      <w:bookmarkEnd w:id="752"/>
      <w:r w:rsidRPr="00EB2BC2">
        <w:rPr>
          <w:lang w:val="en-IN"/>
        </w:rPr>
        <w:t xml:space="preserve"> </w:t>
      </w:r>
    </w:p>
    <w:p w14:paraId="5ABE9149" w14:textId="48CF5D36" w:rsidR="00EB2BC2" w:rsidRPr="00F577FD" w:rsidRDefault="00EB2BC2" w:rsidP="00F16530">
      <w:pPr>
        <w:pStyle w:val="Heading3"/>
        <w:rPr>
          <w:lang w:eastAsia="en-GB"/>
        </w:rPr>
      </w:pPr>
      <w:bookmarkStart w:id="753" w:name="_Toc184116427"/>
      <w:r>
        <w:rPr>
          <w:lang w:val="en-IN"/>
        </w:rPr>
        <w:t>8</w:t>
      </w:r>
      <w:r w:rsidRPr="00C723D7">
        <w:rPr>
          <w:sz w:val="32"/>
          <w:lang w:val="en-IN"/>
        </w:rPr>
        <w:t>.</w:t>
      </w:r>
      <w:r w:rsidR="004C32A0">
        <w:rPr>
          <w:lang w:val="en-IN"/>
        </w:rPr>
        <w:t>2</w:t>
      </w:r>
      <w:r w:rsidRPr="00F577FD">
        <w:rPr>
          <w:lang w:eastAsia="en-GB"/>
        </w:rPr>
        <w:t>.1</w:t>
      </w:r>
      <w:r w:rsidRPr="00F577FD">
        <w:rPr>
          <w:lang w:eastAsia="en-GB"/>
        </w:rPr>
        <w:tab/>
        <w:t>Solution description</w:t>
      </w:r>
      <w:bookmarkEnd w:id="753"/>
    </w:p>
    <w:p w14:paraId="5BD879D4" w14:textId="77777777" w:rsidR="00EB2BC2" w:rsidRPr="00F577FD" w:rsidRDefault="00EB2BC2" w:rsidP="00F16530">
      <w:pPr>
        <w:rPr>
          <w:lang w:eastAsia="en-GB"/>
        </w:rPr>
      </w:pPr>
      <w:r w:rsidRPr="00F577FD">
        <w:rPr>
          <w:rFonts w:hint="eastAsia"/>
          <w:lang w:eastAsia="en-GB"/>
        </w:rPr>
        <w:t>T</w:t>
      </w:r>
      <w:r w:rsidRPr="00F577FD">
        <w:rPr>
          <w:lang w:eastAsia="en-GB"/>
        </w:rPr>
        <w:t xml:space="preserve">his solution is to solve key issue X. </w:t>
      </w:r>
    </w:p>
    <w:p w14:paraId="35A16712" w14:textId="77777777" w:rsidR="000704E6" w:rsidRPr="00F577FD" w:rsidRDefault="000704E6" w:rsidP="00F577FD">
      <w:pPr>
        <w:pStyle w:val="TF"/>
        <w:overflowPunct w:val="0"/>
        <w:autoSpaceDE w:val="0"/>
        <w:autoSpaceDN w:val="0"/>
        <w:adjustRightInd w:val="0"/>
        <w:textAlignment w:val="baseline"/>
        <w:rPr>
          <w:rFonts w:eastAsia="Times New Roman"/>
          <w:lang w:eastAsia="en-GB"/>
        </w:rPr>
      </w:pPr>
    </w:p>
    <w:p w14:paraId="1AC6B1D4" w14:textId="6724A918" w:rsidR="00EB2BC2" w:rsidRPr="00F577FD" w:rsidRDefault="00EB2BC2" w:rsidP="00F577FD">
      <w:pPr>
        <w:pStyle w:val="TF"/>
        <w:overflowPunct w:val="0"/>
        <w:autoSpaceDE w:val="0"/>
        <w:autoSpaceDN w:val="0"/>
        <w:adjustRightInd w:val="0"/>
        <w:textAlignment w:val="baseline"/>
        <w:rPr>
          <w:rFonts w:eastAsia="Times New Roman"/>
          <w:lang w:eastAsia="en-GB"/>
        </w:rPr>
      </w:pPr>
    </w:p>
    <w:p w14:paraId="424EACBC"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937F44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2A3052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309C6AB"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917609E"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0E266B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88B41BD"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165BF8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2771B660"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3B971E3" w14:textId="582250DD"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sidR="004C32A0" w:rsidRPr="00F577FD">
        <w:rPr>
          <w:rFonts w:eastAsia="Times New Roman"/>
          <w:lang w:eastAsia="en-GB"/>
        </w:rPr>
        <w:t>2</w:t>
      </w:r>
      <w:r w:rsidRPr="00F577FD">
        <w:rPr>
          <w:rFonts w:eastAsia="Times New Roman"/>
          <w:lang w:eastAsia="en-GB"/>
        </w:rPr>
        <w:t>.1-1: Layered representation of SEAL service layer in 3GPP network exposure system</w:t>
      </w:r>
    </w:p>
    <w:p w14:paraId="4C52C1CB" w14:textId="3620A7D6" w:rsidR="00EB2BC2" w:rsidRDefault="00EB2BC2" w:rsidP="00EB2BC2">
      <w:pPr>
        <w:pStyle w:val="Heading3"/>
        <w:rPr>
          <w:lang w:val="en-IN"/>
        </w:rPr>
      </w:pPr>
      <w:bookmarkStart w:id="754" w:name="_Toc184116428"/>
      <w:r>
        <w:rPr>
          <w:lang w:val="en-IN"/>
        </w:rPr>
        <w:t>8</w:t>
      </w:r>
      <w:r w:rsidRPr="00923BDA">
        <w:rPr>
          <w:lang w:val="en-IN"/>
        </w:rPr>
        <w:t>.</w:t>
      </w:r>
      <w:r w:rsidR="004C32A0">
        <w:rPr>
          <w:lang w:val="en-IN"/>
        </w:rPr>
        <w:t>2</w:t>
      </w:r>
      <w:r>
        <w:rPr>
          <w:lang w:val="en-IN"/>
        </w:rPr>
        <w:t>.2</w:t>
      </w:r>
      <w:r w:rsidRPr="00923BDA">
        <w:rPr>
          <w:lang w:val="en-IN"/>
        </w:rPr>
        <w:tab/>
      </w:r>
      <w:r>
        <w:rPr>
          <w:lang w:val="en-IN"/>
        </w:rPr>
        <w:t>Functional Elements</w:t>
      </w:r>
      <w:bookmarkEnd w:id="754"/>
    </w:p>
    <w:p w14:paraId="1DE168A8" w14:textId="5422F3F2"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.2.1</w:t>
      </w:r>
      <w:r w:rsidR="00F16530">
        <w:rPr>
          <w:lang w:val="en-IN"/>
        </w:rPr>
        <w:tab/>
      </w:r>
      <w:r>
        <w:rPr>
          <w:lang w:val="en-US"/>
        </w:rPr>
        <w:t>3GPP Exposure framework layer</w:t>
      </w:r>
    </w:p>
    <w:p w14:paraId="6B78BBB0" w14:textId="77777777" w:rsidR="00EB2BC2" w:rsidRDefault="00EB2BC2" w:rsidP="00EB2BC2">
      <w:pPr>
        <w:rPr>
          <w:lang w:val="en-US"/>
        </w:rPr>
      </w:pPr>
      <w:r>
        <w:rPr>
          <w:lang w:val="en-US"/>
        </w:rPr>
        <w:t>3GPP Expose layer supports functions and APIs to API invoker of 3GPP system, including Applications/or a third party’s re-exposure system. The supports the following functions as defined as CAPIF:</w:t>
      </w:r>
    </w:p>
    <w:p w14:paraId="11C533CB" w14:textId="673F74F0" w:rsidR="00EB2BC2" w:rsidRPr="00940EF1" w:rsidRDefault="00EB2BC2" w:rsidP="00F16530">
      <w:pPr>
        <w:pStyle w:val="B1"/>
        <w:numPr>
          <w:ilvl w:val="0"/>
          <w:numId w:val="19"/>
        </w:numPr>
        <w:rPr>
          <w:lang w:val="en-US"/>
        </w:rPr>
      </w:pPr>
      <w:r w:rsidRPr="00940EF1">
        <w:rPr>
          <w:lang w:val="en-US"/>
        </w:rPr>
        <w:t xml:space="preserve">Providing Common functions for a system to expose different APIs: including operate related (API discovery, Invoker account creation) for API </w:t>
      </w:r>
      <w:r>
        <w:rPr>
          <w:lang w:val="en-US"/>
        </w:rPr>
        <w:t>c</w:t>
      </w:r>
      <w:r w:rsidRPr="00940EF1">
        <w:rPr>
          <w:lang w:val="en-US"/>
        </w:rPr>
        <w:t>ustomers [</w:t>
      </w:r>
      <w:r>
        <w:rPr>
          <w:rFonts w:hint="eastAsia"/>
          <w:lang w:val="en-US" w:eastAsia="zh-CN"/>
        </w:rPr>
        <w:t>e</w:t>
      </w:r>
      <w:r>
        <w:rPr>
          <w:lang w:val="en-US" w:eastAsia="zh-CN"/>
        </w:rPr>
        <w:t>.g</w:t>
      </w:r>
      <w:r w:rsidR="00F16530">
        <w:rPr>
          <w:lang w:val="en-US" w:eastAsia="zh-CN"/>
        </w:rPr>
        <w:t>.</w:t>
      </w:r>
      <w:r>
        <w:rPr>
          <w:lang w:val="en-US" w:eastAsia="zh-CN"/>
        </w:rPr>
        <w:t xml:space="preserve"> </w:t>
      </w:r>
      <w:r w:rsidRPr="00940EF1">
        <w:rPr>
          <w:lang w:val="en-US"/>
        </w:rPr>
        <w:t xml:space="preserve">Application owner] making API service subscription. </w:t>
      </w:r>
    </w:p>
    <w:p w14:paraId="5560B91A" w14:textId="37D4A04E" w:rsidR="00EB2BC2" w:rsidRPr="00D8661B" w:rsidRDefault="00F16530" w:rsidP="00F16530">
      <w:pPr>
        <w:pStyle w:val="B1"/>
        <w:rPr>
          <w:lang w:val="en-US"/>
        </w:rPr>
      </w:pPr>
      <w:r>
        <w:rPr>
          <w:lang w:val="en-US"/>
        </w:rPr>
        <w:t>-</w:t>
      </w:r>
      <w:r>
        <w:rPr>
          <w:lang w:val="en-US"/>
        </w:rPr>
        <w:tab/>
      </w:r>
      <w:r w:rsidR="00EB2BC2" w:rsidRPr="00D8661B">
        <w:rPr>
          <w:lang w:val="en-US"/>
        </w:rPr>
        <w:t>Providing API invoking control (validating the API invokers and authorization checking) and messages routing to the API associated service supporting entity when receiving API calling message from a running application.</w:t>
      </w:r>
    </w:p>
    <w:p w14:paraId="7AAA09C9" w14:textId="7AC16364" w:rsidR="00EB2BC2" w:rsidRDefault="00EB2BC2" w:rsidP="00EB2BC2">
      <w:pPr>
        <w:pStyle w:val="Heading4"/>
        <w:rPr>
          <w:lang w:val="en-US"/>
        </w:rPr>
      </w:pPr>
      <w:r>
        <w:rPr>
          <w:lang w:val="en-IN"/>
        </w:rPr>
        <w:lastRenderedPageBreak/>
        <w:t>8</w:t>
      </w:r>
      <w:r w:rsidRPr="00923BDA">
        <w:rPr>
          <w:lang w:val="en-IN"/>
        </w:rPr>
        <w:t>.</w:t>
      </w:r>
      <w:r w:rsidR="004C32A0">
        <w:rPr>
          <w:lang w:val="en-IN"/>
        </w:rPr>
        <w:t>2</w:t>
      </w:r>
      <w:r>
        <w:rPr>
          <w:lang w:val="en-IN"/>
        </w:rPr>
        <w:t xml:space="preserve">.2.2 </w:t>
      </w:r>
      <w:r>
        <w:rPr>
          <w:lang w:val="en-US"/>
        </w:rPr>
        <w:t>3GPP application enabler layer</w:t>
      </w:r>
    </w:p>
    <w:p w14:paraId="68466113" w14:textId="77777777" w:rsidR="00EB2BC2" w:rsidRDefault="00EB2BC2" w:rsidP="00EB2BC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 combining the resources/information of </w:t>
      </w:r>
      <w:r>
        <w:rPr>
          <w:lang w:val="en-US"/>
        </w:rPr>
        <w:t>client on the UE</w:t>
      </w:r>
      <w:r w:rsidRPr="00940EF1">
        <w:rPr>
          <w:lang w:val="en-US"/>
        </w:rPr>
        <w:t>.</w:t>
      </w:r>
    </w:p>
    <w:p w14:paraId="6F06F5E2" w14:textId="5FF674F2" w:rsidR="00EB2BC2" w:rsidRPr="00940EF1" w:rsidRDefault="00EB2BC2" w:rsidP="00EB2BC2">
      <w:pPr>
        <w:rPr>
          <w:lang w:val="en-US" w:eastAsia="zh-CN"/>
        </w:rPr>
      </w:pPr>
      <w:r>
        <w:rPr>
          <w:lang w:val="en-US"/>
        </w:rPr>
        <w:t>Services</w:t>
      </w:r>
      <w:r>
        <w:rPr>
          <w:lang w:val="en-US" w:eastAsia="zh-CN"/>
        </w:rPr>
        <w:t xml:space="preserve"> exposed at this layer normally is larger </w:t>
      </w:r>
      <w:r w:rsidR="00F16530">
        <w:rPr>
          <w:lang w:val="en-US" w:eastAsia="zh-CN"/>
        </w:rPr>
        <w:t>granularity</w:t>
      </w:r>
      <w:r>
        <w:rPr>
          <w:lang w:val="en-US" w:eastAsia="zh-CN"/>
        </w:rPr>
        <w:t xml:space="preserve">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 xml:space="preserve">meaningful functions. It could simply the application layer </w:t>
      </w:r>
      <w:r w:rsidR="00F16530">
        <w:rPr>
          <w:lang w:val="en-US" w:eastAsia="zh-CN"/>
        </w:rPr>
        <w:t>implementation</w:t>
      </w:r>
      <w:r>
        <w:rPr>
          <w:lang w:val="en-US" w:eastAsia="zh-CN"/>
        </w:rPr>
        <w:t xml:space="preserve"> compared to </w:t>
      </w:r>
      <w:r w:rsidR="00F16530">
        <w:rPr>
          <w:lang w:val="en-US" w:eastAsia="zh-CN"/>
        </w:rPr>
        <w:t>directly</w:t>
      </w:r>
      <w:r>
        <w:rPr>
          <w:lang w:val="en-US" w:eastAsia="zh-CN"/>
        </w:rPr>
        <w:t xml:space="preserve"> invoke network connection layer APIs one by one.</w:t>
      </w:r>
    </w:p>
    <w:p w14:paraId="7913D316" w14:textId="20FC3411" w:rsidR="00EB2BC2" w:rsidRPr="00B857DC" w:rsidRDefault="00EB2BC2" w:rsidP="00EB2BC2">
      <w:pPr>
        <w:pStyle w:val="NO"/>
        <w:overflowPunct w:val="0"/>
        <w:autoSpaceDE w:val="0"/>
        <w:autoSpaceDN w:val="0"/>
        <w:adjustRightInd w:val="0"/>
        <w:textAlignment w:val="baseline"/>
        <w:rPr>
          <w:rFonts w:eastAsia="Times New Roman"/>
          <w:lang w:eastAsia="ja-JP"/>
        </w:rPr>
      </w:pPr>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sidR="00F16530">
        <w:rPr>
          <w:rFonts w:eastAsia="Times New Roman"/>
          <w:lang w:eastAsia="ja-JP"/>
        </w:rPr>
        <w:tab/>
      </w:r>
      <w:r w:rsidRPr="00B857DC">
        <w:rPr>
          <w:rFonts w:eastAsia="Times New Roman"/>
          <w:lang w:eastAsia="ja-JP"/>
        </w:rPr>
        <w:t>In some organizations, this layer is also called added value service layer</w:t>
      </w:r>
      <w:r>
        <w:rPr>
          <w:rFonts w:eastAsia="Times New Roman"/>
          <w:lang w:eastAsia="ja-JP"/>
        </w:rPr>
        <w:t xml:space="preserve"> or service abstraction layer</w:t>
      </w:r>
      <w:r w:rsidRPr="00B857DC">
        <w:rPr>
          <w:rFonts w:eastAsia="Times New Roman"/>
          <w:lang w:eastAsia="ja-JP"/>
        </w:rPr>
        <w:t>.</w:t>
      </w:r>
    </w:p>
    <w:p w14:paraId="0895FA17" w14:textId="22144966"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 xml:space="preserve">.2.3 </w:t>
      </w:r>
      <w:r>
        <w:rPr>
          <w:lang w:val="en-US"/>
        </w:rPr>
        <w:t>3GPP network connection layer</w:t>
      </w:r>
    </w:p>
    <w:p w14:paraId="7CA80B02" w14:textId="692CDAC9" w:rsidR="00EB2BC2" w:rsidRDefault="00EB2BC2" w:rsidP="00EB2BC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3GPP netwo</w:t>
      </w:r>
      <w:r w:rsidR="00F16530">
        <w:rPr>
          <w:lang w:eastAsia="zh-CN"/>
        </w:rPr>
        <w:t>r</w:t>
      </w:r>
      <w:r>
        <w:rPr>
          <w:lang w:eastAsia="zh-CN"/>
        </w:rPr>
        <w:t xml:space="preserve">k </w:t>
      </w:r>
      <w:r w:rsidRPr="00F96AC7">
        <w:rPr>
          <w:lang w:eastAsia="zh-CN"/>
        </w:rPr>
        <w:t>conne</w:t>
      </w:r>
      <w:r>
        <w:rPr>
          <w:lang w:eastAsia="zh-CN"/>
        </w:rPr>
        <w:t>ctivity services</w:t>
      </w:r>
      <w:r w:rsidRPr="00F96AC7">
        <w:rPr>
          <w:lang w:eastAsia="zh-CN"/>
        </w:rPr>
        <w:t>, QoS control, 3GPP position</w:t>
      </w:r>
      <w:r>
        <w:rPr>
          <w:lang w:eastAsia="zh-CN"/>
        </w:rPr>
        <w:t>, IMS voice call, SMS, slice creation</w:t>
      </w:r>
      <w:r>
        <w:rPr>
          <w:rFonts w:hint="eastAsia"/>
          <w:lang w:eastAsia="zh-CN"/>
        </w:rPr>
        <w:t>/</w:t>
      </w:r>
      <w:proofErr w:type="spellStart"/>
      <w:r>
        <w:rPr>
          <w:lang w:eastAsia="zh-CN"/>
        </w:rPr>
        <w:t>updation</w:t>
      </w:r>
      <w:proofErr w:type="spellEnd"/>
      <w:r>
        <w:rPr>
          <w:rFonts w:hint="eastAsia"/>
          <w:lang w:eastAsia="zh-CN"/>
        </w:rPr>
        <w:t>/d</w:t>
      </w:r>
      <w:r>
        <w:rPr>
          <w:lang w:eastAsia="zh-CN"/>
        </w:rPr>
        <w:t>eletion.</w:t>
      </w:r>
    </w:p>
    <w:p w14:paraId="55BB56F1" w14:textId="77777777" w:rsidR="00EB2BC2" w:rsidRDefault="00EB2BC2" w:rsidP="00EB2BC2">
      <w:pPr>
        <w:rPr>
          <w:lang w:eastAsia="zh-CN"/>
        </w:rPr>
      </w:pPr>
      <w:r>
        <w:rPr>
          <w:lang w:eastAsia="zh-CN"/>
        </w:rPr>
        <w:t>Network functions and capabilities defined at this layer are designed generally to serve multiple applications/scenarios.</w:t>
      </w:r>
    </w:p>
    <w:p w14:paraId="0F034846" w14:textId="3722103E" w:rsidR="00EB2BC2" w:rsidRPr="00B857DC" w:rsidRDefault="00EB2BC2" w:rsidP="00F16530">
      <w:pPr>
        <w:pStyle w:val="NO"/>
        <w:rPr>
          <w:lang w:eastAsia="zh-CN"/>
        </w:rPr>
      </w:pPr>
      <w:r w:rsidRPr="00B857DC">
        <w:rPr>
          <w:lang w:eastAsia="zh-CN"/>
        </w:rPr>
        <w:t>NOTE:</w:t>
      </w:r>
      <w:r w:rsidR="00F16530">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0BF86E6A" w14:textId="77777777" w:rsidR="00EB2BC2" w:rsidRDefault="00EB2BC2" w:rsidP="00EB2BC2">
      <w:pPr>
        <w:pStyle w:val="Heading3"/>
        <w:rPr>
          <w:lang w:val="en-IN"/>
        </w:rPr>
      </w:pPr>
      <w:bookmarkStart w:id="755" w:name="_Toc184116429"/>
      <w:r>
        <w:rPr>
          <w:lang w:val="en-IN"/>
        </w:rPr>
        <w:t>8</w:t>
      </w:r>
      <w:r w:rsidRPr="00923BDA">
        <w:rPr>
          <w:lang w:val="en-IN"/>
        </w:rPr>
        <w:t>.</w:t>
      </w:r>
      <w:r>
        <w:rPr>
          <w:lang w:val="en-IN"/>
        </w:rPr>
        <w:t>x.3</w:t>
      </w:r>
      <w:r w:rsidRPr="00923BDA">
        <w:rPr>
          <w:lang w:val="en-IN"/>
        </w:rPr>
        <w:tab/>
      </w:r>
      <w:r>
        <w:rPr>
          <w:lang w:val="en-IN"/>
        </w:rPr>
        <w:t>Relationship between different layer</w:t>
      </w:r>
      <w:bookmarkEnd w:id="755"/>
    </w:p>
    <w:p w14:paraId="54B088D6" w14:textId="77777777" w:rsidR="00EB2BC2" w:rsidRDefault="00EB2BC2" w:rsidP="00EB2BC2">
      <w:pPr>
        <w:rPr>
          <w:lang w:eastAsia="zh-CN"/>
        </w:rPr>
      </w:pPr>
      <w:r>
        <w:rPr>
          <w:lang w:eastAsia="zh-CN"/>
        </w:rPr>
        <w:t>APIs from 3GPP network connection layer and APIs from application enabler layer can be provided by MNO and offered certain services towards application layer via CAPIF.</w:t>
      </w:r>
    </w:p>
    <w:p w14:paraId="1102B3F0" w14:textId="7F50868C" w:rsidR="00004E81" w:rsidRDefault="00EB2BC2" w:rsidP="00004E81">
      <w:pPr>
        <w:rPr>
          <w:lang w:val="en-US"/>
        </w:rPr>
      </w:pPr>
      <w:r>
        <w:rPr>
          <w:lang w:val="en-US"/>
        </w:rPr>
        <w:t>3GPP application enabler layer consumes the API services from 3GPP network connection layer and also terminal side APIs services.</w:t>
      </w:r>
    </w:p>
    <w:p w14:paraId="7C307FD8" w14:textId="526F04FB" w:rsidR="00004E81" w:rsidRDefault="00004E81" w:rsidP="00004E81">
      <w:pPr>
        <w:pStyle w:val="Heading2"/>
        <w:rPr>
          <w:lang w:val="en-IN"/>
        </w:rPr>
      </w:pPr>
      <w:bookmarkStart w:id="756" w:name="_Toc184116430"/>
      <w:r w:rsidRPr="00004E81">
        <w:rPr>
          <w:lang w:val="en-IN"/>
        </w:rPr>
        <w:t>8.</w:t>
      </w:r>
      <w:r>
        <w:rPr>
          <w:lang w:val="en-IN"/>
        </w:rPr>
        <w:t>3</w:t>
      </w:r>
      <w:r w:rsidRPr="00004E81">
        <w:rPr>
          <w:lang w:val="en-IN"/>
        </w:rPr>
        <w:tab/>
        <w:t>Solution#</w:t>
      </w:r>
      <w:r>
        <w:rPr>
          <w:lang w:val="en-IN"/>
        </w:rPr>
        <w:t>3</w:t>
      </w:r>
      <w:ins w:id="757" w:author="Yangyanmei" w:date="2024-12-03T10:05:00Z">
        <w:r w:rsidR="00041BFE">
          <w:rPr>
            <w:lang w:val="en-IN"/>
          </w:rPr>
          <w:t xml:space="preserve"> </w:t>
        </w:r>
        <w:r w:rsidR="00041BFE">
          <w:t>SEALDD APIs improvement</w:t>
        </w:r>
        <w:bookmarkEnd w:id="756"/>
        <w:r w:rsidR="00041BFE">
          <w:t xml:space="preserve"> </w:t>
        </w:r>
      </w:ins>
    </w:p>
    <w:p w14:paraId="564A5679" w14:textId="5AB256F8" w:rsidR="00004E81" w:rsidRDefault="00004E81" w:rsidP="00004E81">
      <w:pPr>
        <w:pStyle w:val="Heading3"/>
        <w:rPr>
          <w:lang w:val="en-IN"/>
        </w:rPr>
      </w:pPr>
      <w:bookmarkStart w:id="758" w:name="_Toc184116431"/>
      <w:r>
        <w:rPr>
          <w:lang w:val="en-IN"/>
        </w:rPr>
        <w:t>8</w:t>
      </w:r>
      <w:r w:rsidRPr="00C723D7">
        <w:rPr>
          <w:sz w:val="32"/>
          <w:lang w:val="en-IN"/>
        </w:rPr>
        <w:t>.</w:t>
      </w:r>
      <w:r>
        <w:rPr>
          <w:lang w:val="en-IN"/>
        </w:rPr>
        <w:t>3.1</w:t>
      </w:r>
      <w:r>
        <w:rPr>
          <w:lang w:val="en-IN"/>
        </w:rPr>
        <w:tab/>
        <w:t>Solution description</w:t>
      </w:r>
      <w:bookmarkEnd w:id="758"/>
    </w:p>
    <w:p w14:paraId="4C60CA66" w14:textId="01C890F7" w:rsidR="00041BFE" w:rsidRPr="00041BFE" w:rsidRDefault="00041BFE" w:rsidP="00C54866">
      <w:pPr>
        <w:rPr>
          <w:ins w:id="759" w:author="Yangyanmei" w:date="2024-12-03T10:09:00Z"/>
          <w:lang w:eastAsia="zh-CN"/>
        </w:rPr>
      </w:pPr>
      <w:ins w:id="760" w:author="Yangyanmei" w:date="2024-12-03T10:09:00Z">
        <w:r>
          <w:rPr>
            <w:rFonts w:hint="eastAsia"/>
            <w:lang w:eastAsia="zh-CN"/>
          </w:rPr>
          <w:t>T</w:t>
        </w:r>
        <w:r>
          <w:rPr>
            <w:lang w:eastAsia="zh-CN"/>
          </w:rPr>
          <w:t xml:space="preserve">his solution is corresponding to Gap#4.2.2-1. </w:t>
        </w:r>
      </w:ins>
    </w:p>
    <w:p w14:paraId="5FF99675" w14:textId="12B5328B" w:rsidR="00C54866" w:rsidRDefault="00C54866" w:rsidP="00C54866">
      <w:pPr>
        <w:rPr>
          <w:ins w:id="761" w:author="Yangyanmei" w:date="2024-12-03T09:56:00Z"/>
          <w:lang w:eastAsia="zh-CN"/>
        </w:rPr>
      </w:pPr>
      <w:ins w:id="762" w:author="Yangyanmei" w:date="2024-12-03T09:56:00Z">
        <w:r>
          <w:rPr>
            <w:lang w:eastAsia="zh-CN"/>
          </w:rPr>
          <w:t>The APIs defined in SEALDD should be reorganized according to the following principles:</w:t>
        </w:r>
      </w:ins>
    </w:p>
    <w:p w14:paraId="050DF1BB" w14:textId="77777777" w:rsidR="00C54866" w:rsidRDefault="00C54866" w:rsidP="00C54866">
      <w:pPr>
        <w:rPr>
          <w:ins w:id="763" w:author="Yangyanmei" w:date="2024-12-03T09:56:00Z"/>
          <w:lang w:eastAsia="zh-CN"/>
        </w:rPr>
      </w:pPr>
      <w:ins w:id="764" w:author="Yangyanmei" w:date="2024-12-03T09:56:00Z">
        <w:r>
          <w:rPr>
            <w:lang w:eastAsia="zh-CN"/>
          </w:rPr>
          <w:t xml:space="preserve">1. The general APIs should be decoupled based on different scenarios and functions supported by general API, accordingly </w:t>
        </w:r>
        <w:r>
          <w:rPr>
            <w:rFonts w:eastAsia="SimSun"/>
            <w:lang w:eastAsia="zh-CN"/>
          </w:rPr>
          <w:t>the parameter defined in API should only be corresponding to the specific API</w:t>
        </w:r>
        <w:r>
          <w:rPr>
            <w:lang w:eastAsia="zh-CN"/>
          </w:rPr>
          <w:t>.</w:t>
        </w:r>
      </w:ins>
    </w:p>
    <w:p w14:paraId="02FF43A4" w14:textId="77777777" w:rsidR="00C54866" w:rsidRDefault="00C54866" w:rsidP="00C54866">
      <w:pPr>
        <w:rPr>
          <w:ins w:id="765" w:author="Yangyanmei" w:date="2024-12-03T09:56:00Z"/>
          <w:rFonts w:eastAsia="SimSun"/>
          <w:lang w:eastAsia="zh-CN"/>
        </w:rPr>
      </w:pPr>
      <w:ins w:id="766" w:author="Yangyanmei" w:date="2024-12-03T09:56:00Z">
        <w:r>
          <w:rPr>
            <w:rFonts w:eastAsia="SimSun" w:hint="eastAsia"/>
            <w:lang w:eastAsia="zh-CN"/>
          </w:rPr>
          <w:t>2</w:t>
        </w:r>
        <w:r>
          <w:rPr>
            <w:rFonts w:eastAsia="SimSun"/>
            <w:lang w:eastAsia="zh-CN"/>
          </w:rPr>
          <w:t xml:space="preserve">. As for API supporting specific scenario and function, the API should be further decoupled based on the performance supported by the API, then the VAL server easily determines the required API based on the required performance. </w:t>
        </w:r>
      </w:ins>
    </w:p>
    <w:p w14:paraId="15D2A09B" w14:textId="77777777" w:rsidR="00C54866" w:rsidRPr="00474F74" w:rsidRDefault="00C54866" w:rsidP="00E24FA6">
      <w:pPr>
        <w:pStyle w:val="EditorsNote"/>
        <w:rPr>
          <w:ins w:id="767" w:author="Yangyanmei" w:date="2024-12-03T09:56:00Z"/>
          <w:lang w:eastAsia="zh-CN"/>
        </w:rPr>
      </w:pPr>
      <w:ins w:id="768" w:author="Yangyanmei" w:date="2024-12-03T09:56:00Z">
        <w:r>
          <w:rPr>
            <w:rFonts w:hint="eastAsia"/>
            <w:lang w:eastAsia="zh-CN"/>
          </w:rPr>
          <w:t>E</w:t>
        </w:r>
        <w:r>
          <w:rPr>
            <w:lang w:eastAsia="zh-CN"/>
          </w:rPr>
          <w:t>ditor’s Note: Whether and how to decouple the API is FFS.</w:t>
        </w:r>
      </w:ins>
    </w:p>
    <w:p w14:paraId="528956E7" w14:textId="5DACFE53" w:rsidR="00C54866" w:rsidRPr="00C54866" w:rsidRDefault="00C54866" w:rsidP="00E24FA6">
      <w:pPr>
        <w:pStyle w:val="EditorsNote"/>
        <w:rPr>
          <w:ins w:id="769" w:author="Yangyanmei" w:date="2024-12-03T09:56:00Z"/>
          <w:lang w:eastAsia="zh-CN"/>
        </w:rPr>
        <w:pPrChange w:id="770" w:author="Yangyanmei" w:date="2024-12-03T09:57:00Z">
          <w:pPr/>
        </w:pPrChange>
      </w:pPr>
      <w:ins w:id="771" w:author="Yangyanmei" w:date="2024-12-03T09:56:00Z">
        <w:r>
          <w:rPr>
            <w:rFonts w:hint="eastAsia"/>
            <w:lang w:eastAsia="zh-CN"/>
          </w:rPr>
          <w:t>E</w:t>
        </w:r>
        <w:r>
          <w:rPr>
            <w:lang w:eastAsia="zh-CN"/>
          </w:rPr>
          <w:t>ditor’s Note:</w:t>
        </w:r>
        <w:r w:rsidRPr="00975190">
          <w:rPr>
            <w:lang w:eastAsia="zh-CN"/>
          </w:rPr>
          <w:t xml:space="preserve"> </w:t>
        </w:r>
        <w:r>
          <w:rPr>
            <w:lang w:eastAsia="zh-CN"/>
          </w:rPr>
          <w:t>The above principles for API simplification are FFS.</w:t>
        </w:r>
      </w:ins>
    </w:p>
    <w:p w14:paraId="0214F989" w14:textId="7866D9F2" w:rsidR="00041BFE" w:rsidRPr="00041BFE" w:rsidDel="00041BFE" w:rsidRDefault="00004E81" w:rsidP="00004E81">
      <w:pPr>
        <w:rPr>
          <w:del w:id="772" w:author="Yangyanmei" w:date="2024-12-03T10:07:00Z"/>
          <w:lang w:eastAsia="zh-CN"/>
        </w:rPr>
      </w:pPr>
      <w:r w:rsidRPr="00004E81">
        <w:rPr>
          <w:lang w:eastAsia="zh-CN"/>
        </w:rPr>
        <w:t>The 3GPP</w:t>
      </w:r>
      <w:r w:rsidR="00F16530">
        <w:rPr>
          <w:lang w:eastAsia="zh-CN"/>
        </w:rPr>
        <w:t> </w:t>
      </w:r>
      <w:r w:rsidRPr="00004E81">
        <w:rPr>
          <w:lang w:eastAsia="zh-CN"/>
        </w:rPr>
        <w:t>TS</w:t>
      </w:r>
      <w:r w:rsidR="00F16530">
        <w:rPr>
          <w:lang w:eastAsia="zh-CN"/>
        </w:rPr>
        <w:t> </w:t>
      </w:r>
      <w:r w:rsidRPr="00004E81">
        <w:rPr>
          <w:lang w:eastAsia="zh-CN"/>
        </w:rPr>
        <w:t>23.433</w:t>
      </w:r>
      <w:r w:rsidR="00F16530">
        <w:rPr>
          <w:lang w:eastAsia="zh-CN"/>
        </w:rPr>
        <w:t> </w:t>
      </w:r>
      <w:r w:rsidR="001F000E">
        <w:rPr>
          <w:lang w:eastAsia="zh-CN"/>
        </w:rPr>
        <w:t>[2]</w:t>
      </w:r>
      <w:r w:rsidRPr="00004E81">
        <w:rPr>
          <w:lang w:eastAsia="zh-CN"/>
        </w:rPr>
        <w:t xml:space="preserve"> should capture following enhancement as this solution proposed</w:t>
      </w:r>
      <w:r w:rsidRPr="00004E81">
        <w:rPr>
          <w:rFonts w:hint="eastAsia"/>
          <w:lang w:eastAsia="zh-CN"/>
        </w:rPr>
        <w:t>.</w:t>
      </w:r>
    </w:p>
    <w:p w14:paraId="5C6EF04F" w14:textId="4AD0DE8A" w:rsidR="00004E81" w:rsidRDefault="00004E81" w:rsidP="00004E81">
      <w:pPr>
        <w:pStyle w:val="Heading4"/>
      </w:pPr>
      <w:r>
        <w:t xml:space="preserve">8.3.1.1 SEALDD regular connection management </w:t>
      </w:r>
    </w:p>
    <w:p w14:paraId="2705F66B" w14:textId="49B16A32" w:rsidR="00004E81" w:rsidRDefault="00004E81" w:rsidP="000704E6">
      <w:pPr>
        <w:pStyle w:val="Heading5"/>
      </w:pPr>
      <w:bookmarkStart w:id="773" w:name="_Toc178090042"/>
      <w:r>
        <w:t>8.3.1.1.1</w:t>
      </w:r>
      <w:r>
        <w:tab/>
        <w:t>General</w:t>
      </w:r>
      <w:bookmarkEnd w:id="773"/>
    </w:p>
    <w:p w14:paraId="2ACB3A0B" w14:textId="4CF99BE0" w:rsidR="00004E81" w:rsidRDefault="00004E81" w:rsidP="00004E81">
      <w:pPr>
        <w:rPr>
          <w:ins w:id="774" w:author="Yangyanmei" w:date="2024-12-03T10:09:00Z"/>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77B51C73" w14:textId="77777777" w:rsidR="00041BFE" w:rsidRDefault="00041BFE" w:rsidP="00041BFE">
      <w:pPr>
        <w:rPr>
          <w:ins w:id="775" w:author="Yangyanmei" w:date="2024-12-03T10:09:00Z"/>
          <w:lang w:eastAsia="zh-CN"/>
        </w:rPr>
      </w:pPr>
      <w:ins w:id="776" w:author="Yangyanmei" w:date="2024-12-03T10:09:00Z">
        <w:r>
          <w:rPr>
            <w:rFonts w:hint="eastAsia"/>
            <w:lang w:eastAsia="zh-CN"/>
          </w:rPr>
          <w:lastRenderedPageBreak/>
          <w:t>M</w:t>
        </w:r>
        <w:r>
          <w:rPr>
            <w:lang w:eastAsia="zh-CN"/>
          </w:rPr>
          <w:t>any applications have no performance requirement for the application signalling interactions, so the best effort signalling transmission is sufficient. There are also some applications like mission critical application which desire low latency and reliable performance on the signalling interactions, so the</w:t>
        </w:r>
        <w:r w:rsidRPr="00F87F3A">
          <w:rPr>
            <w:lang w:eastAsia="zh-CN"/>
          </w:rPr>
          <w:t xml:space="preserve"> </w:t>
        </w:r>
        <w:r>
          <w:rPr>
            <w:lang w:eastAsia="zh-CN"/>
          </w:rPr>
          <w:t>reliable signalling transmission is required.</w:t>
        </w:r>
      </w:ins>
    </w:p>
    <w:p w14:paraId="1EDDC05C" w14:textId="3C2C68D1" w:rsidR="00041BFE" w:rsidRPr="00041BFE" w:rsidRDefault="00041BFE" w:rsidP="00004E81">
      <w:pPr>
        <w:rPr>
          <w:lang w:eastAsia="zh-CN"/>
        </w:rPr>
      </w:pPr>
      <w:ins w:id="777" w:author="Yangyanmei" w:date="2024-12-03T10:09:00Z">
        <w:r>
          <w:rPr>
            <w:lang w:eastAsia="zh-CN"/>
          </w:rPr>
          <w:t>In order to meeting the two kinds of signalling interactions requirements, the SEALDD provides two signalling deliver services i.e., best effort signalling delivery and reliable signalling delivery accordingly.</w:t>
        </w:r>
      </w:ins>
    </w:p>
    <w:p w14:paraId="517E834C" w14:textId="05DB7B32" w:rsidR="00004E81" w:rsidRDefault="00004E81" w:rsidP="00004E81">
      <w:pPr>
        <w:rPr>
          <w:ins w:id="778" w:author="Yangyanmei" w:date="2024-12-03T10:08:00Z"/>
          <w:lang w:eastAsia="zh-CN"/>
        </w:rPr>
      </w:pPr>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w:t>
      </w:r>
      <w:del w:id="779" w:author="Yangyanmei" w:date="2024-12-03T10:10:00Z">
        <w:r w:rsidDel="00041BFE">
          <w:rPr>
            <w:lang w:eastAsia="zh-CN"/>
          </w:rPr>
          <w:delText>(i.e. best effort signalling transmission connection, reliable signalling transmission connection)</w:delText>
        </w:r>
      </w:del>
      <w:r>
        <w:rPr>
          <w:lang w:eastAsia="zh-CN"/>
        </w:rPr>
        <w:t xml:space="preserve"> for the VAL server based on the signalling transmission requirement. </w:t>
      </w:r>
    </w:p>
    <w:p w14:paraId="43136BCB" w14:textId="77777777" w:rsidR="00041BFE" w:rsidRPr="00041BFE" w:rsidRDefault="00041BFE" w:rsidP="00004E81">
      <w:pPr>
        <w:rPr>
          <w:lang w:eastAsia="zh-CN"/>
        </w:rPr>
      </w:pPr>
    </w:p>
    <w:p w14:paraId="7D7FE980" w14:textId="21286A3D" w:rsidR="00004E81" w:rsidRDefault="00004E81" w:rsidP="001F000E">
      <w:pPr>
        <w:pStyle w:val="Heading5"/>
      </w:pPr>
      <w:r>
        <w:t>8.3.1.1.2</w:t>
      </w:r>
      <w:r>
        <w:tab/>
        <w:t>Procedure</w:t>
      </w:r>
    </w:p>
    <w:p w14:paraId="2F2DCD1C" w14:textId="5A37B1DD" w:rsidR="00004E81" w:rsidRPr="00004E81" w:rsidRDefault="00004E81" w:rsidP="001F000E">
      <w:pPr>
        <w:pStyle w:val="Heading6"/>
        <w:rPr>
          <w:lang w:eastAsia="zh-CN"/>
        </w:rPr>
      </w:pPr>
      <w:bookmarkStart w:id="780" w:name="_Toc178090044"/>
      <w:r>
        <w:t>8.3.1.1.2</w:t>
      </w:r>
      <w:r w:rsidR="001F000E">
        <w:t>.</w:t>
      </w:r>
      <w:r>
        <w:t>1</w:t>
      </w:r>
      <w:r w:rsidR="00F16530">
        <w:tab/>
      </w:r>
      <w:r w:rsidRPr="00004E81">
        <w:rPr>
          <w:lang w:eastAsia="zh-CN"/>
        </w:rPr>
        <w:t>SEALDD enabled best effort signalling transmission connection establishment procedure</w:t>
      </w:r>
      <w:bookmarkEnd w:id="780"/>
    </w:p>
    <w:p w14:paraId="0B227D86" w14:textId="206256BB" w:rsidR="00004E81" w:rsidRDefault="00004E81" w:rsidP="00004E81">
      <w:pPr>
        <w:rPr>
          <w:lang w:eastAsia="zh-CN"/>
        </w:rPr>
      </w:pPr>
      <w:r>
        <w:rPr>
          <w:lang w:eastAsia="zh-CN"/>
        </w:rPr>
        <w:t>Figure 8.</w:t>
      </w:r>
      <w:r w:rsidR="00AC167F">
        <w:rPr>
          <w:lang w:eastAsia="zh-CN"/>
        </w:rPr>
        <w:t>3</w:t>
      </w:r>
      <w:r>
        <w:rPr>
          <w:lang w:eastAsia="zh-CN"/>
        </w:rPr>
        <w:t>.</w:t>
      </w:r>
      <w:r w:rsidR="00AC167F">
        <w:rPr>
          <w:lang w:eastAsia="zh-CN"/>
        </w:rPr>
        <w:t>1</w:t>
      </w:r>
      <w:r>
        <w:rPr>
          <w:lang w:eastAsia="zh-CN"/>
        </w:rPr>
        <w:t>.1</w:t>
      </w:r>
      <w:r w:rsidR="00AC167F">
        <w:rPr>
          <w:lang w:eastAsia="zh-CN"/>
        </w:rPr>
        <w:t>.2.1</w:t>
      </w:r>
      <w:r>
        <w:rPr>
          <w:lang w:eastAsia="zh-CN"/>
        </w:rPr>
        <w:t>-1 illustrate</w:t>
      </w:r>
      <w:r w:rsidR="00F16530">
        <w:rPr>
          <w:lang w:eastAsia="zh-CN"/>
        </w:rPr>
        <w:t>s</w:t>
      </w:r>
      <w:r>
        <w:rPr>
          <w:lang w:eastAsia="zh-CN"/>
        </w:rPr>
        <w:t xml:space="preserve">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14:paraId="453622B2" w14:textId="77777777" w:rsidR="00004E81" w:rsidRDefault="00004E81" w:rsidP="00004E81">
      <w:r>
        <w:t>Pre-condition:</w:t>
      </w:r>
    </w:p>
    <w:p w14:paraId="48DDD62A" w14:textId="77777777" w:rsidR="00004E81" w:rsidRDefault="00004E81" w:rsidP="00004E81">
      <w:pPr>
        <w:pStyle w:val="B1"/>
      </w:pPr>
      <w:r>
        <w:t>-</w:t>
      </w:r>
      <w:r>
        <w:tab/>
        <w:t>The VAL server can discover and select the SEALDD server by CAPIF functions.</w:t>
      </w:r>
    </w:p>
    <w:p w14:paraId="016DD863" w14:textId="77777777" w:rsidR="00004E81" w:rsidRDefault="00004E81" w:rsidP="00004E81">
      <w:pPr>
        <w:pStyle w:val="TH"/>
        <w:rPr>
          <w:rFonts w:eastAsia="Times New Roman"/>
        </w:rPr>
      </w:pPr>
    </w:p>
    <w:p w14:paraId="6E12FA3F" w14:textId="77777777" w:rsidR="00004E81" w:rsidRDefault="00004E81" w:rsidP="00F16530">
      <w:pPr>
        <w:pStyle w:val="TH"/>
      </w:pPr>
      <w:r>
        <w:rPr>
          <w:noProof/>
          <w:lang w:val="en-US" w:eastAsia="zh-CN"/>
        </w:rPr>
        <w:drawing>
          <wp:inline distT="0" distB="0" distL="0" distR="0" wp14:anchorId="4550CD11" wp14:editId="47D7D679">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69172A23" w14:textId="44A645C1" w:rsidR="00004E81" w:rsidRPr="00F577FD" w:rsidRDefault="00004E81"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 xml:space="preserve">Figure </w:t>
      </w:r>
      <w:r w:rsidR="00754471">
        <w:rPr>
          <w:rFonts w:eastAsia="Times New Roman"/>
          <w:lang w:eastAsia="en-GB"/>
        </w:rPr>
        <w:t>8</w:t>
      </w:r>
      <w:r w:rsidRPr="00F577FD">
        <w:rPr>
          <w:rFonts w:eastAsia="Times New Roman"/>
          <w:lang w:eastAsia="en-GB"/>
        </w:rPr>
        <w:t>.</w:t>
      </w:r>
      <w:r w:rsidR="00754471">
        <w:rPr>
          <w:rFonts w:eastAsia="Times New Roman"/>
          <w:lang w:eastAsia="en-GB"/>
        </w:rPr>
        <w:t>3</w:t>
      </w:r>
      <w:r w:rsidRPr="00F577FD">
        <w:rPr>
          <w:rFonts w:eastAsia="Times New Roman"/>
          <w:lang w:eastAsia="en-GB"/>
        </w:rPr>
        <w:t>.</w:t>
      </w:r>
      <w:r w:rsidR="00754471">
        <w:rPr>
          <w:rFonts w:eastAsia="Times New Roman"/>
          <w:lang w:eastAsia="en-GB"/>
        </w:rPr>
        <w:t>1</w:t>
      </w:r>
      <w:r w:rsidRPr="00F577FD">
        <w:rPr>
          <w:rFonts w:eastAsia="Times New Roman"/>
          <w:lang w:eastAsia="en-GB"/>
        </w:rPr>
        <w:t>.1</w:t>
      </w:r>
      <w:r w:rsidR="00AC167F">
        <w:rPr>
          <w:rFonts w:eastAsia="Times New Roman"/>
          <w:lang w:eastAsia="en-GB"/>
        </w:rPr>
        <w:t>.2.1</w:t>
      </w:r>
      <w:r w:rsidRPr="00F577FD">
        <w:rPr>
          <w:rFonts w:eastAsia="Times New Roman"/>
          <w:lang w:eastAsia="en-GB"/>
        </w:rPr>
        <w:t>-1: SEALDD best effort signalling transmission connection establishment procedure</w:t>
      </w:r>
    </w:p>
    <w:p w14:paraId="38B871A2" w14:textId="77777777" w:rsidR="00004E81" w:rsidRDefault="00004E81" w:rsidP="00004E81">
      <w:pPr>
        <w:pStyle w:val="B1"/>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16EC236E" w14:textId="77777777" w:rsidR="00004E81" w:rsidRDefault="00004E81" w:rsidP="00004E81">
      <w:pPr>
        <w:pStyle w:val="B1"/>
      </w:pPr>
      <w:r>
        <w:t>2.</w:t>
      </w:r>
      <w:r>
        <w:tab/>
        <w:t xml:space="preserve">Upon receiving the request, the SEALDD server performs an authorization check. If authorization is successful, the SEALDD server allocates a specific address used for SEALDD traffic transfer with the incoming SEALDD </w:t>
      </w:r>
      <w:r>
        <w:lastRenderedPageBreak/>
        <w:t xml:space="preserve">client(s) for the VAL server and responds with a SEALDD enabled best effort signalling transmission connection establishment response.  </w:t>
      </w:r>
    </w:p>
    <w:p w14:paraId="7C17E2B0" w14:textId="08E3E50C" w:rsidR="00004E81" w:rsidRDefault="00004E81" w:rsidP="00004E81">
      <w:pPr>
        <w:rPr>
          <w:lang w:eastAsia="zh-CN"/>
        </w:rPr>
      </w:pPr>
      <w:r>
        <w:rPr>
          <w:lang w:eastAsia="zh-CN"/>
        </w:rPr>
        <w:t>Step</w:t>
      </w:r>
      <w:r w:rsidR="00F16530">
        <w:rPr>
          <w:lang w:eastAsia="zh-CN"/>
        </w:rPr>
        <w:t xml:space="preserve"> </w:t>
      </w:r>
      <w:r>
        <w:rPr>
          <w:lang w:eastAsia="zh-CN"/>
        </w:rPr>
        <w:t>3</w:t>
      </w:r>
      <w:r w:rsidR="00F16530">
        <w:rPr>
          <w:lang w:eastAsia="zh-CN"/>
        </w:rPr>
        <w:t xml:space="preserve"> - </w:t>
      </w:r>
      <w:r>
        <w:rPr>
          <w:lang w:eastAsia="zh-CN"/>
        </w:rPr>
        <w:t>step</w:t>
      </w:r>
      <w:r w:rsidR="00F16530">
        <w:rPr>
          <w:lang w:eastAsia="zh-CN"/>
        </w:rPr>
        <w:t xml:space="preserve"> </w:t>
      </w:r>
      <w:r>
        <w:rPr>
          <w:lang w:eastAsia="zh-CN"/>
        </w:rPr>
        <w:t>8 are same as 3GPP</w:t>
      </w:r>
      <w:r w:rsidR="00F376E8">
        <w:rPr>
          <w:lang w:eastAsia="zh-CN"/>
        </w:rPr>
        <w:t> </w:t>
      </w:r>
      <w:r>
        <w:rPr>
          <w:lang w:eastAsia="zh-CN"/>
        </w:rPr>
        <w:t>TS</w:t>
      </w:r>
      <w:r w:rsidR="00F376E8">
        <w:rPr>
          <w:lang w:eastAsia="zh-CN"/>
        </w:rPr>
        <w:t> </w:t>
      </w:r>
      <w:r>
        <w:rPr>
          <w:lang w:eastAsia="zh-CN"/>
        </w:rPr>
        <w:t>23.433</w:t>
      </w:r>
      <w:r w:rsidR="001F000E">
        <w:rPr>
          <w:lang w:eastAsia="zh-CN"/>
        </w:rPr>
        <w:t>[2]</w:t>
      </w:r>
      <w:r>
        <w:rPr>
          <w:lang w:eastAsia="zh-CN"/>
        </w:rPr>
        <w:t xml:space="preserve"> clause 9.2.2.1 step 2</w:t>
      </w:r>
      <w:r w:rsidR="00F16530">
        <w:rPr>
          <w:lang w:eastAsia="zh-CN"/>
        </w:rPr>
        <w:t xml:space="preserve"> - </w:t>
      </w:r>
      <w:r>
        <w:rPr>
          <w:lang w:eastAsia="zh-CN"/>
        </w:rPr>
        <w:t>step</w:t>
      </w:r>
      <w:r w:rsidR="00F16530">
        <w:rPr>
          <w:lang w:eastAsia="zh-CN"/>
        </w:rPr>
        <w:t xml:space="preserve"> </w:t>
      </w:r>
      <w:r>
        <w:rPr>
          <w:lang w:eastAsia="zh-CN"/>
        </w:rPr>
        <w:t>8.</w:t>
      </w:r>
    </w:p>
    <w:p w14:paraId="39DDBF48" w14:textId="6BB84CA9" w:rsidR="001F000E" w:rsidRPr="001F000E" w:rsidRDefault="001F000E" w:rsidP="000704E6">
      <w:pPr>
        <w:pStyle w:val="Heading5"/>
        <w:rPr>
          <w:lang w:eastAsia="zh-CN"/>
        </w:rPr>
      </w:pPr>
      <w:r>
        <w:t>8.3.1.1.3</w:t>
      </w:r>
      <w:r>
        <w:tab/>
        <w:t>Signalling flow</w:t>
      </w:r>
    </w:p>
    <w:p w14:paraId="3B606ED4" w14:textId="0D756535" w:rsidR="00004E81" w:rsidRDefault="001F000E" w:rsidP="000704E6">
      <w:pPr>
        <w:pStyle w:val="Heading6"/>
      </w:pPr>
      <w:bookmarkStart w:id="781" w:name="_Toc178090052"/>
      <w:r>
        <w:t>8.3.1.1.3.1</w:t>
      </w:r>
      <w:r w:rsidR="00004E81">
        <w:tab/>
        <w:t>SEALDD enabled best effort signalling transmission connection establishment request</w:t>
      </w:r>
      <w:bookmarkEnd w:id="781"/>
    </w:p>
    <w:p w14:paraId="7D887C46" w14:textId="3F8F999A" w:rsidR="00004E81" w:rsidRDefault="00004E81" w:rsidP="00004E81">
      <w:r>
        <w:t xml:space="preserve">Table </w:t>
      </w:r>
      <w:r w:rsidR="00754471">
        <w:t>8</w:t>
      </w:r>
      <w:r>
        <w:t>.</w:t>
      </w:r>
      <w:r w:rsidR="001A04C0">
        <w:t>3</w:t>
      </w:r>
      <w:r>
        <w:t>.</w:t>
      </w:r>
      <w:r w:rsidR="001A04C0">
        <w:t>1</w:t>
      </w:r>
      <w:r>
        <w:t>.1</w:t>
      </w:r>
      <w:r w:rsidR="001A04C0">
        <w:t>.3.1</w:t>
      </w:r>
      <w:r>
        <w:t>-1 describes the information flow from the VAL server to the SEALDD server for requesting the best effort</w:t>
      </w:r>
      <w:r w:rsidDel="00A530B0">
        <w:t xml:space="preserve"> </w:t>
      </w:r>
      <w:r>
        <w:t>application signalling traffic transmission service.</w:t>
      </w:r>
    </w:p>
    <w:p w14:paraId="781491A5" w14:textId="1BC3EFBC" w:rsidR="00004E81" w:rsidRDefault="00004E81" w:rsidP="00004E81">
      <w:pPr>
        <w:pStyle w:val="TH"/>
      </w:pPr>
      <w:r>
        <w:t>Table </w:t>
      </w:r>
      <w:r w:rsidR="001F000E">
        <w:t>8</w:t>
      </w:r>
      <w:r>
        <w:t>.</w:t>
      </w:r>
      <w:r w:rsidR="001A04C0">
        <w:t>3</w:t>
      </w:r>
      <w:r>
        <w:t>.</w:t>
      </w:r>
      <w:r w:rsidR="001A04C0">
        <w:t>1</w:t>
      </w:r>
      <w:r>
        <w:t>.1</w:t>
      </w:r>
      <w:r w:rsidR="001A04C0">
        <w:t>.3.1</w:t>
      </w:r>
      <w:r>
        <w:t>-1: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004E81" w14:paraId="5BD1E8BC"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8246FD6"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E33930" w14:textId="77777777" w:rsidR="00004E81" w:rsidRDefault="00004E81" w:rsidP="001F000E">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15B51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47F71C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EDA4DEA"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EBD46A"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40A824" w14:textId="77777777" w:rsidR="00004E81" w:rsidRDefault="00004E81" w:rsidP="001F000E">
            <w:pPr>
              <w:pStyle w:val="TAL"/>
              <w:rPr>
                <w:lang w:eastAsia="zh-CN"/>
              </w:rPr>
            </w:pPr>
            <w:r>
              <w:rPr>
                <w:lang w:eastAsia="zh-CN"/>
              </w:rPr>
              <w:t>Identity of the VAL server</w:t>
            </w:r>
          </w:p>
        </w:tc>
      </w:tr>
      <w:tr w:rsidR="00004E81" w14:paraId="0F5348D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83CAD26"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ACB33B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8BD411" w14:textId="77777777" w:rsidR="00004E81" w:rsidRDefault="00004E81" w:rsidP="001F000E">
            <w:pPr>
              <w:pStyle w:val="TAL"/>
              <w:rPr>
                <w:lang w:eastAsia="zh-CN"/>
              </w:rPr>
            </w:pPr>
            <w:r>
              <w:rPr>
                <w:lang w:eastAsia="zh-CN"/>
              </w:rPr>
              <w:t>Identity of the VAL service</w:t>
            </w:r>
          </w:p>
        </w:tc>
      </w:tr>
      <w:tr w:rsidR="00004E81" w14:paraId="7C7945C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91D866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CBA8BF4"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B97E001" w14:textId="77777777" w:rsidR="00004E81" w:rsidRDefault="00004E81" w:rsidP="001F000E">
            <w:pPr>
              <w:pStyle w:val="TAL"/>
              <w:rPr>
                <w:lang w:eastAsia="zh-CN"/>
              </w:rPr>
            </w:pPr>
            <w:r>
              <w:rPr>
                <w:lang w:eastAsia="zh-CN"/>
              </w:rPr>
              <w:t>Identifier of specific UE or VAL user</w:t>
            </w:r>
          </w:p>
        </w:tc>
      </w:tr>
      <w:tr w:rsidR="00004E81" w:rsidRPr="00575F79" w14:paraId="601E35C9"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375CA37" w14:textId="77777777" w:rsidR="00004E81" w:rsidRDefault="00004E81" w:rsidP="001F000E">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68DB765F"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5904E9"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p>
        </w:tc>
      </w:tr>
      <w:tr w:rsidR="00004E81" w:rsidRPr="00575F79" w14:paraId="409C1DA7" w14:textId="77777777" w:rsidTr="001F000E">
        <w:trPr>
          <w:jc w:val="center"/>
        </w:trPr>
        <w:tc>
          <w:tcPr>
            <w:tcW w:w="2880" w:type="dxa"/>
            <w:tcBorders>
              <w:top w:val="single" w:sz="4" w:space="0" w:color="000000"/>
              <w:left w:val="single" w:sz="4" w:space="0" w:color="000000"/>
              <w:bottom w:val="single" w:sz="4" w:space="0" w:color="000000"/>
              <w:right w:val="nil"/>
            </w:tcBorders>
          </w:tcPr>
          <w:p w14:paraId="02024361" w14:textId="77777777" w:rsidR="00004E81" w:rsidRPr="00711268" w:rsidRDefault="00004E81" w:rsidP="001F000E">
            <w:pPr>
              <w:keepNext/>
              <w:keepLines/>
              <w:spacing w:after="0"/>
              <w:rPr>
                <w:rFonts w:ascii="Arial" w:hAnsi="Arial"/>
                <w:sz w:val="18"/>
                <w:lang w:eastAsia="zh-CN"/>
              </w:rPr>
            </w:pPr>
            <w:r w:rsidRPr="00711268">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tcPr>
          <w:p w14:paraId="2BDF8E2C" w14:textId="77777777" w:rsidR="00004E81" w:rsidRDefault="00004E81" w:rsidP="001F000E">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5DEEBA" w14:textId="77777777" w:rsidR="00004E81" w:rsidRDefault="00004E81" w:rsidP="001F000E">
            <w:pPr>
              <w:keepNext/>
              <w:keepLines/>
              <w:spacing w:after="0"/>
              <w:rPr>
                <w:rFonts w:ascii="Arial" w:hAnsi="Arial"/>
                <w:sz w:val="18"/>
                <w:lang w:eastAsia="zh-CN"/>
              </w:rPr>
            </w:pPr>
            <w:r w:rsidRPr="00711268">
              <w:rPr>
                <w:rFonts w:ascii="Arial" w:hAnsi="Arial"/>
                <w:sz w:val="18"/>
                <w:lang w:eastAsia="zh-CN"/>
              </w:rPr>
              <w:t>The Requested 5GS Delay provided by the VAL server</w:t>
            </w:r>
          </w:p>
        </w:tc>
      </w:tr>
    </w:tbl>
    <w:p w14:paraId="402A5F78" w14:textId="77777777" w:rsidR="00004E81" w:rsidRDefault="00004E81" w:rsidP="00004E81">
      <w:bookmarkStart w:id="782" w:name="_Toc178090053"/>
    </w:p>
    <w:p w14:paraId="349D433B" w14:textId="32340C99" w:rsidR="00004E81" w:rsidRDefault="001F000E" w:rsidP="000704E6">
      <w:pPr>
        <w:pStyle w:val="Heading6"/>
      </w:pPr>
      <w:r>
        <w:t>8.3.1.1.3.2</w:t>
      </w:r>
      <w:r w:rsidR="00004E81">
        <w:tab/>
        <w:t>SEALDD enabled best effort transmission connection establishment response</w:t>
      </w:r>
      <w:bookmarkEnd w:id="782"/>
    </w:p>
    <w:p w14:paraId="1028F099" w14:textId="1DDFD2D3" w:rsidR="00004E81" w:rsidRDefault="00004E81" w:rsidP="00004E81">
      <w:r>
        <w:t>Table</w:t>
      </w:r>
      <w:r w:rsidR="00754471">
        <w:t xml:space="preserve"> </w:t>
      </w:r>
      <w:r w:rsidR="001A04C0">
        <w:t>8.3.1.1.3.2</w:t>
      </w:r>
      <w:r>
        <w:t>-1 describes the information flow from the SEALDD server to the VAL server for responding to the best effort application signalling traffic transmission.</w:t>
      </w:r>
    </w:p>
    <w:p w14:paraId="0DA2DFF9" w14:textId="7CC5BDFD" w:rsidR="00004E81" w:rsidRDefault="00004E81" w:rsidP="00004E81">
      <w:pPr>
        <w:pStyle w:val="TH"/>
        <w:rPr>
          <w:lang w:val="en-US"/>
        </w:rPr>
      </w:pPr>
      <w:r>
        <w:t>Table </w:t>
      </w:r>
      <w:r w:rsidR="00754471">
        <w:rPr>
          <w:lang w:eastAsia="zh-CN"/>
        </w:rPr>
        <w:t>8</w:t>
      </w:r>
      <w:r>
        <w:rPr>
          <w:lang w:eastAsia="zh-CN"/>
        </w:rPr>
        <w:t>.</w:t>
      </w:r>
      <w:r w:rsidR="001A04C0">
        <w:rPr>
          <w:lang w:eastAsia="zh-CN"/>
        </w:rPr>
        <w:t>3</w:t>
      </w:r>
      <w:r>
        <w:rPr>
          <w:lang w:val="en-US"/>
        </w:rPr>
        <w:t>.</w:t>
      </w:r>
      <w:r w:rsidR="001A04C0">
        <w:rPr>
          <w:lang w:val="en-US"/>
        </w:rPr>
        <w:t>1</w:t>
      </w:r>
      <w:r>
        <w:t>.</w:t>
      </w:r>
      <w:r w:rsidR="001A04C0">
        <w:t>1.3.2</w:t>
      </w:r>
      <w:r>
        <w:t>-1: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004E81" w14:paraId="7CC56F5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C770463"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CF014E5"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E613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3F88F28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4E8646"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8820187"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814033" w14:textId="77777777" w:rsidR="00004E81" w:rsidRDefault="00004E81" w:rsidP="001F000E">
            <w:pPr>
              <w:keepNext/>
              <w:keepLines/>
              <w:spacing w:after="0"/>
              <w:rPr>
                <w:rFonts w:ascii="Arial" w:hAnsi="Arial"/>
                <w:sz w:val="18"/>
                <w:lang w:eastAsia="zh-CN"/>
              </w:rPr>
            </w:pPr>
            <w:r>
              <w:rPr>
                <w:rFonts w:ascii="Arial" w:hAnsi="Arial"/>
                <w:sz w:val="18"/>
                <w:lang w:eastAsia="zh-CN"/>
              </w:rPr>
              <w:t>Success or failure.</w:t>
            </w:r>
          </w:p>
        </w:tc>
      </w:tr>
      <w:tr w:rsidR="00004E81" w14:paraId="56E5647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3CC93E3"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sz="4" w:space="0" w:color="000000"/>
              <w:left w:val="single" w:sz="4" w:space="0" w:color="000000"/>
              <w:bottom w:val="single" w:sz="4" w:space="0" w:color="000000"/>
              <w:right w:val="nil"/>
            </w:tcBorders>
            <w:hideMark/>
          </w:tcPr>
          <w:p w14:paraId="5A522E7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CCDA7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p>
        </w:tc>
      </w:tr>
      <w:tr w:rsidR="00004E81" w14:paraId="5BF83DC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94BF848" w14:textId="77777777" w:rsidR="00004E81" w:rsidRDefault="00004E81" w:rsidP="001F000E">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3280ADD6"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D99AFC1"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004E81" w14:paraId="29B2622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65E942" w14:textId="77777777" w:rsidR="00004E81" w:rsidRDefault="00004E81" w:rsidP="001F000E">
            <w:pPr>
              <w:pStyle w:val="TAN"/>
              <w:rPr>
                <w:lang w:eastAsia="zh-CN"/>
              </w:rPr>
            </w:pPr>
            <w:r>
              <w:rPr>
                <w:lang w:eastAsia="zh-CN"/>
              </w:rPr>
              <w:t>NOTE:</w:t>
            </w:r>
            <w:r>
              <w:rPr>
                <w:lang w:eastAsia="zh-CN"/>
              </w:rPr>
              <w:tab/>
              <w:t>The IE is only present if the Result is failure.</w:t>
            </w:r>
          </w:p>
        </w:tc>
      </w:tr>
    </w:tbl>
    <w:p w14:paraId="344DB6F5" w14:textId="77777777" w:rsidR="00004E81" w:rsidRDefault="00004E81" w:rsidP="00004E81"/>
    <w:p w14:paraId="24709FDC" w14:textId="738FDD0D" w:rsidR="00004E81" w:rsidRDefault="001F000E" w:rsidP="001F000E">
      <w:pPr>
        <w:pStyle w:val="Heading6"/>
      </w:pPr>
      <w:bookmarkStart w:id="783" w:name="_Toc170684171"/>
      <w:bookmarkStart w:id="784" w:name="_Toc133484068"/>
      <w:bookmarkStart w:id="785" w:name="_Toc117364428"/>
      <w:r>
        <w:t>8.3.1.1.3.3</w:t>
      </w:r>
      <w:r w:rsidR="00004E81">
        <w:tab/>
        <w:t xml:space="preserve">SEALDD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request</w:t>
      </w:r>
      <w:bookmarkEnd w:id="783"/>
      <w:bookmarkEnd w:id="784"/>
      <w:bookmarkEnd w:id="785"/>
      <w:r w:rsidR="00004E81">
        <w:t xml:space="preserve"> </w:t>
      </w:r>
    </w:p>
    <w:p w14:paraId="0FB18002" w14:textId="73220274" w:rsidR="00004E81" w:rsidRDefault="00004E81" w:rsidP="00004E81">
      <w:r>
        <w:t xml:space="preserve">Table </w:t>
      </w:r>
      <w:r w:rsidR="00754471">
        <w:t>8</w:t>
      </w:r>
      <w:r>
        <w:t>.</w:t>
      </w:r>
      <w:r w:rsidR="001A04C0">
        <w:t>3</w:t>
      </w:r>
      <w:r>
        <w:t>.</w:t>
      </w:r>
      <w:r w:rsidR="001A04C0">
        <w:t>1</w:t>
      </w:r>
      <w:r>
        <w:t>.</w:t>
      </w:r>
      <w:r w:rsidR="001A04C0">
        <w:t>1.3.3</w:t>
      </w:r>
      <w:r>
        <w:t xml:space="preserve">-1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14:paraId="27889256" w14:textId="3D9C90DA" w:rsidR="00004E81" w:rsidRDefault="00004E81" w:rsidP="00004E81">
      <w:pPr>
        <w:pStyle w:val="TH"/>
        <w:rPr>
          <w:lang w:val="en-US"/>
        </w:rPr>
      </w:pPr>
      <w:r>
        <w:lastRenderedPageBreak/>
        <w:t>Table </w:t>
      </w:r>
      <w:r w:rsidR="001A04C0">
        <w:t>8.3.1.1.3.3-1</w:t>
      </w:r>
      <w:r>
        <w:t xml:space="preserve">: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004E81" w14:paraId="16E57C7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62BD44"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003B33F"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002DAF"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040D067"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E41493" w14:textId="77777777" w:rsidR="00004E81" w:rsidRDefault="00004E81" w:rsidP="001F000E">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F6529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A9EF5" w14:textId="77777777" w:rsidR="00004E81" w:rsidRDefault="00004E81" w:rsidP="001F000E">
            <w:pPr>
              <w:pStyle w:val="TAL"/>
              <w:rPr>
                <w:lang w:eastAsia="zh-CN"/>
              </w:rPr>
            </w:pPr>
            <w:r>
              <w:rPr>
                <w:lang w:eastAsia="zh-CN"/>
              </w:rPr>
              <w:t>Identity of the requestor (SEALDD client or SEALDD server).</w:t>
            </w:r>
          </w:p>
        </w:tc>
      </w:tr>
      <w:tr w:rsidR="00004E81" w14:paraId="38AB081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187F07C" w14:textId="77777777" w:rsidR="00004E81" w:rsidRDefault="00004E81" w:rsidP="001F000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4721A28F" w14:textId="77777777" w:rsidR="00004E81" w:rsidRDefault="00004E81" w:rsidP="001F000E">
            <w:pPr>
              <w:pStyle w:val="TAC"/>
              <w:rPr>
                <w:lang w:eastAsia="zh-CN"/>
              </w:rPr>
            </w:pPr>
            <w:r>
              <w:rPr>
                <w:lang w:eastAsia="zh-CN"/>
              </w:rPr>
              <w:t>M</w:t>
            </w:r>
          </w:p>
          <w:p w14:paraId="706615C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75F28C0" w14:textId="77777777" w:rsidR="00004E81" w:rsidRDefault="00004E81" w:rsidP="001F000E">
            <w:pPr>
              <w:pStyle w:val="TAL"/>
              <w:rPr>
                <w:lang w:eastAsia="zh-CN"/>
              </w:rPr>
            </w:pPr>
            <w:r>
              <w:rPr>
                <w:lang w:eastAsia="zh-CN"/>
              </w:rPr>
              <w:t>Identity of the SEALDD-UU flow.</w:t>
            </w:r>
          </w:p>
        </w:tc>
      </w:tr>
      <w:tr w:rsidR="00004E81" w14:paraId="477C0AF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46353D9"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194635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46462" w14:textId="77777777" w:rsidR="00004E81" w:rsidRDefault="00004E81" w:rsidP="001F000E">
            <w:pPr>
              <w:pStyle w:val="TAL"/>
              <w:rPr>
                <w:lang w:eastAsia="zh-CN"/>
              </w:rPr>
            </w:pPr>
            <w:r>
              <w:rPr>
                <w:lang w:eastAsia="zh-CN"/>
              </w:rPr>
              <w:t>Identity of the VAL server, applicable for SEALDD client side initiated request.</w:t>
            </w:r>
          </w:p>
        </w:tc>
      </w:tr>
      <w:tr w:rsidR="00004E81" w14:paraId="127E1F4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BEBB2A"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C1F34FE"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40BC22" w14:textId="77777777" w:rsidR="00004E81" w:rsidRDefault="00004E81" w:rsidP="001F000E">
            <w:pPr>
              <w:pStyle w:val="TAL"/>
              <w:rPr>
                <w:lang w:eastAsia="zh-CN"/>
              </w:rPr>
            </w:pPr>
            <w:r>
              <w:rPr>
                <w:lang w:eastAsia="zh-CN"/>
              </w:rPr>
              <w:t>Identity of the VAL service</w:t>
            </w:r>
          </w:p>
        </w:tc>
      </w:tr>
      <w:tr w:rsidR="00004E81" w14:paraId="498F584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B8184E3" w14:textId="77777777" w:rsidR="00004E81" w:rsidRDefault="00004E81" w:rsidP="001F000E">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02D3B98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8056D1" w14:textId="77777777" w:rsidR="00004E81" w:rsidRDefault="00004E81" w:rsidP="001F000E">
            <w:pPr>
              <w:pStyle w:val="TAL"/>
              <w:rPr>
                <w:lang w:eastAsia="zh-CN"/>
              </w:rPr>
            </w:pPr>
            <w:r>
              <w:rPr>
                <w:lang w:eastAsia="zh-CN"/>
              </w:rPr>
              <w:t>Endpoint of the selected VAL server</w:t>
            </w:r>
          </w:p>
        </w:tc>
      </w:tr>
      <w:tr w:rsidR="00004E81" w14:paraId="4897ACFD"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B3BAB03"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B1C6389"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3699D" w14:textId="77777777" w:rsidR="00004E81" w:rsidRDefault="00004E81" w:rsidP="001F000E">
            <w:pPr>
              <w:pStyle w:val="TAL"/>
              <w:rPr>
                <w:lang w:eastAsia="zh-CN"/>
              </w:rPr>
            </w:pPr>
            <w:r>
              <w:rPr>
                <w:lang w:eastAsia="zh-CN"/>
              </w:rPr>
              <w:t xml:space="preserve">SEALDD traffic descriptor (e.g. address, port, URL, transport layer protocol) of the SEALDD client side (for client side initiated request) </w:t>
            </w:r>
          </w:p>
        </w:tc>
      </w:tr>
      <w:tr w:rsidR="00004E81" w14:paraId="0E293165"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DD4309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059D48C"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BCCB6" w14:textId="77777777" w:rsidR="00004E81" w:rsidRDefault="00004E81" w:rsidP="001F000E">
            <w:pPr>
              <w:pStyle w:val="TAL"/>
              <w:rPr>
                <w:lang w:eastAsia="zh-CN"/>
              </w:rPr>
            </w:pPr>
            <w:r>
              <w:t>The VAL user ID of the VAL user or VAL UE ID.</w:t>
            </w:r>
          </w:p>
        </w:tc>
      </w:tr>
      <w:tr w:rsidR="00004E81" w14:paraId="11A735B1" w14:textId="77777777" w:rsidTr="001F000E">
        <w:trPr>
          <w:jc w:val="center"/>
        </w:trPr>
        <w:tc>
          <w:tcPr>
            <w:tcW w:w="2880" w:type="dxa"/>
            <w:tcBorders>
              <w:top w:val="single" w:sz="4" w:space="0" w:color="000000"/>
              <w:left w:val="single" w:sz="4" w:space="0" w:color="000000"/>
              <w:bottom w:val="single" w:sz="4" w:space="0" w:color="000000"/>
              <w:right w:val="nil"/>
            </w:tcBorders>
          </w:tcPr>
          <w:p w14:paraId="5D58A9E9" w14:textId="77777777" w:rsidR="00004E81" w:rsidRDefault="00004E81" w:rsidP="001F000E">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
          <w:p w14:paraId="2D7B2EA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B9A2CB" w14:textId="77777777" w:rsidR="00004E81" w:rsidRDefault="00004E81" w:rsidP="001F000E">
            <w:pPr>
              <w:pStyle w:val="TAL"/>
            </w:pPr>
            <w:r>
              <w:rPr>
                <w:lang w:eastAsia="zh-CN"/>
              </w:rPr>
              <w:t>Identifies the DD communication lifetime, applicable for SEALDD server side initiated request.</w:t>
            </w:r>
          </w:p>
        </w:tc>
      </w:tr>
      <w:tr w:rsidR="00004E81" w14:paraId="266C1D6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38903" w14:textId="77777777" w:rsidR="00004E81" w:rsidRDefault="00004E81" w:rsidP="001F000E">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1CB07559" w14:textId="77777777" w:rsidR="00004E81" w:rsidRDefault="00004E81" w:rsidP="00004E81">
      <w:pPr>
        <w:rPr>
          <w:rFonts w:eastAsia="Times New Roman"/>
        </w:rPr>
      </w:pPr>
    </w:p>
    <w:p w14:paraId="3892A003" w14:textId="57FF49E7" w:rsidR="00004E81" w:rsidRDefault="001F000E" w:rsidP="000704E6">
      <w:pPr>
        <w:pStyle w:val="Heading6"/>
      </w:pPr>
      <w:bookmarkStart w:id="786" w:name="_Toc170684172"/>
      <w:bookmarkStart w:id="787" w:name="_Toc133484069"/>
      <w:bookmarkStart w:id="788" w:name="_Toc117364429"/>
      <w:r>
        <w:t>8.3.1.1.3.4</w:t>
      </w:r>
      <w:r w:rsidR="00004E81">
        <w:tab/>
        <w:t xml:space="preserve">SEALDD regular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response</w:t>
      </w:r>
      <w:bookmarkEnd w:id="786"/>
      <w:bookmarkEnd w:id="787"/>
      <w:bookmarkEnd w:id="788"/>
    </w:p>
    <w:p w14:paraId="6C117445" w14:textId="4E8A2F76" w:rsidR="00004E81" w:rsidRDefault="00004E81" w:rsidP="00004E81">
      <w:r>
        <w:t xml:space="preserve">Table </w:t>
      </w:r>
      <w:r w:rsidR="001A04C0">
        <w:rPr>
          <w:lang w:eastAsia="zh-CN"/>
        </w:rPr>
        <w:t>8.3</w:t>
      </w:r>
      <w:r w:rsidR="001A04C0">
        <w:rPr>
          <w:lang w:val="en-US"/>
        </w:rPr>
        <w:t>.1.1.3</w:t>
      </w:r>
      <w:r w:rsidR="001A04C0">
        <w:t>.4-1</w:t>
      </w:r>
      <w:r>
        <w:t xml:space="preserve"> describes the information flow from the SEALDD server to the SEALDD client for responding to the SEALDD</w:t>
      </w:r>
      <w:r w:rsidRPr="005F041D">
        <w:rPr>
          <w:rFonts w:hint="eastAsia"/>
          <w:lang w:eastAsia="zh-CN"/>
        </w:rPr>
        <w:t xml:space="preserve"> </w:t>
      </w:r>
      <w:r>
        <w:rPr>
          <w:rFonts w:hint="eastAsia"/>
          <w:lang w:eastAsia="zh-CN"/>
        </w:rPr>
        <w:t>signalling</w:t>
      </w:r>
      <w:r>
        <w:t xml:space="preserve"> transmission connection establishment </w:t>
      </w:r>
      <w:r w:rsidR="00F16530">
        <w:t>i</w:t>
      </w:r>
      <w:r>
        <w:rPr>
          <w:rFonts w:hint="eastAsia"/>
          <w:lang w:eastAsia="zh-CN"/>
        </w:rPr>
        <w:t>nitiated</w:t>
      </w:r>
      <w:r>
        <w:t xml:space="preserve"> </w:t>
      </w:r>
      <w:r>
        <w:rPr>
          <w:rFonts w:hint="eastAsia"/>
          <w:lang w:eastAsia="zh-CN"/>
        </w:rPr>
        <w:t>by</w:t>
      </w:r>
      <w:r>
        <w:t xml:space="preserve"> SEALDD client.</w:t>
      </w:r>
    </w:p>
    <w:p w14:paraId="74A66B75" w14:textId="188D941A" w:rsidR="00004E81" w:rsidRDefault="00004E81" w:rsidP="00004E81">
      <w:pPr>
        <w:pStyle w:val="TH"/>
        <w:rPr>
          <w:lang w:val="en-US"/>
        </w:rPr>
      </w:pPr>
      <w:r>
        <w:t>Table </w:t>
      </w:r>
      <w:r w:rsidR="001F000E">
        <w:rPr>
          <w:lang w:eastAsia="zh-CN"/>
        </w:rPr>
        <w:t>8</w:t>
      </w:r>
      <w:r>
        <w:rPr>
          <w:lang w:eastAsia="zh-CN"/>
        </w:rPr>
        <w:t>.</w:t>
      </w:r>
      <w:r w:rsidR="001A04C0">
        <w:rPr>
          <w:lang w:eastAsia="zh-CN"/>
        </w:rPr>
        <w:t>3</w:t>
      </w:r>
      <w:r>
        <w:rPr>
          <w:lang w:val="en-US"/>
        </w:rPr>
        <w:t>.</w:t>
      </w:r>
      <w:r w:rsidR="001A04C0">
        <w:rPr>
          <w:lang w:val="en-US"/>
        </w:rPr>
        <w:t>1.1.</w:t>
      </w:r>
      <w:r>
        <w:rPr>
          <w:lang w:val="en-US"/>
        </w:rPr>
        <w:t>3</w:t>
      </w:r>
      <w:r>
        <w:t xml:space="preserve">.4-1: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004E81" w14:paraId="52AC9C1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F755307"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2FF0032"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B75109"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5F40DBC8"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2EBEAD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9C98C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D5132"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004E81" w14:paraId="0B184BB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63C61B8"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57DB66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CC1A43" w14:textId="77777777" w:rsidR="00004E81" w:rsidRDefault="00004E81" w:rsidP="001F000E">
            <w:pPr>
              <w:pStyle w:val="TAL"/>
              <w:rPr>
                <w:lang w:eastAsia="zh-CN"/>
              </w:rPr>
            </w:pPr>
            <w:r>
              <w:rPr>
                <w:lang w:eastAsia="zh-CN"/>
              </w:rPr>
              <w:t xml:space="preserve">SEALDD traffic descriptor (e.g. address, port, URL, transport layer protocol) of the SEALDD server side </w:t>
            </w:r>
          </w:p>
        </w:tc>
      </w:tr>
      <w:tr w:rsidR="00004E81" w14:paraId="2B84EEC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E1C867D" w14:textId="77777777" w:rsidR="00004E81" w:rsidRDefault="00004E81" w:rsidP="001F000E">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6760444C" w14:textId="77777777" w:rsidR="00004E81" w:rsidRDefault="00004E81" w:rsidP="001F000E">
            <w:pPr>
              <w:pStyle w:val="TAC"/>
              <w:rPr>
                <w:lang w:eastAsia="zh-CN"/>
              </w:rPr>
            </w:pPr>
            <w:r>
              <w:rPr>
                <w:lang w:eastAsia="zh-CN"/>
              </w:rPr>
              <w:t>O</w:t>
            </w:r>
          </w:p>
          <w:p w14:paraId="7328FE1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6A96499" w14:textId="77777777" w:rsidR="00004E81" w:rsidRDefault="00004E81" w:rsidP="001F000E">
            <w:pPr>
              <w:pStyle w:val="TAL"/>
              <w:rPr>
                <w:lang w:eastAsia="zh-CN"/>
              </w:rPr>
            </w:pPr>
            <w:r>
              <w:rPr>
                <w:lang w:eastAsia="zh-CN"/>
              </w:rPr>
              <w:t>The pending timer to trigger the re-connection from SEALDD client when bandwidth limit check is failed.</w:t>
            </w:r>
          </w:p>
        </w:tc>
      </w:tr>
      <w:tr w:rsidR="00004E81" w14:paraId="0B12BDF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5C89CFD" w14:textId="77777777" w:rsidR="00004E81" w:rsidRDefault="00004E81" w:rsidP="001F000E">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1C3B49D7" w14:textId="77777777" w:rsidR="00004E81" w:rsidRDefault="00004E81" w:rsidP="001F000E">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98C6BDD" w14:textId="77777777" w:rsidR="00004E81" w:rsidRDefault="00004E81" w:rsidP="001F000E">
            <w:pPr>
              <w:pStyle w:val="TAL"/>
              <w:rPr>
                <w:lang w:eastAsia="zh-CN"/>
              </w:rPr>
            </w:pPr>
            <w:r>
              <w:rPr>
                <w:lang w:eastAsia="zh-CN"/>
              </w:rPr>
              <w:t>Indicates the reason for the failure</w:t>
            </w:r>
          </w:p>
        </w:tc>
      </w:tr>
      <w:tr w:rsidR="00004E81" w14:paraId="002923D8"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0DE3C0" w14:textId="77777777" w:rsidR="00004E81" w:rsidRDefault="00004E81" w:rsidP="001F000E">
            <w:pPr>
              <w:pStyle w:val="TAN"/>
            </w:pPr>
            <w:r>
              <w:t>NOTE 1:</w:t>
            </w:r>
            <w:r>
              <w:tab/>
              <w:t>These IEs are used for the SEALDD enabled bandwidth control for different VAL users, applicable for client side initiated request.</w:t>
            </w:r>
          </w:p>
          <w:p w14:paraId="40D32B19" w14:textId="7B446315" w:rsidR="00004E81" w:rsidRDefault="00004E81" w:rsidP="006104B0">
            <w:pPr>
              <w:pStyle w:val="TAN"/>
            </w:pPr>
            <w:r>
              <w:t>NOTE 2:</w:t>
            </w:r>
            <w:r>
              <w:tab/>
              <w:t>This IE is only present if the Result is failure</w:t>
            </w:r>
          </w:p>
        </w:tc>
      </w:tr>
    </w:tbl>
    <w:p w14:paraId="2FBDAC1F" w14:textId="77777777" w:rsidR="00004E81" w:rsidRDefault="00004E81" w:rsidP="001F000E">
      <w:pPr>
        <w:rPr>
          <w:noProof/>
          <w:lang w:eastAsia="zh-CN"/>
        </w:rPr>
      </w:pPr>
    </w:p>
    <w:p w14:paraId="412E2256" w14:textId="55F072FE" w:rsidR="00147C1E" w:rsidRPr="0064781D" w:rsidRDefault="00147C1E" w:rsidP="00147C1E">
      <w:pPr>
        <w:pStyle w:val="Heading2"/>
      </w:pPr>
      <w:bookmarkStart w:id="789" w:name="_Toc150186948"/>
      <w:bookmarkStart w:id="790" w:name="_Toc184116432"/>
      <w:r>
        <w:rPr>
          <w:lang w:eastAsia="zh-CN"/>
        </w:rPr>
        <w:t>8</w:t>
      </w:r>
      <w:r>
        <w:t>.4</w:t>
      </w:r>
      <w:r>
        <w:tab/>
      </w:r>
      <w:r>
        <w:rPr>
          <w:lang w:val="en-US"/>
        </w:rPr>
        <w:t>Solution #</w:t>
      </w:r>
      <w:r w:rsidR="00C37186">
        <w:rPr>
          <w:lang w:val="en-US"/>
        </w:rPr>
        <w:t>4</w:t>
      </w:r>
      <w:r>
        <w:rPr>
          <w:lang w:val="en-US"/>
        </w:rPr>
        <w:t xml:space="preserve">: </w:t>
      </w:r>
      <w:r>
        <w:t>&lt; API design guidelines&gt;</w:t>
      </w:r>
      <w:bookmarkEnd w:id="789"/>
      <w:bookmarkEnd w:id="790"/>
    </w:p>
    <w:p w14:paraId="21E8070C" w14:textId="6C43FA72" w:rsidR="00147C1E" w:rsidRPr="00604817" w:rsidRDefault="00147C1E" w:rsidP="00147C1E">
      <w:pPr>
        <w:pStyle w:val="Heading3"/>
      </w:pPr>
      <w:bookmarkStart w:id="791" w:name="_Toc464463366"/>
      <w:bookmarkStart w:id="792" w:name="_Toc475064960"/>
      <w:bookmarkStart w:id="793" w:name="_Toc478400631"/>
      <w:bookmarkStart w:id="794" w:name="_Toc7485786"/>
      <w:bookmarkStart w:id="795" w:name="_Toc78314760"/>
      <w:bookmarkStart w:id="796" w:name="_Toc150186949"/>
      <w:bookmarkStart w:id="797" w:name="_Toc184116433"/>
      <w:r w:rsidRPr="00604817">
        <w:t>8.</w:t>
      </w:r>
      <w:r>
        <w:t>4</w:t>
      </w:r>
      <w:r w:rsidRPr="00604817">
        <w:t>.1</w:t>
      </w:r>
      <w:r w:rsidRPr="00604817">
        <w:tab/>
      </w:r>
      <w:bookmarkEnd w:id="791"/>
      <w:r w:rsidRPr="00604817">
        <w:t>Solution description</w:t>
      </w:r>
      <w:bookmarkEnd w:id="792"/>
      <w:bookmarkEnd w:id="793"/>
      <w:bookmarkEnd w:id="794"/>
      <w:bookmarkEnd w:id="795"/>
      <w:bookmarkEnd w:id="796"/>
      <w:bookmarkEnd w:id="797"/>
    </w:p>
    <w:p w14:paraId="24EDD57A" w14:textId="77777777" w:rsidR="00003A50" w:rsidRDefault="00003A50" w:rsidP="00003A50">
      <w:pPr>
        <w:rPr>
          <w:lang w:val="en-US" w:eastAsia="zh-CN"/>
        </w:rPr>
      </w:pPr>
      <w:bookmarkStart w:id="798" w:name="_Toc532993748"/>
      <w:bookmarkStart w:id="799" w:name="_Toc78314761"/>
      <w:bookmarkStart w:id="800" w:name="_Toc150186952"/>
      <w:r>
        <w:rPr>
          <w:lang w:eastAsia="zh-CN"/>
        </w:rPr>
        <w:t xml:space="preserve">This solution maps to </w:t>
      </w:r>
      <w:ins w:id="801" w:author="Yangyanmei" w:date="2024-11-19T01:15:00Z">
        <w:r>
          <w:rPr>
            <w:noProof/>
            <w:lang w:eastAsia="zh-CN"/>
          </w:rPr>
          <w:t>Gap# 5</w:t>
        </w:r>
      </w:ins>
      <w:ins w:id="802" w:author="Rev1" w:date="2024-11-22T01:47:00Z">
        <w:r>
          <w:rPr>
            <w:noProof/>
            <w:lang w:eastAsia="zh-CN"/>
          </w:rPr>
          <w:t>.</w:t>
        </w:r>
      </w:ins>
      <w:ins w:id="803" w:author="Yangyanmei" w:date="2024-11-19T01:15:00Z">
        <w:r>
          <w:rPr>
            <w:noProof/>
            <w:lang w:eastAsia="zh-CN"/>
          </w:rPr>
          <w:t>2</w:t>
        </w:r>
      </w:ins>
      <w:ins w:id="804" w:author="Rev1" w:date="2024-11-22T01:47:00Z">
        <w:r>
          <w:rPr>
            <w:noProof/>
            <w:lang w:eastAsia="zh-CN"/>
          </w:rPr>
          <w:t>.</w:t>
        </w:r>
      </w:ins>
      <w:ins w:id="805" w:author="Yangyanmei" w:date="2024-11-19T01:15:00Z">
        <w:r>
          <w:rPr>
            <w:noProof/>
            <w:lang w:eastAsia="zh-CN"/>
          </w:rPr>
          <w:t>2</w:t>
        </w:r>
      </w:ins>
      <w:ins w:id="806" w:author="Yangyanmei" w:date="2024-11-19T01:16:00Z">
        <w:r>
          <w:rPr>
            <w:noProof/>
            <w:lang w:eastAsia="zh-CN"/>
          </w:rPr>
          <w:t>-</w:t>
        </w:r>
      </w:ins>
      <w:ins w:id="807" w:author="Yangyanmei" w:date="2024-11-19T01:15:00Z">
        <w:r>
          <w:rPr>
            <w:noProof/>
            <w:lang w:eastAsia="zh-CN"/>
          </w:rPr>
          <w:t>1</w:t>
        </w:r>
      </w:ins>
      <w:del w:id="808" w:author="Yangyanmei" w:date="2024-11-19T01:15:00Z">
        <w:r w:rsidDel="00B23796">
          <w:rPr>
            <w:lang w:eastAsia="zh-CN"/>
          </w:rPr>
          <w:delText xml:space="preserve"> </w:delText>
        </w:r>
      </w:del>
      <w:r>
        <w:rPr>
          <w:lang w:eastAsia="zh-CN"/>
        </w:rPr>
        <w:t>in clause 5.</w:t>
      </w:r>
      <w:ins w:id="809" w:author="Yangyanmei" w:date="2024-11-19T01:14:00Z">
        <w:r>
          <w:rPr>
            <w:lang w:eastAsia="zh-CN"/>
          </w:rPr>
          <w:t>2</w:t>
        </w:r>
      </w:ins>
      <w:r>
        <w:rPr>
          <w:lang w:eastAsia="zh-CN"/>
        </w:rPr>
        <w:t xml:space="preserve">.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53237FA3" w14:textId="77777777" w:rsidR="00003A50" w:rsidRDefault="00003A50" w:rsidP="00003A50">
      <w:pPr>
        <w:rPr>
          <w:lang w:val="en-US" w:eastAsia="zh-CN"/>
        </w:rPr>
      </w:pPr>
      <w:r>
        <w:rPr>
          <w:lang w:val="en-US" w:eastAsia="zh-CN"/>
        </w:rPr>
        <w:t xml:space="preserve">APP developer is one of </w:t>
      </w:r>
      <w:ins w:id="810" w:author="Rev1" w:date="2024-11-21T11:30:00Z">
        <w:r>
          <w:rPr>
            <w:lang w:val="en-US" w:eastAsia="zh-CN"/>
          </w:rPr>
          <w:t xml:space="preserve">the </w:t>
        </w:r>
      </w:ins>
      <w:r>
        <w:rPr>
          <w:lang w:val="en-US" w:eastAsia="zh-CN"/>
        </w:rPr>
        <w:t>important customer</w:t>
      </w:r>
      <w:ins w:id="811" w:author="Rev1" w:date="2024-11-21T11:31:00Z">
        <w:r>
          <w:rPr>
            <w:lang w:val="en-US" w:eastAsia="zh-CN"/>
          </w:rPr>
          <w:t>s</w:t>
        </w:r>
      </w:ins>
      <w:r>
        <w:rPr>
          <w:lang w:val="en-US" w:eastAsia="zh-CN"/>
        </w:rPr>
        <w:t xml:space="preserve"> of SEAL services APIs. The APIs defined according to the following API guidelines which benefits the application implementation should be met and added to clause 9 of 3GPP TS</w:t>
      </w:r>
      <w:ins w:id="812" w:author="Rev4" w:date="2024-11-21T04:15:00Z">
        <w:r>
          <w:rPr>
            <w:lang w:val="en-US" w:eastAsia="zh-CN"/>
          </w:rPr>
          <w:t> </w:t>
        </w:r>
      </w:ins>
      <w:r>
        <w:rPr>
          <w:lang w:val="en-US" w:eastAsia="zh-CN"/>
        </w:rPr>
        <w:t>23.222 [9]:</w:t>
      </w:r>
    </w:p>
    <w:p w14:paraId="13E473A6" w14:textId="77777777" w:rsidR="00003A50" w:rsidRPr="00390CC6" w:rsidRDefault="00003A50" w:rsidP="00003A50">
      <w:pPr>
        <w:pStyle w:val="B1"/>
        <w:rPr>
          <w:noProof/>
          <w:lang w:val="en-US" w:eastAsia="zh-CN"/>
        </w:rPr>
      </w:pPr>
      <w:r>
        <w:t>-</w:t>
      </w:r>
      <w:r>
        <w:tab/>
        <w:t>Each of the SEAL services offered by a SEAL Function shall be self-contained</w:t>
      </w:r>
      <w:ins w:id="813" w:author="Rev1" w:date="2024-11-22T01:44:00Z">
        <w:r>
          <w:t xml:space="preserve"> (e.g., </w:t>
        </w:r>
      </w:ins>
      <w:ins w:id="814" w:author="Rev1" w:date="2024-11-22T01:50:00Z">
        <w:r>
          <w:t xml:space="preserve">contain </w:t>
        </w:r>
      </w:ins>
      <w:ins w:id="815" w:author="Rev1" w:date="2024-11-22T01:46:00Z">
        <w:r>
          <w:rPr>
            <w:lang w:eastAsia="zh-CN"/>
          </w:rPr>
          <w:t>required</w:t>
        </w:r>
      </w:ins>
      <w:ins w:id="816" w:author="Rev1" w:date="2024-11-22T01:44:00Z">
        <w:r w:rsidRPr="00FE7C54">
          <w:rPr>
            <w:lang w:eastAsia="zh-CN"/>
          </w:rPr>
          <w:t xml:space="preserve"> parameters to support the service</w:t>
        </w:r>
      </w:ins>
      <w:ins w:id="817" w:author="Rev1" w:date="2024-11-22T01:50:00Z">
        <w:r>
          <w:rPr>
            <w:lang w:eastAsia="zh-CN"/>
          </w:rPr>
          <w:t>, extensible and evolvab</w:t>
        </w:r>
      </w:ins>
      <w:ins w:id="818" w:author="Rev1" w:date="2024-11-22T01:51:00Z">
        <w:r>
          <w:rPr>
            <w:lang w:eastAsia="zh-CN"/>
          </w:rPr>
          <w:t>le</w:t>
        </w:r>
      </w:ins>
      <w:ins w:id="819" w:author="Rev1" w:date="2024-11-22T01:44:00Z">
        <w:r>
          <w:t>)</w:t>
        </w:r>
      </w:ins>
      <w:r>
        <w:t>, reusable and use management schemes independently of other SEAL services offered by the same SEAL Function.</w:t>
      </w:r>
    </w:p>
    <w:p w14:paraId="3E355C34" w14:textId="77777777" w:rsidR="00003A50" w:rsidRDefault="00003A50" w:rsidP="00003A50">
      <w:pPr>
        <w:pStyle w:val="B1"/>
        <w:rPr>
          <w:noProof/>
          <w:lang w:val="en-US" w:eastAsia="zh-CN"/>
        </w:rPr>
      </w:pPr>
      <w:r>
        <w:rPr>
          <w:lang w:val="en-US" w:eastAsia="zh-CN"/>
        </w:rPr>
        <w:lastRenderedPageBreak/>
        <w:t>-</w:t>
      </w:r>
      <w:r>
        <w:rPr>
          <w:lang w:val="en-US" w:eastAsia="zh-CN"/>
        </w:rPr>
        <w:tab/>
        <w:t>The expected impact to implementation of Application shall be minimized.</w:t>
      </w:r>
    </w:p>
    <w:p w14:paraId="201F19E0" w14:textId="77777777" w:rsidR="00003A50" w:rsidRPr="00617A8C" w:rsidRDefault="00003A50" w:rsidP="00003A50">
      <w:pPr>
        <w:pStyle w:val="B1"/>
      </w:pPr>
      <w:r>
        <w:t>-</w:t>
      </w:r>
      <w:r>
        <w:tab/>
        <w:t>Complies with (or adapts to) the API paradigm used by application.</w:t>
      </w:r>
    </w:p>
    <w:p w14:paraId="64CEB83E" w14:textId="1EA95D9F" w:rsidR="00147C1E" w:rsidRPr="00D7706D" w:rsidRDefault="00147C1E" w:rsidP="00147C1E">
      <w:pPr>
        <w:pStyle w:val="Heading3"/>
      </w:pPr>
      <w:bookmarkStart w:id="820" w:name="_Toc184116434"/>
      <w:r>
        <w:t>8</w:t>
      </w:r>
      <w:r w:rsidRPr="00D7706D">
        <w:t>.</w:t>
      </w:r>
      <w:r>
        <w:t>4</w:t>
      </w:r>
      <w:r w:rsidRPr="00D7706D">
        <w:t>.</w:t>
      </w:r>
      <w:r>
        <w:t>2</w:t>
      </w:r>
      <w:r w:rsidRPr="00D7706D">
        <w:tab/>
      </w:r>
      <w:r>
        <w:rPr>
          <w:rFonts w:hint="eastAsia"/>
        </w:rPr>
        <w:t>Solution e</w:t>
      </w:r>
      <w:r w:rsidRPr="00D7706D">
        <w:t>valuation</w:t>
      </w:r>
      <w:bookmarkEnd w:id="798"/>
      <w:bookmarkEnd w:id="799"/>
      <w:bookmarkEnd w:id="800"/>
      <w:bookmarkEnd w:id="820"/>
    </w:p>
    <w:p w14:paraId="31DB3287" w14:textId="3FEECAA6" w:rsidR="00147C1E" w:rsidRDefault="00147C1E" w:rsidP="000D1EB4">
      <w:pPr>
        <w:pStyle w:val="EditorsNote"/>
        <w:rPr>
          <w:ins w:id="821" w:author="Yangyanmei" w:date="2024-12-03T10:16:00Z"/>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06FBBA1" w14:textId="4016A12B" w:rsidR="00663956" w:rsidRPr="001551F7" w:rsidRDefault="00663956" w:rsidP="00663956">
      <w:pPr>
        <w:pStyle w:val="Heading2"/>
        <w:rPr>
          <w:ins w:id="822" w:author="Yangyanmei" w:date="2024-12-03T10:16:00Z"/>
          <w:lang w:val="en-US" w:eastAsia="zh-CN"/>
        </w:rPr>
      </w:pPr>
      <w:bookmarkStart w:id="823" w:name="_Toc184116435"/>
      <w:ins w:id="824" w:author="Yangyanmei" w:date="2024-12-03T10:16:00Z">
        <w:r>
          <w:rPr>
            <w:lang w:val="en-US" w:eastAsia="zh-CN"/>
          </w:rPr>
          <w:t>8</w:t>
        </w:r>
        <w:r w:rsidRPr="001551F7">
          <w:rPr>
            <w:lang w:val="en-US" w:eastAsia="zh-CN"/>
          </w:rPr>
          <w:t>.</w:t>
        </w:r>
      </w:ins>
      <w:ins w:id="825" w:author="Yangyanmei" w:date="2024-12-03T10:17:00Z">
        <w:r>
          <w:rPr>
            <w:lang w:val="en-US" w:eastAsia="zh-CN"/>
          </w:rPr>
          <w:t>5</w:t>
        </w:r>
      </w:ins>
      <w:ins w:id="826" w:author="Yangyanmei" w:date="2024-12-03T10:16:00Z">
        <w:r w:rsidRPr="001551F7">
          <w:rPr>
            <w:lang w:val="en-US" w:eastAsia="zh-CN"/>
          </w:rPr>
          <w:tab/>
        </w:r>
      </w:ins>
      <w:ins w:id="827" w:author="Yangyanmei" w:date="2024-12-03T10:17:00Z">
        <w:r>
          <w:rPr>
            <w:lang w:val="en-US" w:eastAsia="zh-CN"/>
          </w:rPr>
          <w:t xml:space="preserve">Solution 5: </w:t>
        </w:r>
      </w:ins>
      <w:ins w:id="828" w:author="Yangyanmei" w:date="2024-12-03T10:16:00Z">
        <w:r w:rsidRPr="001551F7">
          <w:rPr>
            <w:lang w:val="en-US" w:eastAsia="zh-CN"/>
          </w:rPr>
          <w:t xml:space="preserve">Benefit analysis of </w:t>
        </w:r>
        <w:proofErr w:type="spellStart"/>
        <w:r w:rsidRPr="001551F7">
          <w:rPr>
            <w:lang w:val="en-US" w:eastAsia="zh-CN"/>
          </w:rPr>
          <w:t>SEALservices</w:t>
        </w:r>
        <w:bookmarkEnd w:id="823"/>
        <w:proofErr w:type="spellEnd"/>
      </w:ins>
    </w:p>
    <w:p w14:paraId="4E249E47" w14:textId="32DB63F5" w:rsidR="00663956" w:rsidRPr="00604817" w:rsidRDefault="00663956" w:rsidP="00663956">
      <w:pPr>
        <w:pStyle w:val="Heading3"/>
        <w:rPr>
          <w:ins w:id="829" w:author="Yangyanmei" w:date="2024-12-03T10:20:00Z"/>
        </w:rPr>
      </w:pPr>
      <w:bookmarkStart w:id="830" w:name="_Toc184116436"/>
      <w:ins w:id="831" w:author="Yangyanmei" w:date="2024-12-03T10:20:00Z">
        <w:r>
          <w:t>8</w:t>
        </w:r>
        <w:r w:rsidRPr="00D7706D">
          <w:t>.</w:t>
        </w:r>
        <w:r>
          <w:t>5</w:t>
        </w:r>
        <w:r w:rsidRPr="00D7706D">
          <w:t>.</w:t>
        </w:r>
        <w:r>
          <w:t>1</w:t>
        </w:r>
        <w:r w:rsidRPr="00663956">
          <w:t xml:space="preserve"> </w:t>
        </w:r>
        <w:r>
          <w:t>D</w:t>
        </w:r>
        <w:r w:rsidRPr="00604817">
          <w:t>escription</w:t>
        </w:r>
        <w:bookmarkEnd w:id="830"/>
      </w:ins>
    </w:p>
    <w:p w14:paraId="7F788FEC" w14:textId="5ACB93E7" w:rsidR="00663956" w:rsidRDefault="00663956">
      <w:pPr>
        <w:pStyle w:val="B1"/>
        <w:rPr>
          <w:ins w:id="832" w:author="Yangyanmei" w:date="2024-12-03T10:18:00Z"/>
          <w:lang w:eastAsia="zh-CN"/>
        </w:rPr>
        <w:pPrChange w:id="833" w:author="Yangyanmei" w:date="2024-12-03T10:21:00Z">
          <w:pPr>
            <w:pStyle w:val="Heading3"/>
          </w:pPr>
        </w:pPrChange>
      </w:pPr>
      <w:ins w:id="834" w:author="Yangyanmei" w:date="2024-12-03T10:21:00Z">
        <w:r>
          <w:rPr>
            <w:lang w:eastAsia="zh-CN"/>
          </w:rPr>
          <w:t xml:space="preserve">EN: </w:t>
        </w:r>
      </w:ins>
      <w:ins w:id="835" w:author="Yangyanmei" w:date="2024-12-03T10:22:00Z">
        <w:r>
          <w:rPr>
            <w:lang w:eastAsia="zh-CN"/>
          </w:rPr>
          <w:t>The gaps related with the solution should be added.</w:t>
        </w:r>
      </w:ins>
    </w:p>
    <w:p w14:paraId="097E0D26" w14:textId="7C5CDFE5" w:rsidR="00663956" w:rsidRDefault="00663956">
      <w:pPr>
        <w:pStyle w:val="Heading4"/>
        <w:rPr>
          <w:ins w:id="836" w:author="Yangyanmei" w:date="2024-12-03T10:16:00Z"/>
        </w:rPr>
        <w:pPrChange w:id="837" w:author="Yangyanmei" w:date="2024-12-03T10:23:00Z">
          <w:pPr>
            <w:pStyle w:val="Heading3"/>
          </w:pPr>
        </w:pPrChange>
      </w:pPr>
      <w:ins w:id="838" w:author="Yangyanmei" w:date="2024-12-03T10:23:00Z">
        <w:r>
          <w:rPr>
            <w:lang w:val="en-IN"/>
          </w:rPr>
          <w:t>8</w:t>
        </w:r>
        <w:r w:rsidRPr="00923BDA">
          <w:rPr>
            <w:lang w:val="en-IN"/>
          </w:rPr>
          <w:t>.</w:t>
        </w:r>
        <w:r>
          <w:rPr>
            <w:lang w:val="en-IN"/>
          </w:rPr>
          <w:t xml:space="preserve">5.1.1 </w:t>
        </w:r>
      </w:ins>
      <w:ins w:id="839" w:author="Yangyanmei" w:date="2024-12-03T10:16:00Z">
        <w:r>
          <w:t>SEALDD service to target application use case</w:t>
        </w:r>
      </w:ins>
    </w:p>
    <w:p w14:paraId="43CB0F72" w14:textId="77777777" w:rsidR="00663956" w:rsidRPr="009C3AA8" w:rsidRDefault="00663956" w:rsidP="00663956">
      <w:pPr>
        <w:rPr>
          <w:ins w:id="840" w:author="Yangyanmei" w:date="2024-12-03T10:16:00Z"/>
        </w:rPr>
      </w:pPr>
      <w:ins w:id="841" w:author="Yangyanmei" w:date="2024-12-03T10:16:00Z">
        <w:r>
          <w:rPr>
            <w:rFonts w:eastAsia="SimSun" w:hint="eastAsia"/>
            <w:lang w:eastAsia="zh-CN"/>
          </w:rPr>
          <w:t>T</w:t>
        </w:r>
        <w:r>
          <w:rPr>
            <w:rFonts w:eastAsia="SimSun"/>
            <w:lang w:eastAsia="zh-CN"/>
          </w:rPr>
          <w:t>his solution provide clarification on SEALDD service linked to target application use case, and provide analysis on SEALDD mechanism and CDN mechanism.</w:t>
        </w:r>
      </w:ins>
    </w:p>
    <w:p w14:paraId="601C5B6F" w14:textId="77777777" w:rsidR="00663956" w:rsidRDefault="00663956" w:rsidP="00663956">
      <w:pPr>
        <w:rPr>
          <w:ins w:id="842" w:author="Yangyanmei" w:date="2024-12-03T10:16:00Z"/>
        </w:rPr>
      </w:pPr>
      <w:ins w:id="843" w:author="Yangyanmei" w:date="2024-12-03T10:16:00Z">
        <w:r>
          <w:t>SEALDD provides some enhanced content delivery functions,</w:t>
        </w:r>
        <w:r w:rsidRPr="00B52988">
          <w:t xml:space="preserve"> </w:t>
        </w:r>
        <w:r w:rsidRPr="00E1071D">
          <w:t>which fully use of 5G network</w:t>
        </w:r>
        <w:r>
          <w:t xml:space="preserve"> to perform content delivery, thus the SEALDD can provide content distribution with QoS guarantee which provide better service performance to third party. </w:t>
        </w:r>
      </w:ins>
    </w:p>
    <w:p w14:paraId="46E111CE" w14:textId="073598A4" w:rsidR="00663956" w:rsidRPr="00663956" w:rsidDel="00663956" w:rsidRDefault="00663956" w:rsidP="00663956">
      <w:pPr>
        <w:pStyle w:val="EditorsNote"/>
        <w:rPr>
          <w:del w:id="844" w:author="Yangyanmei" w:date="2024-12-03T10:16:00Z"/>
          <w:lang w:eastAsia="zh-CN"/>
        </w:rPr>
      </w:pPr>
      <w:ins w:id="845" w:author="Yangyanmei" w:date="2024-12-03T10:16:00Z">
        <w:r>
          <w:rPr>
            <w:rFonts w:hint="eastAsia"/>
            <w:lang w:eastAsia="zh-CN"/>
          </w:rPr>
          <w:t>E</w:t>
        </w:r>
        <w:r>
          <w:rPr>
            <w:lang w:eastAsia="zh-CN"/>
          </w:rPr>
          <w:t>ditor’s Note: T</w:t>
        </w:r>
        <w:r>
          <w:rPr>
            <w:rFonts w:hint="eastAsia"/>
            <w:lang w:eastAsia="zh-CN"/>
          </w:rPr>
          <w:t>he</w:t>
        </w:r>
        <w:r>
          <w:rPr>
            <w:lang w:eastAsia="zh-CN"/>
          </w:rPr>
          <w:t xml:space="preserve"> analytics of CDN and the </w:t>
        </w:r>
        <w:r w:rsidRPr="00B33D76">
          <w:rPr>
            <w:lang w:eastAsia="zh-CN"/>
          </w:rPr>
          <w:t>Comparisons</w:t>
        </w:r>
        <w:r>
          <w:rPr>
            <w:lang w:eastAsia="zh-CN"/>
          </w:rPr>
          <w:t xml:space="preserve"> between CDN and SEALDD is FFS.</w:t>
        </w:r>
      </w:ins>
    </w:p>
    <w:p w14:paraId="7AF2B0D4" w14:textId="77777777" w:rsidR="0050515E" w:rsidRDefault="0050515E" w:rsidP="0050515E">
      <w:pPr>
        <w:pStyle w:val="Heading1"/>
      </w:pPr>
      <w:bookmarkStart w:id="846" w:name="_Toc464463369"/>
      <w:bookmarkStart w:id="847" w:name="_Toc475064963"/>
      <w:bookmarkStart w:id="848" w:name="_Toc478400633"/>
      <w:bookmarkStart w:id="849" w:name="_Toc83813088"/>
      <w:bookmarkStart w:id="850" w:name="_Toc179971728"/>
      <w:bookmarkStart w:id="851" w:name="_Toc184116437"/>
      <w:r>
        <w:t>9</w:t>
      </w:r>
      <w:r>
        <w:tab/>
        <w:t>Overall evaluation</w:t>
      </w:r>
      <w:bookmarkEnd w:id="846"/>
      <w:bookmarkEnd w:id="847"/>
      <w:bookmarkEnd w:id="848"/>
      <w:bookmarkEnd w:id="849"/>
      <w:bookmarkEnd w:id="850"/>
      <w:bookmarkEnd w:id="851"/>
    </w:p>
    <w:p w14:paraId="4B76B06C" w14:textId="7FA3A87A" w:rsidR="0050515E" w:rsidRDefault="0050515E" w:rsidP="0050515E">
      <w:pPr>
        <w:pStyle w:val="Heading2"/>
        <w:rPr>
          <w:lang w:val="en-IN"/>
        </w:rPr>
      </w:pPr>
      <w:bookmarkStart w:id="852" w:name="_Toc365058"/>
      <w:bookmarkStart w:id="853" w:name="_Toc82472220"/>
      <w:bookmarkStart w:id="854" w:name="_Toc82473765"/>
      <w:bookmarkStart w:id="855" w:name="_Toc122613005"/>
      <w:bookmarkStart w:id="856" w:name="_Toc179971729"/>
      <w:bookmarkStart w:id="857" w:name="_Toc184116438"/>
      <w:r>
        <w:rPr>
          <w:lang w:val="en-IN"/>
        </w:rPr>
        <w:t>9</w:t>
      </w:r>
      <w:r w:rsidRPr="00DE0D54">
        <w:rPr>
          <w:lang w:val="en-IN"/>
        </w:rPr>
        <w:t>.1</w:t>
      </w:r>
      <w:r w:rsidRPr="00DE0D54">
        <w:rPr>
          <w:lang w:val="en-IN"/>
        </w:rPr>
        <w:tab/>
      </w:r>
      <w:r>
        <w:rPr>
          <w:lang w:val="en-IN"/>
        </w:rPr>
        <w:t>Solution</w:t>
      </w:r>
      <w:r w:rsidRPr="00DE0D54">
        <w:rPr>
          <w:lang w:val="en-IN"/>
        </w:rPr>
        <w:t xml:space="preserve"> </w:t>
      </w:r>
      <w:bookmarkEnd w:id="852"/>
      <w:bookmarkEnd w:id="853"/>
      <w:bookmarkEnd w:id="854"/>
      <w:bookmarkEnd w:id="855"/>
      <w:r>
        <w:rPr>
          <w:lang w:val="en-IN"/>
        </w:rPr>
        <w:t>evaluations</w:t>
      </w:r>
      <w:bookmarkEnd w:id="856"/>
      <w:bookmarkEnd w:id="857"/>
    </w:p>
    <w:p w14:paraId="235AFF5F" w14:textId="77777777" w:rsidR="0050515E" w:rsidRPr="003B5A09" w:rsidRDefault="0050515E" w:rsidP="0050515E">
      <w:pPr>
        <w:pStyle w:val="EditorsNote"/>
        <w:rPr>
          <w:lang w:val="en-IN"/>
        </w:rPr>
      </w:pPr>
      <w:r>
        <w:t>Editor's Note:</w:t>
      </w:r>
      <w:r>
        <w:tab/>
        <w:t>This clause will provide evaluation of different solution.</w:t>
      </w:r>
    </w:p>
    <w:p w14:paraId="750394B5" w14:textId="77777777" w:rsidR="0050515E" w:rsidRPr="003B5A09" w:rsidRDefault="0050515E" w:rsidP="0050515E">
      <w:pPr>
        <w:pStyle w:val="Heading2"/>
        <w:rPr>
          <w:lang w:val="en-IN"/>
        </w:rPr>
      </w:pPr>
      <w:bookmarkStart w:id="858" w:name="_Toc179971730"/>
      <w:bookmarkStart w:id="859" w:name="_Toc184116439"/>
      <w:r>
        <w:rPr>
          <w:lang w:val="en-IN"/>
        </w:rPr>
        <w:t>9.2</w:t>
      </w:r>
      <w:r>
        <w:rPr>
          <w:lang w:val="en-IN"/>
        </w:rPr>
        <w:tab/>
        <w:t>Gap evaluations</w:t>
      </w:r>
      <w:bookmarkEnd w:id="858"/>
      <w:bookmarkEnd w:id="859"/>
    </w:p>
    <w:p w14:paraId="5D3E4214" w14:textId="67A1E571" w:rsidR="0050515E" w:rsidRDefault="0050515E" w:rsidP="000D1EB4">
      <w:pPr>
        <w:pStyle w:val="EditorsNote"/>
        <w:rPr>
          <w:ins w:id="860" w:author="Yangyanmei" w:date="2024-12-03T10:15:00Z"/>
        </w:rPr>
      </w:pPr>
      <w:r>
        <w:t>Editor's Note:</w:t>
      </w:r>
      <w:r>
        <w:tab/>
        <w:t>This clause will provide evaluation of different solutions.</w:t>
      </w:r>
    </w:p>
    <w:p w14:paraId="48EC14F0" w14:textId="77777777" w:rsidR="00663956" w:rsidRPr="00663956" w:rsidRDefault="00663956" w:rsidP="000D1EB4">
      <w:pPr>
        <w:pStyle w:val="EditorsNote"/>
      </w:pPr>
    </w:p>
    <w:p w14:paraId="3879D714" w14:textId="77777777" w:rsidR="0050515E" w:rsidRDefault="0050515E" w:rsidP="0050515E">
      <w:pPr>
        <w:pStyle w:val="Heading1"/>
      </w:pPr>
      <w:bookmarkStart w:id="861" w:name="_Toc464463370"/>
      <w:bookmarkStart w:id="862" w:name="_Toc475064964"/>
      <w:bookmarkStart w:id="863" w:name="_Toc478400634"/>
      <w:bookmarkStart w:id="864" w:name="_Toc83813089"/>
      <w:bookmarkStart w:id="865" w:name="_Toc179971731"/>
      <w:bookmarkStart w:id="866" w:name="_Toc184116440"/>
      <w:r>
        <w:t>10</w:t>
      </w:r>
      <w:r>
        <w:tab/>
        <w:t>Conclusions</w:t>
      </w:r>
      <w:bookmarkEnd w:id="861"/>
      <w:bookmarkEnd w:id="862"/>
      <w:bookmarkEnd w:id="863"/>
      <w:bookmarkEnd w:id="864"/>
      <w:bookmarkEnd w:id="865"/>
      <w:bookmarkEnd w:id="866"/>
    </w:p>
    <w:p w14:paraId="353CDDA1" w14:textId="77777777" w:rsidR="0050515E" w:rsidRPr="00D7706D" w:rsidRDefault="0050515E" w:rsidP="0050515E">
      <w:pPr>
        <w:pStyle w:val="Heading2"/>
        <w:rPr>
          <w:lang w:eastAsia="zh-CN"/>
        </w:rPr>
      </w:pPr>
      <w:bookmarkStart w:id="867" w:name="_Toc532994046"/>
      <w:bookmarkStart w:id="868" w:name="_Toc78314764"/>
      <w:bookmarkStart w:id="869" w:name="_Toc179971732"/>
      <w:bookmarkStart w:id="870" w:name="_Toc184116441"/>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867"/>
      <w:bookmarkEnd w:id="868"/>
      <w:bookmarkEnd w:id="869"/>
      <w:bookmarkEnd w:id="870"/>
    </w:p>
    <w:p w14:paraId="7B0F2846" w14:textId="77777777" w:rsidR="0050515E" w:rsidRPr="00D7706D" w:rsidRDefault="0050515E" w:rsidP="0050515E">
      <w:pPr>
        <w:pStyle w:val="EditorsNote"/>
        <w:rPr>
          <w:lang w:eastAsia="zh-CN"/>
        </w:rPr>
      </w:pPr>
      <w:bookmarkStart w:id="871"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F890DE1" w14:textId="77777777" w:rsidR="0050515E" w:rsidRPr="00D7706D" w:rsidRDefault="0050515E" w:rsidP="0050515E">
      <w:pPr>
        <w:pStyle w:val="Heading2"/>
        <w:rPr>
          <w:lang w:eastAsia="zh-CN"/>
        </w:rPr>
      </w:pPr>
      <w:bookmarkStart w:id="872" w:name="_Toc78314765"/>
      <w:bookmarkStart w:id="873" w:name="_Toc179971733"/>
      <w:bookmarkStart w:id="874" w:name="_Toc184116442"/>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bookmarkEnd w:id="871"/>
      <w:r>
        <w:rPr>
          <w:rFonts w:hint="eastAsia"/>
          <w:lang w:eastAsia="zh-CN"/>
        </w:rPr>
        <w:t>#</w:t>
      </w:r>
      <w:r>
        <w:rPr>
          <w:lang w:eastAsia="zh-CN"/>
        </w:rPr>
        <w:t>x</w:t>
      </w:r>
      <w:bookmarkEnd w:id="872"/>
      <w:bookmarkEnd w:id="873"/>
      <w:bookmarkEnd w:id="874"/>
      <w:r>
        <w:rPr>
          <w:lang w:eastAsia="zh-CN"/>
        </w:rPr>
        <w:t xml:space="preserve"> </w:t>
      </w:r>
    </w:p>
    <w:p w14:paraId="17E61B60" w14:textId="500BFF4B" w:rsidR="0050515E" w:rsidDel="00B27AEA" w:rsidRDefault="0050515E" w:rsidP="0050515E">
      <w:pPr>
        <w:pStyle w:val="EditorsNote"/>
        <w:rPr>
          <w:del w:id="875" w:author="Yangyanmei" w:date="2024-12-03T10:26:00Z"/>
          <w:lang w:eastAsia="zh-CN"/>
        </w:rPr>
      </w:pPr>
      <w:r>
        <w:t>Editor's Note:</w:t>
      </w:r>
      <w:r>
        <w:tab/>
        <w:t xml:space="preserve">This clause will </w:t>
      </w:r>
      <w:r>
        <w:rPr>
          <w:rFonts w:hint="eastAsia"/>
          <w:lang w:eastAsia="zh-CN"/>
        </w:rPr>
        <w:t>provide conclusions for the specific key issue</w:t>
      </w:r>
      <w:r>
        <w:rPr>
          <w:lang w:eastAsia="zh-CN"/>
        </w:rPr>
        <w:t xml:space="preserve"> in clause 4</w:t>
      </w:r>
    </w:p>
    <w:p w14:paraId="1FC5E452" w14:textId="77777777" w:rsidR="001F000E" w:rsidRPr="00235394" w:rsidRDefault="00D9134D" w:rsidP="006104B0">
      <w:pPr>
        <w:pStyle w:val="Heading8"/>
      </w:pPr>
      <w:bookmarkStart w:id="876" w:name="startOfAnnexes"/>
      <w:bookmarkEnd w:id="876"/>
      <w:r>
        <w:br w:type="page"/>
      </w:r>
      <w:bookmarkStart w:id="877" w:name="_Toc179971735"/>
      <w:r w:rsidR="001F000E" w:rsidRPr="004D3578">
        <w:lastRenderedPageBreak/>
        <w:t xml:space="preserve">Annex </w:t>
      </w:r>
      <w:r w:rsidR="001F000E">
        <w:t>A</w:t>
      </w:r>
      <w:r w:rsidR="001F000E" w:rsidRPr="004D3578">
        <w:t xml:space="preserve"> (informative):</w:t>
      </w:r>
      <w:r w:rsidR="001F000E" w:rsidRPr="004D3578">
        <w:br/>
        <w:t>Change history</w:t>
      </w:r>
      <w:bookmarkEnd w:id="8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F000E" w:rsidRPr="00235394" w14:paraId="52F0D268" w14:textId="77777777" w:rsidTr="00B609EF">
        <w:trPr>
          <w:cantSplit/>
        </w:trPr>
        <w:tc>
          <w:tcPr>
            <w:tcW w:w="9639" w:type="dxa"/>
            <w:gridSpan w:val="8"/>
            <w:tcBorders>
              <w:bottom w:val="nil"/>
            </w:tcBorders>
            <w:shd w:val="solid" w:color="FFFFFF" w:fill="auto"/>
          </w:tcPr>
          <w:p w14:paraId="05D4E20D" w14:textId="77777777" w:rsidR="001F000E" w:rsidRPr="00235394" w:rsidRDefault="001F000E" w:rsidP="001F000E">
            <w:pPr>
              <w:pStyle w:val="TAL"/>
              <w:jc w:val="center"/>
              <w:rPr>
                <w:b/>
                <w:sz w:val="16"/>
              </w:rPr>
            </w:pPr>
            <w:r w:rsidRPr="00235394">
              <w:rPr>
                <w:b/>
              </w:rPr>
              <w:t>Change history</w:t>
            </w:r>
          </w:p>
        </w:tc>
      </w:tr>
      <w:tr w:rsidR="001F000E" w:rsidRPr="00235394" w14:paraId="7A203BD6" w14:textId="77777777" w:rsidTr="00B609EF">
        <w:tc>
          <w:tcPr>
            <w:tcW w:w="800" w:type="dxa"/>
            <w:shd w:val="pct10" w:color="auto" w:fill="FFFFFF"/>
          </w:tcPr>
          <w:p w14:paraId="7BC4B6C5" w14:textId="77777777" w:rsidR="001F000E" w:rsidRPr="00235394" w:rsidRDefault="001F000E" w:rsidP="001F000E">
            <w:pPr>
              <w:pStyle w:val="TAL"/>
              <w:rPr>
                <w:b/>
                <w:sz w:val="16"/>
              </w:rPr>
            </w:pPr>
            <w:r w:rsidRPr="00235394">
              <w:rPr>
                <w:b/>
                <w:sz w:val="16"/>
              </w:rPr>
              <w:t>Date</w:t>
            </w:r>
          </w:p>
        </w:tc>
        <w:tc>
          <w:tcPr>
            <w:tcW w:w="800" w:type="dxa"/>
            <w:shd w:val="pct10" w:color="auto" w:fill="FFFFFF"/>
          </w:tcPr>
          <w:p w14:paraId="44A49F59" w14:textId="77777777" w:rsidR="001F000E" w:rsidRPr="00235394" w:rsidRDefault="001F000E" w:rsidP="001F000E">
            <w:pPr>
              <w:pStyle w:val="TAL"/>
              <w:rPr>
                <w:b/>
                <w:sz w:val="16"/>
              </w:rPr>
            </w:pPr>
            <w:r>
              <w:rPr>
                <w:b/>
                <w:sz w:val="16"/>
              </w:rPr>
              <w:t>Meeting</w:t>
            </w:r>
          </w:p>
        </w:tc>
        <w:tc>
          <w:tcPr>
            <w:tcW w:w="1094" w:type="dxa"/>
            <w:shd w:val="pct10" w:color="auto" w:fill="FFFFFF"/>
          </w:tcPr>
          <w:p w14:paraId="7A81F5DD" w14:textId="77777777" w:rsidR="001F000E" w:rsidRPr="00235394" w:rsidRDefault="001F000E" w:rsidP="001F000E">
            <w:pPr>
              <w:pStyle w:val="TAL"/>
              <w:rPr>
                <w:b/>
                <w:sz w:val="16"/>
              </w:rPr>
            </w:pPr>
            <w:r w:rsidRPr="00235394">
              <w:rPr>
                <w:b/>
                <w:sz w:val="16"/>
              </w:rPr>
              <w:t>TDoc</w:t>
            </w:r>
          </w:p>
        </w:tc>
        <w:tc>
          <w:tcPr>
            <w:tcW w:w="425" w:type="dxa"/>
            <w:shd w:val="pct10" w:color="auto" w:fill="FFFFFF"/>
          </w:tcPr>
          <w:p w14:paraId="66C22C00" w14:textId="77777777" w:rsidR="001F000E" w:rsidRPr="00235394" w:rsidRDefault="001F000E" w:rsidP="001F000E">
            <w:pPr>
              <w:pStyle w:val="TAL"/>
              <w:rPr>
                <w:b/>
                <w:sz w:val="16"/>
              </w:rPr>
            </w:pPr>
            <w:r w:rsidRPr="00235394">
              <w:rPr>
                <w:b/>
                <w:sz w:val="16"/>
              </w:rPr>
              <w:t>CR</w:t>
            </w:r>
          </w:p>
        </w:tc>
        <w:tc>
          <w:tcPr>
            <w:tcW w:w="425" w:type="dxa"/>
            <w:shd w:val="pct10" w:color="auto" w:fill="FFFFFF"/>
          </w:tcPr>
          <w:p w14:paraId="421EDAA2" w14:textId="77777777" w:rsidR="001F000E" w:rsidRPr="00235394" w:rsidRDefault="001F000E" w:rsidP="001F000E">
            <w:pPr>
              <w:pStyle w:val="TAL"/>
              <w:rPr>
                <w:b/>
                <w:sz w:val="16"/>
              </w:rPr>
            </w:pPr>
            <w:r w:rsidRPr="00235394">
              <w:rPr>
                <w:b/>
                <w:sz w:val="16"/>
              </w:rPr>
              <w:t>Rev</w:t>
            </w:r>
          </w:p>
        </w:tc>
        <w:tc>
          <w:tcPr>
            <w:tcW w:w="425" w:type="dxa"/>
            <w:shd w:val="pct10" w:color="auto" w:fill="FFFFFF"/>
          </w:tcPr>
          <w:p w14:paraId="34B66280" w14:textId="77777777" w:rsidR="001F000E" w:rsidRPr="00235394" w:rsidRDefault="001F000E" w:rsidP="001F000E">
            <w:pPr>
              <w:pStyle w:val="TAL"/>
              <w:rPr>
                <w:b/>
                <w:sz w:val="16"/>
              </w:rPr>
            </w:pPr>
            <w:r>
              <w:rPr>
                <w:b/>
                <w:sz w:val="16"/>
              </w:rPr>
              <w:t>Cat</w:t>
            </w:r>
          </w:p>
        </w:tc>
        <w:tc>
          <w:tcPr>
            <w:tcW w:w="4962" w:type="dxa"/>
            <w:shd w:val="pct10" w:color="auto" w:fill="FFFFFF"/>
          </w:tcPr>
          <w:p w14:paraId="53EDA6AF" w14:textId="77777777" w:rsidR="001F000E" w:rsidRPr="00235394" w:rsidRDefault="001F000E" w:rsidP="001F000E">
            <w:pPr>
              <w:pStyle w:val="TAL"/>
              <w:rPr>
                <w:b/>
                <w:sz w:val="16"/>
              </w:rPr>
            </w:pPr>
            <w:r w:rsidRPr="00235394">
              <w:rPr>
                <w:b/>
                <w:sz w:val="16"/>
              </w:rPr>
              <w:t>Subject/Comment</w:t>
            </w:r>
          </w:p>
        </w:tc>
        <w:tc>
          <w:tcPr>
            <w:tcW w:w="708" w:type="dxa"/>
            <w:shd w:val="pct10" w:color="auto" w:fill="FFFFFF"/>
          </w:tcPr>
          <w:p w14:paraId="5F206DC6" w14:textId="77777777" w:rsidR="001F000E" w:rsidRPr="00235394" w:rsidRDefault="001F000E" w:rsidP="001F000E">
            <w:pPr>
              <w:pStyle w:val="TAL"/>
              <w:rPr>
                <w:b/>
                <w:sz w:val="16"/>
              </w:rPr>
            </w:pPr>
            <w:r w:rsidRPr="00235394">
              <w:rPr>
                <w:b/>
                <w:sz w:val="16"/>
              </w:rPr>
              <w:t>New</w:t>
            </w:r>
            <w:r>
              <w:rPr>
                <w:b/>
                <w:sz w:val="16"/>
              </w:rPr>
              <w:t xml:space="preserve"> version</w:t>
            </w:r>
          </w:p>
        </w:tc>
      </w:tr>
      <w:tr w:rsidR="00B609EF" w:rsidRPr="006B0D02" w14:paraId="148A952D" w14:textId="77777777" w:rsidTr="00B609EF">
        <w:tc>
          <w:tcPr>
            <w:tcW w:w="800" w:type="dxa"/>
            <w:shd w:val="solid" w:color="FFFFFF" w:fill="auto"/>
          </w:tcPr>
          <w:p w14:paraId="41A48B0F" w14:textId="414F09A3" w:rsidR="00B609EF" w:rsidRPr="006B0D02" w:rsidRDefault="00B609EF" w:rsidP="00B609EF">
            <w:pPr>
              <w:pStyle w:val="TAC"/>
              <w:rPr>
                <w:sz w:val="16"/>
                <w:szCs w:val="16"/>
              </w:rPr>
            </w:pPr>
            <w:r>
              <w:rPr>
                <w:sz w:val="16"/>
                <w:szCs w:val="16"/>
              </w:rPr>
              <w:t>2024-10</w:t>
            </w:r>
          </w:p>
        </w:tc>
        <w:tc>
          <w:tcPr>
            <w:tcW w:w="800" w:type="dxa"/>
            <w:shd w:val="solid" w:color="FFFFFF" w:fill="auto"/>
          </w:tcPr>
          <w:p w14:paraId="6077A446" w14:textId="026D0408" w:rsidR="00B609EF" w:rsidRPr="006B0D02" w:rsidRDefault="00B609EF" w:rsidP="00B609EF">
            <w:pPr>
              <w:pStyle w:val="TAC"/>
              <w:rPr>
                <w:sz w:val="16"/>
                <w:szCs w:val="16"/>
              </w:rPr>
            </w:pPr>
            <w:r>
              <w:rPr>
                <w:sz w:val="16"/>
                <w:szCs w:val="16"/>
              </w:rPr>
              <w:t>SA6#63</w:t>
            </w:r>
          </w:p>
        </w:tc>
        <w:tc>
          <w:tcPr>
            <w:tcW w:w="1094" w:type="dxa"/>
            <w:shd w:val="solid" w:color="FFFFFF" w:fill="auto"/>
          </w:tcPr>
          <w:p w14:paraId="68E60BDC" w14:textId="3A6D409A" w:rsidR="00B609EF" w:rsidRPr="006B0D02" w:rsidRDefault="00B609EF" w:rsidP="00B609EF">
            <w:pPr>
              <w:pStyle w:val="TAC"/>
              <w:rPr>
                <w:sz w:val="16"/>
                <w:szCs w:val="16"/>
              </w:rPr>
            </w:pPr>
            <w:r w:rsidRPr="00B609EF">
              <w:rPr>
                <w:sz w:val="16"/>
                <w:szCs w:val="16"/>
              </w:rPr>
              <w:t>S6-244531</w:t>
            </w:r>
          </w:p>
        </w:tc>
        <w:tc>
          <w:tcPr>
            <w:tcW w:w="425" w:type="dxa"/>
            <w:shd w:val="solid" w:color="FFFFFF" w:fill="auto"/>
          </w:tcPr>
          <w:p w14:paraId="5C61EF7B" w14:textId="77777777" w:rsidR="00B609EF" w:rsidRPr="006B0D02" w:rsidRDefault="00B609EF" w:rsidP="00B609EF">
            <w:pPr>
              <w:pStyle w:val="TAL"/>
              <w:rPr>
                <w:sz w:val="16"/>
                <w:szCs w:val="16"/>
              </w:rPr>
            </w:pPr>
          </w:p>
        </w:tc>
        <w:tc>
          <w:tcPr>
            <w:tcW w:w="425" w:type="dxa"/>
            <w:shd w:val="solid" w:color="FFFFFF" w:fill="auto"/>
          </w:tcPr>
          <w:p w14:paraId="342D257D" w14:textId="77777777" w:rsidR="00B609EF" w:rsidRPr="006B0D02" w:rsidRDefault="00B609EF" w:rsidP="00B609EF">
            <w:pPr>
              <w:pStyle w:val="TAR"/>
              <w:rPr>
                <w:sz w:val="16"/>
                <w:szCs w:val="16"/>
              </w:rPr>
            </w:pPr>
          </w:p>
        </w:tc>
        <w:tc>
          <w:tcPr>
            <w:tcW w:w="425" w:type="dxa"/>
            <w:shd w:val="solid" w:color="FFFFFF" w:fill="auto"/>
          </w:tcPr>
          <w:p w14:paraId="43040427" w14:textId="77777777" w:rsidR="00B609EF" w:rsidRPr="006B0D02" w:rsidRDefault="00B609EF" w:rsidP="00B609EF">
            <w:pPr>
              <w:pStyle w:val="TAC"/>
              <w:rPr>
                <w:sz w:val="16"/>
                <w:szCs w:val="16"/>
              </w:rPr>
            </w:pPr>
          </w:p>
        </w:tc>
        <w:tc>
          <w:tcPr>
            <w:tcW w:w="4962" w:type="dxa"/>
            <w:shd w:val="solid" w:color="FFFFFF" w:fill="auto"/>
          </w:tcPr>
          <w:p w14:paraId="0C201A8C" w14:textId="21FF5AE5" w:rsidR="00B609EF" w:rsidRPr="006B0D02" w:rsidRDefault="00B609EF" w:rsidP="00B609EF">
            <w:pPr>
              <w:pStyle w:val="TAL"/>
              <w:rPr>
                <w:sz w:val="16"/>
                <w:szCs w:val="16"/>
              </w:rPr>
            </w:pPr>
            <w:r>
              <w:rPr>
                <w:sz w:val="16"/>
                <w:szCs w:val="16"/>
              </w:rPr>
              <w:t>TS skeleton</w:t>
            </w:r>
          </w:p>
        </w:tc>
        <w:tc>
          <w:tcPr>
            <w:tcW w:w="708" w:type="dxa"/>
            <w:shd w:val="solid" w:color="FFFFFF" w:fill="auto"/>
          </w:tcPr>
          <w:p w14:paraId="46A7202F" w14:textId="5C4ECC78" w:rsidR="00B609EF" w:rsidRPr="007D6048" w:rsidRDefault="00B609EF" w:rsidP="00B609EF">
            <w:pPr>
              <w:pStyle w:val="TAC"/>
              <w:rPr>
                <w:sz w:val="16"/>
                <w:szCs w:val="16"/>
              </w:rPr>
            </w:pPr>
            <w:r>
              <w:rPr>
                <w:sz w:val="16"/>
                <w:szCs w:val="16"/>
              </w:rPr>
              <w:t>0.0.0</w:t>
            </w:r>
          </w:p>
        </w:tc>
      </w:tr>
      <w:tr w:rsidR="00B609EF" w:rsidRPr="006B0D02" w14:paraId="29CC8436" w14:textId="77777777" w:rsidTr="00B609EF">
        <w:tc>
          <w:tcPr>
            <w:tcW w:w="800" w:type="dxa"/>
            <w:shd w:val="solid" w:color="FFFFFF" w:fill="auto"/>
          </w:tcPr>
          <w:p w14:paraId="7259119F" w14:textId="3BFD337C" w:rsidR="00B609EF" w:rsidRPr="006B0D02" w:rsidRDefault="00B609EF" w:rsidP="00B609EF">
            <w:pPr>
              <w:pStyle w:val="TAC"/>
              <w:rPr>
                <w:sz w:val="16"/>
                <w:szCs w:val="16"/>
              </w:rPr>
            </w:pPr>
            <w:r>
              <w:rPr>
                <w:sz w:val="16"/>
                <w:szCs w:val="16"/>
              </w:rPr>
              <w:t>2024-10</w:t>
            </w:r>
          </w:p>
        </w:tc>
        <w:tc>
          <w:tcPr>
            <w:tcW w:w="800" w:type="dxa"/>
            <w:shd w:val="solid" w:color="FFFFFF" w:fill="auto"/>
          </w:tcPr>
          <w:p w14:paraId="5E0602B0" w14:textId="7BACE4E0" w:rsidR="00B609EF" w:rsidRPr="006B0D02" w:rsidRDefault="00B609EF" w:rsidP="00B609EF">
            <w:pPr>
              <w:pStyle w:val="TAC"/>
              <w:rPr>
                <w:sz w:val="16"/>
                <w:szCs w:val="16"/>
              </w:rPr>
            </w:pPr>
            <w:r>
              <w:rPr>
                <w:sz w:val="16"/>
                <w:szCs w:val="16"/>
              </w:rPr>
              <w:t>SA6#63</w:t>
            </w:r>
          </w:p>
        </w:tc>
        <w:tc>
          <w:tcPr>
            <w:tcW w:w="1094" w:type="dxa"/>
            <w:shd w:val="solid" w:color="FFFFFF" w:fill="auto"/>
          </w:tcPr>
          <w:p w14:paraId="27A1F294" w14:textId="77777777" w:rsidR="00B609EF" w:rsidRPr="006B0D02" w:rsidRDefault="00B609EF" w:rsidP="00B609EF">
            <w:pPr>
              <w:pStyle w:val="TAC"/>
              <w:rPr>
                <w:sz w:val="16"/>
                <w:szCs w:val="16"/>
              </w:rPr>
            </w:pPr>
          </w:p>
        </w:tc>
        <w:tc>
          <w:tcPr>
            <w:tcW w:w="425" w:type="dxa"/>
            <w:shd w:val="solid" w:color="FFFFFF" w:fill="auto"/>
          </w:tcPr>
          <w:p w14:paraId="0AE3ED0A" w14:textId="77777777" w:rsidR="00B609EF" w:rsidRPr="006B0D02" w:rsidRDefault="00B609EF" w:rsidP="00B609EF">
            <w:pPr>
              <w:pStyle w:val="TAL"/>
              <w:rPr>
                <w:sz w:val="16"/>
                <w:szCs w:val="16"/>
              </w:rPr>
            </w:pPr>
          </w:p>
        </w:tc>
        <w:tc>
          <w:tcPr>
            <w:tcW w:w="425" w:type="dxa"/>
            <w:shd w:val="solid" w:color="FFFFFF" w:fill="auto"/>
          </w:tcPr>
          <w:p w14:paraId="650940DE" w14:textId="77777777" w:rsidR="00B609EF" w:rsidRPr="006B0D02" w:rsidRDefault="00B609EF" w:rsidP="00B609EF">
            <w:pPr>
              <w:pStyle w:val="TAR"/>
              <w:rPr>
                <w:sz w:val="16"/>
                <w:szCs w:val="16"/>
              </w:rPr>
            </w:pPr>
          </w:p>
        </w:tc>
        <w:tc>
          <w:tcPr>
            <w:tcW w:w="425" w:type="dxa"/>
            <w:shd w:val="solid" w:color="FFFFFF" w:fill="auto"/>
          </w:tcPr>
          <w:p w14:paraId="2F0A733E" w14:textId="77777777" w:rsidR="00B609EF" w:rsidRPr="006B0D02" w:rsidRDefault="00B609EF" w:rsidP="00B609EF">
            <w:pPr>
              <w:pStyle w:val="TAC"/>
              <w:rPr>
                <w:sz w:val="16"/>
                <w:szCs w:val="16"/>
              </w:rPr>
            </w:pPr>
          </w:p>
        </w:tc>
        <w:tc>
          <w:tcPr>
            <w:tcW w:w="4962" w:type="dxa"/>
            <w:shd w:val="solid" w:color="FFFFFF" w:fill="auto"/>
          </w:tcPr>
          <w:p w14:paraId="42E32CB4" w14:textId="0117400D" w:rsidR="00B609EF" w:rsidRDefault="00B609EF" w:rsidP="00B609EF">
            <w:pPr>
              <w:pStyle w:val="TAL"/>
              <w:rPr>
                <w:sz w:val="16"/>
                <w:szCs w:val="16"/>
              </w:rPr>
            </w:pPr>
            <w:r w:rsidRPr="00B609EF">
              <w:rPr>
                <w:sz w:val="16"/>
                <w:szCs w:val="16"/>
              </w:rPr>
              <w:t>Implementation of the following pCRs approved by SA6:</w:t>
            </w:r>
          </w:p>
          <w:p w14:paraId="3EF3EF42" w14:textId="5E717D5C" w:rsidR="00B609EF" w:rsidRPr="006B0D02" w:rsidRDefault="00B609EF" w:rsidP="00B609EF">
            <w:pPr>
              <w:pStyle w:val="TAL"/>
              <w:rPr>
                <w:sz w:val="16"/>
                <w:szCs w:val="16"/>
              </w:rPr>
            </w:pPr>
            <w:r w:rsidRPr="00B609EF">
              <w:rPr>
                <w:sz w:val="16"/>
                <w:szCs w:val="16"/>
              </w:rPr>
              <w:t>S6-244217, S6-244535, S6-244541, S6-244653, S6-244657, S6-244658, S6-244659, S6-244660, S6-244675, S6-244702</w:t>
            </w:r>
            <w:r>
              <w:rPr>
                <w:sz w:val="16"/>
                <w:szCs w:val="16"/>
              </w:rPr>
              <w:t>.</w:t>
            </w:r>
          </w:p>
        </w:tc>
        <w:tc>
          <w:tcPr>
            <w:tcW w:w="708" w:type="dxa"/>
            <w:shd w:val="solid" w:color="FFFFFF" w:fill="auto"/>
          </w:tcPr>
          <w:p w14:paraId="2F2E99BC" w14:textId="3D20A091" w:rsidR="00B609EF" w:rsidRPr="007D6048" w:rsidRDefault="00B609EF" w:rsidP="00B609EF">
            <w:pPr>
              <w:pStyle w:val="TAC"/>
              <w:rPr>
                <w:sz w:val="16"/>
                <w:szCs w:val="16"/>
              </w:rPr>
            </w:pPr>
            <w:r>
              <w:rPr>
                <w:sz w:val="16"/>
                <w:szCs w:val="16"/>
              </w:rPr>
              <w:t>0.</w:t>
            </w:r>
            <w:r w:rsidR="00660E85">
              <w:rPr>
                <w:sz w:val="16"/>
                <w:szCs w:val="16"/>
              </w:rPr>
              <w:t>1</w:t>
            </w:r>
            <w:r>
              <w:rPr>
                <w:sz w:val="16"/>
                <w:szCs w:val="16"/>
              </w:rPr>
              <w:t>.</w:t>
            </w:r>
            <w:r w:rsidR="00660E85">
              <w:rPr>
                <w:sz w:val="16"/>
                <w:szCs w:val="16"/>
              </w:rPr>
              <w:t>0</w:t>
            </w:r>
          </w:p>
        </w:tc>
      </w:tr>
      <w:tr w:rsidR="00A46EC5" w14:paraId="00D7FA91" w14:textId="77777777" w:rsidTr="00FD52AF">
        <w:trPr>
          <w:ins w:id="878" w:author="Yangyanmei" w:date="2024-12-12T10:00:00Z"/>
        </w:trPr>
        <w:tc>
          <w:tcPr>
            <w:tcW w:w="800" w:type="dxa"/>
            <w:shd w:val="solid" w:color="FFFFFF" w:fill="auto"/>
          </w:tcPr>
          <w:p w14:paraId="707E89BC" w14:textId="1759D3C7" w:rsidR="00A46EC5" w:rsidRDefault="00A46EC5" w:rsidP="00FD52AF">
            <w:pPr>
              <w:pStyle w:val="TAC"/>
              <w:rPr>
                <w:ins w:id="879" w:author="Yangyanmei" w:date="2024-12-12T10:00:00Z"/>
                <w:sz w:val="16"/>
                <w:szCs w:val="16"/>
                <w:lang w:eastAsia="zh-CN"/>
              </w:rPr>
            </w:pPr>
            <w:bookmarkStart w:id="880" w:name="_Toc129708889"/>
            <w:bookmarkEnd w:id="880"/>
            <w:ins w:id="881" w:author="Yangyanmei" w:date="2024-12-12T10:00:00Z">
              <w:r>
                <w:rPr>
                  <w:rFonts w:hint="eastAsia"/>
                  <w:sz w:val="16"/>
                  <w:szCs w:val="16"/>
                  <w:lang w:eastAsia="zh-CN"/>
                </w:rPr>
                <w:t>2</w:t>
              </w:r>
              <w:r>
                <w:rPr>
                  <w:sz w:val="16"/>
                  <w:szCs w:val="16"/>
                  <w:lang w:eastAsia="zh-CN"/>
                </w:rPr>
                <w:t>024-1</w:t>
              </w:r>
            </w:ins>
            <w:ins w:id="882" w:author="editorial" w:date="2024-12-12T09:23:00Z" w16du:dateUtc="2024-12-12T08:23:00Z">
              <w:r w:rsidR="006104B0">
                <w:rPr>
                  <w:sz w:val="16"/>
                  <w:szCs w:val="16"/>
                  <w:lang w:eastAsia="zh-CN"/>
                </w:rPr>
                <w:t>2</w:t>
              </w:r>
            </w:ins>
          </w:p>
        </w:tc>
        <w:tc>
          <w:tcPr>
            <w:tcW w:w="800" w:type="dxa"/>
            <w:shd w:val="solid" w:color="FFFFFF" w:fill="auto"/>
          </w:tcPr>
          <w:p w14:paraId="4176EFB3" w14:textId="77777777" w:rsidR="00A46EC5" w:rsidRDefault="00A46EC5" w:rsidP="00FD52AF">
            <w:pPr>
              <w:pStyle w:val="TAC"/>
              <w:rPr>
                <w:ins w:id="883" w:author="Yangyanmei" w:date="2024-12-12T10:00:00Z"/>
                <w:sz w:val="16"/>
                <w:szCs w:val="16"/>
              </w:rPr>
            </w:pPr>
            <w:ins w:id="884" w:author="Yangyanmei" w:date="2024-12-12T10:00:00Z">
              <w:r>
                <w:rPr>
                  <w:sz w:val="16"/>
                  <w:szCs w:val="16"/>
                </w:rPr>
                <w:t>SA6#64</w:t>
              </w:r>
            </w:ins>
          </w:p>
        </w:tc>
        <w:tc>
          <w:tcPr>
            <w:tcW w:w="1094" w:type="dxa"/>
            <w:shd w:val="solid" w:color="FFFFFF" w:fill="auto"/>
          </w:tcPr>
          <w:p w14:paraId="0AD6905B" w14:textId="77777777" w:rsidR="00A46EC5" w:rsidRPr="006B0D02" w:rsidRDefault="00A46EC5" w:rsidP="00FD52AF">
            <w:pPr>
              <w:pStyle w:val="TAC"/>
              <w:rPr>
                <w:ins w:id="885" w:author="Yangyanmei" w:date="2024-12-12T10:00:00Z"/>
                <w:sz w:val="16"/>
                <w:szCs w:val="16"/>
              </w:rPr>
            </w:pPr>
          </w:p>
        </w:tc>
        <w:tc>
          <w:tcPr>
            <w:tcW w:w="425" w:type="dxa"/>
            <w:shd w:val="solid" w:color="FFFFFF" w:fill="auto"/>
          </w:tcPr>
          <w:p w14:paraId="646C9CDE" w14:textId="77777777" w:rsidR="00A46EC5" w:rsidRPr="006B0D02" w:rsidRDefault="00A46EC5" w:rsidP="00FD52AF">
            <w:pPr>
              <w:pStyle w:val="TAL"/>
              <w:rPr>
                <w:ins w:id="886" w:author="Yangyanmei" w:date="2024-12-12T10:00:00Z"/>
                <w:sz w:val="16"/>
                <w:szCs w:val="16"/>
              </w:rPr>
            </w:pPr>
          </w:p>
        </w:tc>
        <w:tc>
          <w:tcPr>
            <w:tcW w:w="425" w:type="dxa"/>
            <w:shd w:val="solid" w:color="FFFFFF" w:fill="auto"/>
          </w:tcPr>
          <w:p w14:paraId="35CAD820" w14:textId="77777777" w:rsidR="00A46EC5" w:rsidRPr="006B0D02" w:rsidRDefault="00A46EC5" w:rsidP="00FD52AF">
            <w:pPr>
              <w:pStyle w:val="TAR"/>
              <w:rPr>
                <w:ins w:id="887" w:author="Yangyanmei" w:date="2024-12-12T10:00:00Z"/>
                <w:sz w:val="16"/>
                <w:szCs w:val="16"/>
              </w:rPr>
            </w:pPr>
          </w:p>
        </w:tc>
        <w:tc>
          <w:tcPr>
            <w:tcW w:w="425" w:type="dxa"/>
            <w:shd w:val="solid" w:color="FFFFFF" w:fill="auto"/>
          </w:tcPr>
          <w:p w14:paraId="41D2178B" w14:textId="77777777" w:rsidR="00A46EC5" w:rsidRPr="006B0D02" w:rsidRDefault="00A46EC5" w:rsidP="00FD52AF">
            <w:pPr>
              <w:pStyle w:val="TAC"/>
              <w:rPr>
                <w:ins w:id="888" w:author="Yangyanmei" w:date="2024-12-12T10:00:00Z"/>
                <w:sz w:val="16"/>
                <w:szCs w:val="16"/>
              </w:rPr>
            </w:pPr>
          </w:p>
        </w:tc>
        <w:tc>
          <w:tcPr>
            <w:tcW w:w="4962" w:type="dxa"/>
            <w:shd w:val="solid" w:color="FFFFFF" w:fill="auto"/>
          </w:tcPr>
          <w:p w14:paraId="33DE1A1F" w14:textId="77777777" w:rsidR="00A46EC5" w:rsidRDefault="00A46EC5" w:rsidP="00FD52AF">
            <w:pPr>
              <w:pStyle w:val="TAL"/>
              <w:rPr>
                <w:ins w:id="889" w:author="Yangyanmei" w:date="2024-12-12T10:00:00Z"/>
                <w:sz w:val="16"/>
                <w:szCs w:val="16"/>
              </w:rPr>
            </w:pPr>
            <w:ins w:id="890" w:author="Yangyanmei" w:date="2024-12-12T10:00:00Z">
              <w:r w:rsidRPr="00B609EF">
                <w:rPr>
                  <w:sz w:val="16"/>
                  <w:szCs w:val="16"/>
                </w:rPr>
                <w:t>Implementation of the following pCRs approved by SA6:</w:t>
              </w:r>
              <w:r w:rsidRPr="00DE6640">
                <w:rPr>
                  <w:rFonts w:eastAsia="SimSun" w:cs="Arial"/>
                  <w:b/>
                  <w:bCs/>
                  <w:color w:val="0000FF"/>
                  <w:sz w:val="16"/>
                  <w:szCs w:val="16"/>
                  <w:u w:val="single"/>
                  <w:lang w:val="en-US" w:eastAsia="zh-CN"/>
                </w:rPr>
                <w:t xml:space="preserve"> </w:t>
              </w:r>
              <w:r w:rsidRPr="00DE6640">
                <w:rPr>
                  <w:sz w:val="16"/>
                  <w:szCs w:val="16"/>
                </w:rPr>
                <w:fldChar w:fldCharType="begin"/>
              </w:r>
              <w:r w:rsidRPr="00DE6640">
                <w:rPr>
                  <w:sz w:val="16"/>
                  <w:szCs w:val="16"/>
                </w:rPr>
                <w:instrText xml:space="preserve"> HYPERLINK "https://www.3gpp.org/ftp/tsg_sa/WG6_MissionCritical/TSGS6_064_Orlando/Docs/S6-245606.zip" </w:instrText>
              </w:r>
              <w:r w:rsidRPr="00DE6640">
                <w:rPr>
                  <w:sz w:val="16"/>
                  <w:szCs w:val="16"/>
                </w:rPr>
              </w:r>
              <w:r w:rsidRPr="00DE6640">
                <w:rPr>
                  <w:sz w:val="16"/>
                  <w:szCs w:val="16"/>
                </w:rPr>
                <w:fldChar w:fldCharType="separate"/>
              </w:r>
              <w:r w:rsidRPr="00DE6640">
                <w:rPr>
                  <w:sz w:val="16"/>
                  <w:szCs w:val="16"/>
                </w:rPr>
                <w:t>S6-245606</w:t>
              </w:r>
              <w:r w:rsidRPr="00DE6640">
                <w:rPr>
                  <w:sz w:val="16"/>
                  <w:szCs w:val="16"/>
                </w:rPr>
                <w:fldChar w:fldCharType="end"/>
              </w:r>
              <w:r w:rsidRPr="00DE6640">
                <w:rPr>
                  <w:sz w:val="16"/>
                  <w:szCs w:val="16"/>
                </w:rPr>
                <w:t xml:space="preserve">S6-245608, </w:t>
              </w:r>
              <w:r w:rsidRPr="00DE6640">
                <w:rPr>
                  <w:sz w:val="16"/>
                  <w:szCs w:val="16"/>
                </w:rPr>
                <w:fldChar w:fldCharType="begin"/>
              </w:r>
              <w:r w:rsidRPr="00DE6640">
                <w:rPr>
                  <w:sz w:val="16"/>
                  <w:szCs w:val="16"/>
                </w:rPr>
                <w:instrText xml:space="preserve"> HYPERLINK "https://www.3gpp.org/ftp/tsg_sa/WG6_MissionCritical/TSGS6_064_Orlando/Docs/S6-245606.zip" </w:instrText>
              </w:r>
              <w:r w:rsidRPr="00DE6640">
                <w:rPr>
                  <w:sz w:val="16"/>
                  <w:szCs w:val="16"/>
                </w:rPr>
              </w:r>
              <w:r w:rsidRPr="00DE6640">
                <w:rPr>
                  <w:sz w:val="16"/>
                  <w:szCs w:val="16"/>
                </w:rPr>
                <w:fldChar w:fldCharType="separate"/>
              </w:r>
              <w:r w:rsidRPr="00DE6640">
                <w:rPr>
                  <w:sz w:val="16"/>
                  <w:szCs w:val="16"/>
                </w:rPr>
                <w:t xml:space="preserve">S6-245702, </w:t>
              </w:r>
              <w:r w:rsidRPr="00DE6640">
                <w:rPr>
                  <w:sz w:val="16"/>
                  <w:szCs w:val="16"/>
                </w:rPr>
                <w:fldChar w:fldCharType="end"/>
              </w:r>
              <w:r>
                <w:rPr>
                  <w:sz w:val="16"/>
                  <w:szCs w:val="16"/>
                </w:rPr>
                <w:t>S6-245708,S6-245709, S6-245723,</w:t>
              </w:r>
            </w:ins>
          </w:p>
          <w:p w14:paraId="1ED506E8" w14:textId="4411DCDA" w:rsidR="00A46EC5" w:rsidRPr="00DE6640" w:rsidRDefault="00A46EC5" w:rsidP="00FD52AF">
            <w:pPr>
              <w:pStyle w:val="TAL"/>
              <w:rPr>
                <w:ins w:id="891" w:author="Yangyanmei" w:date="2024-12-12T10:00:00Z"/>
                <w:sz w:val="16"/>
                <w:szCs w:val="16"/>
              </w:rPr>
            </w:pPr>
            <w:ins w:id="892" w:author="Yangyanmei" w:date="2024-12-12T10:00:00Z">
              <w:r>
                <w:rPr>
                  <w:sz w:val="16"/>
                  <w:szCs w:val="16"/>
                </w:rPr>
                <w:t>S6-245730, S6-245740, S6-245747</w:t>
              </w:r>
            </w:ins>
          </w:p>
        </w:tc>
        <w:tc>
          <w:tcPr>
            <w:tcW w:w="708" w:type="dxa"/>
            <w:shd w:val="solid" w:color="FFFFFF" w:fill="auto"/>
          </w:tcPr>
          <w:p w14:paraId="6D76C7B2" w14:textId="77777777" w:rsidR="00A46EC5" w:rsidRDefault="00A46EC5" w:rsidP="00FD52AF">
            <w:pPr>
              <w:pStyle w:val="TAC"/>
              <w:rPr>
                <w:ins w:id="893" w:author="Yangyanmei" w:date="2024-12-12T10:00:00Z"/>
                <w:sz w:val="16"/>
                <w:szCs w:val="16"/>
              </w:rPr>
            </w:pPr>
            <w:ins w:id="894" w:author="Yangyanmei" w:date="2024-12-12T10:00:00Z">
              <w:r>
                <w:rPr>
                  <w:sz w:val="16"/>
                  <w:szCs w:val="16"/>
                </w:rPr>
                <w:t>0.2.0</w:t>
              </w:r>
            </w:ins>
          </w:p>
        </w:tc>
      </w:tr>
    </w:tbl>
    <w:p w14:paraId="328A3262" w14:textId="643F2E58" w:rsidR="00147C1E" w:rsidRPr="004D3578" w:rsidRDefault="00147C1E" w:rsidP="000D1EB4"/>
    <w:sectPr w:rsidR="00147C1E"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49DC3" w14:textId="77777777" w:rsidR="00914ADC" w:rsidRDefault="00914ADC">
      <w:r>
        <w:separator/>
      </w:r>
    </w:p>
  </w:endnote>
  <w:endnote w:type="continuationSeparator" w:id="0">
    <w:p w14:paraId="36AE1980" w14:textId="77777777" w:rsidR="00914ADC" w:rsidRDefault="0091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1F000E" w:rsidRDefault="001F00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7B598" w14:textId="77777777" w:rsidR="00914ADC" w:rsidRDefault="00914ADC">
      <w:r>
        <w:separator/>
      </w:r>
    </w:p>
  </w:footnote>
  <w:footnote w:type="continuationSeparator" w:id="0">
    <w:p w14:paraId="494F12A3" w14:textId="77777777" w:rsidR="00914ADC" w:rsidRDefault="0091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6FBAFCC" w:rsidR="001F000E" w:rsidRDefault="001F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FA6">
      <w:rPr>
        <w:rFonts w:ascii="Arial" w:hAnsi="Arial" w:cs="Arial"/>
        <w:b/>
        <w:noProof/>
        <w:sz w:val="18"/>
        <w:szCs w:val="18"/>
      </w:rPr>
      <w:t>3GPP TR 23.700-35 V0.21.0 (2024-120)</w:t>
    </w:r>
    <w:r>
      <w:rPr>
        <w:rFonts w:ascii="Arial" w:hAnsi="Arial" w:cs="Arial"/>
        <w:b/>
        <w:sz w:val="18"/>
        <w:szCs w:val="18"/>
      </w:rPr>
      <w:fldChar w:fldCharType="end"/>
    </w:r>
  </w:p>
  <w:p w14:paraId="7A6BC72E" w14:textId="77777777" w:rsidR="001F000E" w:rsidRDefault="001F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186">
      <w:rPr>
        <w:rFonts w:ascii="Arial" w:hAnsi="Arial" w:cs="Arial"/>
        <w:b/>
        <w:noProof/>
        <w:sz w:val="18"/>
        <w:szCs w:val="18"/>
      </w:rPr>
      <w:t>19</w:t>
    </w:r>
    <w:r>
      <w:rPr>
        <w:rFonts w:ascii="Arial" w:hAnsi="Arial" w:cs="Arial"/>
        <w:b/>
        <w:sz w:val="18"/>
        <w:szCs w:val="18"/>
      </w:rPr>
      <w:fldChar w:fldCharType="end"/>
    </w:r>
  </w:p>
  <w:p w14:paraId="13C538E8" w14:textId="2B4EE36E" w:rsidR="001F000E" w:rsidRDefault="001F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FA6">
      <w:rPr>
        <w:rFonts w:ascii="Arial" w:hAnsi="Arial" w:cs="Arial"/>
        <w:b/>
        <w:noProof/>
        <w:sz w:val="18"/>
        <w:szCs w:val="18"/>
      </w:rPr>
      <w:t>Release</w:t>
    </w:r>
    <w:r>
      <w:rPr>
        <w:rFonts w:ascii="Arial" w:hAnsi="Arial" w:cs="Arial"/>
        <w:b/>
        <w:sz w:val="18"/>
        <w:szCs w:val="18"/>
      </w:rPr>
      <w:fldChar w:fldCharType="end"/>
    </w:r>
  </w:p>
  <w:p w14:paraId="1024E63D" w14:textId="77777777" w:rsidR="001F000E" w:rsidRDefault="001F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CD2328"/>
    <w:multiLevelType w:val="hybridMultilevel"/>
    <w:tmpl w:val="92207C44"/>
    <w:lvl w:ilvl="0" w:tplc="08EA72B2">
      <w:start w:val="1"/>
      <w:numFmt w:val="bullet"/>
      <w:lvlText w:val="-"/>
      <w:lvlJc w:val="left"/>
      <w:pPr>
        <w:ind w:left="504" w:hanging="360"/>
      </w:pPr>
      <w:rPr>
        <w:rFonts w:ascii="Times New Roman" w:eastAsia="SimSun" w:hAnsi="Times New Roman" w:cs="Times New Roman"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6E2957"/>
    <w:multiLevelType w:val="hybridMultilevel"/>
    <w:tmpl w:val="3146D522"/>
    <w:lvl w:ilvl="0" w:tplc="5CF0EB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41526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32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0850566">
    <w:abstractNumId w:val="11"/>
  </w:num>
  <w:num w:numId="4" w16cid:durableId="1954248033">
    <w:abstractNumId w:val="17"/>
  </w:num>
  <w:num w:numId="5" w16cid:durableId="2121601376">
    <w:abstractNumId w:val="9"/>
  </w:num>
  <w:num w:numId="6" w16cid:durableId="1273438486">
    <w:abstractNumId w:val="7"/>
  </w:num>
  <w:num w:numId="7" w16cid:durableId="840466384">
    <w:abstractNumId w:val="6"/>
  </w:num>
  <w:num w:numId="8" w16cid:durableId="137652883">
    <w:abstractNumId w:val="5"/>
  </w:num>
  <w:num w:numId="9" w16cid:durableId="458493824">
    <w:abstractNumId w:val="4"/>
  </w:num>
  <w:num w:numId="10" w16cid:durableId="951935023">
    <w:abstractNumId w:val="8"/>
  </w:num>
  <w:num w:numId="11" w16cid:durableId="1066683482">
    <w:abstractNumId w:val="3"/>
  </w:num>
  <w:num w:numId="12" w16cid:durableId="1948586087">
    <w:abstractNumId w:val="2"/>
  </w:num>
  <w:num w:numId="13" w16cid:durableId="698051190">
    <w:abstractNumId w:val="1"/>
  </w:num>
  <w:num w:numId="14" w16cid:durableId="2049792510">
    <w:abstractNumId w:val="0"/>
  </w:num>
  <w:num w:numId="15" w16cid:durableId="1495219541">
    <w:abstractNumId w:val="15"/>
  </w:num>
  <w:num w:numId="16" w16cid:durableId="670524803">
    <w:abstractNumId w:val="13"/>
  </w:num>
  <w:num w:numId="17" w16cid:durableId="1608000742">
    <w:abstractNumId w:val="18"/>
  </w:num>
  <w:num w:numId="18" w16cid:durableId="2076580652">
    <w:abstractNumId w:val="16"/>
  </w:num>
  <w:num w:numId="19" w16cid:durableId="1444886068">
    <w:abstractNumId w:val="14"/>
  </w:num>
  <w:num w:numId="20" w16cid:durableId="5780534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ial">
    <w15:presenceInfo w15:providerId="None" w15:userId="editorial"/>
  </w15:person>
  <w15:person w15:author="Yangyanmei">
    <w15:presenceInfo w15:providerId="AD" w15:userId="S-1-5-21-147214757-305610072-1517763936-108079"/>
  </w15:person>
  <w15:person w15:author="Samsung_V2">
    <w15:presenceInfo w15:providerId="None" w15:userId="Samsung_V2"/>
  </w15:person>
  <w15:person w15:author="Rev3">
    <w15:presenceInfo w15:providerId="None" w15:userId="Rev3"/>
  </w15:person>
  <w15:person w15:author="Rev1">
    <w15:presenceInfo w15:providerId="None" w15:userId="Rev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50"/>
    <w:rsid w:val="00004E81"/>
    <w:rsid w:val="000270B9"/>
    <w:rsid w:val="00033397"/>
    <w:rsid w:val="00040095"/>
    <w:rsid w:val="00041BFE"/>
    <w:rsid w:val="00051834"/>
    <w:rsid w:val="00054A22"/>
    <w:rsid w:val="00054B7F"/>
    <w:rsid w:val="00062023"/>
    <w:rsid w:val="000655A6"/>
    <w:rsid w:val="000704E6"/>
    <w:rsid w:val="00080512"/>
    <w:rsid w:val="000A60CC"/>
    <w:rsid w:val="000C47C3"/>
    <w:rsid w:val="000D1EB4"/>
    <w:rsid w:val="000D58AB"/>
    <w:rsid w:val="000D7DF3"/>
    <w:rsid w:val="000E1BB8"/>
    <w:rsid w:val="00133525"/>
    <w:rsid w:val="00142BE0"/>
    <w:rsid w:val="00147C1E"/>
    <w:rsid w:val="0016448D"/>
    <w:rsid w:val="00173E3B"/>
    <w:rsid w:val="00174E78"/>
    <w:rsid w:val="001A04C0"/>
    <w:rsid w:val="001A4C42"/>
    <w:rsid w:val="001A7420"/>
    <w:rsid w:val="001B0E51"/>
    <w:rsid w:val="001B6637"/>
    <w:rsid w:val="001C21C3"/>
    <w:rsid w:val="001D02C2"/>
    <w:rsid w:val="001E144D"/>
    <w:rsid w:val="001F000E"/>
    <w:rsid w:val="001F0C1D"/>
    <w:rsid w:val="001F108E"/>
    <w:rsid w:val="001F1132"/>
    <w:rsid w:val="001F168B"/>
    <w:rsid w:val="00220D54"/>
    <w:rsid w:val="002239A2"/>
    <w:rsid w:val="002347A2"/>
    <w:rsid w:val="002675F0"/>
    <w:rsid w:val="002760EE"/>
    <w:rsid w:val="002974EE"/>
    <w:rsid w:val="002A024D"/>
    <w:rsid w:val="002B6339"/>
    <w:rsid w:val="002E00EE"/>
    <w:rsid w:val="00315B85"/>
    <w:rsid w:val="003172DC"/>
    <w:rsid w:val="00327361"/>
    <w:rsid w:val="0035462D"/>
    <w:rsid w:val="00356555"/>
    <w:rsid w:val="003765B8"/>
    <w:rsid w:val="003C3971"/>
    <w:rsid w:val="003C77F4"/>
    <w:rsid w:val="003E01D1"/>
    <w:rsid w:val="00420AD2"/>
    <w:rsid w:val="00423334"/>
    <w:rsid w:val="00424158"/>
    <w:rsid w:val="004345EC"/>
    <w:rsid w:val="00444CA7"/>
    <w:rsid w:val="00465515"/>
    <w:rsid w:val="0049751D"/>
    <w:rsid w:val="004C30AC"/>
    <w:rsid w:val="004C32A0"/>
    <w:rsid w:val="004D3578"/>
    <w:rsid w:val="004E207D"/>
    <w:rsid w:val="004E213A"/>
    <w:rsid w:val="004F0988"/>
    <w:rsid w:val="004F3340"/>
    <w:rsid w:val="0050515E"/>
    <w:rsid w:val="00532E27"/>
    <w:rsid w:val="0053388B"/>
    <w:rsid w:val="00535773"/>
    <w:rsid w:val="00543E6C"/>
    <w:rsid w:val="00565087"/>
    <w:rsid w:val="00597B11"/>
    <w:rsid w:val="005D2E01"/>
    <w:rsid w:val="005D7526"/>
    <w:rsid w:val="005E4BB2"/>
    <w:rsid w:val="005E7866"/>
    <w:rsid w:val="005F3687"/>
    <w:rsid w:val="005F788A"/>
    <w:rsid w:val="00602AEA"/>
    <w:rsid w:val="0060585B"/>
    <w:rsid w:val="006104B0"/>
    <w:rsid w:val="00614FDF"/>
    <w:rsid w:val="0063543D"/>
    <w:rsid w:val="00647114"/>
    <w:rsid w:val="00660E85"/>
    <w:rsid w:val="00663956"/>
    <w:rsid w:val="00670CF4"/>
    <w:rsid w:val="006912E9"/>
    <w:rsid w:val="006A323F"/>
    <w:rsid w:val="006B30D0"/>
    <w:rsid w:val="006B584C"/>
    <w:rsid w:val="006C3D95"/>
    <w:rsid w:val="006E5C86"/>
    <w:rsid w:val="006E770F"/>
    <w:rsid w:val="007000D6"/>
    <w:rsid w:val="00701116"/>
    <w:rsid w:val="007030E9"/>
    <w:rsid w:val="0071174C"/>
    <w:rsid w:val="00713C44"/>
    <w:rsid w:val="00734A5B"/>
    <w:rsid w:val="0074026F"/>
    <w:rsid w:val="007429F6"/>
    <w:rsid w:val="00744E76"/>
    <w:rsid w:val="00754471"/>
    <w:rsid w:val="00765EA3"/>
    <w:rsid w:val="00774DA4"/>
    <w:rsid w:val="00781F0F"/>
    <w:rsid w:val="007833BC"/>
    <w:rsid w:val="007A1E25"/>
    <w:rsid w:val="007A50E9"/>
    <w:rsid w:val="007B3AF1"/>
    <w:rsid w:val="007B600E"/>
    <w:rsid w:val="007C4050"/>
    <w:rsid w:val="007F0F4A"/>
    <w:rsid w:val="008028A4"/>
    <w:rsid w:val="00807621"/>
    <w:rsid w:val="00830747"/>
    <w:rsid w:val="00830904"/>
    <w:rsid w:val="008768CA"/>
    <w:rsid w:val="0089734E"/>
    <w:rsid w:val="008A3287"/>
    <w:rsid w:val="008A6645"/>
    <w:rsid w:val="008C384C"/>
    <w:rsid w:val="008C7B64"/>
    <w:rsid w:val="008E2D68"/>
    <w:rsid w:val="008E6756"/>
    <w:rsid w:val="0090271F"/>
    <w:rsid w:val="00902E23"/>
    <w:rsid w:val="009114D7"/>
    <w:rsid w:val="0091348E"/>
    <w:rsid w:val="00914ADC"/>
    <w:rsid w:val="00915CD4"/>
    <w:rsid w:val="00917CCB"/>
    <w:rsid w:val="00933FB0"/>
    <w:rsid w:val="00942EC2"/>
    <w:rsid w:val="00975DAE"/>
    <w:rsid w:val="009B7F15"/>
    <w:rsid w:val="009D0463"/>
    <w:rsid w:val="009D6FF6"/>
    <w:rsid w:val="009E2532"/>
    <w:rsid w:val="009F37B7"/>
    <w:rsid w:val="00A10F02"/>
    <w:rsid w:val="00A164B4"/>
    <w:rsid w:val="00A26956"/>
    <w:rsid w:val="00A27486"/>
    <w:rsid w:val="00A46EC5"/>
    <w:rsid w:val="00A53724"/>
    <w:rsid w:val="00A56066"/>
    <w:rsid w:val="00A73129"/>
    <w:rsid w:val="00A772C2"/>
    <w:rsid w:val="00A82346"/>
    <w:rsid w:val="00A92BA1"/>
    <w:rsid w:val="00A95A32"/>
    <w:rsid w:val="00AB4A5D"/>
    <w:rsid w:val="00AC167F"/>
    <w:rsid w:val="00AC6BC6"/>
    <w:rsid w:val="00AD45A1"/>
    <w:rsid w:val="00AE6164"/>
    <w:rsid w:val="00AE65E2"/>
    <w:rsid w:val="00AF1460"/>
    <w:rsid w:val="00B11544"/>
    <w:rsid w:val="00B116A9"/>
    <w:rsid w:val="00B15449"/>
    <w:rsid w:val="00B27AEA"/>
    <w:rsid w:val="00B51162"/>
    <w:rsid w:val="00B609EF"/>
    <w:rsid w:val="00B70903"/>
    <w:rsid w:val="00B93086"/>
    <w:rsid w:val="00BA19ED"/>
    <w:rsid w:val="00BA4B8D"/>
    <w:rsid w:val="00BC0858"/>
    <w:rsid w:val="00BC0F7D"/>
    <w:rsid w:val="00BC1C4B"/>
    <w:rsid w:val="00BC24EF"/>
    <w:rsid w:val="00BD7D31"/>
    <w:rsid w:val="00BE3255"/>
    <w:rsid w:val="00BF128E"/>
    <w:rsid w:val="00C074DD"/>
    <w:rsid w:val="00C1496A"/>
    <w:rsid w:val="00C33079"/>
    <w:rsid w:val="00C37186"/>
    <w:rsid w:val="00C45231"/>
    <w:rsid w:val="00C54866"/>
    <w:rsid w:val="00C551FF"/>
    <w:rsid w:val="00C6688B"/>
    <w:rsid w:val="00C72833"/>
    <w:rsid w:val="00C80F1D"/>
    <w:rsid w:val="00C81E46"/>
    <w:rsid w:val="00C91962"/>
    <w:rsid w:val="00C93F40"/>
    <w:rsid w:val="00CA3D0C"/>
    <w:rsid w:val="00CD0427"/>
    <w:rsid w:val="00D52BE2"/>
    <w:rsid w:val="00D57972"/>
    <w:rsid w:val="00D675A9"/>
    <w:rsid w:val="00D738D6"/>
    <w:rsid w:val="00D755EB"/>
    <w:rsid w:val="00D76048"/>
    <w:rsid w:val="00D82E6F"/>
    <w:rsid w:val="00D87E00"/>
    <w:rsid w:val="00D9134D"/>
    <w:rsid w:val="00DA7A03"/>
    <w:rsid w:val="00DB1818"/>
    <w:rsid w:val="00DB4D3A"/>
    <w:rsid w:val="00DC309B"/>
    <w:rsid w:val="00DC4DA2"/>
    <w:rsid w:val="00DC598C"/>
    <w:rsid w:val="00DC6DB9"/>
    <w:rsid w:val="00DD4C17"/>
    <w:rsid w:val="00DD74A5"/>
    <w:rsid w:val="00DF2B1F"/>
    <w:rsid w:val="00DF62CD"/>
    <w:rsid w:val="00E02424"/>
    <w:rsid w:val="00E16509"/>
    <w:rsid w:val="00E24FA6"/>
    <w:rsid w:val="00E31385"/>
    <w:rsid w:val="00E44582"/>
    <w:rsid w:val="00E44FFC"/>
    <w:rsid w:val="00E67280"/>
    <w:rsid w:val="00E77645"/>
    <w:rsid w:val="00EA15B0"/>
    <w:rsid w:val="00EA5EA7"/>
    <w:rsid w:val="00EA66BD"/>
    <w:rsid w:val="00EB2BC2"/>
    <w:rsid w:val="00EC4A25"/>
    <w:rsid w:val="00EF608C"/>
    <w:rsid w:val="00F025A2"/>
    <w:rsid w:val="00F04712"/>
    <w:rsid w:val="00F13360"/>
    <w:rsid w:val="00F16530"/>
    <w:rsid w:val="00F22EC7"/>
    <w:rsid w:val="00F325C8"/>
    <w:rsid w:val="00F34834"/>
    <w:rsid w:val="00F376E8"/>
    <w:rsid w:val="00F577FD"/>
    <w:rsid w:val="00F653B8"/>
    <w:rsid w:val="00F74D99"/>
    <w:rsid w:val="00F81951"/>
    <w:rsid w:val="00F839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7C4050"/>
    <w:rPr>
      <w:lang w:eastAsia="en-US"/>
    </w:rPr>
  </w:style>
  <w:style w:type="character" w:customStyle="1" w:styleId="B1Char">
    <w:name w:val="B1 Char"/>
    <w:link w:val="B1"/>
    <w:qFormat/>
    <w:locked/>
    <w:rsid w:val="002239A2"/>
    <w:rPr>
      <w:lang w:eastAsia="en-US"/>
    </w:rPr>
  </w:style>
  <w:style w:type="character" w:customStyle="1" w:styleId="TALChar">
    <w:name w:val="TAL Char"/>
    <w:link w:val="TAL"/>
    <w:qFormat/>
    <w:locked/>
    <w:rsid w:val="002239A2"/>
    <w:rPr>
      <w:rFonts w:ascii="Arial" w:hAnsi="Arial"/>
      <w:sz w:val="18"/>
      <w:lang w:eastAsia="en-US"/>
    </w:rPr>
  </w:style>
  <w:style w:type="character" w:customStyle="1" w:styleId="Heading1Char">
    <w:name w:val="Heading 1 Char"/>
    <w:basedOn w:val="DefaultParagraphFont"/>
    <w:link w:val="Heading1"/>
    <w:rsid w:val="00444CA7"/>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532E27"/>
    <w:rPr>
      <w:rFonts w:ascii="Arial" w:hAnsi="Arial"/>
      <w:sz w:val="32"/>
      <w:lang w:eastAsia="en-US"/>
    </w:rPr>
  </w:style>
  <w:style w:type="character" w:customStyle="1" w:styleId="Heading3Char">
    <w:name w:val="Heading 3 Char"/>
    <w:basedOn w:val="DefaultParagraphFont"/>
    <w:link w:val="Heading3"/>
    <w:rsid w:val="00532E27"/>
    <w:rPr>
      <w:rFonts w:ascii="Arial" w:hAnsi="Arial"/>
      <w:sz w:val="28"/>
      <w:lang w:eastAsia="en-US"/>
    </w:rPr>
  </w:style>
  <w:style w:type="character" w:customStyle="1" w:styleId="EditorsNoteChar">
    <w:name w:val="Editor's Note Char"/>
    <w:aliases w:val="EN Char"/>
    <w:link w:val="EditorsNote"/>
    <w:qFormat/>
    <w:locked/>
    <w:rsid w:val="00532E27"/>
    <w:rPr>
      <w:color w:val="FF0000"/>
      <w:lang w:eastAsia="en-US"/>
    </w:rPr>
  </w:style>
  <w:style w:type="character" w:customStyle="1" w:styleId="NOZchn">
    <w:name w:val="NO Zchn"/>
    <w:link w:val="NO"/>
    <w:rsid w:val="00EB2BC2"/>
    <w:rPr>
      <w:lang w:eastAsia="en-US"/>
    </w:rPr>
  </w:style>
  <w:style w:type="character" w:customStyle="1" w:styleId="TFChar">
    <w:name w:val="TF Char"/>
    <w:link w:val="TF"/>
    <w:qFormat/>
    <w:locked/>
    <w:rsid w:val="00004E81"/>
    <w:rPr>
      <w:rFonts w:ascii="Arial" w:hAnsi="Arial"/>
      <w:b/>
      <w:lang w:eastAsia="en-US"/>
    </w:rPr>
  </w:style>
  <w:style w:type="character" w:customStyle="1" w:styleId="TACChar">
    <w:name w:val="TAC Char"/>
    <w:link w:val="TAC"/>
    <w:qFormat/>
    <w:rsid w:val="00004E81"/>
    <w:rPr>
      <w:rFonts w:ascii="Arial" w:hAnsi="Arial"/>
      <w:sz w:val="18"/>
      <w:lang w:eastAsia="en-US"/>
    </w:rPr>
  </w:style>
  <w:style w:type="character" w:customStyle="1" w:styleId="TANChar">
    <w:name w:val="TAN Char"/>
    <w:link w:val="TAN"/>
    <w:qFormat/>
    <w:locked/>
    <w:rsid w:val="00004E81"/>
    <w:rPr>
      <w:rFonts w:ascii="Arial" w:hAnsi="Arial"/>
      <w:sz w:val="18"/>
      <w:lang w:eastAsia="en-US"/>
    </w:rPr>
  </w:style>
  <w:style w:type="character" w:customStyle="1" w:styleId="Heading5Char">
    <w:name w:val="Heading 5 Char"/>
    <w:basedOn w:val="DefaultParagraphFont"/>
    <w:link w:val="Heading5"/>
    <w:rsid w:val="001F000E"/>
    <w:rPr>
      <w:rFonts w:ascii="Arial" w:hAnsi="Arial"/>
      <w:sz w:val="22"/>
      <w:lang w:eastAsia="en-US"/>
    </w:rPr>
  </w:style>
  <w:style w:type="paragraph" w:styleId="Revision">
    <w:name w:val="Revision"/>
    <w:hidden/>
    <w:uiPriority w:val="99"/>
    <w:semiHidden/>
    <w:rsid w:val="00D52BE2"/>
    <w:rPr>
      <w:lang w:eastAsia="en-US"/>
    </w:rPr>
  </w:style>
  <w:style w:type="paragraph" w:customStyle="1" w:styleId="CRCoverPage">
    <w:name w:val="CR Cover Page"/>
    <w:rsid w:val="00663956"/>
    <w:pPr>
      <w:spacing w:after="120"/>
    </w:pPr>
    <w:rPr>
      <w:rFonts w:ascii="Arial" w:eastAsia="SimSun" w:hAnsi="Arial"/>
      <w:lang w:eastAsia="en-US"/>
    </w:rPr>
  </w:style>
  <w:style w:type="character" w:customStyle="1" w:styleId="Heading4Char">
    <w:name w:val="Heading 4 Char"/>
    <w:basedOn w:val="DefaultParagraphFont"/>
    <w:link w:val="Heading4"/>
    <w:rsid w:val="0066395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microsoft.com/en-us/azure/architecture/best-practices/api-design"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loud.google.com/apis/design/resourc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42B4F-2EEF-49BA-8AA3-D4C7038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7111</Words>
  <Characters>40537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Yangyanmei</dc:creator>
  <cp:keywords>&lt;keyword[, keyword, ]&gt;</cp:keywords>
  <cp:lastModifiedBy>editorial</cp:lastModifiedBy>
  <cp:revision>7</cp:revision>
  <cp:lastPrinted>2019-02-25T14:05:00Z</cp:lastPrinted>
  <dcterms:created xsi:type="dcterms:W3CDTF">2024-12-03T02:25:00Z</dcterms:created>
  <dcterms:modified xsi:type="dcterms:W3CDTF">2024-12-12T11:26:00Z</dcterms:modified>
</cp:coreProperties>
</file>